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4EDF378A"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t>1.</w:t>
            </w:r>
            <w:ins w:id="5" w:author="Author">
              <w:r w:rsidR="00FE2D6A">
                <w:t>1</w:t>
              </w:r>
            </w:ins>
            <w:del w:id="6" w:author="Author">
              <w:r w:rsidDel="00FE2D6A">
                <w:delText>0</w:delText>
              </w:r>
            </w:del>
            <w:r>
              <w:t>.</w:t>
            </w:r>
            <w:r w:rsidRPr="00DA26AD">
              <w:t>0</w:t>
            </w:r>
            <w:bookmarkEnd w:id="4"/>
            <w:r w:rsidRPr="00AE6164">
              <w:t xml:space="preserve"> </w:t>
            </w:r>
            <w:r w:rsidRPr="00AE6164">
              <w:rPr>
                <w:sz w:val="32"/>
              </w:rPr>
              <w:t>(</w:t>
            </w:r>
            <w:bookmarkStart w:id="7" w:name="issueDate"/>
            <w:r w:rsidRPr="00DA26AD">
              <w:rPr>
                <w:sz w:val="32"/>
              </w:rPr>
              <w:t>202</w:t>
            </w:r>
            <w:ins w:id="8" w:author="Author">
              <w:r w:rsidR="00FE2D6A">
                <w:rPr>
                  <w:sz w:val="32"/>
                </w:rPr>
                <w:t>4</w:t>
              </w:r>
            </w:ins>
            <w:del w:id="9" w:author="Author">
              <w:r w:rsidDel="00FE2D6A">
                <w:rPr>
                  <w:sz w:val="32"/>
                </w:rPr>
                <w:delText>3</w:delText>
              </w:r>
            </w:del>
            <w:r w:rsidRPr="00DA26AD">
              <w:rPr>
                <w:sz w:val="32"/>
              </w:rPr>
              <w:t>-</w:t>
            </w:r>
            <w:bookmarkEnd w:id="7"/>
            <w:ins w:id="10" w:author="Author">
              <w:r w:rsidR="00BC78DD">
                <w:rPr>
                  <w:sz w:val="32"/>
                </w:rPr>
                <w:t>0</w:t>
              </w:r>
            </w:ins>
            <w:del w:id="11" w:author="Author">
              <w:r w:rsidDel="00FE2D6A">
                <w:rPr>
                  <w:sz w:val="32"/>
                </w:rPr>
                <w:delText>1</w:delText>
              </w:r>
            </w:del>
            <w:r>
              <w:rPr>
                <w:sz w:val="32"/>
              </w:rPr>
              <w:t>2</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12" w:name="spectype2"/>
            <w:r w:rsidRPr="00DA26AD">
              <w:t>Specificatio</w:t>
            </w:r>
            <w:bookmarkEnd w:id="12"/>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 xml:space="preserve">3rd Generation Partnership </w:t>
            </w:r>
            <w:proofErr w:type="gramStart"/>
            <w:r w:rsidRPr="00AE6164">
              <w:t>Project;</w:t>
            </w:r>
            <w:proofErr w:type="gramEnd"/>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13" w:name="specTitle"/>
            <w:r>
              <w:t xml:space="preserve">Services and System </w:t>
            </w:r>
            <w:proofErr w:type="gramStart"/>
            <w:r>
              <w:t>Aspects</w:t>
            </w:r>
            <w:r w:rsidRPr="00DA26AD">
              <w:t>;</w:t>
            </w:r>
            <w:proofErr w:type="gramEnd"/>
          </w:p>
          <w:p w14:paraId="0E0E43FD" w14:textId="77777777" w:rsidR="00350813" w:rsidRPr="00DA26AD" w:rsidRDefault="00350813" w:rsidP="00AF4582">
            <w:pPr>
              <w:pStyle w:val="ZT"/>
              <w:framePr w:wrap="auto" w:hAnchor="text" w:yAlign="inline"/>
            </w:pPr>
            <w:r w:rsidRPr="00DA26AD">
              <w:t xml:space="preserve">Split Rendering Media Service </w:t>
            </w:r>
            <w:proofErr w:type="gramStart"/>
            <w:r w:rsidRPr="00DA26AD">
              <w:t>Enabler;</w:t>
            </w:r>
            <w:proofErr w:type="gramEnd"/>
          </w:p>
          <w:bookmarkEnd w:id="13"/>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14" w:name="specRelease"/>
            <w:r w:rsidRPr="00DA26AD">
              <w:rPr>
                <w:rStyle w:val="ZGSM"/>
              </w:rPr>
              <w:t>18</w:t>
            </w:r>
            <w:bookmarkEnd w:id="14"/>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15" w:name="_Hlk99699974"/>
      <w:bookmarkEnd w:id="15"/>
      <w:bookmarkStart w:id="16" w:name="_MON_1684549432"/>
      <w:bookmarkEnd w:id="16"/>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EF7BCD" w:rsidP="00AF4582">
            <w:pPr>
              <w:pStyle w:val="TAL"/>
            </w:pPr>
            <w:r>
              <w:rPr>
                <w:noProof/>
              </w:rPr>
              <w:object w:dxaOrig="2026" w:dyaOrig="1251" w14:anchorId="03DEE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00.9pt;height:63.75pt;mso-width-percent:0;mso-height-percent:0;mso-width-percent:0;mso-height-percent:0" o:ole="">
                  <v:imagedata r:id="rId9" o:title=""/>
                </v:shape>
                <o:OLEObject Type="Embed" ProgID="Word.Picture.8" ShapeID="_x0000_i1032" DrawAspect="Content" ObjectID="_1768352520" r:id="rId10"/>
              </w:object>
            </w:r>
          </w:p>
        </w:tc>
        <w:bookmarkStart w:id="17" w:name="_MON_1710316168"/>
        <w:bookmarkEnd w:id="17"/>
        <w:tc>
          <w:tcPr>
            <w:tcW w:w="5212" w:type="dxa"/>
            <w:tcBorders>
              <w:top w:val="dashed" w:sz="4" w:space="0" w:color="auto"/>
              <w:bottom w:val="dashed" w:sz="4" w:space="0" w:color="auto"/>
            </w:tcBorders>
            <w:shd w:val="clear" w:color="auto" w:fill="auto"/>
          </w:tcPr>
          <w:p w14:paraId="1962ADD5" w14:textId="77777777" w:rsidR="00350813" w:rsidRPr="003C1725" w:rsidRDefault="00EF7BCD" w:rsidP="00AF4582">
            <w:pPr>
              <w:pStyle w:val="TAR"/>
            </w:pPr>
            <w:r>
              <w:rPr>
                <w:noProof/>
              </w:rPr>
              <w:object w:dxaOrig="2126" w:dyaOrig="1243" w14:anchorId="74E9E3C6">
                <v:shape id="_x0000_i1031" type="#_x0000_t75" alt="" style="width:128.65pt;height:75.55pt;mso-width-percent:0;mso-height-percent:0;mso-width-percent:0;mso-height-percent:0" o:ole="">
                  <v:imagedata r:id="rId11" o:title=""/>
                </v:shape>
                <o:OLEObject Type="Embed" ProgID="Word.Picture.8" ShapeID="_x0000_i1031" DrawAspect="Content" ObjectID="_1768352521"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EF7BCD">
          <w:footnotePr>
            <w:numRestart w:val="eachSect"/>
          </w:footnotePr>
          <w:pgSz w:w="11907" w:h="16840" w:code="9"/>
          <w:pgMar w:top="1134" w:right="851" w:bottom="397" w:left="851" w:header="0" w:footer="0" w:gutter="0"/>
          <w:cols w:space="720"/>
        </w:sectPr>
      </w:pPr>
      <w:bookmarkStart w:id="18" w:name="_MON_1684549432"/>
      <w:bookmarkEnd w:id="1"/>
      <w:bookmarkEnd w:id="18"/>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9"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20"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20"/>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21"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77777777" w:rsidR="00350813" w:rsidRPr="003C1725" w:rsidRDefault="00350813" w:rsidP="00AF4582">
            <w:pPr>
              <w:pStyle w:val="FP"/>
              <w:jc w:val="center"/>
              <w:rPr>
                <w:noProof/>
                <w:sz w:val="18"/>
              </w:rPr>
            </w:pPr>
            <w:r w:rsidRPr="003C1725">
              <w:rPr>
                <w:noProof/>
                <w:sz w:val="18"/>
              </w:rPr>
              <w:t xml:space="preserve">© </w:t>
            </w:r>
            <w:r>
              <w:rPr>
                <w:noProof/>
                <w:sz w:val="18"/>
              </w:rPr>
              <w:t>2023</w:t>
            </w:r>
            <w:r w:rsidRPr="003C1725">
              <w:rPr>
                <w:noProof/>
                <w:sz w:val="18"/>
              </w:rPr>
              <w:t>, 3GPP Organizational Partners (ARIB, ATIS, CCSA, ETSI, TSDSI, TTA, TTC).</w:t>
            </w:r>
            <w:bookmarkStart w:id="22" w:name="copyrightaddon"/>
            <w:bookmarkEnd w:id="22"/>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21"/>
          </w:p>
          <w:p w14:paraId="2687A0AC" w14:textId="77777777" w:rsidR="00350813" w:rsidRPr="003C1725" w:rsidRDefault="00350813" w:rsidP="00AF4582"/>
        </w:tc>
      </w:tr>
      <w:bookmarkEnd w:id="19"/>
    </w:tbl>
    <w:p w14:paraId="04D347A8" w14:textId="72DD6015" w:rsidR="00080512" w:rsidRPr="004D3578" w:rsidRDefault="00350813">
      <w:pPr>
        <w:pStyle w:val="TT"/>
      </w:pPr>
      <w:r w:rsidRPr="003C1725">
        <w:br w:type="page"/>
      </w:r>
      <w:r w:rsidR="00080512" w:rsidRPr="004D3578">
        <w:lastRenderedPageBreak/>
        <w:t>Contents</w:t>
      </w:r>
    </w:p>
    <w:p w14:paraId="7D141AC6" w14:textId="5B8DB4FE" w:rsidR="00C14E5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14E50">
        <w:rPr>
          <w:noProof/>
        </w:rPr>
        <w:t>Foreword</w:t>
      </w:r>
      <w:r w:rsidR="00C14E50">
        <w:rPr>
          <w:noProof/>
        </w:rPr>
        <w:tab/>
      </w:r>
      <w:r w:rsidR="00C14E50">
        <w:rPr>
          <w:noProof/>
        </w:rPr>
        <w:fldChar w:fldCharType="begin" w:fldLock="1"/>
      </w:r>
      <w:r w:rsidR="00C14E50">
        <w:rPr>
          <w:noProof/>
        </w:rPr>
        <w:instrText xml:space="preserve"> PAGEREF _Toc152689625 \h </w:instrText>
      </w:r>
      <w:r w:rsidR="00C14E50">
        <w:rPr>
          <w:noProof/>
        </w:rPr>
      </w:r>
      <w:r w:rsidR="00C14E50">
        <w:rPr>
          <w:noProof/>
        </w:rPr>
        <w:fldChar w:fldCharType="separate"/>
      </w:r>
      <w:r w:rsidR="00C14E50">
        <w:rPr>
          <w:noProof/>
        </w:rPr>
        <w:t>5</w:t>
      </w:r>
      <w:r w:rsidR="00C14E50">
        <w:rPr>
          <w:noProof/>
        </w:rPr>
        <w:fldChar w:fldCharType="end"/>
      </w:r>
    </w:p>
    <w:p w14:paraId="07541837" w14:textId="4EF9B5B4"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_Toc152689626 \h </w:instrText>
      </w:r>
      <w:r>
        <w:rPr>
          <w:noProof/>
        </w:rPr>
      </w:r>
      <w:r>
        <w:rPr>
          <w:noProof/>
        </w:rPr>
        <w:fldChar w:fldCharType="separate"/>
      </w:r>
      <w:r>
        <w:rPr>
          <w:noProof/>
        </w:rPr>
        <w:t>6</w:t>
      </w:r>
      <w:r>
        <w:rPr>
          <w:noProof/>
        </w:rPr>
        <w:fldChar w:fldCharType="end"/>
      </w:r>
    </w:p>
    <w:p w14:paraId="4031BA3E" w14:textId="1809407A"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_Toc152689627 \h </w:instrText>
      </w:r>
      <w:r>
        <w:rPr>
          <w:noProof/>
        </w:rPr>
      </w:r>
      <w:r>
        <w:rPr>
          <w:noProof/>
        </w:rPr>
        <w:fldChar w:fldCharType="separate"/>
      </w:r>
      <w:r>
        <w:rPr>
          <w:noProof/>
        </w:rPr>
        <w:t>7</w:t>
      </w:r>
      <w:r>
        <w:rPr>
          <w:noProof/>
        </w:rPr>
        <w:fldChar w:fldCharType="end"/>
      </w:r>
    </w:p>
    <w:p w14:paraId="4EC2A235" w14:textId="4E953A53"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_Toc152689628 \h </w:instrText>
      </w:r>
      <w:r>
        <w:rPr>
          <w:noProof/>
        </w:rPr>
      </w:r>
      <w:r>
        <w:rPr>
          <w:noProof/>
        </w:rPr>
        <w:fldChar w:fldCharType="separate"/>
      </w:r>
      <w:r>
        <w:rPr>
          <w:noProof/>
        </w:rPr>
        <w:t>7</w:t>
      </w:r>
      <w:r>
        <w:rPr>
          <w:noProof/>
        </w:rPr>
        <w:fldChar w:fldCharType="end"/>
      </w:r>
    </w:p>
    <w:p w14:paraId="1BD5A240" w14:textId="33AF5BDF"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_Toc152689629 \h </w:instrText>
      </w:r>
      <w:r>
        <w:rPr>
          <w:noProof/>
        </w:rPr>
      </w:r>
      <w:r>
        <w:rPr>
          <w:noProof/>
        </w:rPr>
        <w:fldChar w:fldCharType="separate"/>
      </w:r>
      <w:r>
        <w:rPr>
          <w:noProof/>
        </w:rPr>
        <w:t>7</w:t>
      </w:r>
      <w:r>
        <w:rPr>
          <w:noProof/>
        </w:rPr>
        <w:fldChar w:fldCharType="end"/>
      </w:r>
    </w:p>
    <w:p w14:paraId="6DBE204D" w14:textId="5D6FD62E"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_Toc152689630 \h </w:instrText>
      </w:r>
      <w:r>
        <w:rPr>
          <w:noProof/>
        </w:rPr>
      </w:r>
      <w:r>
        <w:rPr>
          <w:noProof/>
        </w:rPr>
        <w:fldChar w:fldCharType="separate"/>
      </w:r>
      <w:r>
        <w:rPr>
          <w:noProof/>
        </w:rPr>
        <w:t>7</w:t>
      </w:r>
      <w:r>
        <w:rPr>
          <w:noProof/>
        </w:rPr>
        <w:fldChar w:fldCharType="end"/>
      </w:r>
    </w:p>
    <w:p w14:paraId="31EA2CE0" w14:textId="5D58D93F"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_Toc152689631 \h </w:instrText>
      </w:r>
      <w:r>
        <w:rPr>
          <w:noProof/>
        </w:rPr>
      </w:r>
      <w:r>
        <w:rPr>
          <w:noProof/>
        </w:rPr>
        <w:fldChar w:fldCharType="separate"/>
      </w:r>
      <w:r>
        <w:rPr>
          <w:noProof/>
        </w:rPr>
        <w:t>7</w:t>
      </w:r>
      <w:r>
        <w:rPr>
          <w:noProof/>
        </w:rPr>
        <w:fldChar w:fldCharType="end"/>
      </w:r>
    </w:p>
    <w:p w14:paraId="7FC84D6F" w14:textId="0D58900B"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_Toc152689632 \h </w:instrText>
      </w:r>
      <w:r>
        <w:rPr>
          <w:noProof/>
        </w:rPr>
      </w:r>
      <w:r>
        <w:rPr>
          <w:noProof/>
        </w:rPr>
        <w:fldChar w:fldCharType="separate"/>
      </w:r>
      <w:r>
        <w:rPr>
          <w:noProof/>
        </w:rPr>
        <w:t>8</w:t>
      </w:r>
      <w:r>
        <w:rPr>
          <w:noProof/>
        </w:rPr>
        <w:fldChar w:fldCharType="end"/>
      </w:r>
    </w:p>
    <w:p w14:paraId="424FA724" w14:textId="3C0BBD77"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_Toc152689633 \h </w:instrText>
      </w:r>
      <w:r>
        <w:rPr>
          <w:noProof/>
        </w:rPr>
      </w:r>
      <w:r>
        <w:rPr>
          <w:noProof/>
        </w:rPr>
        <w:fldChar w:fldCharType="separate"/>
      </w:r>
      <w:r>
        <w:rPr>
          <w:noProof/>
        </w:rPr>
        <w:t>8</w:t>
      </w:r>
      <w:r>
        <w:rPr>
          <w:noProof/>
        </w:rPr>
        <w:fldChar w:fldCharType="end"/>
      </w:r>
    </w:p>
    <w:p w14:paraId="04CBE7D3" w14:textId="092149D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_Toc152689634 \h </w:instrText>
      </w:r>
      <w:r>
        <w:rPr>
          <w:noProof/>
        </w:rPr>
      </w:r>
      <w:r>
        <w:rPr>
          <w:noProof/>
        </w:rPr>
        <w:fldChar w:fldCharType="separate"/>
      </w:r>
      <w:r>
        <w:rPr>
          <w:noProof/>
        </w:rPr>
        <w:t>8</w:t>
      </w:r>
      <w:r>
        <w:rPr>
          <w:noProof/>
        </w:rPr>
        <w:fldChar w:fldCharType="end"/>
      </w:r>
    </w:p>
    <w:p w14:paraId="1D8931AB" w14:textId="1BC27614"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Typical Use Cases</w:t>
      </w:r>
      <w:r>
        <w:rPr>
          <w:noProof/>
        </w:rPr>
        <w:tab/>
      </w:r>
      <w:r>
        <w:rPr>
          <w:noProof/>
        </w:rPr>
        <w:fldChar w:fldCharType="begin" w:fldLock="1"/>
      </w:r>
      <w:r>
        <w:rPr>
          <w:noProof/>
        </w:rPr>
        <w:instrText xml:space="preserve"> PAGEREF _Toc152689635 \h </w:instrText>
      </w:r>
      <w:r>
        <w:rPr>
          <w:noProof/>
        </w:rPr>
      </w:r>
      <w:r>
        <w:rPr>
          <w:noProof/>
        </w:rPr>
        <w:fldChar w:fldCharType="separate"/>
      </w:r>
      <w:r>
        <w:rPr>
          <w:noProof/>
        </w:rPr>
        <w:t>8</w:t>
      </w:r>
      <w:r>
        <w:rPr>
          <w:noProof/>
        </w:rPr>
        <w:fldChar w:fldCharType="end"/>
      </w:r>
    </w:p>
    <w:p w14:paraId="33432073" w14:textId="6C611AE0"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_Toc152689636 \h </w:instrText>
      </w:r>
      <w:r>
        <w:rPr>
          <w:noProof/>
        </w:rPr>
      </w:r>
      <w:r>
        <w:rPr>
          <w:noProof/>
        </w:rPr>
        <w:fldChar w:fldCharType="separate"/>
      </w:r>
      <w:r>
        <w:rPr>
          <w:noProof/>
        </w:rPr>
        <w:t>8</w:t>
      </w:r>
      <w:r>
        <w:rPr>
          <w:noProof/>
        </w:rPr>
        <w:fldChar w:fldCharType="end"/>
      </w:r>
    </w:p>
    <w:p w14:paraId="31409F84" w14:textId="58FA591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Reference Architecture</w:t>
      </w:r>
      <w:r>
        <w:rPr>
          <w:noProof/>
        </w:rPr>
        <w:tab/>
      </w:r>
      <w:r>
        <w:rPr>
          <w:noProof/>
        </w:rPr>
        <w:fldChar w:fldCharType="begin" w:fldLock="1"/>
      </w:r>
      <w:r>
        <w:rPr>
          <w:noProof/>
        </w:rPr>
        <w:instrText xml:space="preserve"> PAGEREF _Toc152689637 \h </w:instrText>
      </w:r>
      <w:r>
        <w:rPr>
          <w:noProof/>
        </w:rPr>
      </w:r>
      <w:r>
        <w:rPr>
          <w:noProof/>
        </w:rPr>
        <w:fldChar w:fldCharType="separate"/>
      </w:r>
      <w:r>
        <w:rPr>
          <w:noProof/>
        </w:rPr>
        <w:t>8</w:t>
      </w:r>
      <w:r>
        <w:rPr>
          <w:noProof/>
        </w:rPr>
        <w:fldChar w:fldCharType="end"/>
      </w:r>
    </w:p>
    <w:p w14:paraId="17344639" w14:textId="492D4F2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_Toc152689638 \h </w:instrText>
      </w:r>
      <w:r>
        <w:rPr>
          <w:noProof/>
        </w:rPr>
      </w:r>
      <w:r>
        <w:rPr>
          <w:noProof/>
        </w:rPr>
        <w:fldChar w:fldCharType="separate"/>
      </w:r>
      <w:r>
        <w:rPr>
          <w:noProof/>
        </w:rPr>
        <w:t>8</w:t>
      </w:r>
      <w:r>
        <w:rPr>
          <w:noProof/>
        </w:rPr>
        <w:fldChar w:fldCharType="end"/>
      </w:r>
    </w:p>
    <w:p w14:paraId="4B76C62F" w14:textId="5401629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Client Architecture</w:t>
      </w:r>
      <w:r>
        <w:rPr>
          <w:noProof/>
        </w:rPr>
        <w:tab/>
      </w:r>
      <w:r>
        <w:rPr>
          <w:noProof/>
        </w:rPr>
        <w:fldChar w:fldCharType="begin" w:fldLock="1"/>
      </w:r>
      <w:r>
        <w:rPr>
          <w:noProof/>
        </w:rPr>
        <w:instrText xml:space="preserve"> PAGEREF _Toc152689639 \h </w:instrText>
      </w:r>
      <w:r>
        <w:rPr>
          <w:noProof/>
        </w:rPr>
      </w:r>
      <w:r>
        <w:rPr>
          <w:noProof/>
        </w:rPr>
        <w:fldChar w:fldCharType="separate"/>
      </w:r>
      <w:r>
        <w:rPr>
          <w:noProof/>
        </w:rPr>
        <w:t>9</w:t>
      </w:r>
      <w:r>
        <w:rPr>
          <w:noProof/>
        </w:rPr>
        <w:fldChar w:fldCharType="end"/>
      </w:r>
    </w:p>
    <w:p w14:paraId="269DCBDF" w14:textId="7353728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End-to-End Architecture</w:t>
      </w:r>
      <w:r>
        <w:rPr>
          <w:noProof/>
        </w:rPr>
        <w:tab/>
      </w:r>
      <w:r>
        <w:rPr>
          <w:noProof/>
        </w:rPr>
        <w:fldChar w:fldCharType="begin" w:fldLock="1"/>
      </w:r>
      <w:r>
        <w:rPr>
          <w:noProof/>
        </w:rPr>
        <w:instrText xml:space="preserve"> PAGEREF _Toc152689640 \h </w:instrText>
      </w:r>
      <w:r>
        <w:rPr>
          <w:noProof/>
        </w:rPr>
      </w:r>
      <w:r>
        <w:rPr>
          <w:noProof/>
        </w:rPr>
        <w:fldChar w:fldCharType="separate"/>
      </w:r>
      <w:r>
        <w:rPr>
          <w:noProof/>
        </w:rPr>
        <w:t>9</w:t>
      </w:r>
      <w:r>
        <w:rPr>
          <w:noProof/>
        </w:rPr>
        <w:fldChar w:fldCharType="end"/>
      </w:r>
    </w:p>
    <w:p w14:paraId="0EA2F8D7" w14:textId="719FACC9"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User Plane Architecture</w:t>
      </w:r>
      <w:r>
        <w:rPr>
          <w:noProof/>
        </w:rPr>
        <w:tab/>
      </w:r>
      <w:r>
        <w:rPr>
          <w:noProof/>
        </w:rPr>
        <w:fldChar w:fldCharType="begin" w:fldLock="1"/>
      </w:r>
      <w:r>
        <w:rPr>
          <w:noProof/>
        </w:rPr>
        <w:instrText xml:space="preserve"> PAGEREF _Toc152689641 \h </w:instrText>
      </w:r>
      <w:r>
        <w:rPr>
          <w:noProof/>
        </w:rPr>
      </w:r>
      <w:r>
        <w:rPr>
          <w:noProof/>
        </w:rPr>
        <w:fldChar w:fldCharType="separate"/>
      </w:r>
      <w:r>
        <w:rPr>
          <w:noProof/>
        </w:rPr>
        <w:t>10</w:t>
      </w:r>
      <w:r>
        <w:rPr>
          <w:noProof/>
        </w:rPr>
        <w:fldChar w:fldCharType="end"/>
      </w:r>
    </w:p>
    <w:p w14:paraId="1D3106E1" w14:textId="280F9E0E"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_Toc152689642 \h </w:instrText>
      </w:r>
      <w:r>
        <w:rPr>
          <w:noProof/>
        </w:rPr>
      </w:r>
      <w:r>
        <w:rPr>
          <w:noProof/>
        </w:rPr>
        <w:fldChar w:fldCharType="separate"/>
      </w:r>
      <w:r>
        <w:rPr>
          <w:noProof/>
        </w:rPr>
        <w:t>11</w:t>
      </w:r>
      <w:r>
        <w:rPr>
          <w:noProof/>
        </w:rPr>
        <w:fldChar w:fldCharType="end"/>
      </w:r>
    </w:p>
    <w:p w14:paraId="7CE1B71B" w14:textId="6CD339BB"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_Toc152689643 \h </w:instrText>
      </w:r>
      <w:r>
        <w:rPr>
          <w:noProof/>
        </w:rPr>
      </w:r>
      <w:r>
        <w:rPr>
          <w:noProof/>
        </w:rPr>
        <w:fldChar w:fldCharType="separate"/>
      </w:r>
      <w:r>
        <w:rPr>
          <w:noProof/>
        </w:rPr>
        <w:t>11</w:t>
      </w:r>
      <w:r>
        <w:rPr>
          <w:noProof/>
        </w:rPr>
        <w:fldChar w:fldCharType="end"/>
      </w:r>
    </w:p>
    <w:p w14:paraId="7A3A910C" w14:textId="3C462605"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Call flow for edge server and split rendering session setup</w:t>
      </w:r>
      <w:r>
        <w:rPr>
          <w:noProof/>
        </w:rPr>
        <w:tab/>
      </w:r>
      <w:r>
        <w:rPr>
          <w:noProof/>
        </w:rPr>
        <w:fldChar w:fldCharType="begin" w:fldLock="1"/>
      </w:r>
      <w:r>
        <w:rPr>
          <w:noProof/>
        </w:rPr>
        <w:instrText xml:space="preserve"> PAGEREF _Toc152689644 \h </w:instrText>
      </w:r>
      <w:r>
        <w:rPr>
          <w:noProof/>
        </w:rPr>
      </w:r>
      <w:r>
        <w:rPr>
          <w:noProof/>
        </w:rPr>
        <w:fldChar w:fldCharType="separate"/>
      </w:r>
      <w:r>
        <w:rPr>
          <w:noProof/>
        </w:rPr>
        <w:t>11</w:t>
      </w:r>
      <w:r>
        <w:rPr>
          <w:noProof/>
        </w:rPr>
        <w:fldChar w:fldCharType="end"/>
      </w:r>
    </w:p>
    <w:p w14:paraId="33DB7E82" w14:textId="5759F7C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Client-driven procedures and call flows</w:t>
      </w:r>
      <w:r>
        <w:rPr>
          <w:noProof/>
        </w:rPr>
        <w:tab/>
      </w:r>
      <w:r>
        <w:rPr>
          <w:noProof/>
        </w:rPr>
        <w:fldChar w:fldCharType="begin" w:fldLock="1"/>
      </w:r>
      <w:r>
        <w:rPr>
          <w:noProof/>
        </w:rPr>
        <w:instrText xml:space="preserve"> PAGEREF _Toc152689645 \h </w:instrText>
      </w:r>
      <w:r>
        <w:rPr>
          <w:noProof/>
        </w:rPr>
      </w:r>
      <w:r>
        <w:rPr>
          <w:noProof/>
        </w:rPr>
        <w:fldChar w:fldCharType="separate"/>
      </w:r>
      <w:r>
        <w:rPr>
          <w:noProof/>
        </w:rPr>
        <w:t>11</w:t>
      </w:r>
      <w:r>
        <w:rPr>
          <w:noProof/>
        </w:rPr>
        <w:fldChar w:fldCharType="end"/>
      </w:r>
    </w:p>
    <w:p w14:paraId="06911287" w14:textId="0BFAB56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_Toc152689646 \h </w:instrText>
      </w:r>
      <w:r>
        <w:rPr>
          <w:noProof/>
        </w:rPr>
      </w:r>
      <w:r>
        <w:rPr>
          <w:noProof/>
        </w:rPr>
        <w:fldChar w:fldCharType="separate"/>
      </w:r>
      <w:r>
        <w:rPr>
          <w:noProof/>
        </w:rPr>
        <w:t>12</w:t>
      </w:r>
      <w:r>
        <w:rPr>
          <w:noProof/>
        </w:rPr>
        <w:fldChar w:fldCharType="end"/>
      </w:r>
    </w:p>
    <w:p w14:paraId="06807B98" w14:textId="2DDCF7FD"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Prerequisites</w:t>
      </w:r>
      <w:r>
        <w:rPr>
          <w:noProof/>
        </w:rPr>
        <w:tab/>
      </w:r>
      <w:r>
        <w:rPr>
          <w:noProof/>
        </w:rPr>
        <w:fldChar w:fldCharType="begin" w:fldLock="1"/>
      </w:r>
      <w:r>
        <w:rPr>
          <w:noProof/>
        </w:rPr>
        <w:instrText xml:space="preserve"> PAGEREF _Toc152689647 \h </w:instrText>
      </w:r>
      <w:r>
        <w:rPr>
          <w:noProof/>
        </w:rPr>
      </w:r>
      <w:r>
        <w:rPr>
          <w:noProof/>
        </w:rPr>
        <w:fldChar w:fldCharType="separate"/>
      </w:r>
      <w:r>
        <w:rPr>
          <w:noProof/>
        </w:rPr>
        <w:t>14</w:t>
      </w:r>
      <w:r>
        <w:rPr>
          <w:noProof/>
        </w:rPr>
        <w:fldChar w:fldCharType="end"/>
      </w:r>
    </w:p>
    <w:p w14:paraId="0A1232B1" w14:textId="7B6EAC6D"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Requirements on 5G System</w:t>
      </w:r>
      <w:r>
        <w:rPr>
          <w:noProof/>
        </w:rPr>
        <w:tab/>
      </w:r>
      <w:r>
        <w:rPr>
          <w:noProof/>
        </w:rPr>
        <w:fldChar w:fldCharType="begin" w:fldLock="1"/>
      </w:r>
      <w:r>
        <w:rPr>
          <w:noProof/>
        </w:rPr>
        <w:instrText xml:space="preserve"> PAGEREF _Toc152689648 \h </w:instrText>
      </w:r>
      <w:r>
        <w:rPr>
          <w:noProof/>
        </w:rPr>
      </w:r>
      <w:r>
        <w:rPr>
          <w:noProof/>
        </w:rPr>
        <w:fldChar w:fldCharType="separate"/>
      </w:r>
      <w:r>
        <w:rPr>
          <w:noProof/>
        </w:rPr>
        <w:t>14</w:t>
      </w:r>
      <w:r>
        <w:rPr>
          <w:noProof/>
        </w:rPr>
        <w:fldChar w:fldCharType="end"/>
      </w:r>
    </w:p>
    <w:p w14:paraId="772F53D0" w14:textId="3F74A29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Requirements on Device APIs and Functionality</w:t>
      </w:r>
      <w:r>
        <w:rPr>
          <w:noProof/>
        </w:rPr>
        <w:tab/>
      </w:r>
      <w:r>
        <w:rPr>
          <w:noProof/>
        </w:rPr>
        <w:fldChar w:fldCharType="begin" w:fldLock="1"/>
      </w:r>
      <w:r>
        <w:rPr>
          <w:noProof/>
        </w:rPr>
        <w:instrText xml:space="preserve"> PAGEREF _Toc152689649 \h </w:instrText>
      </w:r>
      <w:r>
        <w:rPr>
          <w:noProof/>
        </w:rPr>
      </w:r>
      <w:r>
        <w:rPr>
          <w:noProof/>
        </w:rPr>
        <w:fldChar w:fldCharType="separate"/>
      </w:r>
      <w:r>
        <w:rPr>
          <w:noProof/>
        </w:rPr>
        <w:t>14</w:t>
      </w:r>
      <w:r>
        <w:rPr>
          <w:noProof/>
        </w:rPr>
        <w:fldChar w:fldCharType="end"/>
      </w:r>
    </w:p>
    <w:p w14:paraId="6DAF5682" w14:textId="110B3060"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Network Support</w:t>
      </w:r>
      <w:r>
        <w:rPr>
          <w:noProof/>
        </w:rPr>
        <w:tab/>
      </w:r>
      <w:r>
        <w:rPr>
          <w:noProof/>
        </w:rPr>
        <w:fldChar w:fldCharType="begin" w:fldLock="1"/>
      </w:r>
      <w:r>
        <w:rPr>
          <w:noProof/>
        </w:rPr>
        <w:instrText xml:space="preserve"> PAGEREF _Toc152689650 \h </w:instrText>
      </w:r>
      <w:r>
        <w:rPr>
          <w:noProof/>
        </w:rPr>
      </w:r>
      <w:r>
        <w:rPr>
          <w:noProof/>
        </w:rPr>
        <w:fldChar w:fldCharType="separate"/>
      </w:r>
      <w:r>
        <w:rPr>
          <w:noProof/>
        </w:rPr>
        <w:t>14</w:t>
      </w:r>
      <w:r>
        <w:rPr>
          <w:noProof/>
        </w:rPr>
        <w:fldChar w:fldCharType="end"/>
      </w:r>
    </w:p>
    <w:p w14:paraId="7A96B47B" w14:textId="079AF5B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_Toc152689651 \h </w:instrText>
      </w:r>
      <w:r>
        <w:rPr>
          <w:noProof/>
        </w:rPr>
      </w:r>
      <w:r>
        <w:rPr>
          <w:noProof/>
        </w:rPr>
        <w:fldChar w:fldCharType="separate"/>
      </w:r>
      <w:r>
        <w:rPr>
          <w:noProof/>
        </w:rPr>
        <w:t>14</w:t>
      </w:r>
      <w:r>
        <w:rPr>
          <w:noProof/>
        </w:rPr>
        <w:fldChar w:fldCharType="end"/>
      </w:r>
    </w:p>
    <w:p w14:paraId="0296CB3F" w14:textId="258CCD90"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Provisioning</w:t>
      </w:r>
      <w:r>
        <w:rPr>
          <w:noProof/>
        </w:rPr>
        <w:tab/>
      </w:r>
      <w:r>
        <w:rPr>
          <w:noProof/>
        </w:rPr>
        <w:fldChar w:fldCharType="begin" w:fldLock="1"/>
      </w:r>
      <w:r>
        <w:rPr>
          <w:noProof/>
        </w:rPr>
        <w:instrText xml:space="preserve"> PAGEREF _Toc152689652 \h </w:instrText>
      </w:r>
      <w:r>
        <w:rPr>
          <w:noProof/>
        </w:rPr>
      </w:r>
      <w:r>
        <w:rPr>
          <w:noProof/>
        </w:rPr>
        <w:fldChar w:fldCharType="separate"/>
      </w:r>
      <w:r>
        <w:rPr>
          <w:noProof/>
        </w:rPr>
        <w:t>14</w:t>
      </w:r>
      <w:r>
        <w:rPr>
          <w:noProof/>
        </w:rPr>
        <w:fldChar w:fldCharType="end"/>
      </w:r>
    </w:p>
    <w:p w14:paraId="6DFFED66" w14:textId="0F341C8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_Toc152689653 \h </w:instrText>
      </w:r>
      <w:r>
        <w:rPr>
          <w:noProof/>
        </w:rPr>
      </w:r>
      <w:r>
        <w:rPr>
          <w:noProof/>
        </w:rPr>
        <w:fldChar w:fldCharType="separate"/>
      </w:r>
      <w:r>
        <w:rPr>
          <w:noProof/>
        </w:rPr>
        <w:t>14</w:t>
      </w:r>
      <w:r>
        <w:rPr>
          <w:noProof/>
        </w:rPr>
        <w:fldChar w:fldCharType="end"/>
      </w:r>
    </w:p>
    <w:p w14:paraId="0E436722" w14:textId="5978BE8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Edge Resources</w:t>
      </w:r>
      <w:r>
        <w:rPr>
          <w:noProof/>
        </w:rPr>
        <w:tab/>
      </w:r>
      <w:r>
        <w:rPr>
          <w:noProof/>
        </w:rPr>
        <w:fldChar w:fldCharType="begin" w:fldLock="1"/>
      </w:r>
      <w:r>
        <w:rPr>
          <w:noProof/>
        </w:rPr>
        <w:instrText xml:space="preserve"> PAGEREF _Toc152689654 \h </w:instrText>
      </w:r>
      <w:r>
        <w:rPr>
          <w:noProof/>
        </w:rPr>
      </w:r>
      <w:r>
        <w:rPr>
          <w:noProof/>
        </w:rPr>
        <w:fldChar w:fldCharType="separate"/>
      </w:r>
      <w:r>
        <w:rPr>
          <w:noProof/>
        </w:rPr>
        <w:t>15</w:t>
      </w:r>
      <w:r>
        <w:rPr>
          <w:noProof/>
        </w:rPr>
        <w:fldChar w:fldCharType="end"/>
      </w:r>
    </w:p>
    <w:p w14:paraId="4AD83E52" w14:textId="43907C40"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_Toc152689655 \h </w:instrText>
      </w:r>
      <w:r>
        <w:rPr>
          <w:noProof/>
        </w:rPr>
      </w:r>
      <w:r>
        <w:rPr>
          <w:noProof/>
        </w:rPr>
        <w:fldChar w:fldCharType="separate"/>
      </w:r>
      <w:r>
        <w:rPr>
          <w:noProof/>
        </w:rPr>
        <w:t>15</w:t>
      </w:r>
      <w:r>
        <w:rPr>
          <w:noProof/>
        </w:rPr>
        <w:fldChar w:fldCharType="end"/>
      </w:r>
    </w:p>
    <w:p w14:paraId="64DBA7C1" w14:textId="488AB355"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Split Rendering User Plane8.1 General</w:t>
      </w:r>
      <w:r>
        <w:rPr>
          <w:noProof/>
        </w:rPr>
        <w:tab/>
      </w:r>
      <w:r>
        <w:rPr>
          <w:noProof/>
        </w:rPr>
        <w:fldChar w:fldCharType="begin" w:fldLock="1"/>
      </w:r>
      <w:r>
        <w:rPr>
          <w:noProof/>
        </w:rPr>
        <w:instrText xml:space="preserve"> PAGEREF _Toc152689656 \h </w:instrText>
      </w:r>
      <w:r>
        <w:rPr>
          <w:noProof/>
        </w:rPr>
      </w:r>
      <w:r>
        <w:rPr>
          <w:noProof/>
        </w:rPr>
        <w:fldChar w:fldCharType="separate"/>
      </w:r>
      <w:r>
        <w:rPr>
          <w:noProof/>
        </w:rPr>
        <w:t>15</w:t>
      </w:r>
      <w:r>
        <w:rPr>
          <w:noProof/>
        </w:rPr>
        <w:fldChar w:fldCharType="end"/>
      </w:r>
    </w:p>
    <w:p w14:paraId="59BF7A64" w14:textId="207A3F8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_Toc152689657 \h </w:instrText>
      </w:r>
      <w:r>
        <w:rPr>
          <w:noProof/>
        </w:rPr>
      </w:r>
      <w:r>
        <w:rPr>
          <w:noProof/>
        </w:rPr>
        <w:fldChar w:fldCharType="separate"/>
      </w:r>
      <w:r>
        <w:rPr>
          <w:noProof/>
        </w:rPr>
        <w:t>16</w:t>
      </w:r>
      <w:r>
        <w:rPr>
          <w:noProof/>
        </w:rPr>
        <w:fldChar w:fldCharType="end"/>
      </w:r>
    </w:p>
    <w:p w14:paraId="21C74205" w14:textId="4B70E9A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_Toc152689658 \h </w:instrText>
      </w:r>
      <w:r>
        <w:rPr>
          <w:noProof/>
        </w:rPr>
      </w:r>
      <w:r>
        <w:rPr>
          <w:noProof/>
        </w:rPr>
        <w:fldChar w:fldCharType="separate"/>
      </w:r>
      <w:r>
        <w:rPr>
          <w:noProof/>
        </w:rPr>
        <w:t>17</w:t>
      </w:r>
      <w:r>
        <w:rPr>
          <w:noProof/>
        </w:rPr>
        <w:fldChar w:fldCharType="end"/>
      </w:r>
    </w:p>
    <w:p w14:paraId="743C7EAC" w14:textId="24D4605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_Toc152689659 \h </w:instrText>
      </w:r>
      <w:r>
        <w:rPr>
          <w:noProof/>
        </w:rPr>
      </w:r>
      <w:r>
        <w:rPr>
          <w:noProof/>
        </w:rPr>
        <w:fldChar w:fldCharType="separate"/>
      </w:r>
      <w:r>
        <w:rPr>
          <w:noProof/>
        </w:rPr>
        <w:t>17</w:t>
      </w:r>
      <w:r>
        <w:rPr>
          <w:noProof/>
        </w:rPr>
        <w:fldChar w:fldCharType="end"/>
      </w:r>
    </w:p>
    <w:p w14:paraId="4FD489EA" w14:textId="7C0F85A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_Toc152689660 \h </w:instrText>
      </w:r>
      <w:r>
        <w:rPr>
          <w:noProof/>
        </w:rPr>
      </w:r>
      <w:r>
        <w:rPr>
          <w:noProof/>
        </w:rPr>
        <w:fldChar w:fldCharType="separate"/>
      </w:r>
      <w:r>
        <w:rPr>
          <w:noProof/>
        </w:rPr>
        <w:t>17</w:t>
      </w:r>
      <w:r>
        <w:rPr>
          <w:noProof/>
        </w:rPr>
        <w:fldChar w:fldCharType="end"/>
      </w:r>
    </w:p>
    <w:p w14:paraId="27BBB28C" w14:textId="4B65D04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_Toc152689661 \h </w:instrText>
      </w:r>
      <w:r>
        <w:rPr>
          <w:noProof/>
        </w:rPr>
      </w:r>
      <w:r>
        <w:rPr>
          <w:noProof/>
        </w:rPr>
        <w:fldChar w:fldCharType="separate"/>
      </w:r>
      <w:r>
        <w:rPr>
          <w:noProof/>
        </w:rPr>
        <w:t>17</w:t>
      </w:r>
      <w:r>
        <w:rPr>
          <w:noProof/>
        </w:rPr>
        <w:fldChar w:fldCharType="end"/>
      </w:r>
    </w:p>
    <w:p w14:paraId="66BD64D9" w14:textId="0200242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8.3.2.2</w:t>
      </w:r>
      <w:r>
        <w:rPr>
          <w:rFonts w:asciiTheme="minorHAnsi" w:eastAsiaTheme="minorEastAsia" w:hAnsiTheme="minorHAnsi" w:cstheme="minorBidi"/>
          <w:noProof/>
          <w:kern w:val="2"/>
          <w:sz w:val="22"/>
          <w:szCs w:val="22"/>
          <w:lang w:eastAsia="en-GB"/>
          <w14:ligatures w14:val="standardContextual"/>
        </w:rPr>
        <w:tab/>
      </w:r>
      <w:r>
        <w:rPr>
          <w:noProof/>
          <w:lang w:eastAsia="en-GB"/>
        </w:rPr>
        <w:t>Pose Format</w:t>
      </w:r>
      <w:r>
        <w:rPr>
          <w:noProof/>
        </w:rPr>
        <w:tab/>
      </w:r>
      <w:r>
        <w:rPr>
          <w:noProof/>
        </w:rPr>
        <w:fldChar w:fldCharType="begin" w:fldLock="1"/>
      </w:r>
      <w:r>
        <w:rPr>
          <w:noProof/>
        </w:rPr>
        <w:instrText xml:space="preserve"> PAGEREF _Toc152689662 \h </w:instrText>
      </w:r>
      <w:r>
        <w:rPr>
          <w:noProof/>
        </w:rPr>
      </w:r>
      <w:r>
        <w:rPr>
          <w:noProof/>
        </w:rPr>
        <w:fldChar w:fldCharType="separate"/>
      </w:r>
      <w:r>
        <w:rPr>
          <w:noProof/>
        </w:rPr>
        <w:t>17</w:t>
      </w:r>
      <w:r>
        <w:rPr>
          <w:noProof/>
        </w:rPr>
        <w:fldChar w:fldCharType="end"/>
      </w:r>
    </w:p>
    <w:p w14:paraId="0AD2B752" w14:textId="4B2E1DEC"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8.3.2.3</w:t>
      </w:r>
      <w:r>
        <w:rPr>
          <w:rFonts w:asciiTheme="minorHAnsi" w:eastAsiaTheme="minorEastAsia" w:hAnsiTheme="minorHAnsi" w:cstheme="minorBidi"/>
          <w:noProof/>
          <w:kern w:val="2"/>
          <w:sz w:val="22"/>
          <w:szCs w:val="22"/>
          <w:lang w:eastAsia="en-GB"/>
          <w14:ligatures w14:val="standardContextual"/>
        </w:rPr>
        <w:tab/>
      </w:r>
      <w:r>
        <w:rPr>
          <w:noProof/>
          <w:lang w:eastAsia="en-GB"/>
        </w:rPr>
        <w:t>Action Format</w:t>
      </w:r>
      <w:r>
        <w:rPr>
          <w:noProof/>
        </w:rPr>
        <w:tab/>
      </w:r>
      <w:r>
        <w:rPr>
          <w:noProof/>
        </w:rPr>
        <w:fldChar w:fldCharType="begin" w:fldLock="1"/>
      </w:r>
      <w:r>
        <w:rPr>
          <w:noProof/>
        </w:rPr>
        <w:instrText xml:space="preserve"> PAGEREF _Toc152689663 \h </w:instrText>
      </w:r>
      <w:r>
        <w:rPr>
          <w:noProof/>
        </w:rPr>
      </w:r>
      <w:r>
        <w:rPr>
          <w:noProof/>
        </w:rPr>
        <w:fldChar w:fldCharType="separate"/>
      </w:r>
      <w:r>
        <w:rPr>
          <w:noProof/>
        </w:rPr>
        <w:t>19</w:t>
      </w:r>
      <w:r>
        <w:rPr>
          <w:noProof/>
        </w:rPr>
        <w:fldChar w:fldCharType="end"/>
      </w:r>
    </w:p>
    <w:p w14:paraId="50CF7A23" w14:textId="1CE3FF3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_Toc152689664 \h </w:instrText>
      </w:r>
      <w:r>
        <w:rPr>
          <w:noProof/>
        </w:rPr>
      </w:r>
      <w:r>
        <w:rPr>
          <w:noProof/>
        </w:rPr>
        <w:fldChar w:fldCharType="separate"/>
      </w:r>
      <w:r>
        <w:rPr>
          <w:noProof/>
        </w:rPr>
        <w:t>20</w:t>
      </w:r>
      <w:r>
        <w:rPr>
          <w:noProof/>
        </w:rPr>
        <w:fldChar w:fldCharType="end"/>
      </w:r>
    </w:p>
    <w:p w14:paraId="428D7724" w14:textId="7216A032"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_Toc152689665 \h </w:instrText>
      </w:r>
      <w:r>
        <w:rPr>
          <w:noProof/>
        </w:rPr>
      </w:r>
      <w:r>
        <w:rPr>
          <w:noProof/>
        </w:rPr>
        <w:fldChar w:fldCharType="separate"/>
      </w:r>
      <w:r>
        <w:rPr>
          <w:noProof/>
        </w:rPr>
        <w:t>20</w:t>
      </w:r>
      <w:r>
        <w:rPr>
          <w:noProof/>
        </w:rPr>
        <w:fldChar w:fldCharType="end"/>
      </w:r>
    </w:p>
    <w:p w14:paraId="48208588" w14:textId="1C59D9E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_Toc152689666 \h </w:instrText>
      </w:r>
      <w:r>
        <w:rPr>
          <w:noProof/>
        </w:rPr>
      </w:r>
      <w:r>
        <w:rPr>
          <w:noProof/>
        </w:rPr>
        <w:fldChar w:fldCharType="separate"/>
      </w:r>
      <w:r>
        <w:rPr>
          <w:noProof/>
        </w:rPr>
        <w:t>20</w:t>
      </w:r>
      <w:r>
        <w:rPr>
          <w:noProof/>
        </w:rPr>
        <w:fldChar w:fldCharType="end"/>
      </w:r>
    </w:p>
    <w:p w14:paraId="22AF8A00" w14:textId="6193D20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_Toc152689667 \h </w:instrText>
      </w:r>
      <w:r>
        <w:rPr>
          <w:noProof/>
        </w:rPr>
      </w:r>
      <w:r>
        <w:rPr>
          <w:noProof/>
        </w:rPr>
        <w:fldChar w:fldCharType="separate"/>
      </w:r>
      <w:r>
        <w:rPr>
          <w:noProof/>
        </w:rPr>
        <w:t>21</w:t>
      </w:r>
      <w:r>
        <w:rPr>
          <w:noProof/>
        </w:rPr>
        <w:fldChar w:fldCharType="end"/>
      </w:r>
    </w:p>
    <w:p w14:paraId="434DE270" w14:textId="2C64019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_Toc152689668 \h </w:instrText>
      </w:r>
      <w:r>
        <w:rPr>
          <w:noProof/>
        </w:rPr>
      </w:r>
      <w:r>
        <w:rPr>
          <w:noProof/>
        </w:rPr>
        <w:fldChar w:fldCharType="separate"/>
      </w:r>
      <w:r>
        <w:rPr>
          <w:noProof/>
        </w:rPr>
        <w:t>21</w:t>
      </w:r>
      <w:r>
        <w:rPr>
          <w:noProof/>
        </w:rPr>
        <w:fldChar w:fldCharType="end"/>
      </w:r>
    </w:p>
    <w:p w14:paraId="1DF4C49F" w14:textId="0DBA916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_Toc152689669 \h </w:instrText>
      </w:r>
      <w:r>
        <w:rPr>
          <w:noProof/>
        </w:rPr>
      </w:r>
      <w:r>
        <w:rPr>
          <w:noProof/>
        </w:rPr>
        <w:fldChar w:fldCharType="separate"/>
      </w:r>
      <w:r>
        <w:rPr>
          <w:noProof/>
        </w:rPr>
        <w:t>21</w:t>
      </w:r>
      <w:r>
        <w:rPr>
          <w:noProof/>
        </w:rPr>
        <w:fldChar w:fldCharType="end"/>
      </w:r>
    </w:p>
    <w:p w14:paraId="5227CABF" w14:textId="0F6CFA9C"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_Toc152689670 \h </w:instrText>
      </w:r>
      <w:r>
        <w:rPr>
          <w:noProof/>
        </w:rPr>
      </w:r>
      <w:r>
        <w:rPr>
          <w:noProof/>
        </w:rPr>
        <w:fldChar w:fldCharType="separate"/>
      </w:r>
      <w:r>
        <w:rPr>
          <w:noProof/>
        </w:rPr>
        <w:t>23</w:t>
      </w:r>
      <w:r>
        <w:rPr>
          <w:noProof/>
        </w:rPr>
        <w:fldChar w:fldCharType="end"/>
      </w:r>
    </w:p>
    <w:p w14:paraId="5B99EA0F" w14:textId="024966C5"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_Toc152689671 \h </w:instrText>
      </w:r>
      <w:r>
        <w:rPr>
          <w:noProof/>
        </w:rPr>
      </w:r>
      <w:r>
        <w:rPr>
          <w:noProof/>
        </w:rPr>
        <w:fldChar w:fldCharType="separate"/>
      </w:r>
      <w:r>
        <w:rPr>
          <w:noProof/>
        </w:rPr>
        <w:t>23</w:t>
      </w:r>
      <w:r>
        <w:rPr>
          <w:noProof/>
        </w:rPr>
        <w:fldChar w:fldCharType="end"/>
      </w:r>
    </w:p>
    <w:p w14:paraId="3AB53823" w14:textId="15B6C712"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Split Rendering Client</w:t>
      </w:r>
      <w:r>
        <w:rPr>
          <w:noProof/>
        </w:rPr>
        <w:tab/>
      </w:r>
      <w:r>
        <w:rPr>
          <w:noProof/>
        </w:rPr>
        <w:fldChar w:fldCharType="begin" w:fldLock="1"/>
      </w:r>
      <w:r>
        <w:rPr>
          <w:noProof/>
        </w:rPr>
        <w:instrText xml:space="preserve"> PAGEREF _Toc152689672 \h </w:instrText>
      </w:r>
      <w:r>
        <w:rPr>
          <w:noProof/>
        </w:rPr>
      </w:r>
      <w:r>
        <w:rPr>
          <w:noProof/>
        </w:rPr>
        <w:fldChar w:fldCharType="separate"/>
      </w:r>
      <w:r>
        <w:rPr>
          <w:noProof/>
        </w:rPr>
        <w:t>23</w:t>
      </w:r>
      <w:r>
        <w:rPr>
          <w:noProof/>
        </w:rPr>
        <w:fldChar w:fldCharType="end"/>
      </w:r>
    </w:p>
    <w:p w14:paraId="553765C3" w14:textId="3946DA0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Functionality</w:t>
      </w:r>
      <w:r>
        <w:rPr>
          <w:noProof/>
        </w:rPr>
        <w:tab/>
      </w:r>
      <w:r>
        <w:rPr>
          <w:noProof/>
        </w:rPr>
        <w:fldChar w:fldCharType="begin" w:fldLock="1"/>
      </w:r>
      <w:r>
        <w:rPr>
          <w:noProof/>
        </w:rPr>
        <w:instrText xml:space="preserve"> PAGEREF _Toc152689673 \h </w:instrText>
      </w:r>
      <w:r>
        <w:rPr>
          <w:noProof/>
        </w:rPr>
      </w:r>
      <w:r>
        <w:rPr>
          <w:noProof/>
        </w:rPr>
        <w:fldChar w:fldCharType="separate"/>
      </w:r>
      <w:r>
        <w:rPr>
          <w:noProof/>
        </w:rPr>
        <w:t>23</w:t>
      </w:r>
      <w:r>
        <w:rPr>
          <w:noProof/>
        </w:rPr>
        <w:fldChar w:fldCharType="end"/>
      </w:r>
    </w:p>
    <w:p w14:paraId="4947DBE1" w14:textId="179D67D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Client API</w:t>
      </w:r>
      <w:r>
        <w:rPr>
          <w:noProof/>
        </w:rPr>
        <w:tab/>
      </w:r>
      <w:r>
        <w:rPr>
          <w:noProof/>
        </w:rPr>
        <w:fldChar w:fldCharType="begin" w:fldLock="1"/>
      </w:r>
      <w:r>
        <w:rPr>
          <w:noProof/>
        </w:rPr>
        <w:instrText xml:space="preserve"> PAGEREF _Toc152689674 \h </w:instrText>
      </w:r>
      <w:r>
        <w:rPr>
          <w:noProof/>
        </w:rPr>
      </w:r>
      <w:r>
        <w:rPr>
          <w:noProof/>
        </w:rPr>
        <w:fldChar w:fldCharType="separate"/>
      </w:r>
      <w:r>
        <w:rPr>
          <w:noProof/>
        </w:rPr>
        <w:t>24</w:t>
      </w:r>
      <w:r>
        <w:rPr>
          <w:noProof/>
        </w:rPr>
        <w:fldChar w:fldCharType="end"/>
      </w:r>
    </w:p>
    <w:p w14:paraId="64CB321C" w14:textId="374A715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Split Rendering Metrics</w:t>
      </w:r>
      <w:r>
        <w:rPr>
          <w:noProof/>
        </w:rPr>
        <w:tab/>
      </w:r>
      <w:r>
        <w:rPr>
          <w:noProof/>
        </w:rPr>
        <w:fldChar w:fldCharType="begin" w:fldLock="1"/>
      </w:r>
      <w:r>
        <w:rPr>
          <w:noProof/>
        </w:rPr>
        <w:instrText xml:space="preserve"> PAGEREF _Toc152689675 \h </w:instrText>
      </w:r>
      <w:r>
        <w:rPr>
          <w:noProof/>
        </w:rPr>
      </w:r>
      <w:r>
        <w:rPr>
          <w:noProof/>
        </w:rPr>
        <w:fldChar w:fldCharType="separate"/>
      </w:r>
      <w:r>
        <w:rPr>
          <w:noProof/>
        </w:rPr>
        <w:t>24</w:t>
      </w:r>
      <w:r>
        <w:rPr>
          <w:noProof/>
        </w:rPr>
        <w:fldChar w:fldCharType="end"/>
      </w:r>
    </w:p>
    <w:p w14:paraId="624E412C" w14:textId="23BB1D85"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_Toc152689676 \h </w:instrText>
      </w:r>
      <w:r>
        <w:rPr>
          <w:noProof/>
        </w:rPr>
      </w:r>
      <w:r>
        <w:rPr>
          <w:noProof/>
        </w:rPr>
        <w:fldChar w:fldCharType="separate"/>
      </w:r>
      <w:r>
        <w:rPr>
          <w:noProof/>
        </w:rPr>
        <w:t>24</w:t>
      </w:r>
      <w:r>
        <w:rPr>
          <w:noProof/>
        </w:rPr>
        <w:fldChar w:fldCharType="end"/>
      </w:r>
    </w:p>
    <w:p w14:paraId="6F272F7D" w14:textId="76915DB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9.3.2</w:t>
      </w:r>
      <w:r>
        <w:rPr>
          <w:rFonts w:asciiTheme="minorHAnsi" w:eastAsiaTheme="minorEastAsia" w:hAnsiTheme="minorHAnsi" w:cstheme="minorBidi"/>
          <w:noProof/>
          <w:kern w:val="2"/>
          <w:sz w:val="22"/>
          <w:szCs w:val="22"/>
          <w:lang w:eastAsia="en-GB"/>
          <w14:ligatures w14:val="standardContextual"/>
        </w:rPr>
        <w:tab/>
      </w:r>
      <w:r>
        <w:rPr>
          <w:noProof/>
        </w:rPr>
        <w:t>QoE Metrics Formats</w:t>
      </w:r>
      <w:r>
        <w:rPr>
          <w:noProof/>
        </w:rPr>
        <w:tab/>
      </w:r>
      <w:r>
        <w:rPr>
          <w:noProof/>
        </w:rPr>
        <w:fldChar w:fldCharType="begin" w:fldLock="1"/>
      </w:r>
      <w:r>
        <w:rPr>
          <w:noProof/>
        </w:rPr>
        <w:instrText xml:space="preserve"> PAGEREF _Toc152689677 \h </w:instrText>
      </w:r>
      <w:r>
        <w:rPr>
          <w:noProof/>
        </w:rPr>
      </w:r>
      <w:r>
        <w:rPr>
          <w:noProof/>
        </w:rPr>
        <w:fldChar w:fldCharType="separate"/>
      </w:r>
      <w:r>
        <w:rPr>
          <w:noProof/>
        </w:rPr>
        <w:t>25</w:t>
      </w:r>
      <w:r>
        <w:rPr>
          <w:noProof/>
        </w:rPr>
        <w:fldChar w:fldCharType="end"/>
      </w:r>
    </w:p>
    <w:p w14:paraId="4D55CDF0" w14:textId="68999B4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9.3.2.1</w:t>
      </w:r>
      <w:r>
        <w:rPr>
          <w:rFonts w:asciiTheme="minorHAnsi" w:eastAsiaTheme="minorEastAsia" w:hAnsiTheme="minorHAnsi" w:cstheme="minorBidi"/>
          <w:noProof/>
          <w:kern w:val="2"/>
          <w:sz w:val="22"/>
          <w:szCs w:val="22"/>
          <w:lang w:eastAsia="en-GB"/>
          <w14:ligatures w14:val="standardContextual"/>
        </w:rPr>
        <w:tab/>
      </w:r>
      <w:r>
        <w:rPr>
          <w:noProof/>
          <w:lang w:eastAsia="en-GB"/>
        </w:rPr>
        <w:t>Timing Information Format</w:t>
      </w:r>
      <w:r>
        <w:rPr>
          <w:noProof/>
        </w:rPr>
        <w:tab/>
      </w:r>
      <w:r>
        <w:rPr>
          <w:noProof/>
        </w:rPr>
        <w:fldChar w:fldCharType="begin" w:fldLock="1"/>
      </w:r>
      <w:r>
        <w:rPr>
          <w:noProof/>
        </w:rPr>
        <w:instrText xml:space="preserve"> PAGEREF _Toc152689678 \h </w:instrText>
      </w:r>
      <w:r>
        <w:rPr>
          <w:noProof/>
        </w:rPr>
      </w:r>
      <w:r>
        <w:rPr>
          <w:noProof/>
        </w:rPr>
        <w:fldChar w:fldCharType="separate"/>
      </w:r>
      <w:r>
        <w:rPr>
          <w:noProof/>
        </w:rPr>
        <w:t>25</w:t>
      </w:r>
      <w:r>
        <w:rPr>
          <w:noProof/>
        </w:rPr>
        <w:fldChar w:fldCharType="end"/>
      </w:r>
    </w:p>
    <w:p w14:paraId="6FCA5005" w14:textId="03C85EE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9.3.2.2</w:t>
      </w:r>
      <w:r>
        <w:rPr>
          <w:rFonts w:asciiTheme="minorHAnsi" w:eastAsiaTheme="minorEastAsia" w:hAnsiTheme="minorHAnsi" w:cstheme="minorBidi"/>
          <w:noProof/>
          <w:kern w:val="2"/>
          <w:sz w:val="22"/>
          <w:szCs w:val="22"/>
          <w:lang w:eastAsia="en-GB"/>
          <w14:ligatures w14:val="standardContextual"/>
        </w:rPr>
        <w:tab/>
      </w:r>
      <w:r>
        <w:rPr>
          <w:noProof/>
          <w:lang w:eastAsia="en-GB"/>
        </w:rPr>
        <w:t>Latency metrics</w:t>
      </w:r>
      <w:r>
        <w:rPr>
          <w:noProof/>
        </w:rPr>
        <w:tab/>
      </w:r>
      <w:r>
        <w:rPr>
          <w:noProof/>
        </w:rPr>
        <w:fldChar w:fldCharType="begin" w:fldLock="1"/>
      </w:r>
      <w:r>
        <w:rPr>
          <w:noProof/>
        </w:rPr>
        <w:instrText xml:space="preserve"> PAGEREF _Toc152689679 \h </w:instrText>
      </w:r>
      <w:r>
        <w:rPr>
          <w:noProof/>
        </w:rPr>
      </w:r>
      <w:r>
        <w:rPr>
          <w:noProof/>
        </w:rPr>
        <w:fldChar w:fldCharType="separate"/>
      </w:r>
      <w:r>
        <w:rPr>
          <w:noProof/>
        </w:rPr>
        <w:t>25</w:t>
      </w:r>
      <w:r>
        <w:rPr>
          <w:noProof/>
        </w:rPr>
        <w:fldChar w:fldCharType="end"/>
      </w:r>
    </w:p>
    <w:p w14:paraId="3F6CB5DE" w14:textId="42B91E6C"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_Toc152689680 \h </w:instrText>
      </w:r>
      <w:r>
        <w:rPr>
          <w:noProof/>
        </w:rPr>
      </w:r>
      <w:r>
        <w:rPr>
          <w:noProof/>
        </w:rPr>
        <w:fldChar w:fldCharType="separate"/>
      </w:r>
      <w:r>
        <w:rPr>
          <w:noProof/>
        </w:rPr>
        <w:t>27</w:t>
      </w:r>
      <w:r>
        <w:rPr>
          <w:noProof/>
        </w:rPr>
        <w:fldChar w:fldCharType="end"/>
      </w:r>
    </w:p>
    <w:p w14:paraId="4889EEC6" w14:textId="3B271FEA"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_Toc152689681 \h </w:instrText>
      </w:r>
      <w:r>
        <w:rPr>
          <w:noProof/>
        </w:rPr>
      </w:r>
      <w:r>
        <w:rPr>
          <w:noProof/>
        </w:rPr>
        <w:fldChar w:fldCharType="separate"/>
      </w:r>
      <w:r>
        <w:rPr>
          <w:noProof/>
        </w:rPr>
        <w:t>27</w:t>
      </w:r>
      <w:r>
        <w:rPr>
          <w:noProof/>
        </w:rPr>
        <w:fldChar w:fldCharType="end"/>
      </w:r>
    </w:p>
    <w:p w14:paraId="6E99F5B2" w14:textId="73E69AD5"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Privacy</w:t>
      </w:r>
      <w:r>
        <w:rPr>
          <w:noProof/>
        </w:rPr>
        <w:tab/>
      </w:r>
      <w:r>
        <w:rPr>
          <w:noProof/>
        </w:rPr>
        <w:fldChar w:fldCharType="begin" w:fldLock="1"/>
      </w:r>
      <w:r>
        <w:rPr>
          <w:noProof/>
        </w:rPr>
        <w:instrText xml:space="preserve"> PAGEREF _Toc152689682 \h </w:instrText>
      </w:r>
      <w:r>
        <w:rPr>
          <w:noProof/>
        </w:rPr>
      </w:r>
      <w:r>
        <w:rPr>
          <w:noProof/>
        </w:rPr>
        <w:fldChar w:fldCharType="separate"/>
      </w:r>
      <w:r>
        <w:rPr>
          <w:noProof/>
        </w:rPr>
        <w:t>27</w:t>
      </w:r>
      <w:r>
        <w:rPr>
          <w:noProof/>
        </w:rPr>
        <w:fldChar w:fldCharType="end"/>
      </w:r>
    </w:p>
    <w:p w14:paraId="2373B0B7" w14:textId="079B4B7D"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Implementation Guidelines</w:t>
      </w:r>
      <w:r>
        <w:rPr>
          <w:noProof/>
        </w:rPr>
        <w:tab/>
      </w:r>
      <w:r>
        <w:rPr>
          <w:noProof/>
        </w:rPr>
        <w:fldChar w:fldCharType="begin" w:fldLock="1"/>
      </w:r>
      <w:r>
        <w:rPr>
          <w:noProof/>
        </w:rPr>
        <w:instrText xml:space="preserve"> PAGEREF _Toc152689683 \h </w:instrText>
      </w:r>
      <w:r>
        <w:rPr>
          <w:noProof/>
        </w:rPr>
      </w:r>
      <w:r>
        <w:rPr>
          <w:noProof/>
        </w:rPr>
        <w:fldChar w:fldCharType="separate"/>
      </w:r>
      <w:r>
        <w:rPr>
          <w:noProof/>
        </w:rPr>
        <w:t>28</w:t>
      </w:r>
      <w:r>
        <w:rPr>
          <w:noProof/>
        </w:rPr>
        <w:fldChar w:fldCharType="end"/>
      </w:r>
    </w:p>
    <w:p w14:paraId="284F2A7C" w14:textId="7125F7E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_Toc152689684 \h </w:instrText>
      </w:r>
      <w:r>
        <w:rPr>
          <w:noProof/>
        </w:rPr>
      </w:r>
      <w:r>
        <w:rPr>
          <w:noProof/>
        </w:rPr>
        <w:fldChar w:fldCharType="separate"/>
      </w:r>
      <w:r>
        <w:rPr>
          <w:noProof/>
        </w:rPr>
        <w:t>28</w:t>
      </w:r>
      <w:r>
        <w:rPr>
          <w:noProof/>
        </w:rPr>
        <w:fldChar w:fldCharType="end"/>
      </w:r>
    </w:p>
    <w:p w14:paraId="001D8DE6" w14:textId="6EB9011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_Toc152689685 \h </w:instrText>
      </w:r>
      <w:r>
        <w:rPr>
          <w:noProof/>
        </w:rPr>
      </w:r>
      <w:r>
        <w:rPr>
          <w:noProof/>
        </w:rPr>
        <w:fldChar w:fldCharType="separate"/>
      </w:r>
      <w:r>
        <w:rPr>
          <w:noProof/>
        </w:rPr>
        <w:t>28</w:t>
      </w:r>
      <w:r>
        <w:rPr>
          <w:noProof/>
        </w:rPr>
        <w:fldChar w:fldCharType="end"/>
      </w:r>
    </w:p>
    <w:p w14:paraId="08D96289" w14:textId="2F346224"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_Toc152689686 \h </w:instrText>
      </w:r>
      <w:r>
        <w:rPr>
          <w:noProof/>
        </w:rPr>
      </w:r>
      <w:r>
        <w:rPr>
          <w:noProof/>
        </w:rPr>
        <w:fldChar w:fldCharType="separate"/>
      </w:r>
      <w:r>
        <w:rPr>
          <w:noProof/>
        </w:rPr>
        <w:t>28</w:t>
      </w:r>
      <w:r>
        <w:rPr>
          <w:noProof/>
        </w:rPr>
        <w:fldChar w:fldCharType="end"/>
      </w:r>
    </w:p>
    <w:p w14:paraId="16A5DB2B" w14:textId="355A26F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A.3</w:t>
      </w:r>
      <w:r>
        <w:rPr>
          <w:rFonts w:asciiTheme="minorHAnsi" w:eastAsiaTheme="minorEastAsia" w:hAnsiTheme="minorHAnsi" w:cstheme="minorBidi"/>
          <w:noProof/>
          <w:kern w:val="2"/>
          <w:sz w:val="22"/>
          <w:szCs w:val="22"/>
          <w:lang w:eastAsia="en-GB"/>
          <w14:ligatures w14:val="standardContextual"/>
        </w:rPr>
        <w:tab/>
      </w:r>
      <w:r>
        <w:rPr>
          <w:noProof/>
        </w:rPr>
        <w:t>Conformance Testing</w:t>
      </w:r>
      <w:r>
        <w:rPr>
          <w:noProof/>
        </w:rPr>
        <w:tab/>
      </w:r>
      <w:r>
        <w:rPr>
          <w:noProof/>
        </w:rPr>
        <w:fldChar w:fldCharType="begin" w:fldLock="1"/>
      </w:r>
      <w:r>
        <w:rPr>
          <w:noProof/>
        </w:rPr>
        <w:instrText xml:space="preserve"> PAGEREF _Toc152689687 \h </w:instrText>
      </w:r>
      <w:r>
        <w:rPr>
          <w:noProof/>
        </w:rPr>
      </w:r>
      <w:r>
        <w:rPr>
          <w:noProof/>
        </w:rPr>
        <w:fldChar w:fldCharType="separate"/>
      </w:r>
      <w:r>
        <w:rPr>
          <w:noProof/>
        </w:rPr>
        <w:t>28</w:t>
      </w:r>
      <w:r>
        <w:rPr>
          <w:noProof/>
        </w:rPr>
        <w:fldChar w:fldCharType="end"/>
      </w:r>
    </w:p>
    <w:p w14:paraId="73D5C7B7" w14:textId="342F2FA8"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IDL Definition of Client API</w:t>
      </w:r>
      <w:r>
        <w:rPr>
          <w:noProof/>
        </w:rPr>
        <w:tab/>
      </w:r>
      <w:r>
        <w:rPr>
          <w:noProof/>
        </w:rPr>
        <w:fldChar w:fldCharType="begin" w:fldLock="1"/>
      </w:r>
      <w:r>
        <w:rPr>
          <w:noProof/>
        </w:rPr>
        <w:instrText xml:space="preserve"> PAGEREF _Toc152689688 \h </w:instrText>
      </w:r>
      <w:r>
        <w:rPr>
          <w:noProof/>
        </w:rPr>
      </w:r>
      <w:r>
        <w:rPr>
          <w:noProof/>
        </w:rPr>
        <w:fldChar w:fldCharType="separate"/>
      </w:r>
      <w:r>
        <w:rPr>
          <w:noProof/>
        </w:rPr>
        <w:t>29</w:t>
      </w:r>
      <w:r>
        <w:rPr>
          <w:noProof/>
        </w:rPr>
        <w:fldChar w:fldCharType="end"/>
      </w:r>
    </w:p>
    <w:p w14:paraId="6B5BB6E5" w14:textId="794E77F6"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Split Rendering Profiles</w:t>
      </w:r>
      <w:r>
        <w:rPr>
          <w:noProof/>
        </w:rPr>
        <w:tab/>
      </w:r>
      <w:r>
        <w:rPr>
          <w:noProof/>
        </w:rPr>
        <w:fldChar w:fldCharType="begin" w:fldLock="1"/>
      </w:r>
      <w:r>
        <w:rPr>
          <w:noProof/>
        </w:rPr>
        <w:instrText xml:space="preserve"> PAGEREF _Toc152689689 \h </w:instrText>
      </w:r>
      <w:r>
        <w:rPr>
          <w:noProof/>
        </w:rPr>
      </w:r>
      <w:r>
        <w:rPr>
          <w:noProof/>
        </w:rPr>
        <w:fldChar w:fldCharType="separate"/>
      </w:r>
      <w:r>
        <w:rPr>
          <w:noProof/>
        </w:rPr>
        <w:t>30</w:t>
      </w:r>
      <w:r>
        <w:rPr>
          <w:noProof/>
        </w:rPr>
        <w:fldChar w:fldCharType="end"/>
      </w:r>
    </w:p>
    <w:p w14:paraId="388457B8" w14:textId="110D02F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Pixel Streaming Profile</w:t>
      </w:r>
      <w:r>
        <w:rPr>
          <w:noProof/>
        </w:rPr>
        <w:tab/>
      </w:r>
      <w:r>
        <w:rPr>
          <w:noProof/>
        </w:rPr>
        <w:fldChar w:fldCharType="begin" w:fldLock="1"/>
      </w:r>
      <w:r>
        <w:rPr>
          <w:noProof/>
        </w:rPr>
        <w:instrText xml:space="preserve"> PAGEREF _Toc152689690 \h </w:instrText>
      </w:r>
      <w:r>
        <w:rPr>
          <w:noProof/>
        </w:rPr>
      </w:r>
      <w:r>
        <w:rPr>
          <w:noProof/>
        </w:rPr>
        <w:fldChar w:fldCharType="separate"/>
      </w:r>
      <w:r>
        <w:rPr>
          <w:noProof/>
        </w:rPr>
        <w:t>30</w:t>
      </w:r>
      <w:r>
        <w:rPr>
          <w:noProof/>
        </w:rPr>
        <w:fldChar w:fldCharType="end"/>
      </w:r>
    </w:p>
    <w:p w14:paraId="4825F04E" w14:textId="47615E94"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_Toc152689691 \h </w:instrText>
      </w:r>
      <w:r>
        <w:rPr>
          <w:noProof/>
        </w:rPr>
      </w:r>
      <w:r>
        <w:rPr>
          <w:noProof/>
        </w:rPr>
        <w:fldChar w:fldCharType="separate"/>
      </w:r>
      <w:r>
        <w:rPr>
          <w:noProof/>
        </w:rPr>
        <w:t>30</w:t>
      </w:r>
      <w:r>
        <w:rPr>
          <w:noProof/>
        </w:rPr>
        <w:fldChar w:fldCharType="end"/>
      </w:r>
    </w:p>
    <w:p w14:paraId="7280BE98" w14:textId="38EC9C38"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C.2</w:t>
      </w:r>
      <w:r>
        <w:rPr>
          <w:rFonts w:asciiTheme="minorHAnsi" w:eastAsiaTheme="minorEastAsia" w:hAnsiTheme="minorHAnsi" w:cstheme="minorBidi"/>
          <w:noProof/>
          <w:kern w:val="2"/>
          <w:sz w:val="22"/>
          <w:szCs w:val="22"/>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_Toc152689692 \h </w:instrText>
      </w:r>
      <w:r>
        <w:rPr>
          <w:noProof/>
        </w:rPr>
      </w:r>
      <w:r>
        <w:rPr>
          <w:noProof/>
        </w:rPr>
        <w:fldChar w:fldCharType="separate"/>
      </w:r>
      <w:r>
        <w:rPr>
          <w:noProof/>
        </w:rPr>
        <w:t>30</w:t>
      </w:r>
      <w:r>
        <w:rPr>
          <w:noProof/>
        </w:rPr>
        <w:fldChar w:fldCharType="end"/>
      </w:r>
    </w:p>
    <w:p w14:paraId="501CBA63" w14:textId="6E4AD0E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_Toc152689693 \h </w:instrText>
      </w:r>
      <w:r>
        <w:rPr>
          <w:noProof/>
        </w:rPr>
      </w:r>
      <w:r>
        <w:rPr>
          <w:noProof/>
        </w:rPr>
        <w:fldChar w:fldCharType="separate"/>
      </w:r>
      <w:r>
        <w:rPr>
          <w:noProof/>
        </w:rPr>
        <w:t>30</w:t>
      </w:r>
      <w:r>
        <w:rPr>
          <w:noProof/>
        </w:rPr>
        <w:fldChar w:fldCharType="end"/>
      </w:r>
    </w:p>
    <w:p w14:paraId="79275AD4" w14:textId="67D7FB6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C.2.2</w:t>
      </w:r>
      <w:r>
        <w:rPr>
          <w:rFonts w:asciiTheme="minorHAnsi" w:eastAsiaTheme="minorEastAsia" w:hAnsiTheme="minorHAnsi" w:cstheme="minorBidi"/>
          <w:noProof/>
          <w:kern w:val="2"/>
          <w:sz w:val="22"/>
          <w:szCs w:val="22"/>
          <w:lang w:eastAsia="en-GB"/>
          <w14:ligatures w14:val="standardContextual"/>
        </w:rPr>
        <w:tab/>
      </w:r>
      <w:r>
        <w:rPr>
          <w:noProof/>
        </w:rPr>
        <w:t>SRC Capabilities</w:t>
      </w:r>
      <w:r>
        <w:rPr>
          <w:noProof/>
        </w:rPr>
        <w:tab/>
      </w:r>
      <w:r>
        <w:rPr>
          <w:noProof/>
        </w:rPr>
        <w:fldChar w:fldCharType="begin" w:fldLock="1"/>
      </w:r>
      <w:r>
        <w:rPr>
          <w:noProof/>
        </w:rPr>
        <w:instrText xml:space="preserve"> PAGEREF _Toc152689694 \h </w:instrText>
      </w:r>
      <w:r>
        <w:rPr>
          <w:noProof/>
        </w:rPr>
      </w:r>
      <w:r>
        <w:rPr>
          <w:noProof/>
        </w:rPr>
        <w:fldChar w:fldCharType="separate"/>
      </w:r>
      <w:r>
        <w:rPr>
          <w:noProof/>
        </w:rPr>
        <w:t>30</w:t>
      </w:r>
      <w:r>
        <w:rPr>
          <w:noProof/>
        </w:rPr>
        <w:fldChar w:fldCharType="end"/>
      </w:r>
    </w:p>
    <w:p w14:paraId="75D4624F" w14:textId="3FBBD94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_Toc152689695 \h </w:instrText>
      </w:r>
      <w:r>
        <w:rPr>
          <w:noProof/>
        </w:rPr>
      </w:r>
      <w:r>
        <w:rPr>
          <w:noProof/>
        </w:rPr>
        <w:fldChar w:fldCharType="separate"/>
      </w:r>
      <w:r>
        <w:rPr>
          <w:noProof/>
        </w:rPr>
        <w:t>30</w:t>
      </w:r>
      <w:r>
        <w:rPr>
          <w:noProof/>
        </w:rPr>
        <w:fldChar w:fldCharType="end"/>
      </w:r>
    </w:p>
    <w:p w14:paraId="6FCC7518" w14:textId="43BF038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C.2.2.2</w:t>
      </w:r>
      <w:r>
        <w:rPr>
          <w:rFonts w:asciiTheme="minorHAnsi" w:eastAsiaTheme="minorEastAsia" w:hAnsiTheme="minorHAnsi" w:cstheme="minorBidi"/>
          <w:noProof/>
          <w:kern w:val="2"/>
          <w:sz w:val="22"/>
          <w:szCs w:val="22"/>
          <w:lang w:eastAsia="en-GB"/>
          <w14:ligatures w14:val="standardContextual"/>
        </w:rPr>
        <w:tab/>
      </w:r>
      <w:r>
        <w:rPr>
          <w:noProof/>
        </w:rPr>
        <w:t>Media Capabilities</w:t>
      </w:r>
      <w:r>
        <w:rPr>
          <w:noProof/>
        </w:rPr>
        <w:tab/>
      </w:r>
      <w:r>
        <w:rPr>
          <w:noProof/>
        </w:rPr>
        <w:fldChar w:fldCharType="begin" w:fldLock="1"/>
      </w:r>
      <w:r>
        <w:rPr>
          <w:noProof/>
        </w:rPr>
        <w:instrText xml:space="preserve"> PAGEREF _Toc152689696 \h </w:instrText>
      </w:r>
      <w:r>
        <w:rPr>
          <w:noProof/>
        </w:rPr>
      </w:r>
      <w:r>
        <w:rPr>
          <w:noProof/>
        </w:rPr>
        <w:fldChar w:fldCharType="separate"/>
      </w:r>
      <w:r>
        <w:rPr>
          <w:noProof/>
        </w:rPr>
        <w:t>30</w:t>
      </w:r>
      <w:r>
        <w:rPr>
          <w:noProof/>
        </w:rPr>
        <w:fldChar w:fldCharType="end"/>
      </w:r>
    </w:p>
    <w:p w14:paraId="11B5186D" w14:textId="0F9F9EC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C.2.2.3</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_Toc152689697 \h </w:instrText>
      </w:r>
      <w:r>
        <w:rPr>
          <w:noProof/>
        </w:rPr>
      </w:r>
      <w:r>
        <w:rPr>
          <w:noProof/>
        </w:rPr>
        <w:fldChar w:fldCharType="separate"/>
      </w:r>
      <w:r>
        <w:rPr>
          <w:noProof/>
        </w:rPr>
        <w:t>30</w:t>
      </w:r>
      <w:r>
        <w:rPr>
          <w:noProof/>
        </w:rPr>
        <w:fldChar w:fldCharType="end"/>
      </w:r>
    </w:p>
    <w:p w14:paraId="6B76C711" w14:textId="641EAFB7"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C.2.3</w:t>
      </w:r>
      <w:r>
        <w:rPr>
          <w:rFonts w:asciiTheme="minorHAnsi" w:eastAsiaTheme="minorEastAsia" w:hAnsiTheme="minorHAnsi" w:cstheme="minorBidi"/>
          <w:noProof/>
          <w:kern w:val="2"/>
          <w:sz w:val="22"/>
          <w:szCs w:val="22"/>
          <w:lang w:eastAsia="en-GB"/>
          <w14:ligatures w14:val="standardContextual"/>
        </w:rPr>
        <w:tab/>
      </w:r>
      <w:r>
        <w:rPr>
          <w:noProof/>
        </w:rPr>
        <w:t>SRS Capabilities</w:t>
      </w:r>
      <w:r>
        <w:rPr>
          <w:noProof/>
        </w:rPr>
        <w:tab/>
      </w:r>
      <w:r>
        <w:rPr>
          <w:noProof/>
        </w:rPr>
        <w:fldChar w:fldCharType="begin" w:fldLock="1"/>
      </w:r>
      <w:r>
        <w:rPr>
          <w:noProof/>
        </w:rPr>
        <w:instrText xml:space="preserve"> PAGEREF _Toc152689698 \h </w:instrText>
      </w:r>
      <w:r>
        <w:rPr>
          <w:noProof/>
        </w:rPr>
      </w:r>
      <w:r>
        <w:rPr>
          <w:noProof/>
        </w:rPr>
        <w:fldChar w:fldCharType="separate"/>
      </w:r>
      <w:r>
        <w:rPr>
          <w:noProof/>
        </w:rPr>
        <w:t>31</w:t>
      </w:r>
      <w:r>
        <w:rPr>
          <w:noProof/>
        </w:rPr>
        <w:fldChar w:fldCharType="end"/>
      </w:r>
    </w:p>
    <w:p w14:paraId="46BFBD3A" w14:textId="4E9B1FC0"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_Toc152689699 \h </w:instrText>
      </w:r>
      <w:r>
        <w:rPr>
          <w:noProof/>
        </w:rPr>
      </w:r>
      <w:r>
        <w:rPr>
          <w:noProof/>
        </w:rPr>
        <w:fldChar w:fldCharType="separate"/>
      </w:r>
      <w:r>
        <w:rPr>
          <w:noProof/>
        </w:rPr>
        <w:t>31</w:t>
      </w:r>
      <w:r>
        <w:rPr>
          <w:noProof/>
        </w:rPr>
        <w:fldChar w:fldCharType="end"/>
      </w:r>
    </w:p>
    <w:p w14:paraId="44CB4332" w14:textId="3AA748D1"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C.2.3.2</w:t>
      </w:r>
      <w:r>
        <w:rPr>
          <w:rFonts w:asciiTheme="minorHAnsi" w:eastAsiaTheme="minorEastAsia" w:hAnsiTheme="minorHAnsi" w:cstheme="minorBidi"/>
          <w:noProof/>
          <w:kern w:val="2"/>
          <w:sz w:val="22"/>
          <w:szCs w:val="22"/>
          <w:lang w:eastAsia="en-GB"/>
          <w14:ligatures w14:val="standardContextual"/>
        </w:rPr>
        <w:tab/>
      </w:r>
      <w:r>
        <w:rPr>
          <w:noProof/>
        </w:rPr>
        <w:t>Video encoding</w:t>
      </w:r>
      <w:r>
        <w:rPr>
          <w:noProof/>
        </w:rPr>
        <w:tab/>
      </w:r>
      <w:r>
        <w:rPr>
          <w:noProof/>
        </w:rPr>
        <w:fldChar w:fldCharType="begin" w:fldLock="1"/>
      </w:r>
      <w:r>
        <w:rPr>
          <w:noProof/>
        </w:rPr>
        <w:instrText xml:space="preserve"> PAGEREF _Toc152689700 \h </w:instrText>
      </w:r>
      <w:r>
        <w:rPr>
          <w:noProof/>
        </w:rPr>
      </w:r>
      <w:r>
        <w:rPr>
          <w:noProof/>
        </w:rPr>
        <w:fldChar w:fldCharType="separate"/>
      </w:r>
      <w:r>
        <w:rPr>
          <w:noProof/>
        </w:rPr>
        <w:t>31</w:t>
      </w:r>
      <w:r>
        <w:rPr>
          <w:noProof/>
        </w:rPr>
        <w:fldChar w:fldCharType="end"/>
      </w:r>
    </w:p>
    <w:p w14:paraId="44DDA8EF" w14:textId="4B58129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C.2.3.3</w:t>
      </w:r>
      <w:r>
        <w:rPr>
          <w:rFonts w:asciiTheme="minorHAnsi" w:eastAsiaTheme="minorEastAsia" w:hAnsiTheme="minorHAnsi" w:cstheme="minorBidi"/>
          <w:noProof/>
          <w:kern w:val="2"/>
          <w:sz w:val="22"/>
          <w:szCs w:val="22"/>
          <w:lang w:eastAsia="en-GB"/>
          <w14:ligatures w14:val="standardContextual"/>
        </w:rPr>
        <w:tab/>
      </w:r>
      <w:r>
        <w:rPr>
          <w:noProof/>
        </w:rPr>
        <w:t>Audio and Speech encoding</w:t>
      </w:r>
      <w:r>
        <w:rPr>
          <w:noProof/>
        </w:rPr>
        <w:tab/>
      </w:r>
      <w:r>
        <w:rPr>
          <w:noProof/>
        </w:rPr>
        <w:fldChar w:fldCharType="begin" w:fldLock="1"/>
      </w:r>
      <w:r>
        <w:rPr>
          <w:noProof/>
        </w:rPr>
        <w:instrText xml:space="preserve"> PAGEREF _Toc152689701 \h </w:instrText>
      </w:r>
      <w:r>
        <w:rPr>
          <w:noProof/>
        </w:rPr>
      </w:r>
      <w:r>
        <w:rPr>
          <w:noProof/>
        </w:rPr>
        <w:fldChar w:fldCharType="separate"/>
      </w:r>
      <w:r>
        <w:rPr>
          <w:noProof/>
        </w:rPr>
        <w:t>31</w:t>
      </w:r>
      <w:r>
        <w:rPr>
          <w:noProof/>
        </w:rPr>
        <w:fldChar w:fldCharType="end"/>
      </w:r>
    </w:p>
    <w:p w14:paraId="06A6B584" w14:textId="05E691B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C.2.3.4</w:t>
      </w:r>
      <w:r>
        <w:rPr>
          <w:rFonts w:asciiTheme="minorHAnsi" w:eastAsiaTheme="minorEastAsia" w:hAnsiTheme="minorHAnsi" w:cstheme="minorBidi"/>
          <w:noProof/>
          <w:kern w:val="2"/>
          <w:sz w:val="22"/>
          <w:szCs w:val="22"/>
          <w:lang w:eastAsia="en-GB"/>
          <w14:ligatures w14:val="standardContextual"/>
        </w:rPr>
        <w:tab/>
      </w:r>
      <w:r>
        <w:rPr>
          <w:noProof/>
        </w:rPr>
        <w:t>Video decoding</w:t>
      </w:r>
      <w:r>
        <w:rPr>
          <w:noProof/>
        </w:rPr>
        <w:tab/>
      </w:r>
      <w:r>
        <w:rPr>
          <w:noProof/>
        </w:rPr>
        <w:fldChar w:fldCharType="begin" w:fldLock="1"/>
      </w:r>
      <w:r>
        <w:rPr>
          <w:noProof/>
        </w:rPr>
        <w:instrText xml:space="preserve"> PAGEREF _Toc152689702 \h </w:instrText>
      </w:r>
      <w:r>
        <w:rPr>
          <w:noProof/>
        </w:rPr>
      </w:r>
      <w:r>
        <w:rPr>
          <w:noProof/>
        </w:rPr>
        <w:fldChar w:fldCharType="separate"/>
      </w:r>
      <w:r>
        <w:rPr>
          <w:noProof/>
        </w:rPr>
        <w:t>31</w:t>
      </w:r>
      <w:r>
        <w:rPr>
          <w:noProof/>
        </w:rPr>
        <w:fldChar w:fldCharType="end"/>
      </w:r>
    </w:p>
    <w:p w14:paraId="448E3084" w14:textId="5F64F4C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C.2.3.5</w:t>
      </w:r>
      <w:r>
        <w:rPr>
          <w:rFonts w:asciiTheme="minorHAnsi" w:eastAsiaTheme="minorEastAsia" w:hAnsiTheme="minorHAnsi" w:cstheme="minorBidi"/>
          <w:noProof/>
          <w:kern w:val="2"/>
          <w:sz w:val="22"/>
          <w:szCs w:val="22"/>
          <w:lang w:eastAsia="en-GB"/>
          <w14:ligatures w14:val="standardContextual"/>
        </w:rPr>
        <w:tab/>
      </w:r>
      <w:r>
        <w:rPr>
          <w:noProof/>
        </w:rPr>
        <w:t>Audio and Speech decoding</w:t>
      </w:r>
      <w:r>
        <w:rPr>
          <w:noProof/>
        </w:rPr>
        <w:tab/>
      </w:r>
      <w:r>
        <w:rPr>
          <w:noProof/>
        </w:rPr>
        <w:fldChar w:fldCharType="begin" w:fldLock="1"/>
      </w:r>
      <w:r>
        <w:rPr>
          <w:noProof/>
        </w:rPr>
        <w:instrText xml:space="preserve"> PAGEREF _Toc152689703 \h </w:instrText>
      </w:r>
      <w:r>
        <w:rPr>
          <w:noProof/>
        </w:rPr>
      </w:r>
      <w:r>
        <w:rPr>
          <w:noProof/>
        </w:rPr>
        <w:fldChar w:fldCharType="separate"/>
      </w:r>
      <w:r>
        <w:rPr>
          <w:noProof/>
        </w:rPr>
        <w:t>31</w:t>
      </w:r>
      <w:r>
        <w:rPr>
          <w:noProof/>
        </w:rPr>
        <w:fldChar w:fldCharType="end"/>
      </w:r>
    </w:p>
    <w:p w14:paraId="1DE80E33" w14:textId="60AC587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C.2.3.6</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_Toc152689704 \h </w:instrText>
      </w:r>
      <w:r>
        <w:rPr>
          <w:noProof/>
        </w:rPr>
      </w:r>
      <w:r>
        <w:rPr>
          <w:noProof/>
        </w:rPr>
        <w:fldChar w:fldCharType="separate"/>
      </w:r>
      <w:r>
        <w:rPr>
          <w:noProof/>
        </w:rPr>
        <w:t>31</w:t>
      </w:r>
      <w:r>
        <w:rPr>
          <w:noProof/>
        </w:rPr>
        <w:fldChar w:fldCharType="end"/>
      </w:r>
    </w:p>
    <w:p w14:paraId="6A7570A0" w14:textId="5EB80172"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C.3</w:t>
      </w:r>
      <w:r>
        <w:rPr>
          <w:rFonts w:asciiTheme="minorHAnsi" w:eastAsiaTheme="minorEastAsia" w:hAnsiTheme="minorHAnsi" w:cstheme="minorBidi"/>
          <w:noProof/>
          <w:kern w:val="2"/>
          <w:sz w:val="22"/>
          <w:szCs w:val="22"/>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_Toc152689705 \h </w:instrText>
      </w:r>
      <w:r>
        <w:rPr>
          <w:noProof/>
        </w:rPr>
      </w:r>
      <w:r>
        <w:rPr>
          <w:noProof/>
        </w:rPr>
        <w:fldChar w:fldCharType="separate"/>
      </w:r>
      <w:r>
        <w:rPr>
          <w:noProof/>
        </w:rPr>
        <w:t>31</w:t>
      </w:r>
      <w:r>
        <w:rPr>
          <w:noProof/>
        </w:rPr>
        <w:fldChar w:fldCharType="end"/>
      </w:r>
    </w:p>
    <w:p w14:paraId="366E8982" w14:textId="0896FEEA"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_Toc152689706 \h </w:instrText>
      </w:r>
      <w:r>
        <w:rPr>
          <w:noProof/>
        </w:rPr>
      </w:r>
      <w:r>
        <w:rPr>
          <w:noProof/>
        </w:rPr>
        <w:fldChar w:fldCharType="separate"/>
      </w:r>
      <w:r>
        <w:rPr>
          <w:noProof/>
        </w:rPr>
        <w:t>31</w:t>
      </w:r>
      <w:r>
        <w:rPr>
          <w:noProof/>
        </w:rPr>
        <w:fldChar w:fldCharType="end"/>
      </w:r>
    </w:p>
    <w:p w14:paraId="499E22D5" w14:textId="0019051D"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C.3.2</w:t>
      </w:r>
      <w:r>
        <w:rPr>
          <w:rFonts w:asciiTheme="minorHAnsi" w:eastAsiaTheme="minorEastAsia" w:hAnsiTheme="minorHAnsi" w:cstheme="minorBidi"/>
          <w:noProof/>
          <w:kern w:val="2"/>
          <w:sz w:val="22"/>
          <w:szCs w:val="22"/>
          <w:lang w:eastAsia="en-GB"/>
          <w14:ligatures w14:val="standardContextual"/>
        </w:rPr>
        <w:tab/>
      </w:r>
      <w:r>
        <w:rPr>
          <w:noProof/>
        </w:rPr>
        <w:t>SRC Capabilities</w:t>
      </w:r>
      <w:r>
        <w:rPr>
          <w:noProof/>
        </w:rPr>
        <w:tab/>
      </w:r>
      <w:r>
        <w:rPr>
          <w:noProof/>
        </w:rPr>
        <w:fldChar w:fldCharType="begin" w:fldLock="1"/>
      </w:r>
      <w:r>
        <w:rPr>
          <w:noProof/>
        </w:rPr>
        <w:instrText xml:space="preserve"> PAGEREF _Toc152689707 \h </w:instrText>
      </w:r>
      <w:r>
        <w:rPr>
          <w:noProof/>
        </w:rPr>
      </w:r>
      <w:r>
        <w:rPr>
          <w:noProof/>
        </w:rPr>
        <w:fldChar w:fldCharType="separate"/>
      </w:r>
      <w:r>
        <w:rPr>
          <w:noProof/>
        </w:rPr>
        <w:t>31</w:t>
      </w:r>
      <w:r>
        <w:rPr>
          <w:noProof/>
        </w:rPr>
        <w:fldChar w:fldCharType="end"/>
      </w:r>
    </w:p>
    <w:p w14:paraId="52AB20B7" w14:textId="5D14B02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_Toc152689708 \h </w:instrText>
      </w:r>
      <w:r>
        <w:rPr>
          <w:noProof/>
        </w:rPr>
      </w:r>
      <w:r>
        <w:rPr>
          <w:noProof/>
        </w:rPr>
        <w:fldChar w:fldCharType="separate"/>
      </w:r>
      <w:r>
        <w:rPr>
          <w:noProof/>
        </w:rPr>
        <w:t>31</w:t>
      </w:r>
      <w:r>
        <w:rPr>
          <w:noProof/>
        </w:rPr>
        <w:fldChar w:fldCharType="end"/>
      </w:r>
    </w:p>
    <w:p w14:paraId="0A12F66F" w14:textId="7FDDD313"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C.3.2.2</w:t>
      </w:r>
      <w:r>
        <w:rPr>
          <w:rFonts w:asciiTheme="minorHAnsi" w:eastAsiaTheme="minorEastAsia" w:hAnsiTheme="minorHAnsi" w:cstheme="minorBidi"/>
          <w:noProof/>
          <w:kern w:val="2"/>
          <w:sz w:val="22"/>
          <w:szCs w:val="22"/>
          <w:lang w:eastAsia="en-GB"/>
          <w14:ligatures w14:val="standardContextual"/>
        </w:rPr>
        <w:tab/>
      </w:r>
      <w:r>
        <w:rPr>
          <w:noProof/>
        </w:rPr>
        <w:t>Media Capabilities</w:t>
      </w:r>
      <w:r>
        <w:rPr>
          <w:noProof/>
        </w:rPr>
        <w:tab/>
      </w:r>
      <w:r>
        <w:rPr>
          <w:noProof/>
        </w:rPr>
        <w:fldChar w:fldCharType="begin" w:fldLock="1"/>
      </w:r>
      <w:r>
        <w:rPr>
          <w:noProof/>
        </w:rPr>
        <w:instrText xml:space="preserve"> PAGEREF _Toc152689709 \h </w:instrText>
      </w:r>
      <w:r>
        <w:rPr>
          <w:noProof/>
        </w:rPr>
      </w:r>
      <w:r>
        <w:rPr>
          <w:noProof/>
        </w:rPr>
        <w:fldChar w:fldCharType="separate"/>
      </w:r>
      <w:r>
        <w:rPr>
          <w:noProof/>
        </w:rPr>
        <w:t>32</w:t>
      </w:r>
      <w:r>
        <w:rPr>
          <w:noProof/>
        </w:rPr>
        <w:fldChar w:fldCharType="end"/>
      </w:r>
    </w:p>
    <w:p w14:paraId="1484ADA9" w14:textId="36BC3D11"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C.3.2.3</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_Toc152689710 \h </w:instrText>
      </w:r>
      <w:r>
        <w:rPr>
          <w:noProof/>
        </w:rPr>
      </w:r>
      <w:r>
        <w:rPr>
          <w:noProof/>
        </w:rPr>
        <w:fldChar w:fldCharType="separate"/>
      </w:r>
      <w:r>
        <w:rPr>
          <w:noProof/>
        </w:rPr>
        <w:t>32</w:t>
      </w:r>
      <w:r>
        <w:rPr>
          <w:noProof/>
        </w:rPr>
        <w:fldChar w:fldCharType="end"/>
      </w:r>
    </w:p>
    <w:p w14:paraId="4106DBC0" w14:textId="7A95FAC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C.3.3</w:t>
      </w:r>
      <w:r>
        <w:rPr>
          <w:rFonts w:asciiTheme="minorHAnsi" w:eastAsiaTheme="minorEastAsia" w:hAnsiTheme="minorHAnsi" w:cstheme="minorBidi"/>
          <w:noProof/>
          <w:kern w:val="2"/>
          <w:sz w:val="22"/>
          <w:szCs w:val="22"/>
          <w:lang w:eastAsia="en-GB"/>
          <w14:ligatures w14:val="standardContextual"/>
        </w:rPr>
        <w:tab/>
      </w:r>
      <w:r>
        <w:rPr>
          <w:noProof/>
        </w:rPr>
        <w:t>SRS Capabilities</w:t>
      </w:r>
      <w:r>
        <w:rPr>
          <w:noProof/>
        </w:rPr>
        <w:tab/>
      </w:r>
      <w:r>
        <w:rPr>
          <w:noProof/>
        </w:rPr>
        <w:fldChar w:fldCharType="begin" w:fldLock="1"/>
      </w:r>
      <w:r>
        <w:rPr>
          <w:noProof/>
        </w:rPr>
        <w:instrText xml:space="preserve"> PAGEREF _Toc152689711 \h </w:instrText>
      </w:r>
      <w:r>
        <w:rPr>
          <w:noProof/>
        </w:rPr>
      </w:r>
      <w:r>
        <w:rPr>
          <w:noProof/>
        </w:rPr>
        <w:fldChar w:fldCharType="separate"/>
      </w:r>
      <w:r>
        <w:rPr>
          <w:noProof/>
        </w:rPr>
        <w:t>32</w:t>
      </w:r>
      <w:r>
        <w:rPr>
          <w:noProof/>
        </w:rPr>
        <w:fldChar w:fldCharType="end"/>
      </w:r>
    </w:p>
    <w:p w14:paraId="3F2926CC" w14:textId="1ED2D8A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_Toc152689712 \h </w:instrText>
      </w:r>
      <w:r>
        <w:rPr>
          <w:noProof/>
        </w:rPr>
      </w:r>
      <w:r>
        <w:rPr>
          <w:noProof/>
        </w:rPr>
        <w:fldChar w:fldCharType="separate"/>
      </w:r>
      <w:r>
        <w:rPr>
          <w:noProof/>
        </w:rPr>
        <w:t>32</w:t>
      </w:r>
      <w:r>
        <w:rPr>
          <w:noProof/>
        </w:rPr>
        <w:fldChar w:fldCharType="end"/>
      </w:r>
    </w:p>
    <w:p w14:paraId="28C235FB" w14:textId="33F16D9C"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C.3.3.2</w:t>
      </w:r>
      <w:r>
        <w:rPr>
          <w:rFonts w:asciiTheme="minorHAnsi" w:eastAsiaTheme="minorEastAsia" w:hAnsiTheme="minorHAnsi" w:cstheme="minorBidi"/>
          <w:noProof/>
          <w:kern w:val="2"/>
          <w:sz w:val="22"/>
          <w:szCs w:val="22"/>
          <w:lang w:eastAsia="en-GB"/>
          <w14:ligatures w14:val="standardContextual"/>
        </w:rPr>
        <w:tab/>
      </w:r>
      <w:r>
        <w:rPr>
          <w:noProof/>
        </w:rPr>
        <w:t>Video encoding</w:t>
      </w:r>
      <w:r>
        <w:rPr>
          <w:noProof/>
        </w:rPr>
        <w:tab/>
      </w:r>
      <w:r>
        <w:rPr>
          <w:noProof/>
        </w:rPr>
        <w:fldChar w:fldCharType="begin" w:fldLock="1"/>
      </w:r>
      <w:r>
        <w:rPr>
          <w:noProof/>
        </w:rPr>
        <w:instrText xml:space="preserve"> PAGEREF _Toc152689713 \h </w:instrText>
      </w:r>
      <w:r>
        <w:rPr>
          <w:noProof/>
        </w:rPr>
      </w:r>
      <w:r>
        <w:rPr>
          <w:noProof/>
        </w:rPr>
        <w:fldChar w:fldCharType="separate"/>
      </w:r>
      <w:r>
        <w:rPr>
          <w:noProof/>
        </w:rPr>
        <w:t>32</w:t>
      </w:r>
      <w:r>
        <w:rPr>
          <w:noProof/>
        </w:rPr>
        <w:fldChar w:fldCharType="end"/>
      </w:r>
    </w:p>
    <w:p w14:paraId="3D9D97CE" w14:textId="289CB3F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C.3.3.3</w:t>
      </w:r>
      <w:r>
        <w:rPr>
          <w:rFonts w:asciiTheme="minorHAnsi" w:eastAsiaTheme="minorEastAsia" w:hAnsiTheme="minorHAnsi" w:cstheme="minorBidi"/>
          <w:noProof/>
          <w:kern w:val="2"/>
          <w:sz w:val="22"/>
          <w:szCs w:val="22"/>
          <w:lang w:eastAsia="en-GB"/>
          <w14:ligatures w14:val="standardContextual"/>
        </w:rPr>
        <w:tab/>
      </w:r>
      <w:r>
        <w:rPr>
          <w:noProof/>
        </w:rPr>
        <w:t>Audio and Speech encoding</w:t>
      </w:r>
      <w:r>
        <w:rPr>
          <w:noProof/>
        </w:rPr>
        <w:tab/>
      </w:r>
      <w:r>
        <w:rPr>
          <w:noProof/>
        </w:rPr>
        <w:fldChar w:fldCharType="begin" w:fldLock="1"/>
      </w:r>
      <w:r>
        <w:rPr>
          <w:noProof/>
        </w:rPr>
        <w:instrText xml:space="preserve"> PAGEREF _Toc152689714 \h </w:instrText>
      </w:r>
      <w:r>
        <w:rPr>
          <w:noProof/>
        </w:rPr>
      </w:r>
      <w:r>
        <w:rPr>
          <w:noProof/>
        </w:rPr>
        <w:fldChar w:fldCharType="separate"/>
      </w:r>
      <w:r>
        <w:rPr>
          <w:noProof/>
        </w:rPr>
        <w:t>32</w:t>
      </w:r>
      <w:r>
        <w:rPr>
          <w:noProof/>
        </w:rPr>
        <w:fldChar w:fldCharType="end"/>
      </w:r>
    </w:p>
    <w:p w14:paraId="61D58776" w14:textId="116887A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C.3.3.4</w:t>
      </w:r>
      <w:r>
        <w:rPr>
          <w:rFonts w:asciiTheme="minorHAnsi" w:eastAsiaTheme="minorEastAsia" w:hAnsiTheme="minorHAnsi" w:cstheme="minorBidi"/>
          <w:noProof/>
          <w:kern w:val="2"/>
          <w:sz w:val="22"/>
          <w:szCs w:val="22"/>
          <w:lang w:eastAsia="en-GB"/>
          <w14:ligatures w14:val="standardContextual"/>
        </w:rPr>
        <w:tab/>
      </w:r>
      <w:r>
        <w:rPr>
          <w:noProof/>
        </w:rPr>
        <w:t>Video decoding</w:t>
      </w:r>
      <w:r>
        <w:rPr>
          <w:noProof/>
        </w:rPr>
        <w:tab/>
      </w:r>
      <w:r>
        <w:rPr>
          <w:noProof/>
        </w:rPr>
        <w:fldChar w:fldCharType="begin" w:fldLock="1"/>
      </w:r>
      <w:r>
        <w:rPr>
          <w:noProof/>
        </w:rPr>
        <w:instrText xml:space="preserve"> PAGEREF _Toc152689715 \h </w:instrText>
      </w:r>
      <w:r>
        <w:rPr>
          <w:noProof/>
        </w:rPr>
      </w:r>
      <w:r>
        <w:rPr>
          <w:noProof/>
        </w:rPr>
        <w:fldChar w:fldCharType="separate"/>
      </w:r>
      <w:r>
        <w:rPr>
          <w:noProof/>
        </w:rPr>
        <w:t>32</w:t>
      </w:r>
      <w:r>
        <w:rPr>
          <w:noProof/>
        </w:rPr>
        <w:fldChar w:fldCharType="end"/>
      </w:r>
    </w:p>
    <w:p w14:paraId="57BA9A99" w14:textId="2C1B0D8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C.3.3.5</w:t>
      </w:r>
      <w:r>
        <w:rPr>
          <w:rFonts w:asciiTheme="minorHAnsi" w:eastAsiaTheme="minorEastAsia" w:hAnsiTheme="minorHAnsi" w:cstheme="minorBidi"/>
          <w:noProof/>
          <w:kern w:val="2"/>
          <w:sz w:val="22"/>
          <w:szCs w:val="22"/>
          <w:lang w:eastAsia="en-GB"/>
          <w14:ligatures w14:val="standardContextual"/>
        </w:rPr>
        <w:tab/>
      </w:r>
      <w:r>
        <w:rPr>
          <w:noProof/>
        </w:rPr>
        <w:t>Audio and Speech decoding</w:t>
      </w:r>
      <w:r>
        <w:rPr>
          <w:noProof/>
        </w:rPr>
        <w:tab/>
      </w:r>
      <w:r>
        <w:rPr>
          <w:noProof/>
        </w:rPr>
        <w:fldChar w:fldCharType="begin" w:fldLock="1"/>
      </w:r>
      <w:r>
        <w:rPr>
          <w:noProof/>
        </w:rPr>
        <w:instrText xml:space="preserve"> PAGEREF _Toc152689716 \h </w:instrText>
      </w:r>
      <w:r>
        <w:rPr>
          <w:noProof/>
        </w:rPr>
      </w:r>
      <w:r>
        <w:rPr>
          <w:noProof/>
        </w:rPr>
        <w:fldChar w:fldCharType="separate"/>
      </w:r>
      <w:r>
        <w:rPr>
          <w:noProof/>
        </w:rPr>
        <w:t>32</w:t>
      </w:r>
      <w:r>
        <w:rPr>
          <w:noProof/>
        </w:rPr>
        <w:fldChar w:fldCharType="end"/>
      </w:r>
    </w:p>
    <w:p w14:paraId="2CC9CC87" w14:textId="2CC78C0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C.3.3.6</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_Toc152689717 \h </w:instrText>
      </w:r>
      <w:r>
        <w:rPr>
          <w:noProof/>
        </w:rPr>
      </w:r>
      <w:r>
        <w:rPr>
          <w:noProof/>
        </w:rPr>
        <w:fldChar w:fldCharType="separate"/>
      </w:r>
      <w:r>
        <w:rPr>
          <w:noProof/>
        </w:rPr>
        <w:t>32</w:t>
      </w:r>
      <w:r>
        <w:rPr>
          <w:noProof/>
        </w:rPr>
        <w:fldChar w:fldCharType="end"/>
      </w:r>
    </w:p>
    <w:p w14:paraId="54B834ED" w14:textId="236BDA3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C.4</w:t>
      </w:r>
      <w:r>
        <w:rPr>
          <w:rFonts w:asciiTheme="minorHAnsi" w:eastAsiaTheme="minorEastAsia" w:hAnsiTheme="minorHAnsi" w:cstheme="minorBidi"/>
          <w:noProof/>
          <w:kern w:val="2"/>
          <w:sz w:val="22"/>
          <w:szCs w:val="22"/>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_Toc152689718 \h </w:instrText>
      </w:r>
      <w:r>
        <w:rPr>
          <w:noProof/>
        </w:rPr>
      </w:r>
      <w:r>
        <w:rPr>
          <w:noProof/>
        </w:rPr>
        <w:fldChar w:fldCharType="separate"/>
      </w:r>
      <w:r>
        <w:rPr>
          <w:noProof/>
        </w:rPr>
        <w:t>33</w:t>
      </w:r>
      <w:r>
        <w:rPr>
          <w:noProof/>
        </w:rPr>
        <w:fldChar w:fldCharType="end"/>
      </w:r>
    </w:p>
    <w:p w14:paraId="39D358CA" w14:textId="10AB4CFC"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_Toc152689719 \h </w:instrText>
      </w:r>
      <w:r>
        <w:rPr>
          <w:noProof/>
        </w:rPr>
      </w:r>
      <w:r>
        <w:rPr>
          <w:noProof/>
        </w:rPr>
        <w:fldChar w:fldCharType="separate"/>
      </w:r>
      <w:r>
        <w:rPr>
          <w:noProof/>
        </w:rPr>
        <w:t>33</w:t>
      </w:r>
      <w:r>
        <w:rPr>
          <w:noProof/>
        </w:rPr>
        <w:fldChar w:fldCharType="end"/>
      </w:r>
    </w:p>
    <w:p w14:paraId="7C021E69" w14:textId="3265B63A"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3D Pixel Streaming Profile-specific glTF Extension</w:t>
      </w:r>
      <w:r>
        <w:rPr>
          <w:noProof/>
        </w:rPr>
        <w:tab/>
      </w:r>
      <w:r>
        <w:rPr>
          <w:noProof/>
        </w:rPr>
        <w:fldChar w:fldCharType="begin" w:fldLock="1"/>
      </w:r>
      <w:r>
        <w:rPr>
          <w:noProof/>
        </w:rPr>
        <w:instrText xml:space="preserve"> PAGEREF _Toc152689720 \h </w:instrText>
      </w:r>
      <w:r>
        <w:rPr>
          <w:noProof/>
        </w:rPr>
      </w:r>
      <w:r>
        <w:rPr>
          <w:noProof/>
        </w:rPr>
        <w:fldChar w:fldCharType="separate"/>
      </w:r>
      <w:r>
        <w:rPr>
          <w:noProof/>
        </w:rPr>
        <w:t>33</w:t>
      </w:r>
      <w:r>
        <w:rPr>
          <w:noProof/>
        </w:rPr>
        <w:fldChar w:fldCharType="end"/>
      </w:r>
    </w:p>
    <w:p w14:paraId="7855AAF6" w14:textId="57483903"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_Toc152689721 \h </w:instrText>
      </w:r>
      <w:r>
        <w:rPr>
          <w:noProof/>
        </w:rPr>
      </w:r>
      <w:r>
        <w:rPr>
          <w:noProof/>
        </w:rPr>
        <w:fldChar w:fldCharType="separate"/>
      </w:r>
      <w:r>
        <w:rPr>
          <w:noProof/>
        </w:rPr>
        <w:t>37</w:t>
      </w:r>
      <w:r>
        <w:rPr>
          <w:noProof/>
        </w:rPr>
        <w:fldChar w:fldCharType="end"/>
      </w:r>
    </w:p>
    <w:p w14:paraId="0B9E3498" w14:textId="098C9349"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23" w:name="foreword"/>
      <w:bookmarkStart w:id="24" w:name="_Toc152689625"/>
      <w:bookmarkEnd w:id="23"/>
      <w:r w:rsidRPr="004D3578">
        <w:t>Foreword</w:t>
      </w:r>
      <w:bookmarkEnd w:id="24"/>
    </w:p>
    <w:p w14:paraId="2511FBFA" w14:textId="61E70B46" w:rsidR="00080512" w:rsidRPr="004D3578" w:rsidRDefault="00080512">
      <w:r w:rsidRPr="004D3578">
        <w:t xml:space="preserve">This Technical </w:t>
      </w:r>
      <w:bookmarkStart w:id="25" w:name="spectype3"/>
      <w:r w:rsidRPr="00DA26AD">
        <w:t>Specification</w:t>
      </w:r>
      <w:bookmarkEnd w:id="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370BFA0" w:rsidR="00080512" w:rsidRDefault="00080512">
      <w:pPr>
        <w:pStyle w:val="Heading1"/>
      </w:pPr>
      <w:bookmarkStart w:id="26" w:name="introduction"/>
      <w:bookmarkStart w:id="27" w:name="_Toc152689626"/>
      <w:bookmarkEnd w:id="26"/>
      <w:r w:rsidRPr="004D3578">
        <w:t>Introduction</w:t>
      </w:r>
      <w:bookmarkEnd w:id="27"/>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8" w:name="scope"/>
      <w:bookmarkStart w:id="29" w:name="_Toc152689627"/>
      <w:bookmarkEnd w:id="28"/>
      <w:r w:rsidRPr="004D3578">
        <w:lastRenderedPageBreak/>
        <w:t>1</w:t>
      </w:r>
      <w:r w:rsidRPr="004D3578">
        <w:tab/>
        <w:t>Scope</w:t>
      </w:r>
      <w:bookmarkEnd w:id="29"/>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ins w:id="30" w:author="Author">
        <w:r w:rsidR="00FE2D6A">
          <w:t xml:space="preserve"> The Split Rendering MSE covers functionality on the UE and on the Media AS. It also defines an API that is exposed to application developers on the UE to start and manage split rendering sessions.</w:t>
        </w:r>
      </w:ins>
    </w:p>
    <w:p w14:paraId="794720D9" w14:textId="77777777" w:rsidR="00080512" w:rsidRPr="004D3578" w:rsidRDefault="00080512">
      <w:pPr>
        <w:pStyle w:val="Heading1"/>
      </w:pPr>
      <w:bookmarkStart w:id="31" w:name="references"/>
      <w:bookmarkStart w:id="32" w:name="_Toc152689628"/>
      <w:bookmarkEnd w:id="31"/>
      <w:r w:rsidRPr="004D3578">
        <w:t>2</w:t>
      </w:r>
      <w:r w:rsidRPr="004D3578">
        <w:tab/>
        <w:t>References</w:t>
      </w:r>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 xml:space="preserve">ISO/IEC 12113:2022, Information technology, Runtime 3D asset delivery format, </w:t>
      </w:r>
      <w:proofErr w:type="spellStart"/>
      <w:r w:rsidRPr="00E3764E">
        <w:rPr>
          <w:lang w:val="en-US"/>
        </w:rPr>
        <w:t>Khronos</w:t>
      </w:r>
      <w:proofErr w:type="spellEnd"/>
      <w:r w:rsidRPr="00E3764E">
        <w:rPr>
          <w:lang w:val="en-US"/>
        </w:rPr>
        <w:t xml:space="preserve">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ins w:id="33" w:author="Author">
        <w:r w:rsidR="003955A2">
          <w:rPr>
            <w:lang w:val="en-US"/>
          </w:rPr>
          <w:t xml:space="preserve"> </w:t>
        </w:r>
      </w:ins>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ins w:id="34" w:author="Author">
        <w:r w:rsidR="003955A2">
          <w:rPr>
            <w:lang w:val="en-US"/>
          </w:rPr>
          <w:t xml:space="preserve"> </w:t>
        </w:r>
      </w:ins>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ins w:id="35" w:author="Author"/>
          <w:lang w:val="en-US"/>
        </w:rPr>
      </w:pPr>
      <w:r>
        <w:rPr>
          <w:lang w:val="en-US"/>
        </w:rPr>
        <w:t>[7]</w:t>
      </w:r>
      <w:r>
        <w:rPr>
          <w:lang w:val="en-US"/>
        </w:rPr>
        <w:tab/>
        <w:t>3GPP TS</w:t>
      </w:r>
      <w:ins w:id="36" w:author="Author">
        <w:r w:rsidR="003955A2">
          <w:rPr>
            <w:lang w:val="en-US"/>
          </w:rPr>
          <w:t xml:space="preserve"> </w:t>
        </w:r>
      </w:ins>
      <w:r>
        <w:rPr>
          <w:lang w:val="en-US"/>
        </w:rPr>
        <w:t xml:space="preserve">26.512, </w:t>
      </w:r>
      <w:r w:rsidRPr="001D2A6F">
        <w:rPr>
          <w:lang w:val="en-US"/>
        </w:rPr>
        <w:t>5G Media Streaming (5GMS); Protocols</w:t>
      </w:r>
    </w:p>
    <w:p w14:paraId="64E4155F" w14:textId="614B349D" w:rsidR="003955A2" w:rsidDel="00E420DC" w:rsidRDefault="003955A2" w:rsidP="003955A2">
      <w:pPr>
        <w:keepLines/>
        <w:overflowPunct w:val="0"/>
        <w:autoSpaceDE w:val="0"/>
        <w:autoSpaceDN w:val="0"/>
        <w:adjustRightInd w:val="0"/>
        <w:ind w:left="1702" w:hanging="1418"/>
        <w:textAlignment w:val="baseline"/>
        <w:rPr>
          <w:del w:id="37" w:author="Author"/>
          <w:lang w:val="en-US"/>
        </w:rPr>
      </w:pPr>
      <w:ins w:id="38" w:author="Author">
        <w:r>
          <w:rPr>
            <w:lang w:val="en-US"/>
          </w:rPr>
          <w:t>[8]</w:t>
        </w:r>
        <w:r>
          <w:rPr>
            <w:lang w:val="en-US"/>
          </w:rPr>
          <w:tab/>
          <w:t xml:space="preserve">3GPP TS 26.522, </w:t>
        </w:r>
        <w:r w:rsidRPr="003955A2">
          <w:rPr>
            <w:lang w:val="en-US"/>
          </w:rPr>
          <w:t>5G Real-time Media Transport Protocol Configurations</w:t>
        </w:r>
      </w:ins>
    </w:p>
    <w:p w14:paraId="03B55835" w14:textId="77777777" w:rsidR="00E420DC" w:rsidRPr="00E3764E" w:rsidRDefault="00E420DC" w:rsidP="00F3631B">
      <w:pPr>
        <w:keepLines/>
        <w:overflowPunct w:val="0"/>
        <w:autoSpaceDE w:val="0"/>
        <w:autoSpaceDN w:val="0"/>
        <w:adjustRightInd w:val="0"/>
        <w:ind w:left="1702" w:hanging="1418"/>
        <w:textAlignment w:val="baseline"/>
        <w:rPr>
          <w:ins w:id="39" w:author="Author"/>
          <w:lang w:val="en-US"/>
        </w:rPr>
      </w:pPr>
    </w:p>
    <w:p w14:paraId="360CD0A2" w14:textId="4C83ABC1" w:rsidR="00080512" w:rsidRDefault="00E420DC" w:rsidP="00E420DC">
      <w:pPr>
        <w:keepLines/>
        <w:ind w:left="1702" w:hanging="1418"/>
        <w:rPr>
          <w:ins w:id="40" w:author="Author"/>
        </w:rPr>
      </w:pPr>
      <w:ins w:id="41" w:author="Autho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ins>
    </w:p>
    <w:p w14:paraId="3A19DE4C" w14:textId="151E92FA" w:rsidR="005C0008" w:rsidRDefault="005C0008" w:rsidP="005C0008">
      <w:pPr>
        <w:keepLines/>
        <w:ind w:left="1702" w:hanging="1418"/>
        <w:rPr>
          <w:ins w:id="42" w:author="Author"/>
        </w:rPr>
      </w:pPr>
      <w:ins w:id="43" w:author="Author">
        <w:r>
          <w:t>[10]</w:t>
        </w:r>
        <w:r>
          <w:tab/>
        </w:r>
        <w:proofErr w:type="spellStart"/>
        <w:r>
          <w:t>Khronos</w:t>
        </w:r>
        <w:proofErr w:type="spellEnd"/>
        <w:r>
          <w:t xml:space="preserve">, The </w:t>
        </w:r>
        <w:proofErr w:type="spellStart"/>
        <w:r>
          <w:t>OpenXR</w:t>
        </w:r>
        <w:proofErr w:type="spellEnd"/>
        <w:r>
          <w:t xml:space="preserve"> API, </w:t>
        </w:r>
        <w:r>
          <w:fldChar w:fldCharType="begin"/>
        </w:r>
        <w:r>
          <w:instrText>HYPERLINK "</w:instrText>
        </w:r>
        <w:r w:rsidRPr="00DA709E">
          <w:instrText>https://registry.khronos.org/OpenXR/specs/1.0/html/xrspec.html</w:instrText>
        </w:r>
        <w:r>
          <w:instrText>"</w:instrText>
        </w:r>
        <w:r>
          <w:fldChar w:fldCharType="separate"/>
        </w:r>
        <w:r w:rsidRPr="005C0008">
          <w:t>https://registry.khronos.org/OpenXR/specs/1.0/html/xrspec.html</w:t>
        </w:r>
        <w:r>
          <w:fldChar w:fldCharType="end"/>
        </w:r>
      </w:ins>
    </w:p>
    <w:p w14:paraId="0D71E8C6" w14:textId="530794CA" w:rsidR="005C0008" w:rsidRPr="004D3578" w:rsidRDefault="005C0008" w:rsidP="005C0008">
      <w:pPr>
        <w:keepLines/>
        <w:ind w:left="1702" w:hanging="1418"/>
        <w:rPr>
          <w:ins w:id="44" w:author="Author"/>
        </w:rPr>
      </w:pPr>
      <w:ins w:id="45" w:author="Author">
        <w:r>
          <w:t>[11]</w:t>
        </w:r>
        <w:r>
          <w:tab/>
          <w:t xml:space="preserve">W3C, </w:t>
        </w:r>
        <w:proofErr w:type="spellStart"/>
        <w:r>
          <w:t>WebXR</w:t>
        </w:r>
        <w:proofErr w:type="spellEnd"/>
        <w:r>
          <w:t xml:space="preserve"> Device API, </w:t>
        </w:r>
        <w:r>
          <w:fldChar w:fldCharType="begin"/>
        </w:r>
        <w:r>
          <w:instrText>HYPERLINK "https://immersive-web.github.io/webxr/"</w:instrText>
        </w:r>
        <w:r>
          <w:fldChar w:fldCharType="separate"/>
        </w:r>
        <w:proofErr w:type="spellStart"/>
        <w:r w:rsidRPr="005C0008">
          <w:t>WebXR</w:t>
        </w:r>
        <w:proofErr w:type="spellEnd"/>
        <w:r w:rsidRPr="005C0008">
          <w:t xml:space="preserve"> Device API (immersive-web.github.io)</w:t>
        </w:r>
        <w:r>
          <w:fldChar w:fldCharType="end"/>
        </w:r>
      </w:ins>
    </w:p>
    <w:p w14:paraId="65FB9B44" w14:textId="16FBC3C1" w:rsidR="005C0008" w:rsidRDefault="005C0008" w:rsidP="005C0008">
      <w:pPr>
        <w:keepLines/>
        <w:ind w:left="1702" w:hanging="1418"/>
        <w:rPr>
          <w:ins w:id="46" w:author="Author"/>
        </w:rPr>
      </w:pPr>
      <w:ins w:id="47" w:author="Author">
        <w:r>
          <w:t>[12]</w:t>
        </w:r>
        <w:r>
          <w:tab/>
        </w:r>
        <w:r>
          <w:tab/>
        </w:r>
        <w:proofErr w:type="spellStart"/>
        <w:r>
          <w:t>Khronos</w:t>
        </w:r>
        <w:proofErr w:type="spellEnd"/>
        <w:r>
          <w:t xml:space="preserve">, WebGL Specification 1.0, </w:t>
        </w:r>
        <w:r>
          <w:fldChar w:fldCharType="begin"/>
        </w:r>
        <w:r>
          <w:instrText>HYPERLINK "https://registry.khronos.org/webgl/specs/latest/1.0/"</w:instrText>
        </w:r>
        <w:r>
          <w:fldChar w:fldCharType="separate"/>
        </w:r>
        <w:r w:rsidRPr="005C0008">
          <w:t>WebGL Specification (khronos.org)</w:t>
        </w:r>
        <w:r>
          <w:fldChar w:fldCharType="end"/>
        </w:r>
      </w:ins>
    </w:p>
    <w:p w14:paraId="590BC33E" w14:textId="44AA3FF9" w:rsidR="005C0008" w:rsidRPr="004D3578" w:rsidRDefault="005C0008" w:rsidP="005C0008">
      <w:pPr>
        <w:keepLines/>
        <w:ind w:left="1702" w:hanging="1418"/>
        <w:rPr>
          <w:ins w:id="48" w:author="Author"/>
        </w:rPr>
      </w:pPr>
      <w:ins w:id="49" w:author="Author">
        <w:r>
          <w:t>[13]</w:t>
        </w:r>
        <w:r>
          <w:tab/>
        </w:r>
        <w:r>
          <w:tab/>
          <w:t xml:space="preserve">W3C, Web Audio API, </w:t>
        </w:r>
        <w:r>
          <w:fldChar w:fldCharType="begin"/>
        </w:r>
        <w:r>
          <w:instrText>HYPERLINK "https://www.w3.org/TR/webaudio/"</w:instrText>
        </w:r>
        <w:r>
          <w:fldChar w:fldCharType="separate"/>
        </w:r>
        <w:r w:rsidRPr="005C0008">
          <w:t>Web Audio API (w3.org)</w:t>
        </w:r>
        <w:r>
          <w:fldChar w:fldCharType="end"/>
        </w:r>
      </w:ins>
    </w:p>
    <w:p w14:paraId="334DFFC9" w14:textId="2AF74EED" w:rsidR="005C0008" w:rsidRPr="005C0008" w:rsidRDefault="005C0008" w:rsidP="005C0008">
      <w:pPr>
        <w:keepLines/>
        <w:ind w:left="1702" w:hanging="1418"/>
        <w:rPr>
          <w:ins w:id="50" w:author="Author"/>
        </w:rPr>
      </w:pPr>
      <w:ins w:id="51" w:author="Author">
        <w:r w:rsidRPr="005C0008">
          <w:t>[</w:t>
        </w:r>
        <w:r>
          <w:t>14</w:t>
        </w:r>
        <w:r w:rsidRPr="005C0008">
          <w:t>]</w:t>
        </w:r>
        <w:r w:rsidRPr="005C0008">
          <w:tab/>
          <w:t xml:space="preserve">3GPP TS23.501, </w:t>
        </w:r>
        <w:r>
          <w:t>System architecture for the 5G System (5GS).</w:t>
        </w:r>
      </w:ins>
    </w:p>
    <w:p w14:paraId="525A944A" w14:textId="47718A9A" w:rsidR="005C0008" w:rsidRDefault="005C0008" w:rsidP="005C0008">
      <w:pPr>
        <w:keepLines/>
        <w:ind w:left="1702" w:hanging="1418"/>
        <w:rPr>
          <w:ins w:id="52" w:author="Author"/>
        </w:rPr>
      </w:pPr>
      <w:ins w:id="53" w:author="Author">
        <w:r w:rsidRPr="005C0008">
          <w:t>[</w:t>
        </w:r>
        <w:r>
          <w:t>15</w:t>
        </w:r>
        <w:r w:rsidRPr="005C0008">
          <w:t>]</w:t>
        </w:r>
        <w:r w:rsidRPr="005C0008">
          <w:tab/>
          <w:t xml:space="preserve">3GPP TS23.503, </w:t>
        </w:r>
        <w:r>
          <w:t>5G; Policy and charging control framework for the 5G System (5GS).</w:t>
        </w:r>
      </w:ins>
    </w:p>
    <w:p w14:paraId="77F7C5A7" w14:textId="4357AF71" w:rsidR="005C0008" w:rsidRPr="005C0008" w:rsidRDefault="005C0008" w:rsidP="005C0008">
      <w:pPr>
        <w:keepLines/>
        <w:ind w:left="1702" w:hanging="1418"/>
        <w:rPr>
          <w:ins w:id="54" w:author="Author"/>
        </w:rPr>
      </w:pPr>
      <w:ins w:id="55" w:author="Author">
        <w:r w:rsidRPr="005C0008">
          <w:t>[1</w:t>
        </w:r>
        <w:r>
          <w:t>6</w:t>
        </w:r>
        <w:r w:rsidRPr="005C0008">
          <w:t>]</w:t>
        </w:r>
        <w:r w:rsidRPr="005C0008">
          <w:tab/>
          <w:t xml:space="preserve">3GPP TS26.857, </w:t>
        </w:r>
        <w:r w:rsidRPr="00B353E5">
          <w:t>5G Media Service Enablers</w:t>
        </w:r>
        <w:r>
          <w:t>.</w:t>
        </w:r>
      </w:ins>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56" w:name="definitions"/>
      <w:bookmarkStart w:id="57" w:name="_Toc152689629"/>
      <w:bookmarkEnd w:id="56"/>
      <w:r w:rsidRPr="004D3578">
        <w:lastRenderedPageBreak/>
        <w:t>3</w:t>
      </w:r>
      <w:r w:rsidRPr="004D3578">
        <w:tab/>
        <w:t>Definitions</w:t>
      </w:r>
      <w:r w:rsidR="00602AEA">
        <w:t xml:space="preserve"> of terms, </w:t>
      </w:r>
      <w:proofErr w:type="gramStart"/>
      <w:r w:rsidR="00602AEA">
        <w:t>symbols</w:t>
      </w:r>
      <w:proofErr w:type="gramEnd"/>
      <w:r w:rsidR="00602AEA">
        <w:t xml:space="preserve"> and abbreviations</w:t>
      </w:r>
      <w:bookmarkEnd w:id="57"/>
    </w:p>
    <w:p w14:paraId="6CBABCF9" w14:textId="77777777" w:rsidR="00080512" w:rsidRPr="004D3578" w:rsidRDefault="00080512">
      <w:pPr>
        <w:pStyle w:val="Heading2"/>
      </w:pPr>
      <w:bookmarkStart w:id="58" w:name="_Toc152689630"/>
      <w:r w:rsidRPr="004D3578">
        <w:t>3.1</w:t>
      </w:r>
      <w:r w:rsidRPr="004D3578">
        <w:tab/>
      </w:r>
      <w:r w:rsidR="002B6339">
        <w:t>Terms</w:t>
      </w:r>
      <w:bookmarkEnd w:id="5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9" w:name="_Toc152689631"/>
      <w:r w:rsidRPr="004D3578">
        <w:t>3.2</w:t>
      </w:r>
      <w:r w:rsidRPr="004D3578">
        <w:tab/>
        <w:t>Symbols</w:t>
      </w:r>
      <w:bookmarkEnd w:id="5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60" w:name="_Toc152689632"/>
      <w:r w:rsidRPr="004D3578">
        <w:t>3.3</w:t>
      </w:r>
      <w:r w:rsidRPr="004D3578">
        <w:tab/>
        <w:t>Abbreviations</w:t>
      </w:r>
      <w:bookmarkEnd w:id="6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61" w:name="_Toc152689633"/>
      <w:r>
        <w:t>4</w:t>
      </w:r>
      <w:r>
        <w:tab/>
      </w:r>
      <w:r w:rsidR="000371BB">
        <w:t>General</w:t>
      </w:r>
      <w:bookmarkEnd w:id="61"/>
    </w:p>
    <w:p w14:paraId="750AE556" w14:textId="71BAD4E4" w:rsidR="000371BB" w:rsidRDefault="000371BB" w:rsidP="000371BB">
      <w:pPr>
        <w:pStyle w:val="Heading2"/>
      </w:pPr>
      <w:bookmarkStart w:id="62" w:name="_Toc152689634"/>
      <w:r>
        <w:t>4.1</w:t>
      </w:r>
      <w:r>
        <w:tab/>
        <w:t>Overview</w:t>
      </w:r>
      <w:bookmarkEnd w:id="62"/>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63" w:name="_Toc152689635"/>
      <w:r>
        <w:t>4.2</w:t>
      </w:r>
      <w:r>
        <w:tab/>
        <w:t>Typical Use Cases</w:t>
      </w:r>
      <w:bookmarkEnd w:id="63"/>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64" w:name="clause4"/>
      <w:bookmarkStart w:id="65" w:name="_Toc152689636"/>
      <w:bookmarkEnd w:id="64"/>
      <w:r>
        <w:lastRenderedPageBreak/>
        <w:t>5</w:t>
      </w:r>
      <w:r w:rsidR="00080512" w:rsidRPr="004D3578">
        <w:tab/>
      </w:r>
      <w:r w:rsidR="0009044A">
        <w:t>Reference Architecture</w:t>
      </w:r>
      <w:r w:rsidR="00DB4F04">
        <w:t xml:space="preserve"> and Procedures</w:t>
      </w:r>
      <w:bookmarkEnd w:id="65"/>
    </w:p>
    <w:p w14:paraId="480FB05A" w14:textId="2C3E13C5" w:rsidR="00080512" w:rsidRDefault="000371BB">
      <w:pPr>
        <w:pStyle w:val="Heading2"/>
      </w:pPr>
      <w:bookmarkStart w:id="66" w:name="_Toc152689637"/>
      <w:r>
        <w:t>5</w:t>
      </w:r>
      <w:r w:rsidR="00080512" w:rsidRPr="004D3578">
        <w:t>.1</w:t>
      </w:r>
      <w:r w:rsidR="00080512" w:rsidRPr="004D3578">
        <w:tab/>
      </w:r>
      <w:r w:rsidR="00DB4F04">
        <w:t>Reference Architecture</w:t>
      </w:r>
      <w:bookmarkEnd w:id="66"/>
    </w:p>
    <w:p w14:paraId="1BA9E288" w14:textId="77777777" w:rsidR="00D0210B" w:rsidRDefault="00D0210B" w:rsidP="00D0210B">
      <w:pPr>
        <w:pStyle w:val="Heading3"/>
      </w:pPr>
      <w:bookmarkStart w:id="67" w:name="_Toc152689638"/>
      <w:r>
        <w:t>5.1.1</w:t>
      </w:r>
      <w:r>
        <w:tab/>
        <w:t>Introduction</w:t>
      </w:r>
      <w:bookmarkEnd w:id="6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bookmarkStart w:id="68" w:name="MCCQCTEMPBM_00000103"/>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bookmarkStart w:id="69" w:name="MCCQCTEMPBM_00000104"/>
      <w:bookmarkEnd w:id="68"/>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bookmarkStart w:id="70" w:name="MCCQCTEMPBM_00000105"/>
      <w:bookmarkEnd w:id="69"/>
      <w:r>
        <w:t>Application Function (AF): responsible for provisioning, QoS allocation, and edge resource discovery.</w:t>
      </w:r>
    </w:p>
    <w:p w14:paraId="4F6B9779" w14:textId="28BF0916" w:rsidR="00CE28ED" w:rsidRDefault="00CE28ED" w:rsidP="00CE28ED">
      <w:pPr>
        <w:pStyle w:val="ListParagraph"/>
        <w:numPr>
          <w:ilvl w:val="0"/>
          <w:numId w:val="24"/>
        </w:numPr>
      </w:pPr>
      <w:bookmarkStart w:id="71" w:name="MCCQCTEMPBM_00000106"/>
      <w:bookmarkEnd w:id="70"/>
      <w:r>
        <w:t>Application Service Provider: The application provider that offers the service.</w:t>
      </w:r>
    </w:p>
    <w:p w14:paraId="6D9ED30C" w14:textId="612347E9" w:rsidR="00CE28ED" w:rsidRDefault="00CE28ED" w:rsidP="00CE28ED">
      <w:pPr>
        <w:pStyle w:val="ListParagraph"/>
        <w:numPr>
          <w:ilvl w:val="0"/>
          <w:numId w:val="24"/>
        </w:numPr>
      </w:pPr>
      <w:bookmarkStart w:id="72" w:name="MCCQCTEMPBM_00000107"/>
      <w:bookmarkEnd w:id="71"/>
      <w:r>
        <w:t>Application: The application running on UE</w:t>
      </w:r>
    </w:p>
    <w:p w14:paraId="01136840" w14:textId="414C2C2F" w:rsidR="00CE28ED" w:rsidRDefault="00CE28ED" w:rsidP="00CE28ED">
      <w:pPr>
        <w:pStyle w:val="ListParagraph"/>
        <w:numPr>
          <w:ilvl w:val="0"/>
          <w:numId w:val="24"/>
        </w:numPr>
      </w:pPr>
      <w:bookmarkStart w:id="73" w:name="MCCQCTEMPBM_00000108"/>
      <w:bookmarkEnd w:id="72"/>
      <w:r>
        <w:t>Media Session Handler (MSH): is the entity on UE that is responsible for the control plane communication with the AF.</w:t>
      </w:r>
    </w:p>
    <w:p w14:paraId="263E4E09" w14:textId="17955912" w:rsidR="00D0210B" w:rsidRDefault="00D0210B" w:rsidP="00D0210B">
      <w:pPr>
        <w:pStyle w:val="Heading3"/>
      </w:pPr>
      <w:bookmarkStart w:id="74" w:name="_Toc152689639"/>
      <w:bookmarkEnd w:id="73"/>
      <w:r>
        <w:t>5.1.2</w:t>
      </w:r>
      <w:r>
        <w:tab/>
        <w:t>Client Architecture</w:t>
      </w:r>
      <w:bookmarkEnd w:id="74"/>
    </w:p>
    <w:p w14:paraId="52856839" w14:textId="70289F2D" w:rsidR="00FE2D6A" w:rsidRDefault="00EA05F6" w:rsidP="00FE2D6A">
      <w:pPr>
        <w:rPr>
          <w:ins w:id="75" w:author="Author"/>
        </w:rPr>
      </w:pPr>
      <w:r>
        <w:t>The client architectural breakdown is based on the client architecture in TS</w:t>
      </w:r>
      <w:ins w:id="76" w:author="Author">
        <w:r w:rsidR="003955A2">
          <w:t xml:space="preserve"> </w:t>
        </w:r>
      </w:ins>
      <w:r>
        <w:t>26.119</w:t>
      </w:r>
      <w:r w:rsidR="005162B4">
        <w:t xml:space="preserve"> [4]</w:t>
      </w:r>
      <w:r>
        <w:t xml:space="preserve"> clause </w:t>
      </w:r>
      <w:r w:rsidR="00E1273E">
        <w:rPr>
          <w:highlight w:val="yellow"/>
        </w:rPr>
        <w:t>5.1</w:t>
      </w:r>
      <w:r>
        <w:t>.</w:t>
      </w:r>
      <w:ins w:id="77" w:author="Author">
        <w:r w:rsidR="00FE2D6A">
          <w:t xml:space="preserve"> The figure depicting the client architecture is replicated here as Figure 5.1.2-1 for convenience.</w:t>
        </w:r>
      </w:ins>
    </w:p>
    <w:p w14:paraId="62FC36BC" w14:textId="77777777" w:rsidR="00FE2D6A" w:rsidRDefault="00FE2D6A" w:rsidP="00FE2D6A">
      <w:pPr>
        <w:pStyle w:val="TH"/>
        <w:rPr>
          <w:ins w:id="78" w:author="Author"/>
        </w:rPr>
      </w:pPr>
      <w:ins w:id="79" w:author="Author">
        <w:r w:rsidRPr="005E5C36">
          <w:rPr>
            <w:noProof/>
          </w:rPr>
          <w:drawing>
            <wp:inline distT="0" distB="0" distL="0" distR="0" wp14:anchorId="4FD615E9" wp14:editId="631376A4">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3"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ins>
    </w:p>
    <w:p w14:paraId="00CCB6F2" w14:textId="77777777" w:rsidR="00FE2D6A" w:rsidRPr="000E7B1A" w:rsidRDefault="00FE2D6A" w:rsidP="00FE2D6A">
      <w:pPr>
        <w:pStyle w:val="TF"/>
        <w:rPr>
          <w:ins w:id="80" w:author="Author"/>
          <w:lang w:eastAsia="en-GB"/>
        </w:rPr>
      </w:pPr>
      <w:ins w:id="81" w:author="Author">
        <w:r>
          <w:t xml:space="preserve">Figure 5.1.2-1 - XR Baseline terminal </w:t>
        </w:r>
        <w:proofErr w:type="gramStart"/>
        <w:r>
          <w:t>architecture</w:t>
        </w:r>
        <w:proofErr w:type="gramEnd"/>
      </w:ins>
    </w:p>
    <w:p w14:paraId="4183BD68" w14:textId="489323ED" w:rsidR="00D0210B" w:rsidRPr="00526C34" w:rsidRDefault="00D0210B" w:rsidP="00D0210B"/>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bookmarkStart w:id="82" w:name="MCCQCTEMPBM_00000109"/>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bookmarkStart w:id="83" w:name="MCCQCTEMPBM_00000110"/>
      <w:bookmarkEnd w:id="82"/>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bookmarkStart w:id="84" w:name="MCCQCTEMPBM_00000111"/>
      <w:bookmarkEnd w:id="83"/>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85" w:name="_Toc152689640"/>
      <w:bookmarkEnd w:id="84"/>
      <w:r>
        <w:t>5.1.3</w:t>
      </w:r>
      <w:r>
        <w:tab/>
        <w:t>End-to-End Architecture</w:t>
      </w:r>
      <w:bookmarkEnd w:id="85"/>
    </w:p>
    <w:p w14:paraId="3C142AAA" w14:textId="77777777" w:rsidR="00D0210B" w:rsidRDefault="00D0210B" w:rsidP="00D0210B"/>
    <w:bookmarkStart w:id="86" w:name="MCCQCTEMPBM_00000091"/>
    <w:p w14:paraId="6CB5937F" w14:textId="73097BE4" w:rsidR="00D0210B" w:rsidRDefault="00EF7BCD" w:rsidP="00350813">
      <w:pPr>
        <w:pStyle w:val="TH"/>
      </w:pPr>
      <w:r>
        <w:rPr>
          <w:noProof/>
        </w:rPr>
        <w:object w:dxaOrig="24370" w:dyaOrig="16090" w14:anchorId="5AB24EA8">
          <v:shape id="_x0000_i1030" type="#_x0000_t75" alt="" style="width:481.55pt;height:317.5pt;mso-width-percent:0;mso-height-percent:0;mso-width-percent:0;mso-height-percent:0" o:ole="">
            <v:imagedata r:id="rId14" o:title=""/>
          </v:shape>
          <o:OLEObject Type="Embed" ProgID="Visio.Drawing.15" ShapeID="_x0000_i1030" DrawAspect="Content" ObjectID="_1768352522" r:id="rId15"/>
        </w:object>
      </w:r>
      <w:bookmarkEnd w:id="86"/>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 xml:space="preserve">Split management </w:t>
      </w:r>
      <w:proofErr w:type="gramStart"/>
      <w:r>
        <w:t>architecture</w:t>
      </w:r>
      <w:proofErr w:type="gramEnd"/>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w:t>
      </w:r>
      <w:proofErr w:type="spellStart"/>
      <w:r>
        <w:t>signaling</w:t>
      </w:r>
      <w:proofErr w:type="spellEnd"/>
      <w:r>
        <w:t xml:space="preserve"> as well as the media delivery between SRC and SRS is though </w:t>
      </w:r>
      <w:r w:rsidR="00EC1D08">
        <w:t>RTC</w:t>
      </w:r>
      <w:r>
        <w:t xml:space="preserve">-4. </w:t>
      </w:r>
      <w:r w:rsidRPr="00BE7BF6">
        <w:t xml:space="preserve"> </w:t>
      </w:r>
    </w:p>
    <w:p w14:paraId="4F13DE93" w14:textId="4B2C60E2" w:rsidR="00807F4F" w:rsidRDefault="00807F4F" w:rsidP="00CE28ED">
      <w:pPr>
        <w:ind w:left="284"/>
      </w:pPr>
      <w:r>
        <w:t xml:space="preserve">5. The AF may provide the split-rendering information to the Media Session Handler defined by RTC-5, defined </w:t>
      </w:r>
      <w:proofErr w:type="gramStart"/>
      <w:r>
        <w:t>in  TS</w:t>
      </w:r>
      <w:proofErr w:type="gramEnd"/>
      <w:r>
        <w:t>26.506</w:t>
      </w:r>
      <w:r w:rsidR="001D2A6F">
        <w:t xml:space="preserve"> [5]</w:t>
      </w:r>
      <w:r>
        <w:t>.</w:t>
      </w:r>
    </w:p>
    <w:p w14:paraId="23E61899" w14:textId="41562CBB" w:rsidR="00E1273E" w:rsidRDefault="00E1273E" w:rsidP="00E1273E">
      <w:pPr>
        <w:ind w:left="284"/>
      </w:pPr>
      <w:r>
        <w:t xml:space="preserve">6. SRC in the UE discovers the application through RTC-6 and handles the XR runtime. </w:t>
      </w:r>
    </w:p>
    <w:p w14:paraId="79D1FBE6" w14:textId="05BBE15B" w:rsidR="00CE28ED" w:rsidRDefault="00E1273E" w:rsidP="00CE28ED">
      <w:pPr>
        <w:ind w:left="284"/>
      </w:pPr>
      <w:r>
        <w:t>7</w:t>
      </w:r>
      <w:r w:rsidR="00CE28ED">
        <w:t xml:space="preserve">. The SRC discovers the client media capabilities through the </w:t>
      </w:r>
      <w:r w:rsidR="00EC1D08">
        <w:t>RTC</w:t>
      </w:r>
      <w:r w:rsidR="00CE28ED">
        <w:t>-7 interface. This interface is out of the scope of this document.</w:t>
      </w:r>
    </w:p>
    <w:p w14:paraId="07B99082" w14:textId="13C11D6E" w:rsidR="00CE28ED" w:rsidRDefault="00E1273E" w:rsidP="00CE28ED">
      <w:pPr>
        <w:ind w:left="284"/>
      </w:pPr>
      <w:r>
        <w:t>8</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87" w:name="_Toc152689641"/>
      <w:r>
        <w:lastRenderedPageBreak/>
        <w:t>5.1.5</w:t>
      </w:r>
      <w:r>
        <w:tab/>
        <w:t>User Plane Architecture</w:t>
      </w:r>
      <w:bookmarkEnd w:id="87"/>
    </w:p>
    <w:p w14:paraId="6A59450E" w14:textId="77777777" w:rsidR="00D0210B" w:rsidRDefault="00D0210B" w:rsidP="00D0210B">
      <w:r>
        <w:t>Figure 5.1.5-1 depicts the user plane architecture for split rendering.</w:t>
      </w:r>
    </w:p>
    <w:p w14:paraId="7DBB1EBF" w14:textId="130E125C" w:rsidR="00D0210B" w:rsidRDefault="006A0C1B" w:rsidP="00D0210B">
      <w:pPr>
        <w:rPr>
          <w:noProof/>
        </w:rPr>
      </w:pPr>
      <w:r>
        <w:rPr>
          <w:noProof/>
        </w:rPr>
        <w:br/>
      </w:r>
      <w:r w:rsidR="00F16AD7" w:rsidRPr="00F16AD7">
        <w:rPr>
          <w:noProof/>
        </w:rPr>
        <w:t xml:space="preserve"> </w:t>
      </w: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16"/>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p>
    <w:p w14:paraId="77B9956A" w14:textId="25437ABB" w:rsidR="00E1273E" w:rsidRDefault="00E1273E" w:rsidP="00E1273E">
      <w:pPr>
        <w:pStyle w:val="TF"/>
      </w:pP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w:t>
      </w:r>
      <w:proofErr w:type="gramStart"/>
      <w:r>
        <w:t>architecture</w:t>
      </w:r>
      <w:proofErr w:type="gramEnd"/>
      <w:r>
        <w:t xml:space="preserve"> </w:t>
      </w:r>
    </w:p>
    <w:p w14:paraId="6D640ABD" w14:textId="77777777" w:rsidR="00E1273E" w:rsidRDefault="00E1273E" w:rsidP="00D0210B">
      <w:pPr>
        <w:rPr>
          <w:noProof/>
        </w:rPr>
      </w:pPr>
    </w:p>
    <w:p w14:paraId="5F3CBDBB" w14:textId="77777777" w:rsidR="00CE28ED" w:rsidRDefault="00CE28ED" w:rsidP="00CE28ED">
      <w:r>
        <w:t xml:space="preserve">The SR interfaces </w:t>
      </w:r>
      <w:proofErr w:type="gramStart"/>
      <w:r>
        <w:t>are considered to be</w:t>
      </w:r>
      <w:proofErr w:type="gramEnd"/>
      <w:r>
        <w:t xml:space="preserve"> specializations of their parent RTC interfaces as defined in TS26.506.</w:t>
      </w:r>
    </w:p>
    <w:p w14:paraId="1E7734D4" w14:textId="263642A5" w:rsidR="00DB4F04" w:rsidRDefault="00CE28ED" w:rsidP="00D0210B">
      <w:r>
        <w:t xml:space="preserve">In the context of split rendering, the SR-4 interface is further classified as SR-4s and SR-4m sub-interfaces. The SR-4s interface covers all user-plane </w:t>
      </w:r>
      <w:proofErr w:type="spellStart"/>
      <w:r>
        <w:t>signaling</w:t>
      </w:r>
      <w:proofErr w:type="spellEnd"/>
      <w:r>
        <w:t xml:space="preserve">, including WebRTC and ICE </w:t>
      </w:r>
      <w:proofErr w:type="spellStart"/>
      <w:r>
        <w:t>signaling</w:t>
      </w:r>
      <w:proofErr w:type="spellEnd"/>
      <w:r>
        <w:t>. The SR-4m serves for media and metadata exchange between the split rendering client and the split rendering server.</w:t>
      </w:r>
    </w:p>
    <w:p w14:paraId="3FC84FB6" w14:textId="58FE5370" w:rsidR="00DB4F04" w:rsidRDefault="000371BB" w:rsidP="00DB4F04">
      <w:pPr>
        <w:pStyle w:val="Heading2"/>
      </w:pPr>
      <w:bookmarkStart w:id="88" w:name="_Toc152689642"/>
      <w:r>
        <w:t>5</w:t>
      </w:r>
      <w:r w:rsidR="00DB4F04">
        <w:t>.2</w:t>
      </w:r>
      <w:r w:rsidR="00DB4F04">
        <w:tab/>
        <w:t>Procedures</w:t>
      </w:r>
      <w:r w:rsidR="008D03A8">
        <w:t xml:space="preserve"> and Call Flows</w:t>
      </w:r>
      <w:bookmarkEnd w:id="88"/>
    </w:p>
    <w:p w14:paraId="2FD3DDE9" w14:textId="25356DF5" w:rsidR="00683ABC" w:rsidRDefault="00D47737" w:rsidP="00D47737">
      <w:pPr>
        <w:pStyle w:val="Heading3"/>
      </w:pPr>
      <w:bookmarkStart w:id="89" w:name="_Toc152689643"/>
      <w:r>
        <w:t>5.2.1</w:t>
      </w:r>
      <w:r>
        <w:tab/>
      </w:r>
      <w:r w:rsidR="00F30EE4">
        <w:t>Call flow for Split Rendering instance discovery</w:t>
      </w:r>
      <w:bookmarkEnd w:id="89"/>
    </w:p>
    <w:p w14:paraId="77F08EA3" w14:textId="79398EFD" w:rsidR="00807F4F" w:rsidRDefault="00807F4F" w:rsidP="002B3B32">
      <w:pPr>
        <w:pStyle w:val="Heading4"/>
      </w:pPr>
      <w:bookmarkStart w:id="90" w:name="_Toc152689644"/>
      <w:r>
        <w:t>5.2.1.1</w:t>
      </w:r>
      <w:r>
        <w:tab/>
        <w:t>Call flow for edge server and split rendering session setup</w:t>
      </w:r>
      <w:bookmarkEnd w:id="90"/>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bookmarkStart w:id="91" w:name="MCCQCTEMPBM_00000092"/>
    <w:p w14:paraId="285B60FC" w14:textId="1E7614F2" w:rsidR="00807F4F" w:rsidRPr="005A5533" w:rsidRDefault="00EF7BCD" w:rsidP="00807F4F">
      <w:pPr>
        <w:keepNext/>
        <w:jc w:val="center"/>
      </w:pPr>
      <w:r>
        <w:rPr>
          <w:noProof/>
        </w:rPr>
        <w:object w:dxaOrig="10020" w:dyaOrig="4005" w14:anchorId="1E45BD57">
          <v:shape id="_x0000_i1029" type="#_x0000_t75" alt="" style="width:417.85pt;height:202.45pt;mso-width-percent:0;mso-height-percent:0;mso-width-percent:0;mso-height-percent:0" o:ole="" o:preferrelative="f" filled="t">
            <v:imagedata r:id="rId17" o:title=""/>
            <o:lock v:ext="edit" aspectratio="f"/>
          </v:shape>
          <o:OLEObject Type="Embed" ProgID="Mscgen.Chart" ShapeID="_x0000_i1029" DrawAspect="Content" ObjectID="_1768352523" r:id="rId18"/>
        </w:object>
      </w:r>
      <w:bookmarkEnd w:id="91"/>
    </w:p>
    <w:p w14:paraId="54A458D2" w14:textId="77777777" w:rsidR="00807F4F" w:rsidRDefault="00807F4F" w:rsidP="00807F4F">
      <w:pPr>
        <w:pStyle w:val="TF"/>
        <w:rPr>
          <w:noProof/>
          <w:lang w:val="fr-FR"/>
        </w:rPr>
      </w:pPr>
      <w:r>
        <w:t>Figure 5.2.1-1: High-level call flow for split-</w:t>
      </w:r>
      <w:proofErr w:type="gramStart"/>
      <w:r>
        <w:t>rendering</w:t>
      </w:r>
      <w:proofErr w:type="gramEnd"/>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bookmarkStart w:id="92" w:name="MCCQCTEMPBM_00000112"/>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 xml:space="preserve">.2. The Application provider may use any other method to allocation edge </w:t>
      </w:r>
      <w:proofErr w:type="gramStart"/>
      <w:r>
        <w:t>servers, or</w:t>
      </w:r>
      <w:proofErr w:type="gramEnd"/>
      <w:r>
        <w:t xml:space="preserve"> leave it to the MNO to set up appropriate edge servers to run the split-rendering process.</w:t>
      </w:r>
    </w:p>
    <w:p w14:paraId="32792396" w14:textId="726B0910" w:rsidR="00807F4F" w:rsidRDefault="00807F4F" w:rsidP="00807F4F">
      <w:pPr>
        <w:pStyle w:val="EX"/>
        <w:numPr>
          <w:ilvl w:val="0"/>
          <w:numId w:val="16"/>
        </w:numPr>
      </w:pPr>
      <w:bookmarkStart w:id="93" w:name="MCCQCTEMPBM_00000113"/>
      <w:bookmarkEnd w:id="92"/>
      <w:r>
        <w:t>The Application Provider provisions the split-rendering session using SR-1 and SR-3, as defined in call flow of clauses 5.2.1.1. If the edge servers were provisioned in step 1, the edge servers ids are provided in this session to employ them for split-rendering.</w:t>
      </w:r>
    </w:p>
    <w:bookmarkEnd w:id="93"/>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bookmarkStart w:id="94" w:name="MCCQCTEMPBM_00000114"/>
      <w:r>
        <w:t>The split-rendering session is set up according to clause 5.2.2.</w:t>
      </w:r>
    </w:p>
    <w:p w14:paraId="09299D2A" w14:textId="04379989" w:rsidR="000F6583" w:rsidRPr="00D34D7D" w:rsidRDefault="000F6583" w:rsidP="007E5CB2">
      <w:pPr>
        <w:pStyle w:val="Heading4"/>
      </w:pPr>
      <w:bookmarkStart w:id="95" w:name="_Toc152689645"/>
      <w:bookmarkStart w:id="96" w:name="MCCQCTEMPBM_00000035"/>
      <w:bookmarkEnd w:id="94"/>
      <w:r>
        <w:t>5.2.1.</w:t>
      </w:r>
      <w:r w:rsidR="00807F4F">
        <w:t>2</w:t>
      </w:r>
      <w:r w:rsidR="007C6EE5">
        <w:tab/>
      </w:r>
      <w:r>
        <w:t>Client-driven procedures and call flows</w:t>
      </w:r>
      <w:bookmarkEnd w:id="95"/>
    </w:p>
    <w:bookmarkEnd w:id="96"/>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bookmarkStart w:id="97" w:name="MCCQCTEMPBM_00000093"/>
    <w:p w14:paraId="0EF2955D" w14:textId="348DF350" w:rsidR="000F6583" w:rsidRPr="005A5533" w:rsidRDefault="00EF7BCD" w:rsidP="000F6583">
      <w:pPr>
        <w:keepNext/>
        <w:jc w:val="center"/>
      </w:pPr>
      <w:ins w:id="98" w:author="Imed Bouazizi" w:date="2024-02-02T01:48:00Z">
        <w:r>
          <w:rPr>
            <w:noProof/>
          </w:rPr>
          <w:object w:dxaOrig="15405" w:dyaOrig="8445" w14:anchorId="40464189">
            <v:shape id="_x0000_i1028" type="#_x0000_t75" alt="" style="width:386.55pt;height:218.95pt;mso-width-percent:0;mso-height-percent:0;mso-width-percent:0;mso-height-percent:0" o:ole="" o:preferrelative="f" filled="t">
              <v:imagedata r:id="rId19" o:title=""/>
              <o:lock v:ext="edit" aspectratio="f"/>
            </v:shape>
            <o:OLEObject Type="Embed" ProgID="Mscgen.Chart" ShapeID="_x0000_i1028" DrawAspect="Content" ObjectID="_1768352524" r:id="rId20"/>
          </w:object>
        </w:r>
      </w:ins>
      <w:ins w:id="99" w:author="Imed Bouazizi" w:date="2024-02-02T01:48:00Z">
        <w:r>
          <w:rPr>
            <w:noProof/>
          </w:rPr>
          <w:pict w14:anchorId="13947076">
            <v:shape id="_x0000_i1027" type="#_x0000_t75" alt="" style="width:386.55pt;height:218.95pt;mso-width-percent:0;mso-height-percent:0;mso-width-percent:0;mso-height-percent:0" o:preferrelative="f" filled="t">
              <v:imagedata r:id="rId19" o:title=""/>
              <o:lock v:ext="edit" aspectratio="f"/>
            </v:shape>
          </w:pict>
        </w:r>
      </w:ins>
      <w:bookmarkEnd w:id="97"/>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 xml:space="preserve">-1: High-level call flow for initiating a </w:t>
      </w:r>
      <w:proofErr w:type="gramStart"/>
      <w:r>
        <w:t>split</w:t>
      </w:r>
      <w:proofErr w:type="gramEnd"/>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bookmarkStart w:id="100" w:name="MCCQCTEMPBM_00000115"/>
      <w:r>
        <w:t>The Application Service Provider requests the SRF the provisioning a split management session.</w:t>
      </w:r>
    </w:p>
    <w:p w14:paraId="6BB99241" w14:textId="77777777" w:rsidR="000F6583" w:rsidRDefault="000F6583" w:rsidP="004831E1">
      <w:pPr>
        <w:pStyle w:val="EX"/>
        <w:numPr>
          <w:ilvl w:val="0"/>
          <w:numId w:val="29"/>
        </w:numPr>
      </w:pPr>
      <w:bookmarkStart w:id="101" w:name="MCCQCTEMPBM_00000116"/>
      <w:bookmarkEnd w:id="100"/>
      <w:r>
        <w:t>The split management session is announced to the Application as part of the Service Access Information.</w:t>
      </w:r>
    </w:p>
    <w:p w14:paraId="492CA785" w14:textId="5D2E08F7" w:rsidR="000F6583" w:rsidRDefault="000F6583" w:rsidP="004831E1">
      <w:pPr>
        <w:pStyle w:val="EX"/>
        <w:numPr>
          <w:ilvl w:val="0"/>
          <w:numId w:val="29"/>
        </w:numPr>
      </w:pPr>
      <w:bookmarkStart w:id="102" w:name="MCCQCTEMPBM_00000117"/>
      <w:bookmarkEnd w:id="101"/>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bookmarkStart w:id="103" w:name="MCCQCTEMPBM_00000118"/>
      <w:bookmarkEnd w:id="102"/>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bookmarkStart w:id="104" w:name="MCCQCTEMPBM_00000119"/>
      <w:bookmarkEnd w:id="103"/>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rPr>
          <w:ins w:id="105" w:author="Author"/>
        </w:rPr>
      </w:pPr>
      <w:bookmarkStart w:id="106" w:name="MCCQCTEMPBM_00000120"/>
      <w:bookmarkEnd w:id="104"/>
      <w:r>
        <w:t>The SR</w:t>
      </w:r>
      <w:r w:rsidR="00964D4B">
        <w:t>S</w:t>
      </w:r>
      <w:r>
        <w:t xml:space="preserve"> starts the split rendering process.</w:t>
      </w:r>
    </w:p>
    <w:p w14:paraId="35D5ADE7" w14:textId="3ABF750A" w:rsidR="00FE2D6A" w:rsidRDefault="00FE2D6A" w:rsidP="00FE2D6A">
      <w:pPr>
        <w:pStyle w:val="EX"/>
        <w:numPr>
          <w:ilvl w:val="0"/>
          <w:numId w:val="29"/>
        </w:numPr>
      </w:pPr>
      <w:ins w:id="107" w:author="Author">
        <w:r>
          <w:t xml:space="preserve">The SRC provides the session information via the RTC-6 interface and requests the application of dynamic policy and subscription to network assistance. </w:t>
        </w:r>
      </w:ins>
    </w:p>
    <w:p w14:paraId="1B9D160F" w14:textId="68C58004" w:rsidR="00964D4B" w:rsidRDefault="00964D4B" w:rsidP="004831E1">
      <w:pPr>
        <w:pStyle w:val="EX"/>
        <w:numPr>
          <w:ilvl w:val="0"/>
          <w:numId w:val="29"/>
        </w:numPr>
      </w:pPr>
      <w:bookmarkStart w:id="108" w:name="MCCQCTEMPBM_00000121"/>
      <w:bookmarkEnd w:id="106"/>
      <w:r>
        <w:t>The SRC establishes the WebRTC session.</w:t>
      </w:r>
    </w:p>
    <w:bookmarkEnd w:id="108"/>
    <w:p w14:paraId="2E61EED8" w14:textId="2663CD43" w:rsidR="000F6583" w:rsidRDefault="00FE2D6A" w:rsidP="00057754">
      <w:pPr>
        <w:pStyle w:val="EX"/>
        <w:ind w:left="284" w:firstLine="0"/>
      </w:pPr>
      <w:ins w:id="109" w:author="Author">
        <w:r>
          <w:lastRenderedPageBreak/>
          <w:t>9</w:t>
        </w:r>
      </w:ins>
      <w:del w:id="110" w:author="Author">
        <w:r w:rsidR="00964D4B" w:rsidDel="00FE2D6A">
          <w:delText>8</w:delText>
        </w:r>
      </w:del>
      <w:r w:rsidR="00964D4B">
        <w:t xml:space="preserve">. </w:t>
      </w:r>
      <w:r w:rsidR="000F6583">
        <w:t xml:space="preserve">The SRC </w:t>
      </w:r>
      <w:r w:rsidR="004831E1">
        <w:t xml:space="preserve">informs the application </w:t>
      </w:r>
      <w:r w:rsidR="000F6583">
        <w:t>that the split-rendering on edge is running.</w:t>
      </w:r>
    </w:p>
    <w:p w14:paraId="7E14A3BD" w14:textId="569869F3" w:rsidR="000F6583" w:rsidRDefault="00FE2D6A" w:rsidP="00057754">
      <w:pPr>
        <w:pStyle w:val="EX"/>
        <w:ind w:left="284" w:firstLine="0"/>
      </w:pPr>
      <w:ins w:id="111" w:author="Author">
        <w:r>
          <w:t>10</w:t>
        </w:r>
      </w:ins>
      <w:del w:id="112" w:author="Author">
        <w:r w:rsidR="00964D4B" w:rsidDel="00FE2D6A">
          <w:delText>9</w:delText>
        </w:r>
      </w:del>
      <w:r w:rsidR="00964D4B">
        <w:t xml:space="preserve">. </w:t>
      </w:r>
      <w:r w:rsidR="000F6583">
        <w:t xml:space="preserve">The </w:t>
      </w:r>
      <w:r w:rsidR="004831E1">
        <w:t>SRC sends uplink metadata, such as pose and action information</w:t>
      </w:r>
      <w:r w:rsidR="000F6583">
        <w:t>.</w:t>
      </w:r>
    </w:p>
    <w:p w14:paraId="78DA909A" w14:textId="559D3433" w:rsidR="000F6583" w:rsidRDefault="003717A3" w:rsidP="00057754">
      <w:pPr>
        <w:pStyle w:val="EX"/>
        <w:ind w:left="284" w:firstLine="0"/>
      </w:pPr>
      <w:r>
        <w:t>1</w:t>
      </w:r>
      <w:ins w:id="113" w:author="Author">
        <w:r w:rsidR="00FE2D6A">
          <w:t>1</w:t>
        </w:r>
      </w:ins>
      <w:del w:id="114" w:author="Author">
        <w:r w:rsidDel="00FE2D6A">
          <w:delText>0</w:delText>
        </w:r>
      </w:del>
      <w:r>
        <w:t xml:space="preserve">.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6657B15D" w:rsidR="00F30EE4" w:rsidRDefault="00D47737" w:rsidP="00D47737">
      <w:pPr>
        <w:pStyle w:val="Heading3"/>
      </w:pPr>
      <w:bookmarkStart w:id="115" w:name="_Toc152689646"/>
      <w:r>
        <w:t>5.2.2</w:t>
      </w:r>
      <w:r>
        <w:tab/>
      </w:r>
      <w:r w:rsidR="00F30EE4">
        <w:t xml:space="preserve">Call flow for </w:t>
      </w:r>
      <w:r w:rsidR="00715A78">
        <w:t xml:space="preserve">Split Rendering </w:t>
      </w:r>
      <w:r>
        <w:t>session setup</w:t>
      </w:r>
      <w:bookmarkEnd w:id="115"/>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bookmarkStart w:id="116" w:name="MCCQCTEMPBM_00000094"/>
    <w:p w14:paraId="264FE49E" w14:textId="58B27C25" w:rsidR="00177B2D" w:rsidRDefault="00EF7BCD" w:rsidP="00D47737">
      <w:pPr>
        <w:rPr>
          <w:noProof/>
          <w:lang w:val="en-US"/>
        </w:rPr>
      </w:pPr>
      <w:ins w:id="117" w:author="Author">
        <w:r w:rsidRPr="00EF7BCD">
          <w:rPr>
            <w:noProof/>
            <w:lang w:val="en-US"/>
          </w:rPr>
          <w:object w:dxaOrig="12684" w:dyaOrig="8340" w14:anchorId="03E85395">
            <v:shape id="_x0000_i1026" type="#_x0000_t75" alt="" style="width:446.75pt;height:352.35pt;mso-width-percent:0;mso-height-percent:0;mso-width-percent:0;mso-height-percent:0" o:ole="">
              <v:imagedata r:id="rId21" o:title=""/>
            </v:shape>
            <o:OLEObject Type="Embed" ProgID="Mscgen.Chart" ShapeID="_x0000_i1026" DrawAspect="Content" ObjectID="_1768352525" r:id="rId22"/>
          </w:object>
        </w:r>
      </w:ins>
      <w:bookmarkEnd w:id="116"/>
    </w:p>
    <w:p w14:paraId="3640F26C" w14:textId="395B78E7" w:rsidR="00177B2D" w:rsidRPr="00337E70" w:rsidRDefault="00177B2D" w:rsidP="00337E70">
      <w:pPr>
        <w:pStyle w:val="TF"/>
        <w:rPr>
          <w:rFonts w:eastAsiaTheme="minorEastAsia"/>
        </w:rPr>
      </w:pPr>
      <w:r w:rsidRPr="00337E70">
        <w:rPr>
          <w:rFonts w:eastAsiaTheme="minorEastAsia"/>
        </w:rPr>
        <w:t xml:space="preserve">Figure 5.2.2- </w:t>
      </w:r>
      <w:bookmarkStart w:id="118" w:name="MCCQCTEMPBM_00000097"/>
      <w:r w:rsidR="00C87297" w:rsidRPr="00337E70">
        <w:rPr>
          <w:rFonts w:eastAsiaTheme="minorEastAsia"/>
        </w:rPr>
        <w:fldChar w:fldCharType="begin"/>
      </w:r>
      <w:r w:rsidR="00C87297" w:rsidRPr="00337E70">
        <w:rPr>
          <w:rFonts w:eastAsiaTheme="minorEastAsia"/>
        </w:rPr>
        <w:instrText xml:space="preserve"> SEQ Figure_2.2.2- \* ARABIC </w:instrText>
      </w:r>
      <w:r w:rsidR="00C87297" w:rsidRPr="00337E70">
        <w:rPr>
          <w:rFonts w:eastAsiaTheme="minorEastAsia"/>
        </w:rPr>
        <w:fldChar w:fldCharType="separate"/>
      </w:r>
      <w:r w:rsidRPr="00337E70">
        <w:rPr>
          <w:rFonts w:eastAsiaTheme="minorEastAsia"/>
        </w:rPr>
        <w:t>1</w:t>
      </w:r>
      <w:r w:rsidR="00C87297" w:rsidRPr="00337E70">
        <w:rPr>
          <w:rFonts w:eastAsiaTheme="minorEastAsia"/>
        </w:rPr>
        <w:fldChar w:fldCharType="end"/>
      </w:r>
      <w:bookmarkEnd w:id="118"/>
      <w:r w:rsidRPr="00337E70">
        <w:rPr>
          <w:rFonts w:eastAsiaTheme="minorEastAsia"/>
        </w:rPr>
        <w:t xml:space="preserve"> High-level call flow for split rendering session setup and </w:t>
      </w:r>
      <w:proofErr w:type="gramStart"/>
      <w:r w:rsidRPr="00337E70">
        <w:rPr>
          <w:rFonts w:eastAsiaTheme="minorEastAsia"/>
        </w:rPr>
        <w:t>operation</w:t>
      </w:r>
      <w:proofErr w:type="gramEnd"/>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bookmarkStart w:id="119" w:name="MCCQCTEMPBM_00000122"/>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xml:space="preserve">, </w:t>
      </w:r>
      <w:proofErr w:type="spellStart"/>
      <w:r w:rsidR="00177B2D">
        <w:rPr>
          <w:lang w:val="en-US"/>
        </w:rPr>
        <w:t>e.g</w:t>
      </w:r>
      <w:proofErr w:type="spellEnd"/>
      <w:r w:rsidR="00177B2D">
        <w:rPr>
          <w:lang w:val="en-US"/>
        </w:rPr>
        <w:t xml:space="preserve"> the </w:t>
      </w:r>
      <w:proofErr w:type="spellStart"/>
      <w:r w:rsidR="00177B2D">
        <w:rPr>
          <w:lang w:val="en-US"/>
        </w:rPr>
        <w:t>OpenXR</w:t>
      </w:r>
      <w:proofErr w:type="spellEnd"/>
      <w:r w:rsidR="00177B2D">
        <w:rPr>
          <w:lang w:val="en-US"/>
        </w:rPr>
        <w:t xml:space="preserve"> configuration may be used for this purpose</w:t>
      </w:r>
      <w:r>
        <w:rPr>
          <w:lang w:val="en-US"/>
        </w:rPr>
        <w:t>.</w:t>
      </w:r>
    </w:p>
    <w:p w14:paraId="22D98429" w14:textId="54E4BA86" w:rsidR="00D47737" w:rsidRDefault="00D47737" w:rsidP="00D47737">
      <w:pPr>
        <w:numPr>
          <w:ilvl w:val="0"/>
          <w:numId w:val="15"/>
        </w:numPr>
        <w:rPr>
          <w:lang w:val="en-US"/>
        </w:rPr>
      </w:pPr>
      <w:bookmarkStart w:id="120" w:name="MCCQCTEMPBM_00000123"/>
      <w:bookmarkEnd w:id="119"/>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bookmarkStart w:id="121" w:name="MCCQCTEMPBM_00000124"/>
      <w:bookmarkEnd w:id="120"/>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bookmarkStart w:id="122" w:name="MCCQCTEMPBM_00000125"/>
      <w:bookmarkEnd w:id="121"/>
      <w:r>
        <w:rPr>
          <w:lang w:val="en-US"/>
        </w:rPr>
        <w:t>The Source Manager retrieves pose and user input from the XR runtime.</w:t>
      </w:r>
    </w:p>
    <w:p w14:paraId="40279BF4" w14:textId="24D49A2C" w:rsidR="00D47737" w:rsidRDefault="00D47737" w:rsidP="00D47737">
      <w:pPr>
        <w:numPr>
          <w:ilvl w:val="0"/>
          <w:numId w:val="15"/>
        </w:numPr>
        <w:rPr>
          <w:lang w:val="en-US"/>
        </w:rPr>
      </w:pPr>
      <w:bookmarkStart w:id="123" w:name="MCCQCTEMPBM_00000126"/>
      <w:bookmarkEnd w:id="122"/>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bookmarkStart w:id="124" w:name="MCCQCTEMPBM_00000127"/>
      <w:bookmarkEnd w:id="123"/>
      <w:r>
        <w:rPr>
          <w:lang w:val="en-US"/>
        </w:rPr>
        <w:lastRenderedPageBreak/>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bookmarkStart w:id="125" w:name="MCCQCTEMPBM_00000128"/>
      <w:bookmarkEnd w:id="124"/>
      <w:r>
        <w:rPr>
          <w:lang w:val="en-US"/>
        </w:rPr>
        <w:t>The rendered frame is encoded and streamed down to the MAF</w:t>
      </w:r>
      <w:r w:rsidR="00414969">
        <w:rPr>
          <w:lang w:val="en-US"/>
        </w:rPr>
        <w:t>.</w:t>
      </w:r>
    </w:p>
    <w:bookmarkEnd w:id="125"/>
    <w:p w14:paraId="68DAEF32" w14:textId="772E9B4F" w:rsidR="00080512" w:rsidRPr="004D3578" w:rsidRDefault="00080512">
      <w:pPr>
        <w:pStyle w:val="EX"/>
      </w:pPr>
    </w:p>
    <w:p w14:paraId="32174BD3" w14:textId="4D054149" w:rsidR="00080512" w:rsidRPr="004D3578" w:rsidRDefault="000371BB" w:rsidP="00DB4F04">
      <w:pPr>
        <w:pStyle w:val="Heading1"/>
      </w:pPr>
      <w:bookmarkStart w:id="126" w:name="_Toc152689647"/>
      <w:r>
        <w:t>6</w:t>
      </w:r>
      <w:r w:rsidR="00080512" w:rsidRPr="004D3578">
        <w:tab/>
      </w:r>
      <w:r w:rsidR="00DB4F04">
        <w:t>Prerequisites</w:t>
      </w:r>
      <w:bookmarkEnd w:id="126"/>
    </w:p>
    <w:p w14:paraId="7D210DE5" w14:textId="2A6C7F7E" w:rsidR="003C1867" w:rsidRDefault="00C86683" w:rsidP="0077503B">
      <w:pPr>
        <w:pStyle w:val="Heading2"/>
        <w:rPr>
          <w:ins w:id="127" w:author="Author"/>
        </w:rPr>
      </w:pPr>
      <w:bookmarkStart w:id="128" w:name="_Toc152689648"/>
      <w:r>
        <w:t>6.1</w:t>
      </w:r>
      <w:r>
        <w:tab/>
      </w:r>
      <w:ins w:id="129" w:author="Author">
        <w:r w:rsidR="003C1867">
          <w:t>General</w:t>
        </w:r>
      </w:ins>
    </w:p>
    <w:p w14:paraId="649A074B" w14:textId="6BC27D96" w:rsidR="003C1867" w:rsidRPr="003C1867" w:rsidRDefault="003C1867" w:rsidP="003C1867">
      <w:pPr>
        <w:rPr>
          <w:ins w:id="130" w:author="Author"/>
        </w:rPr>
      </w:pPr>
      <w:ins w:id="131" w:author="Author">
        <w:r>
          <w:t xml:space="preserve">The below section provides guidance on the pre-requisites on the 5G system and device APIs </w:t>
        </w:r>
        <w:proofErr w:type="gramStart"/>
        <w:r>
          <w:t>in order to</w:t>
        </w:r>
        <w:proofErr w:type="gramEnd"/>
        <w:r>
          <w:t xml:space="preserve"> host and run a split rendering session.  </w:t>
        </w:r>
      </w:ins>
    </w:p>
    <w:p w14:paraId="1E12E6A2" w14:textId="3C9604E6" w:rsidR="00DB4F04" w:rsidRDefault="003C1867" w:rsidP="0077503B">
      <w:pPr>
        <w:pStyle w:val="Heading2"/>
        <w:rPr>
          <w:ins w:id="132" w:author="Author"/>
        </w:rPr>
      </w:pPr>
      <w:ins w:id="133" w:author="Author">
        <w:r>
          <w:t>6.2</w:t>
        </w:r>
        <w:r>
          <w:tab/>
          <w:t>Pre-requisites</w:t>
        </w:r>
        <w:r w:rsidDel="003C1867">
          <w:t xml:space="preserve"> </w:t>
        </w:r>
      </w:ins>
      <w:del w:id="134" w:author="Author">
        <w:r w:rsidR="00796616" w:rsidDel="003C1867">
          <w:delText xml:space="preserve">Requirements </w:delText>
        </w:r>
      </w:del>
      <w:r w:rsidR="00796616">
        <w:t>on 5G System</w:t>
      </w:r>
      <w:bookmarkEnd w:id="128"/>
    </w:p>
    <w:p w14:paraId="1B683701" w14:textId="77777777" w:rsidR="003C1867" w:rsidRPr="003C1867" w:rsidRDefault="003C1867" w:rsidP="003C1867">
      <w:pPr>
        <w:rPr>
          <w:ins w:id="135" w:author="Author"/>
          <w:lang w:val="en-US"/>
        </w:rPr>
      </w:pPr>
      <w:ins w:id="136" w:author="Author">
        <w:r w:rsidRPr="003C1867">
          <w:rPr>
            <w:lang w:val="en-US"/>
          </w:rPr>
          <w:t xml:space="preserve">Pre-requisites document what is expected to be available either from the 5G System (i.e. certain functionalities of the 5G System) or from implementation (for example functions available on the device). These pre-requisites may </w:t>
        </w:r>
        <w:proofErr w:type="gramStart"/>
        <w:r w:rsidRPr="003C1867">
          <w:rPr>
            <w:lang w:val="en-US"/>
          </w:rPr>
          <w:t>be considered to be</w:t>
        </w:r>
        <w:proofErr w:type="gramEnd"/>
        <w:r w:rsidRPr="003C1867">
          <w:rPr>
            <w:lang w:val="en-US"/>
          </w:rPr>
          <w:t xml:space="preserve"> part of the specification (as reference to an external specification), but it is important to identify them separately in order to clearly demarcate the boundaries of the split rendering MSE with respect to other functions. Pre-requisites include, but are not limited to:</w:t>
        </w:r>
      </w:ins>
    </w:p>
    <w:p w14:paraId="0812D105" w14:textId="387344EE" w:rsidR="003C1867" w:rsidRDefault="003C1867" w:rsidP="003C1867">
      <w:pPr>
        <w:pStyle w:val="ListParagraph"/>
        <w:numPr>
          <w:ilvl w:val="0"/>
          <w:numId w:val="40"/>
        </w:numPr>
        <w:rPr>
          <w:ins w:id="137" w:author="Author"/>
        </w:rPr>
      </w:pPr>
      <w:ins w:id="138" w:author="Author">
        <w:r>
          <w:t xml:space="preserve">The split rendering session is expected to operate in the 5G system as specified in [14] that supports </w:t>
        </w:r>
        <w:r w:rsidRPr="00C8553E">
          <w:rPr>
            <w:rFonts w:eastAsia="SimSun"/>
            <w:lang w:eastAsia="zh-CN"/>
          </w:rPr>
          <w:t>functionalities and procedures</w:t>
        </w:r>
        <w:r>
          <w:t xml:space="preserve"> to configure the quality of service (QoS) and charging information and functionality, which may be used by split rendering sessions.</w:t>
        </w:r>
      </w:ins>
    </w:p>
    <w:p w14:paraId="54E9745F" w14:textId="1B268E5B" w:rsidR="003C1867" w:rsidRDefault="003C1867" w:rsidP="003C1867">
      <w:pPr>
        <w:pStyle w:val="ListParagraph"/>
        <w:numPr>
          <w:ilvl w:val="0"/>
          <w:numId w:val="40"/>
        </w:numPr>
        <w:rPr>
          <w:ins w:id="139" w:author="Author"/>
        </w:rPr>
      </w:pPr>
      <w:ins w:id="140" w:author="Author">
        <w:r>
          <w:t xml:space="preserve">The split rendering session is expected to operate within the 5G system as specified in [14], which supports </w:t>
        </w:r>
        <w:r w:rsidRPr="00C8553E">
          <w:rPr>
            <w:rFonts w:eastAsia="SimSun"/>
            <w:lang w:eastAsia="zh-CN"/>
          </w:rPr>
          <w:t>functionalities and procedures</w:t>
        </w:r>
        <w:r>
          <w:t xml:space="preserve"> to configure </w:t>
        </w:r>
        <w:r w:rsidRPr="00C8553E">
          <w:rPr>
            <w:rFonts w:eastAsia="SimSun"/>
            <w:lang w:eastAsia="zh-CN"/>
          </w:rPr>
          <w:t>policy and charging control</w:t>
        </w:r>
        <w:r>
          <w:t xml:space="preserve"> (PCC) information as specified in [15]. Split rendering sessions may benefit from these procedures.</w:t>
        </w:r>
      </w:ins>
    </w:p>
    <w:p w14:paraId="292D764E" w14:textId="097DDA38" w:rsidR="003C1867" w:rsidRPr="003C1867" w:rsidRDefault="003C1867" w:rsidP="003C1867">
      <w:pPr>
        <w:pStyle w:val="ListParagraph"/>
        <w:numPr>
          <w:ilvl w:val="0"/>
          <w:numId w:val="40"/>
        </w:numPr>
      </w:pPr>
      <w:ins w:id="141" w:author="Author">
        <w:r>
          <w:t xml:space="preserve">The split rendering server functionality may operate within the 5G system as specified in |14], which supports the discovery of and access to edge resources. The edge functionality may be used to deploy split rendering server functionality. </w:t>
        </w:r>
      </w:ins>
    </w:p>
    <w:p w14:paraId="430D094B" w14:textId="330C29BB" w:rsidR="00796616" w:rsidRDefault="00C86683" w:rsidP="0077503B">
      <w:pPr>
        <w:pStyle w:val="Heading2"/>
      </w:pPr>
      <w:bookmarkStart w:id="142" w:name="_Toc152689649"/>
      <w:r>
        <w:t>6.2</w:t>
      </w:r>
      <w:r>
        <w:tab/>
      </w:r>
      <w:ins w:id="143" w:author="Author">
        <w:r w:rsidR="003C1867">
          <w:t>Pre-requisites</w:t>
        </w:r>
        <w:r w:rsidR="003C1867" w:rsidDel="003C1867">
          <w:t xml:space="preserve"> </w:t>
        </w:r>
      </w:ins>
      <w:del w:id="144" w:author="Author">
        <w:r w:rsidR="00796616" w:rsidDel="003C1867">
          <w:delText xml:space="preserve">Requirements </w:delText>
        </w:r>
      </w:del>
      <w:r w:rsidR="00796616">
        <w:t>on Device APIs and Functionality</w:t>
      </w:r>
      <w:bookmarkEnd w:id="142"/>
    </w:p>
    <w:p w14:paraId="10E5B71F" w14:textId="77777777" w:rsidR="003C1867" w:rsidRDefault="003C1867" w:rsidP="003C1867">
      <w:pPr>
        <w:pStyle w:val="TF"/>
        <w:jc w:val="left"/>
        <w:rPr>
          <w:ins w:id="145" w:author="Author"/>
          <w:b w:val="0"/>
          <w:bCs/>
        </w:rPr>
      </w:pPr>
      <w:ins w:id="146" w:author="Author">
        <w:r>
          <w:rPr>
            <w:b w:val="0"/>
            <w:bCs/>
          </w:rPr>
          <w:t>The following assumptions for the split rendering client are made:</w:t>
        </w:r>
      </w:ins>
    </w:p>
    <w:p w14:paraId="57AEEAD0" w14:textId="06F4BAA3" w:rsidR="003C1867" w:rsidRPr="00336173" w:rsidRDefault="003C1867" w:rsidP="003C1867">
      <w:pPr>
        <w:pStyle w:val="ListParagraph"/>
        <w:numPr>
          <w:ilvl w:val="0"/>
          <w:numId w:val="40"/>
        </w:numPr>
        <w:ind w:left="720"/>
        <w:rPr>
          <w:ins w:id="147" w:author="Author"/>
        </w:rPr>
      </w:pPr>
      <w:ins w:id="148" w:author="Author">
        <w:r w:rsidRPr="00336173">
          <w:t xml:space="preserve">The SRC may have access to an XR runtime through a well-defined API such as the </w:t>
        </w:r>
        <w:proofErr w:type="spellStart"/>
        <w:r w:rsidRPr="00336173">
          <w:t>OpenXR</w:t>
        </w:r>
        <w:proofErr w:type="spellEnd"/>
        <w:r w:rsidRPr="00336173">
          <w:t xml:space="preserve"> [</w:t>
        </w:r>
        <w:r>
          <w:t>10</w:t>
        </w:r>
        <w:r w:rsidRPr="00336173">
          <w:t xml:space="preserve">] or </w:t>
        </w:r>
        <w:proofErr w:type="spellStart"/>
        <w:r w:rsidRPr="00336173">
          <w:t>WebXR</w:t>
        </w:r>
        <w:proofErr w:type="spellEnd"/>
        <w:r w:rsidRPr="00336173">
          <w:t xml:space="preserve"> [</w:t>
        </w:r>
        <w:r>
          <w:t>11</w:t>
        </w:r>
        <w:r w:rsidRPr="00336173">
          <w:t xml:space="preserve">] APIs. </w:t>
        </w:r>
      </w:ins>
    </w:p>
    <w:p w14:paraId="6C73237F" w14:textId="6C8755C8" w:rsidR="003C1867" w:rsidRDefault="003C1867" w:rsidP="003C1867">
      <w:pPr>
        <w:pStyle w:val="ListParagraph"/>
        <w:numPr>
          <w:ilvl w:val="0"/>
          <w:numId w:val="40"/>
        </w:numPr>
        <w:ind w:left="720"/>
        <w:rPr>
          <w:ins w:id="149" w:author="Author"/>
        </w:rPr>
      </w:pPr>
      <w:ins w:id="150" w:author="Author">
        <w:r w:rsidRPr="00336173">
          <w:t>The SRC has access to 3D graphics library, such as. WebGL [</w:t>
        </w:r>
        <w:r>
          <w:t>12</w:t>
        </w:r>
        <w:r w:rsidRPr="00336173">
          <w:t xml:space="preserve">], and to an audio rendering engine, such as </w:t>
        </w:r>
        <w:proofErr w:type="spellStart"/>
        <w:r w:rsidRPr="00336173">
          <w:t>WebAudio</w:t>
        </w:r>
        <w:proofErr w:type="spellEnd"/>
        <w:r w:rsidRPr="00336173">
          <w:t xml:space="preserve"> [</w:t>
        </w:r>
        <w:r>
          <w:t>13</w:t>
        </w:r>
        <w:r w:rsidRPr="00336173">
          <w:t xml:space="preserve">]. </w:t>
        </w:r>
      </w:ins>
    </w:p>
    <w:p w14:paraId="1825BB98" w14:textId="7E5F48CD" w:rsidR="003C1867" w:rsidRDefault="003C1867" w:rsidP="003C1867">
      <w:pPr>
        <w:pStyle w:val="ListParagraph"/>
        <w:numPr>
          <w:ilvl w:val="0"/>
          <w:numId w:val="40"/>
        </w:numPr>
        <w:ind w:left="720"/>
        <w:rPr>
          <w:ins w:id="151" w:author="Author"/>
        </w:rPr>
      </w:pPr>
      <w:ins w:id="152" w:author="Author">
        <w:r>
          <w:t>The split rendering server functionality should be within the 5G system specified as per [14] that supports the Application Provider with a set of functions that can be easily accessed in the same way that device functions are accessed today, namely through well-defined device APIs. The Application Provider can also use regular IP connectivity to operate its application.</w:t>
        </w:r>
      </w:ins>
    </w:p>
    <w:p w14:paraId="01E34F16" w14:textId="64DB069E" w:rsidR="0077503B" w:rsidRPr="000E44D7" w:rsidDel="003C1867" w:rsidRDefault="0077503B" w:rsidP="00DB4F04">
      <w:pPr>
        <w:pStyle w:val="TF"/>
        <w:jc w:val="left"/>
        <w:rPr>
          <w:del w:id="153" w:author="Author"/>
          <w:b w:val="0"/>
          <w:bCs/>
          <w:i/>
          <w:iCs/>
        </w:rPr>
      </w:pPr>
      <w:del w:id="154" w:author="Author">
        <w:r w:rsidRPr="000E44D7" w:rsidDel="003C1867">
          <w:rPr>
            <w:b w:val="0"/>
            <w:bCs/>
            <w:i/>
            <w:iCs/>
            <w:highlight w:val="yellow"/>
          </w:rPr>
          <w:delText>MSE-7</w:delText>
        </w:r>
      </w:del>
    </w:p>
    <w:p w14:paraId="7F7F83E1" w14:textId="45232941" w:rsidR="009778F9" w:rsidRDefault="00D700F8" w:rsidP="000301D2">
      <w:pPr>
        <w:pStyle w:val="Heading1"/>
      </w:pPr>
      <w:bookmarkStart w:id="155" w:name="_Toc152689650"/>
      <w:r>
        <w:t>7</w:t>
      </w:r>
      <w:r w:rsidR="00DB4F04">
        <w:tab/>
      </w:r>
      <w:r w:rsidR="00D15AD3">
        <w:t>Network Support</w:t>
      </w:r>
      <w:bookmarkEnd w:id="155"/>
      <w:r w:rsidR="00DB4F04">
        <w:t xml:space="preserve"> </w:t>
      </w:r>
    </w:p>
    <w:p w14:paraId="3FFD5847" w14:textId="288B70BA" w:rsidR="00DB4F04" w:rsidRDefault="00C86683" w:rsidP="00496010">
      <w:pPr>
        <w:pStyle w:val="Heading2"/>
      </w:pPr>
      <w:bookmarkStart w:id="156" w:name="_Toc152689651"/>
      <w:r>
        <w:t>7.1</w:t>
      </w:r>
      <w:r>
        <w:tab/>
      </w:r>
      <w:r w:rsidR="00D15AD3">
        <w:t>Overview</w:t>
      </w:r>
      <w:bookmarkEnd w:id="156"/>
    </w:p>
    <w:p w14:paraId="6B7DFB00" w14:textId="5F3608F5" w:rsidR="00D15AD3" w:rsidRDefault="00640427" w:rsidP="0004679F">
      <w:r>
        <w:t>The Split Rendering MSE stands to benefit from the several procedures that the network offers. These include but are not limited to:</w:t>
      </w:r>
    </w:p>
    <w:p w14:paraId="66A47A77" w14:textId="295FD379" w:rsidR="00640427" w:rsidRDefault="00640427" w:rsidP="0004679F">
      <w:pPr>
        <w:pStyle w:val="ListParagraph"/>
        <w:numPr>
          <w:ilvl w:val="0"/>
          <w:numId w:val="38"/>
        </w:numPr>
      </w:pPr>
      <w:bookmarkStart w:id="157" w:name="MCCQCTEMPBM_00000129"/>
      <w:r>
        <w:t xml:space="preserve">Dynamic QoS and </w:t>
      </w:r>
      <w:proofErr w:type="gramStart"/>
      <w:r>
        <w:t>charging</w:t>
      </w:r>
      <w:proofErr w:type="gramEnd"/>
    </w:p>
    <w:p w14:paraId="0CE5F143" w14:textId="5376692E" w:rsidR="00640427" w:rsidRDefault="00640427" w:rsidP="0004679F">
      <w:pPr>
        <w:pStyle w:val="ListParagraph"/>
        <w:numPr>
          <w:ilvl w:val="0"/>
          <w:numId w:val="38"/>
        </w:numPr>
      </w:pPr>
      <w:bookmarkStart w:id="158" w:name="MCCQCTEMPBM_00000130"/>
      <w:bookmarkEnd w:id="157"/>
      <w:r>
        <w:t>Edge resources</w:t>
      </w:r>
    </w:p>
    <w:p w14:paraId="6D4F0A91" w14:textId="1F4C2840" w:rsidR="00640427" w:rsidRDefault="00640427" w:rsidP="0004679F">
      <w:pPr>
        <w:pStyle w:val="ListParagraph"/>
        <w:numPr>
          <w:ilvl w:val="0"/>
          <w:numId w:val="38"/>
        </w:numPr>
      </w:pPr>
      <w:bookmarkStart w:id="159" w:name="MCCQCTEMPBM_00000131"/>
      <w:bookmarkEnd w:id="158"/>
      <w:r>
        <w:t xml:space="preserve">Consumption </w:t>
      </w:r>
      <w:r w:rsidR="005B1698">
        <w:t xml:space="preserve">and metrics </w:t>
      </w:r>
      <w:r>
        <w:t>reporting</w:t>
      </w:r>
    </w:p>
    <w:p w14:paraId="3C672025" w14:textId="08705B54" w:rsidR="00640427" w:rsidRDefault="00BD6ADA" w:rsidP="0004679F">
      <w:pPr>
        <w:pStyle w:val="ListParagraph"/>
        <w:numPr>
          <w:ilvl w:val="0"/>
          <w:numId w:val="38"/>
        </w:numPr>
      </w:pPr>
      <w:bookmarkStart w:id="160" w:name="MCCQCTEMPBM_00000132"/>
      <w:bookmarkEnd w:id="159"/>
      <w:r>
        <w:lastRenderedPageBreak/>
        <w:t>Configuration Information</w:t>
      </w:r>
    </w:p>
    <w:bookmarkEnd w:id="160"/>
    <w:p w14:paraId="115FA9C9" w14:textId="6A9B3591" w:rsidR="00374030" w:rsidRDefault="00374030" w:rsidP="00824092">
      <w:r>
        <w:t>In this clause, the control plane procedures that are relevant for split rendering and their usage are described.</w:t>
      </w:r>
    </w:p>
    <w:p w14:paraId="15468BF6" w14:textId="596C4B21" w:rsidR="00D15AD3" w:rsidRPr="00D15AD3" w:rsidRDefault="00D15AD3" w:rsidP="00824092">
      <w:pPr>
        <w:pStyle w:val="Heading2"/>
        <w:numPr>
          <w:ilvl w:val="1"/>
          <w:numId w:val="15"/>
        </w:numPr>
      </w:pPr>
      <w:bookmarkStart w:id="161" w:name="_Toc152689652"/>
      <w:bookmarkStart w:id="162" w:name="MCCQCTEMPBM_00000036"/>
      <w:bookmarkStart w:id="163" w:name="MCCQCTEMPBM_00000102"/>
      <w:r>
        <w:t>Provisioning</w:t>
      </w:r>
      <w:bookmarkEnd w:id="161"/>
    </w:p>
    <w:bookmarkEnd w:id="162"/>
    <w:bookmarkEnd w:id="163"/>
    <w:p w14:paraId="28DF61A2" w14:textId="0071C8FE" w:rsidR="00640427" w:rsidRDefault="00640427" w:rsidP="00640427">
      <w:r>
        <w:t>An Application Provider that wishes to offer applications using split rendering shall use the procedures defined in TS</w:t>
      </w:r>
      <w:ins w:id="164" w:author="Author">
        <w:r w:rsidR="003955A2">
          <w:t xml:space="preserve"> </w:t>
        </w:r>
      </w:ins>
      <w:r>
        <w:t>26.113</w:t>
      </w:r>
      <w:ins w:id="165" w:author="Author">
        <w:r w:rsidR="00E420DC">
          <w:t xml:space="preserve"> </w:t>
        </w:r>
      </w:ins>
      <w:r w:rsidR="001D2A6F">
        <w:t>[6]</w:t>
      </w:r>
      <w:r>
        <w:t xml:space="preserve"> clause </w:t>
      </w:r>
      <w:ins w:id="166" w:author="Author">
        <w:r w:rsidR="00E420DC">
          <w:t xml:space="preserve">6 </w:t>
        </w:r>
      </w:ins>
      <w:del w:id="167" w:author="Author">
        <w:r w:rsidR="002F2397" w:rsidDel="00E420DC">
          <w:delText>5</w:delText>
        </w:r>
      </w:del>
      <w:ins w:id="168" w:author="Author">
        <w:r w:rsidR="00E420DC">
          <w:t>and data models defined in TS 26.510 [9] clause 8</w:t>
        </w:r>
      </w:ins>
      <w:r>
        <w:t xml:space="preserve"> to create a Provisioning Session with the RTC AF.</w:t>
      </w:r>
    </w:p>
    <w:p w14:paraId="28770A9C" w14:textId="77777777" w:rsidR="005B1698" w:rsidRDefault="005B1698" w:rsidP="005B1698">
      <w:r>
        <w:t xml:space="preserve">The </w:t>
      </w:r>
      <w:proofErr w:type="spellStart"/>
      <w:r>
        <w:t>ProvisioningSessionType</w:t>
      </w:r>
      <w:proofErr w:type="spellEnd"/>
      <w:r>
        <w:t xml:space="preserve"> shall be set to “</w:t>
      </w:r>
      <w:r w:rsidRPr="00CE436E">
        <w:rPr>
          <w:rFonts w:ascii="Courier New" w:hAnsi="Courier New"/>
          <w:color w:val="CE9178"/>
          <w:sz w:val="16"/>
        </w:rPr>
        <w:t>BIDIRECTIONAL</w:t>
      </w:r>
      <w:r>
        <w:t xml:space="preserve">”. </w:t>
      </w:r>
    </w:p>
    <w:p w14:paraId="79DECE45" w14:textId="77777777" w:rsidR="005B1698" w:rsidRDefault="005B1698" w:rsidP="005B1698">
      <w:r>
        <w:t xml:space="preserve">The </w:t>
      </w:r>
      <w:proofErr w:type="spellStart"/>
      <w:r>
        <w:t>aspId</w:t>
      </w:r>
      <w:proofErr w:type="spellEnd"/>
      <w:r>
        <w:t xml:space="preserve"> shall be configured and shall be a unique identifier for the Application Service Provider that offers split rendering.</w:t>
      </w:r>
    </w:p>
    <w:p w14:paraId="739C37D5" w14:textId="77777777" w:rsidR="005B1698" w:rsidRDefault="005B1698" w:rsidP="00BD6ADA">
      <w:r>
        <w:t xml:space="preserve">The </w:t>
      </w:r>
      <w:proofErr w:type="spellStart"/>
      <w:r>
        <w:t>externalApplicationId</w:t>
      </w:r>
      <w:proofErr w:type="spellEnd"/>
      <w:r>
        <w:t xml:space="preserve"> shall be a URN that uniquely identifies the application and shall be terminated by the sub-string “+3gpp-sr”. An examples is as follows: “urn:com:</w:t>
      </w:r>
      <w:proofErr w:type="gramStart"/>
      <w:r>
        <w:t>example:game</w:t>
      </w:r>
      <w:proofErr w:type="gramEnd"/>
      <w:r>
        <w:t>+3gpp-sr”.</w:t>
      </w:r>
    </w:p>
    <w:p w14:paraId="515336B0" w14:textId="22EE7820" w:rsidR="00D15AD3" w:rsidRDefault="00374030" w:rsidP="00640427">
      <w:pPr>
        <w:pStyle w:val="Heading2"/>
      </w:pPr>
      <w:bookmarkStart w:id="169" w:name="_Toc152689653"/>
      <w:r>
        <w:t>7.3</w:t>
      </w:r>
      <w:r>
        <w:tab/>
      </w:r>
      <w:r w:rsidR="00D15AD3">
        <w:t>Dynamic Policy and Network Assistance</w:t>
      </w:r>
      <w:bookmarkEnd w:id="169"/>
      <w:r w:rsidR="00D15AD3">
        <w:t xml:space="preserve"> </w:t>
      </w:r>
    </w:p>
    <w:p w14:paraId="45F7144A" w14:textId="0668793D" w:rsidR="00374030" w:rsidRDefault="002F2397" w:rsidP="0004679F">
      <w:r>
        <w:t xml:space="preserve">Dynamic policy and network assistance may be provisioned by the Application Provider with the RTC AF. The allowed dynamic policies for the split rendering sessions of the application provider are communicated to the </w:t>
      </w:r>
      <w:r w:rsidR="005B1698">
        <w:t xml:space="preserve">MSH in the client using the Configuration procedure. </w:t>
      </w:r>
    </w:p>
    <w:p w14:paraId="400EDA3F" w14:textId="7A2CD992" w:rsidR="005B1698" w:rsidRDefault="005B1698" w:rsidP="0004679F">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1E12B124" w14:textId="2CFE26A2" w:rsidR="00C04080" w:rsidRDefault="005B1698" w:rsidP="005B1698">
      <w:r>
        <w:t>A policy template that is provisioned for</w:t>
      </w:r>
      <w:r w:rsidR="00BD6ADA">
        <w:t xml:space="preserve"> </w:t>
      </w:r>
      <w:r>
        <w:t xml:space="preserve">split rendering should be associated with the split rendering configuration. </w:t>
      </w:r>
    </w:p>
    <w:p w14:paraId="7D35B51A" w14:textId="269FBDAD" w:rsidR="005B1698" w:rsidDel="00FE2D6A" w:rsidRDefault="00C04080" w:rsidP="005B1698">
      <w:pPr>
        <w:rPr>
          <w:del w:id="170" w:author="Author"/>
        </w:rPr>
      </w:pPr>
      <w:del w:id="171" w:author="Author">
        <w:r w:rsidDel="00FE2D6A">
          <w:delText>When Pixel Streaming profile is used, a policy template and a dynamic policy request may</w:delText>
        </w:r>
        <w:r w:rsidR="005B1698" w:rsidDel="00FE2D6A">
          <w:delText xml:space="preserve"> include the following </w:delText>
        </w:r>
        <w:r w:rsidDel="00FE2D6A">
          <w:delText xml:space="preserve">QoS specifications, one for each of the components of the downlink </w:delText>
        </w:r>
        <w:r w:rsidR="005B1698" w:rsidDel="00FE2D6A">
          <w:delText>streams:</w:delText>
        </w:r>
      </w:del>
    </w:p>
    <w:p w14:paraId="10719DBC" w14:textId="64E168D0" w:rsidR="005B1698" w:rsidDel="00FE2D6A" w:rsidRDefault="005B1698" w:rsidP="005B1698">
      <w:pPr>
        <w:pStyle w:val="ListParagraph"/>
        <w:numPr>
          <w:ilvl w:val="0"/>
          <w:numId w:val="26"/>
        </w:numPr>
        <w:rPr>
          <w:del w:id="172" w:author="Author"/>
        </w:rPr>
      </w:pPr>
      <w:bookmarkStart w:id="173" w:name="MCCQCTEMPBM_00000133"/>
      <w:del w:id="174" w:author="Author">
        <w:r w:rsidDel="00FE2D6A">
          <w:delText xml:space="preserve">2 </w:delText>
        </w:r>
        <w:r w:rsidR="00C04080" w:rsidDel="00FE2D6A">
          <w:delText xml:space="preserve"> QoS specifications corresponding to for</w:delText>
        </w:r>
        <w:r w:rsidDel="00FE2D6A">
          <w:delText xml:space="preserve"> left and right eye buffer streams</w:delText>
        </w:r>
        <w:r w:rsidR="0004679F" w:rsidDel="00FE2D6A">
          <w:delText>.</w:delText>
        </w:r>
      </w:del>
    </w:p>
    <w:p w14:paraId="71BCEF5D" w14:textId="1C217E7C" w:rsidR="005B1698" w:rsidDel="00FE2D6A" w:rsidRDefault="005B1698" w:rsidP="005B1698">
      <w:pPr>
        <w:pStyle w:val="ListParagraph"/>
        <w:numPr>
          <w:ilvl w:val="0"/>
          <w:numId w:val="26"/>
        </w:numPr>
        <w:rPr>
          <w:del w:id="175" w:author="Author"/>
        </w:rPr>
      </w:pPr>
      <w:bookmarkStart w:id="176" w:name="MCCQCTEMPBM_00000134"/>
      <w:bookmarkEnd w:id="173"/>
      <w:del w:id="177" w:author="Author">
        <w:r w:rsidDel="00FE2D6A">
          <w:delText xml:space="preserve">1 </w:delText>
        </w:r>
        <w:r w:rsidR="00C04080" w:rsidDel="00FE2D6A">
          <w:delText xml:space="preserve">QoS specification corresponding to </w:delText>
        </w:r>
        <w:r w:rsidDel="00FE2D6A">
          <w:delText>a depth buffer stream</w:delText>
        </w:r>
        <w:r w:rsidR="0004679F" w:rsidDel="00FE2D6A">
          <w:delText>.</w:delText>
        </w:r>
      </w:del>
    </w:p>
    <w:p w14:paraId="70ABD22C" w14:textId="6EBC029D" w:rsidR="0004679F" w:rsidDel="00FE2D6A" w:rsidRDefault="0004679F" w:rsidP="005B1698">
      <w:pPr>
        <w:pStyle w:val="ListParagraph"/>
        <w:numPr>
          <w:ilvl w:val="0"/>
          <w:numId w:val="26"/>
        </w:numPr>
        <w:rPr>
          <w:del w:id="178" w:author="Author"/>
        </w:rPr>
      </w:pPr>
      <w:bookmarkStart w:id="179" w:name="MCCQCTEMPBM_00000135"/>
      <w:bookmarkEnd w:id="176"/>
      <w:del w:id="180" w:author="Author">
        <w:r w:rsidDel="00FE2D6A">
          <w:delText>1 QoS specification corresponding to an occupancy/transparency buffer stream.</w:delText>
        </w:r>
      </w:del>
    </w:p>
    <w:p w14:paraId="0A03582D" w14:textId="0E722419" w:rsidR="00BD6ADA" w:rsidDel="00FE2D6A" w:rsidRDefault="005B1698" w:rsidP="005B1698">
      <w:pPr>
        <w:pStyle w:val="ListParagraph"/>
        <w:numPr>
          <w:ilvl w:val="0"/>
          <w:numId w:val="26"/>
        </w:numPr>
        <w:rPr>
          <w:del w:id="181" w:author="Author"/>
        </w:rPr>
      </w:pPr>
      <w:bookmarkStart w:id="182" w:name="MCCQCTEMPBM_00000136"/>
      <w:bookmarkEnd w:id="179"/>
      <w:del w:id="183" w:author="Author">
        <w:r w:rsidDel="00FE2D6A">
          <w:delText xml:space="preserve">1 </w:delText>
        </w:r>
        <w:r w:rsidR="0004679F" w:rsidDel="00FE2D6A">
          <w:delText xml:space="preserve">QoS specification corresponding to </w:delText>
        </w:r>
        <w:r w:rsidDel="00FE2D6A">
          <w:delText>an audio stream</w:delText>
        </w:r>
        <w:r w:rsidR="0004679F" w:rsidDel="00FE2D6A">
          <w:delText>.</w:delText>
        </w:r>
        <w:r w:rsidR="00BD6ADA" w:rsidDel="00FE2D6A">
          <w:delText xml:space="preserve"> </w:delText>
        </w:r>
      </w:del>
    </w:p>
    <w:bookmarkEnd w:id="182"/>
    <w:p w14:paraId="451C6D24" w14:textId="201C3B81" w:rsidR="0004679F" w:rsidRDefault="0004679F" w:rsidP="0004679F">
      <w:r>
        <w:t xml:space="preserve">The MSH And the WebRTC </w:t>
      </w:r>
      <w:proofErr w:type="spellStart"/>
      <w:r>
        <w:t>Signaling</w:t>
      </w:r>
      <w:proofErr w:type="spellEnd"/>
      <w:r>
        <w:t xml:space="preserve"> Server shall support the dynamic policy API as defined in TS</w:t>
      </w:r>
      <w:ins w:id="184" w:author="Author">
        <w:r w:rsidR="003955A2">
          <w:t xml:space="preserve"> </w:t>
        </w:r>
      </w:ins>
      <w:r>
        <w:t>26.113</w:t>
      </w:r>
      <w:ins w:id="185" w:author="Author">
        <w:r w:rsidR="003955A2">
          <w:t xml:space="preserve"> [6]</w:t>
        </w:r>
      </w:ins>
      <w:r>
        <w:t xml:space="preserve">. </w:t>
      </w:r>
    </w:p>
    <w:p w14:paraId="6E93E195" w14:textId="03BA8814" w:rsidR="0004679F" w:rsidRDefault="0004679F" w:rsidP="0004679F">
      <w:r>
        <w:t>The Application Provider may provision support for PDU Set marking. The SRS shall support the PDU Set marking and should support the End of Burst marking for the RTP streams that are generated by the Split Rendering Server.</w:t>
      </w:r>
    </w:p>
    <w:p w14:paraId="51D86F89" w14:textId="6D7E4992" w:rsidR="0004679F" w:rsidRDefault="0004679F" w:rsidP="00640427">
      <w:pPr>
        <w:pStyle w:val="Heading2"/>
      </w:pPr>
      <w:bookmarkStart w:id="186" w:name="_Toc152689654"/>
      <w:r>
        <w:t>7.4</w:t>
      </w:r>
      <w:r>
        <w:tab/>
        <w:t>Edge Resources</w:t>
      </w:r>
      <w:bookmarkEnd w:id="186"/>
    </w:p>
    <w:p w14:paraId="2A7F79BD" w14:textId="2640F442" w:rsidR="008165A8" w:rsidRDefault="008165A8" w:rsidP="008165A8">
      <w:r>
        <w:t>A split rendering application may use the procedures defined in TS26.512</w:t>
      </w:r>
      <w:r w:rsidR="001D2A6F">
        <w:t xml:space="preserve"> [7]</w:t>
      </w:r>
      <w:r>
        <w:t xml:space="preserve"> clause 7.10 to define an edge resource configuration to be used for split-rendering sessions. In this case:</w:t>
      </w:r>
    </w:p>
    <w:p w14:paraId="776E17D5"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bookmarkStart w:id="187" w:name="MCCQCTEMPBM_00000137"/>
      <w:r w:rsidRPr="008B5F94">
        <w:rPr>
          <w:rFonts w:ascii="Arial" w:eastAsia="SimSun" w:hAnsi="Arial"/>
          <w:sz w:val="18"/>
          <w:szCs w:val="18"/>
        </w:rPr>
        <w:t xml:space="preserve">The </w:t>
      </w:r>
      <w:proofErr w:type="spellStart"/>
      <w:r w:rsidRPr="008B5F94">
        <w:rPr>
          <w:rFonts w:ascii="Arial" w:eastAsia="SimSun" w:hAnsi="Arial"/>
          <w:sz w:val="18"/>
          <w:szCs w:val="18"/>
        </w:rPr>
        <w:t>eligibilityCriteria</w:t>
      </w:r>
      <w:proofErr w:type="spellEnd"/>
      <w:r w:rsidRPr="008B5F94">
        <w:rPr>
          <w:rFonts w:ascii="Arial" w:eastAsia="SimSun" w:hAnsi="Arial"/>
          <w:sz w:val="18"/>
          <w:szCs w:val="18"/>
        </w:rPr>
        <w:t xml:space="preserve"> shall be present and shall have </w:t>
      </w:r>
      <w:proofErr w:type="spellStart"/>
      <w:r w:rsidRPr="008B5F94">
        <w:rPr>
          <w:rFonts w:ascii="Arial" w:eastAsia="SimSun" w:hAnsi="Arial"/>
          <w:sz w:val="18"/>
          <w:szCs w:val="18"/>
        </w:rPr>
        <w:t>appRequest</w:t>
      </w:r>
      <w:proofErr w:type="spellEnd"/>
      <w:r w:rsidRPr="008B5F94">
        <w:rPr>
          <w:rFonts w:ascii="Arial" w:eastAsia="SimSun" w:hAnsi="Arial"/>
          <w:sz w:val="18"/>
          <w:szCs w:val="18"/>
        </w:rPr>
        <w:t xml:space="preserve"> set to true.</w:t>
      </w:r>
    </w:p>
    <w:p w14:paraId="55952DDB" w14:textId="7C07A184" w:rsidR="008165A8" w:rsidRPr="008B5F94" w:rsidDel="00FE2D6A" w:rsidRDefault="008165A8" w:rsidP="00FE2D6A">
      <w:pPr>
        <w:pStyle w:val="ListParagraph"/>
        <w:widowControl w:val="0"/>
        <w:numPr>
          <w:ilvl w:val="0"/>
          <w:numId w:val="27"/>
        </w:numPr>
        <w:overflowPunct w:val="0"/>
        <w:autoSpaceDE w:val="0"/>
        <w:autoSpaceDN w:val="0"/>
        <w:adjustRightInd w:val="0"/>
        <w:spacing w:after="120" w:line="240" w:lineRule="atLeast"/>
        <w:textAlignment w:val="baseline"/>
        <w:rPr>
          <w:del w:id="188" w:author="Author"/>
          <w:rFonts w:ascii="Arial" w:eastAsia="SimSun" w:hAnsi="Arial"/>
          <w:sz w:val="18"/>
          <w:szCs w:val="18"/>
        </w:rPr>
      </w:pPr>
      <w:bookmarkStart w:id="189" w:name="MCCQCTEMPBM_00000138"/>
      <w:bookmarkEnd w:id="187"/>
      <w:r w:rsidRPr="008B5F94">
        <w:rPr>
          <w:rFonts w:ascii="Arial" w:eastAsia="SimSun" w:hAnsi="Arial"/>
          <w:sz w:val="18"/>
          <w:szCs w:val="18"/>
        </w:rPr>
        <w:t xml:space="preserve">The </w:t>
      </w:r>
      <w:proofErr w:type="spellStart"/>
      <w:r w:rsidRPr="008B5F94">
        <w:rPr>
          <w:rFonts w:ascii="Arial" w:eastAsia="SimSun" w:hAnsi="Arial"/>
          <w:sz w:val="18"/>
          <w:szCs w:val="18"/>
        </w:rPr>
        <w:t>easRequirements</w:t>
      </w:r>
      <w:proofErr w:type="spellEnd"/>
      <w:r w:rsidRPr="008B5F94">
        <w:rPr>
          <w:rFonts w:ascii="Arial" w:eastAsia="SimSun" w:hAnsi="Arial"/>
          <w:sz w:val="18"/>
          <w:szCs w:val="18"/>
        </w:rPr>
        <w:t xml:space="preserve"> shall indicate “SR” as the </w:t>
      </w:r>
      <w:proofErr w:type="spellStart"/>
      <w:r w:rsidRPr="008B5F94">
        <w:rPr>
          <w:rFonts w:ascii="Arial" w:eastAsia="SimSun" w:hAnsi="Arial"/>
          <w:sz w:val="18"/>
          <w:szCs w:val="18"/>
        </w:rPr>
        <w:t>easType</w:t>
      </w:r>
      <w:proofErr w:type="spellEnd"/>
      <w:r w:rsidRPr="008B5F94">
        <w:rPr>
          <w:rFonts w:ascii="Arial" w:eastAsia="SimSun" w:hAnsi="Arial"/>
          <w:sz w:val="18"/>
          <w:szCs w:val="18"/>
        </w:rPr>
        <w:t xml:space="preserve"> and shall include “3gpp-sr” among the </w:t>
      </w:r>
      <w:proofErr w:type="spellStart"/>
      <w:r w:rsidRPr="008B5F94">
        <w:rPr>
          <w:rFonts w:ascii="Arial" w:eastAsia="SimSun" w:hAnsi="Arial"/>
          <w:sz w:val="18"/>
          <w:szCs w:val="18"/>
        </w:rPr>
        <w:t>easFeatures</w:t>
      </w:r>
      <w:proofErr w:type="spellEnd"/>
      <w:r w:rsidRPr="008B5F94">
        <w:rPr>
          <w:rFonts w:ascii="Arial" w:eastAsia="SimSun" w:hAnsi="Arial"/>
          <w:sz w:val="18"/>
          <w:szCs w:val="18"/>
        </w:rPr>
        <w:t xml:space="preserve">. The </w:t>
      </w:r>
      <w:proofErr w:type="spellStart"/>
      <w:r w:rsidRPr="008B5F94">
        <w:rPr>
          <w:rFonts w:ascii="Arial" w:eastAsia="SimSun" w:hAnsi="Arial"/>
          <w:sz w:val="18"/>
          <w:szCs w:val="18"/>
        </w:rPr>
        <w:t>serviceKpi</w:t>
      </w:r>
      <w:proofErr w:type="spellEnd"/>
      <w:r w:rsidRPr="008B5F94">
        <w:rPr>
          <w:rFonts w:ascii="Arial" w:eastAsia="SimSun" w:hAnsi="Arial"/>
          <w:sz w:val="18"/>
          <w:szCs w:val="18"/>
        </w:rPr>
        <w:t xml:space="preserve"> shall be present and indicate the SRS processing and networking capabilities and requirements. </w:t>
      </w:r>
    </w:p>
    <w:p w14:paraId="570CFE8D" w14:textId="77ADF3E1" w:rsidR="008165A8" w:rsidRPr="008B5F94" w:rsidDel="00FE2D6A" w:rsidRDefault="008165A8" w:rsidP="00FE2D6A">
      <w:pPr>
        <w:pStyle w:val="ListParagraph"/>
        <w:widowControl w:val="0"/>
        <w:numPr>
          <w:ilvl w:val="0"/>
          <w:numId w:val="27"/>
        </w:numPr>
        <w:overflowPunct w:val="0"/>
        <w:autoSpaceDE w:val="0"/>
        <w:autoSpaceDN w:val="0"/>
        <w:adjustRightInd w:val="0"/>
        <w:spacing w:after="120" w:line="240" w:lineRule="atLeast"/>
        <w:textAlignment w:val="baseline"/>
        <w:rPr>
          <w:del w:id="190" w:author="Author"/>
          <w:rFonts w:ascii="Arial" w:eastAsia="SimSun" w:hAnsi="Arial"/>
          <w:sz w:val="18"/>
          <w:szCs w:val="18"/>
        </w:rPr>
      </w:pPr>
      <w:bookmarkStart w:id="191" w:name="MCCQCTEMPBM_00000139"/>
      <w:bookmarkEnd w:id="189"/>
      <w:del w:id="192" w:author="Author">
        <w:r w:rsidRPr="008B5F94" w:rsidDel="00FE2D6A">
          <w:rPr>
            <w:rFonts w:ascii="Arial" w:eastAsia="SimSun" w:hAnsi="Arial"/>
            <w:sz w:val="18"/>
            <w:szCs w:val="18"/>
          </w:rPr>
          <w:delText>The easRelocationRequirements shall indicate “RELOCATION_INTOLERANT” in the tolerance field.</w:delText>
        </w:r>
      </w:del>
    </w:p>
    <w:bookmarkEnd w:id="191"/>
    <w:p w14:paraId="7FA3E765" w14:textId="242477C2" w:rsidR="0004679F" w:rsidRPr="0004679F" w:rsidRDefault="0004679F" w:rsidP="00FE2D6A">
      <w:pPr>
        <w:pStyle w:val="ListParagraph"/>
        <w:widowControl w:val="0"/>
        <w:numPr>
          <w:ilvl w:val="0"/>
          <w:numId w:val="27"/>
        </w:numPr>
        <w:overflowPunct w:val="0"/>
        <w:autoSpaceDE w:val="0"/>
        <w:autoSpaceDN w:val="0"/>
        <w:adjustRightInd w:val="0"/>
        <w:spacing w:after="120" w:line="240" w:lineRule="atLeast"/>
        <w:textAlignment w:val="baseline"/>
      </w:pPr>
      <w:del w:id="193" w:author="Author">
        <w:r w:rsidDel="00FE2D6A">
          <w:delText xml:space="preserve"> </w:delText>
        </w:r>
      </w:del>
    </w:p>
    <w:p w14:paraId="14D0C68C" w14:textId="7EB3D34A" w:rsidR="00D15AD3" w:rsidRDefault="0004679F" w:rsidP="00640427">
      <w:pPr>
        <w:pStyle w:val="Heading2"/>
      </w:pPr>
      <w:bookmarkStart w:id="194" w:name="_Toc152689655"/>
      <w:r>
        <w:t>7.5</w:t>
      </w:r>
      <w:r>
        <w:tab/>
        <w:t xml:space="preserve">Metrics and </w:t>
      </w:r>
      <w:r w:rsidR="00D15AD3">
        <w:t>Consumption Reporting</w:t>
      </w:r>
      <w:bookmarkEnd w:id="194"/>
    </w:p>
    <w:p w14:paraId="02D1BE73" w14:textId="5809F729" w:rsidR="0004679F" w:rsidRDefault="0004679F" w:rsidP="0004679F">
      <w:r>
        <w:t xml:space="preserve">The Application Provider may use the Provisioning procedure to configure the collection of split rendering metrics and logging of consumption statistics. When present, this information shall be passed to the MSH using the Configuration procedure. </w:t>
      </w:r>
    </w:p>
    <w:p w14:paraId="7CB009D4" w14:textId="7DECDFB9" w:rsidR="00D832BC" w:rsidRDefault="0004679F" w:rsidP="0004679F">
      <w:r>
        <w:t xml:space="preserve">The SRC shall collect and report the data for a split rendering session that matches the criteria for metrics and/or consumption reporting as indicated by the configuration procedure. </w:t>
      </w:r>
    </w:p>
    <w:p w14:paraId="08746ABB" w14:textId="270C237B" w:rsidR="0004679F" w:rsidRDefault="00D832BC" w:rsidP="001E7C29">
      <w:pPr>
        <w:pStyle w:val="Heading1"/>
      </w:pPr>
      <w:bookmarkStart w:id="195" w:name="_Toc152689656"/>
      <w:bookmarkStart w:id="196" w:name="MCCQCTEMPBM_00000037"/>
      <w:r>
        <w:t>8</w:t>
      </w:r>
      <w:r>
        <w:tab/>
        <w:t>Split Rendering User Plane</w:t>
      </w:r>
      <w:r w:rsidR="0004679F">
        <w:t>8.1</w:t>
      </w:r>
      <w:r w:rsidR="0004679F">
        <w:tab/>
        <w:t>General</w:t>
      </w:r>
      <w:bookmarkEnd w:id="195"/>
    </w:p>
    <w:bookmarkEnd w:id="196"/>
    <w:p w14:paraId="70B75152" w14:textId="6D66E4DD" w:rsidR="0004679F" w:rsidRDefault="0004679F">
      <w:r>
        <w:t>The user plane for split rendering covers all traffic between the SRC</w:t>
      </w:r>
      <w:r w:rsidR="00C26010">
        <w:t xml:space="preserve"> and</w:t>
      </w:r>
      <w:r>
        <w:t xml:space="preserve"> SRS, </w:t>
      </w:r>
      <w:r w:rsidR="00C26010">
        <w:t>or the SRC and any other RTC AS. The common formats for split rendering are defined in this clause. Split rendering profiles may define additional user plane formats.</w:t>
      </w:r>
    </w:p>
    <w:p w14:paraId="6C489895" w14:textId="77777777" w:rsidR="00AF2BE4" w:rsidRDefault="00AF2BE4" w:rsidP="00AF2BE4">
      <w:r>
        <w:lastRenderedPageBreak/>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38127268" w14:textId="77777777" w:rsidR="00AF2BE4" w:rsidRPr="00D42A53" w:rsidRDefault="00AF2BE4" w:rsidP="00AF2BE4"/>
    <w:p w14:paraId="36BBD760" w14:textId="357C84FA" w:rsidR="00AF2BE4" w:rsidRDefault="004C22B0" w:rsidP="00FE2D6A">
      <w:pPr>
        <w:jc w:val="center"/>
      </w:pPr>
      <w:bookmarkStart w:id="197" w:name="MCCQCTEMPBM_00000095"/>
      <w:del w:id="198" w:author="Author">
        <w:r w:rsidRPr="004C22B0" w:rsidDel="00FE2D6A">
          <w:rPr>
            <w:noProof/>
          </w:rPr>
          <w:drawing>
            <wp:inline distT="0" distB="0" distL="0" distR="0" wp14:anchorId="02F147FF" wp14:editId="66E20144">
              <wp:extent cx="6122035" cy="2660650"/>
              <wp:effectExtent l="0" t="0" r="0" b="0"/>
              <wp:docPr id="18642408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4240816" name=""/>
                      <pic:cNvPicPr/>
                    </pic:nvPicPr>
                    <pic:blipFill>
                      <a:blip r:embed="rId23"/>
                      <a:stretch>
                        <a:fillRect/>
                      </a:stretch>
                    </pic:blipFill>
                    <pic:spPr>
                      <a:xfrm>
                        <a:off x="0" y="0"/>
                        <a:ext cx="6122035" cy="2660650"/>
                      </a:xfrm>
                      <a:prstGeom prst="rect">
                        <a:avLst/>
                      </a:prstGeom>
                    </pic:spPr>
                  </pic:pic>
                </a:graphicData>
              </a:graphic>
            </wp:inline>
          </w:drawing>
        </w:r>
      </w:del>
      <w:bookmarkEnd w:id="197"/>
      <w:ins w:id="199" w:author="Author">
        <w:r w:rsidR="00FE2D6A">
          <w:rPr>
            <w:noProof/>
          </w:rPr>
          <w:drawing>
            <wp:inline distT="0" distB="0" distL="0" distR="0" wp14:anchorId="05063B4C" wp14:editId="173411BB">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ins>
    </w:p>
    <w:p w14:paraId="5F423E50" w14:textId="77777777" w:rsidR="00AF2BE4" w:rsidRPr="00C43F6E" w:rsidRDefault="00AF2BE4" w:rsidP="00AF2BE4">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 xml:space="preserve">Split rendering protocol </w:t>
      </w:r>
      <w:proofErr w:type="gramStart"/>
      <w:r>
        <w:rPr>
          <w:rFonts w:eastAsiaTheme="minorEastAsia"/>
        </w:rPr>
        <w:t>Stack</w:t>
      </w:r>
      <w:proofErr w:type="gramEnd"/>
    </w:p>
    <w:p w14:paraId="37E23823" w14:textId="77777777" w:rsidR="00AF2BE4" w:rsidRPr="0004679F" w:rsidRDefault="00AF2BE4" w:rsidP="00AF2BE4"/>
    <w:p w14:paraId="3072335C" w14:textId="145BA536" w:rsidR="00C86683" w:rsidRDefault="00C86683" w:rsidP="00C86683">
      <w:pPr>
        <w:pStyle w:val="Heading2"/>
      </w:pPr>
      <w:bookmarkStart w:id="200" w:name="_Toc152689657"/>
      <w:r>
        <w:t>8.</w:t>
      </w:r>
      <w:r w:rsidR="00C26010">
        <w:t>2</w:t>
      </w:r>
      <w:r>
        <w:tab/>
        <w:t>Split Rendering Signalling Protocols</w:t>
      </w:r>
      <w:bookmarkEnd w:id="200"/>
    </w:p>
    <w:p w14:paraId="6DE06227" w14:textId="1A80ADB5" w:rsidR="00D42144" w:rsidRDefault="00D42144" w:rsidP="00D42144">
      <w:r>
        <w:t>Both SRC and SRS shall support the SWAP protocol as defined in TS</w:t>
      </w:r>
      <w:ins w:id="201" w:author="Author">
        <w:r w:rsidR="003955A2">
          <w:t xml:space="preserve"> </w:t>
        </w:r>
      </w:ins>
      <w:r>
        <w:t>26.113</w:t>
      </w:r>
      <w:ins w:id="202" w:author="Author">
        <w:r w:rsidR="003955A2">
          <w:t xml:space="preserve"> [6]</w:t>
        </w:r>
      </w:ins>
      <w:r>
        <w:t xml:space="preserve"> clause </w:t>
      </w:r>
      <w:r w:rsidR="00C26010">
        <w:t>12</w:t>
      </w:r>
      <w:r>
        <w:t xml:space="preserve">.2. </w:t>
      </w:r>
    </w:p>
    <w:p w14:paraId="54227298" w14:textId="77777777" w:rsidR="00D42144" w:rsidRDefault="00D42144" w:rsidP="00D42144">
      <w:r>
        <w:t xml:space="preserve">The SWAP protocol allows for the definition of application-specific messages. </w:t>
      </w:r>
    </w:p>
    <w:p w14:paraId="489317F2" w14:textId="054A4F76" w:rsidR="00D42144" w:rsidRDefault="00C26010" w:rsidP="00D42144">
      <w:r>
        <w:t>T</w:t>
      </w:r>
      <w:r w:rsidR="00D42144">
        <w:t>he following application-specific messages shall be supported</w:t>
      </w:r>
      <w:r>
        <w:t xml:space="preserve"> for split rendering</w:t>
      </w:r>
      <w:r w:rsidR="00D42144">
        <w:t>:</w:t>
      </w:r>
    </w:p>
    <w:p w14:paraId="4E0A79E0" w14:textId="77777777" w:rsidR="00D42144" w:rsidRDefault="00D42144" w:rsidP="00D42144">
      <w:pPr>
        <w:pStyle w:val="ListParagraph"/>
        <w:numPr>
          <w:ilvl w:val="0"/>
          <w:numId w:val="32"/>
        </w:numPr>
      </w:pPr>
      <w:bookmarkStart w:id="203" w:name="MCCQCTEMPBM_00000140"/>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bookmarkStart w:id="204" w:name="MCCQCTEMPBM_00000141"/>
      <w:bookmarkEnd w:id="203"/>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bookmarkEnd w:id="204"/>
    <w:p w14:paraId="2A530DC5" w14:textId="77777777" w:rsidR="00D42144" w:rsidRDefault="00D42144" w:rsidP="00D42144">
      <w:r>
        <w:t>The SWAP message exchange for the establishment of a split rendering session is depicted by the following call flow diagram:</w:t>
      </w:r>
    </w:p>
    <w:bookmarkStart w:id="205" w:name="MCCQCTEMPBM_00000096"/>
    <w:p w14:paraId="4F44126A" w14:textId="77777777" w:rsidR="00D42144" w:rsidRPr="00997E10" w:rsidRDefault="00EF7BCD" w:rsidP="00D42144">
      <w:r>
        <w:rPr>
          <w:noProof/>
        </w:rPr>
        <w:object w:dxaOrig="13860" w:dyaOrig="7380" w14:anchorId="2D9DAB1D">
          <v:shape id="_x0000_i1025" type="#_x0000_t75" alt="" style="width:494.55pt;height:263.2pt;mso-width-percent:0;mso-height-percent:0;mso-width-percent:0;mso-height-percent:0" o:ole="">
            <v:imagedata r:id="rId25" o:title=""/>
          </v:shape>
          <o:OLEObject Type="Embed" ProgID="Mscgen.Chart" ShapeID="_x0000_i1025" DrawAspect="Content" ObjectID="_1768352526" r:id="rId26"/>
        </w:object>
      </w:r>
      <w:bookmarkEnd w:id="205"/>
    </w:p>
    <w:p w14:paraId="018340CE" w14:textId="77777777" w:rsidR="00D42144" w:rsidRDefault="00D42144" w:rsidP="00D42144">
      <w:pPr>
        <w:rPr>
          <w:noProof/>
        </w:rPr>
      </w:pPr>
      <w:bookmarkStart w:id="206" w:name="MCCQCTEMPBM_00000090"/>
      <w:r>
        <w:rPr>
          <w:noProof/>
        </w:rPr>
        <w:t>Pre-requisites:</w:t>
      </w:r>
    </w:p>
    <w:p w14:paraId="2359DF93" w14:textId="77777777" w:rsidR="00D42144" w:rsidRDefault="00D42144" w:rsidP="00D42144">
      <w:pPr>
        <w:pStyle w:val="ListParagraph"/>
        <w:numPr>
          <w:ilvl w:val="0"/>
          <w:numId w:val="34"/>
        </w:numPr>
        <w:rPr>
          <w:noProof/>
        </w:rPr>
      </w:pPr>
      <w:bookmarkStart w:id="207" w:name="MCCQCTEMPBM_00000142"/>
      <w:bookmarkEnd w:id="206"/>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bookmarkStart w:id="208" w:name="MCCQCTEMPBM_00000143"/>
      <w:bookmarkEnd w:id="207"/>
      <w:r>
        <w:rPr>
          <w:noProof/>
        </w:rPr>
        <w:t>The SRC has retrieved the address of the SWAP server as part of the configuration.</w:t>
      </w:r>
    </w:p>
    <w:bookmarkEnd w:id="208"/>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bookmarkStart w:id="209" w:name="MCCQCTEMPBM_00000144"/>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bookmarkStart w:id="210" w:name="MCCQCTEMPBM_00000145"/>
      <w:bookmarkEnd w:id="209"/>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bookmarkStart w:id="211" w:name="MCCQCTEMPBM_00000146"/>
      <w:bookmarkEnd w:id="210"/>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bookmarkStart w:id="212" w:name="MCCQCTEMPBM_00000147"/>
      <w:bookmarkEnd w:id="211"/>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bookmarkStart w:id="213" w:name="MCCQCTEMPBM_00000148"/>
      <w:bookmarkEnd w:id="212"/>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bookmarkStart w:id="214" w:name="MCCQCTEMPBM_00000149"/>
      <w:bookmarkEnd w:id="213"/>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bookmarkStart w:id="215" w:name="MCCQCTEMPBM_00000150"/>
      <w:bookmarkEnd w:id="214"/>
      <w:r>
        <w:rPr>
          <w:noProof/>
        </w:rPr>
        <w:t>The SWAP server forwards the message to the SRC.</w:t>
      </w:r>
    </w:p>
    <w:p w14:paraId="7F48FB3D" w14:textId="77777777" w:rsidR="00D42144" w:rsidRDefault="00D42144" w:rsidP="00D42144">
      <w:pPr>
        <w:pStyle w:val="ListParagraph"/>
        <w:numPr>
          <w:ilvl w:val="0"/>
          <w:numId w:val="33"/>
        </w:numPr>
        <w:rPr>
          <w:noProof/>
        </w:rPr>
      </w:pPr>
      <w:bookmarkStart w:id="216" w:name="MCCQCTEMPBM_00000151"/>
      <w:bookmarkEnd w:id="215"/>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bookmarkStart w:id="217" w:name="MCCQCTEMPBM_00000152"/>
      <w:bookmarkEnd w:id="216"/>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bookmarkStart w:id="218" w:name="MCCQCTEMPBM_00000153"/>
      <w:bookmarkEnd w:id="217"/>
      <w:r>
        <w:rPr>
          <w:noProof/>
        </w:rPr>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bookmarkStart w:id="219" w:name="MCCQCTEMPBM_00000154"/>
      <w:bookmarkEnd w:id="218"/>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bookmarkStart w:id="220" w:name="MCCQCTEMPBM_00000155"/>
      <w:bookmarkEnd w:id="219"/>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bookmarkStart w:id="221" w:name="MCCQCTEMPBM_00000156"/>
      <w:bookmarkEnd w:id="220"/>
      <w:r>
        <w:rPr>
          <w:noProof/>
        </w:rPr>
        <w:t>The SWAP server acknowledges the forwarding of the message to the SRC</w:t>
      </w:r>
    </w:p>
    <w:p w14:paraId="4AFFC3C6" w14:textId="0ED711F9" w:rsidR="00C86683" w:rsidRDefault="00C86683" w:rsidP="00C86683">
      <w:pPr>
        <w:pStyle w:val="Heading2"/>
      </w:pPr>
      <w:bookmarkStart w:id="222" w:name="_Toc152689658"/>
      <w:bookmarkEnd w:id="221"/>
      <w:r>
        <w:t>8.</w:t>
      </w:r>
      <w:r w:rsidR="00C26010">
        <w:t>3</w:t>
      </w:r>
      <w:r>
        <w:tab/>
        <w:t>Split Rendering Formats</w:t>
      </w:r>
      <w:r w:rsidR="002C6A8E">
        <w:t xml:space="preserve"> for Media and Metadata</w:t>
      </w:r>
      <w:bookmarkEnd w:id="222"/>
    </w:p>
    <w:p w14:paraId="56EB4EAB" w14:textId="48322AF6" w:rsidR="006715CF" w:rsidRDefault="006715CF" w:rsidP="008F74FB">
      <w:pPr>
        <w:pStyle w:val="Heading3"/>
      </w:pPr>
      <w:bookmarkStart w:id="223" w:name="_Toc152689659"/>
      <w:r>
        <w:t>8.</w:t>
      </w:r>
      <w:r w:rsidR="00C26010">
        <w:t>3</w:t>
      </w:r>
      <w:r>
        <w:t>.1</w:t>
      </w:r>
      <w:r>
        <w:tab/>
        <w:t>General</w:t>
      </w:r>
      <w:bookmarkEnd w:id="223"/>
    </w:p>
    <w:p w14:paraId="2B6B3BF5" w14:textId="77777777" w:rsidR="00166AEA" w:rsidRPr="00B73829" w:rsidRDefault="00166AEA" w:rsidP="00166AEA">
      <w:r>
        <w:t xml:space="preserve">This clause defines media and metadata formats that are common to one or more split rendering profiles. </w:t>
      </w:r>
    </w:p>
    <w:p w14:paraId="4BE7F906" w14:textId="3E378317" w:rsidR="00166AEA" w:rsidRDefault="00166AEA" w:rsidP="0057476B">
      <w:pPr>
        <w:pStyle w:val="Heading3"/>
      </w:pPr>
      <w:bookmarkStart w:id="224" w:name="_Toc152689660"/>
      <w:r>
        <w:lastRenderedPageBreak/>
        <w:t>8.</w:t>
      </w:r>
      <w:r w:rsidR="00C26010">
        <w:t>3</w:t>
      </w:r>
      <w:r>
        <w:t>.2</w:t>
      </w:r>
      <w:r>
        <w:tab/>
        <w:t>Metadata Formats</w:t>
      </w:r>
      <w:bookmarkEnd w:id="224"/>
    </w:p>
    <w:p w14:paraId="1D493EE9" w14:textId="4301FB1D" w:rsidR="00166AEA" w:rsidRPr="00DC40D6" w:rsidRDefault="00166AEA" w:rsidP="00166AEA">
      <w:pPr>
        <w:pStyle w:val="Heading4"/>
        <w:rPr>
          <w:lang w:eastAsia="en-GB"/>
        </w:rPr>
      </w:pPr>
      <w:bookmarkStart w:id="225" w:name="_Toc132968723"/>
      <w:bookmarkStart w:id="226" w:name="_Toc152689661"/>
      <w:r>
        <w:rPr>
          <w:lang w:eastAsia="en-GB"/>
        </w:rPr>
        <w:t>8.</w:t>
      </w:r>
      <w:r w:rsidR="00C26010">
        <w:rPr>
          <w:lang w:eastAsia="en-GB"/>
        </w:rPr>
        <w:t>3</w:t>
      </w:r>
      <w:r>
        <w:rPr>
          <w:lang w:eastAsia="en-GB"/>
        </w:rPr>
        <w:t>.2.1</w:t>
      </w:r>
      <w:r>
        <w:rPr>
          <w:lang w:eastAsia="en-GB"/>
        </w:rPr>
        <w:tab/>
        <w:t>General</w:t>
      </w:r>
      <w:bookmarkEnd w:id="225"/>
      <w:bookmarkEnd w:id="226"/>
      <w:r>
        <w:rPr>
          <w:lang w:eastAsia="en-GB"/>
        </w:rPr>
        <w:t xml:space="preserve"> </w:t>
      </w:r>
    </w:p>
    <w:p w14:paraId="1DFF416B" w14:textId="7ACAA18C" w:rsidR="00166AEA" w:rsidRDefault="00C26010" w:rsidP="00166AEA">
      <w:r>
        <w:t xml:space="preserve">Both SRC and SRS shall support the usage of the WebRTC data channel for the exchange of split rendering metadata. The WebRTC data channel shall declare </w:t>
      </w:r>
      <w:r w:rsidR="00166AEA">
        <w:t xml:space="preserve">“3gpp-sr” </w:t>
      </w:r>
      <w:r>
        <w:t xml:space="preserve">as the </w:t>
      </w:r>
      <w:r w:rsidR="00166AEA">
        <w:t>data channel sub-protocol</w:t>
      </w:r>
      <w:r>
        <w:t>.</w:t>
      </w:r>
      <w:r w:rsidR="00166AEA">
        <w:t xml:space="preserve"> </w:t>
      </w:r>
      <w:r>
        <w:t>T</w:t>
      </w:r>
      <w:r w:rsidR="00166AEA">
        <w:t>he message content</w:t>
      </w:r>
      <w:r>
        <w:t xml:space="preserve"> format</w:t>
      </w:r>
      <w:r w:rsidR="00166AEA">
        <w:t xml:space="preserve"> depends on the type of the message. The data channel sub-protocol is defined in </w:t>
      </w:r>
      <w:r w:rsidR="00166AEA" w:rsidRPr="003955A2">
        <w:t xml:space="preserve">clause </w:t>
      </w:r>
      <w:ins w:id="227" w:author="Author">
        <w:r w:rsidR="00FE2D6A" w:rsidRPr="003955A2">
          <w:t>8.3.3</w:t>
        </w:r>
      </w:ins>
      <w:del w:id="228" w:author="Author">
        <w:r w:rsidR="00166AEA" w:rsidRPr="00DA390F" w:rsidDel="00FE2D6A">
          <w:rPr>
            <w:highlight w:val="yellow"/>
          </w:rPr>
          <w:delText>X</w:delText>
        </w:r>
      </w:del>
      <w:r w:rsidR="00166AEA">
        <w:t>.</w:t>
      </w:r>
    </w:p>
    <w:p w14:paraId="647D785E" w14:textId="77777777" w:rsidR="00166AEA" w:rsidRDefault="00166AEA" w:rsidP="00166AEA">
      <w:r>
        <w:t xml:space="preserve">Message types shall be unique identifiers in the URN format. This clause defines a set of message types and their formats. The messages are derived from the </w:t>
      </w:r>
      <w:proofErr w:type="spellStart"/>
      <w:r>
        <w:t>OpenXR</w:t>
      </w:r>
      <w:proofErr w:type="spellEnd"/>
      <w:r>
        <w:t xml:space="preserve"> API to ensure smooth operation with AR devices that support </w:t>
      </w:r>
      <w:proofErr w:type="spellStart"/>
      <w:r>
        <w:t>OpenXR</w:t>
      </w:r>
      <w:proofErr w:type="spellEnd"/>
      <w:r>
        <w:t>. In case other XR APIs are used, mapping the message payload to the appropriate XR API structures shall be performed by the split rendering client.</w:t>
      </w:r>
    </w:p>
    <w:p w14:paraId="3C7F8777" w14:textId="43286C68" w:rsidR="00166AEA" w:rsidRPr="009D4DB0" w:rsidRDefault="00166AEA" w:rsidP="00166AEA">
      <w:r>
        <w:t xml:space="preserve">Editor’s Note: </w:t>
      </w:r>
      <w:proofErr w:type="gramStart"/>
      <w:r>
        <w:t>This following sections</w:t>
      </w:r>
      <w:proofErr w:type="gramEnd"/>
      <w:r>
        <w:t xml:space="preserve"> will potentially reference the corresponding formats in</w:t>
      </w:r>
      <w:ins w:id="229" w:author="Author">
        <w:r w:rsidR="003955A2">
          <w:t xml:space="preserve"> TS</w:t>
        </w:r>
      </w:ins>
      <w:r>
        <w:t xml:space="preserve"> 26.119</w:t>
      </w:r>
      <w:ins w:id="230" w:author="Author">
        <w:r w:rsidR="003955A2">
          <w:t xml:space="preserve"> [4]</w:t>
        </w:r>
      </w:ins>
      <w:r>
        <w:t>.</w:t>
      </w:r>
    </w:p>
    <w:p w14:paraId="037CA77E" w14:textId="5ED3535C" w:rsidR="00166AEA" w:rsidRDefault="00166AEA" w:rsidP="00166AEA">
      <w:pPr>
        <w:pStyle w:val="Heading4"/>
        <w:rPr>
          <w:lang w:eastAsia="en-GB"/>
        </w:rPr>
      </w:pPr>
      <w:bookmarkStart w:id="231" w:name="_Toc132968724"/>
      <w:bookmarkStart w:id="232" w:name="_Toc152689662"/>
      <w:r>
        <w:rPr>
          <w:lang w:eastAsia="en-GB"/>
        </w:rPr>
        <w:t>8.</w:t>
      </w:r>
      <w:r w:rsidR="00C26010">
        <w:rPr>
          <w:lang w:eastAsia="en-GB"/>
        </w:rPr>
        <w:t>3</w:t>
      </w:r>
      <w:r>
        <w:rPr>
          <w:lang w:eastAsia="en-GB"/>
        </w:rPr>
        <w:t>.2</w:t>
      </w:r>
      <w:r w:rsidRPr="008C0410">
        <w:rPr>
          <w:lang w:eastAsia="en-GB"/>
        </w:rPr>
        <w:t>.2</w:t>
      </w:r>
      <w:r w:rsidRPr="008C0410">
        <w:rPr>
          <w:lang w:eastAsia="en-GB"/>
        </w:rPr>
        <w:tab/>
        <w:t>Pose Format</w:t>
      </w:r>
      <w:bookmarkEnd w:id="231"/>
      <w:bookmarkEnd w:id="232"/>
    </w:p>
    <w:p w14:paraId="60323648" w14:textId="7B967E69" w:rsidR="00166AEA" w:rsidDel="00FE2D6A" w:rsidRDefault="00166AEA" w:rsidP="00166AEA">
      <w:pPr>
        <w:rPr>
          <w:del w:id="233" w:author="Author"/>
        </w:rPr>
      </w:pPr>
      <w:del w:id="234" w:author="Author">
        <w:r w:rsidDel="00FE2D6A">
          <w:delText>The split rendering client on the XR device periodically transmits a set of pose predictions to the split rendering server</w:delText>
        </w:r>
        <w:r w:rsidR="002C6A8E" w:rsidDel="00FE2D6A">
          <w:delText xml:space="preserve"> using the WebRTC data channel</w:delText>
        </w:r>
        <w:r w:rsidDel="00FE2D6A">
          <w:delText>. The type of the message shall be set to “</w:delText>
        </w:r>
        <w:r w:rsidRPr="00BC1F65" w:rsidDel="00FE2D6A">
          <w:rPr>
            <w:b/>
            <w:bCs/>
          </w:rPr>
          <w:delText>urn:3gpp:split-rendering:v1:pose</w:delText>
        </w:r>
        <w:r w:rsidDel="00FE2D6A">
          <w:delText>”.</w:delText>
        </w:r>
      </w:del>
    </w:p>
    <w:p w14:paraId="01595A20" w14:textId="5BFB0099" w:rsidR="00166AEA" w:rsidDel="00FE2D6A" w:rsidRDefault="00166AEA" w:rsidP="00166AEA">
      <w:pPr>
        <w:rPr>
          <w:del w:id="235" w:author="Author"/>
        </w:rPr>
      </w:pPr>
      <w:del w:id="236" w:author="Author">
        <w:r w:rsidDel="00FE2D6A">
          <w:delText xml:space="preserve">Each predicted pose shall contain the associated predicted display time and an identifier of the XR space that was used for that pose. </w:delText>
        </w:r>
      </w:del>
    </w:p>
    <w:p w14:paraId="5BE33BAA" w14:textId="50B8C960" w:rsidR="00166AEA" w:rsidDel="00FE2D6A" w:rsidRDefault="00166AEA" w:rsidP="00166AEA">
      <w:pPr>
        <w:rPr>
          <w:del w:id="237" w:author="Author"/>
        </w:rPr>
      </w:pPr>
      <w:del w:id="238" w:author="Author">
        <w:r w:rsidDel="00FE2D6A">
          <w:delText xml:space="preserve">Depending on the view configuration of the XR session, there could be different pose information for each view. </w:delText>
        </w:r>
      </w:del>
    </w:p>
    <w:p w14:paraId="3774D1E2" w14:textId="453326D9" w:rsidR="00166AEA" w:rsidDel="00FE2D6A" w:rsidRDefault="00166AEA" w:rsidP="00166AEA">
      <w:pPr>
        <w:rPr>
          <w:del w:id="239" w:author="Author"/>
        </w:rPr>
      </w:pPr>
      <w:del w:id="240" w:author="Author">
        <w:r w:rsidDel="00FE2D6A">
          <w:delText>The payload of the message shall be as follows:</w:delText>
        </w:r>
      </w:del>
    </w:p>
    <w:p w14:paraId="17A4AA57" w14:textId="72CCFB70" w:rsidR="00166AEA" w:rsidDel="00FE2D6A" w:rsidRDefault="00166AEA" w:rsidP="00166AEA">
      <w:pPr>
        <w:pStyle w:val="Caption"/>
        <w:keepNext/>
        <w:jc w:val="center"/>
        <w:rPr>
          <w:del w:id="241" w:author="Author"/>
        </w:rPr>
      </w:pPr>
      <w:bookmarkStart w:id="242" w:name="MCCQCTEMPBM_00000076"/>
      <w:del w:id="243" w:author="Author">
        <w:r w:rsidDel="00FE2D6A">
          <w:delText xml:space="preserve">Table </w:delText>
        </w:r>
        <w:r w:rsidR="00526A28" w:rsidDel="00FE2D6A">
          <w:delText xml:space="preserve">8.3.2-1 </w:delText>
        </w:r>
        <w:r w:rsidDel="00FE2D6A">
          <w:delText xml:space="preserve">- </w:delText>
        </w:r>
        <w:r w:rsidRPr="00F531DC" w:rsidDel="00FE2D6A">
          <w:delText>Pose Prediction Format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166AEA" w:rsidDel="00FE2D6A" w14:paraId="537A7561" w14:textId="6A464DD3" w:rsidTr="00DA390F">
        <w:trPr>
          <w:del w:id="244" w:author="Author"/>
        </w:trPr>
        <w:tc>
          <w:tcPr>
            <w:tcW w:w="3205" w:type="dxa"/>
            <w:shd w:val="clear" w:color="auto" w:fill="auto"/>
          </w:tcPr>
          <w:bookmarkEnd w:id="242"/>
          <w:p w14:paraId="232779EA" w14:textId="0084CACE" w:rsidR="00166AEA" w:rsidDel="00FE2D6A" w:rsidRDefault="00166AEA" w:rsidP="00DA390F">
            <w:pPr>
              <w:jc w:val="center"/>
              <w:rPr>
                <w:del w:id="245" w:author="Author"/>
                <w:b/>
                <w:bCs/>
              </w:rPr>
            </w:pPr>
            <w:del w:id="246" w:author="Author">
              <w:r w:rsidDel="00FE2D6A">
                <w:rPr>
                  <w:b/>
                  <w:bCs/>
                </w:rPr>
                <w:delText>Name</w:delText>
              </w:r>
            </w:del>
          </w:p>
        </w:tc>
        <w:tc>
          <w:tcPr>
            <w:tcW w:w="973" w:type="dxa"/>
            <w:shd w:val="clear" w:color="auto" w:fill="auto"/>
          </w:tcPr>
          <w:p w14:paraId="3C7CC33A" w14:textId="19596E9A" w:rsidR="00166AEA" w:rsidDel="00FE2D6A" w:rsidRDefault="00166AEA" w:rsidP="00DA390F">
            <w:pPr>
              <w:jc w:val="center"/>
              <w:rPr>
                <w:del w:id="247" w:author="Author"/>
                <w:b/>
                <w:bCs/>
              </w:rPr>
            </w:pPr>
            <w:del w:id="248" w:author="Author">
              <w:r w:rsidDel="00FE2D6A">
                <w:rPr>
                  <w:b/>
                  <w:bCs/>
                </w:rPr>
                <w:delText>Type</w:delText>
              </w:r>
            </w:del>
          </w:p>
        </w:tc>
        <w:tc>
          <w:tcPr>
            <w:tcW w:w="1415" w:type="dxa"/>
            <w:shd w:val="clear" w:color="auto" w:fill="auto"/>
          </w:tcPr>
          <w:p w14:paraId="195A4AE9" w14:textId="4537ACCC" w:rsidR="00166AEA" w:rsidDel="00FE2D6A" w:rsidRDefault="00166AEA" w:rsidP="00DA390F">
            <w:pPr>
              <w:jc w:val="center"/>
              <w:rPr>
                <w:del w:id="249" w:author="Author"/>
                <w:b/>
                <w:bCs/>
              </w:rPr>
            </w:pPr>
            <w:del w:id="250" w:author="Author">
              <w:r w:rsidDel="00FE2D6A">
                <w:rPr>
                  <w:b/>
                  <w:bCs/>
                </w:rPr>
                <w:delText>Cardinality</w:delText>
              </w:r>
            </w:del>
          </w:p>
        </w:tc>
        <w:tc>
          <w:tcPr>
            <w:tcW w:w="3757" w:type="dxa"/>
            <w:shd w:val="clear" w:color="auto" w:fill="auto"/>
          </w:tcPr>
          <w:p w14:paraId="37F88105" w14:textId="32365ACE" w:rsidR="00166AEA" w:rsidDel="00FE2D6A" w:rsidRDefault="00166AEA" w:rsidP="00DA390F">
            <w:pPr>
              <w:jc w:val="center"/>
              <w:rPr>
                <w:del w:id="251" w:author="Author"/>
                <w:b/>
                <w:bCs/>
              </w:rPr>
            </w:pPr>
            <w:del w:id="252" w:author="Author">
              <w:r w:rsidDel="00FE2D6A">
                <w:rPr>
                  <w:b/>
                  <w:bCs/>
                </w:rPr>
                <w:delText>Description</w:delText>
              </w:r>
            </w:del>
          </w:p>
        </w:tc>
      </w:tr>
      <w:tr w:rsidR="00166AEA" w:rsidDel="00FE2D6A" w14:paraId="1444BD21" w14:textId="107A8010" w:rsidTr="00DA390F">
        <w:trPr>
          <w:del w:id="253" w:author="Author"/>
        </w:trPr>
        <w:tc>
          <w:tcPr>
            <w:tcW w:w="3205" w:type="dxa"/>
            <w:shd w:val="clear" w:color="auto" w:fill="auto"/>
          </w:tcPr>
          <w:p w14:paraId="1BF5FEE7" w14:textId="640DC7CC" w:rsidR="00166AEA" w:rsidDel="00FE2D6A" w:rsidRDefault="00166AEA" w:rsidP="00DA390F">
            <w:pPr>
              <w:rPr>
                <w:del w:id="254" w:author="Author"/>
              </w:rPr>
            </w:pPr>
            <w:del w:id="255" w:author="Author">
              <w:r w:rsidDel="00FE2D6A">
                <w:delText>poseInfo</w:delText>
              </w:r>
            </w:del>
          </w:p>
        </w:tc>
        <w:tc>
          <w:tcPr>
            <w:tcW w:w="973" w:type="dxa"/>
            <w:shd w:val="clear" w:color="auto" w:fill="auto"/>
          </w:tcPr>
          <w:p w14:paraId="4740B6A4" w14:textId="24F91BE0" w:rsidR="00166AEA" w:rsidDel="00FE2D6A" w:rsidRDefault="00166AEA" w:rsidP="00DA390F">
            <w:pPr>
              <w:rPr>
                <w:del w:id="256" w:author="Author"/>
              </w:rPr>
            </w:pPr>
            <w:del w:id="257" w:author="Author">
              <w:r w:rsidDel="00FE2D6A">
                <w:delText>Object</w:delText>
              </w:r>
            </w:del>
          </w:p>
        </w:tc>
        <w:tc>
          <w:tcPr>
            <w:tcW w:w="1415" w:type="dxa"/>
            <w:shd w:val="clear" w:color="auto" w:fill="auto"/>
          </w:tcPr>
          <w:p w14:paraId="18AB7970" w14:textId="710C07AC" w:rsidR="00166AEA" w:rsidDel="00FE2D6A" w:rsidRDefault="00166AEA" w:rsidP="00DA390F">
            <w:pPr>
              <w:rPr>
                <w:del w:id="258" w:author="Author"/>
              </w:rPr>
            </w:pPr>
            <w:del w:id="259" w:author="Author">
              <w:r w:rsidDel="00FE2D6A">
                <w:delText>1..n</w:delText>
              </w:r>
            </w:del>
          </w:p>
        </w:tc>
        <w:tc>
          <w:tcPr>
            <w:tcW w:w="3757" w:type="dxa"/>
            <w:shd w:val="clear" w:color="auto" w:fill="auto"/>
          </w:tcPr>
          <w:p w14:paraId="055E7896" w14:textId="13C53B24" w:rsidR="00166AEA" w:rsidDel="00FE2D6A" w:rsidRDefault="00166AEA" w:rsidP="00DA390F">
            <w:pPr>
              <w:rPr>
                <w:del w:id="260" w:author="Author"/>
              </w:rPr>
            </w:pPr>
            <w:del w:id="261" w:author="Author">
              <w:r w:rsidDel="00FE2D6A">
                <w:delText xml:space="preserve">An array of pose information objects, each corresponding to a target display time and XR space. </w:delText>
              </w:r>
            </w:del>
          </w:p>
        </w:tc>
      </w:tr>
      <w:tr w:rsidR="00166AEA" w:rsidDel="00FE2D6A" w14:paraId="49D684A3" w14:textId="029EF3F1" w:rsidTr="00DA390F">
        <w:trPr>
          <w:del w:id="262" w:author="Author"/>
        </w:trPr>
        <w:tc>
          <w:tcPr>
            <w:tcW w:w="3205" w:type="dxa"/>
            <w:shd w:val="clear" w:color="auto" w:fill="auto"/>
          </w:tcPr>
          <w:p w14:paraId="2C185C07" w14:textId="118D744E" w:rsidR="00166AEA" w:rsidDel="00FE2D6A" w:rsidRDefault="00166AEA" w:rsidP="00DA390F">
            <w:pPr>
              <w:rPr>
                <w:del w:id="263" w:author="Author"/>
              </w:rPr>
            </w:pPr>
            <w:del w:id="264" w:author="Author">
              <w:r w:rsidDel="00FE2D6A">
                <w:delText xml:space="preserve">  displayTime</w:delText>
              </w:r>
            </w:del>
          </w:p>
        </w:tc>
        <w:tc>
          <w:tcPr>
            <w:tcW w:w="973" w:type="dxa"/>
            <w:shd w:val="clear" w:color="auto" w:fill="auto"/>
          </w:tcPr>
          <w:p w14:paraId="3D8F457F" w14:textId="52D2FABA" w:rsidR="00166AEA" w:rsidDel="00FE2D6A" w:rsidRDefault="00166AEA" w:rsidP="00DA390F">
            <w:pPr>
              <w:rPr>
                <w:del w:id="265" w:author="Author"/>
              </w:rPr>
            </w:pPr>
            <w:del w:id="266" w:author="Author">
              <w:r w:rsidDel="00FE2D6A">
                <w:delText>number</w:delText>
              </w:r>
            </w:del>
          </w:p>
        </w:tc>
        <w:tc>
          <w:tcPr>
            <w:tcW w:w="1415" w:type="dxa"/>
            <w:shd w:val="clear" w:color="auto" w:fill="auto"/>
          </w:tcPr>
          <w:p w14:paraId="3C69E185" w14:textId="569B7589" w:rsidR="00166AEA" w:rsidDel="00FE2D6A" w:rsidRDefault="00166AEA" w:rsidP="00DA390F">
            <w:pPr>
              <w:rPr>
                <w:del w:id="267" w:author="Author"/>
              </w:rPr>
            </w:pPr>
            <w:del w:id="268" w:author="Author">
              <w:r w:rsidDel="00FE2D6A">
                <w:delText>1..1</w:delText>
              </w:r>
            </w:del>
          </w:p>
        </w:tc>
        <w:tc>
          <w:tcPr>
            <w:tcW w:w="3757" w:type="dxa"/>
            <w:shd w:val="clear" w:color="auto" w:fill="auto"/>
          </w:tcPr>
          <w:p w14:paraId="2914FCBF" w14:textId="1E404524" w:rsidR="00166AEA" w:rsidDel="00FE2D6A" w:rsidRDefault="00166AEA" w:rsidP="00DA390F">
            <w:pPr>
              <w:rPr>
                <w:del w:id="269" w:author="Author"/>
              </w:rPr>
            </w:pPr>
            <w:del w:id="270" w:author="Author">
              <w:r w:rsidDel="00FE2D6A">
                <w:delText>The time for which the current view poses are predicted.</w:delText>
              </w:r>
              <w:r w:rsidR="002C6A8E" w:rsidDel="00FE2D6A">
                <w:delText xml:space="preserve"> This time is expressed in XR system time clock. </w:delText>
              </w:r>
            </w:del>
          </w:p>
          <w:p w14:paraId="281287BD" w14:textId="4E8F3F8D" w:rsidR="002C6A8E" w:rsidDel="00FE2D6A" w:rsidRDefault="002C6A8E" w:rsidP="00DA390F">
            <w:pPr>
              <w:rPr>
                <w:del w:id="271" w:author="Author"/>
              </w:rPr>
            </w:pPr>
            <w:del w:id="272" w:author="Author">
              <w:r w:rsidDel="00FE2D6A">
                <w:delText>In OpenXR, this timestamp is the one used for the xrViewLocateInfo structure of the xrLocateViews call.</w:delText>
              </w:r>
            </w:del>
          </w:p>
          <w:p w14:paraId="44FD70A0" w14:textId="7300D958" w:rsidR="002C6A8E" w:rsidDel="00FE2D6A" w:rsidRDefault="002C6A8E" w:rsidP="00DA390F">
            <w:pPr>
              <w:rPr>
                <w:del w:id="273" w:author="Author"/>
              </w:rPr>
            </w:pPr>
            <w:del w:id="274" w:author="Author">
              <w:r w:rsidDel="00FE2D6A">
                <w:delText xml:space="preserve">The SRS shall not make any assumptions on the accuracy or time sync of this displayTime. </w:delText>
              </w:r>
            </w:del>
          </w:p>
        </w:tc>
      </w:tr>
      <w:tr w:rsidR="00166AEA" w:rsidDel="00FE2D6A" w14:paraId="640C5CC1" w14:textId="1AF74220" w:rsidTr="00DA390F">
        <w:trPr>
          <w:del w:id="275" w:author="Author"/>
        </w:trPr>
        <w:tc>
          <w:tcPr>
            <w:tcW w:w="3205" w:type="dxa"/>
            <w:shd w:val="clear" w:color="auto" w:fill="auto"/>
          </w:tcPr>
          <w:p w14:paraId="45AB4B3D" w14:textId="7014D570" w:rsidR="00166AEA" w:rsidDel="00FE2D6A" w:rsidRDefault="00166AEA" w:rsidP="00DA390F">
            <w:pPr>
              <w:rPr>
                <w:del w:id="276" w:author="Author"/>
              </w:rPr>
            </w:pPr>
            <w:del w:id="277" w:author="Author">
              <w:r w:rsidDel="00FE2D6A">
                <w:delText xml:space="preserve">  xrSpace</w:delText>
              </w:r>
            </w:del>
          </w:p>
        </w:tc>
        <w:tc>
          <w:tcPr>
            <w:tcW w:w="973" w:type="dxa"/>
            <w:shd w:val="clear" w:color="auto" w:fill="auto"/>
          </w:tcPr>
          <w:p w14:paraId="57723DD3" w14:textId="2CF98540" w:rsidR="00166AEA" w:rsidDel="00FE2D6A" w:rsidRDefault="00166AEA" w:rsidP="00DA390F">
            <w:pPr>
              <w:rPr>
                <w:del w:id="278" w:author="Author"/>
              </w:rPr>
            </w:pPr>
            <w:del w:id="279" w:author="Author">
              <w:r w:rsidDel="00FE2D6A">
                <w:delText>number</w:delText>
              </w:r>
            </w:del>
          </w:p>
        </w:tc>
        <w:tc>
          <w:tcPr>
            <w:tcW w:w="1415" w:type="dxa"/>
            <w:shd w:val="clear" w:color="auto" w:fill="auto"/>
          </w:tcPr>
          <w:p w14:paraId="54BA9940" w14:textId="09B0172D" w:rsidR="00166AEA" w:rsidDel="00FE2D6A" w:rsidRDefault="00166AEA" w:rsidP="00DA390F">
            <w:pPr>
              <w:rPr>
                <w:del w:id="280" w:author="Author"/>
              </w:rPr>
            </w:pPr>
            <w:del w:id="281" w:author="Author">
              <w:r w:rsidDel="00FE2D6A">
                <w:delText>0..1</w:delText>
              </w:r>
            </w:del>
          </w:p>
        </w:tc>
        <w:tc>
          <w:tcPr>
            <w:tcW w:w="3757" w:type="dxa"/>
            <w:shd w:val="clear" w:color="auto" w:fill="auto"/>
          </w:tcPr>
          <w:p w14:paraId="1595FEAD" w14:textId="2FC604ED" w:rsidR="00166AEA" w:rsidDel="00FE2D6A" w:rsidRDefault="00166AEA" w:rsidP="00DA390F">
            <w:pPr>
              <w:rPr>
                <w:del w:id="282" w:author="Author"/>
              </w:rPr>
            </w:pPr>
            <w:del w:id="283" w:author="Author">
              <w:r w:rsidDel="00FE2D6A">
                <w:delText>An identifier for the XR space in which the view poses are expressed. The set of XR spaces are agreed on between the split rendering client and the split rendering server at the setup of the split rendering session.</w:delText>
              </w:r>
            </w:del>
          </w:p>
          <w:p w14:paraId="3657DED5" w14:textId="54494C0C" w:rsidR="00166AEA" w:rsidDel="00FE2D6A" w:rsidRDefault="00166AEA" w:rsidP="00DA390F">
            <w:pPr>
              <w:rPr>
                <w:del w:id="284" w:author="Author"/>
              </w:rPr>
            </w:pPr>
            <w:del w:id="285" w:author="Author">
              <w:r w:rsidDel="00FE2D6A">
                <w:delText>The set of XR spaces is negotiated as part of the split rendering configuration as defined in clause 8.4.2.2.</w:delText>
              </w:r>
            </w:del>
          </w:p>
        </w:tc>
      </w:tr>
      <w:tr w:rsidR="00166AEA" w:rsidDel="00FE2D6A" w14:paraId="1E8FFDE8" w14:textId="49FE9204" w:rsidTr="00DA390F">
        <w:trPr>
          <w:del w:id="286" w:author="Author"/>
        </w:trPr>
        <w:tc>
          <w:tcPr>
            <w:tcW w:w="3205" w:type="dxa"/>
            <w:shd w:val="clear" w:color="auto" w:fill="auto"/>
          </w:tcPr>
          <w:p w14:paraId="494F4DFA" w14:textId="029DC408" w:rsidR="00166AEA" w:rsidDel="00FE2D6A" w:rsidRDefault="00166AEA" w:rsidP="00DA390F">
            <w:pPr>
              <w:rPr>
                <w:del w:id="287" w:author="Author"/>
              </w:rPr>
            </w:pPr>
            <w:del w:id="288" w:author="Author">
              <w:r w:rsidDel="00FE2D6A">
                <w:delText xml:space="preserve">  viewPoses</w:delText>
              </w:r>
            </w:del>
          </w:p>
        </w:tc>
        <w:tc>
          <w:tcPr>
            <w:tcW w:w="973" w:type="dxa"/>
            <w:shd w:val="clear" w:color="auto" w:fill="auto"/>
          </w:tcPr>
          <w:p w14:paraId="026F3EF3" w14:textId="411307F8" w:rsidR="00166AEA" w:rsidDel="00FE2D6A" w:rsidRDefault="00166AEA" w:rsidP="00DA390F">
            <w:pPr>
              <w:rPr>
                <w:del w:id="289" w:author="Author"/>
              </w:rPr>
            </w:pPr>
            <w:del w:id="290" w:author="Author">
              <w:r w:rsidDel="00FE2D6A">
                <w:delText>Object</w:delText>
              </w:r>
            </w:del>
          </w:p>
        </w:tc>
        <w:tc>
          <w:tcPr>
            <w:tcW w:w="1415" w:type="dxa"/>
            <w:shd w:val="clear" w:color="auto" w:fill="auto"/>
          </w:tcPr>
          <w:p w14:paraId="00CE9C90" w14:textId="449BC77F" w:rsidR="00166AEA" w:rsidDel="00FE2D6A" w:rsidRDefault="00166AEA" w:rsidP="00DA390F">
            <w:pPr>
              <w:rPr>
                <w:del w:id="291" w:author="Author"/>
              </w:rPr>
            </w:pPr>
            <w:del w:id="292" w:author="Author">
              <w:r w:rsidDel="00FE2D6A">
                <w:delText>0..n</w:delText>
              </w:r>
            </w:del>
          </w:p>
        </w:tc>
        <w:tc>
          <w:tcPr>
            <w:tcW w:w="3757" w:type="dxa"/>
            <w:shd w:val="clear" w:color="auto" w:fill="auto"/>
          </w:tcPr>
          <w:p w14:paraId="11590135" w14:textId="0CFC66C0" w:rsidR="00166AEA" w:rsidDel="00FE2D6A" w:rsidRDefault="00166AEA" w:rsidP="00DA390F">
            <w:pPr>
              <w:rPr>
                <w:del w:id="293" w:author="Author"/>
              </w:rPr>
            </w:pPr>
            <w:del w:id="294" w:author="Author">
              <w:r w:rsidDel="00FE2D6A">
                <w:delText>An array that provides a list of the poses associated with every view. The number of views is determined during the split rendering session setup between the split rendering client and server, depending on the view configuration of the XR session.</w:delText>
              </w:r>
            </w:del>
          </w:p>
        </w:tc>
      </w:tr>
      <w:tr w:rsidR="00166AEA" w:rsidDel="00FE2D6A" w14:paraId="28F3293D" w14:textId="4051D075" w:rsidTr="00DA390F">
        <w:trPr>
          <w:del w:id="295" w:author="Author"/>
        </w:trPr>
        <w:tc>
          <w:tcPr>
            <w:tcW w:w="3205" w:type="dxa"/>
            <w:shd w:val="clear" w:color="auto" w:fill="auto"/>
          </w:tcPr>
          <w:p w14:paraId="150C61B7" w14:textId="66641BAB" w:rsidR="00166AEA" w:rsidDel="00FE2D6A" w:rsidRDefault="00166AEA" w:rsidP="00DA390F">
            <w:pPr>
              <w:rPr>
                <w:del w:id="296" w:author="Author"/>
              </w:rPr>
            </w:pPr>
            <w:del w:id="297" w:author="Author">
              <w:r w:rsidDel="00FE2D6A">
                <w:delText xml:space="preserve">     pose</w:delText>
              </w:r>
            </w:del>
          </w:p>
        </w:tc>
        <w:tc>
          <w:tcPr>
            <w:tcW w:w="973" w:type="dxa"/>
            <w:shd w:val="clear" w:color="auto" w:fill="auto"/>
          </w:tcPr>
          <w:p w14:paraId="170D6A85" w14:textId="20423030" w:rsidR="00166AEA" w:rsidDel="00FE2D6A" w:rsidRDefault="00166AEA" w:rsidP="00DA390F">
            <w:pPr>
              <w:rPr>
                <w:del w:id="298" w:author="Author"/>
              </w:rPr>
            </w:pPr>
            <w:del w:id="299" w:author="Author">
              <w:r w:rsidDel="00FE2D6A">
                <w:delText>Object</w:delText>
              </w:r>
            </w:del>
          </w:p>
        </w:tc>
        <w:tc>
          <w:tcPr>
            <w:tcW w:w="1415" w:type="dxa"/>
            <w:shd w:val="clear" w:color="auto" w:fill="auto"/>
          </w:tcPr>
          <w:p w14:paraId="78BC3D44" w14:textId="685B7326" w:rsidR="00166AEA" w:rsidDel="00FE2D6A" w:rsidRDefault="00166AEA" w:rsidP="00DA390F">
            <w:pPr>
              <w:rPr>
                <w:del w:id="300" w:author="Author"/>
              </w:rPr>
            </w:pPr>
            <w:del w:id="301" w:author="Author">
              <w:r w:rsidDel="00FE2D6A">
                <w:delText>1..1</w:delText>
              </w:r>
            </w:del>
          </w:p>
        </w:tc>
        <w:tc>
          <w:tcPr>
            <w:tcW w:w="3757" w:type="dxa"/>
            <w:shd w:val="clear" w:color="auto" w:fill="auto"/>
          </w:tcPr>
          <w:p w14:paraId="68874872" w14:textId="76A202C9" w:rsidR="00166AEA" w:rsidDel="00FE2D6A" w:rsidRDefault="00166AEA" w:rsidP="00DA390F">
            <w:pPr>
              <w:rPr>
                <w:del w:id="302" w:author="Author"/>
              </w:rPr>
            </w:pPr>
            <w:del w:id="303" w:author="Author">
              <w:r w:rsidDel="00FE2D6A">
                <w:delText>An object that carries the pose information for a particular view.</w:delText>
              </w:r>
            </w:del>
          </w:p>
        </w:tc>
      </w:tr>
      <w:tr w:rsidR="00166AEA" w:rsidDel="00FE2D6A" w14:paraId="7A88F1B9" w14:textId="3CD0A9C2" w:rsidTr="00DA390F">
        <w:trPr>
          <w:del w:id="304" w:author="Author"/>
        </w:trPr>
        <w:tc>
          <w:tcPr>
            <w:tcW w:w="3205" w:type="dxa"/>
            <w:shd w:val="clear" w:color="auto" w:fill="auto"/>
          </w:tcPr>
          <w:p w14:paraId="1381CB40" w14:textId="0BCFCA6C" w:rsidR="00166AEA" w:rsidDel="00FE2D6A" w:rsidRDefault="00166AEA" w:rsidP="00DA390F">
            <w:pPr>
              <w:rPr>
                <w:del w:id="305" w:author="Author"/>
              </w:rPr>
            </w:pPr>
            <w:del w:id="306" w:author="Author">
              <w:r w:rsidDel="00FE2D6A">
                <w:delText xml:space="preserve">        orientation</w:delText>
              </w:r>
            </w:del>
          </w:p>
        </w:tc>
        <w:tc>
          <w:tcPr>
            <w:tcW w:w="973" w:type="dxa"/>
            <w:shd w:val="clear" w:color="auto" w:fill="auto"/>
          </w:tcPr>
          <w:p w14:paraId="755F11AA" w14:textId="25AA2710" w:rsidR="00166AEA" w:rsidDel="00FE2D6A" w:rsidRDefault="00166AEA" w:rsidP="00DA390F">
            <w:pPr>
              <w:rPr>
                <w:del w:id="307" w:author="Author"/>
              </w:rPr>
            </w:pPr>
            <w:del w:id="308" w:author="Author">
              <w:r w:rsidDel="00FE2D6A">
                <w:delText>Object</w:delText>
              </w:r>
            </w:del>
          </w:p>
        </w:tc>
        <w:tc>
          <w:tcPr>
            <w:tcW w:w="1415" w:type="dxa"/>
            <w:shd w:val="clear" w:color="auto" w:fill="auto"/>
          </w:tcPr>
          <w:p w14:paraId="5B35A888" w14:textId="7A70BCBD" w:rsidR="00166AEA" w:rsidDel="00FE2D6A" w:rsidRDefault="00166AEA" w:rsidP="00DA390F">
            <w:pPr>
              <w:rPr>
                <w:del w:id="309" w:author="Author"/>
              </w:rPr>
            </w:pPr>
            <w:del w:id="310" w:author="Author">
              <w:r w:rsidDel="00FE2D6A">
                <w:delText>1..1</w:delText>
              </w:r>
            </w:del>
          </w:p>
        </w:tc>
        <w:tc>
          <w:tcPr>
            <w:tcW w:w="3757" w:type="dxa"/>
            <w:shd w:val="clear" w:color="auto" w:fill="auto"/>
          </w:tcPr>
          <w:p w14:paraId="348F5A53" w14:textId="3A287300" w:rsidR="00166AEA" w:rsidDel="00FE2D6A" w:rsidRDefault="00166AEA" w:rsidP="00DA390F">
            <w:pPr>
              <w:rPr>
                <w:del w:id="311" w:author="Author"/>
              </w:rPr>
            </w:pPr>
            <w:del w:id="312" w:author="Author">
              <w:r w:rsidDel="00FE2D6A">
                <w:delText>Represents the orientation of the view pose as a quaternion based on the reference XR space.</w:delText>
              </w:r>
            </w:del>
          </w:p>
        </w:tc>
      </w:tr>
      <w:tr w:rsidR="00166AEA" w:rsidDel="00FE2D6A" w14:paraId="5EB8B310" w14:textId="45B84C53" w:rsidTr="00DA390F">
        <w:trPr>
          <w:del w:id="313" w:author="Author"/>
        </w:trPr>
        <w:tc>
          <w:tcPr>
            <w:tcW w:w="3205" w:type="dxa"/>
            <w:shd w:val="clear" w:color="auto" w:fill="auto"/>
          </w:tcPr>
          <w:p w14:paraId="72AE42A9" w14:textId="1285C9AD" w:rsidR="00166AEA" w:rsidDel="00FE2D6A" w:rsidRDefault="00166AEA" w:rsidP="00DA390F">
            <w:pPr>
              <w:rPr>
                <w:del w:id="314" w:author="Author"/>
              </w:rPr>
            </w:pPr>
            <w:del w:id="315" w:author="Author">
              <w:r w:rsidDel="00FE2D6A">
                <w:delText xml:space="preserve">             x</w:delText>
              </w:r>
            </w:del>
          </w:p>
        </w:tc>
        <w:tc>
          <w:tcPr>
            <w:tcW w:w="973" w:type="dxa"/>
            <w:shd w:val="clear" w:color="auto" w:fill="auto"/>
          </w:tcPr>
          <w:p w14:paraId="2240425C" w14:textId="7A823C22" w:rsidR="00166AEA" w:rsidDel="00FE2D6A" w:rsidRDefault="00166AEA" w:rsidP="00DA390F">
            <w:pPr>
              <w:rPr>
                <w:del w:id="316" w:author="Author"/>
              </w:rPr>
            </w:pPr>
            <w:del w:id="317" w:author="Author">
              <w:r w:rsidDel="00FE2D6A">
                <w:delText>number</w:delText>
              </w:r>
            </w:del>
          </w:p>
        </w:tc>
        <w:tc>
          <w:tcPr>
            <w:tcW w:w="1415" w:type="dxa"/>
            <w:shd w:val="clear" w:color="auto" w:fill="auto"/>
          </w:tcPr>
          <w:p w14:paraId="163E8BBB" w14:textId="3939BFB3" w:rsidR="00166AEA" w:rsidDel="00FE2D6A" w:rsidRDefault="00166AEA" w:rsidP="00DA390F">
            <w:pPr>
              <w:rPr>
                <w:del w:id="318" w:author="Author"/>
              </w:rPr>
            </w:pPr>
            <w:del w:id="319" w:author="Author">
              <w:r w:rsidDel="00FE2D6A">
                <w:delText>1..1</w:delText>
              </w:r>
            </w:del>
          </w:p>
        </w:tc>
        <w:tc>
          <w:tcPr>
            <w:tcW w:w="3757" w:type="dxa"/>
            <w:shd w:val="clear" w:color="auto" w:fill="auto"/>
          </w:tcPr>
          <w:p w14:paraId="78834345" w14:textId="6A2C6F57" w:rsidR="00166AEA" w:rsidDel="00FE2D6A" w:rsidRDefault="00166AEA" w:rsidP="00DA390F">
            <w:pPr>
              <w:rPr>
                <w:del w:id="320" w:author="Author"/>
              </w:rPr>
            </w:pPr>
            <w:del w:id="321" w:author="Author">
              <w:r w:rsidDel="00FE2D6A">
                <w:delText>Provides the x coordinate of the quaternion.</w:delText>
              </w:r>
            </w:del>
          </w:p>
        </w:tc>
      </w:tr>
      <w:tr w:rsidR="00166AEA" w:rsidDel="00FE2D6A" w14:paraId="22F73BEB" w14:textId="0E7FD52A" w:rsidTr="00DA390F">
        <w:trPr>
          <w:del w:id="322" w:author="Author"/>
        </w:trPr>
        <w:tc>
          <w:tcPr>
            <w:tcW w:w="3205" w:type="dxa"/>
            <w:shd w:val="clear" w:color="auto" w:fill="auto"/>
          </w:tcPr>
          <w:p w14:paraId="6EBA5689" w14:textId="35083E75" w:rsidR="00166AEA" w:rsidDel="00FE2D6A" w:rsidRDefault="00166AEA" w:rsidP="00DA390F">
            <w:pPr>
              <w:rPr>
                <w:del w:id="323" w:author="Author"/>
              </w:rPr>
            </w:pPr>
            <w:del w:id="324" w:author="Author">
              <w:r w:rsidDel="00FE2D6A">
                <w:delText xml:space="preserve">             y</w:delText>
              </w:r>
            </w:del>
          </w:p>
        </w:tc>
        <w:tc>
          <w:tcPr>
            <w:tcW w:w="973" w:type="dxa"/>
            <w:shd w:val="clear" w:color="auto" w:fill="auto"/>
          </w:tcPr>
          <w:p w14:paraId="7D96AAEB" w14:textId="70564783" w:rsidR="00166AEA" w:rsidDel="00FE2D6A" w:rsidRDefault="00166AEA" w:rsidP="00DA390F">
            <w:pPr>
              <w:rPr>
                <w:del w:id="325" w:author="Author"/>
              </w:rPr>
            </w:pPr>
            <w:del w:id="326" w:author="Author">
              <w:r w:rsidDel="00FE2D6A">
                <w:delText>number</w:delText>
              </w:r>
            </w:del>
          </w:p>
        </w:tc>
        <w:tc>
          <w:tcPr>
            <w:tcW w:w="1415" w:type="dxa"/>
            <w:shd w:val="clear" w:color="auto" w:fill="auto"/>
          </w:tcPr>
          <w:p w14:paraId="182801F8" w14:textId="2BF2267B" w:rsidR="00166AEA" w:rsidDel="00FE2D6A" w:rsidRDefault="00166AEA" w:rsidP="00DA390F">
            <w:pPr>
              <w:rPr>
                <w:del w:id="327" w:author="Author"/>
              </w:rPr>
            </w:pPr>
            <w:del w:id="328" w:author="Author">
              <w:r w:rsidDel="00FE2D6A">
                <w:delText>1..1</w:delText>
              </w:r>
            </w:del>
          </w:p>
        </w:tc>
        <w:tc>
          <w:tcPr>
            <w:tcW w:w="3757" w:type="dxa"/>
            <w:shd w:val="clear" w:color="auto" w:fill="auto"/>
          </w:tcPr>
          <w:p w14:paraId="51E03FAA" w14:textId="3A6D4F16" w:rsidR="00166AEA" w:rsidDel="00FE2D6A" w:rsidRDefault="00166AEA" w:rsidP="00DA390F">
            <w:pPr>
              <w:rPr>
                <w:del w:id="329" w:author="Author"/>
              </w:rPr>
            </w:pPr>
            <w:del w:id="330" w:author="Author">
              <w:r w:rsidDel="00FE2D6A">
                <w:delText>Provides the y coordinate of the quaternion.</w:delText>
              </w:r>
            </w:del>
          </w:p>
        </w:tc>
      </w:tr>
      <w:tr w:rsidR="00166AEA" w:rsidDel="00FE2D6A" w14:paraId="551EE34D" w14:textId="7484CC4A" w:rsidTr="00DA390F">
        <w:trPr>
          <w:del w:id="331" w:author="Author"/>
        </w:trPr>
        <w:tc>
          <w:tcPr>
            <w:tcW w:w="3205" w:type="dxa"/>
            <w:shd w:val="clear" w:color="auto" w:fill="auto"/>
          </w:tcPr>
          <w:p w14:paraId="01C27413" w14:textId="6FBBC878" w:rsidR="00166AEA" w:rsidDel="00FE2D6A" w:rsidRDefault="00166AEA" w:rsidP="00DA390F">
            <w:pPr>
              <w:rPr>
                <w:del w:id="332" w:author="Author"/>
              </w:rPr>
            </w:pPr>
            <w:del w:id="333" w:author="Author">
              <w:r w:rsidDel="00FE2D6A">
                <w:delText xml:space="preserve">             z</w:delText>
              </w:r>
            </w:del>
          </w:p>
        </w:tc>
        <w:tc>
          <w:tcPr>
            <w:tcW w:w="973" w:type="dxa"/>
            <w:shd w:val="clear" w:color="auto" w:fill="auto"/>
          </w:tcPr>
          <w:p w14:paraId="1BEBBE3E" w14:textId="1F48CE97" w:rsidR="00166AEA" w:rsidDel="00FE2D6A" w:rsidRDefault="00166AEA" w:rsidP="00DA390F">
            <w:pPr>
              <w:rPr>
                <w:del w:id="334" w:author="Author"/>
              </w:rPr>
            </w:pPr>
            <w:del w:id="335" w:author="Author">
              <w:r w:rsidDel="00FE2D6A">
                <w:delText>number</w:delText>
              </w:r>
            </w:del>
          </w:p>
        </w:tc>
        <w:tc>
          <w:tcPr>
            <w:tcW w:w="1415" w:type="dxa"/>
            <w:shd w:val="clear" w:color="auto" w:fill="auto"/>
          </w:tcPr>
          <w:p w14:paraId="3DEE12FD" w14:textId="3872E75F" w:rsidR="00166AEA" w:rsidDel="00FE2D6A" w:rsidRDefault="00166AEA" w:rsidP="00DA390F">
            <w:pPr>
              <w:rPr>
                <w:del w:id="336" w:author="Author"/>
              </w:rPr>
            </w:pPr>
            <w:del w:id="337" w:author="Author">
              <w:r w:rsidDel="00FE2D6A">
                <w:delText>1..1</w:delText>
              </w:r>
            </w:del>
          </w:p>
        </w:tc>
        <w:tc>
          <w:tcPr>
            <w:tcW w:w="3757" w:type="dxa"/>
            <w:shd w:val="clear" w:color="auto" w:fill="auto"/>
          </w:tcPr>
          <w:p w14:paraId="715B42CF" w14:textId="754BB5A7" w:rsidR="00166AEA" w:rsidDel="00FE2D6A" w:rsidRDefault="00166AEA" w:rsidP="00DA390F">
            <w:pPr>
              <w:rPr>
                <w:del w:id="338" w:author="Author"/>
              </w:rPr>
            </w:pPr>
            <w:del w:id="339" w:author="Author">
              <w:r w:rsidDel="00FE2D6A">
                <w:delText>Provides the z coordinate of the quaternion.</w:delText>
              </w:r>
            </w:del>
          </w:p>
        </w:tc>
      </w:tr>
      <w:tr w:rsidR="00166AEA" w:rsidDel="00FE2D6A" w14:paraId="1FD40972" w14:textId="1D2D218A" w:rsidTr="00DA390F">
        <w:trPr>
          <w:del w:id="340" w:author="Author"/>
        </w:trPr>
        <w:tc>
          <w:tcPr>
            <w:tcW w:w="3205" w:type="dxa"/>
            <w:shd w:val="clear" w:color="auto" w:fill="auto"/>
          </w:tcPr>
          <w:p w14:paraId="1D02F497" w14:textId="3E408597" w:rsidR="00166AEA" w:rsidDel="00FE2D6A" w:rsidRDefault="00166AEA" w:rsidP="00DA390F">
            <w:pPr>
              <w:rPr>
                <w:del w:id="341" w:author="Author"/>
              </w:rPr>
            </w:pPr>
            <w:del w:id="342" w:author="Author">
              <w:r w:rsidDel="00FE2D6A">
                <w:delText xml:space="preserve">             w</w:delText>
              </w:r>
            </w:del>
          </w:p>
        </w:tc>
        <w:tc>
          <w:tcPr>
            <w:tcW w:w="973" w:type="dxa"/>
            <w:shd w:val="clear" w:color="auto" w:fill="auto"/>
          </w:tcPr>
          <w:p w14:paraId="156E02C0" w14:textId="75DE416A" w:rsidR="00166AEA" w:rsidDel="00FE2D6A" w:rsidRDefault="00166AEA" w:rsidP="00DA390F">
            <w:pPr>
              <w:rPr>
                <w:del w:id="343" w:author="Author"/>
              </w:rPr>
            </w:pPr>
            <w:del w:id="344" w:author="Author">
              <w:r w:rsidDel="00FE2D6A">
                <w:delText>number</w:delText>
              </w:r>
            </w:del>
          </w:p>
        </w:tc>
        <w:tc>
          <w:tcPr>
            <w:tcW w:w="1415" w:type="dxa"/>
            <w:shd w:val="clear" w:color="auto" w:fill="auto"/>
          </w:tcPr>
          <w:p w14:paraId="386C3493" w14:textId="5E73DD81" w:rsidR="00166AEA" w:rsidDel="00FE2D6A" w:rsidRDefault="00166AEA" w:rsidP="00DA390F">
            <w:pPr>
              <w:rPr>
                <w:del w:id="345" w:author="Author"/>
              </w:rPr>
            </w:pPr>
            <w:del w:id="346" w:author="Author">
              <w:r w:rsidDel="00FE2D6A">
                <w:delText>1..1</w:delText>
              </w:r>
            </w:del>
          </w:p>
        </w:tc>
        <w:tc>
          <w:tcPr>
            <w:tcW w:w="3757" w:type="dxa"/>
            <w:shd w:val="clear" w:color="auto" w:fill="auto"/>
          </w:tcPr>
          <w:p w14:paraId="2A29C76A" w14:textId="543555E5" w:rsidR="00166AEA" w:rsidDel="00FE2D6A" w:rsidRDefault="00166AEA" w:rsidP="00DA390F">
            <w:pPr>
              <w:rPr>
                <w:del w:id="347" w:author="Author"/>
              </w:rPr>
            </w:pPr>
            <w:del w:id="348" w:author="Author">
              <w:r w:rsidDel="00FE2D6A">
                <w:delText>Provides the w coordinate of the quaternion.</w:delText>
              </w:r>
            </w:del>
          </w:p>
        </w:tc>
      </w:tr>
      <w:tr w:rsidR="00166AEA" w:rsidDel="00FE2D6A" w14:paraId="0CB96FC8" w14:textId="6B5E7C92" w:rsidTr="00DA390F">
        <w:trPr>
          <w:del w:id="349" w:author="Author"/>
        </w:trPr>
        <w:tc>
          <w:tcPr>
            <w:tcW w:w="3205" w:type="dxa"/>
            <w:shd w:val="clear" w:color="auto" w:fill="auto"/>
          </w:tcPr>
          <w:p w14:paraId="247B2F62" w14:textId="42FD9DC7" w:rsidR="00166AEA" w:rsidDel="00FE2D6A" w:rsidRDefault="00166AEA" w:rsidP="00DA390F">
            <w:pPr>
              <w:rPr>
                <w:del w:id="350" w:author="Author"/>
              </w:rPr>
            </w:pPr>
            <w:del w:id="351" w:author="Author">
              <w:r w:rsidDel="00FE2D6A">
                <w:delText xml:space="preserve">        position</w:delText>
              </w:r>
            </w:del>
          </w:p>
        </w:tc>
        <w:tc>
          <w:tcPr>
            <w:tcW w:w="973" w:type="dxa"/>
            <w:shd w:val="clear" w:color="auto" w:fill="auto"/>
          </w:tcPr>
          <w:p w14:paraId="24D59BB1" w14:textId="4543CC21" w:rsidR="00166AEA" w:rsidDel="00FE2D6A" w:rsidRDefault="00166AEA" w:rsidP="00DA390F">
            <w:pPr>
              <w:rPr>
                <w:del w:id="352" w:author="Author"/>
              </w:rPr>
            </w:pPr>
            <w:del w:id="353" w:author="Author">
              <w:r w:rsidDel="00FE2D6A">
                <w:delText>Object</w:delText>
              </w:r>
            </w:del>
          </w:p>
        </w:tc>
        <w:tc>
          <w:tcPr>
            <w:tcW w:w="1415" w:type="dxa"/>
            <w:shd w:val="clear" w:color="auto" w:fill="auto"/>
          </w:tcPr>
          <w:p w14:paraId="31C2AE04" w14:textId="17EB7EFF" w:rsidR="00166AEA" w:rsidDel="00FE2D6A" w:rsidRDefault="0057476B" w:rsidP="00DA390F">
            <w:pPr>
              <w:rPr>
                <w:del w:id="354" w:author="Author"/>
              </w:rPr>
            </w:pPr>
            <w:del w:id="355" w:author="Author">
              <w:r w:rsidDel="00FE2D6A">
                <w:delText>0</w:delText>
              </w:r>
              <w:r w:rsidR="00166AEA" w:rsidDel="00FE2D6A">
                <w:delText>..1</w:delText>
              </w:r>
            </w:del>
          </w:p>
        </w:tc>
        <w:tc>
          <w:tcPr>
            <w:tcW w:w="3757" w:type="dxa"/>
            <w:shd w:val="clear" w:color="auto" w:fill="auto"/>
          </w:tcPr>
          <w:p w14:paraId="5D085E5A" w14:textId="32043107" w:rsidR="00166AEA" w:rsidDel="00FE2D6A" w:rsidRDefault="00166AEA" w:rsidP="00DA390F">
            <w:pPr>
              <w:rPr>
                <w:del w:id="356" w:author="Author"/>
              </w:rPr>
            </w:pPr>
            <w:del w:id="357" w:author="Author">
              <w:r w:rsidDel="00FE2D6A">
                <w:delText>Represents the location in 3D space of the pose based on the reference XR space.</w:delText>
              </w:r>
            </w:del>
          </w:p>
          <w:p w14:paraId="149AABB1" w14:textId="68179290" w:rsidR="0057476B" w:rsidDel="00FE2D6A" w:rsidRDefault="0057476B" w:rsidP="00DA390F">
            <w:pPr>
              <w:rPr>
                <w:del w:id="358" w:author="Author"/>
              </w:rPr>
            </w:pPr>
            <w:del w:id="359" w:author="Author">
              <w:r w:rsidDel="00FE2D6A">
                <w:delText>For eye gaze poses, the position is not required.</w:delText>
              </w:r>
            </w:del>
          </w:p>
        </w:tc>
      </w:tr>
      <w:tr w:rsidR="00166AEA" w:rsidDel="00FE2D6A" w14:paraId="73098582" w14:textId="6465F004" w:rsidTr="00DA390F">
        <w:trPr>
          <w:del w:id="360" w:author="Author"/>
        </w:trPr>
        <w:tc>
          <w:tcPr>
            <w:tcW w:w="3205" w:type="dxa"/>
            <w:shd w:val="clear" w:color="auto" w:fill="auto"/>
          </w:tcPr>
          <w:p w14:paraId="41021443" w14:textId="3409161F" w:rsidR="00166AEA" w:rsidDel="00FE2D6A" w:rsidRDefault="00166AEA" w:rsidP="00DA390F">
            <w:pPr>
              <w:rPr>
                <w:del w:id="361" w:author="Author"/>
              </w:rPr>
            </w:pPr>
            <w:del w:id="362" w:author="Author">
              <w:r w:rsidDel="00FE2D6A">
                <w:delText xml:space="preserve">             x</w:delText>
              </w:r>
            </w:del>
          </w:p>
        </w:tc>
        <w:tc>
          <w:tcPr>
            <w:tcW w:w="973" w:type="dxa"/>
            <w:shd w:val="clear" w:color="auto" w:fill="auto"/>
          </w:tcPr>
          <w:p w14:paraId="07D0288F" w14:textId="00842434" w:rsidR="00166AEA" w:rsidDel="00FE2D6A" w:rsidRDefault="00166AEA" w:rsidP="00DA390F">
            <w:pPr>
              <w:rPr>
                <w:del w:id="363" w:author="Author"/>
              </w:rPr>
            </w:pPr>
            <w:del w:id="364" w:author="Author">
              <w:r w:rsidDel="00FE2D6A">
                <w:delText>number</w:delText>
              </w:r>
            </w:del>
          </w:p>
        </w:tc>
        <w:tc>
          <w:tcPr>
            <w:tcW w:w="1415" w:type="dxa"/>
            <w:shd w:val="clear" w:color="auto" w:fill="auto"/>
          </w:tcPr>
          <w:p w14:paraId="57B09DBC" w14:textId="4E589489" w:rsidR="00166AEA" w:rsidDel="00FE2D6A" w:rsidRDefault="00166AEA" w:rsidP="00DA390F">
            <w:pPr>
              <w:rPr>
                <w:del w:id="365" w:author="Author"/>
              </w:rPr>
            </w:pPr>
            <w:del w:id="366" w:author="Author">
              <w:r w:rsidDel="00FE2D6A">
                <w:delText>1..1</w:delText>
              </w:r>
            </w:del>
          </w:p>
        </w:tc>
        <w:tc>
          <w:tcPr>
            <w:tcW w:w="3757" w:type="dxa"/>
            <w:shd w:val="clear" w:color="auto" w:fill="auto"/>
          </w:tcPr>
          <w:p w14:paraId="2DA02072" w14:textId="1F503DF7" w:rsidR="00166AEA" w:rsidDel="00FE2D6A" w:rsidRDefault="00166AEA" w:rsidP="00DA390F">
            <w:pPr>
              <w:rPr>
                <w:del w:id="367" w:author="Author"/>
              </w:rPr>
            </w:pPr>
            <w:del w:id="368" w:author="Author">
              <w:r w:rsidDel="00FE2D6A">
                <w:delText>Provides the x coordinate of the position vector.</w:delText>
              </w:r>
            </w:del>
          </w:p>
        </w:tc>
      </w:tr>
      <w:tr w:rsidR="00166AEA" w:rsidDel="00FE2D6A" w14:paraId="7DA9566A" w14:textId="562CCEDE" w:rsidTr="00DA390F">
        <w:trPr>
          <w:del w:id="369" w:author="Author"/>
        </w:trPr>
        <w:tc>
          <w:tcPr>
            <w:tcW w:w="3205" w:type="dxa"/>
            <w:shd w:val="clear" w:color="auto" w:fill="auto"/>
          </w:tcPr>
          <w:p w14:paraId="4F53D319" w14:textId="14ECFE6C" w:rsidR="00166AEA" w:rsidDel="00FE2D6A" w:rsidRDefault="00166AEA" w:rsidP="00DA390F">
            <w:pPr>
              <w:rPr>
                <w:del w:id="370" w:author="Author"/>
              </w:rPr>
            </w:pPr>
            <w:del w:id="371" w:author="Author">
              <w:r w:rsidDel="00FE2D6A">
                <w:delText xml:space="preserve">             y</w:delText>
              </w:r>
            </w:del>
          </w:p>
        </w:tc>
        <w:tc>
          <w:tcPr>
            <w:tcW w:w="973" w:type="dxa"/>
            <w:shd w:val="clear" w:color="auto" w:fill="auto"/>
          </w:tcPr>
          <w:p w14:paraId="5DD63E1F" w14:textId="24672FD4" w:rsidR="00166AEA" w:rsidDel="00FE2D6A" w:rsidRDefault="00166AEA" w:rsidP="00DA390F">
            <w:pPr>
              <w:rPr>
                <w:del w:id="372" w:author="Author"/>
              </w:rPr>
            </w:pPr>
            <w:del w:id="373" w:author="Author">
              <w:r w:rsidDel="00FE2D6A">
                <w:delText>number</w:delText>
              </w:r>
            </w:del>
          </w:p>
        </w:tc>
        <w:tc>
          <w:tcPr>
            <w:tcW w:w="1415" w:type="dxa"/>
            <w:shd w:val="clear" w:color="auto" w:fill="auto"/>
          </w:tcPr>
          <w:p w14:paraId="7F1A1582" w14:textId="69945E02" w:rsidR="00166AEA" w:rsidDel="00FE2D6A" w:rsidRDefault="00166AEA" w:rsidP="00DA390F">
            <w:pPr>
              <w:rPr>
                <w:del w:id="374" w:author="Author"/>
              </w:rPr>
            </w:pPr>
            <w:del w:id="375" w:author="Author">
              <w:r w:rsidDel="00FE2D6A">
                <w:delText>1..1</w:delText>
              </w:r>
            </w:del>
          </w:p>
        </w:tc>
        <w:tc>
          <w:tcPr>
            <w:tcW w:w="3757" w:type="dxa"/>
            <w:shd w:val="clear" w:color="auto" w:fill="auto"/>
          </w:tcPr>
          <w:p w14:paraId="26B80BCC" w14:textId="7947E518" w:rsidR="00166AEA" w:rsidDel="00FE2D6A" w:rsidRDefault="00166AEA" w:rsidP="00DA390F">
            <w:pPr>
              <w:rPr>
                <w:del w:id="376" w:author="Author"/>
              </w:rPr>
            </w:pPr>
            <w:del w:id="377" w:author="Author">
              <w:r w:rsidDel="00FE2D6A">
                <w:delText>Provides the y coordinate of the position vector.</w:delText>
              </w:r>
            </w:del>
          </w:p>
        </w:tc>
      </w:tr>
      <w:tr w:rsidR="00166AEA" w:rsidDel="00FE2D6A" w14:paraId="0474CF9C" w14:textId="5B0F89F4" w:rsidTr="00DA390F">
        <w:trPr>
          <w:del w:id="378" w:author="Author"/>
        </w:trPr>
        <w:tc>
          <w:tcPr>
            <w:tcW w:w="3205" w:type="dxa"/>
            <w:shd w:val="clear" w:color="auto" w:fill="auto"/>
          </w:tcPr>
          <w:p w14:paraId="64652162" w14:textId="41507FD3" w:rsidR="00166AEA" w:rsidDel="00FE2D6A" w:rsidRDefault="00166AEA" w:rsidP="00DA390F">
            <w:pPr>
              <w:rPr>
                <w:del w:id="379" w:author="Author"/>
              </w:rPr>
            </w:pPr>
            <w:del w:id="380" w:author="Author">
              <w:r w:rsidDel="00FE2D6A">
                <w:delText xml:space="preserve">             z</w:delText>
              </w:r>
            </w:del>
          </w:p>
        </w:tc>
        <w:tc>
          <w:tcPr>
            <w:tcW w:w="973" w:type="dxa"/>
            <w:shd w:val="clear" w:color="auto" w:fill="auto"/>
          </w:tcPr>
          <w:p w14:paraId="16BE96A1" w14:textId="0C66F2EE" w:rsidR="00166AEA" w:rsidDel="00FE2D6A" w:rsidRDefault="00166AEA" w:rsidP="00DA390F">
            <w:pPr>
              <w:rPr>
                <w:del w:id="381" w:author="Author"/>
              </w:rPr>
            </w:pPr>
            <w:del w:id="382" w:author="Author">
              <w:r w:rsidDel="00FE2D6A">
                <w:delText>number</w:delText>
              </w:r>
            </w:del>
          </w:p>
        </w:tc>
        <w:tc>
          <w:tcPr>
            <w:tcW w:w="1415" w:type="dxa"/>
            <w:shd w:val="clear" w:color="auto" w:fill="auto"/>
          </w:tcPr>
          <w:p w14:paraId="28A552CA" w14:textId="759E4D64" w:rsidR="00166AEA" w:rsidDel="00FE2D6A" w:rsidRDefault="00166AEA" w:rsidP="00DA390F">
            <w:pPr>
              <w:rPr>
                <w:del w:id="383" w:author="Author"/>
              </w:rPr>
            </w:pPr>
            <w:del w:id="384" w:author="Author">
              <w:r w:rsidDel="00FE2D6A">
                <w:delText>1..1</w:delText>
              </w:r>
            </w:del>
          </w:p>
        </w:tc>
        <w:tc>
          <w:tcPr>
            <w:tcW w:w="3757" w:type="dxa"/>
            <w:shd w:val="clear" w:color="auto" w:fill="auto"/>
          </w:tcPr>
          <w:p w14:paraId="6965E0FA" w14:textId="44A3CD80" w:rsidR="00166AEA" w:rsidDel="00FE2D6A" w:rsidRDefault="00166AEA" w:rsidP="00DA390F">
            <w:pPr>
              <w:rPr>
                <w:del w:id="385" w:author="Author"/>
              </w:rPr>
            </w:pPr>
            <w:del w:id="386" w:author="Author">
              <w:r w:rsidDel="00FE2D6A">
                <w:delText>Provides the z coordinate of the position vector.</w:delText>
              </w:r>
            </w:del>
          </w:p>
        </w:tc>
      </w:tr>
      <w:tr w:rsidR="0057476B" w:rsidDel="00FE2D6A" w14:paraId="3E018577" w14:textId="5355B08C" w:rsidTr="00982F35">
        <w:trPr>
          <w:del w:id="387" w:author="Author"/>
        </w:trPr>
        <w:tc>
          <w:tcPr>
            <w:tcW w:w="3205" w:type="dxa"/>
            <w:shd w:val="clear" w:color="auto" w:fill="auto"/>
          </w:tcPr>
          <w:p w14:paraId="7F89D6B2" w14:textId="0408E69D" w:rsidR="0057476B" w:rsidDel="00FE2D6A" w:rsidRDefault="0057476B" w:rsidP="00982F35">
            <w:pPr>
              <w:rPr>
                <w:del w:id="388" w:author="Author"/>
              </w:rPr>
            </w:pPr>
            <w:del w:id="389" w:author="Author">
              <w:r w:rsidDel="00FE2D6A">
                <w:delText xml:space="preserve">     confidence</w:delText>
              </w:r>
            </w:del>
          </w:p>
        </w:tc>
        <w:tc>
          <w:tcPr>
            <w:tcW w:w="973" w:type="dxa"/>
            <w:shd w:val="clear" w:color="auto" w:fill="auto"/>
          </w:tcPr>
          <w:p w14:paraId="65FE5642" w14:textId="2DA7A729" w:rsidR="0057476B" w:rsidDel="00FE2D6A" w:rsidRDefault="0057476B" w:rsidP="00982F35">
            <w:pPr>
              <w:rPr>
                <w:del w:id="390" w:author="Author"/>
              </w:rPr>
            </w:pPr>
            <w:del w:id="391" w:author="Author">
              <w:r w:rsidDel="00FE2D6A">
                <w:delText>number</w:delText>
              </w:r>
            </w:del>
          </w:p>
        </w:tc>
        <w:tc>
          <w:tcPr>
            <w:tcW w:w="1415" w:type="dxa"/>
            <w:shd w:val="clear" w:color="auto" w:fill="auto"/>
          </w:tcPr>
          <w:p w14:paraId="69401BE2" w14:textId="79F2AB80" w:rsidR="0057476B" w:rsidDel="00FE2D6A" w:rsidRDefault="0057476B" w:rsidP="00982F35">
            <w:pPr>
              <w:rPr>
                <w:del w:id="392" w:author="Author"/>
              </w:rPr>
            </w:pPr>
            <w:del w:id="393" w:author="Author">
              <w:r w:rsidDel="00FE2D6A">
                <w:delText>0..1</w:delText>
              </w:r>
            </w:del>
          </w:p>
        </w:tc>
        <w:tc>
          <w:tcPr>
            <w:tcW w:w="3757" w:type="dxa"/>
            <w:shd w:val="clear" w:color="auto" w:fill="auto"/>
          </w:tcPr>
          <w:p w14:paraId="5B7A9B3F" w14:textId="6438DEC6" w:rsidR="0057476B" w:rsidDel="00FE2D6A" w:rsidRDefault="0057476B" w:rsidP="00982F35">
            <w:pPr>
              <w:rPr>
                <w:del w:id="394" w:author="Author"/>
              </w:rPr>
            </w:pPr>
            <w:del w:id="395" w:author="Author">
              <w:r w:rsidDel="00FE2D6A">
                <w:delText>This optional parameter provides a confidence score that reflects the probability for this pose prediction to be correct. For the current pose or a pose in the past, the confidence value would be 1. The confidence can take a value between 0 and 1.</w:delText>
              </w:r>
            </w:del>
          </w:p>
          <w:p w14:paraId="09A29A2E" w14:textId="18D58B82" w:rsidR="0057476B" w:rsidDel="00FE2D6A" w:rsidRDefault="0057476B" w:rsidP="00982F35">
            <w:pPr>
              <w:rPr>
                <w:del w:id="396" w:author="Author"/>
              </w:rPr>
            </w:pPr>
            <w:del w:id="397" w:author="Author">
              <w:r w:rsidDel="00FE2D6A">
                <w:delText xml:space="preserve">If not provided by the XR runtime, this field may be estimated by the SRC or omitted. </w:delText>
              </w:r>
            </w:del>
          </w:p>
        </w:tc>
      </w:tr>
      <w:tr w:rsidR="00526A28" w:rsidDel="00FE2D6A" w14:paraId="01534AA8" w14:textId="03405992" w:rsidTr="00982F35">
        <w:trPr>
          <w:del w:id="398" w:author="Author"/>
        </w:trPr>
        <w:tc>
          <w:tcPr>
            <w:tcW w:w="3205" w:type="dxa"/>
            <w:shd w:val="clear" w:color="auto" w:fill="auto"/>
          </w:tcPr>
          <w:p w14:paraId="307CC3F3" w14:textId="72C3EE8D" w:rsidR="00526A28" w:rsidDel="00FE2D6A" w:rsidRDefault="00526A28" w:rsidP="00526A28">
            <w:pPr>
              <w:rPr>
                <w:del w:id="399" w:author="Author"/>
              </w:rPr>
            </w:pPr>
            <w:del w:id="400" w:author="Author">
              <w:r w:rsidDel="00FE2D6A">
                <w:delText xml:space="preserve">     </w:delText>
              </w:r>
              <w:r w:rsidRPr="004C6BE6" w:rsidDel="00FE2D6A">
                <w:delText>estimatedAtTime (</w:delText>
              </w:r>
              <w:r w:rsidDel="00FE2D6A">
                <w:delText xml:space="preserve">ref. </w:delText>
              </w:r>
              <w:r w:rsidRPr="004C6BE6" w:rsidDel="00FE2D6A">
                <w:delText>T1)</w:delText>
              </w:r>
            </w:del>
          </w:p>
        </w:tc>
        <w:tc>
          <w:tcPr>
            <w:tcW w:w="973" w:type="dxa"/>
            <w:shd w:val="clear" w:color="auto" w:fill="auto"/>
          </w:tcPr>
          <w:p w14:paraId="3D76120D" w14:textId="5AFAED85" w:rsidR="00526A28" w:rsidDel="00FE2D6A" w:rsidRDefault="00526A28" w:rsidP="00526A28">
            <w:pPr>
              <w:rPr>
                <w:del w:id="401" w:author="Author"/>
              </w:rPr>
            </w:pPr>
            <w:del w:id="402" w:author="Author">
              <w:r w:rsidDel="00FE2D6A">
                <w:delText>number</w:delText>
              </w:r>
            </w:del>
          </w:p>
        </w:tc>
        <w:tc>
          <w:tcPr>
            <w:tcW w:w="1415" w:type="dxa"/>
            <w:shd w:val="clear" w:color="auto" w:fill="auto"/>
          </w:tcPr>
          <w:p w14:paraId="759F4F37" w14:textId="58941716" w:rsidR="00526A28" w:rsidDel="00FE2D6A" w:rsidRDefault="00526A28" w:rsidP="00526A28">
            <w:pPr>
              <w:rPr>
                <w:del w:id="403" w:author="Author"/>
              </w:rPr>
            </w:pPr>
            <w:del w:id="404" w:author="Author">
              <w:r w:rsidDel="00FE2D6A">
                <w:delText>0..1</w:delText>
              </w:r>
            </w:del>
          </w:p>
        </w:tc>
        <w:tc>
          <w:tcPr>
            <w:tcW w:w="3757" w:type="dxa"/>
            <w:shd w:val="clear" w:color="auto" w:fill="auto"/>
          </w:tcPr>
          <w:p w14:paraId="7BAEF0A8" w14:textId="311B66B7" w:rsidR="00526A28" w:rsidDel="00FE2D6A" w:rsidRDefault="00526A28" w:rsidP="00526A28">
            <w:pPr>
              <w:rPr>
                <w:del w:id="405" w:author="Author"/>
              </w:rPr>
            </w:pPr>
            <w:del w:id="406" w:author="Author">
              <w:r w:rsidDel="00FE2D6A">
                <w:rPr>
                  <w:lang w:eastAsia="ko-KR"/>
                </w:rPr>
                <w:delText>T</w:delText>
              </w:r>
              <w:r w:rsidRPr="007A6138" w:rsidDel="00FE2D6A">
                <w:rPr>
                  <w:lang w:eastAsia="ko-KR"/>
                </w:rPr>
                <w:delText>he time when the pose estimation was made</w:delText>
              </w:r>
              <w:r w:rsidDel="00FE2D6A">
                <w:rPr>
                  <w:lang w:eastAsia="ko-KR"/>
                </w:rPr>
                <w:delText>.</w:delText>
              </w:r>
              <w:r w:rsidDel="00FE2D6A">
                <w:rPr>
                  <w:lang w:eastAsia="ko-KR"/>
                </w:rPr>
                <w:br/>
                <w:delText xml:space="preserve">The SRS may use that information </w:delText>
              </w:r>
              <w:r w:rsidRPr="0065784D" w:rsidDel="00FE2D6A">
                <w:rPr>
                  <w:noProof/>
                </w:rPr>
                <w:delText>to select the most recent predicted pose in</w:delText>
              </w:r>
              <w:r w:rsidDel="00FE2D6A">
                <w:rPr>
                  <w:noProof/>
                </w:rPr>
                <w:delText xml:space="preserve"> the</w:delText>
              </w:r>
              <w:r w:rsidRPr="0065784D" w:rsidDel="00FE2D6A">
                <w:rPr>
                  <w:noProof/>
                </w:rPr>
                <w:delText xml:space="preserve"> group of poses for a target display time</w:delText>
              </w:r>
              <w:r w:rsidDel="00FE2D6A">
                <w:rPr>
                  <w:noProof/>
                </w:rPr>
                <w:delText>.</w:delText>
              </w:r>
            </w:del>
          </w:p>
        </w:tc>
      </w:tr>
      <w:tr w:rsidR="00166AEA" w:rsidDel="00FE2D6A" w14:paraId="77FA6DC4" w14:textId="5A3A8AED" w:rsidTr="00DA390F">
        <w:trPr>
          <w:del w:id="407" w:author="Author"/>
        </w:trPr>
        <w:tc>
          <w:tcPr>
            <w:tcW w:w="3205" w:type="dxa"/>
            <w:shd w:val="clear" w:color="auto" w:fill="auto"/>
          </w:tcPr>
          <w:p w14:paraId="104D3FA8" w14:textId="0C063F9C" w:rsidR="00166AEA" w:rsidDel="00FE2D6A" w:rsidRDefault="00166AEA" w:rsidP="00DA390F">
            <w:pPr>
              <w:rPr>
                <w:del w:id="408" w:author="Author"/>
              </w:rPr>
            </w:pPr>
            <w:del w:id="409" w:author="Author">
              <w:r w:rsidDel="00FE2D6A">
                <w:delText xml:space="preserve">     fov</w:delText>
              </w:r>
            </w:del>
          </w:p>
        </w:tc>
        <w:tc>
          <w:tcPr>
            <w:tcW w:w="973" w:type="dxa"/>
            <w:shd w:val="clear" w:color="auto" w:fill="auto"/>
          </w:tcPr>
          <w:p w14:paraId="7E8FDB68" w14:textId="60737FC5" w:rsidR="00166AEA" w:rsidDel="00FE2D6A" w:rsidRDefault="00166AEA" w:rsidP="00DA390F">
            <w:pPr>
              <w:rPr>
                <w:del w:id="410" w:author="Author"/>
              </w:rPr>
            </w:pPr>
            <w:del w:id="411" w:author="Author">
              <w:r w:rsidDel="00FE2D6A">
                <w:delText>Object</w:delText>
              </w:r>
            </w:del>
          </w:p>
        </w:tc>
        <w:tc>
          <w:tcPr>
            <w:tcW w:w="1415" w:type="dxa"/>
            <w:shd w:val="clear" w:color="auto" w:fill="auto"/>
          </w:tcPr>
          <w:p w14:paraId="6FE11AA4" w14:textId="3C67F508" w:rsidR="00166AEA" w:rsidDel="00FE2D6A" w:rsidRDefault="002E5242" w:rsidP="00DA390F">
            <w:pPr>
              <w:rPr>
                <w:del w:id="412" w:author="Author"/>
              </w:rPr>
            </w:pPr>
            <w:del w:id="413" w:author="Author">
              <w:r w:rsidDel="00FE2D6A">
                <w:delText>0</w:delText>
              </w:r>
              <w:r w:rsidR="00166AEA" w:rsidDel="00FE2D6A">
                <w:delText>..1</w:delText>
              </w:r>
            </w:del>
          </w:p>
        </w:tc>
        <w:tc>
          <w:tcPr>
            <w:tcW w:w="3757" w:type="dxa"/>
            <w:shd w:val="clear" w:color="auto" w:fill="auto"/>
          </w:tcPr>
          <w:p w14:paraId="29C7FB24" w14:textId="43A2DE64" w:rsidR="00166AEA" w:rsidDel="00FE2D6A" w:rsidRDefault="00166AEA" w:rsidP="00DA390F">
            <w:pPr>
              <w:rPr>
                <w:del w:id="414" w:author="Author"/>
              </w:rPr>
            </w:pPr>
            <w:del w:id="415" w:author="Author">
              <w:r w:rsidDel="00FE2D6A">
                <w:delText>Indicates the four sides of the field of view used for the projection of the corresponding XR view.</w:delText>
              </w:r>
              <w:r w:rsidR="002E5242" w:rsidDel="00FE2D6A">
                <w:delText xml:space="preserve"> This field is</w:delText>
              </w:r>
              <w:r w:rsidR="002E5242" w:rsidRPr="00D6616E" w:rsidDel="00FE2D6A">
                <w:delText xml:space="preserve"> only</w:delText>
              </w:r>
              <w:r w:rsidR="002E5242" w:rsidDel="00FE2D6A">
                <w:delText xml:space="preserve"> present</w:delText>
              </w:r>
              <w:r w:rsidR="002E5242" w:rsidRPr="00D6616E" w:rsidDel="00FE2D6A">
                <w:delText xml:space="preserve"> if these </w:delText>
              </w:r>
              <w:r w:rsidR="002E5242" w:rsidRPr="008302CE" w:rsidDel="00FE2D6A">
                <w:delText xml:space="preserve">field of view </w:delText>
              </w:r>
              <w:r w:rsidR="002E5242" w:rsidRPr="00D6616E" w:rsidDel="00FE2D6A">
                <w:delText>values have changed from the last sent values</w:delText>
              </w:r>
              <w:r w:rsidR="002E5242" w:rsidDel="00FE2D6A">
                <w:delText>.</w:delText>
              </w:r>
            </w:del>
          </w:p>
        </w:tc>
      </w:tr>
      <w:tr w:rsidR="00166AEA" w:rsidDel="00FE2D6A" w14:paraId="28D9C5C1" w14:textId="17A6B734" w:rsidTr="00DA390F">
        <w:trPr>
          <w:del w:id="416" w:author="Author"/>
        </w:trPr>
        <w:tc>
          <w:tcPr>
            <w:tcW w:w="3205" w:type="dxa"/>
            <w:shd w:val="clear" w:color="auto" w:fill="auto"/>
          </w:tcPr>
          <w:p w14:paraId="5D51E24D" w14:textId="32B04619" w:rsidR="00166AEA" w:rsidDel="00FE2D6A" w:rsidRDefault="00166AEA" w:rsidP="00DA390F">
            <w:pPr>
              <w:rPr>
                <w:del w:id="417" w:author="Author"/>
              </w:rPr>
            </w:pPr>
            <w:del w:id="418" w:author="Author">
              <w:r w:rsidDel="00FE2D6A">
                <w:delText xml:space="preserve">        angleLeft</w:delText>
              </w:r>
            </w:del>
          </w:p>
        </w:tc>
        <w:tc>
          <w:tcPr>
            <w:tcW w:w="973" w:type="dxa"/>
            <w:shd w:val="clear" w:color="auto" w:fill="auto"/>
          </w:tcPr>
          <w:p w14:paraId="2963859B" w14:textId="0EAEB680" w:rsidR="00166AEA" w:rsidDel="00FE2D6A" w:rsidRDefault="00166AEA" w:rsidP="00DA390F">
            <w:pPr>
              <w:rPr>
                <w:del w:id="419" w:author="Author"/>
              </w:rPr>
            </w:pPr>
            <w:del w:id="420" w:author="Author">
              <w:r w:rsidDel="00FE2D6A">
                <w:delText>number</w:delText>
              </w:r>
            </w:del>
          </w:p>
        </w:tc>
        <w:tc>
          <w:tcPr>
            <w:tcW w:w="1415" w:type="dxa"/>
            <w:shd w:val="clear" w:color="auto" w:fill="auto"/>
          </w:tcPr>
          <w:p w14:paraId="6A0958C8" w14:textId="7DBAF6DF" w:rsidR="00166AEA" w:rsidDel="00FE2D6A" w:rsidRDefault="00166AEA" w:rsidP="00DA390F">
            <w:pPr>
              <w:rPr>
                <w:del w:id="421" w:author="Author"/>
              </w:rPr>
            </w:pPr>
            <w:del w:id="422" w:author="Author">
              <w:r w:rsidDel="00FE2D6A">
                <w:delText>1..1</w:delText>
              </w:r>
            </w:del>
          </w:p>
        </w:tc>
        <w:tc>
          <w:tcPr>
            <w:tcW w:w="3757" w:type="dxa"/>
            <w:shd w:val="clear" w:color="auto" w:fill="auto"/>
          </w:tcPr>
          <w:p w14:paraId="039FE9D2" w14:textId="2506F9B7" w:rsidR="00166AEA" w:rsidDel="00FE2D6A" w:rsidRDefault="00166AEA" w:rsidP="00DA390F">
            <w:pPr>
              <w:rPr>
                <w:del w:id="423" w:author="Author"/>
              </w:rPr>
            </w:pPr>
            <w:del w:id="424" w:author="Author">
              <w:r w:rsidDel="00FE2D6A">
                <w:delText>The angle of the left side of the field of view. For a symmetric field of view this value is negative.</w:delText>
              </w:r>
            </w:del>
          </w:p>
        </w:tc>
      </w:tr>
      <w:tr w:rsidR="00166AEA" w:rsidDel="00FE2D6A" w14:paraId="3AD49F15" w14:textId="518D8D91" w:rsidTr="00DA390F">
        <w:trPr>
          <w:del w:id="425" w:author="Author"/>
        </w:trPr>
        <w:tc>
          <w:tcPr>
            <w:tcW w:w="3205" w:type="dxa"/>
            <w:shd w:val="clear" w:color="auto" w:fill="auto"/>
          </w:tcPr>
          <w:p w14:paraId="458433E3" w14:textId="2B166A46" w:rsidR="00166AEA" w:rsidDel="00FE2D6A" w:rsidRDefault="00166AEA" w:rsidP="00DA390F">
            <w:pPr>
              <w:rPr>
                <w:del w:id="426" w:author="Author"/>
              </w:rPr>
            </w:pPr>
            <w:del w:id="427" w:author="Author">
              <w:r w:rsidDel="00FE2D6A">
                <w:delText xml:space="preserve">        angleRight</w:delText>
              </w:r>
            </w:del>
          </w:p>
        </w:tc>
        <w:tc>
          <w:tcPr>
            <w:tcW w:w="973" w:type="dxa"/>
            <w:shd w:val="clear" w:color="auto" w:fill="auto"/>
          </w:tcPr>
          <w:p w14:paraId="7BC75CD5" w14:textId="5B82F559" w:rsidR="00166AEA" w:rsidDel="00FE2D6A" w:rsidRDefault="00166AEA" w:rsidP="00DA390F">
            <w:pPr>
              <w:rPr>
                <w:del w:id="428" w:author="Author"/>
              </w:rPr>
            </w:pPr>
            <w:del w:id="429" w:author="Author">
              <w:r w:rsidDel="00FE2D6A">
                <w:delText>number</w:delText>
              </w:r>
            </w:del>
          </w:p>
        </w:tc>
        <w:tc>
          <w:tcPr>
            <w:tcW w:w="1415" w:type="dxa"/>
            <w:shd w:val="clear" w:color="auto" w:fill="auto"/>
          </w:tcPr>
          <w:p w14:paraId="2A4161A0" w14:textId="2B72AAC3" w:rsidR="00166AEA" w:rsidDel="00FE2D6A" w:rsidRDefault="00166AEA" w:rsidP="00DA390F">
            <w:pPr>
              <w:rPr>
                <w:del w:id="430" w:author="Author"/>
              </w:rPr>
            </w:pPr>
            <w:del w:id="431" w:author="Author">
              <w:r w:rsidDel="00FE2D6A">
                <w:delText>1..1</w:delText>
              </w:r>
            </w:del>
          </w:p>
        </w:tc>
        <w:tc>
          <w:tcPr>
            <w:tcW w:w="3757" w:type="dxa"/>
            <w:shd w:val="clear" w:color="auto" w:fill="auto"/>
          </w:tcPr>
          <w:p w14:paraId="294AEF8C" w14:textId="4D80641D" w:rsidR="00166AEA" w:rsidDel="00FE2D6A" w:rsidRDefault="00166AEA" w:rsidP="00DA390F">
            <w:pPr>
              <w:rPr>
                <w:del w:id="432" w:author="Author"/>
              </w:rPr>
            </w:pPr>
            <w:del w:id="433" w:author="Author">
              <w:r w:rsidDel="00FE2D6A">
                <w:delText>The angle of the right side of the field of view.</w:delText>
              </w:r>
            </w:del>
          </w:p>
        </w:tc>
      </w:tr>
      <w:tr w:rsidR="00166AEA" w:rsidDel="00FE2D6A" w14:paraId="681C9B7A" w14:textId="6F2F768F" w:rsidTr="00DA390F">
        <w:trPr>
          <w:del w:id="434" w:author="Author"/>
        </w:trPr>
        <w:tc>
          <w:tcPr>
            <w:tcW w:w="3205" w:type="dxa"/>
            <w:shd w:val="clear" w:color="auto" w:fill="auto"/>
          </w:tcPr>
          <w:p w14:paraId="09E7BE93" w14:textId="562FA3C0" w:rsidR="00166AEA" w:rsidDel="00FE2D6A" w:rsidRDefault="00166AEA" w:rsidP="00DA390F">
            <w:pPr>
              <w:rPr>
                <w:del w:id="435" w:author="Author"/>
              </w:rPr>
            </w:pPr>
            <w:del w:id="436" w:author="Author">
              <w:r w:rsidDel="00FE2D6A">
                <w:delText xml:space="preserve">        angleUp</w:delText>
              </w:r>
            </w:del>
          </w:p>
        </w:tc>
        <w:tc>
          <w:tcPr>
            <w:tcW w:w="973" w:type="dxa"/>
            <w:shd w:val="clear" w:color="auto" w:fill="auto"/>
          </w:tcPr>
          <w:p w14:paraId="1A86CDFE" w14:textId="1E406680" w:rsidR="00166AEA" w:rsidDel="00FE2D6A" w:rsidRDefault="00166AEA" w:rsidP="00DA390F">
            <w:pPr>
              <w:rPr>
                <w:del w:id="437" w:author="Author"/>
              </w:rPr>
            </w:pPr>
            <w:del w:id="438" w:author="Author">
              <w:r w:rsidDel="00FE2D6A">
                <w:delText>number</w:delText>
              </w:r>
            </w:del>
          </w:p>
        </w:tc>
        <w:tc>
          <w:tcPr>
            <w:tcW w:w="1415" w:type="dxa"/>
            <w:shd w:val="clear" w:color="auto" w:fill="auto"/>
          </w:tcPr>
          <w:p w14:paraId="409952C7" w14:textId="177E1652" w:rsidR="00166AEA" w:rsidDel="00FE2D6A" w:rsidRDefault="00166AEA" w:rsidP="00DA390F">
            <w:pPr>
              <w:rPr>
                <w:del w:id="439" w:author="Author"/>
              </w:rPr>
            </w:pPr>
            <w:del w:id="440" w:author="Author">
              <w:r w:rsidDel="00FE2D6A">
                <w:delText>1..1</w:delText>
              </w:r>
            </w:del>
          </w:p>
        </w:tc>
        <w:tc>
          <w:tcPr>
            <w:tcW w:w="3757" w:type="dxa"/>
            <w:shd w:val="clear" w:color="auto" w:fill="auto"/>
          </w:tcPr>
          <w:p w14:paraId="55097D66" w14:textId="1EEFC399" w:rsidR="00166AEA" w:rsidDel="00FE2D6A" w:rsidRDefault="00166AEA" w:rsidP="00DA390F">
            <w:pPr>
              <w:rPr>
                <w:del w:id="441" w:author="Author"/>
              </w:rPr>
            </w:pPr>
            <w:del w:id="442" w:author="Author">
              <w:r w:rsidDel="00FE2D6A">
                <w:delText>The angle of the top part of the field of view.</w:delText>
              </w:r>
            </w:del>
          </w:p>
        </w:tc>
      </w:tr>
      <w:tr w:rsidR="00166AEA" w:rsidDel="00FE2D6A" w14:paraId="4442008C" w14:textId="6F3B0A10" w:rsidTr="00DA390F">
        <w:trPr>
          <w:del w:id="443" w:author="Author"/>
        </w:trPr>
        <w:tc>
          <w:tcPr>
            <w:tcW w:w="3205" w:type="dxa"/>
            <w:shd w:val="clear" w:color="auto" w:fill="auto"/>
          </w:tcPr>
          <w:p w14:paraId="2C8586F7" w14:textId="6E6D9DD6" w:rsidR="00166AEA" w:rsidDel="00FE2D6A" w:rsidRDefault="00166AEA" w:rsidP="00DA390F">
            <w:pPr>
              <w:rPr>
                <w:del w:id="444" w:author="Author"/>
              </w:rPr>
            </w:pPr>
            <w:del w:id="445" w:author="Author">
              <w:r w:rsidDel="00FE2D6A">
                <w:delText xml:space="preserve">        angleDown</w:delText>
              </w:r>
            </w:del>
          </w:p>
        </w:tc>
        <w:tc>
          <w:tcPr>
            <w:tcW w:w="973" w:type="dxa"/>
            <w:shd w:val="clear" w:color="auto" w:fill="auto"/>
          </w:tcPr>
          <w:p w14:paraId="19977DEF" w14:textId="6C328890" w:rsidR="00166AEA" w:rsidDel="00FE2D6A" w:rsidRDefault="00166AEA" w:rsidP="00DA390F">
            <w:pPr>
              <w:rPr>
                <w:del w:id="446" w:author="Author"/>
              </w:rPr>
            </w:pPr>
            <w:del w:id="447" w:author="Author">
              <w:r w:rsidDel="00FE2D6A">
                <w:delText>number</w:delText>
              </w:r>
            </w:del>
          </w:p>
        </w:tc>
        <w:tc>
          <w:tcPr>
            <w:tcW w:w="1415" w:type="dxa"/>
            <w:shd w:val="clear" w:color="auto" w:fill="auto"/>
          </w:tcPr>
          <w:p w14:paraId="63C7093F" w14:textId="4F30CE91" w:rsidR="00166AEA" w:rsidDel="00FE2D6A" w:rsidRDefault="00166AEA" w:rsidP="00DA390F">
            <w:pPr>
              <w:rPr>
                <w:del w:id="448" w:author="Author"/>
              </w:rPr>
            </w:pPr>
            <w:del w:id="449" w:author="Author">
              <w:r w:rsidDel="00FE2D6A">
                <w:delText>1..1</w:delText>
              </w:r>
            </w:del>
          </w:p>
        </w:tc>
        <w:tc>
          <w:tcPr>
            <w:tcW w:w="3757" w:type="dxa"/>
            <w:shd w:val="clear" w:color="auto" w:fill="auto"/>
          </w:tcPr>
          <w:p w14:paraId="65BAA467" w14:textId="00B9B400" w:rsidR="00166AEA" w:rsidDel="00FE2D6A" w:rsidRDefault="00166AEA" w:rsidP="00DA390F">
            <w:pPr>
              <w:rPr>
                <w:del w:id="450" w:author="Author"/>
              </w:rPr>
            </w:pPr>
            <w:del w:id="451" w:author="Author">
              <w:r w:rsidDel="00FE2D6A">
                <w:delText>The angle of the bottom part of the field of view. For a symmetric field of view this value is negative.</w:delText>
              </w:r>
            </w:del>
          </w:p>
        </w:tc>
      </w:tr>
    </w:tbl>
    <w:p w14:paraId="42352609" w14:textId="6FB5102D" w:rsidR="00FE2D6A" w:rsidRPr="00FE2D6A" w:rsidDel="003B79FD" w:rsidRDefault="00FE2D6A" w:rsidP="00FE2D6A">
      <w:pPr>
        <w:pStyle w:val="Heading4"/>
        <w:rPr>
          <w:ins w:id="452" w:author="Author"/>
          <w:del w:id="453" w:author="Author"/>
          <w:rFonts w:ascii="Times New Roman" w:hAnsi="Times New Roman"/>
          <w:sz w:val="20"/>
        </w:rPr>
      </w:pPr>
      <w:ins w:id="454" w:author="Author">
        <w:r w:rsidRPr="00FE2D6A">
          <w:rPr>
            <w:rFonts w:ascii="Times New Roman" w:hAnsi="Times New Roman"/>
            <w:sz w:val="20"/>
          </w:rPr>
          <w:t>The pose format that is used by all split rendering profiles defined by this specification shall comply with the format defined in TS</w:t>
        </w:r>
        <w:r w:rsidR="003955A2">
          <w:t xml:space="preserve"> </w:t>
        </w:r>
        <w:r w:rsidRPr="00FE2D6A">
          <w:rPr>
            <w:rFonts w:ascii="Times New Roman" w:hAnsi="Times New Roman"/>
            <w:sz w:val="20"/>
          </w:rPr>
          <w:t xml:space="preserve">26.119 </w:t>
        </w:r>
        <w:r w:rsidR="003955A2">
          <w:t xml:space="preserve">[4] </w:t>
        </w:r>
        <w:r w:rsidRPr="00FE2D6A">
          <w:rPr>
            <w:rFonts w:ascii="Times New Roman" w:hAnsi="Times New Roman"/>
            <w:sz w:val="20"/>
          </w:rPr>
          <w:t>clause 6.2.2. The pose information shall be carried as part of the data channel messaging mechanism defined in clause 8.3.3 and shall be provided in JSON format. The message type shall be “urn:3</w:t>
        </w:r>
        <w:proofErr w:type="gramStart"/>
        <w:r w:rsidRPr="00FE2D6A">
          <w:rPr>
            <w:rFonts w:ascii="Times New Roman" w:hAnsi="Times New Roman"/>
            <w:sz w:val="20"/>
          </w:rPr>
          <w:t>gpp:split</w:t>
        </w:r>
        <w:proofErr w:type="gramEnd"/>
        <w:r w:rsidRPr="00FE2D6A">
          <w:rPr>
            <w:rFonts w:ascii="Times New Roman" w:hAnsi="Times New Roman"/>
            <w:sz w:val="20"/>
          </w:rPr>
          <w:t>-rendering:v1:pose”.</w:t>
        </w:r>
      </w:ins>
    </w:p>
    <w:p w14:paraId="0C00EC22" w14:textId="77777777" w:rsidR="00FE2D6A" w:rsidRPr="00FE2D6A" w:rsidDel="003B79FD" w:rsidRDefault="00FE2D6A" w:rsidP="00FE2D6A">
      <w:pPr>
        <w:pStyle w:val="Heading4"/>
        <w:rPr>
          <w:ins w:id="455" w:author="Author"/>
          <w:del w:id="456" w:author="Author"/>
          <w:rFonts w:ascii="Times New Roman" w:hAnsi="Times New Roman"/>
          <w:sz w:val="20"/>
        </w:rPr>
      </w:pPr>
      <w:ins w:id="457" w:author="Author">
        <w:del w:id="458" w:author="Author">
          <w:r w:rsidRPr="00FE2D6A" w:rsidDel="003B79FD">
            <w:rPr>
              <w:rFonts w:ascii="Times New Roman" w:hAnsi="Times New Roman"/>
              <w:sz w:val="20"/>
            </w:rPr>
            <w:delText>The split rendering client on the XR device periodically transmits a set of pose predictions to the split rendering server using the WebRTC data channel. The type of the message shall be set to “urn:3gpp:split-rendering:v1:pose”.</w:delText>
          </w:r>
        </w:del>
      </w:ins>
    </w:p>
    <w:p w14:paraId="1A6F850F" w14:textId="77777777" w:rsidR="00FE2D6A" w:rsidRPr="00FE2D6A" w:rsidDel="003B79FD" w:rsidRDefault="00FE2D6A" w:rsidP="00FE2D6A">
      <w:pPr>
        <w:pStyle w:val="Heading4"/>
        <w:rPr>
          <w:ins w:id="459" w:author="Author"/>
          <w:del w:id="460" w:author="Author"/>
          <w:rFonts w:ascii="Times New Roman" w:hAnsi="Times New Roman"/>
          <w:sz w:val="20"/>
        </w:rPr>
      </w:pPr>
      <w:ins w:id="461" w:author="Author">
        <w:del w:id="462" w:author="Author">
          <w:r w:rsidRPr="00FE2D6A" w:rsidDel="003B79FD">
            <w:rPr>
              <w:rFonts w:ascii="Times New Roman" w:hAnsi="Times New Roman"/>
              <w:sz w:val="20"/>
            </w:rPr>
            <w:delText xml:space="preserve">Each predicted pose shall contain the associated predicted display time and an identifier of the XR space that was used for that pose. </w:delText>
          </w:r>
        </w:del>
      </w:ins>
    </w:p>
    <w:p w14:paraId="43504679" w14:textId="77777777" w:rsidR="00FE2D6A" w:rsidRPr="00FE2D6A" w:rsidDel="003B79FD" w:rsidRDefault="00FE2D6A" w:rsidP="00FE2D6A">
      <w:pPr>
        <w:pStyle w:val="Heading4"/>
        <w:rPr>
          <w:ins w:id="463" w:author="Author"/>
          <w:del w:id="464" w:author="Author"/>
          <w:rFonts w:ascii="Times New Roman" w:hAnsi="Times New Roman"/>
          <w:sz w:val="20"/>
        </w:rPr>
      </w:pPr>
      <w:ins w:id="465" w:author="Author">
        <w:del w:id="466" w:author="Author">
          <w:r w:rsidRPr="00FE2D6A" w:rsidDel="003B79FD">
            <w:rPr>
              <w:rFonts w:ascii="Times New Roman" w:hAnsi="Times New Roman"/>
              <w:sz w:val="20"/>
            </w:rPr>
            <w:delText xml:space="preserve">Depending on the view configuration of the XR session, there could be different pose information for each view. </w:delText>
          </w:r>
        </w:del>
      </w:ins>
    </w:p>
    <w:p w14:paraId="79AC685F" w14:textId="77777777" w:rsidR="00FE2D6A" w:rsidRPr="00FE2D6A" w:rsidDel="003B79FD" w:rsidRDefault="00FE2D6A" w:rsidP="00FE2D6A">
      <w:pPr>
        <w:pStyle w:val="Heading4"/>
        <w:rPr>
          <w:ins w:id="467" w:author="Author"/>
          <w:del w:id="468" w:author="Author"/>
          <w:rFonts w:ascii="Times New Roman" w:hAnsi="Times New Roman"/>
          <w:sz w:val="20"/>
        </w:rPr>
      </w:pPr>
      <w:ins w:id="469" w:author="Author">
        <w:del w:id="470" w:author="Author">
          <w:r w:rsidRPr="00FE2D6A" w:rsidDel="003B79FD">
            <w:rPr>
              <w:rFonts w:ascii="Times New Roman" w:hAnsi="Times New Roman"/>
              <w:sz w:val="20"/>
            </w:rPr>
            <w:delText>The payload of the message shall be as follows:</w:delText>
          </w:r>
        </w:del>
      </w:ins>
    </w:p>
    <w:p w14:paraId="662CEB3D" w14:textId="77777777" w:rsidR="00FE2D6A" w:rsidRPr="00FE2D6A" w:rsidDel="003B79FD" w:rsidRDefault="00FE2D6A" w:rsidP="00FE2D6A">
      <w:pPr>
        <w:pStyle w:val="Heading4"/>
        <w:rPr>
          <w:ins w:id="471" w:author="Author"/>
          <w:del w:id="472" w:author="Author"/>
          <w:rFonts w:ascii="Times New Roman" w:hAnsi="Times New Roman"/>
          <w:sz w:val="20"/>
        </w:rPr>
      </w:pPr>
      <w:ins w:id="473" w:author="Author">
        <w:del w:id="474" w:author="Author">
          <w:r w:rsidRPr="00FE2D6A" w:rsidDel="003B79FD">
            <w:rPr>
              <w:rFonts w:ascii="Times New Roman" w:hAnsi="Times New Roman"/>
              <w:sz w:val="20"/>
            </w:rPr>
            <w:delText>Table 8.3.2-1 - Pose Prediction Format</w:delText>
          </w:r>
        </w:del>
      </w:ins>
    </w:p>
    <w:p w14:paraId="331BE1BD" w14:textId="46FDEC24" w:rsidR="00166AEA" w:rsidDel="00FE2D6A" w:rsidRDefault="00166AEA" w:rsidP="00FE2D6A">
      <w:pPr>
        <w:rPr>
          <w:del w:id="475" w:author="Author"/>
        </w:rPr>
      </w:pPr>
    </w:p>
    <w:p w14:paraId="219EAC04" w14:textId="77777777" w:rsidR="00FE2D6A" w:rsidRDefault="00FE2D6A" w:rsidP="00FE2D6A">
      <w:pPr>
        <w:rPr>
          <w:ins w:id="476" w:author="Author"/>
        </w:rPr>
      </w:pPr>
      <w:bookmarkStart w:id="477" w:name="_Toc132968725"/>
      <w:bookmarkStart w:id="478" w:name="_Toc152689663"/>
    </w:p>
    <w:p w14:paraId="4FAFD232" w14:textId="3962E2AC" w:rsidR="00166AEA" w:rsidRDefault="00166AEA" w:rsidP="00166AEA">
      <w:pPr>
        <w:pStyle w:val="Heading4"/>
        <w:rPr>
          <w:ins w:id="479" w:author="Author"/>
          <w:lang w:eastAsia="en-GB"/>
        </w:rPr>
      </w:pPr>
      <w:r>
        <w:rPr>
          <w:lang w:eastAsia="en-GB"/>
        </w:rPr>
        <w:t>8.</w:t>
      </w:r>
      <w:r w:rsidR="00C26010">
        <w:rPr>
          <w:lang w:eastAsia="en-GB"/>
        </w:rPr>
        <w:t>3</w:t>
      </w:r>
      <w:r>
        <w:rPr>
          <w:lang w:eastAsia="en-GB"/>
        </w:rPr>
        <w:t>.2.3</w:t>
      </w:r>
      <w:r>
        <w:rPr>
          <w:lang w:eastAsia="en-GB"/>
        </w:rPr>
        <w:tab/>
      </w:r>
      <w:r w:rsidRPr="008C0410">
        <w:rPr>
          <w:lang w:eastAsia="en-GB"/>
        </w:rPr>
        <w:t>Action Format</w:t>
      </w:r>
      <w:bookmarkEnd w:id="477"/>
      <w:bookmarkEnd w:id="478"/>
    </w:p>
    <w:p w14:paraId="0BB57C30" w14:textId="23C930C6" w:rsidR="00FE2D6A" w:rsidRPr="00FE2D6A" w:rsidRDefault="00FE2D6A" w:rsidP="00FE2D6A">
      <w:pPr>
        <w:rPr>
          <w:lang w:eastAsia="en-GB"/>
        </w:rPr>
      </w:pPr>
      <w:ins w:id="480" w:author="Author">
        <w:r w:rsidRPr="00FE2D6A">
          <w:rPr>
            <w:lang w:eastAsia="en-GB"/>
          </w:rPr>
          <w:t>The action information format that is used by all split rendering profiles defined by this specification shall comply with the format defined in TS</w:t>
        </w:r>
        <w:r w:rsidR="003955A2">
          <w:rPr>
            <w:lang w:eastAsia="en-GB"/>
          </w:rPr>
          <w:t xml:space="preserve"> </w:t>
        </w:r>
        <w:r w:rsidRPr="00FE2D6A">
          <w:rPr>
            <w:lang w:eastAsia="en-GB"/>
          </w:rPr>
          <w:t xml:space="preserve">26.119 </w:t>
        </w:r>
        <w:r w:rsidR="003955A2">
          <w:rPr>
            <w:lang w:eastAsia="en-GB"/>
          </w:rPr>
          <w:t xml:space="preserve">[4] </w:t>
        </w:r>
        <w:r w:rsidRPr="00FE2D6A">
          <w:rPr>
            <w:lang w:eastAsia="en-GB"/>
          </w:rPr>
          <w:t>clause 6.2.3. The action information shall be carried as part of the data channel messaging mechanism defined in clause 8.3.3 and shall be provided in JSON format. The message type shall be “urn:3</w:t>
        </w:r>
        <w:proofErr w:type="gramStart"/>
        <w:r w:rsidRPr="00FE2D6A">
          <w:rPr>
            <w:lang w:eastAsia="en-GB"/>
          </w:rPr>
          <w:t>gpp:split</w:t>
        </w:r>
        <w:proofErr w:type="gramEnd"/>
        <w:r w:rsidRPr="00FE2D6A">
          <w:rPr>
            <w:lang w:eastAsia="en-GB"/>
          </w:rPr>
          <w:t>-rendering:v1:action”.</w:t>
        </w:r>
      </w:ins>
    </w:p>
    <w:p w14:paraId="271FAD65" w14:textId="433C4847" w:rsidR="00166AEA" w:rsidDel="00FE2D6A" w:rsidRDefault="00166AEA" w:rsidP="00166AEA">
      <w:pPr>
        <w:rPr>
          <w:del w:id="481" w:author="Author"/>
        </w:rPr>
      </w:pPr>
      <w:del w:id="482" w:author="Author">
        <w:r w:rsidDel="00FE2D6A">
          <w:delText xml:space="preserve">Actions are grouped into action sets, which may be activated and deactivated during the lifetime of an XR session. The action sets and actions are negotiated at the start of the split rendering session. </w:delText>
        </w:r>
      </w:del>
    </w:p>
    <w:p w14:paraId="054BBE62" w14:textId="7243C682" w:rsidR="00166AEA" w:rsidDel="00FE2D6A" w:rsidRDefault="00166AEA" w:rsidP="00166AEA">
      <w:pPr>
        <w:rPr>
          <w:del w:id="483" w:author="Author"/>
        </w:rPr>
      </w:pPr>
      <w:del w:id="484" w:author="Author">
        <w:r w:rsidDel="00FE2D6A">
          <w:delText>The split rendering client reports any changes to action state as soon as it occurs by sending a message of the type “</w:delText>
        </w:r>
        <w:r w:rsidRPr="00017048" w:rsidDel="00FE2D6A">
          <w:rPr>
            <w:b/>
            <w:bCs/>
          </w:rPr>
          <w:delText>urn:3gpp:split-rendering:v1:action</w:delText>
        </w:r>
        <w:r w:rsidDel="00FE2D6A">
          <w:delText>”.</w:delText>
        </w:r>
      </w:del>
    </w:p>
    <w:p w14:paraId="45D35C0A" w14:textId="4299123F" w:rsidR="00166AEA" w:rsidDel="00FE2D6A" w:rsidRDefault="00166AEA" w:rsidP="00166AEA">
      <w:pPr>
        <w:rPr>
          <w:del w:id="485" w:author="Author"/>
        </w:rPr>
      </w:pPr>
      <w:del w:id="486" w:author="Author">
        <w:r w:rsidDel="00FE2D6A">
          <w:delText>The content of the action message type shall follow the following format:</w:delText>
        </w:r>
      </w:del>
    </w:p>
    <w:p w14:paraId="587ECC70" w14:textId="22AB2C39" w:rsidR="00166AEA" w:rsidDel="00FE2D6A" w:rsidRDefault="00166AEA" w:rsidP="00166AEA">
      <w:pPr>
        <w:pStyle w:val="Caption"/>
        <w:keepNext/>
        <w:jc w:val="center"/>
        <w:rPr>
          <w:del w:id="487" w:author="Author"/>
        </w:rPr>
      </w:pPr>
      <w:bookmarkStart w:id="488" w:name="MCCQCTEMPBM_00000077"/>
      <w:del w:id="489" w:author="Author">
        <w:r w:rsidDel="00FE2D6A">
          <w:delText xml:space="preserve">Table </w:delText>
        </w:r>
        <w:bookmarkStart w:id="490" w:name="MCCQCTEMPBM_00000098"/>
        <w:r w:rsidDel="00FE2D6A">
          <w:rPr>
            <w:i w:val="0"/>
            <w:iCs w:val="0"/>
          </w:rPr>
          <w:fldChar w:fldCharType="begin"/>
        </w:r>
        <w:r w:rsidDel="00FE2D6A">
          <w:delInstrText xml:space="preserve"> SEQ Table \* ARABIC </w:delInstrText>
        </w:r>
        <w:r w:rsidDel="00FE2D6A">
          <w:rPr>
            <w:i w:val="0"/>
            <w:iCs w:val="0"/>
          </w:rPr>
          <w:fldChar w:fldCharType="separate"/>
        </w:r>
        <w:r w:rsidDel="00FE2D6A">
          <w:rPr>
            <w:noProof/>
          </w:rPr>
          <w:delText>9</w:delText>
        </w:r>
        <w:r w:rsidDel="00FE2D6A">
          <w:rPr>
            <w:i w:val="0"/>
            <w:iCs w:val="0"/>
            <w:noProof/>
          </w:rPr>
          <w:fldChar w:fldCharType="end"/>
        </w:r>
        <w:bookmarkEnd w:id="490"/>
        <w:r w:rsidDel="00FE2D6A">
          <w:delText xml:space="preserve"> - </w:delText>
        </w:r>
        <w:r w:rsidRPr="001401EA" w:rsidDel="00FE2D6A">
          <w:delText>Action Format</w:delText>
        </w:r>
      </w:del>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166AEA" w:rsidDel="00FE2D6A" w14:paraId="2221F053" w14:textId="33F3AB45" w:rsidTr="00DA390F">
        <w:trPr>
          <w:del w:id="491" w:author="Author"/>
        </w:trPr>
        <w:tc>
          <w:tcPr>
            <w:tcW w:w="3237" w:type="dxa"/>
            <w:shd w:val="clear" w:color="auto" w:fill="auto"/>
          </w:tcPr>
          <w:bookmarkEnd w:id="488"/>
          <w:p w14:paraId="1375D89B" w14:textId="3BEE9BE1" w:rsidR="00166AEA" w:rsidDel="00FE2D6A" w:rsidRDefault="00166AEA" w:rsidP="00DA390F">
            <w:pPr>
              <w:jc w:val="center"/>
              <w:rPr>
                <w:del w:id="492" w:author="Author"/>
                <w:b/>
                <w:bCs/>
              </w:rPr>
            </w:pPr>
            <w:del w:id="493" w:author="Author">
              <w:r w:rsidDel="00FE2D6A">
                <w:rPr>
                  <w:b/>
                  <w:bCs/>
                </w:rPr>
                <w:delText>Name</w:delText>
              </w:r>
            </w:del>
          </w:p>
        </w:tc>
        <w:tc>
          <w:tcPr>
            <w:tcW w:w="972" w:type="dxa"/>
            <w:shd w:val="clear" w:color="auto" w:fill="auto"/>
          </w:tcPr>
          <w:p w14:paraId="2B0365B6" w14:textId="3F85A902" w:rsidR="00166AEA" w:rsidDel="00FE2D6A" w:rsidRDefault="00166AEA" w:rsidP="00DA390F">
            <w:pPr>
              <w:jc w:val="center"/>
              <w:rPr>
                <w:del w:id="494" w:author="Author"/>
                <w:b/>
                <w:bCs/>
              </w:rPr>
            </w:pPr>
            <w:del w:id="495" w:author="Author">
              <w:r w:rsidDel="00FE2D6A">
                <w:rPr>
                  <w:b/>
                  <w:bCs/>
                </w:rPr>
                <w:delText>Type</w:delText>
              </w:r>
            </w:del>
          </w:p>
        </w:tc>
        <w:tc>
          <w:tcPr>
            <w:tcW w:w="1414" w:type="dxa"/>
            <w:shd w:val="clear" w:color="auto" w:fill="auto"/>
          </w:tcPr>
          <w:p w14:paraId="3C61C1D2" w14:textId="06E80F7D" w:rsidR="00166AEA" w:rsidDel="00FE2D6A" w:rsidRDefault="00166AEA" w:rsidP="00DA390F">
            <w:pPr>
              <w:jc w:val="center"/>
              <w:rPr>
                <w:del w:id="496" w:author="Author"/>
                <w:b/>
                <w:bCs/>
              </w:rPr>
            </w:pPr>
            <w:del w:id="497" w:author="Author">
              <w:r w:rsidDel="00FE2D6A">
                <w:rPr>
                  <w:b/>
                  <w:bCs/>
                </w:rPr>
                <w:delText>Cardinality</w:delText>
              </w:r>
            </w:del>
          </w:p>
        </w:tc>
        <w:tc>
          <w:tcPr>
            <w:tcW w:w="3727" w:type="dxa"/>
            <w:shd w:val="clear" w:color="auto" w:fill="auto"/>
          </w:tcPr>
          <w:p w14:paraId="0D5572CE" w14:textId="12A736F2" w:rsidR="00166AEA" w:rsidDel="00FE2D6A" w:rsidRDefault="00166AEA" w:rsidP="00DA390F">
            <w:pPr>
              <w:jc w:val="center"/>
              <w:rPr>
                <w:del w:id="498" w:author="Author"/>
                <w:b/>
                <w:bCs/>
              </w:rPr>
            </w:pPr>
            <w:del w:id="499" w:author="Author">
              <w:r w:rsidDel="00FE2D6A">
                <w:rPr>
                  <w:b/>
                  <w:bCs/>
                </w:rPr>
                <w:delText>Description</w:delText>
              </w:r>
            </w:del>
          </w:p>
        </w:tc>
      </w:tr>
      <w:tr w:rsidR="00166AEA" w:rsidDel="00FE2D6A" w14:paraId="7A937A09" w14:textId="4DC2E153" w:rsidTr="00DA390F">
        <w:trPr>
          <w:del w:id="500" w:author="Author"/>
        </w:trPr>
        <w:tc>
          <w:tcPr>
            <w:tcW w:w="3237" w:type="dxa"/>
            <w:shd w:val="clear" w:color="auto" w:fill="auto"/>
          </w:tcPr>
          <w:p w14:paraId="0B0D6F6E" w14:textId="274C7477" w:rsidR="00166AEA" w:rsidDel="00FE2D6A" w:rsidRDefault="00166AEA" w:rsidP="00DA390F">
            <w:pPr>
              <w:rPr>
                <w:del w:id="501" w:author="Author"/>
              </w:rPr>
            </w:pPr>
            <w:del w:id="502" w:author="Author">
              <w:r w:rsidDel="00FE2D6A">
                <w:delText>actionSets</w:delText>
              </w:r>
            </w:del>
          </w:p>
        </w:tc>
        <w:tc>
          <w:tcPr>
            <w:tcW w:w="972" w:type="dxa"/>
            <w:shd w:val="clear" w:color="auto" w:fill="auto"/>
          </w:tcPr>
          <w:p w14:paraId="1D78892F" w14:textId="59422915" w:rsidR="00166AEA" w:rsidDel="00FE2D6A" w:rsidRDefault="00166AEA" w:rsidP="00DA390F">
            <w:pPr>
              <w:rPr>
                <w:del w:id="503" w:author="Author"/>
              </w:rPr>
            </w:pPr>
            <w:del w:id="504" w:author="Author">
              <w:r w:rsidDel="00FE2D6A">
                <w:delText>Object</w:delText>
              </w:r>
            </w:del>
          </w:p>
        </w:tc>
        <w:tc>
          <w:tcPr>
            <w:tcW w:w="1414" w:type="dxa"/>
            <w:shd w:val="clear" w:color="auto" w:fill="auto"/>
          </w:tcPr>
          <w:p w14:paraId="343388B9" w14:textId="589D0C1D" w:rsidR="00166AEA" w:rsidDel="00FE2D6A" w:rsidRDefault="00166AEA" w:rsidP="00DA390F">
            <w:pPr>
              <w:rPr>
                <w:del w:id="505" w:author="Author"/>
              </w:rPr>
            </w:pPr>
            <w:del w:id="506" w:author="Author">
              <w:r w:rsidDel="00FE2D6A">
                <w:delText>1..n</w:delText>
              </w:r>
            </w:del>
          </w:p>
        </w:tc>
        <w:tc>
          <w:tcPr>
            <w:tcW w:w="3727" w:type="dxa"/>
            <w:shd w:val="clear" w:color="auto" w:fill="auto"/>
          </w:tcPr>
          <w:p w14:paraId="3810E0F9" w14:textId="76023547" w:rsidR="00166AEA" w:rsidDel="00FE2D6A" w:rsidRDefault="00166AEA" w:rsidP="00DA390F">
            <w:pPr>
              <w:rPr>
                <w:del w:id="507" w:author="Author"/>
              </w:rPr>
            </w:pPr>
            <w:del w:id="508" w:author="Author">
              <w:r w:rsidDel="00FE2D6A">
                <w:delText xml:space="preserve">An array of active action sets, for which there is at least an action that has a state change. </w:delText>
              </w:r>
            </w:del>
          </w:p>
        </w:tc>
      </w:tr>
      <w:tr w:rsidR="00166AEA" w:rsidDel="00FE2D6A" w14:paraId="21C866DF" w14:textId="1979B523" w:rsidTr="00DA390F">
        <w:trPr>
          <w:del w:id="509" w:author="Author"/>
        </w:trPr>
        <w:tc>
          <w:tcPr>
            <w:tcW w:w="3237" w:type="dxa"/>
            <w:shd w:val="clear" w:color="auto" w:fill="auto"/>
          </w:tcPr>
          <w:p w14:paraId="06BD9359" w14:textId="00B15773" w:rsidR="00166AEA" w:rsidDel="00FE2D6A" w:rsidRDefault="00166AEA" w:rsidP="00DA390F">
            <w:pPr>
              <w:rPr>
                <w:del w:id="510" w:author="Author"/>
              </w:rPr>
            </w:pPr>
            <w:del w:id="511" w:author="Author">
              <w:r w:rsidDel="00FE2D6A">
                <w:delText xml:space="preserve">     actions</w:delText>
              </w:r>
            </w:del>
          </w:p>
        </w:tc>
        <w:tc>
          <w:tcPr>
            <w:tcW w:w="972" w:type="dxa"/>
            <w:shd w:val="clear" w:color="auto" w:fill="auto"/>
          </w:tcPr>
          <w:p w14:paraId="31CA7C59" w14:textId="492AA2CD" w:rsidR="00166AEA" w:rsidDel="00FE2D6A" w:rsidRDefault="00166AEA" w:rsidP="00DA390F">
            <w:pPr>
              <w:rPr>
                <w:del w:id="512" w:author="Author"/>
              </w:rPr>
            </w:pPr>
            <w:del w:id="513" w:author="Author">
              <w:r w:rsidDel="00FE2D6A">
                <w:delText>Object</w:delText>
              </w:r>
            </w:del>
          </w:p>
        </w:tc>
        <w:tc>
          <w:tcPr>
            <w:tcW w:w="1414" w:type="dxa"/>
            <w:shd w:val="clear" w:color="auto" w:fill="auto"/>
          </w:tcPr>
          <w:p w14:paraId="401132F5" w14:textId="3D2609C4" w:rsidR="00166AEA" w:rsidDel="00FE2D6A" w:rsidRDefault="00166AEA" w:rsidP="00DA390F">
            <w:pPr>
              <w:rPr>
                <w:del w:id="514" w:author="Author"/>
              </w:rPr>
            </w:pPr>
            <w:del w:id="515" w:author="Author">
              <w:r w:rsidDel="00FE2D6A">
                <w:delText>1..n</w:delText>
              </w:r>
            </w:del>
          </w:p>
        </w:tc>
        <w:tc>
          <w:tcPr>
            <w:tcW w:w="3727" w:type="dxa"/>
            <w:shd w:val="clear" w:color="auto" w:fill="auto"/>
          </w:tcPr>
          <w:p w14:paraId="6EDCA590" w14:textId="0C1840C6" w:rsidR="00166AEA" w:rsidDel="00FE2D6A" w:rsidRDefault="00166AEA" w:rsidP="00DA390F">
            <w:pPr>
              <w:rPr>
                <w:del w:id="516" w:author="Author"/>
              </w:rPr>
            </w:pPr>
            <w:del w:id="517" w:author="Author">
              <w:r w:rsidDel="00FE2D6A">
                <w:delText>An array of objects that conveys information about the actions of the parent action set.</w:delText>
              </w:r>
            </w:del>
          </w:p>
        </w:tc>
      </w:tr>
      <w:tr w:rsidR="00166AEA" w:rsidDel="00FE2D6A" w14:paraId="0BA54A37" w14:textId="72CFE545" w:rsidTr="00DA390F">
        <w:trPr>
          <w:del w:id="518" w:author="Author"/>
        </w:trPr>
        <w:tc>
          <w:tcPr>
            <w:tcW w:w="3237" w:type="dxa"/>
            <w:shd w:val="clear" w:color="auto" w:fill="auto"/>
          </w:tcPr>
          <w:p w14:paraId="201F3FAC" w14:textId="035E71D4" w:rsidR="00166AEA" w:rsidDel="00FE2D6A" w:rsidRDefault="00166AEA" w:rsidP="00DA390F">
            <w:pPr>
              <w:rPr>
                <w:del w:id="519" w:author="Author"/>
              </w:rPr>
            </w:pPr>
            <w:del w:id="520" w:author="Author">
              <w:r w:rsidDel="00FE2D6A">
                <w:delText xml:space="preserve">         identifier</w:delText>
              </w:r>
            </w:del>
          </w:p>
        </w:tc>
        <w:tc>
          <w:tcPr>
            <w:tcW w:w="972" w:type="dxa"/>
            <w:shd w:val="clear" w:color="auto" w:fill="auto"/>
          </w:tcPr>
          <w:p w14:paraId="69DA67F9" w14:textId="3EF9237C" w:rsidR="00166AEA" w:rsidDel="00FE2D6A" w:rsidRDefault="00D06B7A" w:rsidP="00DA390F">
            <w:pPr>
              <w:rPr>
                <w:del w:id="521" w:author="Author"/>
              </w:rPr>
            </w:pPr>
            <w:del w:id="522" w:author="Author">
              <w:r w:rsidDel="00FE2D6A">
                <w:delText>number</w:delText>
              </w:r>
            </w:del>
          </w:p>
        </w:tc>
        <w:tc>
          <w:tcPr>
            <w:tcW w:w="1414" w:type="dxa"/>
            <w:shd w:val="clear" w:color="auto" w:fill="auto"/>
          </w:tcPr>
          <w:p w14:paraId="7AD3A806" w14:textId="1C0E1666" w:rsidR="00166AEA" w:rsidDel="00FE2D6A" w:rsidRDefault="00166AEA" w:rsidP="00DA390F">
            <w:pPr>
              <w:rPr>
                <w:del w:id="523" w:author="Author"/>
              </w:rPr>
            </w:pPr>
            <w:del w:id="524" w:author="Author">
              <w:r w:rsidDel="00FE2D6A">
                <w:delText>1..1</w:delText>
              </w:r>
            </w:del>
          </w:p>
        </w:tc>
        <w:tc>
          <w:tcPr>
            <w:tcW w:w="3727" w:type="dxa"/>
            <w:shd w:val="clear" w:color="auto" w:fill="auto"/>
          </w:tcPr>
          <w:p w14:paraId="24E1F5F4" w14:textId="7EB14C7A" w:rsidR="00166AEA" w:rsidDel="00FE2D6A" w:rsidRDefault="00166AEA" w:rsidP="00DA390F">
            <w:pPr>
              <w:rPr>
                <w:del w:id="525" w:author="Author"/>
              </w:rPr>
            </w:pPr>
            <w:del w:id="526" w:author="Author">
              <w:r w:rsidDel="00FE2D6A">
                <w:delText>A unique identifier of the action that was agreed upon during split rendering session setup.</w:delText>
              </w:r>
            </w:del>
          </w:p>
        </w:tc>
      </w:tr>
      <w:tr w:rsidR="00166AEA" w:rsidDel="00FE2D6A" w14:paraId="57ACBF7D" w14:textId="03950996" w:rsidTr="00DA390F">
        <w:trPr>
          <w:del w:id="527" w:author="Author"/>
        </w:trPr>
        <w:tc>
          <w:tcPr>
            <w:tcW w:w="3237" w:type="dxa"/>
            <w:shd w:val="clear" w:color="auto" w:fill="auto"/>
          </w:tcPr>
          <w:p w14:paraId="5F1CD8C6" w14:textId="6382EAEF" w:rsidR="00166AEA" w:rsidDel="00FE2D6A" w:rsidRDefault="00166AEA" w:rsidP="00DA390F">
            <w:pPr>
              <w:rPr>
                <w:del w:id="528" w:author="Author"/>
              </w:rPr>
            </w:pPr>
            <w:del w:id="529" w:author="Author">
              <w:r w:rsidDel="00FE2D6A">
                <w:delText xml:space="preserve">         subactionPath</w:delText>
              </w:r>
            </w:del>
          </w:p>
        </w:tc>
        <w:tc>
          <w:tcPr>
            <w:tcW w:w="972" w:type="dxa"/>
            <w:shd w:val="clear" w:color="auto" w:fill="auto"/>
          </w:tcPr>
          <w:p w14:paraId="70B517FE" w14:textId="189AEDE2" w:rsidR="00166AEA" w:rsidDel="00FE2D6A" w:rsidRDefault="00166AEA" w:rsidP="00DA390F">
            <w:pPr>
              <w:rPr>
                <w:del w:id="530" w:author="Author"/>
              </w:rPr>
            </w:pPr>
            <w:del w:id="531" w:author="Author">
              <w:r w:rsidDel="00FE2D6A">
                <w:delText>string</w:delText>
              </w:r>
            </w:del>
          </w:p>
        </w:tc>
        <w:tc>
          <w:tcPr>
            <w:tcW w:w="1414" w:type="dxa"/>
            <w:shd w:val="clear" w:color="auto" w:fill="auto"/>
          </w:tcPr>
          <w:p w14:paraId="6E6652F9" w14:textId="6B41D526" w:rsidR="00166AEA" w:rsidDel="00FE2D6A" w:rsidRDefault="00166AEA" w:rsidP="00DA390F">
            <w:pPr>
              <w:rPr>
                <w:del w:id="532" w:author="Author"/>
              </w:rPr>
            </w:pPr>
            <w:del w:id="533" w:author="Author">
              <w:r w:rsidDel="00FE2D6A">
                <w:delText>1..1</w:delText>
              </w:r>
            </w:del>
          </w:p>
        </w:tc>
        <w:tc>
          <w:tcPr>
            <w:tcW w:w="3727" w:type="dxa"/>
            <w:shd w:val="clear" w:color="auto" w:fill="auto"/>
          </w:tcPr>
          <w:p w14:paraId="668A0348" w14:textId="71F5F3C0" w:rsidR="00166AEA" w:rsidDel="00FE2D6A" w:rsidRDefault="00166AEA" w:rsidP="00DA390F">
            <w:pPr>
              <w:rPr>
                <w:del w:id="534" w:author="Author"/>
              </w:rPr>
            </w:pPr>
            <w:del w:id="535" w:author="Author">
              <w:r w:rsidDel="00FE2D6A">
                <w:delText>The sub-action path for which the state has changed. It abstracts a binding between an action and the hardware input associated to it by the XR runtime.</w:delText>
              </w:r>
            </w:del>
          </w:p>
        </w:tc>
      </w:tr>
      <w:tr w:rsidR="00166AEA" w:rsidDel="00FE2D6A" w14:paraId="31E20577" w14:textId="396F966D" w:rsidTr="00DA390F">
        <w:trPr>
          <w:del w:id="536" w:author="Author"/>
        </w:trPr>
        <w:tc>
          <w:tcPr>
            <w:tcW w:w="3237" w:type="dxa"/>
            <w:shd w:val="clear" w:color="auto" w:fill="auto"/>
          </w:tcPr>
          <w:p w14:paraId="193B128D" w14:textId="3C173F5F" w:rsidR="00166AEA" w:rsidDel="00FE2D6A" w:rsidRDefault="00166AEA" w:rsidP="00DA390F">
            <w:pPr>
              <w:rPr>
                <w:del w:id="537" w:author="Author"/>
              </w:rPr>
            </w:pPr>
            <w:del w:id="538" w:author="Author">
              <w:r w:rsidDel="00FE2D6A">
                <w:delText xml:space="preserve">         state</w:delText>
              </w:r>
            </w:del>
          </w:p>
        </w:tc>
        <w:tc>
          <w:tcPr>
            <w:tcW w:w="972" w:type="dxa"/>
            <w:shd w:val="clear" w:color="auto" w:fill="auto"/>
          </w:tcPr>
          <w:p w14:paraId="0A437388" w14:textId="5374324C" w:rsidR="00166AEA" w:rsidDel="00FE2D6A" w:rsidRDefault="00166AEA" w:rsidP="00DA390F">
            <w:pPr>
              <w:rPr>
                <w:del w:id="539" w:author="Author"/>
              </w:rPr>
            </w:pPr>
            <w:del w:id="540" w:author="Author">
              <w:r w:rsidDel="00FE2D6A">
                <w:delText>object</w:delText>
              </w:r>
            </w:del>
          </w:p>
        </w:tc>
        <w:tc>
          <w:tcPr>
            <w:tcW w:w="1414" w:type="dxa"/>
            <w:shd w:val="clear" w:color="auto" w:fill="auto"/>
          </w:tcPr>
          <w:p w14:paraId="58B3E6BF" w14:textId="2805C520" w:rsidR="00166AEA" w:rsidDel="00FE2D6A" w:rsidRDefault="00166AEA" w:rsidP="00DA390F">
            <w:pPr>
              <w:rPr>
                <w:del w:id="541" w:author="Author"/>
              </w:rPr>
            </w:pPr>
            <w:del w:id="542" w:author="Author">
              <w:r w:rsidDel="00FE2D6A">
                <w:delText>1..1</w:delText>
              </w:r>
            </w:del>
          </w:p>
        </w:tc>
        <w:tc>
          <w:tcPr>
            <w:tcW w:w="3727" w:type="dxa"/>
            <w:shd w:val="clear" w:color="auto" w:fill="auto"/>
          </w:tcPr>
          <w:p w14:paraId="08A80C06" w14:textId="363564FA" w:rsidR="00166AEA" w:rsidDel="00FE2D6A" w:rsidRDefault="00166AEA" w:rsidP="00DA390F">
            <w:pPr>
              <w:rPr>
                <w:del w:id="543" w:author="Author"/>
              </w:rPr>
            </w:pPr>
            <w:del w:id="544" w:author="Author">
              <w:r w:rsidDel="00FE2D6A">
                <w:delText>The state of the action that had a change in state.</w:delText>
              </w:r>
            </w:del>
          </w:p>
        </w:tc>
      </w:tr>
      <w:tr w:rsidR="00166AEA" w:rsidDel="00FE2D6A" w14:paraId="486CE6CB" w14:textId="5EF3AA0D" w:rsidTr="00DA390F">
        <w:trPr>
          <w:del w:id="545" w:author="Author"/>
        </w:trPr>
        <w:tc>
          <w:tcPr>
            <w:tcW w:w="3237" w:type="dxa"/>
            <w:shd w:val="clear" w:color="auto" w:fill="auto"/>
          </w:tcPr>
          <w:p w14:paraId="46F8846A" w14:textId="2C09EA83" w:rsidR="00166AEA" w:rsidDel="00FE2D6A" w:rsidRDefault="00166AEA" w:rsidP="00DA390F">
            <w:pPr>
              <w:rPr>
                <w:del w:id="546" w:author="Author"/>
              </w:rPr>
            </w:pPr>
            <w:del w:id="547" w:author="Author">
              <w:r w:rsidDel="00FE2D6A">
                <w:delText xml:space="preserve">            lastChangeTime</w:delText>
              </w:r>
            </w:del>
          </w:p>
        </w:tc>
        <w:tc>
          <w:tcPr>
            <w:tcW w:w="972" w:type="dxa"/>
            <w:shd w:val="clear" w:color="auto" w:fill="auto"/>
          </w:tcPr>
          <w:p w14:paraId="46FCBCB6" w14:textId="3F360A7E" w:rsidR="00166AEA" w:rsidDel="00FE2D6A" w:rsidRDefault="00166AEA" w:rsidP="00DA390F">
            <w:pPr>
              <w:rPr>
                <w:del w:id="548" w:author="Author"/>
              </w:rPr>
            </w:pPr>
            <w:del w:id="549" w:author="Author">
              <w:r w:rsidDel="00FE2D6A">
                <w:delText>number</w:delText>
              </w:r>
            </w:del>
          </w:p>
        </w:tc>
        <w:tc>
          <w:tcPr>
            <w:tcW w:w="1414" w:type="dxa"/>
            <w:shd w:val="clear" w:color="auto" w:fill="auto"/>
          </w:tcPr>
          <w:p w14:paraId="68E062AA" w14:textId="289BFD71" w:rsidR="00166AEA" w:rsidDel="00FE2D6A" w:rsidRDefault="00166AEA" w:rsidP="00DA390F">
            <w:pPr>
              <w:rPr>
                <w:del w:id="550" w:author="Author"/>
              </w:rPr>
            </w:pPr>
            <w:del w:id="551" w:author="Author">
              <w:r w:rsidDel="00FE2D6A">
                <w:delText>1..1</w:delText>
              </w:r>
            </w:del>
          </w:p>
        </w:tc>
        <w:tc>
          <w:tcPr>
            <w:tcW w:w="3727" w:type="dxa"/>
            <w:shd w:val="clear" w:color="auto" w:fill="auto"/>
          </w:tcPr>
          <w:p w14:paraId="0335F7B7" w14:textId="2CC00E5C" w:rsidR="00166AEA" w:rsidDel="00FE2D6A" w:rsidRDefault="00166AEA" w:rsidP="00DA390F">
            <w:pPr>
              <w:rPr>
                <w:del w:id="552" w:author="Author"/>
              </w:rPr>
            </w:pPr>
            <w:del w:id="553" w:author="Author">
              <w:r w:rsidDel="00FE2D6A">
                <w:delText>The timestamp of the last change to the state of this action.</w:delText>
              </w:r>
            </w:del>
          </w:p>
        </w:tc>
      </w:tr>
      <w:tr w:rsidR="00166AEA" w:rsidDel="00FE2D6A" w14:paraId="06160F4B" w14:textId="24F584E3" w:rsidTr="00DA390F">
        <w:trPr>
          <w:del w:id="554" w:author="Author"/>
        </w:trPr>
        <w:tc>
          <w:tcPr>
            <w:tcW w:w="3237" w:type="dxa"/>
            <w:shd w:val="clear" w:color="auto" w:fill="auto"/>
          </w:tcPr>
          <w:p w14:paraId="14DEE63F" w14:textId="691E81AC" w:rsidR="00166AEA" w:rsidDel="00FE2D6A" w:rsidRDefault="00166AEA" w:rsidP="00DA390F">
            <w:pPr>
              <w:rPr>
                <w:del w:id="555" w:author="Author"/>
              </w:rPr>
            </w:pPr>
            <w:del w:id="556" w:author="Author">
              <w:r w:rsidDel="00FE2D6A">
                <w:delText xml:space="preserve">            currentStateBool</w:delText>
              </w:r>
            </w:del>
          </w:p>
        </w:tc>
        <w:tc>
          <w:tcPr>
            <w:tcW w:w="972" w:type="dxa"/>
            <w:shd w:val="clear" w:color="auto" w:fill="auto"/>
          </w:tcPr>
          <w:p w14:paraId="4633C9F7" w14:textId="052DBB7F" w:rsidR="00166AEA" w:rsidDel="00FE2D6A" w:rsidRDefault="00166AEA" w:rsidP="00DA390F">
            <w:pPr>
              <w:rPr>
                <w:del w:id="557" w:author="Author"/>
              </w:rPr>
            </w:pPr>
            <w:del w:id="558" w:author="Author">
              <w:r w:rsidDel="00FE2D6A">
                <w:delText>Bool</w:delText>
              </w:r>
            </w:del>
          </w:p>
        </w:tc>
        <w:tc>
          <w:tcPr>
            <w:tcW w:w="1414" w:type="dxa"/>
            <w:shd w:val="clear" w:color="auto" w:fill="auto"/>
          </w:tcPr>
          <w:p w14:paraId="4BD7E2B8" w14:textId="02813070" w:rsidR="00166AEA" w:rsidDel="00FE2D6A" w:rsidRDefault="00166AEA" w:rsidP="00DA390F">
            <w:pPr>
              <w:rPr>
                <w:del w:id="559" w:author="Author"/>
              </w:rPr>
            </w:pPr>
            <w:del w:id="560" w:author="Author">
              <w:r w:rsidDel="00FE2D6A">
                <w:delText>0..1</w:delText>
              </w:r>
            </w:del>
          </w:p>
        </w:tc>
        <w:tc>
          <w:tcPr>
            <w:tcW w:w="3727" w:type="dxa"/>
            <w:shd w:val="clear" w:color="auto" w:fill="auto"/>
          </w:tcPr>
          <w:p w14:paraId="34218C74" w14:textId="7D43969A" w:rsidR="00166AEA" w:rsidDel="00FE2D6A" w:rsidRDefault="00166AEA" w:rsidP="00DA390F">
            <w:pPr>
              <w:rPr>
                <w:del w:id="561" w:author="Author"/>
              </w:rPr>
            </w:pPr>
            <w:del w:id="562" w:author="Author">
              <w:r w:rsidDel="00FE2D6A">
                <w:delText>The current Boolean state of the action</w:delText>
              </w:r>
            </w:del>
          </w:p>
        </w:tc>
      </w:tr>
      <w:tr w:rsidR="00166AEA" w:rsidDel="00FE2D6A" w14:paraId="72B02B3A" w14:textId="1B43315D" w:rsidTr="00DA390F">
        <w:trPr>
          <w:del w:id="563" w:author="Author"/>
        </w:trPr>
        <w:tc>
          <w:tcPr>
            <w:tcW w:w="3237" w:type="dxa"/>
            <w:shd w:val="clear" w:color="auto" w:fill="auto"/>
          </w:tcPr>
          <w:p w14:paraId="175558DC" w14:textId="31352410" w:rsidR="00166AEA" w:rsidDel="00FE2D6A" w:rsidRDefault="00166AEA" w:rsidP="00DA390F">
            <w:pPr>
              <w:rPr>
                <w:del w:id="564" w:author="Author"/>
              </w:rPr>
            </w:pPr>
            <w:del w:id="565" w:author="Author">
              <w:r w:rsidDel="00FE2D6A">
                <w:delText xml:space="preserve">            currentStateNum</w:delText>
              </w:r>
            </w:del>
          </w:p>
        </w:tc>
        <w:tc>
          <w:tcPr>
            <w:tcW w:w="972" w:type="dxa"/>
            <w:shd w:val="clear" w:color="auto" w:fill="auto"/>
          </w:tcPr>
          <w:p w14:paraId="403EB4A2" w14:textId="6D290168" w:rsidR="00166AEA" w:rsidDel="00FE2D6A" w:rsidRDefault="00166AEA" w:rsidP="00DA390F">
            <w:pPr>
              <w:rPr>
                <w:del w:id="566" w:author="Author"/>
              </w:rPr>
            </w:pPr>
            <w:del w:id="567" w:author="Author">
              <w:r w:rsidDel="00FE2D6A">
                <w:delText>number</w:delText>
              </w:r>
            </w:del>
          </w:p>
        </w:tc>
        <w:tc>
          <w:tcPr>
            <w:tcW w:w="1414" w:type="dxa"/>
            <w:shd w:val="clear" w:color="auto" w:fill="auto"/>
          </w:tcPr>
          <w:p w14:paraId="40A473FB" w14:textId="6AF252B1" w:rsidR="00166AEA" w:rsidDel="00FE2D6A" w:rsidRDefault="00166AEA" w:rsidP="00DA390F">
            <w:pPr>
              <w:rPr>
                <w:del w:id="568" w:author="Author"/>
              </w:rPr>
            </w:pPr>
            <w:del w:id="569" w:author="Author">
              <w:r w:rsidDel="00FE2D6A">
                <w:delText>0..1</w:delText>
              </w:r>
            </w:del>
          </w:p>
        </w:tc>
        <w:tc>
          <w:tcPr>
            <w:tcW w:w="3727" w:type="dxa"/>
            <w:shd w:val="clear" w:color="auto" w:fill="auto"/>
          </w:tcPr>
          <w:p w14:paraId="000248D1" w14:textId="5F0D45FF" w:rsidR="00166AEA" w:rsidDel="00FE2D6A" w:rsidRDefault="00166AEA" w:rsidP="00DA390F">
            <w:pPr>
              <w:rPr>
                <w:del w:id="570" w:author="Author"/>
              </w:rPr>
            </w:pPr>
            <w:del w:id="571" w:author="Author">
              <w:r w:rsidDel="00FE2D6A">
                <w:delText>The current numerical state of the action.</w:delText>
              </w:r>
            </w:del>
          </w:p>
        </w:tc>
      </w:tr>
      <w:tr w:rsidR="00166AEA" w:rsidDel="00FE2D6A" w14:paraId="0BA66C7B" w14:textId="170CF642" w:rsidTr="00DA390F">
        <w:trPr>
          <w:del w:id="572" w:author="Author"/>
        </w:trPr>
        <w:tc>
          <w:tcPr>
            <w:tcW w:w="3237" w:type="dxa"/>
            <w:shd w:val="clear" w:color="auto" w:fill="auto"/>
          </w:tcPr>
          <w:p w14:paraId="6B773DD7" w14:textId="7B96987B" w:rsidR="00166AEA" w:rsidDel="00FE2D6A" w:rsidRDefault="00166AEA" w:rsidP="00DA390F">
            <w:pPr>
              <w:rPr>
                <w:del w:id="573" w:author="Author"/>
              </w:rPr>
            </w:pPr>
            <w:del w:id="574" w:author="Author">
              <w:r w:rsidDel="00FE2D6A">
                <w:delText xml:space="preserve">            currentStateVec2</w:delText>
              </w:r>
            </w:del>
          </w:p>
        </w:tc>
        <w:tc>
          <w:tcPr>
            <w:tcW w:w="972" w:type="dxa"/>
            <w:shd w:val="clear" w:color="auto" w:fill="auto"/>
          </w:tcPr>
          <w:p w14:paraId="588C4CC7" w14:textId="3E0FF379" w:rsidR="00166AEA" w:rsidDel="00FE2D6A" w:rsidRDefault="00166AEA" w:rsidP="00DA390F">
            <w:pPr>
              <w:rPr>
                <w:del w:id="575" w:author="Author"/>
              </w:rPr>
            </w:pPr>
            <w:del w:id="576" w:author="Author">
              <w:r w:rsidDel="00FE2D6A">
                <w:delText>Array</w:delText>
              </w:r>
            </w:del>
          </w:p>
        </w:tc>
        <w:tc>
          <w:tcPr>
            <w:tcW w:w="1414" w:type="dxa"/>
            <w:shd w:val="clear" w:color="auto" w:fill="auto"/>
          </w:tcPr>
          <w:p w14:paraId="196A48E2" w14:textId="5BB847FF" w:rsidR="00166AEA" w:rsidDel="00FE2D6A" w:rsidRDefault="00166AEA" w:rsidP="00DA390F">
            <w:pPr>
              <w:rPr>
                <w:del w:id="577" w:author="Author"/>
              </w:rPr>
            </w:pPr>
            <w:del w:id="578" w:author="Author">
              <w:r w:rsidDel="00FE2D6A">
                <w:delText>0..1</w:delText>
              </w:r>
            </w:del>
          </w:p>
        </w:tc>
        <w:tc>
          <w:tcPr>
            <w:tcW w:w="3727" w:type="dxa"/>
            <w:shd w:val="clear" w:color="auto" w:fill="auto"/>
          </w:tcPr>
          <w:p w14:paraId="1D7AD0BC" w14:textId="05047519" w:rsidR="00166AEA" w:rsidDel="00FE2D6A" w:rsidRDefault="00166AEA" w:rsidP="00DA390F">
            <w:pPr>
              <w:rPr>
                <w:del w:id="579" w:author="Author"/>
              </w:rPr>
            </w:pPr>
            <w:del w:id="580" w:author="Author">
              <w:r w:rsidDel="00FE2D6A">
                <w:delText>An array of numerical state values for the action.</w:delText>
              </w:r>
            </w:del>
          </w:p>
        </w:tc>
      </w:tr>
    </w:tbl>
    <w:p w14:paraId="0A9C564C" w14:textId="675001F7" w:rsidR="00166AEA" w:rsidDel="00FE2D6A" w:rsidRDefault="00166AEA" w:rsidP="00166AEA">
      <w:pPr>
        <w:rPr>
          <w:del w:id="581" w:author="Author"/>
        </w:rPr>
      </w:pPr>
    </w:p>
    <w:p w14:paraId="00AC6B35" w14:textId="343ABAF7" w:rsidR="0057476B" w:rsidRDefault="0057476B" w:rsidP="003955A2">
      <w:pPr>
        <w:pStyle w:val="Heading3"/>
        <w:numPr>
          <w:ilvl w:val="2"/>
          <w:numId w:val="29"/>
        </w:numPr>
      </w:pPr>
      <w:bookmarkStart w:id="582" w:name="_Toc152689664"/>
      <w:del w:id="583" w:author="Author">
        <w:r w:rsidDel="003955A2">
          <w:delText>8.</w:delText>
        </w:r>
        <w:r w:rsidR="00C26010" w:rsidDel="003955A2">
          <w:delText>3</w:delText>
        </w:r>
        <w:r w:rsidDel="003955A2">
          <w:delText>.3</w:delText>
        </w:r>
        <w:r w:rsidDel="003955A2">
          <w:tab/>
        </w:r>
      </w:del>
      <w:r>
        <w:t>Metadata Data Channel Message Format</w:t>
      </w:r>
      <w:bookmarkEnd w:id="582"/>
    </w:p>
    <w:p w14:paraId="71998B4B" w14:textId="77777777" w:rsidR="0057476B" w:rsidRDefault="0057476B" w:rsidP="0057476B">
      <w:pPr>
        <w:rPr>
          <w:noProof/>
        </w:rPr>
      </w:pP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p>
    <w:p w14:paraId="2A81C18C" w14:textId="77777777" w:rsidR="0057476B" w:rsidRDefault="0057476B" w:rsidP="0057476B">
      <w:pPr>
        <w:rPr>
          <w:noProof/>
        </w:rPr>
      </w:pPr>
      <w:r>
        <w:rPr>
          <w:noProof/>
        </w:rPr>
        <w:t>The transmission order for the data channel shall be set to in-order and the transmission reliability shall be set to reliable.</w:t>
      </w:r>
    </w:p>
    <w:p w14:paraId="4EEADC1E" w14:textId="77777777" w:rsidR="0057476B" w:rsidRDefault="0057476B" w:rsidP="0057476B">
      <w:pPr>
        <w:rPr>
          <w:noProof/>
        </w:rPr>
      </w:pPr>
      <w:r>
        <w:rPr>
          <w:noProof/>
        </w:rPr>
        <w:t>The split rendering metadata message format shall be set to text-based and the messages shall be UTF-8 encoded JSON messages.</w:t>
      </w:r>
    </w:p>
    <w:p w14:paraId="230B56F2" w14:textId="77777777" w:rsidR="0057476B" w:rsidRDefault="0057476B" w:rsidP="0057476B">
      <w:pPr>
        <w:rPr>
          <w:noProof/>
        </w:rPr>
      </w:pPr>
      <w:r>
        <w:rPr>
          <w:noProof/>
        </w:rPr>
        <w:t>A data channel message may carry one or more split rendering messages as defined in Table 8.2.3-1.</w:t>
      </w:r>
    </w:p>
    <w:p w14:paraId="051358E9" w14:textId="77777777" w:rsidR="0057476B" w:rsidRDefault="0057476B" w:rsidP="0057476B">
      <w:pPr>
        <w:rPr>
          <w:noProof/>
        </w:rPr>
      </w:pPr>
    </w:p>
    <w:p w14:paraId="5AE8CDB8" w14:textId="7F1706AF" w:rsidR="0057476B" w:rsidRPr="0046592D" w:rsidRDefault="0057476B" w:rsidP="0057476B">
      <w:pPr>
        <w:pStyle w:val="Caption"/>
        <w:jc w:val="center"/>
        <w:rPr>
          <w:i w:val="0"/>
          <w:iCs w:val="0"/>
          <w:noProof/>
          <w:color w:val="auto"/>
        </w:rPr>
      </w:pPr>
      <w:bookmarkStart w:id="584" w:name="MCCQCTEMPBM_00000078"/>
      <w:r w:rsidRPr="0046592D">
        <w:rPr>
          <w:i w:val="0"/>
          <w:iCs w:val="0"/>
          <w:color w:val="auto"/>
        </w:rPr>
        <w:t>Table 8.2.3-</w:t>
      </w:r>
      <w:bookmarkStart w:id="585" w:name="MCCQCTEMPBM_00000099"/>
      <w:r w:rsidRPr="0046592D">
        <w:rPr>
          <w:i w:val="0"/>
          <w:iCs w:val="0"/>
          <w:color w:val="auto"/>
        </w:rPr>
        <w:fldChar w:fldCharType="begin"/>
      </w:r>
      <w:r w:rsidRPr="0046592D">
        <w:rPr>
          <w:i w:val="0"/>
          <w:iCs w:val="0"/>
          <w:color w:val="auto"/>
        </w:rPr>
        <w:instrText xml:space="preserve"> SEQ Table \* ARABIC </w:instrText>
      </w:r>
      <w:r w:rsidRPr="0046592D">
        <w:rPr>
          <w:i w:val="0"/>
          <w:iCs w:val="0"/>
          <w:color w:val="auto"/>
        </w:rPr>
        <w:fldChar w:fldCharType="separate"/>
      </w:r>
      <w:r w:rsidRPr="0046592D">
        <w:rPr>
          <w:i w:val="0"/>
          <w:iCs w:val="0"/>
          <w:noProof/>
          <w:color w:val="auto"/>
        </w:rPr>
        <w:t>1</w:t>
      </w:r>
      <w:r w:rsidRPr="0046592D">
        <w:rPr>
          <w:i w:val="0"/>
          <w:iCs w:val="0"/>
          <w:noProof/>
          <w:color w:val="auto"/>
        </w:rPr>
        <w:fldChar w:fldCharType="end"/>
      </w:r>
      <w:bookmarkEnd w:id="585"/>
      <w:r w:rsidRPr="0046592D">
        <w:rPr>
          <w:i w:val="0"/>
          <w:iCs w:val="0"/>
          <w:color w:val="auto"/>
        </w:rP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c>
          <w:tcPr>
            <w:tcW w:w="2413" w:type="dxa"/>
          </w:tcPr>
          <w:bookmarkEnd w:id="584"/>
          <w:p w14:paraId="524691B3" w14:textId="77777777" w:rsidR="0057476B" w:rsidRPr="009F7865" w:rsidRDefault="0057476B" w:rsidP="00982F35">
            <w:pPr>
              <w:jc w:val="center"/>
              <w:rPr>
                <w:b/>
                <w:bCs/>
                <w:noProof/>
              </w:rPr>
            </w:pPr>
            <w:r w:rsidRPr="009F7865">
              <w:rPr>
                <w:b/>
                <w:bCs/>
                <w:noProof/>
              </w:rPr>
              <w:t>Name</w:t>
            </w:r>
          </w:p>
        </w:tc>
        <w:tc>
          <w:tcPr>
            <w:tcW w:w="1452" w:type="dxa"/>
          </w:tcPr>
          <w:p w14:paraId="78505C90" w14:textId="77777777" w:rsidR="0057476B" w:rsidRPr="009F7865" w:rsidRDefault="0057476B" w:rsidP="00982F35">
            <w:pPr>
              <w:jc w:val="center"/>
              <w:rPr>
                <w:b/>
                <w:bCs/>
                <w:noProof/>
              </w:rPr>
            </w:pPr>
            <w:r w:rsidRPr="009F7865">
              <w:rPr>
                <w:b/>
                <w:bCs/>
                <w:noProof/>
              </w:rPr>
              <w:t>Type</w:t>
            </w:r>
          </w:p>
        </w:tc>
        <w:tc>
          <w:tcPr>
            <w:tcW w:w="1800" w:type="dxa"/>
          </w:tcPr>
          <w:p w14:paraId="3DFBE6AA" w14:textId="77777777" w:rsidR="0057476B" w:rsidRPr="009F7865" w:rsidRDefault="0057476B" w:rsidP="00982F35">
            <w:pPr>
              <w:jc w:val="center"/>
              <w:rPr>
                <w:b/>
                <w:bCs/>
                <w:noProof/>
              </w:rPr>
            </w:pPr>
            <w:r w:rsidRPr="009F7865">
              <w:rPr>
                <w:b/>
                <w:bCs/>
                <w:noProof/>
              </w:rPr>
              <w:t>Cardinality</w:t>
            </w:r>
          </w:p>
        </w:tc>
        <w:tc>
          <w:tcPr>
            <w:tcW w:w="3964" w:type="dxa"/>
          </w:tcPr>
          <w:p w14:paraId="03CCE63F" w14:textId="77777777" w:rsidR="0057476B" w:rsidRPr="009F7865" w:rsidRDefault="0057476B" w:rsidP="00982F35">
            <w:pPr>
              <w:jc w:val="center"/>
              <w:rPr>
                <w:b/>
                <w:bCs/>
                <w:noProof/>
              </w:rPr>
            </w:pPr>
            <w:r w:rsidRPr="009F7865">
              <w:rPr>
                <w:b/>
                <w:bCs/>
                <w:noProof/>
              </w:rPr>
              <w:t>Description</w:t>
            </w:r>
          </w:p>
        </w:tc>
      </w:tr>
      <w:tr w:rsidR="0057476B" w14:paraId="71A4E9C3" w14:textId="77777777" w:rsidTr="00982F35">
        <w:tc>
          <w:tcPr>
            <w:tcW w:w="2413" w:type="dxa"/>
          </w:tcPr>
          <w:p w14:paraId="1774483A" w14:textId="77777777" w:rsidR="0057476B" w:rsidRDefault="0057476B" w:rsidP="00982F35">
            <w:pPr>
              <w:rPr>
                <w:noProof/>
              </w:rPr>
            </w:pPr>
            <w:r>
              <w:rPr>
                <w:noProof/>
              </w:rPr>
              <w:t>messages</w:t>
            </w:r>
          </w:p>
        </w:tc>
        <w:tc>
          <w:tcPr>
            <w:tcW w:w="1452" w:type="dxa"/>
          </w:tcPr>
          <w:p w14:paraId="63039828" w14:textId="77777777" w:rsidR="0057476B" w:rsidRDefault="0057476B" w:rsidP="00982F35">
            <w:pPr>
              <w:rPr>
                <w:noProof/>
              </w:rPr>
            </w:pPr>
            <w:r>
              <w:rPr>
                <w:noProof/>
              </w:rPr>
              <w:t>Array(Message)</w:t>
            </w:r>
          </w:p>
        </w:tc>
        <w:tc>
          <w:tcPr>
            <w:tcW w:w="1800" w:type="dxa"/>
          </w:tcPr>
          <w:p w14:paraId="1BF1347D" w14:textId="77777777" w:rsidR="0057476B" w:rsidRDefault="0057476B" w:rsidP="00982F35">
            <w:pPr>
              <w:rPr>
                <w:noProof/>
              </w:rPr>
            </w:pPr>
            <w:r>
              <w:rPr>
                <w:noProof/>
              </w:rPr>
              <w:t>1..n</w:t>
            </w:r>
          </w:p>
        </w:tc>
        <w:tc>
          <w:tcPr>
            <w:tcW w:w="3964" w:type="dxa"/>
          </w:tcPr>
          <w:p w14:paraId="0F775FDA" w14:textId="77777777" w:rsidR="0057476B" w:rsidRDefault="0057476B" w:rsidP="00982F35">
            <w:pPr>
              <w:rPr>
                <w:noProof/>
              </w:rPr>
            </w:pPr>
            <w:r>
              <w:rPr>
                <w:noProof/>
              </w:rPr>
              <w:t xml:space="preserve">A list of split rendering metadata messages. Each message shall be formatted according to the Message data type as defined in Table </w:t>
            </w:r>
          </w:p>
        </w:tc>
      </w:tr>
    </w:tbl>
    <w:p w14:paraId="0BEE651E" w14:textId="77777777" w:rsidR="0057476B" w:rsidRDefault="0057476B" w:rsidP="0057476B">
      <w:pPr>
        <w:rPr>
          <w:noProof/>
        </w:rPr>
      </w:pPr>
    </w:p>
    <w:p w14:paraId="53A9D9DB" w14:textId="77777777" w:rsidR="0057476B" w:rsidRDefault="0057476B" w:rsidP="0057476B">
      <w:pPr>
        <w:rPr>
          <w:noProof/>
        </w:rPr>
      </w:pPr>
      <w:r>
        <w:rPr>
          <w:noProof/>
        </w:rPr>
        <w:t>Each split rendering message shall follow the format specified in Table 8.2.3-2.</w:t>
      </w:r>
    </w:p>
    <w:p w14:paraId="6B083B34" w14:textId="26B5C02D" w:rsidR="0057476B" w:rsidRPr="0046592D" w:rsidRDefault="0057476B" w:rsidP="0057476B">
      <w:pPr>
        <w:pStyle w:val="Caption"/>
        <w:jc w:val="center"/>
        <w:rPr>
          <w:i w:val="0"/>
          <w:iCs w:val="0"/>
          <w:color w:val="auto"/>
        </w:rPr>
      </w:pPr>
      <w:bookmarkStart w:id="586" w:name="MCCQCTEMPBM_00000079"/>
      <w:r w:rsidRPr="0046592D">
        <w:rPr>
          <w:i w:val="0"/>
          <w:iCs w:val="0"/>
          <w:color w:val="auto"/>
        </w:rPr>
        <w:t>Table 8.2.3-2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c>
          <w:tcPr>
            <w:tcW w:w="2413" w:type="dxa"/>
          </w:tcPr>
          <w:bookmarkEnd w:id="586"/>
          <w:p w14:paraId="36179BF9" w14:textId="77777777" w:rsidR="0057476B" w:rsidRPr="009F7865" w:rsidRDefault="0057476B" w:rsidP="00982F35">
            <w:pPr>
              <w:jc w:val="center"/>
              <w:rPr>
                <w:b/>
                <w:bCs/>
                <w:noProof/>
              </w:rPr>
            </w:pPr>
            <w:r w:rsidRPr="009F7865">
              <w:rPr>
                <w:b/>
                <w:bCs/>
                <w:noProof/>
              </w:rPr>
              <w:t>Name</w:t>
            </w:r>
          </w:p>
        </w:tc>
        <w:tc>
          <w:tcPr>
            <w:tcW w:w="1452" w:type="dxa"/>
          </w:tcPr>
          <w:p w14:paraId="42C76B22" w14:textId="77777777" w:rsidR="0057476B" w:rsidRPr="009F7865" w:rsidRDefault="0057476B" w:rsidP="00982F35">
            <w:pPr>
              <w:jc w:val="center"/>
              <w:rPr>
                <w:b/>
                <w:bCs/>
                <w:noProof/>
              </w:rPr>
            </w:pPr>
            <w:r w:rsidRPr="009F7865">
              <w:rPr>
                <w:b/>
                <w:bCs/>
                <w:noProof/>
              </w:rPr>
              <w:t>Type</w:t>
            </w:r>
          </w:p>
        </w:tc>
        <w:tc>
          <w:tcPr>
            <w:tcW w:w="1800" w:type="dxa"/>
          </w:tcPr>
          <w:p w14:paraId="7765E2B9" w14:textId="77777777" w:rsidR="0057476B" w:rsidRPr="009F7865" w:rsidRDefault="0057476B" w:rsidP="00982F35">
            <w:pPr>
              <w:jc w:val="center"/>
              <w:rPr>
                <w:b/>
                <w:bCs/>
                <w:noProof/>
              </w:rPr>
            </w:pPr>
            <w:r w:rsidRPr="009F7865">
              <w:rPr>
                <w:b/>
                <w:bCs/>
                <w:noProof/>
              </w:rPr>
              <w:t>Cardinality</w:t>
            </w:r>
          </w:p>
        </w:tc>
        <w:tc>
          <w:tcPr>
            <w:tcW w:w="3964" w:type="dxa"/>
          </w:tcPr>
          <w:p w14:paraId="1AB7B837" w14:textId="77777777" w:rsidR="0057476B" w:rsidRPr="009F7865" w:rsidRDefault="0057476B" w:rsidP="00982F35">
            <w:pPr>
              <w:jc w:val="center"/>
              <w:rPr>
                <w:b/>
                <w:bCs/>
                <w:noProof/>
              </w:rPr>
            </w:pPr>
            <w:r w:rsidRPr="009F7865">
              <w:rPr>
                <w:b/>
                <w:bCs/>
                <w:noProof/>
              </w:rPr>
              <w:t>Description</w:t>
            </w:r>
          </w:p>
        </w:tc>
      </w:tr>
      <w:tr w:rsidR="0057476B" w14:paraId="0CF5CF45" w14:textId="77777777" w:rsidTr="00982F35">
        <w:tc>
          <w:tcPr>
            <w:tcW w:w="2413" w:type="dxa"/>
          </w:tcPr>
          <w:p w14:paraId="71BCE900" w14:textId="77777777" w:rsidR="0057476B" w:rsidRDefault="0057476B" w:rsidP="00982F35">
            <w:pPr>
              <w:rPr>
                <w:noProof/>
              </w:rPr>
            </w:pPr>
            <w:r>
              <w:rPr>
                <w:noProof/>
              </w:rPr>
              <w:lastRenderedPageBreak/>
              <w:t>id</w:t>
            </w:r>
          </w:p>
        </w:tc>
        <w:tc>
          <w:tcPr>
            <w:tcW w:w="1452" w:type="dxa"/>
          </w:tcPr>
          <w:p w14:paraId="7743AB0B" w14:textId="77777777" w:rsidR="0057476B" w:rsidRDefault="0057476B" w:rsidP="00982F35">
            <w:pPr>
              <w:rPr>
                <w:noProof/>
              </w:rPr>
            </w:pPr>
            <w:r>
              <w:rPr>
                <w:noProof/>
              </w:rPr>
              <w:t>string</w:t>
            </w:r>
          </w:p>
        </w:tc>
        <w:tc>
          <w:tcPr>
            <w:tcW w:w="1800" w:type="dxa"/>
          </w:tcPr>
          <w:p w14:paraId="7A05C38C" w14:textId="77777777" w:rsidR="0057476B" w:rsidRDefault="0057476B" w:rsidP="00982F35">
            <w:pPr>
              <w:rPr>
                <w:noProof/>
              </w:rPr>
            </w:pPr>
            <w:r>
              <w:rPr>
                <w:noProof/>
              </w:rPr>
              <w:t>1..1</w:t>
            </w:r>
          </w:p>
        </w:tc>
        <w:tc>
          <w:tcPr>
            <w:tcW w:w="3964" w:type="dxa"/>
          </w:tcPr>
          <w:p w14:paraId="4A2BCA1E" w14:textId="77777777" w:rsidR="0057476B" w:rsidRDefault="0057476B" w:rsidP="00982F35">
            <w:pPr>
              <w:rPr>
                <w:noProof/>
              </w:rPr>
            </w:pPr>
            <w:r>
              <w:rPr>
                <w:noProof/>
              </w:rPr>
              <w:t>An unique identifier of the message in the scope of the data channel session.</w:t>
            </w:r>
          </w:p>
        </w:tc>
      </w:tr>
      <w:tr w:rsidR="0057476B" w14:paraId="38E63E58" w14:textId="77777777" w:rsidTr="00982F35">
        <w:tc>
          <w:tcPr>
            <w:tcW w:w="2413" w:type="dxa"/>
          </w:tcPr>
          <w:p w14:paraId="4D1D52E5" w14:textId="03F3E6E2" w:rsidR="0057476B" w:rsidRDefault="003955A2" w:rsidP="00982F35">
            <w:pPr>
              <w:rPr>
                <w:noProof/>
              </w:rPr>
            </w:pPr>
            <w:r>
              <w:rPr>
                <w:noProof/>
              </w:rPr>
              <w:t>T</w:t>
            </w:r>
            <w:r w:rsidR="0057476B">
              <w:rPr>
                <w:noProof/>
              </w:rPr>
              <w:t>ype</w:t>
            </w:r>
          </w:p>
        </w:tc>
        <w:tc>
          <w:tcPr>
            <w:tcW w:w="1452" w:type="dxa"/>
          </w:tcPr>
          <w:p w14:paraId="79020A4F" w14:textId="77777777" w:rsidR="0057476B" w:rsidRDefault="0057476B" w:rsidP="00982F35">
            <w:pPr>
              <w:rPr>
                <w:noProof/>
              </w:rPr>
            </w:pPr>
            <w:r>
              <w:rPr>
                <w:noProof/>
              </w:rPr>
              <w:t>string</w:t>
            </w:r>
          </w:p>
        </w:tc>
        <w:tc>
          <w:tcPr>
            <w:tcW w:w="1800" w:type="dxa"/>
          </w:tcPr>
          <w:p w14:paraId="5E5260D9" w14:textId="77777777" w:rsidR="0057476B" w:rsidRDefault="0057476B" w:rsidP="00982F35">
            <w:pPr>
              <w:rPr>
                <w:noProof/>
              </w:rPr>
            </w:pPr>
            <w:r>
              <w:rPr>
                <w:noProof/>
              </w:rPr>
              <w:t>1..1</w:t>
            </w:r>
          </w:p>
        </w:tc>
        <w:tc>
          <w:tcPr>
            <w:tcW w:w="3964" w:type="dxa"/>
          </w:tcPr>
          <w:p w14:paraId="195A511B" w14:textId="77777777" w:rsidR="0057476B" w:rsidRDefault="0057476B" w:rsidP="00982F35">
            <w:pPr>
              <w:rPr>
                <w:noProof/>
              </w:rPr>
            </w:pPr>
            <w:r>
              <w:rPr>
                <w:noProof/>
              </w:rPr>
              <w:t xml:space="preserve">A urn that identifies the message type. </w:t>
            </w:r>
          </w:p>
        </w:tc>
      </w:tr>
      <w:tr w:rsidR="0057476B" w14:paraId="5DDB8D0A" w14:textId="77777777" w:rsidTr="00982F35">
        <w:tc>
          <w:tcPr>
            <w:tcW w:w="2413" w:type="dxa"/>
          </w:tcPr>
          <w:p w14:paraId="73F27F05" w14:textId="2AAD5942" w:rsidR="0057476B" w:rsidRDefault="003955A2" w:rsidP="00982F35">
            <w:pPr>
              <w:rPr>
                <w:noProof/>
              </w:rPr>
            </w:pPr>
            <w:r>
              <w:rPr>
                <w:noProof/>
              </w:rPr>
              <w:t>M</w:t>
            </w:r>
            <w:r w:rsidR="0057476B">
              <w:rPr>
                <w:noProof/>
              </w:rPr>
              <w:t>essage</w:t>
            </w:r>
          </w:p>
        </w:tc>
        <w:tc>
          <w:tcPr>
            <w:tcW w:w="1452" w:type="dxa"/>
          </w:tcPr>
          <w:p w14:paraId="38FFE6D7" w14:textId="77777777" w:rsidR="0057476B" w:rsidRDefault="0057476B" w:rsidP="00982F35">
            <w:pPr>
              <w:rPr>
                <w:noProof/>
              </w:rPr>
            </w:pPr>
            <w:r>
              <w:rPr>
                <w:noProof/>
              </w:rPr>
              <w:t>object</w:t>
            </w:r>
          </w:p>
        </w:tc>
        <w:tc>
          <w:tcPr>
            <w:tcW w:w="1800" w:type="dxa"/>
          </w:tcPr>
          <w:p w14:paraId="4C47A1E4" w14:textId="77777777" w:rsidR="0057476B" w:rsidRDefault="0057476B" w:rsidP="00982F35">
            <w:pPr>
              <w:rPr>
                <w:noProof/>
              </w:rPr>
            </w:pPr>
            <w:r>
              <w:rPr>
                <w:noProof/>
              </w:rPr>
              <w:t>1..1</w:t>
            </w:r>
          </w:p>
        </w:tc>
        <w:tc>
          <w:tcPr>
            <w:tcW w:w="3964" w:type="dxa"/>
          </w:tcPr>
          <w:p w14:paraId="731A9538" w14:textId="77777777" w:rsidR="0057476B" w:rsidRDefault="0057476B" w:rsidP="00982F35">
            <w:pPr>
              <w:rPr>
                <w:noProof/>
              </w:rPr>
            </w:pPr>
            <w:r>
              <w:rPr>
                <w:noProof/>
              </w:rPr>
              <w:t>The message content depends on the message type.</w:t>
            </w:r>
          </w:p>
        </w:tc>
      </w:tr>
      <w:tr w:rsidR="00526A28" w14:paraId="4BF8DE78" w14:textId="77777777" w:rsidTr="00982F35">
        <w:tc>
          <w:tcPr>
            <w:tcW w:w="2413" w:type="dxa"/>
          </w:tcPr>
          <w:p w14:paraId="5C758554" w14:textId="57EE1A0F" w:rsidR="00526A28" w:rsidRDefault="00526A28" w:rsidP="00526A28">
            <w:pPr>
              <w:rPr>
                <w:noProof/>
              </w:rPr>
            </w:pPr>
            <w:r>
              <w:rPr>
                <w:noProof/>
              </w:rPr>
              <w:t>sendingAtTime (ref. T1’)</w:t>
            </w:r>
          </w:p>
        </w:tc>
        <w:tc>
          <w:tcPr>
            <w:tcW w:w="1452" w:type="dxa"/>
          </w:tcPr>
          <w:p w14:paraId="2388CEB2" w14:textId="646A8EE2" w:rsidR="00526A28" w:rsidRDefault="00526A28" w:rsidP="00526A28">
            <w:pPr>
              <w:rPr>
                <w:noProof/>
              </w:rPr>
            </w:pPr>
            <w:r>
              <w:rPr>
                <w:noProof/>
              </w:rPr>
              <w:t>number</w:t>
            </w:r>
          </w:p>
        </w:tc>
        <w:tc>
          <w:tcPr>
            <w:tcW w:w="1800" w:type="dxa"/>
          </w:tcPr>
          <w:p w14:paraId="526E3AB6" w14:textId="66F86158" w:rsidR="00526A28" w:rsidRDefault="00526A28" w:rsidP="00526A28">
            <w:pPr>
              <w:rPr>
                <w:noProof/>
              </w:rPr>
            </w:pPr>
            <w:r>
              <w:rPr>
                <w:noProof/>
              </w:rPr>
              <w:t>0..1</w:t>
            </w:r>
          </w:p>
        </w:tc>
        <w:tc>
          <w:tcPr>
            <w:tcW w:w="3964" w:type="dxa"/>
          </w:tcPr>
          <w:p w14:paraId="69CF2CDC" w14:textId="61BB66BA" w:rsidR="00526A28" w:rsidRDefault="00526A28" w:rsidP="00526A28">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37E20603" w14:textId="151EB452" w:rsidR="00177B2D" w:rsidRDefault="00177B2D" w:rsidP="00C14E50">
      <w:pPr>
        <w:rPr>
          <w:lang w:val="en-US"/>
        </w:rPr>
      </w:pPr>
    </w:p>
    <w:p w14:paraId="22F9CC6A" w14:textId="768EE527" w:rsidR="00414969" w:rsidRPr="007C6FEC" w:rsidRDefault="00414969" w:rsidP="00414969">
      <w:pPr>
        <w:pStyle w:val="Heading2"/>
      </w:pPr>
      <w:bookmarkStart w:id="587" w:name="_Toc152689665"/>
      <w:r w:rsidRPr="007C6FEC">
        <w:t>8.4</w:t>
      </w:r>
      <w:r w:rsidRPr="007C6FEC">
        <w:tab/>
        <w:t xml:space="preserve">Split Rendering </w:t>
      </w:r>
      <w:r w:rsidR="00CE1402">
        <w:t xml:space="preserve">Formats for </w:t>
      </w:r>
      <w:r w:rsidRPr="007C6FEC">
        <w:t>Session Setup and Negotiation</w:t>
      </w:r>
      <w:bookmarkEnd w:id="587"/>
    </w:p>
    <w:p w14:paraId="6423CD2F" w14:textId="47B9A351" w:rsidR="00414969" w:rsidRPr="007C6FEC" w:rsidRDefault="00414969" w:rsidP="00414969">
      <w:pPr>
        <w:pStyle w:val="Heading3"/>
        <w:rPr>
          <w:lang w:val="en-US"/>
        </w:rPr>
      </w:pPr>
      <w:bookmarkStart w:id="588" w:name="_Toc152689666"/>
      <w:r>
        <w:t>8.4.1</w:t>
      </w:r>
      <w:r>
        <w:tab/>
        <w:t>General</w:t>
      </w:r>
      <w:bookmarkEnd w:id="588"/>
    </w:p>
    <w:p w14:paraId="5E1A24EC" w14:textId="521BEEEC" w:rsidR="000B2AD6" w:rsidRDefault="000B2AD6" w:rsidP="000B2AD6">
      <w:pPr>
        <w:pStyle w:val="EX"/>
        <w:ind w:left="0" w:firstLine="0"/>
      </w:pPr>
      <w:r w:rsidRPr="009A55F4">
        <w:t>In Figure 5.2.1-1 and 5.2.1-2, in step 5</w:t>
      </w:r>
      <w:r w:rsidR="00AF2BE4">
        <w:t>,</w:t>
      </w:r>
      <w:r w:rsidRPr="009A55F4">
        <w:t xml:space="preserve"> the negotiation between the SRC and SRS for the split-rendering configuration takes place. The detailed call flow for such a negotiation between the SRC and the SRS </w:t>
      </w:r>
      <w:r w:rsidR="00AF2BE4">
        <w:t>may vary</w:t>
      </w:r>
      <w:r w:rsidRPr="009A55F4">
        <w:t xml:space="preserve">. Depending upon </w:t>
      </w:r>
      <w:r w:rsidR="00AF2BE4">
        <w:t xml:space="preserve">the split rendering profile, </w:t>
      </w:r>
      <w:r w:rsidRPr="009A55F4">
        <w:t>the negotiation between the SRC and the SRS may be straight forward or go back and forth.</w:t>
      </w:r>
    </w:p>
    <w:p w14:paraId="5B0ED7F7" w14:textId="3801BE1F" w:rsidR="000B2AD6" w:rsidRDefault="000B2AD6" w:rsidP="000B2AD6">
      <w:pPr>
        <w:pStyle w:val="EX"/>
        <w:ind w:left="0" w:firstLine="0"/>
      </w:pPr>
      <w:r w:rsidRPr="009A55F4">
        <w:t xml:space="preserve">In </w:t>
      </w:r>
      <w:r w:rsidR="00AF2BE4">
        <w:t xml:space="preserve">the </w:t>
      </w:r>
      <w:r w:rsidR="00AF2BE4" w:rsidRPr="009A55F4">
        <w:t>simplest</w:t>
      </w:r>
      <w:r w:rsidRPr="009A55F4">
        <w:t xml:space="preserve"> case, the SRC provides SRS the capabilities of the device and if SRS can accommodate the split-rendering processing that addresses the device</w:t>
      </w:r>
      <w:r w:rsidR="00AF2BE4">
        <w:t>’s needs and capabilities</w:t>
      </w:r>
      <w:r w:rsidRPr="009A55F4">
        <w:t xml:space="preserve">, it confirms </w:t>
      </w:r>
      <w:r w:rsidR="00AF2BE4">
        <w:t>by providing a description of the output format</w:t>
      </w:r>
      <w:r w:rsidRPr="009A55F4">
        <w:t>. In such scheme, the SRS is responsible to make the decision and no back-and-forth negotiation occurs.</w:t>
      </w:r>
    </w:p>
    <w:p w14:paraId="76E9A8A1" w14:textId="45DB3963" w:rsidR="00CE1402" w:rsidRDefault="00CE1402" w:rsidP="00CE1402">
      <w:pPr>
        <w:pStyle w:val="Heading3"/>
      </w:pPr>
      <w:bookmarkStart w:id="589" w:name="_Toc152689667"/>
      <w:r>
        <w:t>8.4.2</w:t>
      </w:r>
      <w:r>
        <w:tab/>
        <w:t>Split Rendering Configuration Format</w:t>
      </w:r>
      <w:bookmarkEnd w:id="589"/>
    </w:p>
    <w:p w14:paraId="7245A0AE" w14:textId="250A59CA" w:rsidR="00CE1402" w:rsidRDefault="00CE1402" w:rsidP="00CE1402">
      <w:pPr>
        <w:pStyle w:val="Heading4"/>
      </w:pPr>
      <w:bookmarkStart w:id="590" w:name="_Toc152689668"/>
      <w:r>
        <w:t>8.4.2.1</w:t>
      </w:r>
      <w:r>
        <w:tab/>
        <w:t>Introduction</w:t>
      </w:r>
      <w:bookmarkEnd w:id="590"/>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5745FA50" w:rsidR="00CE1402" w:rsidRPr="0040582C" w:rsidRDefault="00CE1402" w:rsidP="00423A71">
      <w:pPr>
        <w:pStyle w:val="Heading4"/>
      </w:pPr>
      <w:bookmarkStart w:id="591" w:name="_Toc152689669"/>
      <w:r>
        <w:t>8.4.2.2</w:t>
      </w:r>
      <w:r>
        <w:tab/>
        <w:t>Split Rendering Configuration Format</w:t>
      </w:r>
      <w:bookmarkEnd w:id="591"/>
    </w:p>
    <w:p w14:paraId="0128C7C1" w14:textId="77777777" w:rsidR="00CE1402" w:rsidRDefault="00CE1402" w:rsidP="00CE1402">
      <w:pPr>
        <w:rPr>
          <w:lang w:val="en-US"/>
        </w:rPr>
      </w:pPr>
      <w:bookmarkStart w:id="592" w:name="MCCQCTEMPBM_00000080"/>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E1402" w14:paraId="2A2B643F" w14:textId="77777777" w:rsidTr="00824092">
        <w:tc>
          <w:tcPr>
            <w:tcW w:w="2113" w:type="dxa"/>
            <w:shd w:val="clear" w:color="auto" w:fill="auto"/>
          </w:tcPr>
          <w:bookmarkEnd w:id="592"/>
          <w:p w14:paraId="1483E5B9" w14:textId="77777777" w:rsidR="00CE1402" w:rsidRDefault="00CE1402" w:rsidP="00C52BD7">
            <w:pPr>
              <w:jc w:val="center"/>
              <w:rPr>
                <w:b/>
                <w:bCs/>
                <w:lang w:val="en-US"/>
              </w:rPr>
            </w:pPr>
            <w:r>
              <w:rPr>
                <w:b/>
                <w:bCs/>
                <w:lang w:val="en-US"/>
              </w:rPr>
              <w:t>Name</w:t>
            </w:r>
          </w:p>
        </w:tc>
        <w:tc>
          <w:tcPr>
            <w:tcW w:w="2567" w:type="dxa"/>
            <w:shd w:val="clear" w:color="auto" w:fill="auto"/>
          </w:tcPr>
          <w:p w14:paraId="23109CF0" w14:textId="77777777" w:rsidR="00CE1402" w:rsidRDefault="00CE1402" w:rsidP="00C52BD7">
            <w:pPr>
              <w:jc w:val="center"/>
              <w:rPr>
                <w:b/>
                <w:bCs/>
                <w:lang w:val="en-US"/>
              </w:rPr>
            </w:pPr>
            <w:r>
              <w:rPr>
                <w:b/>
                <w:bCs/>
                <w:lang w:val="en-US"/>
              </w:rPr>
              <w:t>Type</w:t>
            </w:r>
          </w:p>
        </w:tc>
        <w:tc>
          <w:tcPr>
            <w:tcW w:w="1341"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3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824092">
        <w:tc>
          <w:tcPr>
            <w:tcW w:w="2113" w:type="dxa"/>
            <w:shd w:val="clear" w:color="auto" w:fill="auto"/>
          </w:tcPr>
          <w:p w14:paraId="1D328537" w14:textId="567348DB" w:rsidR="0057476B" w:rsidRDefault="0057476B" w:rsidP="00982F35">
            <w:pPr>
              <w:rPr>
                <w:lang w:val="en-US"/>
              </w:rPr>
            </w:pPr>
            <w:bookmarkStart w:id="593" w:name="MCCQCTEMPBM_00000159" w:colFirst="3" w:colLast="3"/>
            <w:proofErr w:type="spellStart"/>
            <w:r>
              <w:rPr>
                <w:lang w:val="en-US"/>
              </w:rPr>
              <w:t>renderingFlags</w:t>
            </w:r>
            <w:proofErr w:type="spellEnd"/>
          </w:p>
        </w:tc>
        <w:tc>
          <w:tcPr>
            <w:tcW w:w="2567" w:type="dxa"/>
            <w:shd w:val="clear" w:color="auto" w:fill="auto"/>
          </w:tcPr>
          <w:p w14:paraId="362D4F92" w14:textId="77777777" w:rsidR="0057476B" w:rsidRDefault="0057476B" w:rsidP="00982F35">
            <w:pPr>
              <w:rPr>
                <w:lang w:val="en-US"/>
              </w:rPr>
            </w:pPr>
            <w:proofErr w:type="gramStart"/>
            <w:r>
              <w:rPr>
                <w:lang w:val="en-US"/>
              </w:rPr>
              <w:t>Array(</w:t>
            </w:r>
            <w:proofErr w:type="gramEnd"/>
            <w:r>
              <w:rPr>
                <w:lang w:val="en-US"/>
              </w:rPr>
              <w:t>SR_CONFIG_FLAGS)</w:t>
            </w:r>
          </w:p>
        </w:tc>
        <w:tc>
          <w:tcPr>
            <w:tcW w:w="1341" w:type="dxa"/>
            <w:shd w:val="clear" w:color="auto" w:fill="auto"/>
          </w:tcPr>
          <w:p w14:paraId="0352690D" w14:textId="77777777" w:rsidR="0057476B" w:rsidRDefault="0057476B" w:rsidP="00982F35">
            <w:pPr>
              <w:rPr>
                <w:lang w:val="en-US"/>
              </w:rPr>
            </w:pPr>
            <w:r>
              <w:rPr>
                <w:lang w:val="en-US"/>
              </w:rPr>
              <w:t>0..1</w:t>
            </w:r>
          </w:p>
        </w:tc>
        <w:tc>
          <w:tcPr>
            <w:tcW w:w="3610" w:type="dxa"/>
            <w:shd w:val="clear" w:color="auto" w:fill="auto"/>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bookmarkStart w:id="594" w:name="MCCQCTEMPBM_00000157"/>
            <w:r>
              <w:rPr>
                <w:lang w:val="en-US"/>
              </w:rPr>
              <w:t>FLAG_ALPHA_BLENDING</w:t>
            </w:r>
          </w:p>
          <w:p w14:paraId="0B7D3FDC" w14:textId="77777777" w:rsidR="0057476B" w:rsidRDefault="0057476B" w:rsidP="0057476B">
            <w:pPr>
              <w:pStyle w:val="ListParagraph"/>
              <w:numPr>
                <w:ilvl w:val="0"/>
                <w:numId w:val="35"/>
              </w:numPr>
              <w:rPr>
                <w:lang w:val="en-US"/>
              </w:rPr>
            </w:pPr>
            <w:bookmarkStart w:id="595" w:name="MCCQCTEMPBM_00000158"/>
            <w:bookmarkEnd w:id="594"/>
            <w:r>
              <w:rPr>
                <w:lang w:val="en-US"/>
              </w:rPr>
              <w:t>FLAG_DEPTH_COMPOSITION</w:t>
            </w:r>
          </w:p>
          <w:bookmarkEnd w:id="595"/>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bookmarkEnd w:id="593"/>
      <w:tr w:rsidR="00941F19" w14:paraId="5E2F9A86" w14:textId="77777777" w:rsidTr="00AE3F48">
        <w:tc>
          <w:tcPr>
            <w:tcW w:w="2113" w:type="dxa"/>
            <w:shd w:val="clear" w:color="auto" w:fill="auto"/>
          </w:tcPr>
          <w:p w14:paraId="13CC7440" w14:textId="60EDAEF7" w:rsidR="00941F19" w:rsidRDefault="00941F19" w:rsidP="00941F19">
            <w:pPr>
              <w:rPr>
                <w:lang w:val="en-US"/>
              </w:rPr>
            </w:pPr>
            <w:proofErr w:type="spellStart"/>
            <w:r>
              <w:rPr>
                <w:lang w:val="en-US"/>
              </w:rPr>
              <w:t>splitRenderingProfile</w:t>
            </w:r>
            <w:proofErr w:type="spellEnd"/>
          </w:p>
        </w:tc>
        <w:tc>
          <w:tcPr>
            <w:tcW w:w="2567" w:type="dxa"/>
            <w:shd w:val="clear" w:color="auto" w:fill="auto"/>
          </w:tcPr>
          <w:p w14:paraId="25947698" w14:textId="7F3699C4" w:rsidR="00941F19" w:rsidRDefault="00941F19" w:rsidP="00941F19">
            <w:pPr>
              <w:rPr>
                <w:lang w:val="en-US"/>
              </w:rPr>
            </w:pPr>
            <w:proofErr w:type="gramStart"/>
            <w:r>
              <w:rPr>
                <w:lang w:val="en-US"/>
              </w:rPr>
              <w:t>array(</w:t>
            </w:r>
            <w:proofErr w:type="gramEnd"/>
            <w:r>
              <w:rPr>
                <w:lang w:val="en-US"/>
              </w:rPr>
              <w:t>URI)</w:t>
            </w:r>
          </w:p>
        </w:tc>
        <w:tc>
          <w:tcPr>
            <w:tcW w:w="1341" w:type="dxa"/>
            <w:shd w:val="clear" w:color="auto" w:fill="auto"/>
          </w:tcPr>
          <w:p w14:paraId="4B9679AA" w14:textId="5BCFBAA2" w:rsidR="00941F19" w:rsidRDefault="00941F19" w:rsidP="00941F19">
            <w:pPr>
              <w:rPr>
                <w:lang w:val="en-US"/>
              </w:rPr>
            </w:pPr>
            <w:r>
              <w:rPr>
                <w:lang w:val="en-US"/>
              </w:rPr>
              <w:t>0..1</w:t>
            </w:r>
          </w:p>
        </w:tc>
        <w:tc>
          <w:tcPr>
            <w:tcW w:w="3610" w:type="dxa"/>
            <w:shd w:val="clear" w:color="auto" w:fill="auto"/>
          </w:tcPr>
          <w:p w14:paraId="66C63D6E" w14:textId="56B847E4" w:rsidR="00941F19" w:rsidRDefault="00941F19" w:rsidP="00941F19">
            <w:pPr>
              <w:rPr>
                <w:lang w:val="en-US"/>
              </w:rPr>
            </w:pPr>
            <w:r>
              <w:rPr>
                <w:lang w:val="en-US"/>
              </w:rPr>
              <w:t>A list of supported split-rendering profile identifier</w:t>
            </w:r>
            <w:r w:rsidR="00AE3F48">
              <w:rPr>
                <w:lang w:val="en-US"/>
              </w:rPr>
              <w:t>s on the UE</w:t>
            </w:r>
            <w:r>
              <w:rPr>
                <w:lang w:val="en-US"/>
              </w:rPr>
              <w:t>. The profile identifiers are listed in Annex C for each profile.</w:t>
            </w:r>
          </w:p>
        </w:tc>
      </w:tr>
      <w:tr w:rsidR="00423A71" w14:paraId="711FE4F6" w14:textId="77777777" w:rsidTr="00AE3F48">
        <w:trPr>
          <w:ins w:id="596" w:author="Author"/>
        </w:trPr>
        <w:tc>
          <w:tcPr>
            <w:tcW w:w="2113" w:type="dxa"/>
            <w:shd w:val="clear" w:color="auto" w:fill="auto"/>
          </w:tcPr>
          <w:p w14:paraId="415B5566" w14:textId="2DF4C3FC" w:rsidR="00423A71" w:rsidRDefault="00423A71" w:rsidP="00423A71">
            <w:pPr>
              <w:rPr>
                <w:ins w:id="597" w:author="Author"/>
                <w:lang w:val="en-US"/>
              </w:rPr>
            </w:pPr>
            <w:proofErr w:type="spellStart"/>
            <w:ins w:id="598" w:author="Author">
              <w:r>
                <w:rPr>
                  <w:lang w:val="en-US"/>
                </w:rPr>
                <w:lastRenderedPageBreak/>
                <w:t>deviceCapabilities</w:t>
              </w:r>
              <w:proofErr w:type="spellEnd"/>
            </w:ins>
          </w:p>
        </w:tc>
        <w:tc>
          <w:tcPr>
            <w:tcW w:w="2567" w:type="dxa"/>
            <w:shd w:val="clear" w:color="auto" w:fill="auto"/>
          </w:tcPr>
          <w:p w14:paraId="67E81042" w14:textId="46134A16" w:rsidR="00423A71" w:rsidRDefault="00423A71" w:rsidP="00423A71">
            <w:pPr>
              <w:rPr>
                <w:ins w:id="599" w:author="Author"/>
                <w:lang w:val="en-US"/>
              </w:rPr>
            </w:pPr>
            <w:ins w:id="600" w:author="Author">
              <w:r>
                <w:rPr>
                  <w:lang w:val="en-US"/>
                </w:rPr>
                <w:t>Object</w:t>
              </w:r>
            </w:ins>
          </w:p>
        </w:tc>
        <w:tc>
          <w:tcPr>
            <w:tcW w:w="1341" w:type="dxa"/>
            <w:shd w:val="clear" w:color="auto" w:fill="auto"/>
          </w:tcPr>
          <w:p w14:paraId="4CC49B87" w14:textId="4C949BF7" w:rsidR="00423A71" w:rsidRDefault="00423A71" w:rsidP="00423A71">
            <w:pPr>
              <w:rPr>
                <w:ins w:id="601" w:author="Author"/>
                <w:lang w:val="en-US"/>
              </w:rPr>
            </w:pPr>
            <w:ins w:id="602" w:author="Author">
              <w:r>
                <w:rPr>
                  <w:lang w:val="en-US"/>
                </w:rPr>
                <w:t>0..1</w:t>
              </w:r>
            </w:ins>
          </w:p>
        </w:tc>
        <w:tc>
          <w:tcPr>
            <w:tcW w:w="3610" w:type="dxa"/>
            <w:shd w:val="clear" w:color="auto" w:fill="auto"/>
          </w:tcPr>
          <w:p w14:paraId="2D8F64EF" w14:textId="7C3040F2" w:rsidR="00423A71" w:rsidRDefault="00423A71" w:rsidP="00423A71">
            <w:pPr>
              <w:rPr>
                <w:ins w:id="603" w:author="Author"/>
                <w:lang w:val="en-US"/>
              </w:rPr>
            </w:pPr>
            <w:ins w:id="604" w:author="Author">
              <w:r>
                <w:rPr>
                  <w:lang w:val="en-US"/>
                </w:rPr>
                <w:t xml:space="preserve">Device capabilities as defined in TS 26.119 [4], </w:t>
              </w:r>
              <w:r w:rsidRPr="00423A71">
                <w:rPr>
                  <w:lang w:val="en-US"/>
                </w:rPr>
                <w:t>clause 6.2.5</w:t>
              </w:r>
              <w:r>
                <w:rPr>
                  <w:lang w:val="en-US"/>
                </w:rPr>
                <w:t>.</w:t>
              </w:r>
            </w:ins>
          </w:p>
        </w:tc>
      </w:tr>
      <w:tr w:rsidR="00CE1402" w14:paraId="75D8FC4A" w14:textId="77777777" w:rsidTr="00824092">
        <w:tc>
          <w:tcPr>
            <w:tcW w:w="2113" w:type="dxa"/>
            <w:shd w:val="clear" w:color="auto" w:fill="auto"/>
          </w:tcPr>
          <w:p w14:paraId="5DB190F0" w14:textId="77777777" w:rsidR="00CE1402" w:rsidRDefault="00CE1402" w:rsidP="00C52BD7">
            <w:pPr>
              <w:rPr>
                <w:lang w:val="en-US"/>
              </w:rPr>
            </w:pPr>
            <w:proofErr w:type="spellStart"/>
            <w:r>
              <w:rPr>
                <w:lang w:val="en-US"/>
              </w:rPr>
              <w:t>spaceConfiguration</w:t>
            </w:r>
            <w:proofErr w:type="spellEnd"/>
          </w:p>
        </w:tc>
        <w:tc>
          <w:tcPr>
            <w:tcW w:w="2567" w:type="dxa"/>
            <w:shd w:val="clear" w:color="auto" w:fill="auto"/>
          </w:tcPr>
          <w:p w14:paraId="00122F0B" w14:textId="77777777" w:rsidR="00CE1402" w:rsidRDefault="00CE1402" w:rsidP="00C52BD7">
            <w:pPr>
              <w:rPr>
                <w:lang w:val="en-US"/>
              </w:rPr>
            </w:pPr>
            <w:r>
              <w:rPr>
                <w:lang w:val="en-US"/>
              </w:rPr>
              <w:t>Object</w:t>
            </w:r>
          </w:p>
        </w:tc>
        <w:tc>
          <w:tcPr>
            <w:tcW w:w="1341" w:type="dxa"/>
            <w:shd w:val="clear" w:color="auto" w:fill="auto"/>
          </w:tcPr>
          <w:p w14:paraId="54A36308" w14:textId="77777777" w:rsidR="00CE1402" w:rsidRDefault="00CE1402" w:rsidP="00C52BD7">
            <w:pPr>
              <w:rPr>
                <w:lang w:val="en-US"/>
              </w:rPr>
            </w:pPr>
            <w:r>
              <w:rPr>
                <w:lang w:val="en-US"/>
              </w:rPr>
              <w:t>0..1</w:t>
            </w:r>
          </w:p>
        </w:tc>
        <w:tc>
          <w:tcPr>
            <w:tcW w:w="3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824092">
        <w:tc>
          <w:tcPr>
            <w:tcW w:w="2113" w:type="dxa"/>
            <w:shd w:val="clear" w:color="auto" w:fill="auto"/>
          </w:tcPr>
          <w:p w14:paraId="205390E1" w14:textId="77777777" w:rsidR="00CE1402" w:rsidRDefault="00CE1402" w:rsidP="00C52BD7">
            <w:pPr>
              <w:rPr>
                <w:lang w:val="en-US"/>
              </w:rPr>
            </w:pPr>
            <w:r>
              <w:rPr>
                <w:lang w:val="en-US"/>
              </w:rPr>
              <w:t xml:space="preserve">   </w:t>
            </w:r>
            <w:proofErr w:type="spellStart"/>
            <w:r>
              <w:rPr>
                <w:lang w:val="en-US"/>
              </w:rPr>
              <w:t>referenceSpaces</w:t>
            </w:r>
            <w:proofErr w:type="spellEnd"/>
          </w:p>
        </w:tc>
        <w:tc>
          <w:tcPr>
            <w:tcW w:w="2567" w:type="dxa"/>
            <w:shd w:val="clear" w:color="auto" w:fill="auto"/>
          </w:tcPr>
          <w:p w14:paraId="40E9D417" w14:textId="77777777" w:rsidR="00CE1402" w:rsidRDefault="00CE1402" w:rsidP="00C52BD7">
            <w:pPr>
              <w:rPr>
                <w:lang w:val="en-US"/>
              </w:rPr>
            </w:pPr>
            <w:r>
              <w:rPr>
                <w:lang w:val="en-US"/>
              </w:rPr>
              <w:t>Array</w:t>
            </w:r>
          </w:p>
        </w:tc>
        <w:tc>
          <w:tcPr>
            <w:tcW w:w="1341" w:type="dxa"/>
            <w:shd w:val="clear" w:color="auto" w:fill="auto"/>
          </w:tcPr>
          <w:p w14:paraId="657A53B7" w14:textId="77777777" w:rsidR="00CE1402" w:rsidRDefault="00CE1402" w:rsidP="00C52BD7">
            <w:pPr>
              <w:rPr>
                <w:lang w:val="en-US"/>
              </w:rPr>
            </w:pPr>
            <w:r>
              <w:rPr>
                <w:lang w:val="en-US"/>
              </w:rPr>
              <w:t>0..1</w:t>
            </w:r>
          </w:p>
        </w:tc>
        <w:tc>
          <w:tcPr>
            <w:tcW w:w="3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824092">
        <w:tc>
          <w:tcPr>
            <w:tcW w:w="2113" w:type="dxa"/>
            <w:shd w:val="clear" w:color="auto" w:fill="auto"/>
          </w:tcPr>
          <w:p w14:paraId="6C70961B" w14:textId="3EC3CDE7" w:rsidR="00CE1402" w:rsidRDefault="00CE1402" w:rsidP="00C52BD7">
            <w:pPr>
              <w:rPr>
                <w:lang w:val="en-US"/>
              </w:rPr>
            </w:pPr>
            <w:r>
              <w:rPr>
                <w:lang w:val="en-US"/>
              </w:rPr>
              <w:t xml:space="preserve">        </w:t>
            </w:r>
            <w:r w:rsidR="003955A2">
              <w:rPr>
                <w:lang w:val="en-US"/>
              </w:rPr>
              <w:t>I</w:t>
            </w:r>
            <w:r>
              <w:rPr>
                <w:lang w:val="en-US"/>
              </w:rPr>
              <w:t>d</w:t>
            </w:r>
          </w:p>
        </w:tc>
        <w:tc>
          <w:tcPr>
            <w:tcW w:w="2567" w:type="dxa"/>
            <w:shd w:val="clear" w:color="auto" w:fill="auto"/>
          </w:tcPr>
          <w:p w14:paraId="363B6FDD" w14:textId="77777777" w:rsidR="00CE1402" w:rsidRDefault="00CE1402" w:rsidP="00C52BD7">
            <w:pPr>
              <w:rPr>
                <w:lang w:val="en-US"/>
              </w:rPr>
            </w:pPr>
            <w:r>
              <w:rPr>
                <w:lang w:val="en-US"/>
              </w:rPr>
              <w:t>number</w:t>
            </w:r>
          </w:p>
        </w:tc>
        <w:tc>
          <w:tcPr>
            <w:tcW w:w="1341" w:type="dxa"/>
            <w:shd w:val="clear" w:color="auto" w:fill="auto"/>
          </w:tcPr>
          <w:p w14:paraId="213F340C" w14:textId="77777777" w:rsidR="00CE1402" w:rsidRDefault="00CE1402" w:rsidP="00C52BD7">
            <w:pPr>
              <w:rPr>
                <w:lang w:val="en-US"/>
              </w:rPr>
            </w:pPr>
            <w:r>
              <w:rPr>
                <w:lang w:val="en-US"/>
              </w:rPr>
              <w:t>1..1</w:t>
            </w:r>
          </w:p>
        </w:tc>
        <w:tc>
          <w:tcPr>
            <w:tcW w:w="3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824092">
        <w:tc>
          <w:tcPr>
            <w:tcW w:w="2113" w:type="dxa"/>
            <w:shd w:val="clear" w:color="auto" w:fill="auto"/>
          </w:tcPr>
          <w:p w14:paraId="62AA34C5" w14:textId="77777777" w:rsidR="00CE1402" w:rsidRDefault="00CE1402" w:rsidP="00C52BD7">
            <w:pPr>
              <w:rPr>
                <w:lang w:val="en-US"/>
              </w:rPr>
            </w:pPr>
            <w:r>
              <w:rPr>
                <w:lang w:val="en-US"/>
              </w:rPr>
              <w:t xml:space="preserve">        </w:t>
            </w:r>
            <w:proofErr w:type="spellStart"/>
            <w:r>
              <w:rPr>
                <w:lang w:val="en-US"/>
              </w:rPr>
              <w:t>refSpace</w:t>
            </w:r>
            <w:proofErr w:type="spellEnd"/>
          </w:p>
        </w:tc>
        <w:tc>
          <w:tcPr>
            <w:tcW w:w="2567" w:type="dxa"/>
            <w:shd w:val="clear" w:color="auto" w:fill="auto"/>
          </w:tcPr>
          <w:p w14:paraId="36B7662C" w14:textId="77777777" w:rsidR="00CE1402" w:rsidRDefault="00CE1402" w:rsidP="00C52BD7">
            <w:pPr>
              <w:rPr>
                <w:lang w:val="en-US"/>
              </w:rPr>
            </w:pPr>
            <w:proofErr w:type="spellStart"/>
            <w:r>
              <w:rPr>
                <w:lang w:val="en-US"/>
              </w:rPr>
              <w:t>enum</w:t>
            </w:r>
            <w:proofErr w:type="spellEnd"/>
          </w:p>
        </w:tc>
        <w:tc>
          <w:tcPr>
            <w:tcW w:w="1341" w:type="dxa"/>
            <w:shd w:val="clear" w:color="auto" w:fill="auto"/>
          </w:tcPr>
          <w:p w14:paraId="34D78272" w14:textId="77777777" w:rsidR="00CE1402" w:rsidRDefault="00CE1402" w:rsidP="00C52BD7">
            <w:pPr>
              <w:rPr>
                <w:lang w:val="en-US"/>
              </w:rPr>
            </w:pPr>
            <w:r>
              <w:rPr>
                <w:lang w:val="en-US"/>
              </w:rPr>
              <w:t>1..1</w:t>
            </w:r>
          </w:p>
        </w:tc>
        <w:tc>
          <w:tcPr>
            <w:tcW w:w="3610" w:type="dxa"/>
            <w:shd w:val="clear" w:color="auto" w:fill="auto"/>
          </w:tcPr>
          <w:p w14:paraId="4AB42ECC" w14:textId="77777777" w:rsidR="00CE1402" w:rsidRDefault="00CE1402" w:rsidP="00C52BD7">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CE1402" w14:paraId="1947251F" w14:textId="77777777" w:rsidTr="00824092">
        <w:tc>
          <w:tcPr>
            <w:tcW w:w="2113" w:type="dxa"/>
            <w:shd w:val="clear" w:color="auto" w:fill="auto"/>
          </w:tcPr>
          <w:p w14:paraId="6C9789D1" w14:textId="77777777" w:rsidR="00CE1402" w:rsidRDefault="00CE1402" w:rsidP="00C52BD7">
            <w:pPr>
              <w:rPr>
                <w:lang w:val="en-US"/>
              </w:rPr>
            </w:pPr>
            <w:r>
              <w:rPr>
                <w:lang w:val="en-US"/>
              </w:rPr>
              <w:t xml:space="preserve">   </w:t>
            </w:r>
            <w:proofErr w:type="spellStart"/>
            <w:r>
              <w:rPr>
                <w:lang w:val="en-US"/>
              </w:rPr>
              <w:t>actionSpaces</w:t>
            </w:r>
            <w:proofErr w:type="spellEnd"/>
          </w:p>
        </w:tc>
        <w:tc>
          <w:tcPr>
            <w:tcW w:w="2567" w:type="dxa"/>
            <w:shd w:val="clear" w:color="auto" w:fill="auto"/>
          </w:tcPr>
          <w:p w14:paraId="0C8F00F4" w14:textId="77777777" w:rsidR="00CE1402" w:rsidRDefault="00CE1402" w:rsidP="00C52BD7">
            <w:pPr>
              <w:rPr>
                <w:lang w:val="en-US"/>
              </w:rPr>
            </w:pPr>
            <w:r>
              <w:rPr>
                <w:lang w:val="en-US"/>
              </w:rPr>
              <w:t>Array</w:t>
            </w:r>
          </w:p>
        </w:tc>
        <w:tc>
          <w:tcPr>
            <w:tcW w:w="1341" w:type="dxa"/>
            <w:shd w:val="clear" w:color="auto" w:fill="auto"/>
          </w:tcPr>
          <w:p w14:paraId="65244503" w14:textId="77777777" w:rsidR="00CE1402" w:rsidRDefault="00CE1402" w:rsidP="00C52BD7">
            <w:pPr>
              <w:rPr>
                <w:lang w:val="en-US"/>
              </w:rPr>
            </w:pPr>
            <w:r>
              <w:rPr>
                <w:lang w:val="en-US"/>
              </w:rPr>
              <w:t>0..1</w:t>
            </w:r>
          </w:p>
        </w:tc>
        <w:tc>
          <w:tcPr>
            <w:tcW w:w="3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824092">
        <w:tc>
          <w:tcPr>
            <w:tcW w:w="2113" w:type="dxa"/>
            <w:shd w:val="clear" w:color="auto" w:fill="auto"/>
          </w:tcPr>
          <w:p w14:paraId="5967C29E" w14:textId="519CC356" w:rsidR="00CE1402" w:rsidRDefault="00CE1402" w:rsidP="00C52BD7">
            <w:pPr>
              <w:rPr>
                <w:lang w:val="en-US"/>
              </w:rPr>
            </w:pPr>
            <w:r>
              <w:rPr>
                <w:lang w:val="en-US"/>
              </w:rPr>
              <w:t xml:space="preserve">        </w:t>
            </w:r>
            <w:r w:rsidR="003955A2">
              <w:rPr>
                <w:lang w:val="en-US"/>
              </w:rPr>
              <w:t>I</w:t>
            </w:r>
            <w:r>
              <w:rPr>
                <w:lang w:val="en-US"/>
              </w:rPr>
              <w:t>d</w:t>
            </w:r>
          </w:p>
        </w:tc>
        <w:tc>
          <w:tcPr>
            <w:tcW w:w="2567" w:type="dxa"/>
            <w:shd w:val="clear" w:color="auto" w:fill="auto"/>
          </w:tcPr>
          <w:p w14:paraId="7CA2159D" w14:textId="77777777" w:rsidR="00CE1402" w:rsidRDefault="00CE1402" w:rsidP="00C52BD7">
            <w:pPr>
              <w:rPr>
                <w:lang w:val="en-US"/>
              </w:rPr>
            </w:pPr>
            <w:r>
              <w:rPr>
                <w:lang w:val="en-US"/>
              </w:rPr>
              <w:t>number</w:t>
            </w:r>
          </w:p>
        </w:tc>
        <w:tc>
          <w:tcPr>
            <w:tcW w:w="1341" w:type="dxa"/>
            <w:shd w:val="clear" w:color="auto" w:fill="auto"/>
          </w:tcPr>
          <w:p w14:paraId="71242FA7" w14:textId="77777777" w:rsidR="00CE1402" w:rsidRDefault="00CE1402" w:rsidP="00C52BD7">
            <w:pPr>
              <w:rPr>
                <w:lang w:val="en-US"/>
              </w:rPr>
            </w:pPr>
            <w:r>
              <w:rPr>
                <w:lang w:val="en-US"/>
              </w:rPr>
              <w:t>1..1</w:t>
            </w:r>
          </w:p>
        </w:tc>
        <w:tc>
          <w:tcPr>
            <w:tcW w:w="3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824092">
        <w:tc>
          <w:tcPr>
            <w:tcW w:w="2113" w:type="dxa"/>
            <w:shd w:val="clear" w:color="auto" w:fill="auto"/>
          </w:tcPr>
          <w:p w14:paraId="74AB6484" w14:textId="77777777" w:rsidR="00CE1402" w:rsidRDefault="00CE1402" w:rsidP="00C52BD7">
            <w:pPr>
              <w:rPr>
                <w:lang w:val="en-US"/>
              </w:rPr>
            </w:pPr>
            <w:r>
              <w:rPr>
                <w:lang w:val="en-US"/>
              </w:rPr>
              <w:t xml:space="preserve">        </w:t>
            </w:r>
            <w:proofErr w:type="spellStart"/>
            <w:r>
              <w:rPr>
                <w:lang w:val="en-US"/>
              </w:rPr>
              <w:t>actionId</w:t>
            </w:r>
            <w:proofErr w:type="spellEnd"/>
          </w:p>
        </w:tc>
        <w:tc>
          <w:tcPr>
            <w:tcW w:w="2567" w:type="dxa"/>
            <w:shd w:val="clear" w:color="auto" w:fill="auto"/>
          </w:tcPr>
          <w:p w14:paraId="6E3C0753" w14:textId="77777777" w:rsidR="00CE1402" w:rsidRDefault="00CE1402" w:rsidP="00C52BD7">
            <w:pPr>
              <w:rPr>
                <w:lang w:val="en-US"/>
              </w:rPr>
            </w:pPr>
            <w:r>
              <w:rPr>
                <w:lang w:val="en-US"/>
              </w:rPr>
              <w:t>number</w:t>
            </w:r>
          </w:p>
        </w:tc>
        <w:tc>
          <w:tcPr>
            <w:tcW w:w="1341" w:type="dxa"/>
            <w:shd w:val="clear" w:color="auto" w:fill="auto"/>
          </w:tcPr>
          <w:p w14:paraId="0FF1E03C" w14:textId="77777777" w:rsidR="00CE1402" w:rsidRDefault="00CE1402" w:rsidP="00C52BD7">
            <w:pPr>
              <w:rPr>
                <w:lang w:val="en-US"/>
              </w:rPr>
            </w:pPr>
            <w:r>
              <w:rPr>
                <w:lang w:val="en-US"/>
              </w:rPr>
              <w:t>1..1</w:t>
            </w:r>
          </w:p>
        </w:tc>
        <w:tc>
          <w:tcPr>
            <w:tcW w:w="3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824092">
        <w:tc>
          <w:tcPr>
            <w:tcW w:w="2113" w:type="dxa"/>
            <w:shd w:val="clear" w:color="auto" w:fill="auto"/>
          </w:tcPr>
          <w:p w14:paraId="66A43CDD" w14:textId="77777777" w:rsidR="00CE1402" w:rsidRDefault="00CE1402" w:rsidP="00C52BD7">
            <w:pPr>
              <w:rPr>
                <w:lang w:val="en-US"/>
              </w:rPr>
            </w:pPr>
            <w:r>
              <w:rPr>
                <w:lang w:val="en-US"/>
              </w:rPr>
              <w:t xml:space="preserve">        </w:t>
            </w:r>
            <w:proofErr w:type="spellStart"/>
            <w:r>
              <w:rPr>
                <w:lang w:val="en-US"/>
              </w:rPr>
              <w:t>subactionPath</w:t>
            </w:r>
            <w:proofErr w:type="spellEnd"/>
          </w:p>
        </w:tc>
        <w:tc>
          <w:tcPr>
            <w:tcW w:w="2567" w:type="dxa"/>
            <w:shd w:val="clear" w:color="auto" w:fill="auto"/>
          </w:tcPr>
          <w:p w14:paraId="45BFE59E" w14:textId="77777777" w:rsidR="00CE1402" w:rsidRDefault="00CE1402" w:rsidP="00C52BD7">
            <w:pPr>
              <w:rPr>
                <w:lang w:val="en-US"/>
              </w:rPr>
            </w:pPr>
            <w:r>
              <w:rPr>
                <w:lang w:val="en-US"/>
              </w:rPr>
              <w:t>string</w:t>
            </w:r>
          </w:p>
        </w:tc>
        <w:tc>
          <w:tcPr>
            <w:tcW w:w="1341" w:type="dxa"/>
            <w:shd w:val="clear" w:color="auto" w:fill="auto"/>
          </w:tcPr>
          <w:p w14:paraId="6DD8B77C" w14:textId="77777777" w:rsidR="00CE1402" w:rsidRDefault="00CE1402" w:rsidP="00C52BD7">
            <w:pPr>
              <w:rPr>
                <w:lang w:val="en-US"/>
              </w:rPr>
            </w:pPr>
            <w:r>
              <w:rPr>
                <w:lang w:val="en-US"/>
              </w:rPr>
              <w:t>1..1</w:t>
            </w:r>
          </w:p>
        </w:tc>
        <w:tc>
          <w:tcPr>
            <w:tcW w:w="3610" w:type="dxa"/>
            <w:shd w:val="clear" w:color="auto" w:fill="auto"/>
          </w:tcPr>
          <w:p w14:paraId="2E040F20" w14:textId="77777777" w:rsidR="00CE1402" w:rsidRDefault="00CE1402" w:rsidP="00C52BD7">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CE1402" w14:paraId="390DFC96" w14:textId="77777777" w:rsidTr="00824092">
        <w:tc>
          <w:tcPr>
            <w:tcW w:w="2113" w:type="dxa"/>
            <w:shd w:val="clear" w:color="auto" w:fill="auto"/>
          </w:tcPr>
          <w:p w14:paraId="60A45AC3" w14:textId="77777777" w:rsidR="00CE1402" w:rsidRDefault="00CE1402" w:rsidP="00C52BD7">
            <w:pPr>
              <w:rPr>
                <w:lang w:val="en-US"/>
              </w:rPr>
            </w:pPr>
            <w:r>
              <w:rPr>
                <w:lang w:val="en-US"/>
              </w:rPr>
              <w:t xml:space="preserve">        </w:t>
            </w:r>
            <w:proofErr w:type="spellStart"/>
            <w:r>
              <w:rPr>
                <w:lang w:val="en-US"/>
              </w:rPr>
              <w:t>initialPose</w:t>
            </w:r>
            <w:proofErr w:type="spellEnd"/>
          </w:p>
        </w:tc>
        <w:tc>
          <w:tcPr>
            <w:tcW w:w="2567" w:type="dxa"/>
            <w:shd w:val="clear" w:color="auto" w:fill="auto"/>
          </w:tcPr>
          <w:p w14:paraId="1C3AD9F6" w14:textId="77777777" w:rsidR="00CE1402" w:rsidRDefault="00CE1402" w:rsidP="00C52BD7">
            <w:pPr>
              <w:rPr>
                <w:lang w:val="en-US"/>
              </w:rPr>
            </w:pPr>
            <w:r>
              <w:rPr>
                <w:lang w:val="en-US"/>
              </w:rPr>
              <w:t>Pose</w:t>
            </w:r>
          </w:p>
        </w:tc>
        <w:tc>
          <w:tcPr>
            <w:tcW w:w="1341" w:type="dxa"/>
            <w:shd w:val="clear" w:color="auto" w:fill="auto"/>
          </w:tcPr>
          <w:p w14:paraId="18C87428" w14:textId="77777777" w:rsidR="00CE1402" w:rsidRDefault="00CE1402" w:rsidP="00C52BD7">
            <w:pPr>
              <w:rPr>
                <w:lang w:val="en-US"/>
              </w:rPr>
            </w:pPr>
            <w:r>
              <w:rPr>
                <w:lang w:val="en-US"/>
              </w:rPr>
              <w:t>0..1</w:t>
            </w:r>
          </w:p>
        </w:tc>
        <w:tc>
          <w:tcPr>
            <w:tcW w:w="3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824092">
        <w:tc>
          <w:tcPr>
            <w:tcW w:w="2113" w:type="dxa"/>
            <w:shd w:val="clear" w:color="auto" w:fill="auto"/>
          </w:tcPr>
          <w:p w14:paraId="689FCF8C" w14:textId="77777777" w:rsidR="00CE1402" w:rsidRDefault="00CE1402" w:rsidP="00C52BD7">
            <w:pPr>
              <w:rPr>
                <w:lang w:val="en-US"/>
              </w:rPr>
            </w:pPr>
            <w:proofErr w:type="spellStart"/>
            <w:r>
              <w:rPr>
                <w:lang w:val="en-US"/>
              </w:rPr>
              <w:t>viewConfiguration</w:t>
            </w:r>
            <w:proofErr w:type="spellEnd"/>
          </w:p>
        </w:tc>
        <w:tc>
          <w:tcPr>
            <w:tcW w:w="2567" w:type="dxa"/>
            <w:shd w:val="clear" w:color="auto" w:fill="auto"/>
          </w:tcPr>
          <w:p w14:paraId="55EA0B85" w14:textId="77777777" w:rsidR="00CE1402" w:rsidRDefault="00CE1402" w:rsidP="00C52BD7">
            <w:pPr>
              <w:rPr>
                <w:lang w:val="en-US"/>
              </w:rPr>
            </w:pPr>
            <w:r>
              <w:rPr>
                <w:lang w:val="en-US"/>
              </w:rPr>
              <w:t>Object</w:t>
            </w:r>
          </w:p>
        </w:tc>
        <w:tc>
          <w:tcPr>
            <w:tcW w:w="1341" w:type="dxa"/>
            <w:shd w:val="clear" w:color="auto" w:fill="auto"/>
          </w:tcPr>
          <w:p w14:paraId="0EC8C91B" w14:textId="77777777" w:rsidR="00CE1402" w:rsidRDefault="00CE1402" w:rsidP="00C52BD7">
            <w:pPr>
              <w:rPr>
                <w:lang w:val="en-US"/>
              </w:rPr>
            </w:pPr>
            <w:r>
              <w:rPr>
                <w:lang w:val="en-US"/>
              </w:rPr>
              <w:t>0..1</w:t>
            </w:r>
          </w:p>
        </w:tc>
        <w:tc>
          <w:tcPr>
            <w:tcW w:w="3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824092">
        <w:tc>
          <w:tcPr>
            <w:tcW w:w="2113" w:type="dxa"/>
            <w:shd w:val="clear" w:color="auto" w:fill="auto"/>
          </w:tcPr>
          <w:p w14:paraId="576884A7" w14:textId="12A639C0" w:rsidR="00CE1402" w:rsidRDefault="00CE1402" w:rsidP="00C52BD7">
            <w:pPr>
              <w:rPr>
                <w:lang w:val="en-US"/>
              </w:rPr>
            </w:pPr>
            <w:r>
              <w:rPr>
                <w:lang w:val="en-US"/>
              </w:rPr>
              <w:t xml:space="preserve">        </w:t>
            </w:r>
            <w:r w:rsidR="003955A2">
              <w:rPr>
                <w:lang w:val="en-US"/>
              </w:rPr>
              <w:t>T</w:t>
            </w:r>
            <w:r>
              <w:rPr>
                <w:lang w:val="en-US"/>
              </w:rPr>
              <w:t>ype</w:t>
            </w:r>
          </w:p>
        </w:tc>
        <w:tc>
          <w:tcPr>
            <w:tcW w:w="2567" w:type="dxa"/>
            <w:shd w:val="clear" w:color="auto" w:fill="auto"/>
          </w:tcPr>
          <w:p w14:paraId="5FB5DDF2" w14:textId="77777777" w:rsidR="00CE1402" w:rsidRDefault="00CE1402" w:rsidP="00C52BD7">
            <w:pPr>
              <w:rPr>
                <w:lang w:val="en-US"/>
              </w:rPr>
            </w:pPr>
            <w:r>
              <w:rPr>
                <w:lang w:val="en-US"/>
              </w:rPr>
              <w:t xml:space="preserve">Enum </w:t>
            </w:r>
          </w:p>
        </w:tc>
        <w:tc>
          <w:tcPr>
            <w:tcW w:w="1341" w:type="dxa"/>
            <w:shd w:val="clear" w:color="auto" w:fill="auto"/>
          </w:tcPr>
          <w:p w14:paraId="5F10809A" w14:textId="77777777" w:rsidR="00CE1402" w:rsidRDefault="00CE1402" w:rsidP="00C52BD7">
            <w:pPr>
              <w:rPr>
                <w:lang w:val="en-US"/>
              </w:rPr>
            </w:pPr>
            <w:r>
              <w:rPr>
                <w:lang w:val="en-US"/>
              </w:rPr>
              <w:t>1..1</w:t>
            </w:r>
          </w:p>
        </w:tc>
        <w:tc>
          <w:tcPr>
            <w:tcW w:w="3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824092">
        <w:tc>
          <w:tcPr>
            <w:tcW w:w="2113" w:type="dxa"/>
            <w:shd w:val="clear" w:color="auto" w:fill="auto"/>
          </w:tcPr>
          <w:p w14:paraId="30B11B53" w14:textId="08B94A72" w:rsidR="00CE1402" w:rsidRDefault="00CE1402" w:rsidP="00C52BD7">
            <w:pPr>
              <w:rPr>
                <w:lang w:val="en-US"/>
              </w:rPr>
            </w:pPr>
            <w:r>
              <w:rPr>
                <w:lang w:val="en-US"/>
              </w:rPr>
              <w:t xml:space="preserve">        </w:t>
            </w:r>
            <w:r w:rsidR="003955A2">
              <w:rPr>
                <w:lang w:val="en-US"/>
              </w:rPr>
              <w:t>W</w:t>
            </w:r>
            <w:r>
              <w:rPr>
                <w:lang w:val="en-US"/>
              </w:rPr>
              <w:t>idth</w:t>
            </w:r>
          </w:p>
        </w:tc>
        <w:tc>
          <w:tcPr>
            <w:tcW w:w="2567" w:type="dxa"/>
            <w:shd w:val="clear" w:color="auto" w:fill="auto"/>
          </w:tcPr>
          <w:p w14:paraId="15721792" w14:textId="77777777" w:rsidR="00CE1402" w:rsidRDefault="00CE1402" w:rsidP="00C52BD7">
            <w:pPr>
              <w:rPr>
                <w:lang w:val="en-US"/>
              </w:rPr>
            </w:pPr>
            <w:r>
              <w:rPr>
                <w:lang w:val="en-US"/>
              </w:rPr>
              <w:t>number</w:t>
            </w:r>
          </w:p>
        </w:tc>
        <w:tc>
          <w:tcPr>
            <w:tcW w:w="1341" w:type="dxa"/>
            <w:shd w:val="clear" w:color="auto" w:fill="auto"/>
          </w:tcPr>
          <w:p w14:paraId="54FEFC67" w14:textId="77777777" w:rsidR="00CE1402" w:rsidRDefault="00CE1402" w:rsidP="00C52BD7">
            <w:pPr>
              <w:rPr>
                <w:lang w:val="en-US"/>
              </w:rPr>
            </w:pPr>
            <w:r>
              <w:rPr>
                <w:lang w:val="en-US"/>
              </w:rPr>
              <w:t>1..1</w:t>
            </w:r>
          </w:p>
        </w:tc>
        <w:tc>
          <w:tcPr>
            <w:tcW w:w="3610" w:type="dxa"/>
            <w:shd w:val="clear" w:color="auto" w:fill="auto"/>
          </w:tcPr>
          <w:p w14:paraId="5525D661" w14:textId="77777777" w:rsidR="00CE1402" w:rsidRDefault="00CE1402" w:rsidP="00C52BD7">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CE1402" w14:paraId="419227E6" w14:textId="77777777" w:rsidTr="00824092">
        <w:tc>
          <w:tcPr>
            <w:tcW w:w="2113" w:type="dxa"/>
            <w:shd w:val="clear" w:color="auto" w:fill="auto"/>
          </w:tcPr>
          <w:p w14:paraId="7B58EC0D" w14:textId="3EDB9B53" w:rsidR="00CE1402" w:rsidRDefault="00CE1402" w:rsidP="00C52BD7">
            <w:pPr>
              <w:rPr>
                <w:lang w:val="en-US"/>
              </w:rPr>
            </w:pPr>
            <w:r>
              <w:rPr>
                <w:lang w:val="en-US"/>
              </w:rPr>
              <w:t xml:space="preserve">        </w:t>
            </w:r>
            <w:r w:rsidR="003955A2">
              <w:rPr>
                <w:lang w:val="en-US"/>
              </w:rPr>
              <w:t>H</w:t>
            </w:r>
            <w:r>
              <w:rPr>
                <w:lang w:val="en-US"/>
              </w:rPr>
              <w:t>eight</w:t>
            </w:r>
          </w:p>
        </w:tc>
        <w:tc>
          <w:tcPr>
            <w:tcW w:w="2567" w:type="dxa"/>
            <w:shd w:val="clear" w:color="auto" w:fill="auto"/>
          </w:tcPr>
          <w:p w14:paraId="1D64A8EF" w14:textId="77777777" w:rsidR="00CE1402" w:rsidRDefault="00CE1402" w:rsidP="00C52BD7">
            <w:pPr>
              <w:rPr>
                <w:lang w:val="en-US"/>
              </w:rPr>
            </w:pPr>
            <w:r>
              <w:rPr>
                <w:lang w:val="en-US"/>
              </w:rPr>
              <w:t>number</w:t>
            </w:r>
          </w:p>
        </w:tc>
        <w:tc>
          <w:tcPr>
            <w:tcW w:w="1341" w:type="dxa"/>
            <w:shd w:val="clear" w:color="auto" w:fill="auto"/>
          </w:tcPr>
          <w:p w14:paraId="39B19631" w14:textId="77777777" w:rsidR="00CE1402" w:rsidRDefault="00CE1402" w:rsidP="00C52BD7">
            <w:pPr>
              <w:rPr>
                <w:lang w:val="en-US"/>
              </w:rPr>
            </w:pPr>
            <w:r>
              <w:rPr>
                <w:lang w:val="en-US"/>
              </w:rPr>
              <w:t>1..1</w:t>
            </w:r>
          </w:p>
        </w:tc>
        <w:tc>
          <w:tcPr>
            <w:tcW w:w="3610" w:type="dxa"/>
            <w:shd w:val="clear" w:color="auto" w:fill="auto"/>
          </w:tcPr>
          <w:p w14:paraId="6CDBA692" w14:textId="77777777" w:rsidR="00CE1402" w:rsidRDefault="00CE1402" w:rsidP="00C52BD7">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CE1402" w14:paraId="160553D0" w14:textId="77777777" w:rsidTr="00824092">
        <w:tc>
          <w:tcPr>
            <w:tcW w:w="2113" w:type="dxa"/>
            <w:shd w:val="clear" w:color="auto" w:fill="auto"/>
          </w:tcPr>
          <w:p w14:paraId="1F117BF2" w14:textId="77777777" w:rsidR="00CE1402" w:rsidRDefault="00CE1402" w:rsidP="00C52BD7">
            <w:pPr>
              <w:rPr>
                <w:lang w:val="en-US"/>
              </w:rPr>
            </w:pPr>
            <w:r>
              <w:rPr>
                <w:lang w:val="en-US"/>
              </w:rPr>
              <w:t xml:space="preserve">        </w:t>
            </w:r>
            <w:proofErr w:type="spellStart"/>
            <w:r>
              <w:rPr>
                <w:lang w:val="en-US"/>
              </w:rPr>
              <w:t>compositionLayer</w:t>
            </w:r>
            <w:proofErr w:type="spellEnd"/>
          </w:p>
        </w:tc>
        <w:tc>
          <w:tcPr>
            <w:tcW w:w="2567" w:type="dxa"/>
            <w:shd w:val="clear" w:color="auto" w:fill="auto"/>
          </w:tcPr>
          <w:p w14:paraId="7CCCC123" w14:textId="77777777" w:rsidR="00CE1402" w:rsidRDefault="00CE1402" w:rsidP="00C52BD7">
            <w:pPr>
              <w:rPr>
                <w:lang w:val="en-US"/>
              </w:rPr>
            </w:pPr>
            <w:r>
              <w:rPr>
                <w:lang w:val="en-US"/>
              </w:rPr>
              <w:t>string</w:t>
            </w:r>
          </w:p>
        </w:tc>
        <w:tc>
          <w:tcPr>
            <w:tcW w:w="1341" w:type="dxa"/>
            <w:shd w:val="clear" w:color="auto" w:fill="auto"/>
          </w:tcPr>
          <w:p w14:paraId="561A4DD4" w14:textId="77777777" w:rsidR="00CE1402" w:rsidRDefault="00CE1402" w:rsidP="00C52BD7">
            <w:pPr>
              <w:rPr>
                <w:lang w:val="en-US"/>
              </w:rPr>
            </w:pPr>
            <w:r>
              <w:rPr>
                <w:lang w:val="en-US"/>
              </w:rPr>
              <w:t>1..1</w:t>
            </w:r>
          </w:p>
        </w:tc>
        <w:tc>
          <w:tcPr>
            <w:tcW w:w="3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456D26" w14:paraId="5632D388" w14:textId="77777777" w:rsidTr="00824092">
        <w:tc>
          <w:tcPr>
            <w:tcW w:w="2113" w:type="dxa"/>
            <w:shd w:val="clear" w:color="auto" w:fill="auto"/>
          </w:tcPr>
          <w:p w14:paraId="75222646" w14:textId="50219717" w:rsidR="00456D26" w:rsidRDefault="00456D26" w:rsidP="00456D26">
            <w:pPr>
              <w:rPr>
                <w:lang w:val="en-US"/>
              </w:rPr>
            </w:pPr>
            <w:r>
              <w:rPr>
                <w:lang w:val="en-US"/>
              </w:rPr>
              <w:t xml:space="preserve">        </w:t>
            </w:r>
            <w:proofErr w:type="spellStart"/>
            <w:r>
              <w:rPr>
                <w:lang w:val="en-US"/>
              </w:rPr>
              <w:t>minPoseInterval</w:t>
            </w:r>
            <w:proofErr w:type="spellEnd"/>
          </w:p>
        </w:tc>
        <w:tc>
          <w:tcPr>
            <w:tcW w:w="2567" w:type="dxa"/>
            <w:shd w:val="clear" w:color="auto" w:fill="auto"/>
          </w:tcPr>
          <w:p w14:paraId="3A234ACF" w14:textId="078BAF48" w:rsidR="00456D26" w:rsidRDefault="00456D26" w:rsidP="00456D26">
            <w:pPr>
              <w:rPr>
                <w:lang w:val="en-US"/>
              </w:rPr>
            </w:pPr>
            <w:r>
              <w:rPr>
                <w:lang w:val="en-US"/>
              </w:rPr>
              <w:t>number</w:t>
            </w:r>
          </w:p>
        </w:tc>
        <w:tc>
          <w:tcPr>
            <w:tcW w:w="1341" w:type="dxa"/>
            <w:shd w:val="clear" w:color="auto" w:fill="auto"/>
          </w:tcPr>
          <w:p w14:paraId="76F9B8F1" w14:textId="14D0204C" w:rsidR="00456D26" w:rsidRDefault="00456D26" w:rsidP="00456D26">
            <w:pPr>
              <w:rPr>
                <w:lang w:val="en-US"/>
              </w:rPr>
            </w:pPr>
            <w:r>
              <w:rPr>
                <w:lang w:val="en-US"/>
              </w:rPr>
              <w:t>0..1</w:t>
            </w:r>
          </w:p>
        </w:tc>
        <w:tc>
          <w:tcPr>
            <w:tcW w:w="3610" w:type="dxa"/>
            <w:shd w:val="clear" w:color="auto" w:fill="auto"/>
          </w:tcPr>
          <w:p w14:paraId="6538FC45" w14:textId="0F73AD7F" w:rsidR="00456D26" w:rsidRDefault="00456D26" w:rsidP="00456D26">
            <w:pPr>
              <w:rPr>
                <w:lang w:val="en-US"/>
              </w:rPr>
            </w:pPr>
            <w:r>
              <w:rPr>
                <w:lang w:val="en-US"/>
              </w:rPr>
              <w:t>The minimum time interval between two consecutive pose information instances sent to the network, in milliseconds.</w:t>
            </w:r>
          </w:p>
        </w:tc>
      </w:tr>
      <w:tr w:rsidR="003D6C63" w14:paraId="42BF89FA" w14:textId="77777777" w:rsidTr="00AE3F48">
        <w:tc>
          <w:tcPr>
            <w:tcW w:w="2113" w:type="dxa"/>
            <w:shd w:val="clear" w:color="auto" w:fill="auto"/>
          </w:tcPr>
          <w:p w14:paraId="2880BB65" w14:textId="53C0E934" w:rsidR="003D6C63" w:rsidRDefault="003D6C63" w:rsidP="003D6C63">
            <w:pPr>
              <w:rPr>
                <w:lang w:val="en-US"/>
              </w:rPr>
            </w:pPr>
            <w:r>
              <w:rPr>
                <w:lang w:eastAsia="en-GB"/>
              </w:rPr>
              <w:lastRenderedPageBreak/>
              <w:tab/>
            </w:r>
            <w:proofErr w:type="spellStart"/>
            <w:r w:rsidR="003955A2">
              <w:rPr>
                <w:lang w:eastAsia="en-GB"/>
              </w:rPr>
              <w:t>F</w:t>
            </w:r>
            <w:r w:rsidRPr="00F84A47">
              <w:rPr>
                <w:lang w:eastAsia="en-GB"/>
              </w:rPr>
              <w:t>ov</w:t>
            </w:r>
            <w:r>
              <w:rPr>
                <w:lang w:eastAsia="en-GB"/>
              </w:rPr>
              <w:t>s</w:t>
            </w:r>
            <w:proofErr w:type="spellEnd"/>
          </w:p>
        </w:tc>
        <w:tc>
          <w:tcPr>
            <w:tcW w:w="2567" w:type="dxa"/>
            <w:shd w:val="clear" w:color="auto" w:fill="auto"/>
          </w:tcPr>
          <w:p w14:paraId="6DA1E755" w14:textId="7FDA14AF" w:rsidR="003D6C63" w:rsidRDefault="003D6C63" w:rsidP="003D6C63">
            <w:pPr>
              <w:rPr>
                <w:lang w:val="en-US"/>
              </w:rPr>
            </w:pPr>
            <w:r>
              <w:rPr>
                <w:lang w:val="en-US"/>
              </w:rPr>
              <w:t>Array</w:t>
            </w:r>
          </w:p>
        </w:tc>
        <w:tc>
          <w:tcPr>
            <w:tcW w:w="1341" w:type="dxa"/>
            <w:shd w:val="clear" w:color="auto" w:fill="auto"/>
          </w:tcPr>
          <w:p w14:paraId="77349951" w14:textId="6C587C5A" w:rsidR="003D6C63" w:rsidRDefault="003D6C63" w:rsidP="003D6C63">
            <w:pPr>
              <w:rPr>
                <w:lang w:val="en-US"/>
              </w:rPr>
            </w:pPr>
            <w:r w:rsidRPr="00F84A47">
              <w:rPr>
                <w:lang w:val="en-US"/>
              </w:rPr>
              <w:t>0..</w:t>
            </w:r>
            <w:r>
              <w:rPr>
                <w:lang w:val="en-US"/>
              </w:rPr>
              <w:t>1</w:t>
            </w:r>
          </w:p>
        </w:tc>
        <w:tc>
          <w:tcPr>
            <w:tcW w:w="3610" w:type="dxa"/>
            <w:shd w:val="clear" w:color="auto" w:fill="auto"/>
          </w:tcPr>
          <w:p w14:paraId="37EAB8C7" w14:textId="19A76F6D" w:rsidR="003D6C63" w:rsidRDefault="003D6C63" w:rsidP="003D6C63">
            <w:pPr>
              <w:rPr>
                <w:lang w:val="en-US"/>
              </w:rPr>
            </w:pPr>
            <w:r w:rsidRPr="004D559B">
              <w:t>An array that provides a list of the field of view</w:t>
            </w:r>
            <w:r>
              <w:t>s (</w:t>
            </w:r>
            <w:proofErr w:type="spellStart"/>
            <w:r>
              <w:t>F</w:t>
            </w:r>
            <w:r w:rsidRPr="004D559B">
              <w:t>o</w:t>
            </w:r>
            <w:r>
              <w:t>V</w:t>
            </w:r>
            <w:proofErr w:type="spellEnd"/>
            <w:r>
              <w:t>)</w:t>
            </w:r>
            <w:r w:rsidRPr="004D559B">
              <w:t xml:space="preserve"> associated with </w:t>
            </w:r>
            <w:r>
              <w:t>each</w:t>
            </w:r>
            <w:r w:rsidRPr="004D559B">
              <w:t xml:space="preserve"> view</w:t>
            </w:r>
            <w:r>
              <w:t>.</w:t>
            </w:r>
          </w:p>
        </w:tc>
      </w:tr>
      <w:tr w:rsidR="003D6C63" w14:paraId="57590AFE" w14:textId="77777777" w:rsidTr="00AE3F48">
        <w:tc>
          <w:tcPr>
            <w:tcW w:w="2113" w:type="dxa"/>
            <w:shd w:val="clear" w:color="auto" w:fill="auto"/>
          </w:tcPr>
          <w:p w14:paraId="346C3E5A" w14:textId="0B4DB0A3" w:rsidR="003D6C63" w:rsidRDefault="003D6C63" w:rsidP="003D6C63">
            <w:pPr>
              <w:rPr>
                <w:lang w:val="en-US"/>
              </w:rPr>
            </w:pPr>
            <w:r>
              <w:rPr>
                <w:lang w:eastAsia="en-GB"/>
              </w:rPr>
              <w:tab/>
            </w:r>
            <w:r>
              <w:rPr>
                <w:lang w:eastAsia="en-GB"/>
              </w:rPr>
              <w:tab/>
            </w:r>
            <w:proofErr w:type="spellStart"/>
            <w:r w:rsidR="003955A2">
              <w:rPr>
                <w:lang w:eastAsia="en-GB"/>
              </w:rPr>
              <w:t>F</w:t>
            </w:r>
            <w:r>
              <w:rPr>
                <w:lang w:eastAsia="en-GB"/>
              </w:rPr>
              <w:t>ov</w:t>
            </w:r>
            <w:proofErr w:type="spellEnd"/>
          </w:p>
        </w:tc>
        <w:tc>
          <w:tcPr>
            <w:tcW w:w="2567" w:type="dxa"/>
            <w:shd w:val="clear" w:color="auto" w:fill="auto"/>
          </w:tcPr>
          <w:p w14:paraId="37A0DFC2" w14:textId="56891481" w:rsidR="003D6C63" w:rsidRDefault="003D6C63" w:rsidP="003D6C63">
            <w:pPr>
              <w:rPr>
                <w:lang w:val="en-US"/>
              </w:rPr>
            </w:pPr>
            <w:r>
              <w:rPr>
                <w:lang w:val="en-US"/>
              </w:rPr>
              <w:t>Object</w:t>
            </w:r>
          </w:p>
        </w:tc>
        <w:tc>
          <w:tcPr>
            <w:tcW w:w="1341" w:type="dxa"/>
            <w:shd w:val="clear" w:color="auto" w:fill="auto"/>
          </w:tcPr>
          <w:p w14:paraId="31B4DFE2" w14:textId="63E47D0A" w:rsidR="003D6C63" w:rsidRDefault="003D6C63" w:rsidP="003D6C63">
            <w:pPr>
              <w:rPr>
                <w:lang w:val="en-US"/>
              </w:rPr>
            </w:pPr>
            <w:proofErr w:type="gramStart"/>
            <w:r w:rsidRPr="00F84A47">
              <w:rPr>
                <w:lang w:val="en-US"/>
              </w:rPr>
              <w:t>1..</w:t>
            </w:r>
            <w:r>
              <w:rPr>
                <w:lang w:val="en-US"/>
              </w:rPr>
              <w:t>n</w:t>
            </w:r>
            <w:proofErr w:type="gramEnd"/>
          </w:p>
        </w:tc>
        <w:tc>
          <w:tcPr>
            <w:tcW w:w="3610" w:type="dxa"/>
            <w:shd w:val="clear" w:color="auto" w:fill="auto"/>
          </w:tcPr>
          <w:p w14:paraId="02FDA2BE" w14:textId="4F9DE337" w:rsidR="003D6C63" w:rsidRDefault="003D6C63" w:rsidP="003D6C63">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w:t>
            </w:r>
            <w:proofErr w:type="spellStart"/>
            <w:r w:rsidRPr="004D559B">
              <w:t>enum</w:t>
            </w:r>
            <w:proofErr w:type="spellEnd"/>
            <w:r w:rsidRPr="004D559B">
              <w:t xml:space="preserve"> of the </w:t>
            </w:r>
            <w:proofErr w:type="spellStart"/>
            <w:r w:rsidRPr="00040F7C">
              <w:rPr>
                <w:i/>
                <w:iCs/>
              </w:rPr>
              <w:t>viewConfiguration</w:t>
            </w:r>
            <w:proofErr w:type="spellEnd"/>
            <w:r w:rsidRPr="004D559B">
              <w:t xml:space="preserve">. Both the </w:t>
            </w:r>
            <w:proofErr w:type="spellStart"/>
            <w:r w:rsidRPr="00FA70CA">
              <w:rPr>
                <w:i/>
                <w:iCs/>
              </w:rPr>
              <w:t>viewPoses</w:t>
            </w:r>
            <w:proofErr w:type="spellEnd"/>
            <w:r w:rsidRPr="004D559B">
              <w:t xml:space="preserve"> </w:t>
            </w:r>
            <w:r>
              <w:t xml:space="preserve">in the Pose Format </w:t>
            </w:r>
            <w:r w:rsidRPr="004D559B">
              <w:t xml:space="preserve">and the </w:t>
            </w:r>
            <w:proofErr w:type="spellStart"/>
            <w:r>
              <w:rPr>
                <w:i/>
                <w:iCs/>
              </w:rPr>
              <w:t>fo</w:t>
            </w:r>
            <w:r w:rsidRPr="00FA70CA">
              <w:rPr>
                <w:i/>
                <w:iCs/>
              </w:rPr>
              <w:t>vs</w:t>
            </w:r>
            <w:proofErr w:type="spellEnd"/>
            <w:r w:rsidRPr="004D559B">
              <w:t xml:space="preserve"> arrays shall be ordered in a consistent way (i.e., a same index can be used to retrieve the view </w:t>
            </w:r>
            <w:r>
              <w:t xml:space="preserve">pose </w:t>
            </w:r>
            <w:r w:rsidRPr="004D559B">
              <w:t xml:space="preserve">and the related </w:t>
            </w:r>
            <w:proofErr w:type="spellStart"/>
            <w:r>
              <w:t>FoV</w:t>
            </w:r>
            <w:proofErr w:type="spellEnd"/>
            <w:r w:rsidRPr="004D559B">
              <w:t xml:space="preserve"> information</w:t>
            </w:r>
            <w:r>
              <w:t>)</w:t>
            </w:r>
            <w:r w:rsidRPr="004D559B">
              <w:t>.</w:t>
            </w:r>
          </w:p>
        </w:tc>
      </w:tr>
      <w:tr w:rsidR="003D6C63" w14:paraId="634773AD" w14:textId="77777777" w:rsidTr="00AE3F48">
        <w:tc>
          <w:tcPr>
            <w:tcW w:w="2113" w:type="dxa"/>
            <w:shd w:val="clear" w:color="auto" w:fill="auto"/>
          </w:tcPr>
          <w:p w14:paraId="531B1C65" w14:textId="7722951C" w:rsidR="003D6C63" w:rsidRDefault="003D6C63" w:rsidP="003D6C63">
            <w:pPr>
              <w:rPr>
                <w:lang w:val="en-US"/>
              </w:rPr>
            </w:pPr>
            <w:r>
              <w:rPr>
                <w:lang w:eastAsia="en-GB"/>
              </w:rPr>
              <w:tab/>
            </w:r>
            <w:r>
              <w:rPr>
                <w:lang w:eastAsia="en-GB"/>
              </w:rPr>
              <w:tab/>
            </w:r>
            <w:r>
              <w:rPr>
                <w:lang w:eastAsia="en-GB"/>
              </w:rPr>
              <w:tab/>
            </w:r>
            <w:proofErr w:type="spellStart"/>
            <w:r w:rsidRPr="00F84A47">
              <w:rPr>
                <w:lang w:eastAsia="en-GB"/>
              </w:rPr>
              <w:t>angleLeft</w:t>
            </w:r>
            <w:proofErr w:type="spellEnd"/>
          </w:p>
        </w:tc>
        <w:tc>
          <w:tcPr>
            <w:tcW w:w="2567" w:type="dxa"/>
            <w:shd w:val="clear" w:color="auto" w:fill="auto"/>
          </w:tcPr>
          <w:p w14:paraId="521D3950" w14:textId="04BF551A" w:rsidR="003D6C63" w:rsidRDefault="003D6C63" w:rsidP="003D6C63">
            <w:pPr>
              <w:rPr>
                <w:lang w:val="en-US"/>
              </w:rPr>
            </w:pPr>
            <w:r w:rsidRPr="00F84A47">
              <w:rPr>
                <w:lang w:val="en-US"/>
              </w:rPr>
              <w:t>number</w:t>
            </w:r>
          </w:p>
        </w:tc>
        <w:tc>
          <w:tcPr>
            <w:tcW w:w="1341" w:type="dxa"/>
            <w:shd w:val="clear" w:color="auto" w:fill="auto"/>
          </w:tcPr>
          <w:p w14:paraId="462C9E1C" w14:textId="3B307893" w:rsidR="003D6C63" w:rsidRDefault="003D6C63" w:rsidP="003D6C63">
            <w:pPr>
              <w:rPr>
                <w:lang w:val="en-US"/>
              </w:rPr>
            </w:pPr>
            <w:r w:rsidRPr="00F84A47">
              <w:rPr>
                <w:lang w:val="en-US"/>
              </w:rPr>
              <w:t>1..1</w:t>
            </w:r>
          </w:p>
        </w:tc>
        <w:tc>
          <w:tcPr>
            <w:tcW w:w="3610" w:type="dxa"/>
            <w:shd w:val="clear" w:color="auto" w:fill="auto"/>
          </w:tcPr>
          <w:p w14:paraId="38BA6F2A" w14:textId="4D8E66BC" w:rsidR="003D6C63" w:rsidRDefault="003D6C63" w:rsidP="003D6C63">
            <w:pPr>
              <w:rPr>
                <w:lang w:val="en-US"/>
              </w:rPr>
            </w:pPr>
            <w:r w:rsidRPr="008302CE">
              <w:t>The angle of the left side of the field of view. For a symmetric field of view this value is negative.</w:t>
            </w:r>
          </w:p>
        </w:tc>
      </w:tr>
      <w:tr w:rsidR="003D6C63" w14:paraId="137D24D9" w14:textId="77777777" w:rsidTr="00AE3F48">
        <w:tc>
          <w:tcPr>
            <w:tcW w:w="2113" w:type="dxa"/>
            <w:shd w:val="clear" w:color="auto" w:fill="auto"/>
          </w:tcPr>
          <w:p w14:paraId="72AD4105" w14:textId="6B081123" w:rsidR="003D6C63" w:rsidRDefault="003D6C63" w:rsidP="003D6C63">
            <w:pPr>
              <w:rPr>
                <w:lang w:val="en-US"/>
              </w:rPr>
            </w:pPr>
            <w:r>
              <w:rPr>
                <w:lang w:eastAsia="en-GB"/>
              </w:rPr>
              <w:tab/>
            </w:r>
            <w:r>
              <w:rPr>
                <w:lang w:eastAsia="en-GB"/>
              </w:rPr>
              <w:tab/>
            </w:r>
            <w:r>
              <w:rPr>
                <w:lang w:eastAsia="en-GB"/>
              </w:rPr>
              <w:tab/>
            </w:r>
            <w:proofErr w:type="spellStart"/>
            <w:r w:rsidRPr="00F84A47">
              <w:rPr>
                <w:lang w:eastAsia="en-GB"/>
              </w:rPr>
              <w:t>angleRight</w:t>
            </w:r>
            <w:proofErr w:type="spellEnd"/>
          </w:p>
        </w:tc>
        <w:tc>
          <w:tcPr>
            <w:tcW w:w="2567" w:type="dxa"/>
            <w:shd w:val="clear" w:color="auto" w:fill="auto"/>
          </w:tcPr>
          <w:p w14:paraId="7BA45D17" w14:textId="2F865990" w:rsidR="003D6C63" w:rsidRDefault="003D6C63" w:rsidP="003D6C63">
            <w:pPr>
              <w:rPr>
                <w:lang w:val="en-US"/>
              </w:rPr>
            </w:pPr>
            <w:r w:rsidRPr="00F84A47">
              <w:rPr>
                <w:lang w:val="en-US"/>
              </w:rPr>
              <w:t>number</w:t>
            </w:r>
          </w:p>
        </w:tc>
        <w:tc>
          <w:tcPr>
            <w:tcW w:w="1341" w:type="dxa"/>
            <w:shd w:val="clear" w:color="auto" w:fill="auto"/>
          </w:tcPr>
          <w:p w14:paraId="6B943A5B" w14:textId="5026A7BA" w:rsidR="003D6C63" w:rsidRDefault="003D6C63" w:rsidP="003D6C63">
            <w:pPr>
              <w:rPr>
                <w:lang w:val="en-US"/>
              </w:rPr>
            </w:pPr>
            <w:r w:rsidRPr="00F84A47">
              <w:rPr>
                <w:lang w:val="en-US"/>
              </w:rPr>
              <w:t>1..1</w:t>
            </w:r>
          </w:p>
        </w:tc>
        <w:tc>
          <w:tcPr>
            <w:tcW w:w="3610" w:type="dxa"/>
            <w:shd w:val="clear" w:color="auto" w:fill="auto"/>
          </w:tcPr>
          <w:p w14:paraId="308FB0C4" w14:textId="75FD702C" w:rsidR="003D6C63" w:rsidRDefault="003D6C63" w:rsidP="003D6C63">
            <w:pPr>
              <w:rPr>
                <w:lang w:val="en-US"/>
              </w:rPr>
            </w:pPr>
            <w:r w:rsidRPr="008302CE">
              <w:t>The angle of the right side of the field of view.</w:t>
            </w:r>
          </w:p>
        </w:tc>
      </w:tr>
      <w:tr w:rsidR="003D6C63" w14:paraId="342E7E9A" w14:textId="77777777" w:rsidTr="00AE3F48">
        <w:tc>
          <w:tcPr>
            <w:tcW w:w="2113" w:type="dxa"/>
            <w:shd w:val="clear" w:color="auto" w:fill="auto"/>
          </w:tcPr>
          <w:p w14:paraId="6272D08F" w14:textId="16C52D84" w:rsidR="003D6C63" w:rsidRDefault="003D6C63" w:rsidP="003D6C63">
            <w:pPr>
              <w:rPr>
                <w:lang w:val="en-US"/>
              </w:rPr>
            </w:pPr>
            <w:r>
              <w:rPr>
                <w:lang w:eastAsia="en-GB"/>
              </w:rPr>
              <w:tab/>
            </w:r>
            <w:r>
              <w:rPr>
                <w:lang w:eastAsia="en-GB"/>
              </w:rPr>
              <w:tab/>
            </w:r>
            <w:r>
              <w:rPr>
                <w:lang w:eastAsia="en-GB"/>
              </w:rPr>
              <w:tab/>
            </w:r>
            <w:proofErr w:type="spellStart"/>
            <w:r w:rsidRPr="00F84A47">
              <w:rPr>
                <w:lang w:eastAsia="en-GB"/>
              </w:rPr>
              <w:t>angleUp</w:t>
            </w:r>
            <w:proofErr w:type="spellEnd"/>
          </w:p>
        </w:tc>
        <w:tc>
          <w:tcPr>
            <w:tcW w:w="2567" w:type="dxa"/>
            <w:shd w:val="clear" w:color="auto" w:fill="auto"/>
          </w:tcPr>
          <w:p w14:paraId="69B7F9CE" w14:textId="256FD93A" w:rsidR="003D6C63" w:rsidRDefault="003D6C63" w:rsidP="003D6C63">
            <w:pPr>
              <w:rPr>
                <w:lang w:val="en-US"/>
              </w:rPr>
            </w:pPr>
            <w:r w:rsidRPr="00F84A47">
              <w:rPr>
                <w:lang w:val="en-US"/>
              </w:rPr>
              <w:t>number</w:t>
            </w:r>
          </w:p>
        </w:tc>
        <w:tc>
          <w:tcPr>
            <w:tcW w:w="1341" w:type="dxa"/>
            <w:shd w:val="clear" w:color="auto" w:fill="auto"/>
          </w:tcPr>
          <w:p w14:paraId="51F73757" w14:textId="4EED495B" w:rsidR="003D6C63" w:rsidRDefault="003D6C63" w:rsidP="003D6C63">
            <w:pPr>
              <w:rPr>
                <w:lang w:val="en-US"/>
              </w:rPr>
            </w:pPr>
            <w:r w:rsidRPr="00F84A47">
              <w:rPr>
                <w:lang w:val="en-US"/>
              </w:rPr>
              <w:t>1..1</w:t>
            </w:r>
          </w:p>
        </w:tc>
        <w:tc>
          <w:tcPr>
            <w:tcW w:w="3610" w:type="dxa"/>
            <w:shd w:val="clear" w:color="auto" w:fill="auto"/>
          </w:tcPr>
          <w:p w14:paraId="1412E6D7" w14:textId="0024063F" w:rsidR="003D6C63" w:rsidRDefault="003D6C63" w:rsidP="003D6C63">
            <w:pPr>
              <w:rPr>
                <w:lang w:val="en-US"/>
              </w:rPr>
            </w:pPr>
            <w:r w:rsidRPr="008302CE">
              <w:t>The angle of the top part of the field of view.</w:t>
            </w:r>
          </w:p>
        </w:tc>
      </w:tr>
      <w:tr w:rsidR="003D6C63" w14:paraId="5FBB68F5" w14:textId="77777777" w:rsidTr="00AE3F48">
        <w:tc>
          <w:tcPr>
            <w:tcW w:w="2113" w:type="dxa"/>
            <w:shd w:val="clear" w:color="auto" w:fill="auto"/>
          </w:tcPr>
          <w:p w14:paraId="2B375B49" w14:textId="01105EBB" w:rsidR="003D6C63" w:rsidRDefault="003D6C63" w:rsidP="003D6C63">
            <w:pPr>
              <w:rPr>
                <w:lang w:val="en-US"/>
              </w:rPr>
            </w:pPr>
            <w:r>
              <w:rPr>
                <w:lang w:eastAsia="en-GB"/>
              </w:rPr>
              <w:tab/>
            </w:r>
            <w:r>
              <w:rPr>
                <w:lang w:eastAsia="en-GB"/>
              </w:rPr>
              <w:tab/>
            </w:r>
            <w:r>
              <w:rPr>
                <w:lang w:eastAsia="en-GB"/>
              </w:rPr>
              <w:tab/>
            </w:r>
            <w:proofErr w:type="spellStart"/>
            <w:r w:rsidRPr="00F84A47">
              <w:rPr>
                <w:lang w:eastAsia="en-GB"/>
              </w:rPr>
              <w:t>angleDown</w:t>
            </w:r>
            <w:proofErr w:type="spellEnd"/>
          </w:p>
        </w:tc>
        <w:tc>
          <w:tcPr>
            <w:tcW w:w="2567" w:type="dxa"/>
            <w:shd w:val="clear" w:color="auto" w:fill="auto"/>
          </w:tcPr>
          <w:p w14:paraId="05B5D2EB" w14:textId="6C0ED61E" w:rsidR="003D6C63" w:rsidRDefault="003D6C63" w:rsidP="003D6C63">
            <w:pPr>
              <w:rPr>
                <w:lang w:val="en-US"/>
              </w:rPr>
            </w:pPr>
            <w:r w:rsidRPr="00F84A47">
              <w:rPr>
                <w:lang w:val="en-US"/>
              </w:rPr>
              <w:t>number</w:t>
            </w:r>
          </w:p>
        </w:tc>
        <w:tc>
          <w:tcPr>
            <w:tcW w:w="1341" w:type="dxa"/>
            <w:shd w:val="clear" w:color="auto" w:fill="auto"/>
          </w:tcPr>
          <w:p w14:paraId="2B693B38" w14:textId="10392F3B" w:rsidR="003D6C63" w:rsidRDefault="003D6C63" w:rsidP="003D6C63">
            <w:pPr>
              <w:rPr>
                <w:lang w:val="en-US"/>
              </w:rPr>
            </w:pPr>
            <w:r w:rsidRPr="00F84A47">
              <w:rPr>
                <w:lang w:val="en-US"/>
              </w:rPr>
              <w:t>1..1</w:t>
            </w:r>
          </w:p>
        </w:tc>
        <w:tc>
          <w:tcPr>
            <w:tcW w:w="3610" w:type="dxa"/>
            <w:shd w:val="clear" w:color="auto" w:fill="auto"/>
          </w:tcPr>
          <w:p w14:paraId="7F118F82" w14:textId="7CD5998F" w:rsidR="003D6C63" w:rsidRDefault="003D6C63" w:rsidP="003D6C63">
            <w:pPr>
              <w:rPr>
                <w:lang w:val="en-US"/>
              </w:rPr>
            </w:pPr>
            <w:r w:rsidRPr="008302CE">
              <w:t>The angle of the bottom part of the field of view. For a symmetric field of view this value is negative.</w:t>
            </w:r>
          </w:p>
        </w:tc>
      </w:tr>
      <w:tr w:rsidR="00F83882" w14:paraId="2591C1A4" w14:textId="77777777" w:rsidTr="00824092">
        <w:tc>
          <w:tcPr>
            <w:tcW w:w="2113" w:type="dxa"/>
            <w:shd w:val="clear" w:color="auto" w:fill="auto"/>
          </w:tcPr>
          <w:p w14:paraId="65D674EE" w14:textId="648D10A9" w:rsidR="00F83882" w:rsidRDefault="00F83882" w:rsidP="00C52BD7">
            <w:pPr>
              <w:rPr>
                <w:lang w:val="en-US"/>
              </w:rPr>
            </w:pPr>
            <w:r>
              <w:rPr>
                <w:lang w:val="en-US"/>
              </w:rPr>
              <w:t xml:space="preserve">        </w:t>
            </w:r>
            <w:proofErr w:type="spellStart"/>
            <w:r>
              <w:rPr>
                <w:lang w:val="en-US"/>
              </w:rPr>
              <w:t>environmentBlendMode</w:t>
            </w:r>
            <w:proofErr w:type="spellEnd"/>
          </w:p>
        </w:tc>
        <w:tc>
          <w:tcPr>
            <w:tcW w:w="2567" w:type="dxa"/>
            <w:shd w:val="clear" w:color="auto" w:fill="auto"/>
          </w:tcPr>
          <w:p w14:paraId="6F50AA05" w14:textId="7BCF5ABB" w:rsidR="00F83882" w:rsidRDefault="00F83882" w:rsidP="00C52BD7">
            <w:pPr>
              <w:rPr>
                <w:lang w:val="en-US"/>
              </w:rPr>
            </w:pPr>
            <w:proofErr w:type="spellStart"/>
            <w:r>
              <w:rPr>
                <w:lang w:val="en-US"/>
              </w:rPr>
              <w:t>enum</w:t>
            </w:r>
            <w:proofErr w:type="spellEnd"/>
          </w:p>
        </w:tc>
        <w:tc>
          <w:tcPr>
            <w:tcW w:w="1341" w:type="dxa"/>
            <w:shd w:val="clear" w:color="auto" w:fill="auto"/>
          </w:tcPr>
          <w:p w14:paraId="049780AD" w14:textId="55B25F3A" w:rsidR="00F83882" w:rsidRDefault="00F83882" w:rsidP="00C52BD7">
            <w:pPr>
              <w:rPr>
                <w:lang w:val="en-US"/>
              </w:rPr>
            </w:pPr>
            <w:r>
              <w:rPr>
                <w:lang w:val="en-US"/>
              </w:rPr>
              <w:t>1..1</w:t>
            </w:r>
          </w:p>
        </w:tc>
        <w:tc>
          <w:tcPr>
            <w:tcW w:w="3610" w:type="dxa"/>
            <w:shd w:val="clear" w:color="auto" w:fill="auto"/>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824092">
        <w:tc>
          <w:tcPr>
            <w:tcW w:w="2113" w:type="dxa"/>
            <w:shd w:val="clear" w:color="auto" w:fill="auto"/>
          </w:tcPr>
          <w:p w14:paraId="656D22F5" w14:textId="77777777" w:rsidR="00CE1402" w:rsidRDefault="00CE1402" w:rsidP="00C52BD7">
            <w:pPr>
              <w:rPr>
                <w:lang w:val="en-US"/>
              </w:rPr>
            </w:pPr>
            <w:proofErr w:type="spellStart"/>
            <w:r>
              <w:rPr>
                <w:lang w:val="en-US"/>
              </w:rPr>
              <w:t>actionConfiguration</w:t>
            </w:r>
            <w:proofErr w:type="spellEnd"/>
          </w:p>
        </w:tc>
        <w:tc>
          <w:tcPr>
            <w:tcW w:w="2567" w:type="dxa"/>
            <w:shd w:val="clear" w:color="auto" w:fill="auto"/>
          </w:tcPr>
          <w:p w14:paraId="26E30D63" w14:textId="77777777" w:rsidR="00CE1402" w:rsidRDefault="00CE1402" w:rsidP="00C52BD7">
            <w:pPr>
              <w:rPr>
                <w:lang w:val="en-US"/>
              </w:rPr>
            </w:pPr>
            <w:r>
              <w:rPr>
                <w:lang w:val="en-US"/>
              </w:rPr>
              <w:t>Array</w:t>
            </w:r>
          </w:p>
        </w:tc>
        <w:tc>
          <w:tcPr>
            <w:tcW w:w="1341" w:type="dxa"/>
            <w:shd w:val="clear" w:color="auto" w:fill="auto"/>
          </w:tcPr>
          <w:p w14:paraId="6F855685" w14:textId="77777777" w:rsidR="00CE1402" w:rsidRDefault="00CE1402" w:rsidP="00C52BD7">
            <w:pPr>
              <w:rPr>
                <w:lang w:val="en-US"/>
              </w:rPr>
            </w:pPr>
            <w:r>
              <w:rPr>
                <w:lang w:val="en-US"/>
              </w:rPr>
              <w:t>0..1</w:t>
            </w:r>
          </w:p>
        </w:tc>
        <w:tc>
          <w:tcPr>
            <w:tcW w:w="3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824092">
        <w:tc>
          <w:tcPr>
            <w:tcW w:w="2113" w:type="dxa"/>
            <w:shd w:val="clear" w:color="auto" w:fill="auto"/>
          </w:tcPr>
          <w:p w14:paraId="22BC85E4" w14:textId="07FF4932" w:rsidR="00CE1402" w:rsidRDefault="00CE1402" w:rsidP="00C52BD7">
            <w:pPr>
              <w:rPr>
                <w:lang w:val="en-US"/>
              </w:rPr>
            </w:pPr>
            <w:r>
              <w:rPr>
                <w:lang w:val="en-US"/>
              </w:rPr>
              <w:t xml:space="preserve">        </w:t>
            </w:r>
            <w:r w:rsidR="003955A2">
              <w:rPr>
                <w:lang w:val="en-US"/>
              </w:rPr>
              <w:t>A</w:t>
            </w:r>
            <w:r>
              <w:rPr>
                <w:lang w:val="en-US"/>
              </w:rPr>
              <w:t>ction</w:t>
            </w:r>
          </w:p>
        </w:tc>
        <w:tc>
          <w:tcPr>
            <w:tcW w:w="2567" w:type="dxa"/>
            <w:shd w:val="clear" w:color="auto" w:fill="auto"/>
          </w:tcPr>
          <w:p w14:paraId="35694EA0" w14:textId="77777777" w:rsidR="00CE1402" w:rsidRDefault="00CE1402" w:rsidP="00C52BD7">
            <w:pPr>
              <w:rPr>
                <w:lang w:val="en-US"/>
              </w:rPr>
            </w:pPr>
            <w:r>
              <w:rPr>
                <w:lang w:val="en-US"/>
              </w:rPr>
              <w:t>Object</w:t>
            </w:r>
          </w:p>
        </w:tc>
        <w:tc>
          <w:tcPr>
            <w:tcW w:w="1341" w:type="dxa"/>
            <w:shd w:val="clear" w:color="auto" w:fill="auto"/>
          </w:tcPr>
          <w:p w14:paraId="23FA2A74" w14:textId="77777777" w:rsidR="00CE1402" w:rsidRDefault="00CE1402" w:rsidP="00C52BD7">
            <w:pPr>
              <w:rPr>
                <w:lang w:val="en-US"/>
              </w:rPr>
            </w:pPr>
            <w:proofErr w:type="gramStart"/>
            <w:r>
              <w:rPr>
                <w:lang w:val="en-US"/>
              </w:rPr>
              <w:t>1..n</w:t>
            </w:r>
            <w:proofErr w:type="gramEnd"/>
          </w:p>
        </w:tc>
        <w:tc>
          <w:tcPr>
            <w:tcW w:w="3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824092">
        <w:tc>
          <w:tcPr>
            <w:tcW w:w="2113" w:type="dxa"/>
            <w:shd w:val="clear" w:color="auto" w:fill="auto"/>
          </w:tcPr>
          <w:p w14:paraId="43BAD9CC" w14:textId="2A836751" w:rsidR="00CE1402" w:rsidRDefault="00CE1402" w:rsidP="00C52BD7">
            <w:pPr>
              <w:rPr>
                <w:lang w:val="en-US"/>
              </w:rPr>
            </w:pPr>
            <w:r>
              <w:rPr>
                <w:lang w:val="en-US"/>
              </w:rPr>
              <w:t xml:space="preserve">        </w:t>
            </w:r>
            <w:r w:rsidR="003955A2">
              <w:rPr>
                <w:lang w:val="en-US"/>
              </w:rPr>
              <w:t>I</w:t>
            </w:r>
            <w:r>
              <w:rPr>
                <w:lang w:val="en-US"/>
              </w:rPr>
              <w:t>d</w:t>
            </w:r>
          </w:p>
        </w:tc>
        <w:tc>
          <w:tcPr>
            <w:tcW w:w="2567" w:type="dxa"/>
            <w:shd w:val="clear" w:color="auto" w:fill="auto"/>
          </w:tcPr>
          <w:p w14:paraId="72424225" w14:textId="77777777" w:rsidR="00CE1402" w:rsidRDefault="00CE1402" w:rsidP="00C52BD7">
            <w:pPr>
              <w:rPr>
                <w:lang w:val="en-US"/>
              </w:rPr>
            </w:pPr>
            <w:r>
              <w:rPr>
                <w:lang w:val="en-US"/>
              </w:rPr>
              <w:t>number</w:t>
            </w:r>
          </w:p>
        </w:tc>
        <w:tc>
          <w:tcPr>
            <w:tcW w:w="1341" w:type="dxa"/>
            <w:shd w:val="clear" w:color="auto" w:fill="auto"/>
          </w:tcPr>
          <w:p w14:paraId="72F079E1" w14:textId="77777777" w:rsidR="00CE1402" w:rsidRDefault="00CE1402" w:rsidP="00C52BD7">
            <w:pPr>
              <w:rPr>
                <w:lang w:val="en-US"/>
              </w:rPr>
            </w:pPr>
            <w:r>
              <w:rPr>
                <w:lang w:val="en-US"/>
              </w:rPr>
              <w:t>1..1</w:t>
            </w:r>
          </w:p>
        </w:tc>
        <w:tc>
          <w:tcPr>
            <w:tcW w:w="3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824092">
        <w:tc>
          <w:tcPr>
            <w:tcW w:w="2113" w:type="dxa"/>
            <w:shd w:val="clear" w:color="auto" w:fill="auto"/>
          </w:tcPr>
          <w:p w14:paraId="370A43A4" w14:textId="77777777" w:rsidR="00CE1402" w:rsidRDefault="00CE1402" w:rsidP="00C52BD7">
            <w:pPr>
              <w:rPr>
                <w:lang w:val="en-US"/>
              </w:rPr>
            </w:pPr>
            <w:r>
              <w:rPr>
                <w:lang w:val="en-US"/>
              </w:rPr>
              <w:t xml:space="preserve">       </w:t>
            </w:r>
            <w:proofErr w:type="spellStart"/>
            <w:r>
              <w:rPr>
                <w:lang w:val="en-US"/>
              </w:rPr>
              <w:t>actionType</w:t>
            </w:r>
            <w:proofErr w:type="spellEnd"/>
          </w:p>
        </w:tc>
        <w:tc>
          <w:tcPr>
            <w:tcW w:w="2567" w:type="dxa"/>
            <w:shd w:val="clear" w:color="auto" w:fill="auto"/>
          </w:tcPr>
          <w:p w14:paraId="1FD1C2EC" w14:textId="77777777" w:rsidR="00CE1402" w:rsidRDefault="00CE1402" w:rsidP="00C52BD7">
            <w:pPr>
              <w:rPr>
                <w:lang w:val="en-US"/>
              </w:rPr>
            </w:pPr>
            <w:proofErr w:type="spellStart"/>
            <w:r>
              <w:rPr>
                <w:lang w:val="en-US"/>
              </w:rPr>
              <w:t>enum</w:t>
            </w:r>
            <w:proofErr w:type="spellEnd"/>
          </w:p>
        </w:tc>
        <w:tc>
          <w:tcPr>
            <w:tcW w:w="1341" w:type="dxa"/>
            <w:shd w:val="clear" w:color="auto" w:fill="auto"/>
          </w:tcPr>
          <w:p w14:paraId="4D2F9121" w14:textId="77777777" w:rsidR="00CE1402" w:rsidRDefault="00CE1402" w:rsidP="00C52BD7">
            <w:pPr>
              <w:rPr>
                <w:lang w:val="en-US"/>
              </w:rPr>
            </w:pPr>
            <w:r>
              <w:rPr>
                <w:lang w:val="en-US"/>
              </w:rPr>
              <w:t>1..1</w:t>
            </w:r>
          </w:p>
        </w:tc>
        <w:tc>
          <w:tcPr>
            <w:tcW w:w="3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824092">
        <w:tc>
          <w:tcPr>
            <w:tcW w:w="2113" w:type="dxa"/>
            <w:shd w:val="clear" w:color="auto" w:fill="auto"/>
          </w:tcPr>
          <w:p w14:paraId="46EBE3AC" w14:textId="77777777" w:rsidR="00CE1402" w:rsidRDefault="00CE1402" w:rsidP="00C52BD7">
            <w:pPr>
              <w:rPr>
                <w:lang w:val="en-US"/>
              </w:rPr>
            </w:pPr>
            <w:r>
              <w:rPr>
                <w:lang w:val="en-US"/>
              </w:rPr>
              <w:t xml:space="preserve">       </w:t>
            </w:r>
            <w:proofErr w:type="spellStart"/>
            <w:r>
              <w:rPr>
                <w:lang w:val="en-US"/>
              </w:rPr>
              <w:t>subactionPaths</w:t>
            </w:r>
            <w:proofErr w:type="spellEnd"/>
          </w:p>
        </w:tc>
        <w:tc>
          <w:tcPr>
            <w:tcW w:w="2567" w:type="dxa"/>
            <w:shd w:val="clear" w:color="auto" w:fill="auto"/>
          </w:tcPr>
          <w:p w14:paraId="628A2602" w14:textId="77777777" w:rsidR="00CE1402" w:rsidRDefault="00CE1402" w:rsidP="00C52BD7">
            <w:pPr>
              <w:rPr>
                <w:lang w:val="en-US"/>
              </w:rPr>
            </w:pPr>
            <w:r>
              <w:rPr>
                <w:lang w:val="en-US"/>
              </w:rPr>
              <w:t>string</w:t>
            </w:r>
          </w:p>
        </w:tc>
        <w:tc>
          <w:tcPr>
            <w:tcW w:w="1341" w:type="dxa"/>
            <w:shd w:val="clear" w:color="auto" w:fill="auto"/>
          </w:tcPr>
          <w:p w14:paraId="68E10379" w14:textId="77777777" w:rsidR="00CE1402" w:rsidRDefault="00CE1402" w:rsidP="00C52BD7">
            <w:pPr>
              <w:rPr>
                <w:lang w:val="en-US"/>
              </w:rPr>
            </w:pPr>
            <w:proofErr w:type="gramStart"/>
            <w:r>
              <w:rPr>
                <w:lang w:val="en-US"/>
              </w:rPr>
              <w:t>1..n</w:t>
            </w:r>
            <w:proofErr w:type="gramEnd"/>
          </w:p>
        </w:tc>
        <w:tc>
          <w:tcPr>
            <w:tcW w:w="3610" w:type="dxa"/>
            <w:shd w:val="clear" w:color="auto" w:fill="auto"/>
          </w:tcPr>
          <w:p w14:paraId="1B4F369D" w14:textId="77777777" w:rsidR="00CE1402" w:rsidRDefault="00CE1402" w:rsidP="00C52BD7">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CE1402" w14:paraId="377E8D76" w14:textId="77777777" w:rsidTr="00824092">
        <w:tc>
          <w:tcPr>
            <w:tcW w:w="2113" w:type="dxa"/>
            <w:shd w:val="clear" w:color="auto" w:fill="auto"/>
          </w:tcPr>
          <w:p w14:paraId="1178A2C9" w14:textId="77777777" w:rsidR="00CE1402" w:rsidRDefault="00CE1402" w:rsidP="00C52BD7">
            <w:pPr>
              <w:rPr>
                <w:lang w:val="en-US"/>
              </w:rPr>
            </w:pPr>
            <w:proofErr w:type="spellStart"/>
            <w:r>
              <w:rPr>
                <w:lang w:val="en-US"/>
              </w:rPr>
              <w:t>extraConfigurations</w:t>
            </w:r>
            <w:proofErr w:type="spellEnd"/>
          </w:p>
        </w:tc>
        <w:tc>
          <w:tcPr>
            <w:tcW w:w="2567"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341" w:type="dxa"/>
            <w:shd w:val="clear" w:color="auto" w:fill="auto"/>
          </w:tcPr>
          <w:p w14:paraId="78F71924" w14:textId="77777777" w:rsidR="00CE1402" w:rsidRDefault="00CE1402" w:rsidP="00C52BD7">
            <w:pPr>
              <w:rPr>
                <w:lang w:val="en-US"/>
              </w:rPr>
            </w:pPr>
            <w:r>
              <w:rPr>
                <w:lang w:val="en-US"/>
              </w:rPr>
              <w:t>0..1</w:t>
            </w:r>
          </w:p>
        </w:tc>
        <w:tc>
          <w:tcPr>
            <w:tcW w:w="3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475592CA" w14:textId="0E1F6007" w:rsidR="00F3631B" w:rsidRDefault="00F3631B" w:rsidP="003955A2">
      <w:pPr>
        <w:pStyle w:val="Heading3"/>
        <w:numPr>
          <w:ilvl w:val="2"/>
          <w:numId w:val="29"/>
        </w:numPr>
      </w:pPr>
      <w:bookmarkStart w:id="605" w:name="_Toc152689670"/>
      <w:del w:id="606" w:author="Author">
        <w:r w:rsidDel="003955A2">
          <w:delText>8.4.3</w:delText>
        </w:r>
        <w:r w:rsidDel="003955A2">
          <w:tab/>
        </w:r>
      </w:del>
      <w:r>
        <w:t>Output Format Description</w:t>
      </w:r>
      <w:bookmarkEnd w:id="605"/>
    </w:p>
    <w:p w14:paraId="196D1784" w14:textId="24D33A8A" w:rsidR="00F3631B" w:rsidRDefault="00F3631B" w:rsidP="00414969">
      <w:pPr>
        <w:pStyle w:val="EX"/>
        <w:ind w:left="0" w:firstLine="0"/>
      </w:pPr>
      <w:r>
        <w:t xml:space="preserve">The output format description depends on the split rendering profile and is defined by the split rendering profile in Annex C. </w:t>
      </w:r>
    </w:p>
    <w:p w14:paraId="3007303E" w14:textId="72B7A968" w:rsidR="002C6A8E" w:rsidRDefault="002C6A8E" w:rsidP="003955A2">
      <w:pPr>
        <w:pStyle w:val="Heading2"/>
        <w:numPr>
          <w:ilvl w:val="1"/>
          <w:numId w:val="29"/>
        </w:numPr>
      </w:pPr>
      <w:bookmarkStart w:id="607" w:name="_Toc152689671"/>
      <w:del w:id="608" w:author="Author">
        <w:r w:rsidDel="003955A2">
          <w:lastRenderedPageBreak/>
          <w:delText>8.5</w:delText>
        </w:r>
        <w:r w:rsidDel="003955A2">
          <w:tab/>
        </w:r>
      </w:del>
      <w:r>
        <w:t>Split Rendering Transport Protocols</w:t>
      </w:r>
      <w:bookmarkEnd w:id="607"/>
    </w:p>
    <w:p w14:paraId="1ED27EDC" w14:textId="77777777" w:rsidR="002C6A8E" w:rsidRDefault="002C6A8E" w:rsidP="002C6A8E">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0C598A94" w14:textId="4AFD6E4D" w:rsidR="002C6A8E" w:rsidRPr="0057476B" w:rsidRDefault="002C6A8E" w:rsidP="002C6A8E">
      <w:pPr>
        <w:rPr>
          <w:noProof/>
        </w:rPr>
      </w:pPr>
      <w:r>
        <w:t>Editor’s Note: applicable</w:t>
      </w:r>
      <w:r>
        <w:rPr>
          <w:noProof/>
        </w:rPr>
        <w:t xml:space="preserve"> guidelines for the usage of the PDU Set Marking are pending completion of </w:t>
      </w:r>
      <w:ins w:id="609" w:author="Author">
        <w:r w:rsidR="003955A2">
          <w:rPr>
            <w:noProof/>
          </w:rPr>
          <w:t xml:space="preserve">TS 26.522 </w:t>
        </w:r>
      </w:ins>
      <w:del w:id="610" w:author="Author">
        <w:r w:rsidDel="003955A2">
          <w:rPr>
            <w:noProof/>
          </w:rPr>
          <w:delText>TS26.522</w:delText>
        </w:r>
      </w:del>
      <w:ins w:id="611" w:author="Author">
        <w:r w:rsidR="003955A2">
          <w:rPr>
            <w:noProof/>
          </w:rPr>
          <w:t>[8]</w:t>
        </w:r>
      </w:ins>
      <w:r>
        <w:rPr>
          <w:noProof/>
        </w:rPr>
        <w:t>.</w:t>
      </w:r>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612" w:name="_Toc152689672"/>
      <w:r>
        <w:t>9</w:t>
      </w:r>
      <w:r w:rsidR="00796616">
        <w:tab/>
        <w:t>Split Rendering Client</w:t>
      </w:r>
      <w:bookmarkEnd w:id="612"/>
      <w:r w:rsidR="00796616">
        <w:t xml:space="preserve"> </w:t>
      </w:r>
    </w:p>
    <w:p w14:paraId="5E65A2C6" w14:textId="5C4971CC" w:rsidR="00796616" w:rsidRDefault="00C86683" w:rsidP="00C86683">
      <w:pPr>
        <w:pStyle w:val="Heading2"/>
      </w:pPr>
      <w:bookmarkStart w:id="613" w:name="_Toc152689673"/>
      <w:r>
        <w:t>9</w:t>
      </w:r>
      <w:r w:rsidR="00796616">
        <w:t>.1</w:t>
      </w:r>
      <w:r w:rsidR="00796616">
        <w:tab/>
        <w:t>Functionality</w:t>
      </w:r>
      <w:bookmarkEnd w:id="613"/>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5C07105F" w:rsidR="00CF1D2E" w:rsidRDefault="00CF1D2E" w:rsidP="00CF1D2E">
      <w:pPr>
        <w:pStyle w:val="ListParagraph"/>
        <w:numPr>
          <w:ilvl w:val="0"/>
          <w:numId w:val="30"/>
        </w:numPr>
      </w:pPr>
      <w:bookmarkStart w:id="614" w:name="MCCQCTEMPBM_00000160"/>
      <w:r>
        <w:t>Creates and manages the XR session</w:t>
      </w:r>
      <w:r w:rsidR="004A25C6">
        <w:t>,</w:t>
      </w:r>
    </w:p>
    <w:p w14:paraId="4CF058C6" w14:textId="5922284A" w:rsidR="00CF1D2E" w:rsidRDefault="00CF1D2E" w:rsidP="00CF1D2E">
      <w:pPr>
        <w:pStyle w:val="ListParagraph"/>
        <w:numPr>
          <w:ilvl w:val="0"/>
          <w:numId w:val="30"/>
        </w:numPr>
      </w:pPr>
      <w:bookmarkStart w:id="615" w:name="MCCQCTEMPBM_00000161"/>
      <w:bookmarkEnd w:id="614"/>
      <w:r>
        <w:t>Discovers and selects a split rendering server (SRS) in the network</w:t>
      </w:r>
      <w:r w:rsidR="004A25C6">
        <w:t>,</w:t>
      </w:r>
    </w:p>
    <w:bookmarkEnd w:id="615"/>
    <w:p w14:paraId="3B8A90E0" w14:textId="36148C36" w:rsidR="00CF1D2E" w:rsidRDefault="00CF1D2E" w:rsidP="00CF1D2E">
      <w:pPr>
        <w:pStyle w:val="ListParagraph"/>
        <w:numPr>
          <w:ilvl w:val="0"/>
          <w:numId w:val="30"/>
        </w:numPr>
      </w:pPr>
      <w:r>
        <w:t>Establishes a split rendering session with the SRS</w:t>
      </w:r>
      <w:r w:rsidR="004A25C6">
        <w:t>,</w:t>
      </w:r>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04EC915C" w:rsidR="00CF1D2E" w:rsidRPr="00CF1D2E" w:rsidRDefault="00CF1D2E" w:rsidP="00CF1D2E">
      <w:pPr>
        <w:pStyle w:val="ListParagraph"/>
        <w:numPr>
          <w:ilvl w:val="0"/>
          <w:numId w:val="30"/>
        </w:numPr>
      </w:pPr>
      <w:bookmarkStart w:id="616" w:name="MCCQCTEMPBM_00000164"/>
      <w:r>
        <w:t>Operates the rendering loop on the UE</w:t>
      </w:r>
      <w:r w:rsidR="004A25C6">
        <w:t>.</w:t>
      </w:r>
    </w:p>
    <w:p w14:paraId="7C228168" w14:textId="589383E9" w:rsidR="00796616" w:rsidRPr="006D6100" w:rsidRDefault="00C86683" w:rsidP="00C86683">
      <w:pPr>
        <w:pStyle w:val="Heading2"/>
      </w:pPr>
      <w:bookmarkStart w:id="617" w:name="_Toc152689674"/>
      <w:bookmarkEnd w:id="616"/>
      <w:r>
        <w:t>9.2</w:t>
      </w:r>
      <w:r>
        <w:tab/>
      </w:r>
      <w:r w:rsidR="00796616">
        <w:t>Client API</w:t>
      </w:r>
      <w:bookmarkEnd w:id="617"/>
    </w:p>
    <w:p w14:paraId="36EB501C" w14:textId="77777777" w:rsidR="00CF1D2E" w:rsidRDefault="00CF1D2E" w:rsidP="00CF1D2E">
      <w:pPr>
        <w:rPr>
          <w:noProof/>
        </w:rPr>
      </w:pPr>
      <w:bookmarkStart w:id="618" w:name="MCCQCTEMPBM_00000081"/>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080"/>
        <w:gridCol w:w="1080"/>
        <w:gridCol w:w="1701"/>
        <w:gridCol w:w="4186"/>
      </w:tblGrid>
      <w:tr w:rsidR="004A25C6" w:rsidRPr="003D3528" w14:paraId="75616AC1" w14:textId="77777777" w:rsidTr="00824092">
        <w:trPr>
          <w:trHeight w:val="133"/>
          <w:tblHeader/>
        </w:trPr>
        <w:tc>
          <w:tcPr>
            <w:tcW w:w="836" w:type="pct"/>
            <w:vMerge w:val="restart"/>
            <w:shd w:val="clear" w:color="auto" w:fill="auto"/>
            <w:vAlign w:val="center"/>
          </w:tcPr>
          <w:p w14:paraId="7C6D2034" w14:textId="77777777" w:rsidR="004A25C6" w:rsidRPr="00464450" w:rsidRDefault="004A25C6" w:rsidP="00DA390F">
            <w:pPr>
              <w:jc w:val="center"/>
              <w:rPr>
                <w:bCs/>
              </w:rPr>
            </w:pPr>
            <w:bookmarkStart w:id="619" w:name="MCCQCTEMPBM_00000101"/>
            <w:bookmarkEnd w:id="618"/>
            <w:r w:rsidRPr="00464450">
              <w:rPr>
                <w:b/>
                <w:bCs/>
              </w:rPr>
              <w:t>Method</w:t>
            </w:r>
          </w:p>
        </w:tc>
        <w:tc>
          <w:tcPr>
            <w:tcW w:w="1118" w:type="pct"/>
            <w:gridSpan w:val="2"/>
          </w:tcPr>
          <w:p w14:paraId="1EDD5426" w14:textId="3D80823D" w:rsidR="004A25C6" w:rsidRPr="00464450" w:rsidRDefault="004A25C6" w:rsidP="00DA390F">
            <w:pPr>
              <w:jc w:val="center"/>
              <w:rPr>
                <w:b/>
                <w:bCs/>
              </w:rPr>
            </w:pPr>
            <w:r>
              <w:rPr>
                <w:b/>
                <w:bCs/>
              </w:rPr>
              <w:t>Parameters</w:t>
            </w:r>
          </w:p>
        </w:tc>
        <w:tc>
          <w:tcPr>
            <w:tcW w:w="880" w:type="pct"/>
            <w:vMerge w:val="restart"/>
            <w:vAlign w:val="center"/>
          </w:tcPr>
          <w:p w14:paraId="01796986" w14:textId="2EE4E977" w:rsidR="004A25C6" w:rsidRPr="00464450" w:rsidRDefault="004A25C6" w:rsidP="00DA390F">
            <w:pPr>
              <w:jc w:val="center"/>
              <w:rPr>
                <w:bCs/>
              </w:rPr>
            </w:pPr>
            <w:r w:rsidRPr="00464450">
              <w:rPr>
                <w:b/>
                <w:bCs/>
              </w:rPr>
              <w:t>State after Success</w:t>
            </w:r>
          </w:p>
        </w:tc>
        <w:tc>
          <w:tcPr>
            <w:tcW w:w="2166" w:type="pct"/>
            <w:vMerge w:val="restart"/>
            <w:shd w:val="clear" w:color="auto" w:fill="auto"/>
            <w:vAlign w:val="center"/>
          </w:tcPr>
          <w:p w14:paraId="29D1EC42" w14:textId="77777777" w:rsidR="004A25C6" w:rsidRPr="00464450" w:rsidRDefault="004A25C6" w:rsidP="00DA390F">
            <w:pPr>
              <w:jc w:val="center"/>
              <w:rPr>
                <w:bCs/>
              </w:rPr>
            </w:pPr>
            <w:r w:rsidRPr="00464450">
              <w:rPr>
                <w:b/>
                <w:bCs/>
              </w:rPr>
              <w:t>Description</w:t>
            </w:r>
          </w:p>
        </w:tc>
      </w:tr>
      <w:tr w:rsidR="004A25C6" w:rsidRPr="003D3528" w14:paraId="68AA7875" w14:textId="77777777" w:rsidTr="00824092">
        <w:trPr>
          <w:trHeight w:val="133"/>
          <w:tblHeader/>
        </w:trPr>
        <w:tc>
          <w:tcPr>
            <w:tcW w:w="836" w:type="pct"/>
            <w:vMerge/>
            <w:shd w:val="clear" w:color="auto" w:fill="auto"/>
            <w:vAlign w:val="center"/>
          </w:tcPr>
          <w:p w14:paraId="6D1FB61A" w14:textId="77777777" w:rsidR="004A25C6" w:rsidRPr="00464450" w:rsidRDefault="004A25C6" w:rsidP="00DA390F">
            <w:pPr>
              <w:jc w:val="center"/>
              <w:rPr>
                <w:b/>
                <w:bCs/>
              </w:rPr>
            </w:pPr>
          </w:p>
        </w:tc>
        <w:tc>
          <w:tcPr>
            <w:tcW w:w="559" w:type="pct"/>
          </w:tcPr>
          <w:p w14:paraId="6FC4BCD6" w14:textId="24A133C2" w:rsidR="004A25C6" w:rsidRPr="00464450" w:rsidRDefault="004A25C6" w:rsidP="00DA390F">
            <w:pPr>
              <w:jc w:val="center"/>
              <w:rPr>
                <w:b/>
                <w:bCs/>
              </w:rPr>
            </w:pPr>
            <w:r>
              <w:rPr>
                <w:b/>
                <w:bCs/>
              </w:rPr>
              <w:t>in</w:t>
            </w:r>
          </w:p>
        </w:tc>
        <w:tc>
          <w:tcPr>
            <w:tcW w:w="559" w:type="pct"/>
          </w:tcPr>
          <w:p w14:paraId="749A079E" w14:textId="38231023" w:rsidR="004A25C6" w:rsidRPr="00464450" w:rsidRDefault="004A25C6" w:rsidP="00DA390F">
            <w:pPr>
              <w:jc w:val="center"/>
              <w:rPr>
                <w:b/>
                <w:bCs/>
              </w:rPr>
            </w:pPr>
            <w:r>
              <w:rPr>
                <w:b/>
                <w:bCs/>
              </w:rPr>
              <w:t>out</w:t>
            </w:r>
          </w:p>
        </w:tc>
        <w:tc>
          <w:tcPr>
            <w:tcW w:w="880" w:type="pct"/>
            <w:vMerge/>
            <w:vAlign w:val="center"/>
          </w:tcPr>
          <w:p w14:paraId="5423221F" w14:textId="77777777" w:rsidR="004A25C6" w:rsidRPr="00464450" w:rsidRDefault="004A25C6" w:rsidP="00DA390F">
            <w:pPr>
              <w:jc w:val="center"/>
              <w:rPr>
                <w:b/>
                <w:bCs/>
              </w:rPr>
            </w:pPr>
          </w:p>
        </w:tc>
        <w:tc>
          <w:tcPr>
            <w:tcW w:w="2166" w:type="pct"/>
            <w:vMerge/>
            <w:shd w:val="clear" w:color="auto" w:fill="auto"/>
            <w:vAlign w:val="center"/>
          </w:tcPr>
          <w:p w14:paraId="62E0E47D" w14:textId="77777777" w:rsidR="004A25C6" w:rsidRPr="00464450" w:rsidRDefault="004A25C6" w:rsidP="00DA390F">
            <w:pPr>
              <w:jc w:val="center"/>
              <w:rPr>
                <w:b/>
                <w:bCs/>
              </w:rPr>
            </w:pPr>
          </w:p>
        </w:tc>
      </w:tr>
      <w:tr w:rsidR="004A25C6" w:rsidRPr="00EC7C35" w14:paraId="12EE761F" w14:textId="77777777" w:rsidTr="00824092">
        <w:trPr>
          <w:trHeight w:val="661"/>
        </w:trPr>
        <w:tc>
          <w:tcPr>
            <w:tcW w:w="836" w:type="pct"/>
            <w:shd w:val="clear" w:color="auto" w:fill="auto"/>
          </w:tcPr>
          <w:p w14:paraId="35495E18" w14:textId="77777777" w:rsidR="004A25C6" w:rsidRDefault="004A25C6" w:rsidP="00DA390F">
            <w:proofErr w:type="spellStart"/>
            <w:proofErr w:type="gramStart"/>
            <w:r>
              <w:t>SplitRenderer</w:t>
            </w:r>
            <w:proofErr w:type="spellEnd"/>
            <w:r>
              <w:t>(</w:t>
            </w:r>
            <w:proofErr w:type="gramEnd"/>
            <w:r>
              <w:t>)</w:t>
            </w:r>
          </w:p>
        </w:tc>
        <w:tc>
          <w:tcPr>
            <w:tcW w:w="559" w:type="pct"/>
          </w:tcPr>
          <w:p w14:paraId="0A8C2116" w14:textId="591984CF" w:rsidR="004A25C6" w:rsidRDefault="004A25C6" w:rsidP="00DA390F">
            <w:pPr>
              <w:tabs>
                <w:tab w:val="left" w:pos="1057"/>
              </w:tabs>
            </w:pPr>
            <w:r>
              <w:t xml:space="preserve">- </w:t>
            </w:r>
            <w:proofErr w:type="spellStart"/>
            <w:r>
              <w:t>appId</w:t>
            </w:r>
            <w:proofErr w:type="spellEnd"/>
          </w:p>
          <w:p w14:paraId="5E94C637" w14:textId="77777777" w:rsidR="004A25C6" w:rsidRDefault="004A25C6" w:rsidP="00DA390F">
            <w:pPr>
              <w:tabs>
                <w:tab w:val="left" w:pos="1057"/>
              </w:tabs>
            </w:pPr>
            <w:r>
              <w:t xml:space="preserve">- </w:t>
            </w:r>
            <w:proofErr w:type="spellStart"/>
            <w:r>
              <w:t>aspId</w:t>
            </w:r>
            <w:proofErr w:type="spellEnd"/>
            <w:r>
              <w:t>?</w:t>
            </w:r>
          </w:p>
          <w:p w14:paraId="0203E39C" w14:textId="240BA67E" w:rsidR="000C654D" w:rsidRDefault="000C654D" w:rsidP="00DA390F">
            <w:pPr>
              <w:tabs>
                <w:tab w:val="left" w:pos="1057"/>
              </w:tabs>
            </w:pPr>
            <w:r>
              <w:t>- settings?</w:t>
            </w:r>
          </w:p>
        </w:tc>
        <w:tc>
          <w:tcPr>
            <w:tcW w:w="559" w:type="pct"/>
          </w:tcPr>
          <w:p w14:paraId="7A6142E5" w14:textId="6E7F2065" w:rsidR="004A25C6" w:rsidRDefault="004A25C6" w:rsidP="00DA390F">
            <w:pPr>
              <w:tabs>
                <w:tab w:val="left" w:pos="1057"/>
              </w:tabs>
            </w:pPr>
            <w:r>
              <w:t>- session handle</w:t>
            </w:r>
          </w:p>
        </w:tc>
        <w:tc>
          <w:tcPr>
            <w:tcW w:w="880" w:type="pct"/>
          </w:tcPr>
          <w:p w14:paraId="5AAB9735" w14:textId="2BF1E815" w:rsidR="004A25C6" w:rsidRDefault="004A25C6" w:rsidP="00DA390F">
            <w:pPr>
              <w:tabs>
                <w:tab w:val="left" w:pos="1057"/>
              </w:tabs>
            </w:pPr>
            <w:r>
              <w:t>STATE_READY</w:t>
            </w:r>
          </w:p>
        </w:tc>
        <w:tc>
          <w:tcPr>
            <w:tcW w:w="2166" w:type="pct"/>
            <w:shd w:val="clear" w:color="auto" w:fill="auto"/>
          </w:tcPr>
          <w:p w14:paraId="03D4B9F4" w14:textId="77777777" w:rsidR="004A25C6" w:rsidRDefault="004A25C6" w:rsidP="00DA390F">
            <w:r>
              <w:t xml:space="preserve">Creates a </w:t>
            </w:r>
            <w:proofErr w:type="spellStart"/>
            <w:r>
              <w:t>SplitRenderer</w:t>
            </w:r>
            <w:proofErr w:type="spellEnd"/>
            <w:r>
              <w:t xml:space="preserve"> object, which can subsequently be used to connect to an SRS and perform split rendering.</w:t>
            </w:r>
          </w:p>
        </w:tc>
      </w:tr>
      <w:tr w:rsidR="004A25C6" w:rsidRPr="00EC7C35" w14:paraId="015E9B6F" w14:textId="77777777" w:rsidTr="00824092">
        <w:trPr>
          <w:trHeight w:val="434"/>
        </w:trPr>
        <w:tc>
          <w:tcPr>
            <w:tcW w:w="836" w:type="pct"/>
            <w:shd w:val="clear" w:color="auto" w:fill="auto"/>
          </w:tcPr>
          <w:p w14:paraId="61364ABE" w14:textId="77777777" w:rsidR="004A25C6" w:rsidRDefault="004A25C6" w:rsidP="00DA390F">
            <w:proofErr w:type="gramStart"/>
            <w:r>
              <w:t>connect(</w:t>
            </w:r>
            <w:proofErr w:type="gramEnd"/>
            <w:r>
              <w:t>)</w:t>
            </w:r>
          </w:p>
        </w:tc>
        <w:tc>
          <w:tcPr>
            <w:tcW w:w="559" w:type="pct"/>
          </w:tcPr>
          <w:p w14:paraId="74A1EAA9" w14:textId="20959B85" w:rsidR="004A25C6" w:rsidRDefault="004A25C6" w:rsidP="00DA390F">
            <w:pPr>
              <w:tabs>
                <w:tab w:val="left" w:pos="1057"/>
              </w:tabs>
            </w:pPr>
            <w:r>
              <w:t>- settings?</w:t>
            </w:r>
          </w:p>
          <w:p w14:paraId="24485148" w14:textId="3CBB330A" w:rsidR="004A25C6" w:rsidRDefault="004A25C6" w:rsidP="00DA390F">
            <w:pPr>
              <w:tabs>
                <w:tab w:val="left" w:pos="1057"/>
              </w:tabs>
            </w:pPr>
            <w:r>
              <w:t>- criteria?</w:t>
            </w:r>
          </w:p>
        </w:tc>
        <w:tc>
          <w:tcPr>
            <w:tcW w:w="559" w:type="pct"/>
          </w:tcPr>
          <w:p w14:paraId="21BA06D7" w14:textId="0B030E6B" w:rsidR="004A25C6" w:rsidRDefault="004A25C6" w:rsidP="00DA390F">
            <w:pPr>
              <w:tabs>
                <w:tab w:val="left" w:pos="1057"/>
              </w:tabs>
            </w:pPr>
            <w:r>
              <w:t>- connection handler</w:t>
            </w:r>
          </w:p>
        </w:tc>
        <w:tc>
          <w:tcPr>
            <w:tcW w:w="880" w:type="pct"/>
          </w:tcPr>
          <w:p w14:paraId="7ADE3FCC" w14:textId="00504029" w:rsidR="004A25C6" w:rsidRDefault="004A25C6" w:rsidP="00DA390F">
            <w:pPr>
              <w:tabs>
                <w:tab w:val="left" w:pos="1057"/>
              </w:tabs>
            </w:pPr>
            <w:r>
              <w:t>STATE_CONNECTED</w:t>
            </w:r>
          </w:p>
        </w:tc>
        <w:tc>
          <w:tcPr>
            <w:tcW w:w="2166" w:type="pct"/>
            <w:shd w:val="clear" w:color="auto" w:fill="auto"/>
          </w:tcPr>
          <w:p w14:paraId="3B428113" w14:textId="77777777" w:rsidR="004A25C6" w:rsidRDefault="004A25C6" w:rsidP="00DA390F">
            <w:r>
              <w:t>Instructs the SRC to discover and connect to an SRS.</w:t>
            </w:r>
          </w:p>
        </w:tc>
      </w:tr>
      <w:tr w:rsidR="00FE2D6A" w:rsidRPr="00EC7C35" w14:paraId="571000AF" w14:textId="77777777" w:rsidTr="00824092">
        <w:trPr>
          <w:trHeight w:val="434"/>
          <w:ins w:id="620" w:author="Author"/>
        </w:trPr>
        <w:tc>
          <w:tcPr>
            <w:tcW w:w="836" w:type="pct"/>
            <w:shd w:val="clear" w:color="auto" w:fill="auto"/>
          </w:tcPr>
          <w:p w14:paraId="327C2E6B" w14:textId="69E3BFB4" w:rsidR="00FE2D6A" w:rsidRDefault="00FE2D6A" w:rsidP="00FE2D6A">
            <w:pPr>
              <w:rPr>
                <w:ins w:id="621" w:author="Author"/>
              </w:rPr>
            </w:pPr>
            <w:proofErr w:type="gramStart"/>
            <w:ins w:id="622" w:author="Author">
              <w:r>
                <w:t>request(</w:t>
              </w:r>
              <w:proofErr w:type="gramEnd"/>
              <w:r>
                <w:t>)</w:t>
              </w:r>
            </w:ins>
          </w:p>
        </w:tc>
        <w:tc>
          <w:tcPr>
            <w:tcW w:w="559" w:type="pct"/>
          </w:tcPr>
          <w:p w14:paraId="610D9D0E" w14:textId="0DC2C5AB" w:rsidR="00FE2D6A" w:rsidRDefault="00FE2D6A" w:rsidP="00FE2D6A">
            <w:pPr>
              <w:tabs>
                <w:tab w:val="left" w:pos="1057"/>
              </w:tabs>
              <w:rPr>
                <w:ins w:id="623" w:author="Author"/>
              </w:rPr>
            </w:pPr>
            <w:ins w:id="624" w:author="Author">
              <w:r>
                <w:t>- media configuration</w:t>
              </w:r>
            </w:ins>
          </w:p>
        </w:tc>
        <w:tc>
          <w:tcPr>
            <w:tcW w:w="559" w:type="pct"/>
          </w:tcPr>
          <w:p w14:paraId="624F0849" w14:textId="0425F1A3" w:rsidR="00FE2D6A" w:rsidRDefault="00FE2D6A" w:rsidP="00FE2D6A">
            <w:pPr>
              <w:tabs>
                <w:tab w:val="left" w:pos="1057"/>
              </w:tabs>
              <w:rPr>
                <w:ins w:id="625" w:author="Author"/>
              </w:rPr>
            </w:pPr>
            <w:ins w:id="626" w:author="Author">
              <w:r>
                <w:t>-</w:t>
              </w:r>
              <w:proofErr w:type="gramStart"/>
              <w:r>
                <w:t>confirmation,  notifications</w:t>
              </w:r>
              <w:proofErr w:type="gramEnd"/>
            </w:ins>
          </w:p>
        </w:tc>
        <w:tc>
          <w:tcPr>
            <w:tcW w:w="880" w:type="pct"/>
          </w:tcPr>
          <w:p w14:paraId="0CFDCF6F" w14:textId="3EB3BCC0" w:rsidR="00FE2D6A" w:rsidRDefault="00FE2D6A" w:rsidP="00FE2D6A">
            <w:pPr>
              <w:tabs>
                <w:tab w:val="left" w:pos="1057"/>
              </w:tabs>
              <w:rPr>
                <w:ins w:id="627" w:author="Author"/>
              </w:rPr>
            </w:pPr>
            <w:ins w:id="628" w:author="Author">
              <w:r>
                <w:t>N/A</w:t>
              </w:r>
            </w:ins>
          </w:p>
        </w:tc>
        <w:tc>
          <w:tcPr>
            <w:tcW w:w="2166" w:type="pct"/>
            <w:shd w:val="clear" w:color="auto" w:fill="auto"/>
          </w:tcPr>
          <w:p w14:paraId="000B92EB" w14:textId="6271C6E7" w:rsidR="00FE2D6A" w:rsidRDefault="00FE2D6A" w:rsidP="00FE2D6A">
            <w:pPr>
              <w:rPr>
                <w:ins w:id="629" w:author="Author"/>
              </w:rPr>
            </w:pPr>
            <w:ins w:id="630" w:author="Author">
              <w:r>
                <w:t xml:space="preserve">Used by the </w:t>
              </w:r>
              <w:r w:rsidR="003955A2">
                <w:t>application</w:t>
              </w:r>
              <w:r>
                <w:t xml:space="preserve"> to request the application of dynamic policy to the split rendering </w:t>
              </w:r>
              <w:r w:rsidR="003955A2">
                <w:t>session</w:t>
              </w:r>
              <w:r>
                <w:t xml:space="preserve">. </w:t>
              </w:r>
              <w:r w:rsidR="003955A2">
                <w:t>The SRC will</w:t>
              </w:r>
              <w:r>
                <w:t xml:space="preserve"> also request the MSH to subscribe and relay any notifications about network assistance associated with this session.</w:t>
              </w:r>
            </w:ins>
          </w:p>
        </w:tc>
      </w:tr>
      <w:tr w:rsidR="004A25C6" w:rsidRPr="00EC7C35" w14:paraId="7CD9947C" w14:textId="77777777" w:rsidTr="00824092">
        <w:trPr>
          <w:trHeight w:val="423"/>
        </w:trPr>
        <w:tc>
          <w:tcPr>
            <w:tcW w:w="836" w:type="pct"/>
            <w:shd w:val="clear" w:color="auto" w:fill="auto"/>
          </w:tcPr>
          <w:p w14:paraId="257DA986" w14:textId="77777777" w:rsidR="004A25C6" w:rsidRDefault="004A25C6" w:rsidP="00DA390F">
            <w:proofErr w:type="gramStart"/>
            <w:r>
              <w:t>disconnect(</w:t>
            </w:r>
            <w:proofErr w:type="gramEnd"/>
            <w:r>
              <w:t>)</w:t>
            </w:r>
          </w:p>
        </w:tc>
        <w:tc>
          <w:tcPr>
            <w:tcW w:w="559" w:type="pct"/>
          </w:tcPr>
          <w:p w14:paraId="408AC69C" w14:textId="49301F98" w:rsidR="004A25C6" w:rsidRDefault="004A25C6" w:rsidP="00DA390F">
            <w:pPr>
              <w:tabs>
                <w:tab w:val="left" w:pos="1057"/>
              </w:tabs>
            </w:pPr>
            <w:r>
              <w:t>- reason?</w:t>
            </w:r>
          </w:p>
        </w:tc>
        <w:tc>
          <w:tcPr>
            <w:tcW w:w="559" w:type="pct"/>
          </w:tcPr>
          <w:p w14:paraId="7274166F" w14:textId="13021026" w:rsidR="004A25C6" w:rsidRDefault="004A25C6" w:rsidP="00DA390F">
            <w:pPr>
              <w:tabs>
                <w:tab w:val="left" w:pos="1057"/>
              </w:tabs>
            </w:pPr>
          </w:p>
        </w:tc>
        <w:tc>
          <w:tcPr>
            <w:tcW w:w="880" w:type="pct"/>
          </w:tcPr>
          <w:p w14:paraId="60DD35FF" w14:textId="78A52472" w:rsidR="004A25C6" w:rsidRDefault="004A25C6" w:rsidP="00DA390F">
            <w:pPr>
              <w:tabs>
                <w:tab w:val="left" w:pos="1057"/>
              </w:tabs>
            </w:pPr>
            <w:r>
              <w:t>STATE_DISCONNECTED</w:t>
            </w:r>
          </w:p>
        </w:tc>
        <w:tc>
          <w:tcPr>
            <w:tcW w:w="2166" w:type="pct"/>
            <w:shd w:val="clear" w:color="auto" w:fill="auto"/>
          </w:tcPr>
          <w:p w14:paraId="216D6572" w14:textId="77777777" w:rsidR="004A25C6" w:rsidRDefault="004A25C6" w:rsidP="00DA390F">
            <w:r>
              <w:t>Terminates the connection to the SRS.</w:t>
            </w:r>
          </w:p>
        </w:tc>
      </w:tr>
      <w:tr w:rsidR="004A25C6" w:rsidRPr="00EC7C35" w14:paraId="3BBC9FB9" w14:textId="77777777" w:rsidTr="00824092">
        <w:trPr>
          <w:trHeight w:val="670"/>
        </w:trPr>
        <w:tc>
          <w:tcPr>
            <w:tcW w:w="836" w:type="pct"/>
            <w:shd w:val="clear" w:color="auto" w:fill="auto"/>
          </w:tcPr>
          <w:p w14:paraId="42226397" w14:textId="77777777" w:rsidR="004A25C6" w:rsidRDefault="004A25C6" w:rsidP="00DA390F">
            <w:proofErr w:type="spellStart"/>
            <w:proofErr w:type="gramStart"/>
            <w:r>
              <w:t>getMetrics</w:t>
            </w:r>
            <w:proofErr w:type="spellEnd"/>
            <w:r>
              <w:t>(</w:t>
            </w:r>
            <w:proofErr w:type="gramEnd"/>
            <w:r>
              <w:t>)</w:t>
            </w:r>
          </w:p>
        </w:tc>
        <w:tc>
          <w:tcPr>
            <w:tcW w:w="559" w:type="pct"/>
          </w:tcPr>
          <w:p w14:paraId="2FD89FFE" w14:textId="13A02C78" w:rsidR="004A25C6" w:rsidRDefault="004A25C6" w:rsidP="00DA390F">
            <w:pPr>
              <w:tabs>
                <w:tab w:val="left" w:pos="1057"/>
              </w:tabs>
            </w:pPr>
            <w:r>
              <w:t>- metrics</w:t>
            </w:r>
          </w:p>
        </w:tc>
        <w:tc>
          <w:tcPr>
            <w:tcW w:w="559" w:type="pct"/>
          </w:tcPr>
          <w:p w14:paraId="523DDBDD" w14:textId="60217122" w:rsidR="004A25C6" w:rsidRDefault="004A25C6" w:rsidP="00DA390F">
            <w:pPr>
              <w:tabs>
                <w:tab w:val="left" w:pos="1057"/>
              </w:tabs>
            </w:pPr>
            <w:r>
              <w:t>- metrics report</w:t>
            </w:r>
          </w:p>
        </w:tc>
        <w:tc>
          <w:tcPr>
            <w:tcW w:w="880" w:type="pct"/>
          </w:tcPr>
          <w:p w14:paraId="3C536C26" w14:textId="0DE893FA" w:rsidR="004A25C6" w:rsidRDefault="004A25C6" w:rsidP="00DA390F">
            <w:pPr>
              <w:tabs>
                <w:tab w:val="left" w:pos="1057"/>
              </w:tabs>
            </w:pPr>
            <w:r>
              <w:t>N/A</w:t>
            </w:r>
          </w:p>
        </w:tc>
        <w:tc>
          <w:tcPr>
            <w:tcW w:w="2166" w:type="pct"/>
            <w:shd w:val="clear" w:color="auto" w:fill="auto"/>
          </w:tcPr>
          <w:p w14:paraId="6768D4E7" w14:textId="77777777" w:rsidR="004A25C6" w:rsidRDefault="004A25C6" w:rsidP="00DA390F">
            <w:r>
              <w:t>Retrieves a set of metric reports for the split rendering session that describe the quality of experience of the session.</w:t>
            </w:r>
          </w:p>
        </w:tc>
      </w:tr>
      <w:bookmarkEnd w:id="619"/>
    </w:tbl>
    <w:p w14:paraId="4E485512" w14:textId="77777777" w:rsidR="00CF1D2E" w:rsidRDefault="00CF1D2E" w:rsidP="00CF1D2E">
      <w:pPr>
        <w:rPr>
          <w:noProof/>
        </w:rPr>
      </w:pPr>
    </w:p>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bookmarkStart w:id="631" w:name="MCCQCTEMPBM_00000165"/>
      <w:r>
        <w:rPr>
          <w:noProof/>
        </w:rPr>
        <w:t>State change: the state of the SR session has changed</w:t>
      </w:r>
    </w:p>
    <w:p w14:paraId="3AA12864" w14:textId="77777777" w:rsidR="00CF1D2E" w:rsidRDefault="00CF1D2E" w:rsidP="00CF1D2E">
      <w:pPr>
        <w:pStyle w:val="ListParagraph"/>
        <w:numPr>
          <w:ilvl w:val="0"/>
          <w:numId w:val="31"/>
        </w:numPr>
        <w:rPr>
          <w:noProof/>
        </w:rPr>
      </w:pPr>
      <w:bookmarkStart w:id="632" w:name="MCCQCTEMPBM_00000166"/>
      <w:bookmarkEnd w:id="631"/>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ins w:id="633" w:author="Author"/>
          <w:noProof/>
        </w:rPr>
      </w:pPr>
      <w:bookmarkStart w:id="634" w:name="MCCQCTEMPBM_00000167"/>
      <w:bookmarkEnd w:id="632"/>
      <w:r>
        <w:rPr>
          <w:noProof/>
        </w:rPr>
        <w:t>Quality change: the SRC has observed a change in the quality of the split rendering session. This may involve one or more SR metrics.</w:t>
      </w:r>
    </w:p>
    <w:p w14:paraId="137228D4" w14:textId="77777777" w:rsidR="003955A2" w:rsidRDefault="003955A2" w:rsidP="003955A2">
      <w:pPr>
        <w:rPr>
          <w:ins w:id="635" w:author="Author"/>
        </w:rPr>
      </w:pPr>
      <w:ins w:id="636" w:author="Author">
        <w:r>
          <w:t>The Settings object shall contain the following information:</w:t>
        </w:r>
      </w:ins>
    </w:p>
    <w:p w14:paraId="1D95024B" w14:textId="77777777" w:rsidR="003955A2" w:rsidRDefault="003955A2" w:rsidP="003955A2">
      <w:pPr>
        <w:pStyle w:val="ListParagraph"/>
        <w:numPr>
          <w:ilvl w:val="0"/>
          <w:numId w:val="39"/>
        </w:numPr>
        <w:rPr>
          <w:ins w:id="637" w:author="Author"/>
        </w:rPr>
      </w:pPr>
      <w:ins w:id="638" w:author="Author">
        <w:r>
          <w:t>Information about the desired rendering, e.g. choose to render on 2D device or on one of the available connected XR devices.</w:t>
        </w:r>
      </w:ins>
    </w:p>
    <w:p w14:paraId="7885B057" w14:textId="77777777" w:rsidR="003955A2" w:rsidRDefault="003955A2" w:rsidP="003955A2">
      <w:pPr>
        <w:rPr>
          <w:ins w:id="639" w:author="Author"/>
        </w:rPr>
      </w:pPr>
      <w:ins w:id="640" w:author="Author">
        <w:r>
          <w:t>The criteria object may contain the following information:</w:t>
        </w:r>
      </w:ins>
    </w:p>
    <w:p w14:paraId="3BCAE32E" w14:textId="77777777" w:rsidR="003955A2" w:rsidRDefault="003955A2" w:rsidP="003955A2">
      <w:pPr>
        <w:pStyle w:val="ListParagraph"/>
        <w:numPr>
          <w:ilvl w:val="0"/>
          <w:numId w:val="39"/>
        </w:numPr>
        <w:rPr>
          <w:ins w:id="641" w:author="Author"/>
        </w:rPr>
      </w:pPr>
      <w:ins w:id="642" w:author="Author">
        <w:r>
          <w:t>Requirements for latency and bitrate that are different from the ones in the provisioning,</w:t>
        </w:r>
      </w:ins>
    </w:p>
    <w:p w14:paraId="37085A3C" w14:textId="35190798" w:rsidR="003955A2" w:rsidRDefault="003955A2" w:rsidP="003955A2">
      <w:pPr>
        <w:pStyle w:val="ListParagraph"/>
        <w:numPr>
          <w:ilvl w:val="0"/>
          <w:numId w:val="39"/>
        </w:numPr>
      </w:pPr>
      <w:ins w:id="643" w:author="Author">
        <w:r>
          <w:t>KPIs for the SRS instance, such as its graphics capabilities or current load.</w:t>
        </w:r>
      </w:ins>
    </w:p>
    <w:p w14:paraId="6FE2165A" w14:textId="77777777" w:rsidR="00CF1D2E" w:rsidRDefault="00CF1D2E" w:rsidP="00CF1D2E">
      <w:pPr>
        <w:pStyle w:val="Heading2"/>
      </w:pPr>
      <w:bookmarkStart w:id="644" w:name="_Toc152689675"/>
      <w:bookmarkEnd w:id="634"/>
      <w:r>
        <w:t>9.3</w:t>
      </w:r>
      <w:r>
        <w:tab/>
        <w:t>Split Rendering Metrics</w:t>
      </w:r>
      <w:bookmarkEnd w:id="644"/>
    </w:p>
    <w:p w14:paraId="598EFB03" w14:textId="670493FC" w:rsidR="00A60D03" w:rsidRDefault="00A60D03" w:rsidP="00824092">
      <w:pPr>
        <w:pStyle w:val="Heading3"/>
        <w:rPr>
          <w:ins w:id="645" w:author="Author"/>
        </w:rPr>
      </w:pPr>
      <w:bookmarkStart w:id="646" w:name="_Toc152689676"/>
      <w:r>
        <w:t>9.3.1</w:t>
      </w:r>
      <w:r>
        <w:tab/>
        <w:t>General</w:t>
      </w:r>
      <w:bookmarkEnd w:id="646"/>
    </w:p>
    <w:p w14:paraId="45562D59" w14:textId="787FF03D" w:rsidR="003955A2" w:rsidRPr="003955A2" w:rsidRDefault="003955A2" w:rsidP="003955A2">
      <w:pPr>
        <w:keepLines/>
        <w:overflowPunct w:val="0"/>
        <w:autoSpaceDE w:val="0"/>
        <w:autoSpaceDN w:val="0"/>
        <w:adjustRightInd w:val="0"/>
        <w:textAlignment w:val="baseline"/>
        <w:rPr>
          <w:lang w:val="en-US"/>
        </w:rPr>
      </w:pPr>
      <w:ins w:id="647" w:author="Author">
        <w:r>
          <w:rPr>
            <w:lang w:val="en-US"/>
          </w:rPr>
          <w:t xml:space="preserve">This clause defines a set of metrics that are relevant to the operation of a split rendering session. </w:t>
        </w:r>
      </w:ins>
    </w:p>
    <w:p w14:paraId="4F8074AE" w14:textId="58141DF0" w:rsidR="00CF1D2E" w:rsidDel="003955A2" w:rsidRDefault="00CF1D2E" w:rsidP="00CF1D2E">
      <w:pPr>
        <w:rPr>
          <w:del w:id="648" w:author="Author"/>
        </w:rPr>
      </w:pPr>
      <w:del w:id="649" w:author="Author">
        <w:r w:rsidDel="003955A2">
          <w:delText xml:space="preserve">Editor’s Note: </w:delText>
        </w:r>
        <w:r w:rsidR="00E1273E" w:rsidDel="003955A2">
          <w:delText>to be updated once the AR/MR QoE metrics are specified</w:delText>
        </w:r>
        <w:r w:rsidDel="003955A2">
          <w:delText>.</w:delText>
        </w:r>
      </w:del>
    </w:p>
    <w:p w14:paraId="79FA9123" w14:textId="6302F92D" w:rsidR="00E1273E" w:rsidRPr="00283C04" w:rsidDel="003955A2" w:rsidRDefault="00E1273E" w:rsidP="00CF1D2E">
      <w:pPr>
        <w:rPr>
          <w:del w:id="650" w:author="Author"/>
        </w:rPr>
      </w:pPr>
      <w:del w:id="651" w:author="Author">
        <w:r w:rsidDel="003955A2">
          <w:delText>[</w:delText>
        </w:r>
      </w:del>
    </w:p>
    <w:p w14:paraId="446AF0B7" w14:textId="12DAFA5C" w:rsidR="00E1273E" w:rsidDel="003955A2" w:rsidRDefault="00E1273E" w:rsidP="00E1273E">
      <w:pPr>
        <w:rPr>
          <w:del w:id="652" w:author="Author"/>
          <w:noProof/>
        </w:rPr>
      </w:pPr>
      <w:del w:id="653" w:author="Author">
        <w:r w:rsidDel="003955A2">
          <w:rPr>
            <w:noProof/>
          </w:rPr>
          <w:delText xml:space="preserve">Relevant metrices related to split rendering depend upon the sepcific application category, that is, VR, AR and/or MR. </w:delText>
        </w:r>
      </w:del>
    </w:p>
    <w:p w14:paraId="55A1684F" w14:textId="606EC275" w:rsidR="00E1273E" w:rsidDel="003955A2" w:rsidRDefault="00E1273E" w:rsidP="00E1273E">
      <w:pPr>
        <w:rPr>
          <w:del w:id="654" w:author="Author"/>
          <w:noProof/>
        </w:rPr>
      </w:pPr>
      <w:del w:id="655" w:author="Author">
        <w:r w:rsidDel="003955A2">
          <w:rPr>
            <w:noProof/>
          </w:rPr>
          <w:delText>Split rendering QoE metrics may include, but is not limited to:</w:delText>
        </w:r>
      </w:del>
    </w:p>
    <w:p w14:paraId="2C2B71A5" w14:textId="35C280E5" w:rsidR="00E1273E" w:rsidDel="003955A2" w:rsidRDefault="00E1273E" w:rsidP="00E1273E">
      <w:pPr>
        <w:numPr>
          <w:ilvl w:val="0"/>
          <w:numId w:val="37"/>
        </w:numPr>
        <w:rPr>
          <w:del w:id="656" w:author="Author"/>
          <w:noProof/>
          <w:lang w:eastAsia="zh-CN"/>
        </w:rPr>
      </w:pPr>
      <w:bookmarkStart w:id="657" w:name="MCCQCTEMPBM_00000168"/>
      <w:del w:id="658" w:author="Author">
        <w:r w:rsidDel="003955A2">
          <w:rPr>
            <w:noProof/>
            <w:lang w:eastAsia="zh-CN"/>
          </w:rPr>
          <w:delText>QoE metrics related with device information, e.g. Eye Relief, lifetime, gaze-based metrics and head-motion-based metrics, etc.</w:delText>
        </w:r>
      </w:del>
    </w:p>
    <w:p w14:paraId="19B3A3B5" w14:textId="48C0AF7A" w:rsidR="00E1273E" w:rsidDel="003955A2" w:rsidRDefault="00E1273E" w:rsidP="00E1273E">
      <w:pPr>
        <w:numPr>
          <w:ilvl w:val="0"/>
          <w:numId w:val="37"/>
        </w:numPr>
        <w:rPr>
          <w:del w:id="659" w:author="Author"/>
          <w:noProof/>
          <w:lang w:eastAsia="zh-CN"/>
        </w:rPr>
      </w:pPr>
      <w:bookmarkStart w:id="660" w:name="MCCQCTEMPBM_00000169"/>
      <w:bookmarkEnd w:id="657"/>
      <w:del w:id="661" w:author="Author">
        <w:r w:rsidDel="003955A2">
          <w:rPr>
            <w:noProof/>
            <w:lang w:eastAsia="zh-CN"/>
          </w:rPr>
          <w:delText xml:space="preserve">QoE metrics related to the network transmission quality. </w:delText>
        </w:r>
      </w:del>
    </w:p>
    <w:p w14:paraId="1B9C0549" w14:textId="2DDC3A94" w:rsidR="00E1273E" w:rsidDel="003955A2" w:rsidRDefault="00E1273E" w:rsidP="00E1273E">
      <w:pPr>
        <w:numPr>
          <w:ilvl w:val="0"/>
          <w:numId w:val="37"/>
        </w:numPr>
        <w:rPr>
          <w:del w:id="662" w:author="Author"/>
          <w:noProof/>
          <w:lang w:eastAsia="en-GB"/>
        </w:rPr>
      </w:pPr>
      <w:bookmarkStart w:id="663" w:name="MCCQCTEMPBM_00000170"/>
      <w:bookmarkEnd w:id="660"/>
      <w:del w:id="664" w:author="Author">
        <w:r w:rsidDel="003955A2">
          <w:rPr>
            <w:noProof/>
          </w:rPr>
          <w:delText>metrics describing the characteristics of the AR/MR content creation, content rendering and content encoding (e.g. the quality for the generated or rendered AR/MR content, the motion-to-render-to-photon latency, etc).</w:delText>
        </w:r>
      </w:del>
    </w:p>
    <w:p w14:paraId="4B8393A4" w14:textId="09105C12" w:rsidR="00E1273E" w:rsidDel="003955A2" w:rsidRDefault="00E1273E" w:rsidP="00E1273E">
      <w:pPr>
        <w:numPr>
          <w:ilvl w:val="0"/>
          <w:numId w:val="37"/>
        </w:numPr>
        <w:rPr>
          <w:del w:id="665" w:author="Author"/>
          <w:noProof/>
        </w:rPr>
      </w:pPr>
      <w:bookmarkStart w:id="666" w:name="MCCQCTEMPBM_00000171"/>
      <w:bookmarkEnd w:id="663"/>
      <w:del w:id="667" w:author="Author">
        <w:r w:rsidDel="003955A2">
          <w:rPr>
            <w:noProof/>
          </w:rPr>
          <w:delText>metrics describing the characteristics of immersiveness and presence for AR/MR, such as tracking (e.g. tracking errors), world-scale experience (map world-scale experience to QoE metrics), persistence (map persistence to QoE metrics) etc.</w:delText>
        </w:r>
      </w:del>
    </w:p>
    <w:bookmarkEnd w:id="666"/>
    <w:p w14:paraId="11C3D76B" w14:textId="38CECA1E" w:rsidR="00E1273E" w:rsidDel="003955A2" w:rsidRDefault="00E1273E" w:rsidP="00E1273E">
      <w:pPr>
        <w:pStyle w:val="ListParagraph"/>
        <w:ind w:left="0"/>
        <w:rPr>
          <w:del w:id="668" w:author="Author"/>
          <w:noProof/>
        </w:rPr>
      </w:pPr>
      <w:del w:id="669" w:author="Author">
        <w:r w:rsidDel="003955A2">
          <w:rPr>
            <w:noProof/>
          </w:rPr>
          <w:delText xml:space="preserve">For specific use cases of VR, Split Rendering QoE metrices may be based on the </w:delText>
        </w:r>
        <w:r w:rsidR="00350813" w:rsidDel="003955A2">
          <w:rPr>
            <w:noProof/>
          </w:rPr>
          <w:delText>TR</w:delText>
        </w:r>
        <w:r w:rsidRPr="008326CA" w:rsidDel="003955A2">
          <w:rPr>
            <w:noProof/>
          </w:rPr>
          <w:delText xml:space="preserve"> </w:delText>
        </w:r>
        <w:r w:rsidR="00350813" w:rsidDel="003955A2">
          <w:rPr>
            <w:noProof/>
          </w:rPr>
          <w:delText>TR</w:delText>
        </w:r>
        <w:r w:rsidRPr="00CA28E5" w:rsidDel="003955A2">
          <w:rPr>
            <w:noProof/>
          </w:rPr>
          <w:delText xml:space="preserve"> 26.928</w:delText>
        </w:r>
        <w:r w:rsidDel="003955A2">
          <w:rPr>
            <w:noProof/>
          </w:rPr>
          <w:delText xml:space="preserve"> [2] and TR </w:delText>
        </w:r>
        <w:r w:rsidRPr="008326CA" w:rsidDel="003955A2">
          <w:rPr>
            <w:noProof/>
          </w:rPr>
          <w:delText>26.</w:delText>
        </w:r>
        <w:r w:rsidDel="003955A2">
          <w:rPr>
            <w:noProof/>
          </w:rPr>
          <w:delText xml:space="preserve">929 [3]. </w:delText>
        </w:r>
      </w:del>
    </w:p>
    <w:p w14:paraId="212BD95F" w14:textId="47EBA21A" w:rsidR="00E1273E" w:rsidDel="003955A2" w:rsidRDefault="00E1273E" w:rsidP="00E1273E">
      <w:pPr>
        <w:pStyle w:val="ListParagraph"/>
        <w:ind w:left="0"/>
        <w:rPr>
          <w:del w:id="670" w:author="Author"/>
          <w:noProof/>
        </w:rPr>
      </w:pPr>
      <w:del w:id="671" w:author="Author">
        <w:r w:rsidDel="003955A2">
          <w:rPr>
            <w:noProof/>
          </w:rPr>
          <w:delText xml:space="preserve">For specific use cases AR and MR, Split Rendering QoE metrices may be based on the </w:delText>
        </w:r>
        <w:r w:rsidR="00350813" w:rsidDel="003955A2">
          <w:rPr>
            <w:noProof/>
          </w:rPr>
          <w:delText>TR</w:delText>
        </w:r>
        <w:r w:rsidRPr="008326CA" w:rsidDel="003955A2">
          <w:rPr>
            <w:noProof/>
          </w:rPr>
          <w:delText xml:space="preserve"> 26.</w:delText>
        </w:r>
        <w:r w:rsidDel="003955A2">
          <w:rPr>
            <w:noProof/>
          </w:rPr>
          <w:delText xml:space="preserve">812 [4].  </w:delText>
        </w:r>
      </w:del>
    </w:p>
    <w:p w14:paraId="2565D8C8" w14:textId="35B6A4AD" w:rsidR="00E1273E" w:rsidDel="003955A2" w:rsidRDefault="00E1273E" w:rsidP="00E1273E">
      <w:pPr>
        <w:pStyle w:val="ListParagraph"/>
        <w:ind w:left="0"/>
        <w:rPr>
          <w:del w:id="672" w:author="Author"/>
          <w:noProof/>
        </w:rPr>
      </w:pPr>
    </w:p>
    <w:p w14:paraId="5C11A4EB" w14:textId="5FC0349A" w:rsidR="00A60D03" w:rsidDel="003955A2" w:rsidRDefault="00A60D03" w:rsidP="00A60D03">
      <w:pPr>
        <w:spacing w:before="120" w:after="120"/>
        <w:rPr>
          <w:del w:id="673" w:author="Author"/>
        </w:rPr>
      </w:pPr>
      <w:del w:id="674" w:author="Author">
        <w:r w:rsidDel="003955A2">
          <w:rPr>
            <w:noProof/>
          </w:rPr>
          <w:delText>RTCP Extended Reports messages</w:delText>
        </w:r>
        <w:r w:rsidRPr="009F6D6E" w:rsidDel="003955A2">
          <w:rPr>
            <w:noProof/>
          </w:rPr>
          <w:delText xml:space="preserve"> </w:delText>
        </w:r>
        <w:r w:rsidDel="003955A2">
          <w:rPr>
            <w:noProof/>
          </w:rPr>
          <w:delText>discussed</w:delText>
        </w:r>
        <w:r w:rsidRPr="009F6D6E" w:rsidDel="003955A2">
          <w:rPr>
            <w:noProof/>
          </w:rPr>
          <w:delText xml:space="preserve"> in the </w:delText>
        </w:r>
        <w:r w:rsidDel="003955A2">
          <w:rPr>
            <w:noProof/>
          </w:rPr>
          <w:delText xml:space="preserve">5G_RTP </w:delText>
        </w:r>
        <w:r w:rsidDel="003955A2">
          <w:delText>permanent document</w:delText>
        </w:r>
        <w:r w:rsidDel="003955A2">
          <w:rPr>
            <w:noProof/>
          </w:rPr>
          <w:delText xml:space="preserve"> (PD) may be used to transmit the metadata information required to calculated QoE metrics from split rendering server to the split rendering client. </w:delText>
        </w:r>
      </w:del>
    </w:p>
    <w:p w14:paraId="2BF0B0C0" w14:textId="6EF704A8" w:rsidR="00A60D03" w:rsidDel="003955A2" w:rsidRDefault="00A60D03" w:rsidP="00A60D03">
      <w:pPr>
        <w:spacing w:before="120" w:after="120"/>
        <w:rPr>
          <w:del w:id="675" w:author="Author"/>
        </w:rPr>
      </w:pPr>
      <w:del w:id="676" w:author="Author">
        <w:r w:rsidDel="003955A2">
          <w:delText xml:space="preserve">The SRS may use the “QoE timing information” RTCP </w:delText>
        </w:r>
        <w:r w:rsidDel="003955A2">
          <w:rPr>
            <w:noProof/>
          </w:rPr>
          <w:delText>Extended Reports</w:delText>
        </w:r>
        <w:r w:rsidDel="003955A2">
          <w:delText xml:space="preserve"> messages to transmit the timing information required for measuring the QoE metrics to an SRC. The RTCP report block formats for transmitting the QoE timing information is specified in 5G_RTP document. SDP signalling required for negotiating the transmission of QoE metrics between the UE and the SRS </w:delText>
        </w:r>
        <w:r w:rsidR="006D640E" w:rsidDel="003955A2">
          <w:delText>i</w:delText>
        </w:r>
        <w:r w:rsidDel="003955A2">
          <w:delText>s documented in 5G_RTP PD.</w:delText>
        </w:r>
      </w:del>
    </w:p>
    <w:p w14:paraId="7D4982D5" w14:textId="191E73DD" w:rsidR="00997E10" w:rsidDel="003955A2" w:rsidRDefault="006D640E" w:rsidP="00997E10">
      <w:pPr>
        <w:rPr>
          <w:del w:id="677" w:author="Author"/>
        </w:rPr>
      </w:pPr>
      <w:del w:id="678" w:author="Author">
        <w:r w:rsidDel="003955A2">
          <w:delText>]</w:delText>
        </w:r>
      </w:del>
    </w:p>
    <w:p w14:paraId="39C1884E" w14:textId="5318C8BE" w:rsidR="006D640E" w:rsidRDefault="006D640E" w:rsidP="006D640E">
      <w:pPr>
        <w:pStyle w:val="Heading3"/>
      </w:pPr>
      <w:bookmarkStart w:id="679" w:name="_Toc152689677"/>
      <w:r>
        <w:t>9.3.2</w:t>
      </w:r>
      <w:r>
        <w:tab/>
      </w:r>
      <w:proofErr w:type="spellStart"/>
      <w:r>
        <w:t>QoE</w:t>
      </w:r>
      <w:proofErr w:type="spellEnd"/>
      <w:r>
        <w:t xml:space="preserve"> Metrics Formats</w:t>
      </w:r>
      <w:bookmarkEnd w:id="679"/>
    </w:p>
    <w:p w14:paraId="4E4F4308" w14:textId="43B4B200" w:rsidR="006D640E" w:rsidRPr="006D640E" w:rsidRDefault="006D640E" w:rsidP="00824092">
      <w:pPr>
        <w:pStyle w:val="Heading4"/>
        <w:rPr>
          <w:lang w:eastAsia="en-GB"/>
        </w:rPr>
      </w:pPr>
      <w:bookmarkStart w:id="680" w:name="_Toc152689678"/>
      <w:r>
        <w:rPr>
          <w:lang w:eastAsia="en-GB"/>
        </w:rPr>
        <w:t>9.3.2.1</w:t>
      </w:r>
      <w:r>
        <w:rPr>
          <w:lang w:eastAsia="en-GB"/>
        </w:rPr>
        <w:tab/>
        <w:t>Timing Information Format</w:t>
      </w:r>
      <w:bookmarkEnd w:id="680"/>
    </w:p>
    <w:p w14:paraId="353F617C" w14:textId="77777777" w:rsidR="006D640E" w:rsidRDefault="006D640E" w:rsidP="006D640E">
      <w:pPr>
        <w:rPr>
          <w:ins w:id="681" w:author="Author"/>
        </w:rPr>
      </w:pPr>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8.3.Y.3-1.</w:t>
      </w:r>
    </w:p>
    <w:p w14:paraId="5C066652" w14:textId="59FBA7D4" w:rsidR="003955A2" w:rsidRDefault="003955A2" w:rsidP="006D640E">
      <w:ins w:id="682" w:author="Author">
        <w:r>
          <w:rPr>
            <w:rStyle w:val="ui-provider"/>
          </w:rPr>
          <w:t>The SRS may use the “</w:t>
        </w:r>
        <w:proofErr w:type="spellStart"/>
        <w:r>
          <w:rPr>
            <w:rStyle w:val="ui-provider"/>
          </w:rPr>
          <w:t>QoE</w:t>
        </w:r>
        <w:proofErr w:type="spellEnd"/>
        <w:r>
          <w:rPr>
            <w:rStyle w:val="ui-provider"/>
          </w:rPr>
          <w:t xml:space="preserve"> timing information” RTCP Extended Reports messages to transmit the timing information required for measuring the </w:t>
        </w:r>
        <w:proofErr w:type="spellStart"/>
        <w:r>
          <w:rPr>
            <w:rStyle w:val="ui-provider"/>
          </w:rPr>
          <w:t>QoE</w:t>
        </w:r>
        <w:proofErr w:type="spellEnd"/>
        <w:r>
          <w:rPr>
            <w:rStyle w:val="ui-provider"/>
          </w:rPr>
          <w:t xml:space="preserve"> metrics to an SRC. The RTCP report block format for transmitting the </w:t>
        </w:r>
        <w:proofErr w:type="spellStart"/>
        <w:r>
          <w:rPr>
            <w:rStyle w:val="ui-provider"/>
          </w:rPr>
          <w:t>QoE</w:t>
        </w:r>
        <w:proofErr w:type="spellEnd"/>
        <w:r>
          <w:rPr>
            <w:rStyle w:val="ui-provider"/>
          </w:rPr>
          <w:t xml:space="preserve"> timing information is specified </w:t>
        </w:r>
        <w:r w:rsidRPr="003955A2">
          <w:rPr>
            <w:rStyle w:val="Strong"/>
            <w:b w:val="0"/>
            <w:bCs w:val="0"/>
          </w:rPr>
          <w:t>in TS 26.522 [</w:t>
        </w:r>
        <w:r w:rsidR="0046592D">
          <w:rPr>
            <w:rStyle w:val="Strong"/>
            <w:b w:val="0"/>
            <w:bCs w:val="0"/>
          </w:rPr>
          <w:t>8</w:t>
        </w:r>
        <w:del w:id="683" w:author="Author">
          <w:r w:rsidRPr="003955A2" w:rsidDel="0046592D">
            <w:rPr>
              <w:rStyle w:val="Strong"/>
              <w:b w:val="0"/>
              <w:bCs w:val="0"/>
            </w:rPr>
            <w:delText>8</w:delText>
          </w:r>
        </w:del>
        <w:r w:rsidRPr="003955A2">
          <w:rPr>
            <w:rStyle w:val="Strong"/>
            <w:b w:val="0"/>
            <w:bCs w:val="0"/>
          </w:rPr>
          <w:t>]</w:t>
        </w:r>
        <w:r w:rsidRPr="003955A2">
          <w:rPr>
            <w:rStyle w:val="ui-provider"/>
            <w:b/>
            <w:bCs/>
          </w:rPr>
          <w:t>.</w:t>
        </w:r>
        <w:r>
          <w:rPr>
            <w:rStyle w:val="ui-provider"/>
          </w:rPr>
          <w:t xml:space="preserve"> SDP signalling required for negotiating the transmission of </w:t>
        </w:r>
        <w:proofErr w:type="spellStart"/>
        <w:r>
          <w:rPr>
            <w:rStyle w:val="ui-provider"/>
          </w:rPr>
          <w:t>QoE</w:t>
        </w:r>
        <w:proofErr w:type="spellEnd"/>
        <w:r>
          <w:rPr>
            <w:rStyle w:val="ui-provider"/>
          </w:rPr>
          <w:t xml:space="preserve"> metrics between the UE and the SRS is </w:t>
        </w:r>
        <w:r w:rsidRPr="00B572A6">
          <w:rPr>
            <w:rStyle w:val="ui-provider"/>
          </w:rPr>
          <w:t>documented</w:t>
        </w:r>
        <w:r w:rsidRPr="00B572A6">
          <w:rPr>
            <w:rStyle w:val="Strong"/>
          </w:rPr>
          <w:t xml:space="preserve"> </w:t>
        </w:r>
        <w:r w:rsidRPr="003955A2">
          <w:rPr>
            <w:rStyle w:val="Strong"/>
            <w:b w:val="0"/>
            <w:bCs w:val="0"/>
          </w:rPr>
          <w:t>in TS 26.522 [</w:t>
        </w:r>
        <w:r w:rsidR="0046592D">
          <w:rPr>
            <w:rStyle w:val="Strong"/>
            <w:b w:val="0"/>
            <w:bCs w:val="0"/>
          </w:rPr>
          <w:t>8</w:t>
        </w:r>
        <w:del w:id="684" w:author="Author">
          <w:r w:rsidRPr="003955A2" w:rsidDel="0046592D">
            <w:rPr>
              <w:rStyle w:val="Strong"/>
              <w:b w:val="0"/>
              <w:bCs w:val="0"/>
            </w:rPr>
            <w:delText>8</w:delText>
          </w:r>
        </w:del>
        <w:r w:rsidRPr="003955A2">
          <w:rPr>
            <w:rStyle w:val="Strong"/>
            <w:b w:val="0"/>
            <w:bCs w:val="0"/>
          </w:rPr>
          <w:t>]</w:t>
        </w:r>
        <w:r w:rsidRPr="00B572A6">
          <w:rPr>
            <w:rStyle w:val="ui-provider"/>
          </w:rPr>
          <w:t>.</w:t>
        </w:r>
      </w:ins>
    </w:p>
    <w:p w14:paraId="238EE096" w14:textId="7CC53F65" w:rsidR="0046592D" w:rsidRDefault="006D640E" w:rsidP="0046592D">
      <w:pPr>
        <w:pStyle w:val="Caption"/>
        <w:rPr>
          <w:ins w:id="685" w:author="Author"/>
          <w:i w:val="0"/>
          <w:iCs w:val="0"/>
          <w:color w:val="auto"/>
          <w:sz w:val="20"/>
          <w:szCs w:val="20"/>
        </w:rPr>
      </w:pPr>
      <w:bookmarkStart w:id="686" w:name="MCCQCTEMPBM_00000082"/>
      <w:r w:rsidRPr="0046592D">
        <w:rPr>
          <w:i w:val="0"/>
          <w:iCs w:val="0"/>
          <w:color w:val="auto"/>
          <w:sz w:val="20"/>
          <w:szCs w:val="20"/>
        </w:rPr>
        <w:t xml:space="preserve">The latency metrics that use the timing information defined in Table </w:t>
      </w:r>
      <w:ins w:id="687" w:author="Author">
        <w:r w:rsidR="0046592D">
          <w:rPr>
            <w:i w:val="0"/>
            <w:iCs w:val="0"/>
            <w:color w:val="auto"/>
            <w:sz w:val="20"/>
            <w:szCs w:val="20"/>
          </w:rPr>
          <w:t>9</w:t>
        </w:r>
      </w:ins>
      <w:del w:id="688" w:author="Author">
        <w:r w:rsidRPr="0046592D" w:rsidDel="0046592D">
          <w:rPr>
            <w:i w:val="0"/>
            <w:iCs w:val="0"/>
            <w:color w:val="auto"/>
            <w:sz w:val="20"/>
            <w:szCs w:val="20"/>
          </w:rPr>
          <w:delText>8</w:delText>
        </w:r>
      </w:del>
      <w:r w:rsidRPr="0046592D">
        <w:rPr>
          <w:i w:val="0"/>
          <w:iCs w:val="0"/>
          <w:color w:val="auto"/>
          <w:sz w:val="20"/>
          <w:szCs w:val="20"/>
        </w:rPr>
        <w:t>.3.</w:t>
      </w:r>
      <w:ins w:id="689" w:author="Author">
        <w:r w:rsidR="0046592D">
          <w:rPr>
            <w:i w:val="0"/>
            <w:iCs w:val="0"/>
            <w:color w:val="auto"/>
            <w:sz w:val="20"/>
            <w:szCs w:val="20"/>
          </w:rPr>
          <w:t>2</w:t>
        </w:r>
      </w:ins>
      <w:del w:id="690" w:author="Author">
        <w:r w:rsidRPr="0046592D" w:rsidDel="0046592D">
          <w:rPr>
            <w:i w:val="0"/>
            <w:iCs w:val="0"/>
            <w:color w:val="auto"/>
            <w:sz w:val="20"/>
            <w:szCs w:val="20"/>
          </w:rPr>
          <w:delText>Y.3</w:delText>
        </w:r>
      </w:del>
      <w:r w:rsidRPr="0046592D">
        <w:rPr>
          <w:i w:val="0"/>
          <w:iCs w:val="0"/>
          <w:color w:val="auto"/>
          <w:sz w:val="20"/>
          <w:szCs w:val="20"/>
        </w:rPr>
        <w:t>-1 are detailed in the section 9.3</w:t>
      </w:r>
      <w:ins w:id="691" w:author="Author">
        <w:r w:rsidR="0046592D">
          <w:rPr>
            <w:i w:val="0"/>
            <w:iCs w:val="0"/>
            <w:color w:val="auto"/>
            <w:sz w:val="20"/>
            <w:szCs w:val="20"/>
          </w:rPr>
          <w:t>.2.2</w:t>
        </w:r>
      </w:ins>
      <w:r w:rsidRPr="0046592D">
        <w:rPr>
          <w:i w:val="0"/>
          <w:iCs w:val="0"/>
          <w:color w:val="auto"/>
          <w:sz w:val="20"/>
          <w:szCs w:val="20"/>
        </w:rPr>
        <w:t>.</w:t>
      </w:r>
      <w:ins w:id="692" w:author="Author">
        <w:r w:rsidR="0046592D">
          <w:rPr>
            <w:i w:val="0"/>
            <w:iCs w:val="0"/>
            <w:color w:val="auto"/>
            <w:sz w:val="20"/>
            <w:szCs w:val="20"/>
          </w:rPr>
          <w:t xml:space="preserve"> </w:t>
        </w:r>
      </w:ins>
    </w:p>
    <w:p w14:paraId="5B8BB0E8" w14:textId="253083FC" w:rsidR="006D640E" w:rsidRPr="0046592D" w:rsidRDefault="006D640E" w:rsidP="0046592D">
      <w:pPr>
        <w:pStyle w:val="Caption"/>
        <w:jc w:val="center"/>
        <w:rPr>
          <w:i w:val="0"/>
          <w:iCs w:val="0"/>
          <w:color w:val="auto"/>
          <w:sz w:val="20"/>
          <w:szCs w:val="20"/>
        </w:rPr>
      </w:pPr>
      <w:r w:rsidRPr="0046592D">
        <w:rPr>
          <w:i w:val="0"/>
          <w:iCs w:val="0"/>
          <w:color w:val="auto"/>
          <w:sz w:val="20"/>
          <w:szCs w:val="20"/>
        </w:rPr>
        <w:t xml:space="preserve">Table </w:t>
      </w:r>
      <w:ins w:id="693" w:author="Author">
        <w:r w:rsidR="0046592D">
          <w:rPr>
            <w:i w:val="0"/>
            <w:iCs w:val="0"/>
            <w:color w:val="auto"/>
            <w:sz w:val="20"/>
            <w:szCs w:val="20"/>
          </w:rPr>
          <w:t>9</w:t>
        </w:r>
      </w:ins>
      <w:del w:id="694" w:author="Author">
        <w:r w:rsidRPr="0046592D" w:rsidDel="0046592D">
          <w:rPr>
            <w:i w:val="0"/>
            <w:iCs w:val="0"/>
            <w:color w:val="auto"/>
            <w:sz w:val="20"/>
            <w:szCs w:val="20"/>
          </w:rPr>
          <w:delText>8</w:delText>
        </w:r>
      </w:del>
      <w:r w:rsidRPr="0046592D">
        <w:rPr>
          <w:i w:val="0"/>
          <w:iCs w:val="0"/>
          <w:color w:val="auto"/>
          <w:sz w:val="20"/>
          <w:szCs w:val="20"/>
        </w:rPr>
        <w:t>.3.</w:t>
      </w:r>
      <w:ins w:id="695" w:author="Author">
        <w:r w:rsidR="0046592D">
          <w:rPr>
            <w:i w:val="0"/>
            <w:iCs w:val="0"/>
            <w:color w:val="auto"/>
            <w:sz w:val="20"/>
            <w:szCs w:val="20"/>
          </w:rPr>
          <w:t>2</w:t>
        </w:r>
      </w:ins>
      <w:del w:id="696" w:author="Author">
        <w:r w:rsidRPr="0046592D" w:rsidDel="0046592D">
          <w:rPr>
            <w:i w:val="0"/>
            <w:iCs w:val="0"/>
            <w:color w:val="auto"/>
            <w:sz w:val="20"/>
            <w:szCs w:val="20"/>
          </w:rPr>
          <w:delText>Y.3</w:delText>
        </w:r>
      </w:del>
      <w:r w:rsidRPr="0046592D">
        <w:rPr>
          <w:i w:val="0"/>
          <w:iCs w:val="0"/>
          <w:color w:val="auto"/>
          <w:sz w:val="20"/>
          <w:szCs w:val="20"/>
        </w:rPr>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6D640E" w:rsidRPr="00B65580" w14:paraId="6B42EC9E" w14:textId="77777777" w:rsidTr="009A55F4">
        <w:trPr>
          <w:cantSplit/>
        </w:trPr>
        <w:tc>
          <w:tcPr>
            <w:tcW w:w="2932" w:type="dxa"/>
            <w:shd w:val="clear" w:color="auto" w:fill="auto"/>
          </w:tcPr>
          <w:bookmarkEnd w:id="686"/>
          <w:p w14:paraId="190E8C79" w14:textId="77777777" w:rsidR="006D640E" w:rsidRPr="00B65580" w:rsidRDefault="006D640E" w:rsidP="009A55F4">
            <w:pPr>
              <w:jc w:val="center"/>
              <w:rPr>
                <w:b/>
                <w:bCs/>
              </w:rPr>
            </w:pPr>
            <w:r w:rsidRPr="00B65580">
              <w:rPr>
                <w:b/>
                <w:bCs/>
              </w:rPr>
              <w:t>Name</w:t>
            </w:r>
          </w:p>
        </w:tc>
        <w:tc>
          <w:tcPr>
            <w:tcW w:w="6153" w:type="dxa"/>
            <w:shd w:val="clear" w:color="auto" w:fill="auto"/>
          </w:tcPr>
          <w:p w14:paraId="5E2FCFC7" w14:textId="77777777" w:rsidR="006D640E" w:rsidRPr="00B65580" w:rsidRDefault="006D640E" w:rsidP="009A55F4">
            <w:pPr>
              <w:jc w:val="center"/>
              <w:rPr>
                <w:b/>
                <w:bCs/>
              </w:rPr>
            </w:pPr>
            <w:r w:rsidRPr="00B65580">
              <w:rPr>
                <w:b/>
                <w:bCs/>
              </w:rPr>
              <w:t>Description</w:t>
            </w:r>
          </w:p>
        </w:tc>
      </w:tr>
      <w:tr w:rsidR="006D640E" w:rsidRPr="00B65580" w14:paraId="7ADDC6C0" w14:textId="77777777" w:rsidTr="009A55F4">
        <w:trPr>
          <w:cantSplit/>
        </w:trPr>
        <w:tc>
          <w:tcPr>
            <w:tcW w:w="2932" w:type="dxa"/>
            <w:shd w:val="clear" w:color="auto" w:fill="auto"/>
          </w:tcPr>
          <w:p w14:paraId="017C55C0" w14:textId="77777777" w:rsidR="006D640E" w:rsidRPr="00B65580" w:rsidRDefault="006D640E" w:rsidP="009A55F4">
            <w:proofErr w:type="spellStart"/>
            <w:r w:rsidRPr="00B65580">
              <w:t>estimatedAtTime</w:t>
            </w:r>
            <w:proofErr w:type="spellEnd"/>
            <w:r w:rsidRPr="00B65580">
              <w:t xml:space="preserve"> (ref. T1) </w:t>
            </w:r>
          </w:p>
        </w:tc>
        <w:tc>
          <w:tcPr>
            <w:tcW w:w="6153" w:type="dxa"/>
            <w:shd w:val="clear" w:color="auto" w:fill="auto"/>
          </w:tcPr>
          <w:p w14:paraId="19F24CE4" w14:textId="6472D72A" w:rsidR="006D640E" w:rsidRDefault="006D640E" w:rsidP="009A55F4">
            <w:pPr>
              <w:keepNext/>
              <w:spacing w:after="200"/>
              <w:rPr>
                <w:lang w:eastAsia="ko-KR"/>
              </w:rPr>
            </w:pPr>
            <w:r>
              <w:rPr>
                <w:lang w:eastAsia="ko-KR"/>
              </w:rPr>
              <w:t>This</w:t>
            </w:r>
            <w:ins w:id="697" w:author="Author">
              <w:r w:rsidR="0046592D">
                <w:rPr>
                  <w:lang w:eastAsia="ko-KR"/>
                </w:rPr>
                <w:t xml:space="preserve"> wall clock</w:t>
              </w:r>
            </w:ins>
            <w:r>
              <w:rPr>
                <w:lang w:eastAsia="ko-KR"/>
              </w:rPr>
              <w:t xml:space="preserve"> time is defined in </w:t>
            </w:r>
            <w:del w:id="698" w:author="Author">
              <w:r w:rsidRPr="00AC2138" w:rsidDel="0046592D">
                <w:rPr>
                  <w:lang w:eastAsia="ko-KR"/>
                </w:rPr>
                <w:delText xml:space="preserve">Table </w:delText>
              </w:r>
              <w:bookmarkStart w:id="699" w:name="MCCQCTEMPBM_00000100"/>
              <w:r w:rsidRPr="00AC2138" w:rsidDel="0046592D">
                <w:rPr>
                  <w:lang w:eastAsia="ko-KR"/>
                </w:rPr>
                <w:fldChar w:fldCharType="begin"/>
              </w:r>
              <w:r w:rsidRPr="00AC2138" w:rsidDel="0046592D">
                <w:rPr>
                  <w:lang w:eastAsia="ko-KR"/>
                </w:rPr>
                <w:delInstrText xml:space="preserve"> SEQ Table \* ARABIC </w:delInstrText>
              </w:r>
              <w:r w:rsidRPr="00AC2138" w:rsidDel="0046592D">
                <w:rPr>
                  <w:lang w:eastAsia="ko-KR"/>
                </w:rPr>
                <w:fldChar w:fldCharType="separate"/>
              </w:r>
              <w:r w:rsidRPr="00AC2138" w:rsidDel="0046592D">
                <w:rPr>
                  <w:lang w:eastAsia="ko-KR"/>
                </w:rPr>
                <w:delText>8</w:delText>
              </w:r>
              <w:r w:rsidRPr="00AC2138" w:rsidDel="0046592D">
                <w:rPr>
                  <w:lang w:eastAsia="ko-KR"/>
                </w:rPr>
                <w:fldChar w:fldCharType="end"/>
              </w:r>
              <w:bookmarkEnd w:id="699"/>
              <w:r w:rsidRPr="00AC2138" w:rsidDel="0046592D">
                <w:rPr>
                  <w:lang w:eastAsia="ko-KR"/>
                </w:rPr>
                <w:delText>.</w:delText>
              </w:r>
              <w:r w:rsidDel="0046592D">
                <w:rPr>
                  <w:lang w:eastAsia="ko-KR"/>
                </w:rPr>
                <w:delText>2.2.2-1</w:delText>
              </w:r>
            </w:del>
            <w:ins w:id="700" w:author="Author">
              <w:r w:rsidR="0046592D">
                <w:rPr>
                  <w:lang w:eastAsia="ko-KR"/>
                </w:rPr>
                <w:t>TS 26.119 [4]</w:t>
              </w:r>
            </w:ins>
            <w:r w:rsidRPr="00AC2138">
              <w:rPr>
                <w:lang w:eastAsia="ko-KR"/>
              </w:rPr>
              <w:t xml:space="preserve"> - Pose </w:t>
            </w:r>
            <w:del w:id="701" w:author="Author">
              <w:r w:rsidRPr="00AC2138" w:rsidDel="0046592D">
                <w:rPr>
                  <w:lang w:eastAsia="ko-KR"/>
                </w:rPr>
                <w:delText xml:space="preserve">Prediction </w:delText>
              </w:r>
            </w:del>
            <w:r w:rsidRPr="00AC2138">
              <w:rPr>
                <w:lang w:eastAsia="ko-KR"/>
              </w:rPr>
              <w:t>Format</w:t>
            </w:r>
            <w:r>
              <w:rPr>
                <w:lang w:eastAsia="ko-KR"/>
              </w:rPr>
              <w:t>.</w:t>
            </w:r>
          </w:p>
          <w:p w14:paraId="7F7C8BC3" w14:textId="77777777" w:rsidR="006D640E" w:rsidRPr="00211776" w:rsidRDefault="006D640E" w:rsidP="009A55F4">
            <w:pPr>
              <w:keepNext/>
              <w:spacing w:after="200"/>
              <w:rPr>
                <w:lang w:eastAsia="ko-KR"/>
              </w:rPr>
            </w:pPr>
            <w:r>
              <w:rPr>
                <w:lang w:eastAsia="ko-KR"/>
              </w:rPr>
              <w:t>This time is sent from the split rendering client.</w:t>
            </w:r>
          </w:p>
          <w:p w14:paraId="680AA160" w14:textId="77777777" w:rsidR="006D640E" w:rsidRPr="00B65580" w:rsidRDefault="006D640E" w:rsidP="009A55F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57E6C124" w14:textId="77777777" w:rsidTr="009A55F4">
        <w:trPr>
          <w:cantSplit/>
        </w:trPr>
        <w:tc>
          <w:tcPr>
            <w:tcW w:w="2932" w:type="dxa"/>
            <w:shd w:val="clear" w:color="auto" w:fill="auto"/>
          </w:tcPr>
          <w:p w14:paraId="291E9CA7" w14:textId="77777777" w:rsidR="006D640E" w:rsidRPr="00B65580" w:rsidRDefault="006D640E" w:rsidP="009A55F4">
            <w:proofErr w:type="spellStart"/>
            <w:r>
              <w:t>sendingAt</w:t>
            </w:r>
            <w:r w:rsidRPr="00B65580">
              <w:t>Time</w:t>
            </w:r>
            <w:proofErr w:type="spellEnd"/>
            <w:r w:rsidRPr="00B65580">
              <w:t xml:space="preserve"> (ref. T</w:t>
            </w:r>
            <w:r>
              <w:t>1’</w:t>
            </w:r>
            <w:r w:rsidRPr="00B65580">
              <w:t>)</w:t>
            </w:r>
          </w:p>
        </w:tc>
        <w:tc>
          <w:tcPr>
            <w:tcW w:w="6153" w:type="dxa"/>
            <w:shd w:val="clear" w:color="auto" w:fill="auto"/>
          </w:tcPr>
          <w:p w14:paraId="166C7189" w14:textId="77777777" w:rsidR="006D640E" w:rsidRDefault="006D640E" w:rsidP="009A55F4">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594C5774" w14:textId="77777777" w:rsidR="006D640E" w:rsidRPr="00AC2138" w:rsidRDefault="006D640E" w:rsidP="009A55F4">
            <w:pPr>
              <w:keepNext/>
              <w:spacing w:after="200"/>
              <w:rPr>
                <w:lang w:eastAsia="ko-KR"/>
              </w:rPr>
            </w:pPr>
            <w:r>
              <w:rPr>
                <w:lang w:eastAsia="ko-KR"/>
              </w:rPr>
              <w:t>This time is sent from the split rendering client.</w:t>
            </w:r>
          </w:p>
          <w:p w14:paraId="60C3F04E" w14:textId="77777777" w:rsidR="006D640E" w:rsidRPr="00B65580" w:rsidRDefault="006D640E" w:rsidP="009A55F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10F22957" w14:textId="77777777" w:rsidTr="009A55F4">
        <w:trPr>
          <w:cantSplit/>
        </w:trPr>
        <w:tc>
          <w:tcPr>
            <w:tcW w:w="2932" w:type="dxa"/>
            <w:shd w:val="clear" w:color="auto" w:fill="auto"/>
          </w:tcPr>
          <w:p w14:paraId="4A8C75FE" w14:textId="77777777" w:rsidR="006D640E" w:rsidRPr="00B65580" w:rsidRDefault="006D640E" w:rsidP="009A55F4">
            <w:proofErr w:type="spellStart"/>
            <w:r w:rsidRPr="00B65580">
              <w:lastRenderedPageBreak/>
              <w:t>startToRenderAtTime</w:t>
            </w:r>
            <w:proofErr w:type="spellEnd"/>
            <w:r w:rsidRPr="00B65580">
              <w:t xml:space="preserve"> (ref. T3) </w:t>
            </w:r>
          </w:p>
        </w:tc>
        <w:tc>
          <w:tcPr>
            <w:tcW w:w="6153" w:type="dxa"/>
            <w:shd w:val="clear" w:color="auto" w:fill="auto"/>
          </w:tcPr>
          <w:p w14:paraId="09976B0B" w14:textId="77777777" w:rsidR="006D640E" w:rsidRPr="00B65580" w:rsidRDefault="006D640E" w:rsidP="009A55F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6D640E" w:rsidRPr="00B65580" w14:paraId="048A9502" w14:textId="77777777" w:rsidTr="009A55F4">
        <w:trPr>
          <w:cantSplit/>
        </w:trPr>
        <w:tc>
          <w:tcPr>
            <w:tcW w:w="2932" w:type="dxa"/>
            <w:shd w:val="clear" w:color="auto" w:fill="auto"/>
          </w:tcPr>
          <w:p w14:paraId="3528A5C1" w14:textId="77777777" w:rsidR="006D640E" w:rsidRPr="00B65580" w:rsidRDefault="006D640E" w:rsidP="009A55F4">
            <w:proofErr w:type="spellStart"/>
            <w:r w:rsidRPr="00B65580">
              <w:t>sceneUpdateTime</w:t>
            </w:r>
            <w:proofErr w:type="spellEnd"/>
            <w:r w:rsidRPr="00B65580">
              <w:t xml:space="preserve"> (ref. T6)</w:t>
            </w:r>
          </w:p>
        </w:tc>
        <w:tc>
          <w:tcPr>
            <w:tcW w:w="6153" w:type="dxa"/>
            <w:shd w:val="clear" w:color="auto" w:fill="auto"/>
          </w:tcPr>
          <w:p w14:paraId="736BAAF6" w14:textId="77777777" w:rsidR="006D640E" w:rsidRPr="00B65580" w:rsidRDefault="006D640E" w:rsidP="009A55F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6D640E" w:rsidRPr="00B65580" w14:paraId="45DA3CDD" w14:textId="77777777" w:rsidTr="009A55F4">
        <w:trPr>
          <w:cantSplit/>
        </w:trPr>
        <w:tc>
          <w:tcPr>
            <w:tcW w:w="2932" w:type="dxa"/>
            <w:shd w:val="clear" w:color="auto" w:fill="auto"/>
          </w:tcPr>
          <w:p w14:paraId="538327F2" w14:textId="77777777" w:rsidR="006D640E" w:rsidRPr="00B65580" w:rsidRDefault="006D640E" w:rsidP="009A55F4">
            <w:proofErr w:type="spellStart"/>
            <w:r>
              <w:t>s</w:t>
            </w:r>
            <w:r w:rsidRPr="001D1C6A">
              <w:t>erve</w:t>
            </w:r>
            <w:r>
              <w:t>rTransmitT</w:t>
            </w:r>
            <w:r w:rsidRPr="001D1C6A">
              <w:t>ime</w:t>
            </w:r>
            <w:proofErr w:type="spellEnd"/>
            <w:r w:rsidRPr="00B65580">
              <w:t xml:space="preserve"> (ref. T5)</w:t>
            </w:r>
          </w:p>
        </w:tc>
        <w:tc>
          <w:tcPr>
            <w:tcW w:w="6153" w:type="dxa"/>
            <w:shd w:val="clear" w:color="auto" w:fill="auto"/>
          </w:tcPr>
          <w:p w14:paraId="69A04DEC" w14:textId="77777777" w:rsidR="006D640E" w:rsidRPr="00B65580" w:rsidRDefault="006D640E" w:rsidP="009A55F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605DB3DD" w14:textId="77777777" w:rsidR="006D640E" w:rsidRDefault="006D640E" w:rsidP="006D640E">
      <w:pPr>
        <w:rPr>
          <w:lang w:eastAsia="en-GB"/>
        </w:rPr>
      </w:pPr>
    </w:p>
    <w:p w14:paraId="05CA0D5D" w14:textId="21D23F5E" w:rsidR="006D640E" w:rsidDel="003955A2" w:rsidRDefault="006D640E" w:rsidP="006D640E">
      <w:pPr>
        <w:rPr>
          <w:del w:id="702" w:author="Author"/>
          <w:lang w:eastAsia="en-GB"/>
        </w:rPr>
      </w:pPr>
      <w:del w:id="703" w:author="Author">
        <w:r w:rsidRPr="005754C1" w:rsidDel="003955A2">
          <w:rPr>
            <w:highlight w:val="yellow"/>
            <w:lang w:eastAsia="en-GB"/>
          </w:rPr>
          <w:delText>Editor’s note: the reference time used for the timing information is for FFS.</w:delText>
        </w:r>
      </w:del>
    </w:p>
    <w:p w14:paraId="23A0AF8C" w14:textId="4F6E71BC" w:rsidR="006D640E" w:rsidRPr="0018194F" w:rsidRDefault="006D640E" w:rsidP="006D640E">
      <w:pPr>
        <w:pStyle w:val="Heading4"/>
        <w:rPr>
          <w:lang w:eastAsia="en-GB"/>
        </w:rPr>
      </w:pPr>
      <w:bookmarkStart w:id="704" w:name="_Toc152689679"/>
      <w:r>
        <w:rPr>
          <w:lang w:eastAsia="en-GB"/>
        </w:rPr>
        <w:t>9.3.2.2</w:t>
      </w:r>
      <w:r w:rsidRPr="0018194F">
        <w:rPr>
          <w:lang w:eastAsia="en-GB"/>
        </w:rPr>
        <w:tab/>
        <w:t>Latency metrics</w:t>
      </w:r>
      <w:bookmarkEnd w:id="704"/>
    </w:p>
    <w:p w14:paraId="667B5770" w14:textId="77777777" w:rsidR="006D640E" w:rsidRPr="0018194F" w:rsidRDefault="006D640E" w:rsidP="006D640E">
      <w:r w:rsidRPr="0018194F">
        <w:t>To enable good XR experiences, it is relevant to monitor latencies such as the motion-to-photon and the pose-to-render-to-photon.</w:t>
      </w:r>
    </w:p>
    <w:p w14:paraId="24D662C5" w14:textId="77777777" w:rsidR="006D640E" w:rsidRPr="0018194F" w:rsidRDefault="006D640E" w:rsidP="006D640E">
      <w:r w:rsidRPr="0018194F">
        <w:t xml:space="preserve">Beyond the sense of presence and </w:t>
      </w:r>
      <w:proofErr w:type="spellStart"/>
      <w:r w:rsidRPr="0018194F">
        <w:t>immersiveness</w:t>
      </w:r>
      <w:proofErr w:type="spellEnd"/>
      <w:r w:rsidRPr="0018194F">
        <w:t>, the age of the content and user interaction delay are of the uttermost importance for immersive and non-immersive interactive experiences, i.e., experiences for which the user interaction with the scene impacts the content of scene (such as online gaming).</w:t>
      </w:r>
    </w:p>
    <w:p w14:paraId="4F97D570" w14:textId="64D660CE" w:rsidR="006D640E" w:rsidRDefault="006D640E" w:rsidP="006D640E">
      <w:pPr>
        <w:jc w:val="both"/>
        <w:rPr>
          <w:lang w:eastAsia="zh-CN"/>
        </w:rPr>
      </w:pPr>
      <w:r w:rsidRPr="00601AF7">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EE41A88" w14:textId="77777777" w:rsidR="006D640E" w:rsidRPr="0018194F" w:rsidRDefault="006D640E" w:rsidP="006D640E"/>
    <w:p w14:paraId="5FDA9C03" w14:textId="51346F14" w:rsidR="006D640E" w:rsidRPr="00211776" w:rsidRDefault="006D640E" w:rsidP="006D640E">
      <w:pPr>
        <w:pStyle w:val="Caption"/>
        <w:jc w:val="center"/>
      </w:pPr>
      <w:bookmarkStart w:id="705" w:name="MCCQCTEMPBM_00000083"/>
      <w:r w:rsidRPr="00211776">
        <w:t>Table 9.3.</w:t>
      </w:r>
      <w:r>
        <w:t>2</w:t>
      </w:r>
      <w:r w:rsidRPr="00211776">
        <w:t>-1: Tim</w:t>
      </w:r>
      <w:r>
        <w:t>ing</w:t>
      </w:r>
      <w:r w:rsidRPr="00211776">
        <w:t xml:space="preserve">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6D640E" w:rsidRPr="00AC077C" w14:paraId="186E9944" w14:textId="77777777" w:rsidTr="009A55F4">
        <w:trPr>
          <w:trHeight w:val="629"/>
        </w:trPr>
        <w:tc>
          <w:tcPr>
            <w:tcW w:w="2268" w:type="dxa"/>
          </w:tcPr>
          <w:bookmarkEnd w:id="705"/>
          <w:p w14:paraId="609FF94D" w14:textId="77777777" w:rsidR="006D640E" w:rsidRPr="00DF7281" w:rsidRDefault="006D640E" w:rsidP="009A55F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742BF37C" w14:textId="77777777" w:rsidR="006D640E" w:rsidRPr="00AC077C" w:rsidRDefault="006D640E" w:rsidP="009A55F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28C732" w14:textId="77777777" w:rsidR="006D640E" w:rsidRPr="00AC077C" w:rsidRDefault="006D640E" w:rsidP="009A55F4">
            <w:pPr>
              <w:keepNext/>
              <w:keepLines/>
              <w:spacing w:after="0"/>
              <w:jc w:val="center"/>
              <w:rPr>
                <w:rFonts w:ascii="Arial" w:hAnsi="Arial"/>
                <w:b/>
                <w:bCs/>
                <w:sz w:val="18"/>
                <w:lang w:val="en-US"/>
              </w:rPr>
            </w:pPr>
            <w:r w:rsidRPr="00AC077C">
              <w:rPr>
                <w:b/>
                <w:bCs/>
                <w:lang w:eastAsia="zh-CN"/>
              </w:rPr>
              <w:t>Definition</w:t>
            </w:r>
          </w:p>
        </w:tc>
      </w:tr>
      <w:tr w:rsidR="006D640E" w:rsidRPr="00601AF7" w14:paraId="312F6B8C" w14:textId="77777777" w:rsidTr="009A55F4">
        <w:trPr>
          <w:trHeight w:val="1077"/>
        </w:trPr>
        <w:tc>
          <w:tcPr>
            <w:tcW w:w="2268" w:type="dxa"/>
            <w:vAlign w:val="center"/>
          </w:tcPr>
          <w:p w14:paraId="65FA7FD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56077FDF" w14:textId="77777777" w:rsidR="006D640E" w:rsidRPr="00601AF7" w:rsidRDefault="006D640E" w:rsidP="009A55F4">
            <w:pPr>
              <w:spacing w:after="0"/>
              <w:rPr>
                <w:lang w:val="en-US" w:eastAsia="zh-CN"/>
              </w:rPr>
            </w:pPr>
            <w:proofErr w:type="spellStart"/>
            <w:r w:rsidRPr="00601AF7">
              <w:rPr>
                <w:lang w:val="en-US" w:eastAsia="zh-CN"/>
              </w:rPr>
              <w:t>estimatedAtTime</w:t>
            </w:r>
            <w:proofErr w:type="spellEnd"/>
            <w:r w:rsidRPr="00601AF7">
              <w:rPr>
                <w:lang w:val="en-US" w:eastAsia="zh-CN"/>
              </w:rPr>
              <w:br/>
              <w:t>(ref. T1)</w:t>
            </w:r>
          </w:p>
        </w:tc>
        <w:tc>
          <w:tcPr>
            <w:tcW w:w="5103" w:type="dxa"/>
            <w:hideMark/>
          </w:tcPr>
          <w:p w14:paraId="78C17842" w14:textId="7AAE26A7" w:rsidR="006D640E" w:rsidRPr="00601AF7" w:rsidRDefault="0046592D" w:rsidP="009A55F4">
            <w:pPr>
              <w:spacing w:after="0"/>
              <w:rPr>
                <w:lang w:val="en-US" w:eastAsia="zh-CN"/>
              </w:rPr>
            </w:pPr>
            <w:ins w:id="706" w:author="Author">
              <w:r>
                <w:t>This time is expressed in wall clock time (refer to Table 9.3.2-1).</w:t>
              </w:r>
            </w:ins>
            <w:del w:id="707" w:author="Author">
              <w:r w:rsidR="006D640E" w:rsidDel="0046592D">
                <w:rPr>
                  <w:lang w:val="en-US" w:eastAsia="zh-CN"/>
                </w:rPr>
                <w:delText xml:space="preserve">Ref. </w:delText>
              </w:r>
              <w:r w:rsidR="006D640E" w:rsidRPr="007139B5" w:rsidDel="0046592D">
                <w:delText xml:space="preserve">Table </w:delText>
              </w:r>
              <w:r w:rsidR="006D640E" w:rsidDel="0046592D">
                <w:delText>8.3.Y.3-1</w:delText>
              </w:r>
            </w:del>
          </w:p>
        </w:tc>
      </w:tr>
      <w:tr w:rsidR="006D640E" w:rsidRPr="00601AF7" w14:paraId="13A0D58B" w14:textId="77777777" w:rsidTr="009A55F4">
        <w:trPr>
          <w:trHeight w:val="822"/>
        </w:trPr>
        <w:tc>
          <w:tcPr>
            <w:tcW w:w="2268" w:type="dxa"/>
            <w:vAlign w:val="center"/>
          </w:tcPr>
          <w:p w14:paraId="033D9F2C"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E100F22" w14:textId="77777777" w:rsidR="006D640E" w:rsidRPr="00601AF7" w:rsidRDefault="006D640E" w:rsidP="009A55F4">
            <w:pPr>
              <w:spacing w:after="0"/>
              <w:rPr>
                <w:lang w:val="en-US" w:eastAsia="zh-CN"/>
              </w:rPr>
            </w:pPr>
            <w:proofErr w:type="spellStart"/>
            <w:r w:rsidRPr="00601AF7">
              <w:rPr>
                <w:lang w:val="en-US" w:eastAsia="zh-CN"/>
              </w:rPr>
              <w:t>lastChangeTime</w:t>
            </w:r>
            <w:proofErr w:type="spellEnd"/>
          </w:p>
        </w:tc>
        <w:tc>
          <w:tcPr>
            <w:tcW w:w="5103" w:type="dxa"/>
            <w:hideMark/>
          </w:tcPr>
          <w:p w14:paraId="2EF2CE10" w14:textId="4D2501E6" w:rsidR="006D640E" w:rsidRDefault="006D640E" w:rsidP="009A55F4">
            <w:pPr>
              <w:spacing w:after="0"/>
              <w:rPr>
                <w:ins w:id="708" w:author="Author"/>
                <w:lang w:val="en-US" w:eastAsia="zh-CN"/>
              </w:rPr>
            </w:pPr>
            <w:r w:rsidRPr="00601AF7">
              <w:rPr>
                <w:lang w:val="en-US" w:eastAsia="zh-CN"/>
              </w:rPr>
              <w:t xml:space="preserve">The time the user action is made. It corresponds to the </w:t>
            </w:r>
            <w:proofErr w:type="spellStart"/>
            <w:r w:rsidRPr="00601AF7">
              <w:rPr>
                <w:lang w:val="en-US" w:eastAsia="zh-CN"/>
              </w:rPr>
              <w:t>lastChangeTime</w:t>
            </w:r>
            <w:proofErr w:type="spellEnd"/>
            <w:r w:rsidRPr="00601AF7">
              <w:rPr>
                <w:lang w:val="en-US" w:eastAsia="zh-CN"/>
              </w:rPr>
              <w:t xml:space="preserve"> field defined in the action format in Table </w:t>
            </w:r>
            <w:r>
              <w:rPr>
                <w:lang w:val="en-US" w:eastAsia="zh-CN"/>
              </w:rPr>
              <w:t>9</w:t>
            </w:r>
            <w:ins w:id="709" w:author="Author">
              <w:r w:rsidR="0046592D">
                <w:rPr>
                  <w:lang w:val="en-US" w:eastAsia="zh-CN"/>
                </w:rPr>
                <w:t>.3.2-1</w:t>
              </w:r>
            </w:ins>
            <w:r w:rsidRPr="00601AF7">
              <w:rPr>
                <w:lang w:val="en-US" w:eastAsia="zh-CN"/>
              </w:rPr>
              <w:t>.</w:t>
            </w:r>
          </w:p>
          <w:p w14:paraId="79217560" w14:textId="0B06E348" w:rsidR="0046592D" w:rsidRPr="00601AF7" w:rsidRDefault="0046592D" w:rsidP="009A55F4">
            <w:pPr>
              <w:spacing w:after="0"/>
              <w:rPr>
                <w:lang w:val="en-US" w:eastAsia="zh-CN"/>
              </w:rPr>
            </w:pPr>
            <w:ins w:id="710" w:author="Author">
              <w:r>
                <w:t>This time is expressed in XR system time clock.</w:t>
              </w:r>
            </w:ins>
          </w:p>
        </w:tc>
      </w:tr>
      <w:tr w:rsidR="006D640E" w:rsidRPr="00601AF7" w14:paraId="4C5BA9A5" w14:textId="77777777" w:rsidTr="009A55F4">
        <w:trPr>
          <w:trHeight w:val="848"/>
        </w:trPr>
        <w:tc>
          <w:tcPr>
            <w:tcW w:w="2268" w:type="dxa"/>
            <w:vAlign w:val="center"/>
          </w:tcPr>
          <w:p w14:paraId="1C2CFE1B"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051D05AA" w14:textId="77777777" w:rsidR="006D640E" w:rsidRPr="00601AF7" w:rsidRDefault="006D640E" w:rsidP="009A55F4">
            <w:pPr>
              <w:spacing w:after="0"/>
              <w:rPr>
                <w:lang w:val="en-US" w:eastAsia="zh-CN"/>
              </w:rPr>
            </w:pPr>
            <w:proofErr w:type="spellStart"/>
            <w:r w:rsidRPr="00601AF7">
              <w:rPr>
                <w:lang w:val="en-US" w:eastAsia="zh-CN"/>
              </w:rPr>
              <w:t>sceneUpdateTime</w:t>
            </w:r>
            <w:proofErr w:type="spellEnd"/>
            <w:r w:rsidRPr="00601AF7">
              <w:rPr>
                <w:lang w:val="en-US" w:eastAsia="zh-CN"/>
              </w:rPr>
              <w:br/>
              <w:t>(ref. T6)</w:t>
            </w:r>
          </w:p>
        </w:tc>
        <w:tc>
          <w:tcPr>
            <w:tcW w:w="5103" w:type="dxa"/>
            <w:hideMark/>
          </w:tcPr>
          <w:p w14:paraId="456EF28B" w14:textId="1D4A4EEE" w:rsidR="006D640E" w:rsidRPr="00601AF7" w:rsidRDefault="0046592D" w:rsidP="009A55F4">
            <w:pPr>
              <w:spacing w:after="0"/>
              <w:rPr>
                <w:lang w:val="en-US" w:eastAsia="zh-CN"/>
              </w:rPr>
            </w:pPr>
            <w:ins w:id="711" w:author="Author">
              <w:r>
                <w:rPr>
                  <w:noProof/>
                  <w:lang w:eastAsia="zh-CN"/>
                </w:rPr>
                <w:t>This time is a NTP timestamp format (refer to Table 9.3.2-1).</w:t>
              </w:r>
            </w:ins>
            <w:del w:id="712" w:author="Author">
              <w:r w:rsidR="006D640E" w:rsidDel="0046592D">
                <w:rPr>
                  <w:lang w:val="en-US" w:eastAsia="zh-CN"/>
                </w:rPr>
                <w:delText xml:space="preserve">Ref. </w:delText>
              </w:r>
              <w:r w:rsidR="006D640E" w:rsidRPr="007139B5" w:rsidDel="0046592D">
                <w:delText xml:space="preserve">Table </w:delText>
              </w:r>
              <w:r w:rsidR="006D640E" w:rsidDel="0046592D">
                <w:delText>8.3.Y.3</w:delText>
              </w:r>
            </w:del>
            <w:ins w:id="713" w:author="Author">
              <w:r>
                <w:t xml:space="preserve"> </w:t>
              </w:r>
            </w:ins>
            <w:del w:id="714" w:author="Author">
              <w:r w:rsidR="006D640E" w:rsidDel="0046592D">
                <w:delText>-1</w:delText>
              </w:r>
            </w:del>
          </w:p>
        </w:tc>
      </w:tr>
      <w:tr w:rsidR="006D640E" w:rsidRPr="00601AF7" w14:paraId="12489D26" w14:textId="77777777" w:rsidTr="009A55F4">
        <w:trPr>
          <w:trHeight w:val="705"/>
        </w:trPr>
        <w:tc>
          <w:tcPr>
            <w:tcW w:w="2268" w:type="dxa"/>
            <w:vAlign w:val="center"/>
          </w:tcPr>
          <w:p w14:paraId="7387EF09"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40EA3324" w14:textId="77777777" w:rsidR="006D640E" w:rsidRPr="00601AF7" w:rsidRDefault="006D640E" w:rsidP="009A55F4">
            <w:pPr>
              <w:spacing w:after="0"/>
              <w:rPr>
                <w:lang w:val="en-US" w:eastAsia="zh-CN"/>
              </w:rPr>
            </w:pPr>
            <w:proofErr w:type="spellStart"/>
            <w:r w:rsidRPr="00601AF7">
              <w:rPr>
                <w:lang w:val="en-US" w:eastAsia="zh-CN"/>
              </w:rPr>
              <w:t>startToRenderAtTime</w:t>
            </w:r>
            <w:proofErr w:type="spellEnd"/>
            <w:r w:rsidRPr="00601AF7">
              <w:rPr>
                <w:lang w:val="en-US" w:eastAsia="zh-CN"/>
              </w:rPr>
              <w:br/>
              <w:t>(ref. T3)</w:t>
            </w:r>
          </w:p>
        </w:tc>
        <w:tc>
          <w:tcPr>
            <w:tcW w:w="5103" w:type="dxa"/>
            <w:hideMark/>
          </w:tcPr>
          <w:p w14:paraId="73B8C41E" w14:textId="72913940" w:rsidR="006D640E" w:rsidRPr="00601AF7" w:rsidRDefault="0046592D" w:rsidP="009A55F4">
            <w:pPr>
              <w:spacing w:after="0"/>
              <w:rPr>
                <w:lang w:val="en-US" w:eastAsia="zh-CN"/>
              </w:rPr>
            </w:pPr>
            <w:ins w:id="715" w:author="Author">
              <w:r>
                <w:t>This time is expressed in wall clock time (refer to Table 9.3.2-1)</w:t>
              </w:r>
            </w:ins>
            <w:del w:id="716" w:author="Author">
              <w:r w:rsidR="006D640E" w:rsidDel="0046592D">
                <w:rPr>
                  <w:lang w:val="en-US" w:eastAsia="zh-CN"/>
                </w:rPr>
                <w:delText xml:space="preserve">Ref. </w:delText>
              </w:r>
              <w:r w:rsidR="006D640E" w:rsidRPr="007139B5" w:rsidDel="0046592D">
                <w:delText xml:space="preserve">Table </w:delText>
              </w:r>
              <w:r w:rsidR="006D640E" w:rsidDel="0046592D">
                <w:delText>8.3.Y.3-1</w:delText>
              </w:r>
            </w:del>
            <w:ins w:id="717" w:author="Author">
              <w:r>
                <w:t>.</w:t>
              </w:r>
            </w:ins>
          </w:p>
        </w:tc>
      </w:tr>
      <w:tr w:rsidR="006D640E" w:rsidRPr="00601AF7" w14:paraId="17E77DD0" w14:textId="77777777" w:rsidTr="009A55F4">
        <w:trPr>
          <w:trHeight w:val="255"/>
        </w:trPr>
        <w:tc>
          <w:tcPr>
            <w:tcW w:w="2268" w:type="dxa"/>
            <w:vAlign w:val="center"/>
          </w:tcPr>
          <w:p w14:paraId="06C18403"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48F22C53" w14:textId="77777777" w:rsidR="006D640E" w:rsidRPr="00601AF7" w:rsidRDefault="006D640E" w:rsidP="009A55F4">
            <w:pPr>
              <w:spacing w:after="0"/>
              <w:rPr>
                <w:lang w:val="en-US" w:eastAsia="zh-CN"/>
              </w:rPr>
            </w:pPr>
            <w:proofErr w:type="spellStart"/>
            <w:r w:rsidRPr="00601AF7">
              <w:rPr>
                <w:lang w:val="en-US" w:eastAsia="zh-CN"/>
              </w:rPr>
              <w:t>actualDisplayTime</w:t>
            </w:r>
            <w:proofErr w:type="spellEnd"/>
            <w:r w:rsidRPr="00601AF7">
              <w:rPr>
                <w:lang w:val="en-US" w:eastAsia="zh-CN"/>
              </w:rPr>
              <w:br/>
              <w:t>(ref. T</w:t>
            </w:r>
            <w:proofErr w:type="gramStart"/>
            <w:r w:rsidRPr="00601AF7">
              <w:rPr>
                <w:lang w:val="en-US" w:eastAsia="zh-CN"/>
              </w:rPr>
              <w:t>2.actual</w:t>
            </w:r>
            <w:proofErr w:type="gramEnd"/>
            <w:r w:rsidRPr="00601AF7">
              <w:rPr>
                <w:lang w:val="en-US" w:eastAsia="zh-CN"/>
              </w:rPr>
              <w:t>)</w:t>
            </w:r>
          </w:p>
        </w:tc>
        <w:tc>
          <w:tcPr>
            <w:tcW w:w="5103" w:type="dxa"/>
            <w:hideMark/>
          </w:tcPr>
          <w:p w14:paraId="0D9B3FB3" w14:textId="77777777" w:rsidR="006D640E" w:rsidRPr="00601AF7" w:rsidRDefault="006D640E" w:rsidP="009A55F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 xml:space="preserve">of the rendered frame in the </w:t>
            </w:r>
            <w:proofErr w:type="spellStart"/>
            <w:r w:rsidRPr="00601AF7">
              <w:rPr>
                <w:lang w:val="en-US" w:eastAsia="zh-CN"/>
              </w:rPr>
              <w:t>swapchain</w:t>
            </w:r>
            <w:proofErr w:type="spellEnd"/>
            <w:r w:rsidRPr="00601AF7">
              <w:rPr>
                <w:lang w:val="en-US" w:eastAsia="zh-CN"/>
              </w:rPr>
              <w:t>. The estimation of the actual display time is available through the XR runtime.</w:t>
            </w:r>
          </w:p>
        </w:tc>
      </w:tr>
      <w:tr w:rsidR="006D640E" w:rsidRPr="00601AF7" w14:paraId="4C985516" w14:textId="77777777" w:rsidTr="009A55F4">
        <w:trPr>
          <w:trHeight w:val="696"/>
        </w:trPr>
        <w:tc>
          <w:tcPr>
            <w:tcW w:w="2268" w:type="dxa"/>
            <w:vAlign w:val="center"/>
          </w:tcPr>
          <w:p w14:paraId="26D2487D"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C33B887" w14:textId="77777777" w:rsidR="006D640E" w:rsidRPr="00601AF7" w:rsidRDefault="006D640E" w:rsidP="009A55F4">
            <w:pPr>
              <w:spacing w:after="0"/>
              <w:rPr>
                <w:lang w:val="en-US" w:eastAsia="zh-CN"/>
              </w:rPr>
            </w:pPr>
            <w:proofErr w:type="spellStart"/>
            <w:r>
              <w:rPr>
                <w:lang w:val="en-US" w:eastAsia="zh-CN"/>
              </w:rPr>
              <w:t>sendingAtTime</w:t>
            </w:r>
            <w:proofErr w:type="spellEnd"/>
            <w:r w:rsidRPr="00601AF7">
              <w:rPr>
                <w:lang w:val="en-US" w:eastAsia="zh-CN"/>
              </w:rPr>
              <w:br/>
              <w:t>(ref. T</w:t>
            </w:r>
            <w:r>
              <w:rPr>
                <w:lang w:val="en-US" w:eastAsia="zh-CN"/>
              </w:rPr>
              <w:t>1’</w:t>
            </w:r>
            <w:r w:rsidRPr="00601AF7">
              <w:rPr>
                <w:lang w:val="en-US" w:eastAsia="zh-CN"/>
              </w:rPr>
              <w:t>)</w:t>
            </w:r>
          </w:p>
        </w:tc>
        <w:tc>
          <w:tcPr>
            <w:tcW w:w="5103" w:type="dxa"/>
            <w:hideMark/>
          </w:tcPr>
          <w:p w14:paraId="173AFA12" w14:textId="1A80260E" w:rsidR="006D640E" w:rsidRPr="00601AF7" w:rsidRDefault="0046592D" w:rsidP="009A55F4">
            <w:pPr>
              <w:spacing w:after="0"/>
              <w:rPr>
                <w:lang w:val="en-US" w:eastAsia="zh-CN"/>
              </w:rPr>
            </w:pPr>
            <w:ins w:id="718" w:author="Author">
              <w:r>
                <w:t>This time is expressed in wall clock time (refer to Table 9.3.2-1)</w:t>
              </w:r>
            </w:ins>
            <w:del w:id="719" w:author="Author">
              <w:r w:rsidR="006D640E" w:rsidDel="0046592D">
                <w:rPr>
                  <w:lang w:val="en-US" w:eastAsia="zh-CN"/>
                </w:rPr>
                <w:delText xml:space="preserve">Ref. </w:delText>
              </w:r>
              <w:r w:rsidR="006D640E" w:rsidRPr="007139B5" w:rsidDel="0046592D">
                <w:delText xml:space="preserve">Table </w:delText>
              </w:r>
              <w:r w:rsidR="006D640E" w:rsidDel="0046592D">
                <w:delText>8.3.Y.3-1</w:delText>
              </w:r>
            </w:del>
            <w:ins w:id="720" w:author="Author">
              <w:r>
                <w:t>.</w:t>
              </w:r>
            </w:ins>
          </w:p>
        </w:tc>
      </w:tr>
      <w:tr w:rsidR="006D640E" w:rsidRPr="00601AF7" w14:paraId="556A1122" w14:textId="77777777" w:rsidTr="009A55F4">
        <w:trPr>
          <w:trHeight w:val="847"/>
        </w:trPr>
        <w:tc>
          <w:tcPr>
            <w:tcW w:w="2268" w:type="dxa"/>
            <w:vAlign w:val="center"/>
          </w:tcPr>
          <w:p w14:paraId="0B0510F3"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5C67F997" w14:textId="77777777" w:rsidR="006D640E" w:rsidRPr="00601AF7" w:rsidRDefault="006D640E" w:rsidP="009A55F4">
            <w:pPr>
              <w:spacing w:after="0"/>
              <w:rPr>
                <w:lang w:val="en-US" w:eastAsia="zh-CN"/>
              </w:rPr>
            </w:pPr>
            <w:proofErr w:type="spellStart"/>
            <w:r>
              <w:t>s</w:t>
            </w:r>
            <w:r w:rsidRPr="001D1C6A">
              <w:t>erve</w:t>
            </w:r>
            <w:r>
              <w:t>rTransmitT</w:t>
            </w:r>
            <w:r w:rsidRPr="001D1C6A">
              <w:t>ime</w:t>
            </w:r>
            <w:proofErr w:type="spellEnd"/>
            <w:r w:rsidRPr="00EC4C95">
              <w:t xml:space="preserve"> </w:t>
            </w:r>
            <w:r>
              <w:t xml:space="preserve">(ref. </w:t>
            </w:r>
            <w:r w:rsidRPr="00EC4C95">
              <w:t>T5</w:t>
            </w:r>
            <w:r>
              <w:t>)</w:t>
            </w:r>
          </w:p>
        </w:tc>
        <w:tc>
          <w:tcPr>
            <w:tcW w:w="5103" w:type="dxa"/>
            <w:hideMark/>
          </w:tcPr>
          <w:p w14:paraId="1BDF025B" w14:textId="3F35D01E" w:rsidR="006D640E" w:rsidRPr="00601AF7" w:rsidRDefault="0046592D" w:rsidP="009A55F4">
            <w:pPr>
              <w:spacing w:after="0"/>
              <w:rPr>
                <w:lang w:val="en-US" w:eastAsia="zh-CN"/>
              </w:rPr>
            </w:pPr>
            <w:ins w:id="721" w:author="Author">
              <w:r>
                <w:t>This time is expressed in wall clock time (refer to Table 9.3.2-1)</w:t>
              </w:r>
            </w:ins>
            <w:del w:id="722" w:author="Author">
              <w:r w:rsidR="006D640E" w:rsidDel="0046592D">
                <w:rPr>
                  <w:lang w:val="en-US" w:eastAsia="zh-CN"/>
                </w:rPr>
                <w:delText xml:space="preserve">Ref. </w:delText>
              </w:r>
              <w:r w:rsidR="006D640E" w:rsidRPr="007139B5" w:rsidDel="0046592D">
                <w:delText xml:space="preserve">Table </w:delText>
              </w:r>
              <w:r w:rsidR="006D640E" w:rsidDel="0046592D">
                <w:delText>8.3.Y.3-1</w:delText>
              </w:r>
            </w:del>
            <w:ins w:id="723" w:author="Author">
              <w:r>
                <w:t>.</w:t>
              </w:r>
            </w:ins>
          </w:p>
        </w:tc>
      </w:tr>
      <w:tr w:rsidR="006D640E" w:rsidRPr="00601AF7" w14:paraId="6B39A87F" w14:textId="77777777" w:rsidTr="009A55F4">
        <w:trPr>
          <w:trHeight w:val="701"/>
        </w:trPr>
        <w:tc>
          <w:tcPr>
            <w:tcW w:w="2268" w:type="dxa"/>
            <w:vAlign w:val="center"/>
          </w:tcPr>
          <w:p w14:paraId="6120286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29BAFC91" w14:textId="77777777" w:rsidR="006D640E" w:rsidRPr="00601AF7" w:rsidRDefault="006D640E" w:rsidP="009A55F4">
            <w:pPr>
              <w:spacing w:after="0"/>
              <w:rPr>
                <w:lang w:val="en-US" w:eastAsia="zh-CN"/>
              </w:rPr>
            </w:pPr>
            <w:proofErr w:type="spellStart"/>
            <w:r>
              <w:t>receptionT</w:t>
            </w:r>
            <w:r w:rsidRPr="001D1C6A">
              <w:t>ime</w:t>
            </w:r>
            <w:proofErr w:type="spellEnd"/>
          </w:p>
        </w:tc>
        <w:tc>
          <w:tcPr>
            <w:tcW w:w="5103" w:type="dxa"/>
            <w:hideMark/>
          </w:tcPr>
          <w:p w14:paraId="057817E7" w14:textId="77777777" w:rsidR="006D640E" w:rsidRPr="00601AF7" w:rsidRDefault="006D640E" w:rsidP="009A55F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1E01F717" w14:textId="77777777" w:rsidR="006D640E" w:rsidRDefault="006D640E" w:rsidP="006D640E">
      <w:pPr>
        <w:rPr>
          <w:b/>
        </w:rPr>
      </w:pPr>
    </w:p>
    <w:p w14:paraId="4C70F6DC" w14:textId="4598F0AB" w:rsidR="006D640E" w:rsidRDefault="006D640E" w:rsidP="006D640E">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24BB3708" w14:textId="77777777" w:rsidR="006D640E" w:rsidRPr="0018194F" w:rsidRDefault="006D640E" w:rsidP="006D640E"/>
    <w:p w14:paraId="193B2360" w14:textId="51C5BDD9" w:rsidR="006D640E" w:rsidRPr="0018194F" w:rsidRDefault="006D640E" w:rsidP="00A87850">
      <w:pPr>
        <w:pStyle w:val="Caption"/>
        <w:jc w:val="center"/>
      </w:pPr>
      <w:bookmarkStart w:id="724" w:name="MCCQCTEMPBM_00000084"/>
      <w:r w:rsidRPr="00211776">
        <w:t>Table 9.3.</w:t>
      </w:r>
      <w:r>
        <w:t>2</w:t>
      </w:r>
      <w:r w:rsidRPr="00211776">
        <w:t>-2: Latency metrics</w:t>
      </w:r>
    </w:p>
    <w:tbl>
      <w:tblPr>
        <w:tblStyle w:val="TableGrid"/>
        <w:tblW w:w="0" w:type="auto"/>
        <w:tblLook w:val="04A0" w:firstRow="1" w:lastRow="0" w:firstColumn="1" w:lastColumn="0" w:noHBand="0" w:noVBand="1"/>
      </w:tblPr>
      <w:tblGrid>
        <w:gridCol w:w="4814"/>
        <w:gridCol w:w="4815"/>
      </w:tblGrid>
      <w:tr w:rsidR="006D640E" w14:paraId="3E03BA75" w14:textId="77777777" w:rsidTr="009A55F4">
        <w:tc>
          <w:tcPr>
            <w:tcW w:w="4814" w:type="dxa"/>
          </w:tcPr>
          <w:bookmarkEnd w:id="724"/>
          <w:p w14:paraId="0CC8E615" w14:textId="77777777" w:rsidR="006D640E" w:rsidRPr="00D264E4" w:rsidRDefault="006D640E" w:rsidP="009A55F4">
            <w:pPr>
              <w:rPr>
                <w:b/>
                <w:bCs/>
                <w:noProof/>
              </w:rPr>
            </w:pPr>
            <w:r w:rsidRPr="00D264E4">
              <w:rPr>
                <w:b/>
                <w:bCs/>
                <w:noProof/>
              </w:rPr>
              <w:t>Latency metric</w:t>
            </w:r>
          </w:p>
        </w:tc>
        <w:tc>
          <w:tcPr>
            <w:tcW w:w="4815" w:type="dxa"/>
          </w:tcPr>
          <w:p w14:paraId="122F5CB1" w14:textId="77777777" w:rsidR="006D640E" w:rsidRPr="00D264E4" w:rsidRDefault="006D640E" w:rsidP="009A55F4">
            <w:pPr>
              <w:rPr>
                <w:b/>
                <w:bCs/>
                <w:noProof/>
              </w:rPr>
            </w:pPr>
            <w:r w:rsidRPr="00D264E4">
              <w:rPr>
                <w:b/>
                <w:bCs/>
                <w:noProof/>
              </w:rPr>
              <w:t>Description</w:t>
            </w:r>
          </w:p>
        </w:tc>
      </w:tr>
      <w:tr w:rsidR="006D640E" w14:paraId="6B0E6873" w14:textId="77777777" w:rsidTr="009A55F4">
        <w:tc>
          <w:tcPr>
            <w:tcW w:w="4814" w:type="dxa"/>
          </w:tcPr>
          <w:p w14:paraId="3014F146" w14:textId="77777777" w:rsidR="006D640E" w:rsidRDefault="006D640E" w:rsidP="009A55F4">
            <w:pPr>
              <w:rPr>
                <w:noProof/>
              </w:rPr>
            </w:pPr>
            <w:proofErr w:type="spellStart"/>
            <w:r w:rsidRPr="0018194F">
              <w:rPr>
                <w:bCs/>
                <w:lang w:val="en-US"/>
              </w:rPr>
              <w:t>poseToRenderToPhoton</w:t>
            </w:r>
            <w:proofErr w:type="spellEnd"/>
          </w:p>
        </w:tc>
        <w:tc>
          <w:tcPr>
            <w:tcW w:w="4815" w:type="dxa"/>
          </w:tcPr>
          <w:p w14:paraId="2E78CAF2" w14:textId="77777777" w:rsidR="006D640E" w:rsidRDefault="006D640E" w:rsidP="009A55F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estimatedAtTime</w:t>
            </w:r>
            <w:proofErr w:type="spellEnd"/>
          </w:p>
        </w:tc>
      </w:tr>
      <w:tr w:rsidR="006D640E" w14:paraId="17A4F32F" w14:textId="77777777" w:rsidTr="009A55F4">
        <w:tc>
          <w:tcPr>
            <w:tcW w:w="4814" w:type="dxa"/>
          </w:tcPr>
          <w:p w14:paraId="22C9E902" w14:textId="77777777" w:rsidR="006D640E" w:rsidRDefault="006D640E" w:rsidP="009A55F4">
            <w:pPr>
              <w:rPr>
                <w:noProof/>
              </w:rPr>
            </w:pPr>
            <w:proofErr w:type="spellStart"/>
            <w:r w:rsidRPr="0018194F">
              <w:rPr>
                <w:lang w:val="en-US"/>
              </w:rPr>
              <w:t>renderToPhoton</w:t>
            </w:r>
            <w:proofErr w:type="spellEnd"/>
          </w:p>
        </w:tc>
        <w:tc>
          <w:tcPr>
            <w:tcW w:w="4815" w:type="dxa"/>
          </w:tcPr>
          <w:p w14:paraId="411C6441" w14:textId="77777777" w:rsidR="006D640E" w:rsidRDefault="006D640E" w:rsidP="009A55F4">
            <w:pPr>
              <w:rPr>
                <w:ins w:id="725" w:author="Autho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proofErr w:type="gramStart"/>
            <w:r w:rsidRPr="0018194F">
              <w:rPr>
                <w:lang w:val="en-US"/>
              </w:rPr>
              <w:t>startToRenderAtTime</w:t>
            </w:r>
            <w:proofErr w:type="spellEnd"/>
            <w:proofErr w:type="gramEnd"/>
          </w:p>
          <w:p w14:paraId="36FCB47D" w14:textId="1E39B8D3" w:rsidR="0046592D" w:rsidRDefault="0046592D" w:rsidP="009A55F4">
            <w:pPr>
              <w:rPr>
                <w:noProof/>
              </w:rPr>
            </w:pPr>
            <w:ins w:id="726" w:author="Author">
              <w:r>
                <w:rPr>
                  <w:noProof/>
                  <w:lang w:eastAsia="en-GB"/>
                </w:rPr>
                <w:t>(</w:t>
              </w:r>
              <w:r w:rsidRPr="005E1BF8">
                <w:rPr>
                  <w:noProof/>
                  <w:lang w:eastAsia="en-GB"/>
                </w:rPr>
                <w:t>NOTE 1</w:t>
              </w:r>
              <w:r>
                <w:rPr>
                  <w:noProof/>
                  <w:lang w:eastAsia="en-GB"/>
                </w:rPr>
                <w:t>)</w:t>
              </w:r>
            </w:ins>
          </w:p>
        </w:tc>
      </w:tr>
      <w:tr w:rsidR="006D640E" w14:paraId="13BAB96E" w14:textId="77777777" w:rsidTr="009A55F4">
        <w:tc>
          <w:tcPr>
            <w:tcW w:w="4814" w:type="dxa"/>
          </w:tcPr>
          <w:p w14:paraId="2E120866" w14:textId="77777777" w:rsidR="006D640E" w:rsidRDefault="006D640E" w:rsidP="009A55F4">
            <w:pPr>
              <w:rPr>
                <w:noProof/>
              </w:rPr>
            </w:pPr>
            <w:proofErr w:type="spellStart"/>
            <w:r w:rsidRPr="0018194F">
              <w:rPr>
                <w:bCs/>
                <w:lang w:val="en-US"/>
              </w:rPr>
              <w:t>roundtripInteractionDelay</w:t>
            </w:r>
            <w:proofErr w:type="spellEnd"/>
          </w:p>
        </w:tc>
        <w:tc>
          <w:tcPr>
            <w:tcW w:w="4815" w:type="dxa"/>
          </w:tcPr>
          <w:p w14:paraId="04D8FEFC" w14:textId="77777777" w:rsidR="006D640E" w:rsidRDefault="006D640E" w:rsidP="009A55F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r w:rsidRPr="0018194F">
              <w:rPr>
                <w:lang w:val="en-US"/>
              </w:rPr>
              <w:t>lastChangeTime</w:t>
            </w:r>
            <w:proofErr w:type="spellEnd"/>
          </w:p>
        </w:tc>
      </w:tr>
      <w:tr w:rsidR="006D640E" w14:paraId="12229310" w14:textId="77777777" w:rsidTr="009A55F4">
        <w:tc>
          <w:tcPr>
            <w:tcW w:w="4814" w:type="dxa"/>
          </w:tcPr>
          <w:p w14:paraId="7D68670E" w14:textId="77777777" w:rsidR="006D640E" w:rsidRDefault="006D640E" w:rsidP="009A55F4">
            <w:pPr>
              <w:rPr>
                <w:noProof/>
              </w:rPr>
            </w:pPr>
            <w:proofErr w:type="spellStart"/>
            <w:r w:rsidRPr="0018194F">
              <w:rPr>
                <w:lang w:val="en-US"/>
              </w:rPr>
              <w:t>userInteractionDelay</w:t>
            </w:r>
            <w:proofErr w:type="spellEnd"/>
          </w:p>
        </w:tc>
        <w:tc>
          <w:tcPr>
            <w:tcW w:w="4815" w:type="dxa"/>
          </w:tcPr>
          <w:p w14:paraId="25C13626" w14:textId="77777777" w:rsidR="006D640E" w:rsidRDefault="006D640E" w:rsidP="009A55F4">
            <w:pPr>
              <w:rPr>
                <w:ins w:id="727" w:author="Autho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proofErr w:type="spellStart"/>
            <w:r w:rsidRPr="0018194F">
              <w:rPr>
                <w:lang w:val="en-US"/>
              </w:rPr>
              <w:t>sceneUpdateTime</w:t>
            </w:r>
            <w:proofErr w:type="spellEnd"/>
            <w:r w:rsidRPr="0018194F">
              <w:rPr>
                <w:lang w:val="en-US"/>
              </w:rPr>
              <w:t xml:space="preserve"> – </w:t>
            </w:r>
            <w:proofErr w:type="spellStart"/>
            <w:proofErr w:type="gramStart"/>
            <w:r w:rsidRPr="0018194F">
              <w:rPr>
                <w:lang w:val="en-US"/>
              </w:rPr>
              <w:t>lastChangeTime</w:t>
            </w:r>
            <w:proofErr w:type="spellEnd"/>
            <w:proofErr w:type="gramEnd"/>
          </w:p>
          <w:p w14:paraId="294689D6" w14:textId="33055978" w:rsidR="0046592D" w:rsidRDefault="0046592D" w:rsidP="009A55F4">
            <w:pPr>
              <w:rPr>
                <w:noProof/>
              </w:rPr>
            </w:pPr>
            <w:ins w:id="728" w:author="Author">
              <w:r>
                <w:rPr>
                  <w:noProof/>
                  <w:lang w:eastAsia="en-GB"/>
                </w:rPr>
                <w:t>(</w:t>
              </w:r>
              <w:r w:rsidRPr="005E1BF8">
                <w:rPr>
                  <w:noProof/>
                  <w:lang w:eastAsia="en-GB"/>
                </w:rPr>
                <w:t>NOTE 1</w:t>
              </w:r>
              <w:r>
                <w:rPr>
                  <w:noProof/>
                  <w:lang w:eastAsia="en-GB"/>
                </w:rPr>
                <w:t>)</w:t>
              </w:r>
            </w:ins>
          </w:p>
        </w:tc>
      </w:tr>
      <w:tr w:rsidR="006D640E" w14:paraId="3E2AA69F" w14:textId="77777777" w:rsidTr="009A55F4">
        <w:tc>
          <w:tcPr>
            <w:tcW w:w="4814" w:type="dxa"/>
          </w:tcPr>
          <w:p w14:paraId="537088C1" w14:textId="77777777" w:rsidR="006D640E" w:rsidRDefault="006D640E" w:rsidP="009A55F4">
            <w:pPr>
              <w:rPr>
                <w:noProof/>
              </w:rPr>
            </w:pPr>
            <w:proofErr w:type="spellStart"/>
            <w:r w:rsidRPr="0018194F">
              <w:rPr>
                <w:lang w:val="en-US"/>
              </w:rPr>
              <w:t>ageOfContent</w:t>
            </w:r>
            <w:proofErr w:type="spellEnd"/>
          </w:p>
        </w:tc>
        <w:tc>
          <w:tcPr>
            <w:tcW w:w="4815" w:type="dxa"/>
          </w:tcPr>
          <w:p w14:paraId="463D24D0" w14:textId="77777777" w:rsidR="006D640E" w:rsidRDefault="006D640E" w:rsidP="009A55F4">
            <w:pPr>
              <w:rPr>
                <w:ins w:id="729" w:author="Autho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proofErr w:type="spellStart"/>
            <w:r w:rsidRPr="0018194F">
              <w:rPr>
                <w:lang w:val="en-US"/>
              </w:rPr>
              <w:t>actualDisplayTime</w:t>
            </w:r>
            <w:proofErr w:type="spellEnd"/>
            <w:r w:rsidRPr="0018194F">
              <w:rPr>
                <w:lang w:val="en-US"/>
              </w:rPr>
              <w:t xml:space="preserve"> – </w:t>
            </w:r>
            <w:proofErr w:type="spellStart"/>
            <w:proofErr w:type="gramStart"/>
            <w:r w:rsidRPr="0018194F">
              <w:rPr>
                <w:lang w:val="en-US"/>
              </w:rPr>
              <w:t>sceneUpdateTime</w:t>
            </w:r>
            <w:proofErr w:type="spellEnd"/>
            <w:proofErr w:type="gramEnd"/>
          </w:p>
          <w:p w14:paraId="1F3B39F1" w14:textId="68764404" w:rsidR="0046592D" w:rsidRDefault="0046592D" w:rsidP="009A55F4">
            <w:pPr>
              <w:rPr>
                <w:noProof/>
              </w:rPr>
            </w:pPr>
            <w:ins w:id="730" w:author="Author">
              <w:r>
                <w:rPr>
                  <w:noProof/>
                  <w:lang w:eastAsia="en-GB"/>
                </w:rPr>
                <w:t>(</w:t>
              </w:r>
              <w:r w:rsidRPr="005E1BF8">
                <w:rPr>
                  <w:noProof/>
                  <w:lang w:eastAsia="en-GB"/>
                </w:rPr>
                <w:t>NOTE 1</w:t>
              </w:r>
              <w:r>
                <w:rPr>
                  <w:noProof/>
                  <w:lang w:eastAsia="en-GB"/>
                </w:rPr>
                <w:t>)</w:t>
              </w:r>
            </w:ins>
          </w:p>
        </w:tc>
      </w:tr>
      <w:tr w:rsidR="006D640E" w14:paraId="2C2899F1" w14:textId="77777777" w:rsidTr="009A55F4">
        <w:tc>
          <w:tcPr>
            <w:tcW w:w="4814" w:type="dxa"/>
          </w:tcPr>
          <w:p w14:paraId="0546F3F6" w14:textId="77777777" w:rsidR="006D640E" w:rsidRDefault="006D640E" w:rsidP="009A55F4">
            <w:pPr>
              <w:rPr>
                <w:noProof/>
              </w:rPr>
            </w:pPr>
            <w:proofErr w:type="spellStart"/>
            <w:r w:rsidRPr="0018194F">
              <w:rPr>
                <w:lang w:val="en-US"/>
              </w:rPr>
              <w:t>sceneUpdateDelay</w:t>
            </w:r>
            <w:proofErr w:type="spellEnd"/>
          </w:p>
        </w:tc>
        <w:tc>
          <w:tcPr>
            <w:tcW w:w="4815" w:type="dxa"/>
          </w:tcPr>
          <w:p w14:paraId="0E09E1D0"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proofErr w:type="spellStart"/>
            <w:r w:rsidRPr="0018194F">
              <w:rPr>
                <w:lang w:val="en-US"/>
              </w:rPr>
              <w:t>startToRenderAtTime</w:t>
            </w:r>
            <w:proofErr w:type="spellEnd"/>
            <w:r w:rsidRPr="0018194F">
              <w:rPr>
                <w:lang w:val="en-US"/>
              </w:rPr>
              <w:t xml:space="preserve"> – </w:t>
            </w:r>
            <w:proofErr w:type="spellStart"/>
            <w:r w:rsidRPr="0018194F">
              <w:rPr>
                <w:lang w:val="en-US"/>
              </w:rPr>
              <w:t>sceneUpdateTime</w:t>
            </w:r>
            <w:proofErr w:type="spellEnd"/>
          </w:p>
        </w:tc>
      </w:tr>
      <w:tr w:rsidR="006D640E" w14:paraId="24C5521F" w14:textId="77777777" w:rsidTr="009A55F4">
        <w:tc>
          <w:tcPr>
            <w:tcW w:w="4814" w:type="dxa"/>
          </w:tcPr>
          <w:p w14:paraId="2CA680ED" w14:textId="77777777" w:rsidR="006D640E" w:rsidRDefault="006D640E" w:rsidP="009A55F4">
            <w:pPr>
              <w:rPr>
                <w:noProof/>
              </w:rPr>
            </w:pPr>
            <w:proofErr w:type="spellStart"/>
            <w:r w:rsidRPr="0018194F">
              <w:rPr>
                <w:lang w:val="en-US"/>
              </w:rPr>
              <w:t>metadataDelay</w:t>
            </w:r>
            <w:proofErr w:type="spellEnd"/>
          </w:p>
        </w:tc>
        <w:tc>
          <w:tcPr>
            <w:tcW w:w="4815" w:type="dxa"/>
          </w:tcPr>
          <w:p w14:paraId="0AACDDCA"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proofErr w:type="spellStart"/>
            <w:r w:rsidRPr="0018194F">
              <w:rPr>
                <w:lang w:val="en-US"/>
              </w:rPr>
              <w:t>startToRenderAtTime</w:t>
            </w:r>
            <w:proofErr w:type="spellEnd"/>
            <w:r w:rsidRPr="0018194F">
              <w:rPr>
                <w:lang w:val="en-US"/>
              </w:rPr>
              <w:t xml:space="preserve"> – </w:t>
            </w:r>
            <w:proofErr w:type="spellStart"/>
            <w:r w:rsidRPr="0018194F">
              <w:rPr>
                <w:lang w:val="en-US"/>
              </w:rPr>
              <w:t>sendingAtTime</w:t>
            </w:r>
            <w:proofErr w:type="spellEnd"/>
          </w:p>
        </w:tc>
      </w:tr>
      <w:tr w:rsidR="006D640E" w14:paraId="0D7F60E7" w14:textId="77777777" w:rsidTr="009A55F4">
        <w:tc>
          <w:tcPr>
            <w:tcW w:w="4814" w:type="dxa"/>
          </w:tcPr>
          <w:p w14:paraId="40EC2A88" w14:textId="77777777" w:rsidR="006D640E" w:rsidRPr="0018194F" w:rsidRDefault="006D640E" w:rsidP="009A55F4">
            <w:pPr>
              <w:rPr>
                <w:lang w:val="en-US"/>
              </w:rPr>
            </w:pPr>
            <w:proofErr w:type="spellStart"/>
            <w:r w:rsidRPr="0018194F">
              <w:rPr>
                <w:lang w:val="en-US"/>
              </w:rPr>
              <w:t>dataFrameDelay</w:t>
            </w:r>
            <w:proofErr w:type="spellEnd"/>
          </w:p>
        </w:tc>
        <w:tc>
          <w:tcPr>
            <w:tcW w:w="4815" w:type="dxa"/>
          </w:tcPr>
          <w:p w14:paraId="3F2870E2"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r>
            <w:proofErr w:type="spellStart"/>
            <w:r w:rsidRPr="0018194F">
              <w:t>receptionTime</w:t>
            </w:r>
            <w:proofErr w:type="spellEnd"/>
            <w:r w:rsidRPr="0018194F">
              <w:rPr>
                <w:lang w:val="en-US"/>
              </w:rPr>
              <w:t xml:space="preserve"> – </w:t>
            </w:r>
            <w:proofErr w:type="spellStart"/>
            <w:r w:rsidRPr="0018194F">
              <w:t>serverTransmitTime</w:t>
            </w:r>
            <w:proofErr w:type="spellEnd"/>
          </w:p>
        </w:tc>
      </w:tr>
      <w:tr w:rsidR="0046592D" w14:paraId="113A7977" w14:textId="77777777" w:rsidTr="00327251">
        <w:trPr>
          <w:ins w:id="731" w:author="Author"/>
        </w:trPr>
        <w:tc>
          <w:tcPr>
            <w:tcW w:w="9629" w:type="dxa"/>
            <w:gridSpan w:val="2"/>
          </w:tcPr>
          <w:p w14:paraId="12097E2F" w14:textId="1D746E02" w:rsidR="0046592D" w:rsidRPr="0018194F" w:rsidRDefault="0046592D" w:rsidP="009A55F4">
            <w:pPr>
              <w:rPr>
                <w:ins w:id="732" w:author="Author"/>
                <w:lang w:val="en-US"/>
              </w:rPr>
            </w:pPr>
            <w:ins w:id="733" w:author="Author">
              <w:r>
                <w:rPr>
                  <w:lang w:val="en-US" w:eastAsia="en-GB"/>
                </w:rPr>
                <w:lastRenderedPageBreak/>
                <w:t xml:space="preserve">NOTE 1: </w:t>
              </w:r>
              <w:r>
                <w:rPr>
                  <w:lang w:val="en-US" w:eastAsia="en-GB"/>
                </w:rPr>
                <w:tab/>
                <w:t>for the latency metrics computation, the timing information mentioned above need to be converted to a single time format (e.g., Wall clock time).</w:t>
              </w:r>
            </w:ins>
          </w:p>
        </w:tc>
      </w:tr>
    </w:tbl>
    <w:p w14:paraId="6AB52661" w14:textId="77777777" w:rsidR="006D640E" w:rsidRDefault="006D640E" w:rsidP="006D640E">
      <w:pPr>
        <w:rPr>
          <w:noProof/>
        </w:rPr>
      </w:pPr>
    </w:p>
    <w:p w14:paraId="53785FF5" w14:textId="77777777" w:rsidR="006D640E" w:rsidRDefault="006D640E" w:rsidP="00997E10"/>
    <w:p w14:paraId="0B3B65A5" w14:textId="762D3E18" w:rsidR="00414969" w:rsidRDefault="00414969" w:rsidP="00414969">
      <w:pPr>
        <w:pStyle w:val="Heading1"/>
        <w:pBdr>
          <w:top w:val="single" w:sz="12" w:space="0" w:color="auto"/>
        </w:pBdr>
      </w:pPr>
      <w:bookmarkStart w:id="734" w:name="_Toc152689680"/>
      <w:r>
        <w:t>10</w:t>
      </w:r>
      <w:r>
        <w:tab/>
      </w:r>
      <w:r w:rsidRPr="008B6414">
        <w:t>Security and Privacy Aspects</w:t>
      </w:r>
      <w:bookmarkEnd w:id="734"/>
    </w:p>
    <w:p w14:paraId="00B71847" w14:textId="53FE57D5" w:rsidR="00414969" w:rsidRDefault="00414969" w:rsidP="00414969">
      <w:pPr>
        <w:pStyle w:val="Heading2"/>
      </w:pPr>
      <w:bookmarkStart w:id="735" w:name="_Toc152689681"/>
      <w:r>
        <w:t>10.1</w:t>
      </w:r>
      <w:r>
        <w:tab/>
        <w:t>Security</w:t>
      </w:r>
      <w:bookmarkEnd w:id="735"/>
    </w:p>
    <w:p w14:paraId="0B2B0B27" w14:textId="0D50EEB7" w:rsidR="00414969" w:rsidRDefault="00414969" w:rsidP="00414969">
      <w:proofErr w:type="spellStart"/>
      <w:r>
        <w:t>Signaling</w:t>
      </w:r>
      <w:proofErr w:type="spellEnd"/>
      <w:r>
        <w:t xml:space="preserve"> for session establishment and exchange of application-specific messages shall use a secure transport channel based on </w:t>
      </w:r>
      <w:proofErr w:type="spellStart"/>
      <w:r>
        <w:t>WebSockets</w:t>
      </w:r>
      <w:proofErr w:type="spellEnd"/>
      <w:r>
        <w:t xml:space="preserve"> as defined in TS</w:t>
      </w:r>
      <w:ins w:id="736" w:author="Author">
        <w:r w:rsidR="003955A2">
          <w:t xml:space="preserve"> </w:t>
        </w:r>
      </w:ins>
      <w:r>
        <w:t>26.113</w:t>
      </w:r>
      <w:ins w:id="737" w:author="Author">
        <w:r w:rsidR="003955A2">
          <w:t xml:space="preserve"> [6]</w:t>
        </w:r>
      </w:ins>
      <w:r>
        <w:t>.</w:t>
      </w:r>
    </w:p>
    <w:p w14:paraId="0D5782DB" w14:textId="77777777" w:rsidR="00414969" w:rsidRDefault="00414969" w:rsidP="00414969">
      <w:r>
        <w:t>Media transport shall be secured by the usage of WebRTC.</w:t>
      </w:r>
    </w:p>
    <w:p w14:paraId="7143C690" w14:textId="4A23B4C2" w:rsidR="00414969" w:rsidRDefault="00414969" w:rsidP="00414969">
      <w:pPr>
        <w:pStyle w:val="Heading2"/>
      </w:pPr>
      <w:bookmarkStart w:id="738" w:name="_Toc152689682"/>
      <w:r>
        <w:t>10.2</w:t>
      </w:r>
      <w:r>
        <w:tab/>
        <w:t>Privacy</w:t>
      </w:r>
      <w:bookmarkEnd w:id="738"/>
    </w:p>
    <w:p w14:paraId="390D63B3" w14:textId="77777777" w:rsidR="003955A2" w:rsidRPr="00E3764E" w:rsidRDefault="003955A2" w:rsidP="003955A2">
      <w:pPr>
        <w:keepLines/>
        <w:overflowPunct w:val="0"/>
        <w:autoSpaceDE w:val="0"/>
        <w:autoSpaceDN w:val="0"/>
        <w:adjustRightInd w:val="0"/>
        <w:textAlignment w:val="baseline"/>
        <w:rPr>
          <w:ins w:id="739" w:author="Author"/>
          <w:lang w:val="en-US"/>
        </w:rPr>
      </w:pPr>
      <w:ins w:id="740" w:author="Author">
        <w:r>
          <w:rPr>
            <w:lang w:val="en-US"/>
          </w:rPr>
          <w:t>Users of the split rendering MSE shall be aware that the application data and traffic are fully accessible to the SRS. The SRC shall ensure that the SRS used is trusted by the application provider, for example through the validation of the SRS’s X.509 certificates.</w:t>
        </w:r>
      </w:ins>
    </w:p>
    <w:p w14:paraId="502570F2" w14:textId="170839A6" w:rsidR="00414969" w:rsidRPr="008B6414" w:rsidDel="003955A2" w:rsidRDefault="00414969" w:rsidP="00414969">
      <w:pPr>
        <w:rPr>
          <w:del w:id="741" w:author="Author"/>
        </w:rPr>
      </w:pPr>
      <w:del w:id="742" w:author="Author">
        <w:r w:rsidDel="003955A2">
          <w:delText>Editor’s Note: Privacy considerations are FFS.</w:delText>
        </w:r>
      </w:del>
    </w:p>
    <w:p w14:paraId="31D9F30E" w14:textId="262C1E12" w:rsidR="00CE1402" w:rsidRDefault="00CE1402">
      <w:pPr>
        <w:spacing w:after="0"/>
      </w:pPr>
      <w:r>
        <w:br w:type="page"/>
      </w:r>
    </w:p>
    <w:p w14:paraId="058A52C3" w14:textId="77777777" w:rsidR="00414969" w:rsidRPr="00997E10" w:rsidRDefault="00414969" w:rsidP="00997E10"/>
    <w:p w14:paraId="4144D369" w14:textId="77777777" w:rsidR="00C14E50" w:rsidRPr="004D3578" w:rsidRDefault="00DB4F04" w:rsidP="00C14E50">
      <w:pPr>
        <w:pStyle w:val="Heading8"/>
      </w:pPr>
      <w:bookmarkStart w:id="743" w:name="_Toc152689683"/>
      <w:bookmarkStart w:id="744" w:name="MCCQCTEMPBM_00000038"/>
      <w:r>
        <w:t xml:space="preserve">Annex </w:t>
      </w:r>
      <w:r w:rsidR="00472ED8">
        <w:t>A</w:t>
      </w:r>
      <w:r w:rsidR="001E7C29">
        <w:t xml:space="preserve"> (informative):</w:t>
      </w:r>
      <w:r w:rsidR="001E7C29">
        <w:br/>
      </w:r>
      <w:r w:rsidR="00472ED8">
        <w:t>Implementation Guidelines</w:t>
      </w:r>
      <w:bookmarkEnd w:id="743"/>
    </w:p>
    <w:p w14:paraId="3F77EE83" w14:textId="29A14A2C" w:rsidR="00DB4F04" w:rsidRDefault="00472ED8" w:rsidP="00472ED8">
      <w:pPr>
        <w:pStyle w:val="Heading2"/>
      </w:pPr>
      <w:bookmarkStart w:id="745" w:name="_Toc152689684"/>
      <w:bookmarkStart w:id="746" w:name="MCCQCTEMPBM_00000039"/>
      <w:bookmarkEnd w:id="744"/>
      <w:r>
        <w:t>A</w:t>
      </w:r>
      <w:r w:rsidR="005E0BCB">
        <w:t>.1</w:t>
      </w:r>
      <w:r w:rsidR="001E7C29">
        <w:tab/>
      </w:r>
      <w:r w:rsidR="005E0BCB">
        <w:t>Guidelines for Application Developers</w:t>
      </w:r>
      <w:bookmarkEnd w:id="745"/>
    </w:p>
    <w:bookmarkEnd w:id="746"/>
    <w:p w14:paraId="35D59911" w14:textId="77777777" w:rsidR="008D03A8" w:rsidRPr="008D03A8" w:rsidRDefault="008D03A8" w:rsidP="008D03A8"/>
    <w:p w14:paraId="43C561BC" w14:textId="12C8F3F7" w:rsidR="005E0BCB" w:rsidRDefault="00472ED8" w:rsidP="005E0BCB">
      <w:pPr>
        <w:pStyle w:val="Heading2"/>
      </w:pPr>
      <w:bookmarkStart w:id="747" w:name="_Toc152689685"/>
      <w:bookmarkStart w:id="748" w:name="MCCQCTEMPBM_00000040"/>
      <w:r>
        <w:t>A</w:t>
      </w:r>
      <w:r w:rsidR="005E0BCB">
        <w:t>.2</w:t>
      </w:r>
      <w:r w:rsidR="001E7C29">
        <w:tab/>
      </w:r>
      <w:r w:rsidR="005E0BCB">
        <w:t>Guidelines for Split Rendering MSE Implementers</w:t>
      </w:r>
      <w:bookmarkEnd w:id="747"/>
    </w:p>
    <w:p w14:paraId="0F1A607F" w14:textId="77777777" w:rsidR="0057476B" w:rsidRDefault="0057476B" w:rsidP="0057476B">
      <w:pPr>
        <w:pStyle w:val="Heading3"/>
        <w:rPr>
          <w:noProof/>
        </w:rPr>
      </w:pPr>
      <w:bookmarkStart w:id="749" w:name="_Toc152689686"/>
      <w:bookmarkStart w:id="750" w:name="MCCQCTEMPBM_00000041"/>
      <w:bookmarkEnd w:id="748"/>
      <w:r>
        <w:rPr>
          <w:noProof/>
        </w:rPr>
        <w:t>A.2.1</w:t>
      </w:r>
      <w:r>
        <w:rPr>
          <w:noProof/>
        </w:rPr>
        <w:tab/>
        <w:t>Guidelines for implementers of the Split Rendering Server</w:t>
      </w:r>
      <w:bookmarkEnd w:id="749"/>
    </w:p>
    <w:bookmarkEnd w:id="750"/>
    <w:p w14:paraId="01F49A1E" w14:textId="77777777" w:rsidR="0057476B" w:rsidRDefault="0057476B" w:rsidP="0057476B">
      <w:r>
        <w:t>If the use of eye gaze tracking is activated, the SRS may use this confidence information to perform foveated rendering. In foveated rendering, areas of the picture are encoded with a higher SNR quality than other areas, to match the user’s current gaze.</w:t>
      </w:r>
    </w:p>
    <w:p w14:paraId="1FC92A4C" w14:textId="77777777" w:rsidR="0057476B" w:rsidRPr="00CB0658" w:rsidRDefault="0057476B" w:rsidP="0057476B">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03685E56" w14:textId="77777777" w:rsidR="0057476B" w:rsidRDefault="0057476B" w:rsidP="0057476B"/>
    <w:p w14:paraId="55F7C09D" w14:textId="77777777" w:rsidR="0057476B" w:rsidRDefault="0057476B" w:rsidP="0057476B">
      <w:r>
        <w:t xml:space="preserve">This importance map is passed to the encoder to properly allocate bits for the encoding of the picture. </w:t>
      </w:r>
    </w:p>
    <w:p w14:paraId="446C5B2D" w14:textId="77777777" w:rsidR="008D03A8" w:rsidRPr="008D03A8" w:rsidRDefault="008D03A8" w:rsidP="008D03A8"/>
    <w:p w14:paraId="41838F0E" w14:textId="4F866738" w:rsidR="005E0BCB" w:rsidRDefault="00472ED8" w:rsidP="005E0BCB">
      <w:pPr>
        <w:pStyle w:val="Heading2"/>
      </w:pPr>
      <w:bookmarkStart w:id="751" w:name="_Toc152689687"/>
      <w:bookmarkStart w:id="752" w:name="MCCQCTEMPBM_00000042"/>
      <w:r>
        <w:t>A</w:t>
      </w:r>
      <w:r w:rsidR="005E0BCB">
        <w:t>.3</w:t>
      </w:r>
      <w:r w:rsidR="001E7C29">
        <w:tab/>
      </w:r>
      <w:r w:rsidR="005E0BCB">
        <w:t>Conformance Testing</w:t>
      </w:r>
      <w:bookmarkEnd w:id="751"/>
    </w:p>
    <w:bookmarkEnd w:id="752"/>
    <w:p w14:paraId="19DFE4AE" w14:textId="77777777" w:rsidR="008D03A8" w:rsidRPr="008D03A8" w:rsidRDefault="008D03A8" w:rsidP="008D03A8"/>
    <w:p w14:paraId="03CCA36B" w14:textId="0D8F9093" w:rsidR="00CE1402" w:rsidRDefault="00CE1402">
      <w:pPr>
        <w:spacing w:after="0"/>
      </w:pPr>
      <w:bookmarkStart w:id="753" w:name="tsgNames"/>
      <w:bookmarkStart w:id="754" w:name="startOfAnnexes"/>
      <w:bookmarkEnd w:id="753"/>
      <w:bookmarkEnd w:id="754"/>
      <w:r>
        <w:br w:type="page"/>
      </w:r>
    </w:p>
    <w:p w14:paraId="57AA1C7C" w14:textId="77777777" w:rsidR="002675F0" w:rsidRPr="002675F0" w:rsidRDefault="002675F0" w:rsidP="002675F0"/>
    <w:p w14:paraId="318705FD" w14:textId="77777777" w:rsidR="00C14E50" w:rsidRPr="004D3578" w:rsidRDefault="0085774B" w:rsidP="00C14E50">
      <w:pPr>
        <w:pStyle w:val="Heading8"/>
      </w:pPr>
      <w:bookmarkStart w:id="755" w:name="_Toc152689688"/>
      <w:bookmarkStart w:id="756" w:name="MCCQCTEMPBM_00000043"/>
      <w:r>
        <w:t>Annex B</w:t>
      </w:r>
      <w:r w:rsidR="001E7C29">
        <w:t xml:space="preserve"> (normative):</w:t>
      </w:r>
      <w:r w:rsidR="001E7C29">
        <w:br/>
      </w:r>
      <w:r>
        <w:t>IDL Definition of Client API</w:t>
      </w:r>
      <w:bookmarkEnd w:id="755"/>
    </w:p>
    <w:p w14:paraId="4A3B4F09" w14:textId="4062C696" w:rsidR="005B7024" w:rsidRDefault="005B7024" w:rsidP="005B7024">
      <w:pPr>
        <w:rPr>
          <w:noProof/>
        </w:rPr>
      </w:pPr>
      <w:bookmarkStart w:id="757" w:name="MCCQCTEMPBM_00000085"/>
      <w:bookmarkEnd w:id="756"/>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5B7024" w14:paraId="103654C0" w14:textId="77777777" w:rsidTr="00516666">
        <w:tc>
          <w:tcPr>
            <w:tcW w:w="9629" w:type="dxa"/>
          </w:tcPr>
          <w:bookmarkEnd w:id="757"/>
          <w:p w14:paraId="6053F6F7" w14:textId="77777777" w:rsidR="005B7024" w:rsidRPr="00613A70" w:rsidRDefault="005B7024" w:rsidP="00516666">
            <w:pPr>
              <w:spacing w:before="120"/>
              <w:rPr>
                <w:rFonts w:ascii="Courier New" w:hAnsi="Courier New"/>
                <w:noProof/>
                <w:lang w:eastAsia="ja-JP"/>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7571A78F" w14:textId="060A4551" w:rsidR="00166AEA" w:rsidRDefault="00166AEA">
      <w:pPr>
        <w:spacing w:after="0"/>
      </w:pPr>
      <w:r>
        <w:br w:type="page"/>
      </w:r>
    </w:p>
    <w:p w14:paraId="2666118C" w14:textId="77777777" w:rsidR="00C14E50" w:rsidRPr="004D3578" w:rsidRDefault="00166AEA" w:rsidP="00C14E50">
      <w:pPr>
        <w:pStyle w:val="Heading8"/>
      </w:pPr>
      <w:bookmarkStart w:id="758" w:name="_Toc152689689"/>
      <w:bookmarkStart w:id="759" w:name="MCCQCTEMPBM_00000044"/>
      <w:r w:rsidRPr="00166AEA">
        <w:lastRenderedPageBreak/>
        <w:t>Annex C</w:t>
      </w:r>
      <w:r w:rsidR="001E7C29">
        <w:t xml:space="preserve"> </w:t>
      </w:r>
      <w:r w:rsidR="001E7C29" w:rsidRPr="00166AEA">
        <w:t>(normative)</w:t>
      </w:r>
      <w:r w:rsidR="001E7C29">
        <w:t>:</w:t>
      </w:r>
      <w:r w:rsidR="001E7C29">
        <w:br/>
      </w:r>
      <w:r w:rsidRPr="00166AEA">
        <w:t>Split Rendering Profiles</w:t>
      </w:r>
      <w:bookmarkEnd w:id="758"/>
    </w:p>
    <w:p w14:paraId="36318729" w14:textId="0132E5B1" w:rsidR="00166AEA" w:rsidRDefault="00166AEA" w:rsidP="00166AEA">
      <w:pPr>
        <w:pStyle w:val="Heading2"/>
      </w:pPr>
      <w:bookmarkStart w:id="760" w:name="_Toc152689690"/>
      <w:bookmarkStart w:id="761" w:name="MCCQCTEMPBM_00000045"/>
      <w:bookmarkEnd w:id="759"/>
      <w:r>
        <w:t>C.1</w:t>
      </w:r>
      <w:r>
        <w:tab/>
        <w:t>Pixel Streaming Profile</w:t>
      </w:r>
      <w:bookmarkEnd w:id="760"/>
    </w:p>
    <w:p w14:paraId="45CE25E9" w14:textId="2FC25118" w:rsidR="00475882" w:rsidRDefault="00475882" w:rsidP="00E64846">
      <w:pPr>
        <w:pStyle w:val="Heading3"/>
      </w:pPr>
      <w:bookmarkStart w:id="762" w:name="_Toc152689691"/>
      <w:bookmarkStart w:id="763" w:name="MCCQCTEMPBM_00000046"/>
      <w:bookmarkEnd w:id="761"/>
      <w:r>
        <w:t>C.1</w:t>
      </w:r>
      <w:ins w:id="764" w:author="Author">
        <w:r w:rsidR="00E64846">
          <w:t>.1</w:t>
        </w:r>
      </w:ins>
      <w:r>
        <w:tab/>
        <w:t>Introduction</w:t>
      </w:r>
      <w:bookmarkEnd w:id="762"/>
    </w:p>
    <w:bookmarkEnd w:id="763"/>
    <w:p w14:paraId="1091485E" w14:textId="77777777" w:rsidR="00475882" w:rsidRDefault="00475882" w:rsidP="00475882">
      <w:r>
        <w:t xml:space="preserve">This Annex defines split rendering profiles to define requirements for SRC and SRS for different scenarios. At </w:t>
      </w:r>
      <w:proofErr w:type="gramStart"/>
      <w:r>
        <w:t>this stage the following two profiles</w:t>
      </w:r>
      <w:proofErr w:type="gramEnd"/>
      <w:r>
        <w:t xml:space="preserve"> are defined:</w:t>
      </w:r>
    </w:p>
    <w:p w14:paraId="30920721" w14:textId="7784FB97" w:rsidR="00475882" w:rsidRDefault="00475882" w:rsidP="00584859">
      <w:pPr>
        <w:pStyle w:val="B1"/>
        <w:numPr>
          <w:ilvl w:val="0"/>
          <w:numId w:val="36"/>
        </w:numPr>
      </w:pPr>
      <w:bookmarkStart w:id="765" w:name="MCCQCTEMPBM_00000172"/>
      <w:r>
        <w:t>2D Pixel Streaming Profile in clause C.2 to support split rendering to 2D screens</w:t>
      </w:r>
      <w:r w:rsidR="00584859">
        <w:t xml:space="preserve">, </w:t>
      </w:r>
      <w:r w:rsidR="00584859" w:rsidRPr="00B219AC">
        <w:t xml:space="preserve">devices of type </w:t>
      </w:r>
      <w:r w:rsidR="00584859">
        <w:t>3</w:t>
      </w:r>
      <w:r w:rsidR="00584859" w:rsidRPr="00B219AC">
        <w:t xml:space="preserve"> in TS 26.119 [</w:t>
      </w:r>
      <w:r w:rsidR="00584859">
        <w:t>4</w:t>
      </w:r>
      <w:r w:rsidR="00584859" w:rsidRPr="00B219AC">
        <w:t>]</w:t>
      </w:r>
      <w:r w:rsidR="00584859">
        <w:t>.</w:t>
      </w:r>
    </w:p>
    <w:p w14:paraId="6D2853AE" w14:textId="528D1B69" w:rsidR="00475882" w:rsidRDefault="00475882" w:rsidP="00584859">
      <w:pPr>
        <w:pStyle w:val="B1"/>
        <w:numPr>
          <w:ilvl w:val="0"/>
          <w:numId w:val="36"/>
        </w:numPr>
      </w:pPr>
      <w:bookmarkStart w:id="766" w:name="MCCQCTEMPBM_00000173"/>
      <w:bookmarkEnd w:id="765"/>
      <w:r>
        <w:t xml:space="preserve">3D Pixel Streaming Profile in clause C.3 to support split rendering </w:t>
      </w:r>
      <w:del w:id="767" w:author="Author">
        <w:r w:rsidRPr="00982F35" w:rsidDel="002F2E2F">
          <w:rPr>
            <w:highlight w:val="yellow"/>
          </w:rPr>
          <w:delText>to MeCAR glasses</w:delText>
        </w:r>
        <w:r w:rsidR="00584859" w:rsidRPr="00584859" w:rsidDel="002F2E2F">
          <w:delText xml:space="preserve"> </w:delText>
        </w:r>
      </w:del>
      <w:r w:rsidR="00584859" w:rsidRPr="00824092">
        <w:t>to devices of type 1, 2, and 4 in TS 26.119 [</w:t>
      </w:r>
      <w:r w:rsidR="00584859">
        <w:t>4</w:t>
      </w:r>
      <w:r w:rsidR="00584859" w:rsidRPr="00824092">
        <w:t>]</w:t>
      </w:r>
      <w:r w:rsidR="00584859">
        <w:t>.</w:t>
      </w:r>
    </w:p>
    <w:p w14:paraId="3F1F1A1F" w14:textId="66882892" w:rsidR="00475882" w:rsidRDefault="00475882" w:rsidP="00E64846">
      <w:pPr>
        <w:pStyle w:val="Heading3"/>
      </w:pPr>
      <w:bookmarkStart w:id="768" w:name="_Toc152689692"/>
      <w:bookmarkStart w:id="769" w:name="MCCQCTEMPBM_00000047"/>
      <w:bookmarkEnd w:id="766"/>
      <w:r>
        <w:t>C.</w:t>
      </w:r>
      <w:ins w:id="770" w:author="Author">
        <w:r w:rsidR="00E64846">
          <w:t>1.</w:t>
        </w:r>
      </w:ins>
      <w:r>
        <w:t>2</w:t>
      </w:r>
      <w:r>
        <w:tab/>
        <w:t>2D Pixel Streaming Profile</w:t>
      </w:r>
      <w:bookmarkEnd w:id="768"/>
    </w:p>
    <w:p w14:paraId="2739DDEC" w14:textId="44B5F8B8" w:rsidR="00475882" w:rsidRPr="00404C3D" w:rsidRDefault="00475882" w:rsidP="00E64846">
      <w:pPr>
        <w:pStyle w:val="Heading4"/>
      </w:pPr>
      <w:bookmarkStart w:id="771" w:name="_Toc130977743"/>
      <w:bookmarkStart w:id="772" w:name="_Toc152689693"/>
      <w:bookmarkStart w:id="773" w:name="MCCQCTEMPBM_00000048"/>
      <w:bookmarkEnd w:id="769"/>
      <w:r>
        <w:t>C</w:t>
      </w:r>
      <w:r w:rsidRPr="00404C3D">
        <w:t>.</w:t>
      </w:r>
      <w:ins w:id="774" w:author="Author">
        <w:r w:rsidR="00E64846">
          <w:t>1.</w:t>
        </w:r>
      </w:ins>
      <w:r>
        <w:t>2</w:t>
      </w:r>
      <w:r w:rsidRPr="00404C3D">
        <w:t>.1</w:t>
      </w:r>
      <w:r w:rsidRPr="00404C3D">
        <w:tab/>
        <w:t>Introduction</w:t>
      </w:r>
      <w:bookmarkEnd w:id="771"/>
      <w:bookmarkEnd w:id="772"/>
    </w:p>
    <w:bookmarkEnd w:id="773"/>
    <w:p w14:paraId="72036539"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074F2848" w14:textId="7D755129" w:rsidR="00475882" w:rsidRPr="00404C3D" w:rsidRDefault="00475882" w:rsidP="00E64846">
      <w:pPr>
        <w:pStyle w:val="Heading4"/>
      </w:pPr>
      <w:bookmarkStart w:id="775" w:name="_Toc152689694"/>
      <w:bookmarkStart w:id="776" w:name="MCCQCTEMPBM_00000049"/>
      <w:r>
        <w:t>C</w:t>
      </w:r>
      <w:r w:rsidRPr="00404C3D">
        <w:t>.</w:t>
      </w:r>
      <w:ins w:id="777" w:author="Author">
        <w:r w:rsidR="00E64846">
          <w:t>1.</w:t>
        </w:r>
      </w:ins>
      <w:r>
        <w:t>2</w:t>
      </w:r>
      <w:r w:rsidRPr="00404C3D">
        <w:t>.</w:t>
      </w:r>
      <w:r>
        <w:t>2</w:t>
      </w:r>
      <w:r w:rsidRPr="00404C3D">
        <w:tab/>
      </w:r>
      <w:r>
        <w:t>SRC Capabilities</w:t>
      </w:r>
      <w:bookmarkEnd w:id="775"/>
    </w:p>
    <w:p w14:paraId="02C90D47" w14:textId="65193E6E" w:rsidR="00475882" w:rsidRPr="00404C3D" w:rsidRDefault="00475882" w:rsidP="002F2E2F">
      <w:pPr>
        <w:pStyle w:val="Heading5"/>
      </w:pPr>
      <w:bookmarkStart w:id="778" w:name="_Toc152689695"/>
      <w:bookmarkStart w:id="779" w:name="MCCQCTEMPBM_00000050"/>
      <w:bookmarkEnd w:id="776"/>
      <w:r>
        <w:t>C</w:t>
      </w:r>
      <w:r w:rsidRPr="00404C3D">
        <w:t>.</w:t>
      </w:r>
      <w:ins w:id="780" w:author="Author">
        <w:r w:rsidR="00E64846">
          <w:t>1.</w:t>
        </w:r>
      </w:ins>
      <w:r>
        <w:t>2</w:t>
      </w:r>
      <w:r w:rsidRPr="00404C3D">
        <w:t>.</w:t>
      </w:r>
      <w:r>
        <w:t>2.1</w:t>
      </w:r>
      <w:r w:rsidRPr="00404C3D">
        <w:tab/>
      </w:r>
      <w:r>
        <w:t>Overview</w:t>
      </w:r>
      <w:bookmarkEnd w:id="778"/>
    </w:p>
    <w:bookmarkEnd w:id="779"/>
    <w:p w14:paraId="760F1C54"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3CBEC3EB" w14:textId="77777777" w:rsidR="00475882" w:rsidRPr="0014161E" w:rsidRDefault="00475882" w:rsidP="00475882">
      <w:pPr>
        <w:pStyle w:val="B1"/>
        <w:rPr>
          <w:lang w:val="nl-NL"/>
        </w:rPr>
      </w:pPr>
      <w:r w:rsidRPr="0014161E">
        <w:rPr>
          <w:lang w:val="nl-NL"/>
        </w:rPr>
        <w:t>-</w:t>
      </w:r>
      <w:r w:rsidRPr="0014161E">
        <w:rPr>
          <w:lang w:val="nl-NL"/>
        </w:rPr>
        <w:tab/>
        <w:t>Media Decoding</w:t>
      </w:r>
    </w:p>
    <w:p w14:paraId="7D6EF372"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247E5DE4"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EE4C8E0" w14:textId="77777777" w:rsidR="00475882" w:rsidRDefault="00475882" w:rsidP="00475882">
      <w:pPr>
        <w:pStyle w:val="EditorsNote"/>
      </w:pPr>
      <w:r>
        <w:t xml:space="preserve">Editor’s Note: Additional Media Capabilities are for further </w:t>
      </w:r>
      <w:proofErr w:type="gramStart"/>
      <w:r>
        <w:t>study</w:t>
      </w:r>
      <w:proofErr w:type="gramEnd"/>
    </w:p>
    <w:p w14:paraId="49FAF312"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3B4BCE22" w14:textId="77777777" w:rsidR="00475882" w:rsidRPr="00404C3D" w:rsidRDefault="00475882" w:rsidP="00475882">
      <w:pPr>
        <w:pStyle w:val="EditorsNote"/>
      </w:pPr>
      <w:r>
        <w:t xml:space="preserve">Editor’s Note: </w:t>
      </w:r>
      <w:proofErr w:type="spellStart"/>
      <w:r>
        <w:t>Signaling</w:t>
      </w:r>
      <w:proofErr w:type="spellEnd"/>
      <w:r>
        <w:t xml:space="preserve"> of </w:t>
      </w:r>
      <w:r w:rsidRPr="00982F35">
        <w:t xml:space="preserve">capabilities and configurations </w:t>
      </w:r>
      <w:r>
        <w:t>are for further study</w:t>
      </w:r>
      <w:r w:rsidRPr="00982F35">
        <w:t>. For example, it would indicate that the output device is an HMD that supports 2 views and stereo audio.</w:t>
      </w:r>
    </w:p>
    <w:p w14:paraId="6231FCEB" w14:textId="7CF22AD7" w:rsidR="00584859" w:rsidRDefault="00584859" w:rsidP="002F2E2F">
      <w:pPr>
        <w:pStyle w:val="Heading5"/>
      </w:pPr>
      <w:bookmarkStart w:id="781" w:name="_Toc152689696"/>
      <w:bookmarkStart w:id="782" w:name="MCCQCTEMPBM_00000051"/>
      <w:bookmarkStart w:id="783" w:name="_Toc143758582"/>
      <w:bookmarkStart w:id="784" w:name="_Toc130977744"/>
      <w:r>
        <w:t>C.</w:t>
      </w:r>
      <w:ins w:id="785" w:author="Author">
        <w:r w:rsidR="00E64846">
          <w:t>1.</w:t>
        </w:r>
      </w:ins>
      <w:r>
        <w:t>2.2.2</w:t>
      </w:r>
      <w:r>
        <w:tab/>
        <w:t>Media Capabilities</w:t>
      </w:r>
      <w:bookmarkEnd w:id="781"/>
    </w:p>
    <w:bookmarkEnd w:id="782"/>
    <w:p w14:paraId="69680386" w14:textId="35BED1E4" w:rsidR="00475882" w:rsidRPr="009F1EB5" w:rsidRDefault="00584859" w:rsidP="00824092">
      <w:r>
        <w:t>The SRC shall support the media capabilities of a device type 3 as defined in TS 26.119 [4], clause 10.4.</w:t>
      </w:r>
      <w:bookmarkEnd w:id="783"/>
      <w:bookmarkEnd w:id="784"/>
    </w:p>
    <w:p w14:paraId="565C2690" w14:textId="1E8E94B4" w:rsidR="00475882" w:rsidRDefault="00475882" w:rsidP="002F2E2F">
      <w:pPr>
        <w:pStyle w:val="Heading5"/>
      </w:pPr>
      <w:bookmarkStart w:id="786" w:name="_Toc152689697"/>
      <w:bookmarkStart w:id="787" w:name="MCCQCTEMPBM_00000052"/>
      <w:bookmarkStart w:id="788" w:name="_Toc130977747"/>
      <w:r>
        <w:t>C.</w:t>
      </w:r>
      <w:ins w:id="789" w:author="Author">
        <w:r w:rsidR="00E64846">
          <w:t>1.</w:t>
        </w:r>
      </w:ins>
      <w:r>
        <w:t>2.2.</w:t>
      </w:r>
      <w:r w:rsidR="00584859">
        <w:t>3</w:t>
      </w:r>
      <w:r>
        <w:tab/>
        <w:t>Metadata Formats</w:t>
      </w:r>
      <w:bookmarkEnd w:id="786"/>
    </w:p>
    <w:bookmarkEnd w:id="787"/>
    <w:p w14:paraId="284037F5"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42AF7D15"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15E689E" w14:textId="2CDE2132" w:rsidR="00475882" w:rsidRDefault="00475882" w:rsidP="00E64846">
      <w:pPr>
        <w:pStyle w:val="Heading4"/>
      </w:pPr>
      <w:bookmarkStart w:id="790" w:name="_Toc152689698"/>
      <w:bookmarkStart w:id="791" w:name="MCCQCTEMPBM_00000053"/>
      <w:bookmarkEnd w:id="788"/>
      <w:r>
        <w:lastRenderedPageBreak/>
        <w:t>C</w:t>
      </w:r>
      <w:r w:rsidRPr="00404C3D">
        <w:t>.</w:t>
      </w:r>
      <w:ins w:id="792" w:author="Author">
        <w:r w:rsidR="00E64846">
          <w:t>1.</w:t>
        </w:r>
      </w:ins>
      <w:r>
        <w:t>2</w:t>
      </w:r>
      <w:r w:rsidRPr="00404C3D">
        <w:t>.</w:t>
      </w:r>
      <w:r>
        <w:t>3</w:t>
      </w:r>
      <w:r w:rsidRPr="00404C3D">
        <w:tab/>
      </w:r>
      <w:r>
        <w:t>SRS Capabilities</w:t>
      </w:r>
      <w:bookmarkEnd w:id="790"/>
    </w:p>
    <w:p w14:paraId="7DE05501" w14:textId="066D1459" w:rsidR="00475882" w:rsidRPr="00404C3D" w:rsidRDefault="00475882" w:rsidP="002F2E2F">
      <w:pPr>
        <w:pStyle w:val="Heading5"/>
      </w:pPr>
      <w:bookmarkStart w:id="793" w:name="_Toc152689699"/>
      <w:bookmarkStart w:id="794" w:name="MCCQCTEMPBM_00000054"/>
      <w:bookmarkEnd w:id="791"/>
      <w:r>
        <w:t>C</w:t>
      </w:r>
      <w:r w:rsidRPr="00404C3D">
        <w:t>.</w:t>
      </w:r>
      <w:ins w:id="795" w:author="Author">
        <w:r w:rsidR="00E64846">
          <w:t>1.</w:t>
        </w:r>
      </w:ins>
      <w:r>
        <w:t>2</w:t>
      </w:r>
      <w:r w:rsidRPr="00404C3D">
        <w:t>.</w:t>
      </w:r>
      <w:r>
        <w:t>3.1</w:t>
      </w:r>
      <w:r w:rsidRPr="00404C3D">
        <w:tab/>
      </w:r>
      <w:r>
        <w:t>Overview</w:t>
      </w:r>
      <w:bookmarkEnd w:id="793"/>
    </w:p>
    <w:bookmarkEnd w:id="794"/>
    <w:p w14:paraId="2229FEE0"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023A66D"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32B46F47" w14:textId="77777777" w:rsidR="00475882" w:rsidRPr="0014161E" w:rsidRDefault="00475882" w:rsidP="00475882">
      <w:pPr>
        <w:pStyle w:val="B1"/>
        <w:rPr>
          <w:lang w:val="nl-NL"/>
        </w:rPr>
      </w:pPr>
      <w:r w:rsidRPr="0014161E">
        <w:rPr>
          <w:lang w:val="nl-NL"/>
        </w:rPr>
        <w:t>-</w:t>
      </w:r>
      <w:r w:rsidRPr="0014161E">
        <w:rPr>
          <w:lang w:val="nl-NL"/>
        </w:rPr>
        <w:tab/>
        <w:t>Media Decoding</w:t>
      </w:r>
    </w:p>
    <w:p w14:paraId="4F1DBBC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42BA8C7A" w14:textId="77777777" w:rsidR="00475882" w:rsidRDefault="00475882" w:rsidP="00475882">
      <w:pPr>
        <w:pStyle w:val="EditorsNote"/>
      </w:pPr>
      <w:r>
        <w:t xml:space="preserve">Editor’s Note: Additional Media Capabilities are for further </w:t>
      </w:r>
      <w:proofErr w:type="gramStart"/>
      <w:r>
        <w:t>study</w:t>
      </w:r>
      <w:proofErr w:type="gramEnd"/>
    </w:p>
    <w:p w14:paraId="09ABF878"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567C666" w14:textId="77777777" w:rsidR="00475882" w:rsidRPr="00404C3D" w:rsidRDefault="00475882" w:rsidP="00475882">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xml:space="preserve">. </w:t>
      </w:r>
    </w:p>
    <w:p w14:paraId="1932F061" w14:textId="3AE87C1A" w:rsidR="00475882" w:rsidRDefault="00475882" w:rsidP="002F2E2F">
      <w:pPr>
        <w:pStyle w:val="Heading5"/>
      </w:pPr>
      <w:bookmarkStart w:id="796" w:name="_Toc152689700"/>
      <w:bookmarkStart w:id="797" w:name="MCCQCTEMPBM_00000055"/>
      <w:r>
        <w:t>C</w:t>
      </w:r>
      <w:r w:rsidRPr="00404C3D">
        <w:t>.</w:t>
      </w:r>
      <w:ins w:id="798" w:author="Author">
        <w:r w:rsidR="00E64846">
          <w:t>1.</w:t>
        </w:r>
      </w:ins>
      <w:r>
        <w:t>2</w:t>
      </w:r>
      <w:r w:rsidRPr="00404C3D">
        <w:t>.</w:t>
      </w:r>
      <w:r>
        <w:t>3.2</w:t>
      </w:r>
      <w:r w:rsidRPr="00404C3D">
        <w:tab/>
        <w:t xml:space="preserve">Video </w:t>
      </w:r>
      <w:r>
        <w:t>en</w:t>
      </w:r>
      <w:r w:rsidRPr="00404C3D">
        <w:t>coding</w:t>
      </w:r>
      <w:bookmarkEnd w:id="796"/>
    </w:p>
    <w:bookmarkEnd w:id="797"/>
    <w:p w14:paraId="523C6AFD"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72E15D20" w14:textId="6781801A" w:rsidR="00475882" w:rsidRDefault="00475882" w:rsidP="002F2E2F">
      <w:pPr>
        <w:pStyle w:val="Heading5"/>
      </w:pPr>
      <w:bookmarkStart w:id="799" w:name="_Toc152689701"/>
      <w:bookmarkStart w:id="800" w:name="MCCQCTEMPBM_00000056"/>
      <w:r>
        <w:t>C</w:t>
      </w:r>
      <w:r w:rsidRPr="00404C3D">
        <w:t>.</w:t>
      </w:r>
      <w:ins w:id="801" w:author="Author">
        <w:r w:rsidR="00E64846">
          <w:t>1.</w:t>
        </w:r>
      </w:ins>
      <w:r>
        <w:t>2</w:t>
      </w:r>
      <w:r w:rsidRPr="00404C3D">
        <w:t>.</w:t>
      </w:r>
      <w:r>
        <w:t>3.</w:t>
      </w:r>
      <w:r w:rsidRPr="00404C3D">
        <w:t>3</w:t>
      </w:r>
      <w:r w:rsidRPr="00404C3D">
        <w:tab/>
        <w:t xml:space="preserve">Audio </w:t>
      </w:r>
      <w:r>
        <w:t>and Speech en</w:t>
      </w:r>
      <w:r w:rsidRPr="00404C3D">
        <w:t>coding</w:t>
      </w:r>
      <w:bookmarkEnd w:id="799"/>
    </w:p>
    <w:bookmarkEnd w:id="800"/>
    <w:p w14:paraId="4ABE8012"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09441E84" w14:textId="66D218C3" w:rsidR="00475882" w:rsidRDefault="00475882" w:rsidP="002F2E2F">
      <w:pPr>
        <w:pStyle w:val="Heading5"/>
      </w:pPr>
      <w:bookmarkStart w:id="802" w:name="_Toc152689702"/>
      <w:bookmarkStart w:id="803" w:name="MCCQCTEMPBM_00000057"/>
      <w:r>
        <w:t>C</w:t>
      </w:r>
      <w:r w:rsidRPr="00404C3D">
        <w:t>.</w:t>
      </w:r>
      <w:ins w:id="804" w:author="Author">
        <w:r w:rsidR="00E64846">
          <w:t>1.</w:t>
        </w:r>
      </w:ins>
      <w:r>
        <w:t>2</w:t>
      </w:r>
      <w:r w:rsidRPr="00404C3D">
        <w:t>.</w:t>
      </w:r>
      <w:r>
        <w:t>3.4</w:t>
      </w:r>
      <w:r w:rsidRPr="00404C3D">
        <w:tab/>
        <w:t xml:space="preserve">Video </w:t>
      </w:r>
      <w:r>
        <w:t>decoding</w:t>
      </w:r>
      <w:bookmarkEnd w:id="802"/>
    </w:p>
    <w:bookmarkEnd w:id="803"/>
    <w:p w14:paraId="1553579E" w14:textId="77777777" w:rsidR="00475882" w:rsidRPr="0086159E" w:rsidRDefault="00475882" w:rsidP="00475882">
      <w:pPr>
        <w:pStyle w:val="EditorsNote"/>
      </w:pPr>
      <w:r>
        <w:t xml:space="preserve">Editor’s Note: Video Decoding Capabilities are for further </w:t>
      </w:r>
      <w:proofErr w:type="gramStart"/>
      <w:r>
        <w:t>study</w:t>
      </w:r>
      <w:proofErr w:type="gramEnd"/>
    </w:p>
    <w:p w14:paraId="3954FB93" w14:textId="3C411FE4" w:rsidR="00475882" w:rsidRDefault="00475882" w:rsidP="002F2E2F">
      <w:pPr>
        <w:pStyle w:val="Heading5"/>
      </w:pPr>
      <w:bookmarkStart w:id="805" w:name="_Toc152689703"/>
      <w:bookmarkStart w:id="806" w:name="MCCQCTEMPBM_00000058"/>
      <w:r>
        <w:t>C</w:t>
      </w:r>
      <w:r w:rsidRPr="00404C3D">
        <w:t>.</w:t>
      </w:r>
      <w:ins w:id="807" w:author="Author">
        <w:r w:rsidR="00E64846">
          <w:t>1.</w:t>
        </w:r>
      </w:ins>
      <w:r>
        <w:t>2</w:t>
      </w:r>
      <w:r w:rsidRPr="00404C3D">
        <w:t>.</w:t>
      </w:r>
      <w:r>
        <w:t>3.5</w:t>
      </w:r>
      <w:r w:rsidRPr="00404C3D">
        <w:tab/>
      </w:r>
      <w:r>
        <w:t>Audio and Speech</w:t>
      </w:r>
      <w:r w:rsidRPr="00404C3D">
        <w:t xml:space="preserve"> </w:t>
      </w:r>
      <w:r>
        <w:t>decoding</w:t>
      </w:r>
      <w:bookmarkEnd w:id="805"/>
      <w:r w:rsidRPr="00404C3D">
        <w:t xml:space="preserve"> </w:t>
      </w:r>
    </w:p>
    <w:bookmarkEnd w:id="806"/>
    <w:p w14:paraId="0C441291" w14:textId="77777777" w:rsidR="00475882" w:rsidRPr="009F1EB5" w:rsidRDefault="00475882" w:rsidP="00475882">
      <w:pPr>
        <w:pStyle w:val="EditorsNote"/>
      </w:pPr>
      <w:r>
        <w:t xml:space="preserve">Editor’s Note: Audio and Video Decoding Capabilities are for further </w:t>
      </w:r>
      <w:proofErr w:type="gramStart"/>
      <w:r>
        <w:t>study</w:t>
      </w:r>
      <w:proofErr w:type="gramEnd"/>
    </w:p>
    <w:p w14:paraId="2A890830" w14:textId="66AF827D" w:rsidR="00475882" w:rsidRDefault="00475882" w:rsidP="002F2E2F">
      <w:pPr>
        <w:pStyle w:val="Heading5"/>
      </w:pPr>
      <w:bookmarkStart w:id="808" w:name="_Toc152689704"/>
      <w:bookmarkStart w:id="809" w:name="MCCQCTEMPBM_00000059"/>
      <w:r>
        <w:t>C.</w:t>
      </w:r>
      <w:ins w:id="810" w:author="Author">
        <w:r w:rsidR="00E64846">
          <w:t>1.</w:t>
        </w:r>
      </w:ins>
      <w:r>
        <w:t>2.3.6</w:t>
      </w:r>
      <w:r>
        <w:tab/>
        <w:t>Metadata Formats</w:t>
      </w:r>
      <w:bookmarkEnd w:id="808"/>
    </w:p>
    <w:bookmarkEnd w:id="809"/>
    <w:p w14:paraId="660BE629" w14:textId="77777777" w:rsidR="00475882" w:rsidRDefault="00475882" w:rsidP="00475882">
      <w:pPr>
        <w:pStyle w:val="EditorsNote"/>
      </w:pPr>
      <w:r>
        <w:t>Editor’s Note: Metadata capabilities are for further study to match the SRC capabilities</w:t>
      </w:r>
      <w:r w:rsidRPr="00E31B07">
        <w:t xml:space="preserve">. </w:t>
      </w:r>
    </w:p>
    <w:p w14:paraId="4F051BFD" w14:textId="743144B4" w:rsidR="002C0162" w:rsidRDefault="002C0162" w:rsidP="002C0162">
      <w:pPr>
        <w:pStyle w:val="Heading4"/>
        <w:rPr>
          <w:ins w:id="811" w:author="Author"/>
        </w:rPr>
      </w:pPr>
      <w:bookmarkStart w:id="812" w:name="_Toc151113905"/>
      <w:bookmarkStart w:id="813" w:name="_Toc152689705"/>
      <w:bookmarkStart w:id="814" w:name="MCCQCTEMPBM_00000060"/>
      <w:ins w:id="815" w:author="Author">
        <w:r>
          <w:t xml:space="preserve">C.1.2.4 </w:t>
        </w:r>
        <w:r>
          <w:tab/>
        </w:r>
        <w:bookmarkEnd w:id="812"/>
        <w:r>
          <w:t>Profile identifier</w:t>
        </w:r>
      </w:ins>
    </w:p>
    <w:p w14:paraId="2C0C1978" w14:textId="1A4172A5" w:rsidR="002C0162" w:rsidRDefault="002C0162" w:rsidP="002C0162">
      <w:pPr>
        <w:rPr>
          <w:ins w:id="816" w:author="Author"/>
        </w:rPr>
      </w:pPr>
      <w:ins w:id="817" w:author="Author">
        <w:r>
          <w:t xml:space="preserve">The type </w:t>
        </w:r>
        <w:r w:rsidRPr="009E0943">
          <w:rPr>
            <w:b/>
            <w:bCs/>
          </w:rPr>
          <w:t>urn:3gpp:sr-mse:</w:t>
        </w:r>
        <w:proofErr w:type="gramStart"/>
        <w:r>
          <w:rPr>
            <w:b/>
            <w:bCs/>
          </w:rPr>
          <w:t>src:</w:t>
        </w:r>
        <w:r w:rsidRPr="009E0943">
          <w:rPr>
            <w:b/>
            <w:bCs/>
          </w:rPr>
          <w:t>profile</w:t>
        </w:r>
        <w:proofErr w:type="gramEnd"/>
        <w:r>
          <w:rPr>
            <w:b/>
            <w:bCs/>
          </w:rPr>
          <w:t>:2dpixelstreaming</w:t>
        </w:r>
        <w:r>
          <w:t xml:space="preserve"> shall be included in </w:t>
        </w:r>
        <w:proofErr w:type="spellStart"/>
        <w:r>
          <w:rPr>
            <w:lang w:val="en-US"/>
          </w:rPr>
          <w:t>splitRenderingProfile</w:t>
        </w:r>
        <w:proofErr w:type="spellEnd"/>
        <w:r>
          <w:rPr>
            <w:lang w:val="en-US"/>
          </w:rPr>
          <w:t xml:space="preserve"> parameter when the SRC signals SRS the Split Rendering Configuration [8.4.2.2].</w:t>
        </w:r>
      </w:ins>
    </w:p>
    <w:p w14:paraId="7189B318" w14:textId="03F368E7" w:rsidR="00475882" w:rsidRDefault="00475882" w:rsidP="00E64846">
      <w:pPr>
        <w:pStyle w:val="Heading3"/>
      </w:pPr>
      <w:r>
        <w:t>C.</w:t>
      </w:r>
      <w:ins w:id="818" w:author="Author">
        <w:r w:rsidR="00E64846">
          <w:t>1.</w:t>
        </w:r>
      </w:ins>
      <w:r>
        <w:t>3</w:t>
      </w:r>
      <w:r>
        <w:tab/>
        <w:t>3D Pixel Streaming Profile</w:t>
      </w:r>
      <w:bookmarkEnd w:id="813"/>
    </w:p>
    <w:p w14:paraId="4AA897C1" w14:textId="0E10DE6F" w:rsidR="00475882" w:rsidRPr="00404C3D" w:rsidRDefault="00475882" w:rsidP="00E64846">
      <w:pPr>
        <w:pStyle w:val="Heading4"/>
      </w:pPr>
      <w:bookmarkStart w:id="819" w:name="_Toc152689706"/>
      <w:bookmarkStart w:id="820" w:name="MCCQCTEMPBM_00000061"/>
      <w:bookmarkEnd w:id="814"/>
      <w:r>
        <w:t>C</w:t>
      </w:r>
      <w:r w:rsidRPr="00404C3D">
        <w:t>.</w:t>
      </w:r>
      <w:ins w:id="821" w:author="Author">
        <w:r w:rsidR="00E64846">
          <w:t>1.</w:t>
        </w:r>
      </w:ins>
      <w:r>
        <w:t>3</w:t>
      </w:r>
      <w:r w:rsidRPr="00404C3D">
        <w:t>.1</w:t>
      </w:r>
      <w:r w:rsidRPr="00404C3D">
        <w:tab/>
        <w:t>Introduction</w:t>
      </w:r>
      <w:bookmarkEnd w:id="819"/>
    </w:p>
    <w:bookmarkEnd w:id="820"/>
    <w:p w14:paraId="40D2A081"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 xml:space="preserve">to support </w:t>
      </w:r>
      <w:proofErr w:type="spellStart"/>
      <w:r w:rsidRPr="00824092">
        <w:t>MeCAR</w:t>
      </w:r>
      <w:proofErr w:type="spellEnd"/>
      <w:r w:rsidRPr="00824092">
        <w:t xml:space="preserve"> devices.</w:t>
      </w:r>
      <w:r>
        <w:t xml:space="preserve">  </w:t>
      </w:r>
    </w:p>
    <w:p w14:paraId="6B644316" w14:textId="6269168D" w:rsidR="00475882" w:rsidRPr="00404C3D" w:rsidRDefault="00475882" w:rsidP="00E64846">
      <w:pPr>
        <w:pStyle w:val="Heading4"/>
      </w:pPr>
      <w:bookmarkStart w:id="822" w:name="_Toc152689707"/>
      <w:bookmarkStart w:id="823" w:name="MCCQCTEMPBM_00000062"/>
      <w:r>
        <w:t>C</w:t>
      </w:r>
      <w:r w:rsidRPr="00404C3D">
        <w:t>.</w:t>
      </w:r>
      <w:ins w:id="824" w:author="Author">
        <w:r w:rsidR="00E64846">
          <w:t>1.</w:t>
        </w:r>
      </w:ins>
      <w:r>
        <w:t>3</w:t>
      </w:r>
      <w:r w:rsidRPr="00404C3D">
        <w:t>.</w:t>
      </w:r>
      <w:r>
        <w:t>2</w:t>
      </w:r>
      <w:r w:rsidRPr="00404C3D">
        <w:tab/>
      </w:r>
      <w:r>
        <w:t>SRC Capabilities</w:t>
      </w:r>
      <w:bookmarkEnd w:id="822"/>
    </w:p>
    <w:p w14:paraId="006E951D" w14:textId="287AB9B9" w:rsidR="00475882" w:rsidRPr="00404C3D" w:rsidRDefault="00475882" w:rsidP="002F2E2F">
      <w:pPr>
        <w:pStyle w:val="Heading5"/>
      </w:pPr>
      <w:bookmarkStart w:id="825" w:name="_Toc152689708"/>
      <w:bookmarkStart w:id="826" w:name="MCCQCTEMPBM_00000063"/>
      <w:bookmarkEnd w:id="823"/>
      <w:r>
        <w:t>C.</w:t>
      </w:r>
      <w:ins w:id="827" w:author="Author">
        <w:r w:rsidR="00E64846">
          <w:t>1.</w:t>
        </w:r>
      </w:ins>
      <w:r>
        <w:t>3</w:t>
      </w:r>
      <w:r w:rsidRPr="00404C3D">
        <w:t>.</w:t>
      </w:r>
      <w:r>
        <w:t>2.1</w:t>
      </w:r>
      <w:r w:rsidRPr="00404C3D">
        <w:tab/>
      </w:r>
      <w:r>
        <w:t>Overview</w:t>
      </w:r>
      <w:bookmarkEnd w:id="825"/>
    </w:p>
    <w:bookmarkEnd w:id="826"/>
    <w:p w14:paraId="2D5B1F3A"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BC9B590" w14:textId="77777777" w:rsidR="00475882" w:rsidRPr="0014161E" w:rsidRDefault="00475882" w:rsidP="00475882">
      <w:pPr>
        <w:pStyle w:val="B1"/>
        <w:rPr>
          <w:lang w:val="nl-NL"/>
        </w:rPr>
      </w:pPr>
      <w:r w:rsidRPr="0014161E">
        <w:rPr>
          <w:lang w:val="nl-NL"/>
        </w:rPr>
        <w:t>-</w:t>
      </w:r>
      <w:r w:rsidRPr="0014161E">
        <w:rPr>
          <w:lang w:val="nl-NL"/>
        </w:rPr>
        <w:tab/>
        <w:t>Media Decoding</w:t>
      </w:r>
    </w:p>
    <w:p w14:paraId="24470ADA"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54780B7F" w14:textId="77777777" w:rsidR="00475882" w:rsidRPr="0014161E" w:rsidRDefault="00475882" w:rsidP="00475882">
      <w:pPr>
        <w:pStyle w:val="B1"/>
        <w:rPr>
          <w:lang w:val="nl-NL"/>
        </w:rPr>
      </w:pPr>
      <w:r w:rsidRPr="0014161E">
        <w:rPr>
          <w:lang w:val="nl-NL"/>
        </w:rPr>
        <w:lastRenderedPageBreak/>
        <w:t>-</w:t>
      </w:r>
      <w:r w:rsidRPr="0014161E">
        <w:rPr>
          <w:lang w:val="nl-NL"/>
        </w:rPr>
        <w:tab/>
        <w:t>Metadata Formats</w:t>
      </w:r>
    </w:p>
    <w:p w14:paraId="1C5DF579" w14:textId="77777777" w:rsidR="00475882" w:rsidRDefault="00475882" w:rsidP="00475882">
      <w:pPr>
        <w:pStyle w:val="EditorsNote"/>
      </w:pPr>
      <w:r>
        <w:t xml:space="preserve">Editor’s Note: Additional Media Capabilities are for further </w:t>
      </w:r>
      <w:proofErr w:type="gramStart"/>
      <w:r>
        <w:t>study</w:t>
      </w:r>
      <w:proofErr w:type="gramEnd"/>
    </w:p>
    <w:p w14:paraId="5B9ED528"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77645431" w14:textId="77777777" w:rsidR="00475882" w:rsidRPr="00404C3D" w:rsidRDefault="00475882" w:rsidP="00475882">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For example, it would indicate that the output device is an HMD that supports 2 views and stereo audio.</w:t>
      </w:r>
    </w:p>
    <w:p w14:paraId="2FBDF9FF" w14:textId="5482D70B" w:rsidR="00584859" w:rsidRDefault="00584859" w:rsidP="002F2E2F">
      <w:pPr>
        <w:pStyle w:val="Heading5"/>
      </w:pPr>
      <w:bookmarkStart w:id="828" w:name="_Toc152689709"/>
      <w:bookmarkStart w:id="829" w:name="MCCQCTEMPBM_00000064"/>
      <w:bookmarkStart w:id="830" w:name="_Toc143758598"/>
      <w:r>
        <w:t>C.</w:t>
      </w:r>
      <w:ins w:id="831" w:author="Author">
        <w:r w:rsidR="00E64846">
          <w:t>1.</w:t>
        </w:r>
      </w:ins>
      <w:r>
        <w:t>3.2.2</w:t>
      </w:r>
      <w:r>
        <w:tab/>
        <w:t>Media Capabilities</w:t>
      </w:r>
      <w:bookmarkEnd w:id="828"/>
    </w:p>
    <w:bookmarkEnd w:id="829"/>
    <w:p w14:paraId="262C6E66" w14:textId="2621FEC7" w:rsidR="00584859" w:rsidRDefault="00584859" w:rsidP="00584859">
      <w:r>
        <w:t>The SRC shall support the media capabilities of a device type 1 as defined in TS 26.119 [4], clause 10.2.</w:t>
      </w:r>
    </w:p>
    <w:p w14:paraId="78A30556" w14:textId="56A561F2" w:rsidR="00584859" w:rsidRPr="00C00679" w:rsidRDefault="00584859" w:rsidP="00824092">
      <w:r>
        <w:t>If the device is a device type 2 as defined in TS 26.119 [4], clause 10.4, it shall also support the media capabilities of a device type 2 as defined in TS 26.119 [4], clause 10.3.</w:t>
      </w:r>
      <w:bookmarkEnd w:id="830"/>
    </w:p>
    <w:p w14:paraId="171E3FA7" w14:textId="784AD4C2" w:rsidR="00584859" w:rsidRPr="00C00679" w:rsidRDefault="00584859" w:rsidP="00584859">
      <w:r>
        <w:t>If the device is a device type 4 as defined in TS 26.119 [4], clause 10.5, it shall also support the media capabilities of a device type 2 as defined in TS 26.119 [4], clause 10.5.</w:t>
      </w:r>
    </w:p>
    <w:p w14:paraId="71CAFDBC" w14:textId="59F7C975" w:rsidR="00475882" w:rsidRDefault="00475882" w:rsidP="002F2E2F">
      <w:pPr>
        <w:pStyle w:val="Heading5"/>
      </w:pPr>
      <w:bookmarkStart w:id="832" w:name="_Toc152689710"/>
      <w:bookmarkStart w:id="833" w:name="MCCQCTEMPBM_00000065"/>
      <w:r>
        <w:t>C.</w:t>
      </w:r>
      <w:ins w:id="834" w:author="Author">
        <w:r w:rsidR="00E64846">
          <w:t>1.</w:t>
        </w:r>
      </w:ins>
      <w:r>
        <w:t>3.2.</w:t>
      </w:r>
      <w:r w:rsidR="00584859">
        <w:t>3</w:t>
      </w:r>
      <w:r>
        <w:tab/>
        <w:t>Metadata Formats</w:t>
      </w:r>
      <w:bookmarkEnd w:id="832"/>
    </w:p>
    <w:bookmarkEnd w:id="833"/>
    <w:p w14:paraId="137517AD"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E19FD6D"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61BED35" w14:textId="36868ABD" w:rsidR="00475882" w:rsidRDefault="00475882" w:rsidP="00E64846">
      <w:pPr>
        <w:pStyle w:val="Heading4"/>
      </w:pPr>
      <w:bookmarkStart w:id="835" w:name="_Toc152689711"/>
      <w:bookmarkStart w:id="836" w:name="MCCQCTEMPBM_00000066"/>
      <w:r>
        <w:t>C</w:t>
      </w:r>
      <w:r w:rsidRPr="00404C3D">
        <w:t>.</w:t>
      </w:r>
      <w:ins w:id="837" w:author="Author">
        <w:r w:rsidR="00E64846">
          <w:t>1.</w:t>
        </w:r>
      </w:ins>
      <w:r>
        <w:t>3</w:t>
      </w:r>
      <w:r w:rsidRPr="00404C3D">
        <w:t>.</w:t>
      </w:r>
      <w:r>
        <w:t>3</w:t>
      </w:r>
      <w:r w:rsidRPr="00404C3D">
        <w:tab/>
      </w:r>
      <w:r>
        <w:t>SRS Capabilities</w:t>
      </w:r>
      <w:bookmarkEnd w:id="835"/>
    </w:p>
    <w:p w14:paraId="4867BCFB" w14:textId="5AFFF7C0" w:rsidR="00475882" w:rsidRPr="00404C3D" w:rsidRDefault="00475882" w:rsidP="002F2E2F">
      <w:pPr>
        <w:pStyle w:val="Heading5"/>
      </w:pPr>
      <w:bookmarkStart w:id="838" w:name="_Toc152689712"/>
      <w:bookmarkStart w:id="839" w:name="MCCQCTEMPBM_00000067"/>
      <w:bookmarkEnd w:id="836"/>
      <w:r>
        <w:t>C</w:t>
      </w:r>
      <w:r w:rsidRPr="00404C3D">
        <w:t>.</w:t>
      </w:r>
      <w:ins w:id="840" w:author="Author">
        <w:r w:rsidR="00E64846">
          <w:t>1.</w:t>
        </w:r>
      </w:ins>
      <w:r>
        <w:t>3</w:t>
      </w:r>
      <w:r w:rsidRPr="00404C3D">
        <w:t>.</w:t>
      </w:r>
      <w:r>
        <w:t>3.1</w:t>
      </w:r>
      <w:r w:rsidRPr="00404C3D">
        <w:tab/>
      </w:r>
      <w:r>
        <w:t>Overview</w:t>
      </w:r>
      <w:bookmarkEnd w:id="838"/>
    </w:p>
    <w:bookmarkEnd w:id="839"/>
    <w:p w14:paraId="4EC9C1E6"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2D2070CB" w14:textId="77777777" w:rsidR="00475882" w:rsidRPr="0014161E" w:rsidRDefault="00475882" w:rsidP="00475882">
      <w:pPr>
        <w:pStyle w:val="B1"/>
        <w:rPr>
          <w:lang w:val="nl-NL"/>
        </w:rPr>
      </w:pPr>
      <w:r w:rsidRPr="0014161E">
        <w:rPr>
          <w:lang w:val="nl-NL"/>
        </w:rPr>
        <w:t>-</w:t>
      </w:r>
      <w:r w:rsidRPr="0014161E">
        <w:rPr>
          <w:lang w:val="nl-NL"/>
        </w:rPr>
        <w:tab/>
        <w:t xml:space="preserve">Media </w:t>
      </w:r>
      <w:proofErr w:type="spellStart"/>
      <w:r w:rsidRPr="0014161E">
        <w:rPr>
          <w:lang w:val="nl-NL"/>
        </w:rPr>
        <w:t>Encoding</w:t>
      </w:r>
      <w:proofErr w:type="spellEnd"/>
    </w:p>
    <w:p w14:paraId="5093E639" w14:textId="77777777" w:rsidR="00475882" w:rsidRPr="0014161E" w:rsidRDefault="00475882" w:rsidP="00475882">
      <w:pPr>
        <w:pStyle w:val="B1"/>
        <w:rPr>
          <w:lang w:val="nl-NL"/>
        </w:rPr>
      </w:pPr>
      <w:r w:rsidRPr="0014161E">
        <w:rPr>
          <w:lang w:val="nl-NL"/>
        </w:rPr>
        <w:t>-</w:t>
      </w:r>
      <w:r w:rsidRPr="0014161E">
        <w:rPr>
          <w:lang w:val="nl-NL"/>
        </w:rPr>
        <w:tab/>
        <w:t>Media Decoding</w:t>
      </w:r>
    </w:p>
    <w:p w14:paraId="54F407A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30D75210" w14:textId="77777777" w:rsidR="00475882" w:rsidRDefault="00475882" w:rsidP="00475882">
      <w:pPr>
        <w:pStyle w:val="EditorsNote"/>
      </w:pPr>
      <w:r>
        <w:t xml:space="preserve">Editor’s Note: Additional Media Capabilities are for further </w:t>
      </w:r>
      <w:proofErr w:type="gramStart"/>
      <w:r>
        <w:t>study</w:t>
      </w:r>
      <w:proofErr w:type="gramEnd"/>
    </w:p>
    <w:p w14:paraId="4F73FDF6"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FE2B184" w14:textId="77777777" w:rsidR="00475882" w:rsidRPr="00404C3D" w:rsidRDefault="00475882" w:rsidP="00475882">
      <w:pPr>
        <w:pStyle w:val="EditorsNote"/>
      </w:pPr>
      <w:r>
        <w:t xml:space="preserve">Editor’s Note: </w:t>
      </w:r>
      <w:proofErr w:type="spellStart"/>
      <w:r>
        <w:t>Signaling</w:t>
      </w:r>
      <w:proofErr w:type="spellEnd"/>
      <w:r>
        <w:t xml:space="preserve"> of </w:t>
      </w:r>
      <w:r w:rsidRPr="00E31B07">
        <w:t xml:space="preserve">capabilities and configurations </w:t>
      </w:r>
      <w:r>
        <w:t>are for further study</w:t>
      </w:r>
      <w:r w:rsidRPr="00E31B07">
        <w:t xml:space="preserve">. </w:t>
      </w:r>
    </w:p>
    <w:p w14:paraId="26C0E50E" w14:textId="2033E77C" w:rsidR="00475882" w:rsidRDefault="00475882" w:rsidP="002F2E2F">
      <w:pPr>
        <w:pStyle w:val="Heading5"/>
      </w:pPr>
      <w:bookmarkStart w:id="841" w:name="_Toc152689713"/>
      <w:bookmarkStart w:id="842" w:name="MCCQCTEMPBM_00000068"/>
      <w:r>
        <w:t>C</w:t>
      </w:r>
      <w:r w:rsidRPr="00404C3D">
        <w:t>.</w:t>
      </w:r>
      <w:ins w:id="843" w:author="Author">
        <w:r w:rsidR="00E64846">
          <w:t>1.</w:t>
        </w:r>
      </w:ins>
      <w:r>
        <w:t>3</w:t>
      </w:r>
      <w:r w:rsidRPr="00404C3D">
        <w:t>.</w:t>
      </w:r>
      <w:r>
        <w:t>3.2</w:t>
      </w:r>
      <w:r w:rsidRPr="00404C3D">
        <w:tab/>
        <w:t xml:space="preserve">Video </w:t>
      </w:r>
      <w:r>
        <w:t>en</w:t>
      </w:r>
      <w:r w:rsidRPr="00404C3D">
        <w:t>coding</w:t>
      </w:r>
      <w:bookmarkEnd w:id="841"/>
    </w:p>
    <w:bookmarkEnd w:id="842"/>
    <w:p w14:paraId="5120043B"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544F2379" w14:textId="7458F356" w:rsidR="00475882" w:rsidRDefault="00475882" w:rsidP="002F2E2F">
      <w:pPr>
        <w:pStyle w:val="Heading5"/>
      </w:pPr>
      <w:bookmarkStart w:id="844" w:name="_Toc152689714"/>
      <w:bookmarkStart w:id="845" w:name="MCCQCTEMPBM_00000069"/>
      <w:r>
        <w:t>C</w:t>
      </w:r>
      <w:r w:rsidRPr="00404C3D">
        <w:t>.</w:t>
      </w:r>
      <w:ins w:id="846" w:author="Author">
        <w:r w:rsidR="00E64846">
          <w:t>1.</w:t>
        </w:r>
      </w:ins>
      <w:r>
        <w:t>3</w:t>
      </w:r>
      <w:r w:rsidRPr="00404C3D">
        <w:t>.</w:t>
      </w:r>
      <w:r>
        <w:t>3.</w:t>
      </w:r>
      <w:r w:rsidRPr="00404C3D">
        <w:t>3</w:t>
      </w:r>
      <w:r w:rsidRPr="00404C3D">
        <w:tab/>
        <w:t xml:space="preserve">Audio </w:t>
      </w:r>
      <w:r>
        <w:t>and Speech en</w:t>
      </w:r>
      <w:r w:rsidRPr="00404C3D">
        <w:t>coding</w:t>
      </w:r>
      <w:bookmarkEnd w:id="844"/>
    </w:p>
    <w:bookmarkEnd w:id="845"/>
    <w:p w14:paraId="7B10C334"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4D1D9175" w14:textId="0DDAD545" w:rsidR="00475882" w:rsidRDefault="00475882" w:rsidP="002F2E2F">
      <w:pPr>
        <w:pStyle w:val="Heading5"/>
      </w:pPr>
      <w:bookmarkStart w:id="847" w:name="_Toc152689715"/>
      <w:bookmarkStart w:id="848" w:name="MCCQCTEMPBM_00000070"/>
      <w:r>
        <w:t>C</w:t>
      </w:r>
      <w:r w:rsidRPr="00404C3D">
        <w:t>.</w:t>
      </w:r>
      <w:ins w:id="849" w:author="Author">
        <w:r w:rsidR="00E64846">
          <w:t>1.</w:t>
        </w:r>
      </w:ins>
      <w:r>
        <w:t>3</w:t>
      </w:r>
      <w:r w:rsidRPr="00404C3D">
        <w:t>.</w:t>
      </w:r>
      <w:r>
        <w:t>3.4</w:t>
      </w:r>
      <w:r w:rsidRPr="00404C3D">
        <w:tab/>
        <w:t xml:space="preserve">Video </w:t>
      </w:r>
      <w:r>
        <w:t>decoding</w:t>
      </w:r>
      <w:bookmarkEnd w:id="847"/>
    </w:p>
    <w:bookmarkEnd w:id="848"/>
    <w:p w14:paraId="0262212E" w14:textId="77777777" w:rsidR="00475882" w:rsidRPr="0086159E" w:rsidRDefault="00475882" w:rsidP="00475882">
      <w:pPr>
        <w:pStyle w:val="EditorsNote"/>
      </w:pPr>
      <w:r>
        <w:t xml:space="preserve">Editor’s Note: Video Decoding Capabilities are for further </w:t>
      </w:r>
      <w:proofErr w:type="gramStart"/>
      <w:r>
        <w:t>study</w:t>
      </w:r>
      <w:proofErr w:type="gramEnd"/>
    </w:p>
    <w:p w14:paraId="099F95DD" w14:textId="11568A03" w:rsidR="00475882" w:rsidRDefault="00475882" w:rsidP="002F2E2F">
      <w:pPr>
        <w:pStyle w:val="Heading5"/>
      </w:pPr>
      <w:bookmarkStart w:id="850" w:name="_Toc152689716"/>
      <w:bookmarkStart w:id="851" w:name="MCCQCTEMPBM_00000071"/>
      <w:r>
        <w:t>C</w:t>
      </w:r>
      <w:r w:rsidRPr="00404C3D">
        <w:t>.</w:t>
      </w:r>
      <w:ins w:id="852" w:author="Author">
        <w:r w:rsidR="00E64846">
          <w:t>1.</w:t>
        </w:r>
      </w:ins>
      <w:r>
        <w:t>3.3.5</w:t>
      </w:r>
      <w:r w:rsidRPr="00404C3D">
        <w:tab/>
      </w:r>
      <w:r>
        <w:t>Audio and Speech</w:t>
      </w:r>
      <w:r w:rsidRPr="00404C3D">
        <w:t xml:space="preserve"> </w:t>
      </w:r>
      <w:r>
        <w:t>decoding</w:t>
      </w:r>
      <w:bookmarkEnd w:id="850"/>
      <w:r w:rsidRPr="00404C3D">
        <w:t xml:space="preserve"> </w:t>
      </w:r>
    </w:p>
    <w:bookmarkEnd w:id="851"/>
    <w:p w14:paraId="4A4502F3" w14:textId="77777777" w:rsidR="00475882" w:rsidRPr="009F1EB5" w:rsidRDefault="00475882" w:rsidP="00475882">
      <w:pPr>
        <w:pStyle w:val="EditorsNote"/>
      </w:pPr>
      <w:r>
        <w:t xml:space="preserve">Editor’s Note: Audio and Speech Decoding Capabilities are for further </w:t>
      </w:r>
      <w:proofErr w:type="gramStart"/>
      <w:r>
        <w:t>study</w:t>
      </w:r>
      <w:proofErr w:type="gramEnd"/>
    </w:p>
    <w:p w14:paraId="548EEF92" w14:textId="1ADF11E5" w:rsidR="00475882" w:rsidRDefault="00475882" w:rsidP="002F2E2F">
      <w:pPr>
        <w:pStyle w:val="Heading5"/>
      </w:pPr>
      <w:bookmarkStart w:id="853" w:name="_Toc152689717"/>
      <w:bookmarkStart w:id="854" w:name="MCCQCTEMPBM_00000072"/>
      <w:r>
        <w:lastRenderedPageBreak/>
        <w:t>C.</w:t>
      </w:r>
      <w:ins w:id="855" w:author="Author">
        <w:r w:rsidR="00E64846">
          <w:t>1.</w:t>
        </w:r>
      </w:ins>
      <w:r>
        <w:t>3.3.6</w:t>
      </w:r>
      <w:r>
        <w:tab/>
        <w:t>Metadata Formats</w:t>
      </w:r>
      <w:bookmarkEnd w:id="853"/>
    </w:p>
    <w:bookmarkEnd w:id="854"/>
    <w:p w14:paraId="0A8993A7" w14:textId="77777777" w:rsidR="00475882" w:rsidRDefault="00475882" w:rsidP="00475882">
      <w:pPr>
        <w:pStyle w:val="EditorsNote"/>
      </w:pPr>
      <w:r>
        <w:t>Editor’s Note: Metadata capabilities are for further study to match the SRC capabilities</w:t>
      </w:r>
      <w:r w:rsidRPr="00E31B07">
        <w:t xml:space="preserve">. </w:t>
      </w:r>
    </w:p>
    <w:p w14:paraId="6D196D1D" w14:textId="7342A862" w:rsidR="002C0162" w:rsidRDefault="002C0162" w:rsidP="002C0162">
      <w:pPr>
        <w:pStyle w:val="Heading4"/>
        <w:rPr>
          <w:ins w:id="856" w:author="Author"/>
        </w:rPr>
      </w:pPr>
      <w:bookmarkStart w:id="857" w:name="_Toc152689718"/>
      <w:bookmarkStart w:id="858" w:name="MCCQCTEMPBM_00000073"/>
      <w:ins w:id="859" w:author="Author">
        <w:r>
          <w:t xml:space="preserve">C.1.3.4 </w:t>
        </w:r>
        <w:r>
          <w:tab/>
          <w:t>Profile identifier</w:t>
        </w:r>
      </w:ins>
    </w:p>
    <w:p w14:paraId="586344E6" w14:textId="57DCCAE4" w:rsidR="002C0162" w:rsidRDefault="002C0162" w:rsidP="002C0162">
      <w:pPr>
        <w:rPr>
          <w:ins w:id="860" w:author="Author"/>
        </w:rPr>
      </w:pPr>
      <w:ins w:id="861" w:author="Author">
        <w:r>
          <w:t xml:space="preserve">The type </w:t>
        </w:r>
        <w:r w:rsidRPr="009E0943">
          <w:rPr>
            <w:b/>
            <w:bCs/>
          </w:rPr>
          <w:t>urn:3gpp:sr-mse:</w:t>
        </w:r>
        <w:proofErr w:type="gramStart"/>
        <w:r>
          <w:rPr>
            <w:b/>
            <w:bCs/>
          </w:rPr>
          <w:t>src:</w:t>
        </w:r>
        <w:r w:rsidRPr="009E0943">
          <w:rPr>
            <w:b/>
            <w:bCs/>
          </w:rPr>
          <w:t>profile</w:t>
        </w:r>
        <w:proofErr w:type="gramEnd"/>
        <w:r>
          <w:rPr>
            <w:b/>
            <w:bCs/>
          </w:rPr>
          <w:t>:3dpixelstreaming</w:t>
        </w:r>
        <w:r>
          <w:t xml:space="preserve"> shall be included in </w:t>
        </w:r>
        <w:proofErr w:type="spellStart"/>
        <w:r>
          <w:rPr>
            <w:lang w:val="en-US"/>
          </w:rPr>
          <w:t>splitRenderingProfile</w:t>
        </w:r>
        <w:proofErr w:type="spellEnd"/>
        <w:r>
          <w:rPr>
            <w:lang w:val="en-US"/>
          </w:rPr>
          <w:t xml:space="preserve"> parameter when the SRC signals SRS the Split Rendering Configuration [8.4.2.2].</w:t>
        </w:r>
      </w:ins>
    </w:p>
    <w:p w14:paraId="4FD2E373" w14:textId="18BAFC07" w:rsidR="00F3631B" w:rsidRDefault="00F3631B" w:rsidP="00E64846">
      <w:pPr>
        <w:pStyle w:val="Heading3"/>
      </w:pPr>
      <w:r w:rsidRPr="00E64846">
        <w:t>C.</w:t>
      </w:r>
      <w:ins w:id="862" w:author="Author">
        <w:r w:rsidR="00E64846" w:rsidRPr="00E64846">
          <w:t>1.</w:t>
        </w:r>
      </w:ins>
      <w:r w:rsidRPr="00E64846">
        <w:t>4</w:t>
      </w:r>
      <w:r w:rsidRPr="00E64846">
        <w:tab/>
        <w:t>Description of the Rendering Format for Pixel Streaming</w:t>
      </w:r>
      <w:r>
        <w:t xml:space="preserve"> Profiles</w:t>
      </w:r>
      <w:bookmarkEnd w:id="857"/>
    </w:p>
    <w:p w14:paraId="686C9202" w14:textId="163BBBBB" w:rsidR="00F3631B" w:rsidRDefault="00341706" w:rsidP="00E64846">
      <w:pPr>
        <w:pStyle w:val="Heading4"/>
      </w:pPr>
      <w:bookmarkStart w:id="863" w:name="_Toc152689719"/>
      <w:bookmarkStart w:id="864" w:name="MCCQCTEMPBM_00000074"/>
      <w:bookmarkEnd w:id="858"/>
      <w:r>
        <w:t>C.</w:t>
      </w:r>
      <w:ins w:id="865" w:author="Author">
        <w:r w:rsidR="00E64846">
          <w:t>1.</w:t>
        </w:r>
      </w:ins>
      <w:r>
        <w:t>4</w:t>
      </w:r>
      <w:r w:rsidR="00F3631B">
        <w:t>.1</w:t>
      </w:r>
      <w:r w:rsidR="00F3631B">
        <w:tab/>
        <w:t>General</w:t>
      </w:r>
      <w:bookmarkEnd w:id="863"/>
    </w:p>
    <w:bookmarkEnd w:id="864"/>
    <w:p w14:paraId="282A51C3" w14:textId="77777777" w:rsidR="00F3631B" w:rsidRDefault="00F3631B" w:rsidP="00F3631B">
      <w:r>
        <w:t xml:space="preserve">In response to the Split Rendering Configuration message, the SRS shall reply with a description of the rendering format. </w:t>
      </w:r>
    </w:p>
    <w:p w14:paraId="7A8F630E" w14:textId="6BBF4FA9" w:rsidR="00F3631B" w:rsidRDefault="00F3631B" w:rsidP="00F3631B">
      <w:r>
        <w:t>The rendering format description shall be a compliant glTF 2.0 [</w:t>
      </w:r>
      <w:r w:rsidR="00341706">
        <w:t>2</w:t>
      </w:r>
      <w:r>
        <w:t xml:space="preserve">] file. The file may include references to the buffer streams that contain the components of the rendered media. </w:t>
      </w:r>
    </w:p>
    <w:p w14:paraId="69D7F948" w14:textId="6A9C93EA" w:rsidR="00F3631B" w:rsidRDefault="00F3631B" w:rsidP="00F3631B">
      <w:r>
        <w:t>Both SRS and SRC shall comply with the SD-Rendering-Ext1 capability as defined in TS26.119</w:t>
      </w:r>
      <w:r w:rsidR="005162B4">
        <w:t xml:space="preserve"> [4]</w:t>
      </w:r>
      <w:r>
        <w:t>.</w:t>
      </w:r>
    </w:p>
    <w:p w14:paraId="1D834043" w14:textId="0EEE3B4E" w:rsidR="00F3631B" w:rsidRDefault="00F3631B" w:rsidP="00F3631B">
      <w:r>
        <w:t>In addition, both SRS and SRC shall support for referencing WebRTC RTP streams and data channels as described in [</w:t>
      </w:r>
      <w:r w:rsidR="00341706">
        <w:t>3</w:t>
      </w:r>
      <w:r>
        <w:t xml:space="preserve">]. </w:t>
      </w:r>
    </w:p>
    <w:p w14:paraId="4F44FC8B" w14:textId="68A01D32" w:rsidR="00F3631B" w:rsidRDefault="00F3631B" w:rsidP="00F3631B">
      <w:r>
        <w:t xml:space="preserve">An SRC that complies with the 3D Pixel Streaming profile shall support the 3GPP_node_prerendered extension as defined in </w:t>
      </w:r>
      <w:r w:rsidR="00341706">
        <w:t>C.4</w:t>
      </w:r>
      <w:r>
        <w:t>.2.</w:t>
      </w:r>
    </w:p>
    <w:p w14:paraId="24992ECC" w14:textId="0AAE99C7" w:rsidR="00F3631B" w:rsidRDefault="00341706" w:rsidP="00E64846">
      <w:pPr>
        <w:pStyle w:val="Heading4"/>
      </w:pPr>
      <w:bookmarkStart w:id="866" w:name="_Toc152689720"/>
      <w:bookmarkStart w:id="867" w:name="MCCQCTEMPBM_00000075"/>
      <w:r>
        <w:t>C.</w:t>
      </w:r>
      <w:ins w:id="868" w:author="Author">
        <w:r w:rsidR="00E64846">
          <w:t>1.</w:t>
        </w:r>
      </w:ins>
      <w:r>
        <w:t>4</w:t>
      </w:r>
      <w:r w:rsidR="00F3631B">
        <w:t>.2</w:t>
      </w:r>
      <w:r w:rsidR="00F3631B">
        <w:tab/>
        <w:t xml:space="preserve">3D Pixel Streaming Profile-specific </w:t>
      </w:r>
      <w:r>
        <w:t xml:space="preserve">glTF </w:t>
      </w:r>
      <w:r w:rsidR="00F3631B">
        <w:t>Extension</w:t>
      </w:r>
      <w:bookmarkEnd w:id="866"/>
    </w:p>
    <w:bookmarkEnd w:id="867"/>
    <w:p w14:paraId="23A51AD5" w14:textId="77777777" w:rsidR="00F3631B" w:rsidRDefault="00F3631B" w:rsidP="00F3631B">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w:t>
      </w:r>
      <w:proofErr w:type="gramStart"/>
      <w:r>
        <w:t>children</w:t>
      </w:r>
      <w:proofErr w:type="gramEnd"/>
      <w:r>
        <w:t xml:space="preserve"> nodes. </w:t>
      </w:r>
    </w:p>
    <w:p w14:paraId="1003253D" w14:textId="77777777" w:rsidR="00F3631B" w:rsidRDefault="00F3631B" w:rsidP="00F3631B">
      <w:r>
        <w:t xml:space="preserve">The 3GPP_node_prerendered supports multiple 2D video textures and audio sources that correspond to the rendered views and audio content. </w:t>
      </w:r>
    </w:p>
    <w:p w14:paraId="63B8500D" w14:textId="77777777" w:rsidR="00F3631B" w:rsidRDefault="00F3631B" w:rsidP="00F3631B">
      <w:bookmarkStart w:id="869"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F3631B" w14:paraId="5D8BDF87" w14:textId="77777777" w:rsidTr="009A55F4">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869"/>
          <w:p w14:paraId="30E3FA16" w14:textId="77777777" w:rsidR="00F3631B" w:rsidRDefault="00F3631B" w:rsidP="009A55F4">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34FDDF08" w14:textId="77777777" w:rsidR="00F3631B" w:rsidRDefault="00F3631B" w:rsidP="009A55F4">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0A6202DC" w14:textId="77777777" w:rsidR="00F3631B" w:rsidRDefault="00F3631B" w:rsidP="009A55F4">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6D147A4D" w14:textId="77777777" w:rsidR="00F3631B" w:rsidRDefault="00F3631B" w:rsidP="009A55F4">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45A4C7A5" w14:textId="77777777" w:rsidR="00F3631B" w:rsidRDefault="00F3631B" w:rsidP="009A55F4">
            <w:pPr>
              <w:pStyle w:val="Tableheader"/>
              <w:jc w:val="center"/>
            </w:pPr>
            <w:r>
              <w:rPr>
                <w:b/>
              </w:rPr>
              <w:t>Description</w:t>
            </w:r>
          </w:p>
        </w:tc>
      </w:tr>
      <w:tr w:rsidR="00F3631B" w:rsidRPr="00E57DE8" w14:paraId="6035CB52" w14:textId="77777777" w:rsidTr="009A55F4">
        <w:trPr>
          <w:jc w:val="center"/>
        </w:trPr>
        <w:tc>
          <w:tcPr>
            <w:tcW w:w="1807" w:type="dxa"/>
            <w:tcBorders>
              <w:top w:val="single" w:sz="12" w:space="0" w:color="000000"/>
              <w:left w:val="single" w:sz="12" w:space="0" w:color="000000"/>
              <w:bottom w:val="single" w:sz="12" w:space="0" w:color="000000"/>
              <w:right w:val="single" w:sz="6" w:space="0" w:color="000000"/>
            </w:tcBorders>
          </w:tcPr>
          <w:p w14:paraId="5A0B2F09" w14:textId="77777777" w:rsidR="00F3631B" w:rsidRPr="000E2380" w:rsidRDefault="00F3631B" w:rsidP="009A55F4">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1842C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0FC7F78A" w14:textId="77777777" w:rsidR="00F3631B" w:rsidRPr="000E2380" w:rsidRDefault="00F3631B" w:rsidP="009A55F4">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57011AC" w14:textId="77777777" w:rsidR="00F3631B" w:rsidRPr="000E2380" w:rsidRDefault="00F3631B" w:rsidP="009A55F4">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3762B13A" w14:textId="77777777" w:rsidR="00F3631B" w:rsidRPr="000E2380" w:rsidRDefault="00F3631B" w:rsidP="009A55F4">
            <w:pPr>
              <w:pStyle w:val="Tablebody"/>
              <w:rPr>
                <w:szCs w:val="20"/>
              </w:rPr>
            </w:pPr>
            <w:r>
              <w:rPr>
                <w:szCs w:val="20"/>
              </w:rPr>
              <w:t>An object that describes the rendered visual components of the content.</w:t>
            </w:r>
          </w:p>
        </w:tc>
      </w:tr>
      <w:tr w:rsidR="00F3631B" w:rsidRPr="00E57DE8" w14:paraId="62F433EB" w14:textId="77777777" w:rsidTr="009A55F4">
        <w:trPr>
          <w:jc w:val="center"/>
        </w:trPr>
        <w:tc>
          <w:tcPr>
            <w:tcW w:w="1807" w:type="dxa"/>
            <w:tcBorders>
              <w:top w:val="single" w:sz="12" w:space="0" w:color="000000"/>
              <w:left w:val="single" w:sz="12" w:space="0" w:color="000000"/>
              <w:bottom w:val="single" w:sz="6" w:space="0" w:color="000000"/>
              <w:right w:val="single" w:sz="6" w:space="0" w:color="000000"/>
            </w:tcBorders>
          </w:tcPr>
          <w:p w14:paraId="0AC5ED0C" w14:textId="77777777" w:rsidR="00F3631B" w:rsidRPr="000E2380" w:rsidRDefault="00F3631B" w:rsidP="009A55F4">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66239A2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7EDED915" w14:textId="77777777" w:rsidR="00F3631B" w:rsidRPr="000E2380" w:rsidRDefault="00F3631B" w:rsidP="009A55F4">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463AFCEE" w14:textId="77777777" w:rsidR="00F3631B" w:rsidRPr="000E2380" w:rsidRDefault="00F3631B" w:rsidP="009A55F4">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60060B81" w14:textId="77777777" w:rsidR="00F3631B" w:rsidRDefault="00F3631B" w:rsidP="009A55F4">
            <w:pPr>
              <w:pStyle w:val="Tablebody"/>
              <w:rPr>
                <w:szCs w:val="20"/>
              </w:rPr>
            </w:pPr>
            <w:r>
              <w:rPr>
                <w:szCs w:val="20"/>
              </w:rPr>
              <w:t>An object that describes the rendered audio components of the content.</w:t>
            </w:r>
          </w:p>
        </w:tc>
      </w:tr>
    </w:tbl>
    <w:p w14:paraId="4D78B954" w14:textId="77777777" w:rsidR="00F3631B" w:rsidRDefault="00F3631B" w:rsidP="00F3631B"/>
    <w:p w14:paraId="2B6AA821" w14:textId="77777777" w:rsidR="00F3631B" w:rsidRDefault="00F3631B" w:rsidP="00F3631B">
      <w:bookmarkStart w:id="870"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F3631B" w14:paraId="45DDE3D9" w14:textId="77777777" w:rsidTr="00341706">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870"/>
          <w:p w14:paraId="35C0C0F2" w14:textId="77777777" w:rsidR="00F3631B" w:rsidRDefault="00F3631B" w:rsidP="009A55F4">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3EB6DE47" w14:textId="77777777" w:rsidR="00F3631B" w:rsidRDefault="00F3631B" w:rsidP="009A55F4">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087A25E2"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510C0BA5" w14:textId="77777777" w:rsidR="00F3631B" w:rsidRDefault="00F3631B" w:rsidP="009A55F4">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562789CA" w14:textId="77777777" w:rsidR="00F3631B" w:rsidRDefault="00F3631B" w:rsidP="009A55F4">
            <w:pPr>
              <w:pStyle w:val="Tableheader"/>
              <w:jc w:val="center"/>
            </w:pPr>
            <w:r>
              <w:rPr>
                <w:b/>
              </w:rPr>
              <w:t>Description</w:t>
            </w:r>
          </w:p>
        </w:tc>
      </w:tr>
      <w:tr w:rsidR="00F3631B" w:rsidRPr="00E57DE8" w14:paraId="5E21E10A"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7AD106" w14:textId="77777777" w:rsidR="00F3631B" w:rsidRPr="000E2380" w:rsidRDefault="00F3631B" w:rsidP="009A55F4">
            <w:pPr>
              <w:pStyle w:val="Tablebody"/>
              <w:rPr>
                <w:szCs w:val="20"/>
              </w:rPr>
            </w:pPr>
            <w:proofErr w:type="spellStart"/>
            <w:r>
              <w:rPr>
                <w:szCs w:val="20"/>
              </w:rPr>
              <w:t>visual_configuration</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3EB1C12D" w14:textId="77777777" w:rsidR="00F3631B" w:rsidRPr="000E2380" w:rsidRDefault="00F3631B" w:rsidP="009A55F4">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444CA7B3" w14:textId="77777777" w:rsidR="00F3631B" w:rsidRPr="000E2380"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4BCA5B63" w14:textId="77777777" w:rsidR="00F3631B" w:rsidRPr="000E2380" w:rsidRDefault="00F3631B" w:rsidP="009A55F4">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2D20CB3E" w14:textId="77777777" w:rsidR="00F3631B" w:rsidRPr="000E2380" w:rsidRDefault="00F3631B" w:rsidP="009A55F4">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F3631B" w:rsidRPr="00E57DE8" w14:paraId="39AB9E8B"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54C31C77" w14:textId="77777777" w:rsidR="00F3631B" w:rsidRDefault="00F3631B" w:rsidP="009A55F4">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C27E748" w14:textId="77777777" w:rsidR="00F3631B" w:rsidRDefault="00F3631B" w:rsidP="009A55F4">
            <w:pPr>
              <w:pStyle w:val="Tablebody"/>
              <w:rPr>
                <w:szCs w:val="20"/>
              </w:rPr>
            </w:pPr>
            <w:proofErr w:type="gramStart"/>
            <w:r>
              <w:rPr>
                <w:szCs w:val="20"/>
              </w:rPr>
              <w:t>array(</w:t>
            </w:r>
            <w:proofErr w:type="gramEnd"/>
            <w:r>
              <w:rPr>
                <w:szCs w:val="20"/>
              </w:rPr>
              <w:t>Object)</w:t>
            </w:r>
          </w:p>
        </w:tc>
        <w:tc>
          <w:tcPr>
            <w:tcW w:w="1041" w:type="dxa"/>
            <w:tcBorders>
              <w:top w:val="single" w:sz="12" w:space="0" w:color="000000"/>
              <w:left w:val="single" w:sz="6" w:space="0" w:color="000000"/>
              <w:bottom w:val="single" w:sz="12" w:space="0" w:color="000000"/>
              <w:right w:val="single" w:sz="6" w:space="0" w:color="000000"/>
            </w:tcBorders>
          </w:tcPr>
          <w:p w14:paraId="01E09E2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11F4430"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4787A401" w14:textId="77777777" w:rsidR="00F3631B" w:rsidRDefault="00F3631B" w:rsidP="009A55F4">
            <w:pPr>
              <w:pStyle w:val="Tablebody"/>
              <w:rPr>
                <w:szCs w:val="20"/>
              </w:rPr>
            </w:pPr>
            <w:r>
              <w:rPr>
                <w:szCs w:val="20"/>
              </w:rPr>
              <w:t>An array that describes the views of the prerendered content.</w:t>
            </w:r>
          </w:p>
        </w:tc>
      </w:tr>
      <w:tr w:rsidR="00F3631B" w:rsidRPr="00E57DE8" w14:paraId="7E3256A3"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07EE0EB8" w14:textId="77777777" w:rsidR="00F3631B" w:rsidRDefault="00F3631B" w:rsidP="009A55F4">
            <w:pPr>
              <w:pStyle w:val="Tablebody"/>
              <w:rPr>
                <w:szCs w:val="20"/>
              </w:rPr>
            </w:pPr>
            <w:r>
              <w:rPr>
                <w:szCs w:val="20"/>
              </w:rPr>
              <w:t xml:space="preserve">    </w:t>
            </w:r>
            <w:proofErr w:type="spellStart"/>
            <w:r>
              <w:rPr>
                <w:szCs w:val="20"/>
              </w:rPr>
              <w:t>eye_visibility</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52B7629D" w14:textId="77777777" w:rsidR="00F3631B" w:rsidRDefault="00F3631B" w:rsidP="009A55F4">
            <w:pPr>
              <w:pStyle w:val="Tablebody"/>
              <w:rPr>
                <w:szCs w:val="20"/>
              </w:rPr>
            </w:pPr>
            <w:proofErr w:type="spellStart"/>
            <w:r>
              <w:rPr>
                <w:szCs w:val="20"/>
              </w:rPr>
              <w:t>enum</w:t>
            </w:r>
            <w:proofErr w:type="spellEnd"/>
          </w:p>
        </w:tc>
        <w:tc>
          <w:tcPr>
            <w:tcW w:w="1041" w:type="dxa"/>
            <w:tcBorders>
              <w:top w:val="single" w:sz="12" w:space="0" w:color="000000"/>
              <w:left w:val="single" w:sz="6" w:space="0" w:color="000000"/>
              <w:bottom w:val="single" w:sz="12" w:space="0" w:color="000000"/>
              <w:right w:val="single" w:sz="6" w:space="0" w:color="000000"/>
            </w:tcBorders>
          </w:tcPr>
          <w:p w14:paraId="604EFC9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513D5212"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8826A3C" w14:textId="77777777" w:rsidR="00F3631B" w:rsidRDefault="00F3631B" w:rsidP="009A55F4">
            <w:pPr>
              <w:pStyle w:val="Tablebody"/>
              <w:rPr>
                <w:szCs w:val="20"/>
              </w:rPr>
            </w:pPr>
            <w:r>
              <w:rPr>
                <w:szCs w:val="20"/>
              </w:rPr>
              <w:t xml:space="preserve">The visibility of the current view. This can take one of the following values: “EYE_LEFT”, </w:t>
            </w:r>
            <w:r>
              <w:rPr>
                <w:szCs w:val="20"/>
              </w:rPr>
              <w:lastRenderedPageBreak/>
              <w:t>EYE_RIGHT”, “EYE_BOTH”, or “EYE_NONE”. EYE_NONE is used for depth and transparency components.</w:t>
            </w:r>
          </w:p>
        </w:tc>
      </w:tr>
      <w:tr w:rsidR="00F3631B" w:rsidRPr="00E57DE8" w14:paraId="1395ED15"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32990F" w14:textId="77777777" w:rsidR="00F3631B" w:rsidRDefault="00F3631B" w:rsidP="009A55F4">
            <w:pPr>
              <w:pStyle w:val="Tablebody"/>
              <w:rPr>
                <w:szCs w:val="20"/>
              </w:rPr>
            </w:pPr>
            <w:r>
              <w:rPr>
                <w:szCs w:val="20"/>
              </w:rPr>
              <w:lastRenderedPageBreak/>
              <w:t xml:space="preserve">   </w:t>
            </w:r>
            <w:proofErr w:type="spellStart"/>
            <w:r>
              <w:rPr>
                <w:szCs w:val="20"/>
              </w:rPr>
              <w:t>composition_layers</w:t>
            </w:r>
            <w:proofErr w:type="spellEnd"/>
          </w:p>
        </w:tc>
        <w:tc>
          <w:tcPr>
            <w:tcW w:w="1272" w:type="dxa"/>
            <w:tcBorders>
              <w:top w:val="single" w:sz="12" w:space="0" w:color="000000"/>
              <w:left w:val="single" w:sz="6" w:space="0" w:color="000000"/>
              <w:bottom w:val="single" w:sz="12" w:space="0" w:color="000000"/>
              <w:right w:val="single" w:sz="6" w:space="0" w:color="000000"/>
            </w:tcBorders>
          </w:tcPr>
          <w:p w14:paraId="6C26B93A" w14:textId="77777777" w:rsidR="00F3631B" w:rsidRDefault="00F3631B" w:rsidP="009A55F4">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249CCBC0"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E414AF6"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19E57A6A" w14:textId="77777777" w:rsidR="00F3631B" w:rsidRDefault="00F3631B" w:rsidP="009A55F4">
            <w:pPr>
              <w:pStyle w:val="Tablebody"/>
              <w:rPr>
                <w:szCs w:val="20"/>
              </w:rPr>
            </w:pPr>
            <w:r>
              <w:rPr>
                <w:szCs w:val="20"/>
              </w:rPr>
              <w:t xml:space="preserve">An array of accessors identifiers that each corresponds to a composition layer of the parent view. </w:t>
            </w:r>
          </w:p>
        </w:tc>
      </w:tr>
      <w:tr w:rsidR="00F3631B" w:rsidRPr="00E57DE8" w14:paraId="6CAECA8F" w14:textId="77777777" w:rsidTr="00341706">
        <w:trPr>
          <w:jc w:val="center"/>
        </w:trPr>
        <w:tc>
          <w:tcPr>
            <w:tcW w:w="1863" w:type="dxa"/>
            <w:tcBorders>
              <w:top w:val="single" w:sz="12" w:space="0" w:color="000000"/>
              <w:left w:val="single" w:sz="12" w:space="0" w:color="000000"/>
              <w:bottom w:val="single" w:sz="6" w:space="0" w:color="000000"/>
              <w:right w:val="single" w:sz="6" w:space="0" w:color="000000"/>
            </w:tcBorders>
          </w:tcPr>
          <w:p w14:paraId="79B4F76C" w14:textId="77777777" w:rsidR="00F3631B" w:rsidRDefault="00F3631B" w:rsidP="009A55F4">
            <w:pPr>
              <w:pStyle w:val="Tablebody"/>
              <w:rPr>
                <w:szCs w:val="20"/>
              </w:rPr>
            </w:pPr>
            <w:r>
              <w:rPr>
                <w:szCs w:val="20"/>
              </w:rPr>
              <w:t xml:space="preserve">   </w:t>
            </w:r>
            <w:proofErr w:type="spellStart"/>
            <w:r>
              <w:rPr>
                <w:szCs w:val="20"/>
              </w:rPr>
              <w:t>composition_layer_type</w:t>
            </w:r>
            <w:proofErr w:type="spellEnd"/>
          </w:p>
        </w:tc>
        <w:tc>
          <w:tcPr>
            <w:tcW w:w="1272" w:type="dxa"/>
            <w:tcBorders>
              <w:top w:val="single" w:sz="12" w:space="0" w:color="000000"/>
              <w:left w:val="single" w:sz="6" w:space="0" w:color="000000"/>
              <w:bottom w:val="single" w:sz="6" w:space="0" w:color="000000"/>
              <w:right w:val="single" w:sz="6" w:space="0" w:color="000000"/>
            </w:tcBorders>
          </w:tcPr>
          <w:p w14:paraId="2E84DE4D" w14:textId="77777777" w:rsidR="00F3631B" w:rsidRDefault="00F3631B" w:rsidP="009A55F4">
            <w:pPr>
              <w:pStyle w:val="Tablebody"/>
              <w:rPr>
                <w:szCs w:val="20"/>
              </w:rPr>
            </w:pPr>
            <w:r>
              <w:rPr>
                <w:szCs w:val="20"/>
              </w:rPr>
              <w:t>array(</w:t>
            </w:r>
            <w:proofErr w:type="spellStart"/>
            <w:r>
              <w:rPr>
                <w:szCs w:val="20"/>
              </w:rPr>
              <w:t>enum</w:t>
            </w:r>
            <w:proofErr w:type="spellEnd"/>
            <w:r>
              <w:rPr>
                <w:szCs w:val="20"/>
              </w:rPr>
              <w:t>)</w:t>
            </w:r>
          </w:p>
        </w:tc>
        <w:tc>
          <w:tcPr>
            <w:tcW w:w="1041" w:type="dxa"/>
            <w:tcBorders>
              <w:top w:val="single" w:sz="12" w:space="0" w:color="000000"/>
              <w:left w:val="single" w:sz="6" w:space="0" w:color="000000"/>
              <w:bottom w:val="single" w:sz="6" w:space="0" w:color="000000"/>
              <w:right w:val="single" w:sz="6" w:space="0" w:color="000000"/>
            </w:tcBorders>
          </w:tcPr>
          <w:p w14:paraId="3A50F16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4E492C65"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6838F8D4" w14:textId="77777777" w:rsidR="00F3631B" w:rsidRDefault="00F3631B" w:rsidP="009A55F4">
            <w:pPr>
              <w:pStyle w:val="Tablebody"/>
              <w:rPr>
                <w:szCs w:val="20"/>
              </w:rPr>
            </w:pPr>
            <w:r>
              <w:rPr>
                <w:szCs w:val="20"/>
              </w:rPr>
              <w:t xml:space="preserve">For each of the composition layers of the parent view, this indicates the type of that composition layer. The values should be provided in the same order as the </w:t>
            </w:r>
            <w:proofErr w:type="spellStart"/>
            <w:r>
              <w:rPr>
                <w:szCs w:val="20"/>
              </w:rPr>
              <w:t>composition_layers</w:t>
            </w:r>
            <w:proofErr w:type="spellEnd"/>
            <w:r>
              <w:rPr>
                <w:szCs w:val="20"/>
              </w:rPr>
              <w:t>. The allowed values are: “COMPOSITION_LAYER_PROJECTION”, “COMPOSITION_LAYER_QUAD”, “COMPOSITION_LAYER_EQUIRECTANGULAR”, “COMPOSITION_LAYER_CUBEMAP”, “COMPOSITION_LAYER_DEPTH”, and “COMPOSITION_LAYER_OCCUPANCY”.</w:t>
            </w:r>
          </w:p>
        </w:tc>
      </w:tr>
    </w:tbl>
    <w:p w14:paraId="089DBF39" w14:textId="77777777" w:rsidR="00F3631B" w:rsidRDefault="00F3631B" w:rsidP="00F3631B"/>
    <w:p w14:paraId="26BD9725" w14:textId="77777777" w:rsidR="00F3631B" w:rsidRDefault="00F3631B" w:rsidP="00F3631B">
      <w:bookmarkStart w:id="871"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F3631B" w14:paraId="4BDC6123" w14:textId="77777777" w:rsidTr="009A55F4">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871"/>
          <w:p w14:paraId="525C2B13" w14:textId="77777777" w:rsidR="00F3631B" w:rsidRDefault="00F3631B" w:rsidP="009A55F4">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34ED606E" w14:textId="77777777" w:rsidR="00F3631B" w:rsidRDefault="00F3631B" w:rsidP="009A55F4">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11991E5A"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3A2E13A0" w14:textId="77777777" w:rsidR="00F3631B" w:rsidRDefault="00F3631B" w:rsidP="009A55F4">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14B3AC0E" w14:textId="77777777" w:rsidR="00F3631B" w:rsidRDefault="00F3631B" w:rsidP="009A55F4">
            <w:pPr>
              <w:pStyle w:val="Tableheader"/>
              <w:jc w:val="center"/>
            </w:pPr>
            <w:r>
              <w:rPr>
                <w:b/>
              </w:rPr>
              <w:t>Description</w:t>
            </w:r>
          </w:p>
        </w:tc>
      </w:tr>
      <w:tr w:rsidR="00F3631B" w:rsidRPr="000E2380" w14:paraId="34B150F9"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60876390" w14:textId="77777777" w:rsidR="00F3631B" w:rsidRDefault="00F3631B" w:rsidP="009A55F4">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45038213" w14:textId="77777777" w:rsidR="00F3631B" w:rsidRDefault="00F3631B" w:rsidP="009A55F4">
            <w:pPr>
              <w:pStyle w:val="Tablebody"/>
              <w:rPr>
                <w:szCs w:val="20"/>
              </w:rPr>
            </w:pPr>
            <w:proofErr w:type="spellStart"/>
            <w:r>
              <w:rPr>
                <w:szCs w:val="20"/>
              </w:rPr>
              <w:t>enum</w:t>
            </w:r>
            <w:proofErr w:type="spellEnd"/>
          </w:p>
        </w:tc>
        <w:tc>
          <w:tcPr>
            <w:tcW w:w="1156" w:type="dxa"/>
            <w:tcBorders>
              <w:top w:val="single" w:sz="12" w:space="0" w:color="000000"/>
              <w:left w:val="single" w:sz="6" w:space="0" w:color="000000"/>
              <w:bottom w:val="single" w:sz="12" w:space="0" w:color="000000"/>
              <w:right w:val="single" w:sz="6" w:space="0" w:color="000000"/>
            </w:tcBorders>
          </w:tcPr>
          <w:p w14:paraId="32A1E8EC" w14:textId="77777777" w:rsidR="00F3631B"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08716D4B" w14:textId="77777777" w:rsidR="00F3631B" w:rsidRDefault="00F3631B" w:rsidP="009A55F4">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027A9BA2" w14:textId="77777777" w:rsidR="00F3631B" w:rsidRDefault="00F3631B" w:rsidP="009A55F4">
            <w:pPr>
              <w:pStyle w:val="Tablebody"/>
              <w:rPr>
                <w:szCs w:val="20"/>
              </w:rPr>
            </w:pPr>
            <w:r>
              <w:rPr>
                <w:szCs w:val="20"/>
              </w:rPr>
              <w:t>describes the format of the prerendered audio content. The type can take one of the following values: “AUDIO_MONO”, “AUDIO_STEREO”, and “AUDIO_HOA”.</w:t>
            </w:r>
          </w:p>
        </w:tc>
      </w:tr>
      <w:tr w:rsidR="00F3631B" w:rsidRPr="000E2380" w14:paraId="6282477C"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117C2000" w14:textId="77777777" w:rsidR="00F3631B" w:rsidRDefault="00F3631B" w:rsidP="009A55F4">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61E46BAD" w14:textId="77777777" w:rsidR="00F3631B" w:rsidRDefault="00F3631B" w:rsidP="009A55F4">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1303B73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098C45A" w14:textId="77777777" w:rsidR="00F3631B" w:rsidRDefault="00F3631B" w:rsidP="009A55F4">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4FB15E7A" w14:textId="77777777" w:rsidR="00F3631B" w:rsidRDefault="00F3631B" w:rsidP="009A55F4">
            <w:pPr>
              <w:pStyle w:val="Tablebody"/>
              <w:rPr>
                <w:szCs w:val="20"/>
              </w:rPr>
            </w:pPr>
            <w:r>
              <w:rPr>
                <w:szCs w:val="20"/>
              </w:rPr>
              <w:t xml:space="preserve">provides a list of the accessors that point to the media streams associated with rendered audio content. </w:t>
            </w:r>
          </w:p>
        </w:tc>
      </w:tr>
    </w:tbl>
    <w:p w14:paraId="3AFD3FBB" w14:textId="77777777" w:rsidR="00F3631B" w:rsidRDefault="00F3631B" w:rsidP="00F3631B"/>
    <w:p w14:paraId="2082C10D" w14:textId="77777777" w:rsidR="00F3631B" w:rsidRDefault="00F3631B" w:rsidP="00F3631B"/>
    <w:p w14:paraId="5334DA93" w14:textId="77777777" w:rsidR="00F3631B" w:rsidRDefault="00F3631B" w:rsidP="00F3631B">
      <w:bookmarkStart w:id="872"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F3631B" w14:paraId="5580A45B" w14:textId="77777777" w:rsidTr="009A55F4">
        <w:tc>
          <w:tcPr>
            <w:tcW w:w="9629" w:type="dxa"/>
          </w:tcPr>
          <w:bookmarkEnd w:id="872"/>
          <w:p w14:paraId="2DB224DA" w14:textId="77777777" w:rsidR="00F3631B" w:rsidRPr="006B757D"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263C84CE" w14:textId="77777777" w:rsidR="00F3631B" w:rsidRPr="00A86901"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7ABFA2DB"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24D7AB7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0D9AA1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395F984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w:t>
            </w:r>
            <w:proofErr w:type="gramStart"/>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gramEnd"/>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2362177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p>
          <w:p w14:paraId="052BFC1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0372C47E"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w:t>
            </w:r>
            <w:proofErr w:type="gramStart"/>
            <w:r w:rsidRPr="006B757D">
              <w:rPr>
                <w:rFonts w:ascii="Consolas" w:hAnsi="Consolas"/>
                <w:color w:val="CE9178"/>
                <w:sz w:val="21"/>
                <w:szCs w:val="21"/>
                <w:lang w:val="en-US"/>
              </w:rPr>
              <w:t>rendered.visual</w:t>
            </w:r>
            <w:proofErr w:type="gramEnd"/>
            <w:r w:rsidRPr="006B757D">
              <w:rPr>
                <w:rFonts w:ascii="Consolas" w:hAnsi="Consolas"/>
                <w:color w:val="CE9178"/>
                <w:sz w:val="21"/>
                <w:szCs w:val="21"/>
                <w:lang w:val="en-US"/>
              </w:rPr>
              <w:t>.schema.json"</w:t>
            </w:r>
            <w:r w:rsidRPr="006B757D">
              <w:rPr>
                <w:rFonts w:ascii="Consolas" w:hAnsi="Consolas"/>
                <w:color w:val="CCCCCC"/>
                <w:sz w:val="21"/>
                <w:szCs w:val="21"/>
                <w:lang w:val="en-US"/>
              </w:rPr>
              <w:t>,</w:t>
            </w:r>
          </w:p>
          <w:p w14:paraId="64E8C9D9"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51946CE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46221F4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2615AB79" w14:textId="77777777" w:rsidR="00F3631B" w:rsidRPr="00A86901" w:rsidRDefault="00F3631B" w:rsidP="009A55F4">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w:t>
            </w:r>
            <w:proofErr w:type="gramStart"/>
            <w:r w:rsidRPr="00A86901">
              <w:rPr>
                <w:rFonts w:ascii="Consolas" w:hAnsi="Consolas"/>
                <w:color w:val="CE9178"/>
                <w:sz w:val="21"/>
                <w:szCs w:val="21"/>
                <w:lang w:val="nl-NL"/>
              </w:rPr>
              <w:t>rendered.audio</w:t>
            </w:r>
            <w:proofErr w:type="gramEnd"/>
            <w:r w:rsidRPr="00A86901">
              <w:rPr>
                <w:rFonts w:ascii="Consolas" w:hAnsi="Consolas"/>
                <w:color w:val="CE9178"/>
                <w:sz w:val="21"/>
                <w:szCs w:val="21"/>
                <w:lang w:val="nl-NL"/>
              </w:rPr>
              <w:t>.schema.json"</w:t>
            </w:r>
            <w:r w:rsidRPr="00A86901">
              <w:rPr>
                <w:rFonts w:ascii="Consolas" w:hAnsi="Consolas"/>
                <w:color w:val="CCCCCC"/>
                <w:sz w:val="21"/>
                <w:szCs w:val="21"/>
                <w:lang w:val="nl-NL"/>
              </w:rPr>
              <w:t>,</w:t>
            </w:r>
          </w:p>
          <w:p w14:paraId="286016E7"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095B5C8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0F8B0B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2FA0D70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486684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w:t>
            </w:r>
          </w:p>
          <w:p w14:paraId="1FE4FCB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2EC05E2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24E8342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B25113B"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proofErr w:type="gramStart"/>
            <w:r w:rsidRPr="006B757D">
              <w:rPr>
                <w:rFonts w:ascii="Consolas" w:hAnsi="Consolas"/>
                <w:color w:val="9CDCFE"/>
                <w:sz w:val="21"/>
                <w:szCs w:val="21"/>
                <w:lang w:val="en-US"/>
              </w:rPr>
              <w:t>"</w:t>
            </w:r>
            <w:r w:rsidRPr="006B757D">
              <w:rPr>
                <w:rFonts w:ascii="Consolas" w:hAnsi="Consolas"/>
                <w:color w:val="CCCCCC"/>
                <w:sz w:val="21"/>
                <w:szCs w:val="21"/>
                <w:lang w:val="en-US"/>
              </w:rPr>
              <w:t xml:space="preserve"> :</w:t>
            </w:r>
            <w:proofErr w:type="gramEnd"/>
            <w:r w:rsidRPr="006B757D">
              <w:rPr>
                <w:rFonts w:ascii="Consolas" w:hAnsi="Consolas"/>
                <w:color w:val="CCCCCC"/>
                <w:sz w:val="21"/>
                <w:szCs w:val="21"/>
                <w:lang w:val="en-US"/>
              </w:rPr>
              <w:t xml:space="preserve">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p>
          <w:p w14:paraId="58130190"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6C2FD83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285925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594BD27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allOf</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 </w:t>
            </w:r>
            <w:proofErr w:type="gramStart"/>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gramEnd"/>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proofErr w:type="spellStart"/>
            <w:r w:rsidRPr="00F04295">
              <w:rPr>
                <w:rFonts w:ascii="Consolas" w:hAnsi="Consolas"/>
                <w:color w:val="CE9178"/>
                <w:sz w:val="21"/>
                <w:szCs w:val="21"/>
                <w:lang w:val="en-US"/>
              </w:rPr>
              <w:t>glTFProperty.schema.json</w:t>
            </w:r>
            <w:proofErr w:type="spellEnd"/>
            <w:r w:rsidRPr="00F04295">
              <w:rPr>
                <w:rFonts w:ascii="Consolas" w:hAnsi="Consolas"/>
                <w:color w:val="CE9178"/>
                <w:sz w:val="21"/>
                <w:szCs w:val="21"/>
                <w:lang w:val="en-US"/>
              </w:rPr>
              <w:t>"</w:t>
            </w:r>
            <w:r w:rsidRPr="00F04295">
              <w:rPr>
                <w:rFonts w:ascii="Consolas" w:hAnsi="Consolas"/>
                <w:color w:val="CCCCCC"/>
                <w:sz w:val="21"/>
                <w:szCs w:val="21"/>
                <w:lang w:val="en-US"/>
              </w:rPr>
              <w:t>} ],</w:t>
            </w:r>
          </w:p>
          <w:p w14:paraId="4CD62EA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proofErr w:type="gramStart"/>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proofErr w:type="gramEnd"/>
            <w:r w:rsidRPr="00F04295">
              <w:rPr>
                <w:rFonts w:ascii="Consolas" w:hAnsi="Consolas"/>
                <w:color w:val="CCCCCC"/>
                <w:sz w:val="21"/>
                <w:szCs w:val="21"/>
                <w:lang w:val="en-US"/>
              </w:rPr>
              <w:t xml:space="preserve"> {</w:t>
            </w:r>
          </w:p>
          <w:p w14:paraId="4FC853B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view</w:t>
            </w:r>
            <w:proofErr w:type="gramEnd"/>
            <w:r w:rsidRPr="00F04295">
              <w:rPr>
                <w:rFonts w:ascii="Consolas" w:hAnsi="Consolas"/>
                <w:color w:val="9CDCFE"/>
                <w:sz w:val="21"/>
                <w:szCs w:val="21"/>
                <w:lang w:val="en-US"/>
              </w:rPr>
              <w:t>_configuration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p>
          <w:p w14:paraId="53419E2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175C265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5389779"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gltf</w:t>
            </w:r>
            <w:proofErr w:type="gramEnd"/>
            <w:r w:rsidRPr="00F04295">
              <w:rPr>
                <w:rFonts w:ascii="Consolas" w:hAnsi="Consolas"/>
                <w:color w:val="9CDCFE"/>
                <w:sz w:val="21"/>
                <w:szCs w:val="21"/>
                <w:lang w:val="en-US"/>
              </w:rPr>
              <w:t>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2717E7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enum</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5B07E5B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90491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1F47C996"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200D4E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3982569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proofErr w:type="gramStart"/>
            <w:r w:rsidRPr="00F04295">
              <w:rPr>
                <w:rFonts w:ascii="Consolas" w:hAnsi="Consolas"/>
                <w:color w:val="9CDCFE"/>
                <w:sz w:val="21"/>
                <w:szCs w:val="21"/>
                <w:lang w:val="en-US"/>
              </w:rPr>
              <w:t>gltf</w:t>
            </w:r>
            <w:proofErr w:type="gramEnd"/>
            <w:r w:rsidRPr="00F04295">
              <w:rPr>
                <w:rFonts w:ascii="Consolas" w:hAnsi="Consolas"/>
                <w:color w:val="9CDCFE"/>
                <w:sz w:val="21"/>
                <w:szCs w:val="21"/>
                <w:lang w:val="en-US"/>
              </w:rPr>
              <w:t>_detailedDescription</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83FA3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1C77547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w:t>
            </w:r>
            <w:proofErr w:type="gramStart"/>
            <w:r w:rsidRPr="00F04295">
              <w:rPr>
                <w:rFonts w:ascii="Consolas" w:hAnsi="Consolas"/>
                <w:color w:val="CE9178"/>
                <w:sz w:val="21"/>
                <w:szCs w:val="21"/>
                <w:lang w:val="en-US"/>
              </w:rPr>
              <w:t>rendered.visual</w:t>
            </w:r>
            <w:proofErr w:type="gramEnd"/>
            <w:r w:rsidRPr="00F04295">
              <w:rPr>
                <w:rFonts w:ascii="Consolas" w:hAnsi="Consolas"/>
                <w:color w:val="CE9178"/>
                <w:sz w:val="21"/>
                <w:szCs w:val="21"/>
                <w:lang w:val="en-US"/>
              </w:rPr>
              <w:t>.view.schema.json"</w:t>
            </w:r>
          </w:p>
          <w:p w14:paraId="28EFC4D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15FA97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w:t>
            </w:r>
            <w:proofErr w:type="spellStart"/>
            <w:r w:rsidRPr="00F04295">
              <w:rPr>
                <w:rFonts w:ascii="Consolas" w:hAnsi="Consolas"/>
                <w:color w:val="9CDCFE"/>
                <w:sz w:val="21"/>
                <w:szCs w:val="21"/>
                <w:lang w:val="en-US"/>
              </w:rPr>
              <w:t>minItems</w:t>
            </w:r>
            <w:proofErr w:type="spellEnd"/>
            <w:r w:rsidRPr="00F04295">
              <w:rPr>
                <w:rFonts w:ascii="Consolas" w:hAnsi="Consolas"/>
                <w:color w:val="9CDCFE"/>
                <w:sz w:val="21"/>
                <w:szCs w:val="21"/>
                <w:lang w:val="en-US"/>
              </w:rPr>
              <w:t>"</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DF47AD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471970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604B69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6DDE014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8E481C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715449FF"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9A7A237" w14:textId="77777777" w:rsidR="00F3631B" w:rsidRPr="00672DBA" w:rsidRDefault="00F3631B" w:rsidP="009A55F4">
            <w:pPr>
              <w:spacing w:after="0" w:line="285" w:lineRule="atLeast"/>
              <w:rPr>
                <w:rFonts w:ascii="Consolas" w:hAnsi="Consolas"/>
                <w:color w:val="CCCCCC"/>
                <w:sz w:val="21"/>
                <w:szCs w:val="21"/>
                <w:lang w:val="nl-NL"/>
              </w:rPr>
            </w:pPr>
          </w:p>
          <w:p w14:paraId="3F06E515"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068F2CF3"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3DBC2358"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75A4C23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C346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6B339E6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w:t>
            </w:r>
            <w:proofErr w:type="gramStart"/>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gramEnd"/>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36508B5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p>
          <w:p w14:paraId="4AFF669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eye</w:t>
            </w:r>
            <w:proofErr w:type="gramEnd"/>
            <w:r w:rsidRPr="0044002D">
              <w:rPr>
                <w:rFonts w:ascii="Consolas" w:hAnsi="Consolas"/>
                <w:color w:val="9CDCFE"/>
                <w:sz w:val="21"/>
                <w:szCs w:val="21"/>
                <w:lang w:val="en-US"/>
              </w:rPr>
              <w:t>_visibility</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430FC01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4E4826C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103F7D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50477CE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1903BB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composition</w:t>
            </w:r>
            <w:proofErr w:type="gramEnd"/>
            <w:r w:rsidRPr="0044002D">
              <w:rPr>
                <w:rFonts w:ascii="Consolas" w:hAnsi="Consolas"/>
                <w:color w:val="9CDCFE"/>
                <w:sz w:val="21"/>
                <w:szCs w:val="21"/>
                <w:lang w:val="en-US"/>
              </w:rPr>
              <w:t>_layers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754F5DA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00C8B3C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2EA580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1E3348F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3083126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w:t>
            </w:r>
          </w:p>
          <w:p w14:paraId="2F667D8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09EAA6C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A0C223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composition</w:t>
            </w:r>
            <w:proofErr w:type="gramEnd"/>
            <w:r w:rsidRPr="0044002D">
              <w:rPr>
                <w:rFonts w:ascii="Consolas" w:hAnsi="Consolas"/>
                <w:color w:val="9CDCFE"/>
                <w:sz w:val="21"/>
                <w:szCs w:val="21"/>
                <w:lang w:val="en-US"/>
              </w:rPr>
              <w:t>_layer_type</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p>
          <w:p w14:paraId="0E89E0A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5A7D279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E65EDF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776808B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6D23D78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gltf</w:t>
            </w:r>
            <w:proofErr w:type="gramEnd"/>
            <w:r w:rsidRPr="0044002D">
              <w:rPr>
                <w:rFonts w:ascii="Consolas" w:hAnsi="Consolas"/>
                <w:color w:val="9CDCFE"/>
                <w:sz w:val="21"/>
                <w:szCs w:val="21"/>
                <w:lang w:val="en-US"/>
              </w:rPr>
              <w:t>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130F6D8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enum</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51E9525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F07E6C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minItems</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6D2E76E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2A95594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3E90053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3625D15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3DC20A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0EDDE67D"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71DFFCE2" w14:textId="77777777" w:rsidR="00F3631B" w:rsidRPr="00672DBA" w:rsidRDefault="00F3631B" w:rsidP="009A55F4">
            <w:pPr>
              <w:spacing w:after="0" w:line="285" w:lineRule="atLeast"/>
              <w:rPr>
                <w:rFonts w:ascii="Consolas" w:hAnsi="Consolas"/>
                <w:color w:val="CCCCCC"/>
                <w:sz w:val="21"/>
                <w:szCs w:val="21"/>
                <w:lang w:val="nl-NL"/>
              </w:rPr>
            </w:pPr>
          </w:p>
          <w:p w14:paraId="38F56223"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38C2B21B"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20378409" w14:textId="77777777" w:rsidR="00F3631B" w:rsidRPr="00A86901" w:rsidRDefault="00F3631B" w:rsidP="009A55F4">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w:t>
            </w:r>
            <w:proofErr w:type="spellStart"/>
            <w:r w:rsidRPr="00A86901">
              <w:rPr>
                <w:rFonts w:ascii="Consolas" w:hAnsi="Consolas"/>
                <w:color w:val="9CDCFE"/>
                <w:sz w:val="21"/>
                <w:szCs w:val="21"/>
                <w:lang w:val="nl-NL"/>
              </w:rPr>
              <w:t>title</w:t>
            </w:r>
            <w:proofErr w:type="spellEnd"/>
            <w:proofErr w:type="gramStart"/>
            <w:r w:rsidRPr="00A86901">
              <w:rPr>
                <w:rFonts w:ascii="Consolas" w:hAnsi="Consolas"/>
                <w:color w:val="9CDCFE"/>
                <w:sz w:val="21"/>
                <w:szCs w:val="21"/>
                <w:lang w:val="nl-NL"/>
              </w:rPr>
              <w:t>"</w:t>
            </w:r>
            <w:r w:rsidRPr="00A86901">
              <w:rPr>
                <w:rFonts w:ascii="Consolas" w:hAnsi="Consolas"/>
                <w:color w:val="CCCCCC"/>
                <w:sz w:val="21"/>
                <w:szCs w:val="21"/>
                <w:lang w:val="nl-NL"/>
              </w:rPr>
              <w:t xml:space="preserve"> :</w:t>
            </w:r>
            <w:proofErr w:type="gramEnd"/>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0CD11907"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9C7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0E1A2A6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r w:rsidRPr="0044002D">
              <w:rPr>
                <w:rFonts w:ascii="Consolas" w:hAnsi="Consolas"/>
                <w:color w:val="9CDCFE"/>
                <w:sz w:val="21"/>
                <w:szCs w:val="21"/>
                <w:lang w:val="en-US"/>
              </w:rPr>
              <w:t>allOf</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 </w:t>
            </w:r>
            <w:proofErr w:type="gramStart"/>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gramEnd"/>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w:t>
            </w:r>
            <w:proofErr w:type="spellStart"/>
            <w:r w:rsidRPr="0044002D">
              <w:rPr>
                <w:rFonts w:ascii="Consolas" w:hAnsi="Consolas"/>
                <w:color w:val="CE9178"/>
                <w:sz w:val="21"/>
                <w:szCs w:val="21"/>
                <w:lang w:val="en-US"/>
              </w:rPr>
              <w:t>glTFProperty.schema.json</w:t>
            </w:r>
            <w:proofErr w:type="spellEnd"/>
            <w:r w:rsidRPr="0044002D">
              <w:rPr>
                <w:rFonts w:ascii="Consolas" w:hAnsi="Consolas"/>
                <w:color w:val="CE9178"/>
                <w:sz w:val="21"/>
                <w:szCs w:val="21"/>
                <w:lang w:val="en-US"/>
              </w:rPr>
              <w:t>"</w:t>
            </w:r>
            <w:r w:rsidRPr="0044002D">
              <w:rPr>
                <w:rFonts w:ascii="Consolas" w:hAnsi="Consolas"/>
                <w:color w:val="CCCCCC"/>
                <w:sz w:val="21"/>
                <w:szCs w:val="21"/>
                <w:lang w:val="en-US"/>
              </w:rPr>
              <w:t>} ],</w:t>
            </w:r>
          </w:p>
          <w:p w14:paraId="1CD9F90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proofErr w:type="gramStart"/>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proofErr w:type="gramEnd"/>
            <w:r w:rsidRPr="0044002D">
              <w:rPr>
                <w:rFonts w:ascii="Consolas" w:hAnsi="Consolas"/>
                <w:color w:val="CCCCCC"/>
                <w:sz w:val="21"/>
                <w:szCs w:val="21"/>
                <w:lang w:val="en-US"/>
              </w:rPr>
              <w:t xml:space="preserve"> {</w:t>
            </w:r>
          </w:p>
          <w:p w14:paraId="713357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59A4978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A557CF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5CA709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w:t>
            </w:r>
            <w:proofErr w:type="spellStart"/>
            <w:proofErr w:type="gramStart"/>
            <w:r w:rsidRPr="0044002D">
              <w:rPr>
                <w:rFonts w:ascii="Consolas" w:hAnsi="Consolas"/>
                <w:color w:val="9CDCFE"/>
                <w:sz w:val="21"/>
                <w:szCs w:val="21"/>
                <w:lang w:val="en-US"/>
              </w:rPr>
              <w:t>gltf</w:t>
            </w:r>
            <w:proofErr w:type="gramEnd"/>
            <w:r w:rsidRPr="0044002D">
              <w:rPr>
                <w:rFonts w:ascii="Consolas" w:hAnsi="Consolas"/>
                <w:color w:val="9CDCFE"/>
                <w:sz w:val="21"/>
                <w:szCs w:val="21"/>
                <w:lang w:val="en-US"/>
              </w:rPr>
              <w:t>_detailedDescription</w:t>
            </w:r>
            <w:proofErr w:type="spellEnd"/>
            <w:r w:rsidRPr="0044002D">
              <w:rPr>
                <w:rFonts w:ascii="Consolas" w:hAnsi="Consolas"/>
                <w:color w:val="9CDCFE"/>
                <w:sz w:val="21"/>
                <w:szCs w:val="21"/>
                <w:lang w:val="en-US"/>
              </w:rPr>
              <w: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0F173B0C" w14:textId="77777777" w:rsidR="00F3631B" w:rsidRPr="0044002D" w:rsidRDefault="00F3631B" w:rsidP="009A55F4">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w:t>
            </w:r>
            <w:proofErr w:type="spellStart"/>
            <w:r w:rsidRPr="0044002D">
              <w:rPr>
                <w:rFonts w:ascii="Consolas" w:hAnsi="Consolas"/>
                <w:color w:val="9CDCFE"/>
                <w:sz w:val="21"/>
                <w:szCs w:val="21"/>
                <w:lang w:val="pt-BR"/>
              </w:rPr>
              <w:t>enum</w:t>
            </w:r>
            <w:proofErr w:type="spellEnd"/>
            <w:r w:rsidRPr="0044002D">
              <w:rPr>
                <w:rFonts w:ascii="Consolas" w:hAnsi="Consolas"/>
                <w:color w:val="9CDCFE"/>
                <w:sz w:val="21"/>
                <w:szCs w:val="21"/>
                <w:lang w:val="pt-BR"/>
              </w:rPr>
              <w:t>"</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940E3F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19768C2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3EC16C0"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4331A861" w14:textId="77777777" w:rsidR="00F3631B" w:rsidRPr="005E2FF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631568F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4769338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29EBCEA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56632D50"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5CE37B2"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w:t>
            </w:r>
            <w:proofErr w:type="spellStart"/>
            <w:r w:rsidRPr="005E2FFD">
              <w:rPr>
                <w:rFonts w:ascii="Consolas" w:hAnsi="Consolas"/>
                <w:color w:val="9CDCFE"/>
                <w:sz w:val="21"/>
                <w:szCs w:val="21"/>
                <w:lang w:val="en-US"/>
              </w:rPr>
              <w:t>minItems</w:t>
            </w:r>
            <w:proofErr w:type="spellEnd"/>
            <w:r w:rsidRPr="005E2FFD">
              <w:rPr>
                <w:rFonts w:ascii="Consolas" w:hAnsi="Consolas"/>
                <w:color w:val="9CDCFE"/>
                <w:sz w:val="21"/>
                <w:szCs w:val="21"/>
                <w:lang w:val="en-US"/>
              </w:rPr>
              <w:t>"</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433B752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5B09B8D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F06383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4CA6D9A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7F92021"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lastRenderedPageBreak/>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6B5275DE"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32E27AD" w14:textId="77777777" w:rsidR="00F3631B" w:rsidRPr="00AD48CA" w:rsidRDefault="00F3631B" w:rsidP="00F3631B"/>
    <w:p w14:paraId="20F31DC3" w14:textId="77777777" w:rsidR="00E64846" w:rsidRDefault="00E64846" w:rsidP="00E630CD">
      <w:pPr>
        <w:pStyle w:val="Heading3"/>
        <w:rPr>
          <w:ins w:id="873" w:author="Author"/>
        </w:rPr>
      </w:pPr>
      <w:ins w:id="874" w:author="Author">
        <w:r w:rsidRPr="00396B27">
          <w:t>C.1</w:t>
        </w:r>
        <w:r>
          <w:t>.</w:t>
        </w:r>
        <w:r w:rsidRPr="00396B27">
          <w:t>5</w:t>
        </w:r>
        <w:r w:rsidRPr="00396B27">
          <w:tab/>
        </w:r>
        <w:r>
          <w:t>Profile Restrictions and Requirements</w:t>
        </w:r>
      </w:ins>
    </w:p>
    <w:p w14:paraId="29C97DA2" w14:textId="77777777" w:rsidR="00E64846" w:rsidRDefault="00E64846" w:rsidP="00E64846">
      <w:pPr>
        <w:rPr>
          <w:ins w:id="875" w:author="Author"/>
          <w:rFonts w:ascii="Arial" w:eastAsia="SimSun" w:hAnsi="Arial"/>
          <w:sz w:val="18"/>
          <w:szCs w:val="18"/>
        </w:rPr>
      </w:pPr>
      <w:ins w:id="876" w:author="Author">
        <w:r>
          <w:rPr>
            <w:rFonts w:ascii="Arial" w:eastAsia="SimSun" w:hAnsi="Arial"/>
            <w:sz w:val="18"/>
            <w:szCs w:val="18"/>
          </w:rPr>
          <w:t xml:space="preserve">All Pixel Streaming profile are expected to be relocation intolerant and if using the 5G edge procedure shall set </w:t>
        </w:r>
        <w:moveToRangeStart w:id="877" w:author="Author" w:name="move156901448"/>
        <w:del w:id="878" w:author="Author">
          <w:r w:rsidRPr="008B5F94" w:rsidDel="00396B27">
            <w:rPr>
              <w:rFonts w:ascii="Arial" w:eastAsia="SimSun" w:hAnsi="Arial"/>
              <w:sz w:val="18"/>
              <w:szCs w:val="18"/>
            </w:rPr>
            <w:delText>T</w:delText>
          </w:r>
        </w:del>
        <w:r w:rsidRPr="008B5F94">
          <w:rPr>
            <w:rFonts w:ascii="Arial" w:eastAsia="SimSun" w:hAnsi="Arial"/>
            <w:sz w:val="18"/>
            <w:szCs w:val="18"/>
          </w:rPr>
          <w:t xml:space="preserve">he </w:t>
        </w:r>
        <w:proofErr w:type="spellStart"/>
        <w:r w:rsidRPr="00E630CD">
          <w:rPr>
            <w:rFonts w:ascii="Arial" w:eastAsia="SimSun" w:hAnsi="Arial"/>
            <w:i/>
            <w:iCs/>
            <w:sz w:val="18"/>
            <w:szCs w:val="18"/>
          </w:rPr>
          <w:t>easRelocationRequirements</w:t>
        </w:r>
        <w:proofErr w:type="spellEnd"/>
        <w:r w:rsidRPr="008B5F94">
          <w:rPr>
            <w:rFonts w:ascii="Arial" w:eastAsia="SimSun" w:hAnsi="Arial"/>
            <w:sz w:val="18"/>
            <w:szCs w:val="18"/>
          </w:rPr>
          <w:t xml:space="preserve"> </w:t>
        </w:r>
        <w:del w:id="879" w:author="Author">
          <w:r w:rsidRPr="008B5F94" w:rsidDel="00396B27">
            <w:rPr>
              <w:rFonts w:ascii="Arial" w:eastAsia="SimSun" w:hAnsi="Arial"/>
              <w:sz w:val="18"/>
              <w:szCs w:val="18"/>
            </w:rPr>
            <w:delText>shall indicate</w:delText>
          </w:r>
        </w:del>
        <w:r>
          <w:rPr>
            <w:rFonts w:ascii="Arial" w:eastAsia="SimSun" w:hAnsi="Arial"/>
            <w:sz w:val="18"/>
            <w:szCs w:val="18"/>
          </w:rPr>
          <w:t>to</w:t>
        </w:r>
        <w:r w:rsidRPr="008B5F94">
          <w:rPr>
            <w:rFonts w:ascii="Arial" w:eastAsia="SimSun" w:hAnsi="Arial"/>
            <w:sz w:val="18"/>
            <w:szCs w:val="18"/>
          </w:rPr>
          <w:t xml:space="preserve"> “RELOCATION_INTOLERANT” in the tolerance field.</w:t>
        </w:r>
        <w:moveToRangeEnd w:id="877"/>
      </w:ins>
    </w:p>
    <w:p w14:paraId="31E587BE" w14:textId="77777777" w:rsidR="00E64846" w:rsidRDefault="00E64846" w:rsidP="00E64846">
      <w:pPr>
        <w:rPr>
          <w:ins w:id="880" w:author="Author"/>
        </w:rPr>
      </w:pPr>
      <w:ins w:id="881" w:author="Author">
        <w:r>
          <w:t>When the 2D Pixel Streaming profile is used, a policy template and a dynamic policy request may include the following QoS specifications, one for each of the components of the downlink streams:</w:t>
        </w:r>
      </w:ins>
    </w:p>
    <w:p w14:paraId="4D956056" w14:textId="77777777" w:rsidR="00E64846" w:rsidRDefault="00E64846" w:rsidP="00E64846">
      <w:pPr>
        <w:pStyle w:val="ListParagraph"/>
        <w:numPr>
          <w:ilvl w:val="0"/>
          <w:numId w:val="26"/>
        </w:numPr>
        <w:rPr>
          <w:ins w:id="882" w:author="Author"/>
        </w:rPr>
      </w:pPr>
      <w:proofErr w:type="gramStart"/>
      <w:ins w:id="883" w:author="Author">
        <w:r>
          <w:t>1  QoS</w:t>
        </w:r>
        <w:proofErr w:type="gramEnd"/>
        <w:r>
          <w:t xml:space="preserve"> specification corresponding to the mono view.</w:t>
        </w:r>
      </w:ins>
    </w:p>
    <w:p w14:paraId="769D94B0" w14:textId="77777777" w:rsidR="00E64846" w:rsidRDefault="00E64846" w:rsidP="00E64846">
      <w:pPr>
        <w:pStyle w:val="ListParagraph"/>
        <w:numPr>
          <w:ilvl w:val="0"/>
          <w:numId w:val="26"/>
        </w:numPr>
        <w:rPr>
          <w:ins w:id="884" w:author="Author"/>
        </w:rPr>
      </w:pPr>
      <w:ins w:id="885" w:author="Author">
        <w:r>
          <w:t>1 QoS specification corresponding to one depth buffer stream associated with the mono view.</w:t>
        </w:r>
      </w:ins>
    </w:p>
    <w:p w14:paraId="165E0ECA" w14:textId="77777777" w:rsidR="00E64846" w:rsidRDefault="00E64846" w:rsidP="00E64846">
      <w:pPr>
        <w:pStyle w:val="ListParagraph"/>
        <w:numPr>
          <w:ilvl w:val="0"/>
          <w:numId w:val="26"/>
        </w:numPr>
        <w:rPr>
          <w:ins w:id="886" w:author="Author"/>
        </w:rPr>
      </w:pPr>
      <w:ins w:id="887" w:author="Author">
        <w:r>
          <w:t>1 QoS specification corresponding to an occupancy/transparency buffer stream associated with the mono view.</w:t>
        </w:r>
      </w:ins>
    </w:p>
    <w:p w14:paraId="316A0F9C" w14:textId="77777777" w:rsidR="00E64846" w:rsidRDefault="00E64846" w:rsidP="00E64846">
      <w:pPr>
        <w:pStyle w:val="ListParagraph"/>
        <w:numPr>
          <w:ilvl w:val="0"/>
          <w:numId w:val="26"/>
        </w:numPr>
        <w:rPr>
          <w:ins w:id="888" w:author="Author"/>
        </w:rPr>
      </w:pPr>
      <w:ins w:id="889" w:author="Author">
        <w:r>
          <w:t xml:space="preserve">1 QoS specification corresponding to an audio stream. </w:t>
        </w:r>
      </w:ins>
    </w:p>
    <w:p w14:paraId="4CE59E4D" w14:textId="77777777" w:rsidR="00E64846" w:rsidRDefault="00E64846" w:rsidP="00E64846">
      <w:pPr>
        <w:rPr>
          <w:ins w:id="890" w:author="Author"/>
        </w:rPr>
      </w:pPr>
      <w:moveToRangeStart w:id="891" w:author="Author" w:name="move156901555"/>
      <w:ins w:id="892" w:author="Author">
        <w:r>
          <w:t>When the 3D Pixel Streaming profile is used, a policy template and a dynamic policy request may include the following QoS specifications, one for each of the components of the downlink streams:</w:t>
        </w:r>
      </w:ins>
    </w:p>
    <w:p w14:paraId="1FF6C684" w14:textId="77777777" w:rsidR="00E64846" w:rsidRDefault="00E64846" w:rsidP="00E64846">
      <w:pPr>
        <w:pStyle w:val="ListParagraph"/>
        <w:numPr>
          <w:ilvl w:val="0"/>
          <w:numId w:val="26"/>
        </w:numPr>
        <w:rPr>
          <w:ins w:id="893" w:author="Author"/>
        </w:rPr>
      </w:pPr>
      <w:proofErr w:type="gramStart"/>
      <w:ins w:id="894" w:author="Author">
        <w:r>
          <w:t>2  QoS</w:t>
        </w:r>
        <w:proofErr w:type="gramEnd"/>
        <w:r>
          <w:t xml:space="preserve"> specifications corresponding to for left and right eye buffer streams.</w:t>
        </w:r>
      </w:ins>
    </w:p>
    <w:p w14:paraId="592A87EC" w14:textId="77777777" w:rsidR="00E64846" w:rsidRDefault="00E64846" w:rsidP="00E64846">
      <w:pPr>
        <w:pStyle w:val="ListParagraph"/>
        <w:numPr>
          <w:ilvl w:val="0"/>
          <w:numId w:val="26"/>
        </w:numPr>
        <w:rPr>
          <w:ins w:id="895" w:author="Author"/>
        </w:rPr>
      </w:pPr>
      <w:ins w:id="896" w:author="Author">
        <w:del w:id="897" w:author="Author">
          <w:r w:rsidDel="00396B27">
            <w:delText>1</w:delText>
          </w:r>
        </w:del>
        <w:r>
          <w:t xml:space="preserve">2 QoS specifications corresponding to </w:t>
        </w:r>
        <w:del w:id="898" w:author="Author">
          <w:r w:rsidDel="00396B27">
            <w:delText>a</w:delText>
          </w:r>
        </w:del>
        <w:r>
          <w:t>one depth buffer stream associated with the left and/or the right views.</w:t>
        </w:r>
      </w:ins>
    </w:p>
    <w:p w14:paraId="4FAD5DFF" w14:textId="77777777" w:rsidR="00E64846" w:rsidRDefault="00E64846" w:rsidP="00E64846">
      <w:pPr>
        <w:pStyle w:val="ListParagraph"/>
        <w:numPr>
          <w:ilvl w:val="0"/>
          <w:numId w:val="26"/>
        </w:numPr>
        <w:rPr>
          <w:ins w:id="899" w:author="Author"/>
        </w:rPr>
      </w:pPr>
      <w:ins w:id="900" w:author="Author">
        <w:del w:id="901" w:author="Author">
          <w:r w:rsidDel="00396B27">
            <w:delText>1</w:delText>
          </w:r>
        </w:del>
        <w:r>
          <w:t>2 QoS specification corresponding to an occupancy/transparency buffer stream associated with the left and/or the right views.</w:t>
        </w:r>
      </w:ins>
    </w:p>
    <w:p w14:paraId="48FBE3BE" w14:textId="77777777" w:rsidR="00E64846" w:rsidRDefault="00E64846" w:rsidP="00E64846">
      <w:pPr>
        <w:pStyle w:val="ListParagraph"/>
        <w:numPr>
          <w:ilvl w:val="0"/>
          <w:numId w:val="26"/>
        </w:numPr>
        <w:rPr>
          <w:ins w:id="902" w:author="Author"/>
        </w:rPr>
      </w:pPr>
      <w:ins w:id="903" w:author="Author">
        <w:r>
          <w:t xml:space="preserve">1 QoS specification corresponding to an audio stream. </w:t>
        </w:r>
      </w:ins>
    </w:p>
    <w:moveToRangeEnd w:id="891"/>
    <w:p w14:paraId="4B5750BC" w14:textId="77777777" w:rsidR="00F3631B" w:rsidRPr="0086159E" w:rsidRDefault="00F3631B" w:rsidP="00824092">
      <w:pPr>
        <w:pStyle w:val="EditorsNote"/>
        <w:ind w:left="0" w:firstLine="0"/>
      </w:pPr>
    </w:p>
    <w:p w14:paraId="5CA5E6C2" w14:textId="33C05B0C" w:rsidR="00080512" w:rsidRPr="004D3578" w:rsidRDefault="00080512">
      <w:pPr>
        <w:pStyle w:val="Heading8"/>
      </w:pPr>
      <w:r w:rsidRPr="00B13CA1">
        <w:rPr>
          <w:rFonts w:ascii="Times New Roman" w:hAnsi="Times New Roman"/>
          <w:sz w:val="20"/>
        </w:rPr>
        <w:br w:type="page"/>
      </w:r>
      <w:bookmarkStart w:id="904" w:name="_Toc152689721"/>
      <w:r w:rsidRPr="004D3578">
        <w:lastRenderedPageBreak/>
        <w:t>Annex X (informative):</w:t>
      </w:r>
      <w:r w:rsidRPr="004D3578">
        <w:br/>
        <w:t xml:space="preserve">Change </w:t>
      </w:r>
      <w:proofErr w:type="gramStart"/>
      <w:r w:rsidRPr="004D3578">
        <w:t>history</w:t>
      </w:r>
      <w:bookmarkEnd w:id="904"/>
      <w:proofErr w:type="gramEnd"/>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05" w:name="historyclause"/>
            <w:bookmarkEnd w:id="905"/>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proofErr w:type="spellStart"/>
            <w:r w:rsidRPr="00D42144">
              <w:rPr>
                <w:rFonts w:cs="Arial"/>
                <w:color w:val="312E25"/>
                <w:szCs w:val="18"/>
              </w:rPr>
              <w:t>pCR</w:t>
            </w:r>
            <w:proofErr w:type="spellEnd"/>
            <w:r w:rsidRPr="00D42144">
              <w:rPr>
                <w:rFonts w:cs="Arial"/>
                <w:color w:val="312E25"/>
                <w:szCs w:val="18"/>
              </w:rPr>
              <w:t xml:space="preserve"> on </w:t>
            </w:r>
            <w:proofErr w:type="spellStart"/>
            <w:r w:rsidRPr="00D42144">
              <w:rPr>
                <w:rFonts w:cs="Arial"/>
                <w:color w:val="312E25"/>
                <w:szCs w:val="18"/>
              </w:rPr>
              <w:t>signaling</w:t>
            </w:r>
            <w:proofErr w:type="spellEnd"/>
            <w:r w:rsidRPr="00D42144">
              <w:rPr>
                <w:rFonts w:cs="Arial"/>
                <w:color w:val="312E25"/>
                <w:szCs w:val="18"/>
              </w:rPr>
              <w:t xml:space="preserve">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 xml:space="preserve">Added </w:t>
            </w:r>
            <w:proofErr w:type="spellStart"/>
            <w:r>
              <w:rPr>
                <w:rFonts w:cs="Arial"/>
                <w:color w:val="000000"/>
                <w:szCs w:val="18"/>
              </w:rPr>
              <w:t>signaling</w:t>
            </w:r>
            <w:proofErr w:type="spellEnd"/>
            <w:r>
              <w:rPr>
                <w:rFonts w:cs="Arial"/>
                <w:color w:val="000000"/>
                <w:szCs w:val="18"/>
              </w:rPr>
              <w:t xml:space="preserve">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 xml:space="preserve">Timing information in </w:t>
            </w:r>
            <w:proofErr w:type="spellStart"/>
            <w:r>
              <w:rPr>
                <w:rFonts w:cs="Arial"/>
                <w:color w:val="000000"/>
                <w:szCs w:val="18"/>
              </w:rPr>
              <w:t>QoE</w:t>
            </w:r>
            <w:proofErr w:type="spellEnd"/>
            <w:r>
              <w:rPr>
                <w:rFonts w:cs="Arial"/>
                <w:color w:val="000000"/>
                <w:szCs w:val="18"/>
              </w:rPr>
              <w:t xml:space="preserv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 xml:space="preserve">Made </w:t>
            </w:r>
            <w:proofErr w:type="spellStart"/>
            <w:r>
              <w:rPr>
                <w:rFonts w:cs="Arial"/>
                <w:color w:val="000000"/>
                <w:szCs w:val="18"/>
              </w:rPr>
              <w:t>fov</w:t>
            </w:r>
            <w:proofErr w:type="spellEnd"/>
            <w:r>
              <w:rPr>
                <w:rFonts w:cs="Arial"/>
                <w:color w:val="000000"/>
                <w:szCs w:val="18"/>
              </w:rPr>
              <w:t xml:space="preserve">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 xml:space="preserve">Defined output </w:t>
            </w:r>
            <w:proofErr w:type="spellStart"/>
            <w:r>
              <w:rPr>
                <w:rFonts w:cs="Arial"/>
                <w:color w:val="000000"/>
                <w:szCs w:val="18"/>
              </w:rPr>
              <w:t>signaling</w:t>
            </w:r>
            <w:proofErr w:type="spellEnd"/>
            <w:r>
              <w:rPr>
                <w:rFonts w:cs="Arial"/>
                <w:color w:val="000000"/>
                <w:szCs w:val="18"/>
              </w:rPr>
              <w:t xml:space="preserve">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rPr>
          <w:ins w:id="906" w:author="Author"/>
        </w:trPr>
        <w:tc>
          <w:tcPr>
            <w:tcW w:w="800" w:type="dxa"/>
            <w:shd w:val="solid" w:color="FFFFFF" w:fill="auto"/>
          </w:tcPr>
          <w:p w14:paraId="624C91CB" w14:textId="4505530D" w:rsidR="00593B3F" w:rsidRDefault="00593B3F" w:rsidP="009A55F4">
            <w:pPr>
              <w:pStyle w:val="TAC"/>
              <w:rPr>
                <w:ins w:id="907" w:author="Author"/>
                <w:sz w:val="16"/>
                <w:szCs w:val="16"/>
              </w:rPr>
            </w:pPr>
            <w:ins w:id="908" w:author="Author">
              <w:r>
                <w:rPr>
                  <w:sz w:val="16"/>
                  <w:szCs w:val="16"/>
                </w:rPr>
                <w:t>02-2024</w:t>
              </w:r>
            </w:ins>
          </w:p>
        </w:tc>
        <w:tc>
          <w:tcPr>
            <w:tcW w:w="901" w:type="dxa"/>
            <w:shd w:val="solid" w:color="FFFFFF" w:fill="auto"/>
          </w:tcPr>
          <w:p w14:paraId="2E820728" w14:textId="68A5E2A1" w:rsidR="00593B3F" w:rsidRDefault="00593B3F" w:rsidP="009A55F4">
            <w:pPr>
              <w:pStyle w:val="TAC"/>
              <w:rPr>
                <w:ins w:id="909" w:author="Author"/>
                <w:sz w:val="16"/>
                <w:szCs w:val="16"/>
              </w:rPr>
            </w:pPr>
            <w:ins w:id="910" w:author="Author">
              <w:r>
                <w:rPr>
                  <w:sz w:val="16"/>
                  <w:szCs w:val="16"/>
                </w:rPr>
                <w:t>127</w:t>
              </w:r>
            </w:ins>
          </w:p>
        </w:tc>
        <w:tc>
          <w:tcPr>
            <w:tcW w:w="1134" w:type="dxa"/>
            <w:shd w:val="solid" w:color="FFFFFF" w:fill="auto"/>
          </w:tcPr>
          <w:p w14:paraId="4D5942B3" w14:textId="6E34513A" w:rsidR="00593B3F" w:rsidRPr="00791128" w:rsidRDefault="00593B3F" w:rsidP="009A55F4">
            <w:pPr>
              <w:pStyle w:val="TAC"/>
              <w:rPr>
                <w:ins w:id="911" w:author="Author"/>
                <w:sz w:val="16"/>
                <w:szCs w:val="16"/>
              </w:rPr>
            </w:pPr>
            <w:ins w:id="912" w:author="Author">
              <w:r>
                <w:rPr>
                  <w:sz w:val="16"/>
                  <w:szCs w:val="16"/>
                </w:rPr>
                <w:t>S4-240404</w:t>
              </w:r>
            </w:ins>
          </w:p>
        </w:tc>
        <w:tc>
          <w:tcPr>
            <w:tcW w:w="567" w:type="dxa"/>
            <w:shd w:val="solid" w:color="FFFFFF" w:fill="auto"/>
          </w:tcPr>
          <w:p w14:paraId="7460BD91" w14:textId="77777777" w:rsidR="00593B3F" w:rsidRPr="00315B85" w:rsidRDefault="00593B3F" w:rsidP="009A55F4">
            <w:pPr>
              <w:pStyle w:val="TAC"/>
              <w:rPr>
                <w:ins w:id="913" w:author="Author"/>
                <w:sz w:val="16"/>
                <w:szCs w:val="16"/>
              </w:rPr>
            </w:pPr>
          </w:p>
        </w:tc>
        <w:tc>
          <w:tcPr>
            <w:tcW w:w="426" w:type="dxa"/>
            <w:shd w:val="solid" w:color="FFFFFF" w:fill="auto"/>
          </w:tcPr>
          <w:p w14:paraId="3E555D23" w14:textId="77777777" w:rsidR="00593B3F" w:rsidRPr="00315B85" w:rsidRDefault="00593B3F" w:rsidP="009A55F4">
            <w:pPr>
              <w:pStyle w:val="TAC"/>
              <w:rPr>
                <w:ins w:id="914" w:author="Author"/>
                <w:sz w:val="16"/>
                <w:szCs w:val="16"/>
              </w:rPr>
            </w:pPr>
          </w:p>
        </w:tc>
        <w:tc>
          <w:tcPr>
            <w:tcW w:w="425" w:type="dxa"/>
            <w:shd w:val="solid" w:color="FFFFFF" w:fill="auto"/>
          </w:tcPr>
          <w:p w14:paraId="6BE2CC1F" w14:textId="77777777" w:rsidR="00593B3F" w:rsidRPr="00315B85" w:rsidRDefault="00593B3F" w:rsidP="009A55F4">
            <w:pPr>
              <w:pStyle w:val="TAC"/>
              <w:rPr>
                <w:ins w:id="915" w:author="Author"/>
                <w:sz w:val="16"/>
                <w:szCs w:val="16"/>
              </w:rPr>
            </w:pPr>
          </w:p>
        </w:tc>
        <w:tc>
          <w:tcPr>
            <w:tcW w:w="4678" w:type="dxa"/>
            <w:shd w:val="solid" w:color="FFFFFF" w:fill="auto"/>
          </w:tcPr>
          <w:p w14:paraId="76BDBB3E" w14:textId="1C9ADA90" w:rsidR="00593B3F" w:rsidRPr="00791128" w:rsidRDefault="00593B3F" w:rsidP="009A55F4">
            <w:pPr>
              <w:pStyle w:val="TAL"/>
              <w:rPr>
                <w:ins w:id="916" w:author="Author"/>
                <w:rFonts w:cs="Arial"/>
                <w:color w:val="000000"/>
                <w:szCs w:val="18"/>
              </w:rPr>
            </w:pPr>
            <w:ins w:id="917" w:author="Author">
              <w:r>
                <w:rPr>
                  <w:rFonts w:cs="Arial"/>
                  <w:color w:val="000000"/>
                  <w:szCs w:val="18"/>
                </w:rPr>
                <w:t xml:space="preserve">TS </w:t>
              </w:r>
              <w:proofErr w:type="spellStart"/>
              <w:r>
                <w:rPr>
                  <w:rFonts w:cs="Arial"/>
                  <w:color w:val="000000"/>
                  <w:szCs w:val="18"/>
                </w:rPr>
                <w:t>cleanup</w:t>
              </w:r>
              <w:proofErr w:type="spellEnd"/>
            </w:ins>
          </w:p>
        </w:tc>
        <w:tc>
          <w:tcPr>
            <w:tcW w:w="708" w:type="dxa"/>
            <w:shd w:val="solid" w:color="FFFFFF" w:fill="auto"/>
          </w:tcPr>
          <w:p w14:paraId="67C52EA2" w14:textId="72EF8F3F" w:rsidR="00593B3F" w:rsidRDefault="00593B3F" w:rsidP="009A55F4">
            <w:pPr>
              <w:pStyle w:val="TAC"/>
              <w:rPr>
                <w:ins w:id="918" w:author="Author"/>
                <w:sz w:val="16"/>
                <w:szCs w:val="16"/>
              </w:rPr>
            </w:pPr>
            <w:ins w:id="919" w:author="Author">
              <w:r>
                <w:rPr>
                  <w:sz w:val="16"/>
                  <w:szCs w:val="16"/>
                </w:rPr>
                <w:t>1.1.0</w:t>
              </w:r>
            </w:ins>
          </w:p>
        </w:tc>
      </w:tr>
      <w:tr w:rsidR="00593B3F" w:rsidRPr="00315B85" w14:paraId="64A55E2C" w14:textId="77777777" w:rsidTr="005B50D5">
        <w:trPr>
          <w:ins w:id="920" w:author="Author"/>
        </w:trPr>
        <w:tc>
          <w:tcPr>
            <w:tcW w:w="800" w:type="dxa"/>
            <w:shd w:val="solid" w:color="FFFFFF" w:fill="auto"/>
          </w:tcPr>
          <w:p w14:paraId="603032D0" w14:textId="050993A9" w:rsidR="00593B3F" w:rsidRDefault="00161081" w:rsidP="009A55F4">
            <w:pPr>
              <w:pStyle w:val="TAC"/>
              <w:rPr>
                <w:ins w:id="921" w:author="Author"/>
                <w:sz w:val="16"/>
                <w:szCs w:val="16"/>
              </w:rPr>
            </w:pPr>
            <w:ins w:id="922" w:author="Author">
              <w:r>
                <w:rPr>
                  <w:sz w:val="16"/>
                  <w:szCs w:val="16"/>
                </w:rPr>
                <w:t>02-2024</w:t>
              </w:r>
            </w:ins>
          </w:p>
        </w:tc>
        <w:tc>
          <w:tcPr>
            <w:tcW w:w="901" w:type="dxa"/>
            <w:shd w:val="solid" w:color="FFFFFF" w:fill="auto"/>
          </w:tcPr>
          <w:p w14:paraId="341A4D4D" w14:textId="7A09074E" w:rsidR="00593B3F" w:rsidRDefault="00161081" w:rsidP="009A55F4">
            <w:pPr>
              <w:pStyle w:val="TAC"/>
              <w:rPr>
                <w:ins w:id="923" w:author="Author"/>
                <w:sz w:val="16"/>
                <w:szCs w:val="16"/>
              </w:rPr>
            </w:pPr>
            <w:ins w:id="924" w:author="Author">
              <w:r>
                <w:rPr>
                  <w:sz w:val="16"/>
                  <w:szCs w:val="16"/>
                </w:rPr>
                <w:t>127</w:t>
              </w:r>
            </w:ins>
          </w:p>
        </w:tc>
        <w:tc>
          <w:tcPr>
            <w:tcW w:w="1134" w:type="dxa"/>
            <w:shd w:val="solid" w:color="FFFFFF" w:fill="auto"/>
          </w:tcPr>
          <w:p w14:paraId="7014407C" w14:textId="74B26010" w:rsidR="00593B3F" w:rsidRDefault="00161081" w:rsidP="009A55F4">
            <w:pPr>
              <w:pStyle w:val="TAC"/>
              <w:rPr>
                <w:ins w:id="925" w:author="Author"/>
                <w:sz w:val="16"/>
                <w:szCs w:val="16"/>
              </w:rPr>
            </w:pPr>
            <w:ins w:id="926" w:author="Author">
              <w:r>
                <w:rPr>
                  <w:sz w:val="16"/>
                  <w:szCs w:val="16"/>
                </w:rPr>
                <w:t>S4-240135</w:t>
              </w:r>
            </w:ins>
          </w:p>
        </w:tc>
        <w:tc>
          <w:tcPr>
            <w:tcW w:w="567" w:type="dxa"/>
            <w:shd w:val="solid" w:color="FFFFFF" w:fill="auto"/>
          </w:tcPr>
          <w:p w14:paraId="53FADA1E" w14:textId="77777777" w:rsidR="00593B3F" w:rsidRPr="00315B85" w:rsidRDefault="00593B3F" w:rsidP="009A55F4">
            <w:pPr>
              <w:pStyle w:val="TAC"/>
              <w:rPr>
                <w:ins w:id="927" w:author="Author"/>
                <w:sz w:val="16"/>
                <w:szCs w:val="16"/>
              </w:rPr>
            </w:pPr>
          </w:p>
        </w:tc>
        <w:tc>
          <w:tcPr>
            <w:tcW w:w="426" w:type="dxa"/>
            <w:shd w:val="solid" w:color="FFFFFF" w:fill="auto"/>
          </w:tcPr>
          <w:p w14:paraId="598EA184" w14:textId="77777777" w:rsidR="00593B3F" w:rsidRPr="00315B85" w:rsidRDefault="00593B3F" w:rsidP="009A55F4">
            <w:pPr>
              <w:pStyle w:val="TAC"/>
              <w:rPr>
                <w:ins w:id="928" w:author="Author"/>
                <w:sz w:val="16"/>
                <w:szCs w:val="16"/>
              </w:rPr>
            </w:pPr>
          </w:p>
        </w:tc>
        <w:tc>
          <w:tcPr>
            <w:tcW w:w="425" w:type="dxa"/>
            <w:shd w:val="solid" w:color="FFFFFF" w:fill="auto"/>
          </w:tcPr>
          <w:p w14:paraId="4FD71F04" w14:textId="77777777" w:rsidR="00593B3F" w:rsidRPr="00315B85" w:rsidRDefault="00593B3F" w:rsidP="009A55F4">
            <w:pPr>
              <w:pStyle w:val="TAC"/>
              <w:rPr>
                <w:ins w:id="929" w:author="Author"/>
                <w:sz w:val="16"/>
                <w:szCs w:val="16"/>
              </w:rPr>
            </w:pPr>
          </w:p>
        </w:tc>
        <w:tc>
          <w:tcPr>
            <w:tcW w:w="4678" w:type="dxa"/>
            <w:shd w:val="solid" w:color="FFFFFF" w:fill="auto"/>
          </w:tcPr>
          <w:p w14:paraId="0ACDC309" w14:textId="14CFA980" w:rsidR="00593B3F" w:rsidRDefault="00161081" w:rsidP="009A55F4">
            <w:pPr>
              <w:pStyle w:val="TAL"/>
              <w:rPr>
                <w:ins w:id="930" w:author="Author"/>
                <w:rFonts w:cs="Arial"/>
                <w:color w:val="000000"/>
                <w:szCs w:val="18"/>
              </w:rPr>
            </w:pPr>
            <w:ins w:id="931" w:author="Author">
              <w:r>
                <w:rPr>
                  <w:rFonts w:cs="Arial"/>
                  <w:color w:val="000000"/>
                  <w:szCs w:val="18"/>
                </w:rPr>
                <w:t>Profile identifiers</w:t>
              </w:r>
            </w:ins>
          </w:p>
        </w:tc>
        <w:tc>
          <w:tcPr>
            <w:tcW w:w="708" w:type="dxa"/>
            <w:shd w:val="solid" w:color="FFFFFF" w:fill="auto"/>
          </w:tcPr>
          <w:p w14:paraId="12BFD6F0" w14:textId="38B0A142" w:rsidR="00593B3F" w:rsidRDefault="00161081" w:rsidP="009A55F4">
            <w:pPr>
              <w:pStyle w:val="TAC"/>
              <w:rPr>
                <w:ins w:id="932" w:author="Author"/>
                <w:sz w:val="16"/>
                <w:szCs w:val="16"/>
              </w:rPr>
            </w:pPr>
            <w:ins w:id="933" w:author="Author">
              <w:r>
                <w:rPr>
                  <w:sz w:val="16"/>
                  <w:szCs w:val="16"/>
                </w:rPr>
                <w:t>1.1.0</w:t>
              </w:r>
            </w:ins>
          </w:p>
        </w:tc>
      </w:tr>
      <w:tr w:rsidR="00161081" w:rsidRPr="00315B85" w14:paraId="566D6057" w14:textId="77777777" w:rsidTr="005B50D5">
        <w:trPr>
          <w:ins w:id="934" w:author="Author"/>
        </w:trPr>
        <w:tc>
          <w:tcPr>
            <w:tcW w:w="800" w:type="dxa"/>
            <w:shd w:val="solid" w:color="FFFFFF" w:fill="auto"/>
          </w:tcPr>
          <w:p w14:paraId="5E2EDFB5" w14:textId="45B5B95B" w:rsidR="00161081" w:rsidRDefault="00161081" w:rsidP="00161081">
            <w:pPr>
              <w:pStyle w:val="TAC"/>
              <w:rPr>
                <w:ins w:id="935" w:author="Author"/>
                <w:sz w:val="16"/>
                <w:szCs w:val="16"/>
              </w:rPr>
            </w:pPr>
            <w:ins w:id="936" w:author="Author">
              <w:r>
                <w:rPr>
                  <w:sz w:val="16"/>
                  <w:szCs w:val="16"/>
                </w:rPr>
                <w:t>02-2024</w:t>
              </w:r>
            </w:ins>
          </w:p>
        </w:tc>
        <w:tc>
          <w:tcPr>
            <w:tcW w:w="901" w:type="dxa"/>
            <w:shd w:val="solid" w:color="FFFFFF" w:fill="auto"/>
          </w:tcPr>
          <w:p w14:paraId="47490FA0" w14:textId="3BF29900" w:rsidR="00161081" w:rsidRDefault="00161081" w:rsidP="00161081">
            <w:pPr>
              <w:pStyle w:val="TAC"/>
              <w:rPr>
                <w:ins w:id="937" w:author="Author"/>
                <w:sz w:val="16"/>
                <w:szCs w:val="16"/>
              </w:rPr>
            </w:pPr>
            <w:ins w:id="938" w:author="Author">
              <w:r>
                <w:rPr>
                  <w:sz w:val="16"/>
                  <w:szCs w:val="16"/>
                </w:rPr>
                <w:t>127</w:t>
              </w:r>
            </w:ins>
          </w:p>
        </w:tc>
        <w:tc>
          <w:tcPr>
            <w:tcW w:w="1134" w:type="dxa"/>
            <w:shd w:val="solid" w:color="FFFFFF" w:fill="auto"/>
          </w:tcPr>
          <w:p w14:paraId="58E9440A" w14:textId="39B22753" w:rsidR="00161081" w:rsidRDefault="00161081" w:rsidP="00161081">
            <w:pPr>
              <w:pStyle w:val="TAC"/>
              <w:rPr>
                <w:ins w:id="939" w:author="Author"/>
                <w:sz w:val="16"/>
                <w:szCs w:val="16"/>
              </w:rPr>
            </w:pPr>
            <w:ins w:id="940" w:author="Author">
              <w:r>
                <w:rPr>
                  <w:sz w:val="16"/>
                  <w:szCs w:val="16"/>
                </w:rPr>
                <w:t>S4-240400</w:t>
              </w:r>
            </w:ins>
          </w:p>
        </w:tc>
        <w:tc>
          <w:tcPr>
            <w:tcW w:w="567" w:type="dxa"/>
            <w:shd w:val="solid" w:color="FFFFFF" w:fill="auto"/>
          </w:tcPr>
          <w:p w14:paraId="07E42873" w14:textId="77777777" w:rsidR="00161081" w:rsidRPr="00315B85" w:rsidRDefault="00161081" w:rsidP="00161081">
            <w:pPr>
              <w:pStyle w:val="TAC"/>
              <w:rPr>
                <w:ins w:id="941" w:author="Author"/>
                <w:sz w:val="16"/>
                <w:szCs w:val="16"/>
              </w:rPr>
            </w:pPr>
          </w:p>
        </w:tc>
        <w:tc>
          <w:tcPr>
            <w:tcW w:w="426" w:type="dxa"/>
            <w:shd w:val="solid" w:color="FFFFFF" w:fill="auto"/>
          </w:tcPr>
          <w:p w14:paraId="56F07E12" w14:textId="77777777" w:rsidR="00161081" w:rsidRPr="00315B85" w:rsidRDefault="00161081" w:rsidP="00161081">
            <w:pPr>
              <w:pStyle w:val="TAC"/>
              <w:rPr>
                <w:ins w:id="942" w:author="Author"/>
                <w:sz w:val="16"/>
                <w:szCs w:val="16"/>
              </w:rPr>
            </w:pPr>
          </w:p>
        </w:tc>
        <w:tc>
          <w:tcPr>
            <w:tcW w:w="425" w:type="dxa"/>
            <w:shd w:val="solid" w:color="FFFFFF" w:fill="auto"/>
          </w:tcPr>
          <w:p w14:paraId="63215E84" w14:textId="77777777" w:rsidR="00161081" w:rsidRPr="00315B85" w:rsidRDefault="00161081" w:rsidP="00161081">
            <w:pPr>
              <w:pStyle w:val="TAC"/>
              <w:rPr>
                <w:ins w:id="943" w:author="Author"/>
                <w:sz w:val="16"/>
                <w:szCs w:val="16"/>
              </w:rPr>
            </w:pPr>
          </w:p>
        </w:tc>
        <w:tc>
          <w:tcPr>
            <w:tcW w:w="4678" w:type="dxa"/>
            <w:shd w:val="solid" w:color="FFFFFF" w:fill="auto"/>
          </w:tcPr>
          <w:p w14:paraId="1233CFF6" w14:textId="2988CDCB" w:rsidR="00161081" w:rsidRDefault="00161081" w:rsidP="00161081">
            <w:pPr>
              <w:pStyle w:val="TAL"/>
              <w:rPr>
                <w:ins w:id="944" w:author="Author"/>
                <w:rFonts w:cs="Arial"/>
                <w:color w:val="000000"/>
                <w:szCs w:val="18"/>
              </w:rPr>
            </w:pPr>
            <w:ins w:id="945" w:author="Author">
              <w:r>
                <w:rPr>
                  <w:rFonts w:cs="Arial"/>
                  <w:color w:val="000000"/>
                  <w:szCs w:val="18"/>
                </w:rPr>
                <w:t>Pre-requisites for Split Rendering</w:t>
              </w:r>
            </w:ins>
          </w:p>
        </w:tc>
        <w:tc>
          <w:tcPr>
            <w:tcW w:w="708" w:type="dxa"/>
            <w:shd w:val="solid" w:color="FFFFFF" w:fill="auto"/>
          </w:tcPr>
          <w:p w14:paraId="68BDDA52" w14:textId="63216F3F" w:rsidR="00161081" w:rsidRDefault="00161081" w:rsidP="00161081">
            <w:pPr>
              <w:pStyle w:val="TAC"/>
              <w:rPr>
                <w:ins w:id="946" w:author="Author"/>
                <w:sz w:val="16"/>
                <w:szCs w:val="16"/>
              </w:rPr>
            </w:pPr>
            <w:ins w:id="947" w:author="Author">
              <w:r>
                <w:rPr>
                  <w:sz w:val="16"/>
                  <w:szCs w:val="16"/>
                </w:rPr>
                <w:t>1.1.0</w:t>
              </w:r>
            </w:ins>
          </w:p>
        </w:tc>
      </w:tr>
      <w:tr w:rsidR="00161081" w:rsidRPr="00315B85" w14:paraId="2F615156" w14:textId="77777777" w:rsidTr="005B50D5">
        <w:trPr>
          <w:ins w:id="948" w:author="Author"/>
        </w:trPr>
        <w:tc>
          <w:tcPr>
            <w:tcW w:w="800" w:type="dxa"/>
            <w:shd w:val="solid" w:color="FFFFFF" w:fill="auto"/>
          </w:tcPr>
          <w:p w14:paraId="7A493400" w14:textId="286271D4" w:rsidR="00161081" w:rsidRDefault="00161081" w:rsidP="00161081">
            <w:pPr>
              <w:pStyle w:val="TAC"/>
              <w:rPr>
                <w:ins w:id="949" w:author="Author"/>
                <w:sz w:val="16"/>
                <w:szCs w:val="16"/>
              </w:rPr>
            </w:pPr>
            <w:ins w:id="950" w:author="Author">
              <w:r>
                <w:rPr>
                  <w:sz w:val="16"/>
                  <w:szCs w:val="16"/>
                </w:rPr>
                <w:t>02-2024</w:t>
              </w:r>
            </w:ins>
          </w:p>
        </w:tc>
        <w:tc>
          <w:tcPr>
            <w:tcW w:w="901" w:type="dxa"/>
            <w:shd w:val="solid" w:color="FFFFFF" w:fill="auto"/>
          </w:tcPr>
          <w:p w14:paraId="655CE1E1" w14:textId="5AC61B60" w:rsidR="00161081" w:rsidRDefault="00161081" w:rsidP="00161081">
            <w:pPr>
              <w:pStyle w:val="TAC"/>
              <w:rPr>
                <w:ins w:id="951" w:author="Author"/>
                <w:sz w:val="16"/>
                <w:szCs w:val="16"/>
              </w:rPr>
            </w:pPr>
            <w:ins w:id="952" w:author="Author">
              <w:r>
                <w:rPr>
                  <w:sz w:val="16"/>
                  <w:szCs w:val="16"/>
                </w:rPr>
                <w:t>127</w:t>
              </w:r>
            </w:ins>
          </w:p>
        </w:tc>
        <w:tc>
          <w:tcPr>
            <w:tcW w:w="1134" w:type="dxa"/>
            <w:shd w:val="solid" w:color="FFFFFF" w:fill="auto"/>
          </w:tcPr>
          <w:p w14:paraId="37525493" w14:textId="14AC10F2" w:rsidR="00161081" w:rsidRDefault="00161081" w:rsidP="00161081">
            <w:pPr>
              <w:pStyle w:val="TAC"/>
              <w:rPr>
                <w:ins w:id="953" w:author="Author"/>
                <w:sz w:val="16"/>
                <w:szCs w:val="16"/>
              </w:rPr>
            </w:pPr>
            <w:ins w:id="954" w:author="Author">
              <w:r>
                <w:rPr>
                  <w:sz w:val="16"/>
                  <w:szCs w:val="16"/>
                </w:rPr>
                <w:t>S4-240405</w:t>
              </w:r>
            </w:ins>
          </w:p>
        </w:tc>
        <w:tc>
          <w:tcPr>
            <w:tcW w:w="567" w:type="dxa"/>
            <w:shd w:val="solid" w:color="FFFFFF" w:fill="auto"/>
          </w:tcPr>
          <w:p w14:paraId="6C834B17" w14:textId="77777777" w:rsidR="00161081" w:rsidRPr="00315B85" w:rsidRDefault="00161081" w:rsidP="00161081">
            <w:pPr>
              <w:pStyle w:val="TAC"/>
              <w:rPr>
                <w:ins w:id="955" w:author="Author"/>
                <w:sz w:val="16"/>
                <w:szCs w:val="16"/>
              </w:rPr>
            </w:pPr>
          </w:p>
        </w:tc>
        <w:tc>
          <w:tcPr>
            <w:tcW w:w="426" w:type="dxa"/>
            <w:shd w:val="solid" w:color="FFFFFF" w:fill="auto"/>
          </w:tcPr>
          <w:p w14:paraId="03E49A56" w14:textId="77777777" w:rsidR="00161081" w:rsidRPr="00315B85" w:rsidRDefault="00161081" w:rsidP="00161081">
            <w:pPr>
              <w:pStyle w:val="TAC"/>
              <w:rPr>
                <w:ins w:id="956" w:author="Author"/>
                <w:sz w:val="16"/>
                <w:szCs w:val="16"/>
              </w:rPr>
            </w:pPr>
          </w:p>
        </w:tc>
        <w:tc>
          <w:tcPr>
            <w:tcW w:w="425" w:type="dxa"/>
            <w:shd w:val="solid" w:color="FFFFFF" w:fill="auto"/>
          </w:tcPr>
          <w:p w14:paraId="740174C9" w14:textId="77777777" w:rsidR="00161081" w:rsidRPr="00315B85" w:rsidRDefault="00161081" w:rsidP="00161081">
            <w:pPr>
              <w:pStyle w:val="TAC"/>
              <w:rPr>
                <w:ins w:id="957" w:author="Author"/>
                <w:sz w:val="16"/>
                <w:szCs w:val="16"/>
              </w:rPr>
            </w:pPr>
          </w:p>
        </w:tc>
        <w:tc>
          <w:tcPr>
            <w:tcW w:w="4678" w:type="dxa"/>
            <w:shd w:val="solid" w:color="FFFFFF" w:fill="auto"/>
          </w:tcPr>
          <w:p w14:paraId="76EA2EEA" w14:textId="5F297A29" w:rsidR="00161081" w:rsidRDefault="00161081" w:rsidP="00161081">
            <w:pPr>
              <w:pStyle w:val="TAL"/>
              <w:rPr>
                <w:ins w:id="958" w:author="Author"/>
                <w:rFonts w:cs="Arial"/>
                <w:color w:val="000000"/>
                <w:szCs w:val="18"/>
              </w:rPr>
            </w:pPr>
            <w:ins w:id="959" w:author="Author">
              <w:r>
                <w:rPr>
                  <w:rFonts w:cs="Arial"/>
                  <w:color w:val="000000"/>
                  <w:szCs w:val="18"/>
                </w:rPr>
                <w:t>Device Type</w:t>
              </w:r>
            </w:ins>
          </w:p>
        </w:tc>
        <w:tc>
          <w:tcPr>
            <w:tcW w:w="708" w:type="dxa"/>
            <w:shd w:val="solid" w:color="FFFFFF" w:fill="auto"/>
          </w:tcPr>
          <w:p w14:paraId="1116B66E" w14:textId="2B248084" w:rsidR="00161081" w:rsidRDefault="00161081" w:rsidP="00161081">
            <w:pPr>
              <w:pStyle w:val="TAC"/>
              <w:rPr>
                <w:ins w:id="960" w:author="Author"/>
                <w:sz w:val="16"/>
                <w:szCs w:val="16"/>
              </w:rPr>
            </w:pPr>
            <w:ins w:id="961" w:author="Author">
              <w:r>
                <w:rPr>
                  <w:sz w:val="16"/>
                  <w:szCs w:val="16"/>
                </w:rPr>
                <w:t>1.1.0</w:t>
              </w:r>
            </w:ins>
          </w:p>
        </w:tc>
      </w:tr>
      <w:tr w:rsidR="00161081" w:rsidRPr="00315B85" w14:paraId="5C462749" w14:textId="77777777" w:rsidTr="005B50D5">
        <w:trPr>
          <w:ins w:id="962" w:author="Author"/>
        </w:trPr>
        <w:tc>
          <w:tcPr>
            <w:tcW w:w="800" w:type="dxa"/>
            <w:shd w:val="solid" w:color="FFFFFF" w:fill="auto"/>
          </w:tcPr>
          <w:p w14:paraId="41FC9079" w14:textId="41DFB590" w:rsidR="00161081" w:rsidRDefault="00161081" w:rsidP="00161081">
            <w:pPr>
              <w:pStyle w:val="TAC"/>
              <w:rPr>
                <w:ins w:id="963" w:author="Author"/>
                <w:sz w:val="16"/>
                <w:szCs w:val="16"/>
              </w:rPr>
            </w:pPr>
            <w:ins w:id="964" w:author="Author">
              <w:r>
                <w:rPr>
                  <w:sz w:val="16"/>
                  <w:szCs w:val="16"/>
                </w:rPr>
                <w:t>02-2024</w:t>
              </w:r>
            </w:ins>
          </w:p>
        </w:tc>
        <w:tc>
          <w:tcPr>
            <w:tcW w:w="901" w:type="dxa"/>
            <w:shd w:val="solid" w:color="FFFFFF" w:fill="auto"/>
          </w:tcPr>
          <w:p w14:paraId="113F3924" w14:textId="44E9FF08" w:rsidR="00161081" w:rsidRDefault="00161081" w:rsidP="00161081">
            <w:pPr>
              <w:pStyle w:val="TAC"/>
              <w:rPr>
                <w:ins w:id="965" w:author="Author"/>
                <w:sz w:val="16"/>
                <w:szCs w:val="16"/>
              </w:rPr>
            </w:pPr>
            <w:ins w:id="966" w:author="Author">
              <w:r>
                <w:rPr>
                  <w:sz w:val="16"/>
                  <w:szCs w:val="16"/>
                </w:rPr>
                <w:t>127</w:t>
              </w:r>
            </w:ins>
          </w:p>
        </w:tc>
        <w:tc>
          <w:tcPr>
            <w:tcW w:w="1134" w:type="dxa"/>
            <w:shd w:val="solid" w:color="FFFFFF" w:fill="auto"/>
          </w:tcPr>
          <w:p w14:paraId="417FE2FC" w14:textId="33C7F4CD" w:rsidR="00161081" w:rsidRDefault="00161081" w:rsidP="00161081">
            <w:pPr>
              <w:pStyle w:val="TAC"/>
              <w:rPr>
                <w:ins w:id="967" w:author="Author"/>
                <w:sz w:val="16"/>
                <w:szCs w:val="16"/>
              </w:rPr>
            </w:pPr>
            <w:ins w:id="968" w:author="Author">
              <w:r>
                <w:rPr>
                  <w:sz w:val="16"/>
                  <w:szCs w:val="16"/>
                </w:rPr>
                <w:t>S4-240</w:t>
              </w:r>
              <w:r w:rsidR="000E76BD">
                <w:rPr>
                  <w:sz w:val="16"/>
                  <w:szCs w:val="16"/>
                </w:rPr>
                <w:t>198</w:t>
              </w:r>
            </w:ins>
          </w:p>
        </w:tc>
        <w:tc>
          <w:tcPr>
            <w:tcW w:w="567" w:type="dxa"/>
            <w:shd w:val="solid" w:color="FFFFFF" w:fill="auto"/>
          </w:tcPr>
          <w:p w14:paraId="6233AD45" w14:textId="77777777" w:rsidR="00161081" w:rsidRPr="00315B85" w:rsidRDefault="00161081" w:rsidP="00161081">
            <w:pPr>
              <w:pStyle w:val="TAC"/>
              <w:rPr>
                <w:ins w:id="969" w:author="Author"/>
                <w:sz w:val="16"/>
                <w:szCs w:val="16"/>
              </w:rPr>
            </w:pPr>
          </w:p>
        </w:tc>
        <w:tc>
          <w:tcPr>
            <w:tcW w:w="426" w:type="dxa"/>
            <w:shd w:val="solid" w:color="FFFFFF" w:fill="auto"/>
          </w:tcPr>
          <w:p w14:paraId="738B1418" w14:textId="77777777" w:rsidR="00161081" w:rsidRPr="00315B85" w:rsidRDefault="00161081" w:rsidP="00161081">
            <w:pPr>
              <w:pStyle w:val="TAC"/>
              <w:rPr>
                <w:ins w:id="970" w:author="Author"/>
                <w:sz w:val="16"/>
                <w:szCs w:val="16"/>
              </w:rPr>
            </w:pPr>
          </w:p>
        </w:tc>
        <w:tc>
          <w:tcPr>
            <w:tcW w:w="425" w:type="dxa"/>
            <w:shd w:val="solid" w:color="FFFFFF" w:fill="auto"/>
          </w:tcPr>
          <w:p w14:paraId="398EC95E" w14:textId="77777777" w:rsidR="00161081" w:rsidRPr="00315B85" w:rsidRDefault="00161081" w:rsidP="00161081">
            <w:pPr>
              <w:pStyle w:val="TAC"/>
              <w:rPr>
                <w:ins w:id="971" w:author="Author"/>
                <w:sz w:val="16"/>
                <w:szCs w:val="16"/>
              </w:rPr>
            </w:pPr>
          </w:p>
        </w:tc>
        <w:tc>
          <w:tcPr>
            <w:tcW w:w="4678" w:type="dxa"/>
            <w:shd w:val="solid" w:color="FFFFFF" w:fill="auto"/>
          </w:tcPr>
          <w:p w14:paraId="35CFDD29" w14:textId="682FE720" w:rsidR="00161081" w:rsidRDefault="000E76BD" w:rsidP="00161081">
            <w:pPr>
              <w:pStyle w:val="TAL"/>
              <w:rPr>
                <w:ins w:id="972" w:author="Author"/>
                <w:rFonts w:cs="Arial"/>
                <w:color w:val="000000"/>
                <w:szCs w:val="18"/>
              </w:rPr>
            </w:pPr>
            <w:ins w:id="973" w:author="Author">
              <w:r>
                <w:rPr>
                  <w:rFonts w:cs="Arial"/>
                  <w:color w:val="000000"/>
                  <w:szCs w:val="18"/>
                </w:rPr>
                <w:t>Editorial corrections</w:t>
              </w:r>
            </w:ins>
          </w:p>
        </w:tc>
        <w:tc>
          <w:tcPr>
            <w:tcW w:w="708" w:type="dxa"/>
            <w:shd w:val="solid" w:color="FFFFFF" w:fill="auto"/>
          </w:tcPr>
          <w:p w14:paraId="026448B6" w14:textId="23052431" w:rsidR="00161081" w:rsidRDefault="00161081" w:rsidP="00161081">
            <w:pPr>
              <w:pStyle w:val="TAC"/>
              <w:rPr>
                <w:ins w:id="974" w:author="Author"/>
                <w:sz w:val="16"/>
                <w:szCs w:val="16"/>
              </w:rPr>
            </w:pPr>
            <w:ins w:id="975" w:author="Author">
              <w:r>
                <w:rPr>
                  <w:sz w:val="16"/>
                  <w:szCs w:val="16"/>
                </w:rPr>
                <w:t>1.1.0</w:t>
              </w:r>
            </w:ins>
          </w:p>
        </w:tc>
      </w:tr>
      <w:tr w:rsidR="00161081" w:rsidRPr="00315B85" w14:paraId="1B7127B8" w14:textId="77777777" w:rsidTr="005B50D5">
        <w:trPr>
          <w:ins w:id="976" w:author="Author"/>
        </w:trPr>
        <w:tc>
          <w:tcPr>
            <w:tcW w:w="800" w:type="dxa"/>
            <w:shd w:val="solid" w:color="FFFFFF" w:fill="auto"/>
          </w:tcPr>
          <w:p w14:paraId="74C50340" w14:textId="0BC4F8D1" w:rsidR="00161081" w:rsidRDefault="00161081" w:rsidP="00161081">
            <w:pPr>
              <w:pStyle w:val="TAC"/>
              <w:rPr>
                <w:ins w:id="977" w:author="Author"/>
                <w:sz w:val="16"/>
                <w:szCs w:val="16"/>
              </w:rPr>
            </w:pPr>
            <w:ins w:id="978" w:author="Author">
              <w:r>
                <w:rPr>
                  <w:sz w:val="16"/>
                  <w:szCs w:val="16"/>
                </w:rPr>
                <w:t>02-2024</w:t>
              </w:r>
            </w:ins>
          </w:p>
        </w:tc>
        <w:tc>
          <w:tcPr>
            <w:tcW w:w="901" w:type="dxa"/>
            <w:shd w:val="solid" w:color="FFFFFF" w:fill="auto"/>
          </w:tcPr>
          <w:p w14:paraId="451AADB4" w14:textId="43F6B403" w:rsidR="00161081" w:rsidRDefault="00161081" w:rsidP="00161081">
            <w:pPr>
              <w:pStyle w:val="TAC"/>
              <w:rPr>
                <w:ins w:id="979" w:author="Author"/>
                <w:sz w:val="16"/>
                <w:szCs w:val="16"/>
              </w:rPr>
            </w:pPr>
            <w:ins w:id="980" w:author="Author">
              <w:r>
                <w:rPr>
                  <w:sz w:val="16"/>
                  <w:szCs w:val="16"/>
                </w:rPr>
                <w:t>127</w:t>
              </w:r>
            </w:ins>
          </w:p>
        </w:tc>
        <w:tc>
          <w:tcPr>
            <w:tcW w:w="1134" w:type="dxa"/>
            <w:shd w:val="solid" w:color="FFFFFF" w:fill="auto"/>
          </w:tcPr>
          <w:p w14:paraId="2B86AB2F" w14:textId="13B14BB6" w:rsidR="00161081" w:rsidRDefault="00161081" w:rsidP="00161081">
            <w:pPr>
              <w:pStyle w:val="TAC"/>
              <w:rPr>
                <w:ins w:id="981" w:author="Author"/>
                <w:sz w:val="16"/>
                <w:szCs w:val="16"/>
              </w:rPr>
            </w:pPr>
            <w:ins w:id="982" w:author="Author">
              <w:r>
                <w:rPr>
                  <w:sz w:val="16"/>
                  <w:szCs w:val="16"/>
                </w:rPr>
                <w:t>S4-240</w:t>
              </w:r>
              <w:r w:rsidR="00A852BB">
                <w:rPr>
                  <w:sz w:val="16"/>
                  <w:szCs w:val="16"/>
                </w:rPr>
                <w:t>422</w:t>
              </w:r>
            </w:ins>
          </w:p>
        </w:tc>
        <w:tc>
          <w:tcPr>
            <w:tcW w:w="567" w:type="dxa"/>
            <w:shd w:val="solid" w:color="FFFFFF" w:fill="auto"/>
          </w:tcPr>
          <w:p w14:paraId="6861E6EA" w14:textId="77777777" w:rsidR="00161081" w:rsidRPr="00315B85" w:rsidRDefault="00161081" w:rsidP="00161081">
            <w:pPr>
              <w:pStyle w:val="TAC"/>
              <w:rPr>
                <w:ins w:id="983" w:author="Author"/>
                <w:sz w:val="16"/>
                <w:szCs w:val="16"/>
              </w:rPr>
            </w:pPr>
          </w:p>
        </w:tc>
        <w:tc>
          <w:tcPr>
            <w:tcW w:w="426" w:type="dxa"/>
            <w:shd w:val="solid" w:color="FFFFFF" w:fill="auto"/>
          </w:tcPr>
          <w:p w14:paraId="0EE48BBB" w14:textId="77777777" w:rsidR="00161081" w:rsidRPr="00315B85" w:rsidRDefault="00161081" w:rsidP="00161081">
            <w:pPr>
              <w:pStyle w:val="TAC"/>
              <w:rPr>
                <w:ins w:id="984" w:author="Author"/>
                <w:sz w:val="16"/>
                <w:szCs w:val="16"/>
              </w:rPr>
            </w:pPr>
          </w:p>
        </w:tc>
        <w:tc>
          <w:tcPr>
            <w:tcW w:w="425" w:type="dxa"/>
            <w:shd w:val="solid" w:color="FFFFFF" w:fill="auto"/>
          </w:tcPr>
          <w:p w14:paraId="70D14DE9" w14:textId="77777777" w:rsidR="00161081" w:rsidRPr="00315B85" w:rsidRDefault="00161081" w:rsidP="00161081">
            <w:pPr>
              <w:pStyle w:val="TAC"/>
              <w:rPr>
                <w:ins w:id="985" w:author="Author"/>
                <w:sz w:val="16"/>
                <w:szCs w:val="16"/>
              </w:rPr>
            </w:pPr>
          </w:p>
        </w:tc>
        <w:tc>
          <w:tcPr>
            <w:tcW w:w="4678" w:type="dxa"/>
            <w:shd w:val="solid" w:color="FFFFFF" w:fill="auto"/>
          </w:tcPr>
          <w:p w14:paraId="28A6E0B4" w14:textId="6CE6B6FD" w:rsidR="00161081" w:rsidRDefault="00A852BB" w:rsidP="00161081">
            <w:pPr>
              <w:pStyle w:val="TAL"/>
              <w:rPr>
                <w:ins w:id="986" w:author="Author"/>
                <w:rFonts w:cs="Arial"/>
                <w:color w:val="000000"/>
                <w:szCs w:val="18"/>
              </w:rPr>
            </w:pPr>
            <w:proofErr w:type="spellStart"/>
            <w:ins w:id="987" w:author="Author">
              <w:r w:rsidRPr="00A852BB">
                <w:rPr>
                  <w:rFonts w:cs="Arial"/>
                  <w:color w:val="000000"/>
                  <w:szCs w:val="18"/>
                </w:rPr>
                <w:t>QoE</w:t>
              </w:r>
              <w:proofErr w:type="spellEnd"/>
              <w:r w:rsidRPr="00A852BB">
                <w:rPr>
                  <w:rFonts w:cs="Arial"/>
                  <w:color w:val="000000"/>
                  <w:szCs w:val="18"/>
                </w:rPr>
                <w:t xml:space="preserve"> metrics timing information format</w:t>
              </w:r>
            </w:ins>
          </w:p>
        </w:tc>
        <w:tc>
          <w:tcPr>
            <w:tcW w:w="708" w:type="dxa"/>
            <w:shd w:val="solid" w:color="FFFFFF" w:fill="auto"/>
          </w:tcPr>
          <w:p w14:paraId="25071303" w14:textId="35BEB6CC" w:rsidR="00161081" w:rsidRDefault="00161081" w:rsidP="00161081">
            <w:pPr>
              <w:pStyle w:val="TAC"/>
              <w:rPr>
                <w:ins w:id="988" w:author="Author"/>
                <w:sz w:val="16"/>
                <w:szCs w:val="16"/>
              </w:rPr>
            </w:pPr>
            <w:ins w:id="989" w:author="Author">
              <w:r>
                <w:rPr>
                  <w:sz w:val="16"/>
                  <w:szCs w:val="16"/>
                </w:rPr>
                <w:t>1.1.0</w:t>
              </w:r>
            </w:ins>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728A9" w14:textId="77777777" w:rsidR="00EF7BCD" w:rsidRDefault="00EF7BCD">
      <w:r>
        <w:separator/>
      </w:r>
    </w:p>
  </w:endnote>
  <w:endnote w:type="continuationSeparator" w:id="0">
    <w:p w14:paraId="47DDB2B9" w14:textId="77777777" w:rsidR="00EF7BCD" w:rsidRDefault="00EF7BCD">
      <w:r>
        <w:continuationSeparator/>
      </w:r>
    </w:p>
  </w:endnote>
  <w:endnote w:type="continuationNotice" w:id="1">
    <w:p w14:paraId="67B6B468" w14:textId="77777777" w:rsidR="00EF7BCD" w:rsidRDefault="00EF7B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FC560" w14:textId="77777777" w:rsidR="00EF7BCD" w:rsidRDefault="00EF7BCD">
      <w:r>
        <w:separator/>
      </w:r>
    </w:p>
  </w:footnote>
  <w:footnote w:type="continuationSeparator" w:id="0">
    <w:p w14:paraId="40E6BE65" w14:textId="77777777" w:rsidR="00EF7BCD" w:rsidRDefault="00EF7BCD">
      <w:r>
        <w:continuationSeparator/>
      </w:r>
    </w:p>
  </w:footnote>
  <w:footnote w:type="continuationNotice" w:id="1">
    <w:p w14:paraId="2D2AACD2" w14:textId="77777777" w:rsidR="00EF7BCD" w:rsidRDefault="00EF7B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8F495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30CD">
      <w:rPr>
        <w:rFonts w:ascii="Arial" w:hAnsi="Arial" w:cs="Arial"/>
        <w:b/>
        <w:noProof/>
        <w:sz w:val="18"/>
        <w:szCs w:val="18"/>
      </w:rPr>
      <w:t>3GPP TS 26.565 V1.1.0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54E6F2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30CD">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3"/>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6"/>
  </w:num>
  <w:num w:numId="17" w16cid:durableId="315189902">
    <w:abstractNumId w:val="31"/>
  </w:num>
  <w:num w:numId="18" w16cid:durableId="17517788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4"/>
  </w:num>
  <w:num w:numId="20" w16cid:durableId="1733044453">
    <w:abstractNumId w:val="27"/>
  </w:num>
  <w:num w:numId="21" w16cid:durableId="486240855">
    <w:abstractNumId w:val="25"/>
  </w:num>
  <w:num w:numId="22" w16cid:durableId="1016882068">
    <w:abstractNumId w:val="32"/>
  </w:num>
  <w:num w:numId="23" w16cid:durableId="1795053421">
    <w:abstractNumId w:val="34"/>
  </w:num>
  <w:num w:numId="24" w16cid:durableId="1738822080">
    <w:abstractNumId w:val="35"/>
  </w:num>
  <w:num w:numId="25" w16cid:durableId="628173955">
    <w:abstractNumId w:val="23"/>
  </w:num>
  <w:num w:numId="26" w16cid:durableId="1345933977">
    <w:abstractNumId w:val="17"/>
  </w:num>
  <w:num w:numId="27" w16cid:durableId="186259800">
    <w:abstractNumId w:val="18"/>
  </w:num>
  <w:num w:numId="28" w16cid:durableId="1747074319">
    <w:abstractNumId w:val="19"/>
  </w:num>
  <w:num w:numId="29" w16cid:durableId="1805347754">
    <w:abstractNumId w:val="12"/>
  </w:num>
  <w:num w:numId="30" w16cid:durableId="1676805385">
    <w:abstractNumId w:val="16"/>
  </w:num>
  <w:num w:numId="31" w16cid:durableId="1824813220">
    <w:abstractNumId w:val="36"/>
  </w:num>
  <w:num w:numId="32" w16cid:durableId="2115442234">
    <w:abstractNumId w:val="38"/>
  </w:num>
  <w:num w:numId="33" w16cid:durableId="1493328106">
    <w:abstractNumId w:val="37"/>
  </w:num>
  <w:num w:numId="34" w16cid:durableId="986666690">
    <w:abstractNumId w:val="13"/>
  </w:num>
  <w:num w:numId="35" w16cid:durableId="2079401809">
    <w:abstractNumId w:val="30"/>
  </w:num>
  <w:num w:numId="36" w16cid:durableId="232933018">
    <w:abstractNumId w:val="15"/>
  </w:num>
  <w:num w:numId="37" w16cid:durableId="228003891">
    <w:abstractNumId w:val="29"/>
  </w:num>
  <w:num w:numId="38" w16cid:durableId="1398821850">
    <w:abstractNumId w:val="21"/>
  </w:num>
  <w:num w:numId="39" w16cid:durableId="822700579">
    <w:abstractNumId w:val="22"/>
  </w:num>
  <w:num w:numId="40" w16cid:durableId="10782863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4679F"/>
    <w:rsid w:val="00051834"/>
    <w:rsid w:val="00054A22"/>
    <w:rsid w:val="00057754"/>
    <w:rsid w:val="00062023"/>
    <w:rsid w:val="000655A6"/>
    <w:rsid w:val="00073CA8"/>
    <w:rsid w:val="00080512"/>
    <w:rsid w:val="00087327"/>
    <w:rsid w:val="0009044A"/>
    <w:rsid w:val="000A5BBF"/>
    <w:rsid w:val="000B2AD6"/>
    <w:rsid w:val="000B5B47"/>
    <w:rsid w:val="000C47C3"/>
    <w:rsid w:val="000C654D"/>
    <w:rsid w:val="000D52F9"/>
    <w:rsid w:val="000D58AB"/>
    <w:rsid w:val="000E44D7"/>
    <w:rsid w:val="000E76BD"/>
    <w:rsid w:val="000E78F4"/>
    <w:rsid w:val="000F6583"/>
    <w:rsid w:val="00106E5E"/>
    <w:rsid w:val="00112B58"/>
    <w:rsid w:val="00115821"/>
    <w:rsid w:val="00122CF3"/>
    <w:rsid w:val="00133525"/>
    <w:rsid w:val="0014161E"/>
    <w:rsid w:val="00161081"/>
    <w:rsid w:val="00166AEA"/>
    <w:rsid w:val="00170BDE"/>
    <w:rsid w:val="00173E3B"/>
    <w:rsid w:val="00173FA2"/>
    <w:rsid w:val="00174E78"/>
    <w:rsid w:val="00177B2D"/>
    <w:rsid w:val="0019049A"/>
    <w:rsid w:val="001949F7"/>
    <w:rsid w:val="001A3E32"/>
    <w:rsid w:val="001A4C42"/>
    <w:rsid w:val="001A7420"/>
    <w:rsid w:val="001B15E1"/>
    <w:rsid w:val="001B6637"/>
    <w:rsid w:val="001C21C3"/>
    <w:rsid w:val="001C3EBA"/>
    <w:rsid w:val="001D02C2"/>
    <w:rsid w:val="001D0424"/>
    <w:rsid w:val="001D2A6F"/>
    <w:rsid w:val="001E2C61"/>
    <w:rsid w:val="001E7C29"/>
    <w:rsid w:val="001F0C1D"/>
    <w:rsid w:val="001F1132"/>
    <w:rsid w:val="001F168B"/>
    <w:rsid w:val="002347A2"/>
    <w:rsid w:val="002675F0"/>
    <w:rsid w:val="002760EE"/>
    <w:rsid w:val="00283EDA"/>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6555"/>
    <w:rsid w:val="003717A3"/>
    <w:rsid w:val="00374030"/>
    <w:rsid w:val="003765B8"/>
    <w:rsid w:val="003955A2"/>
    <w:rsid w:val="003C1867"/>
    <w:rsid w:val="003C3971"/>
    <w:rsid w:val="003D6C63"/>
    <w:rsid w:val="00414969"/>
    <w:rsid w:val="00423334"/>
    <w:rsid w:val="00423A71"/>
    <w:rsid w:val="004311D5"/>
    <w:rsid w:val="004345EC"/>
    <w:rsid w:val="0045603E"/>
    <w:rsid w:val="00456D26"/>
    <w:rsid w:val="00460787"/>
    <w:rsid w:val="004641A2"/>
    <w:rsid w:val="00465515"/>
    <w:rsid w:val="0046592D"/>
    <w:rsid w:val="00465B72"/>
    <w:rsid w:val="00465D01"/>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E213A"/>
    <w:rsid w:val="004F0988"/>
    <w:rsid w:val="004F3340"/>
    <w:rsid w:val="005162B4"/>
    <w:rsid w:val="00526A28"/>
    <w:rsid w:val="0053388B"/>
    <w:rsid w:val="00535773"/>
    <w:rsid w:val="00543E6C"/>
    <w:rsid w:val="00564DDC"/>
    <w:rsid w:val="00565087"/>
    <w:rsid w:val="005651ED"/>
    <w:rsid w:val="00565BDB"/>
    <w:rsid w:val="005735B4"/>
    <w:rsid w:val="0057476B"/>
    <w:rsid w:val="00584859"/>
    <w:rsid w:val="00593B3F"/>
    <w:rsid w:val="00595553"/>
    <w:rsid w:val="00597B11"/>
    <w:rsid w:val="005A103F"/>
    <w:rsid w:val="005B15EA"/>
    <w:rsid w:val="005B1698"/>
    <w:rsid w:val="005B50D5"/>
    <w:rsid w:val="005B7024"/>
    <w:rsid w:val="005C0008"/>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570A"/>
    <w:rsid w:val="00647114"/>
    <w:rsid w:val="00670CF4"/>
    <w:rsid w:val="006715CF"/>
    <w:rsid w:val="00683ABC"/>
    <w:rsid w:val="006912E9"/>
    <w:rsid w:val="00697A38"/>
    <w:rsid w:val="006A0C1B"/>
    <w:rsid w:val="006A323F"/>
    <w:rsid w:val="006B30D0"/>
    <w:rsid w:val="006C3D95"/>
    <w:rsid w:val="006D2EE0"/>
    <w:rsid w:val="006D6100"/>
    <w:rsid w:val="006D640E"/>
    <w:rsid w:val="006E5C86"/>
    <w:rsid w:val="006F6E30"/>
    <w:rsid w:val="007000D6"/>
    <w:rsid w:val="00701116"/>
    <w:rsid w:val="0071174C"/>
    <w:rsid w:val="00713C44"/>
    <w:rsid w:val="00715A78"/>
    <w:rsid w:val="00716B80"/>
    <w:rsid w:val="00732DB6"/>
    <w:rsid w:val="00734A5B"/>
    <w:rsid w:val="0074026F"/>
    <w:rsid w:val="007429F6"/>
    <w:rsid w:val="00744E76"/>
    <w:rsid w:val="00750DE9"/>
    <w:rsid w:val="00765EA3"/>
    <w:rsid w:val="0077330D"/>
    <w:rsid w:val="00774DA4"/>
    <w:rsid w:val="0077503B"/>
    <w:rsid w:val="00781F0F"/>
    <w:rsid w:val="00791128"/>
    <w:rsid w:val="00792710"/>
    <w:rsid w:val="00796616"/>
    <w:rsid w:val="007A052C"/>
    <w:rsid w:val="007B4F5B"/>
    <w:rsid w:val="007B600E"/>
    <w:rsid w:val="007C6EE5"/>
    <w:rsid w:val="007E5CB2"/>
    <w:rsid w:val="007F0F4A"/>
    <w:rsid w:val="008028A4"/>
    <w:rsid w:val="00807F4F"/>
    <w:rsid w:val="008110FF"/>
    <w:rsid w:val="008165A8"/>
    <w:rsid w:val="00824092"/>
    <w:rsid w:val="00830747"/>
    <w:rsid w:val="00830904"/>
    <w:rsid w:val="0085774B"/>
    <w:rsid w:val="00861B9C"/>
    <w:rsid w:val="00874032"/>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64B4"/>
    <w:rsid w:val="00A26956"/>
    <w:rsid w:val="00A27486"/>
    <w:rsid w:val="00A3155C"/>
    <w:rsid w:val="00A53724"/>
    <w:rsid w:val="00A56066"/>
    <w:rsid w:val="00A60D03"/>
    <w:rsid w:val="00A73129"/>
    <w:rsid w:val="00A741F5"/>
    <w:rsid w:val="00A82346"/>
    <w:rsid w:val="00A852BB"/>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6588D"/>
    <w:rsid w:val="00B93086"/>
    <w:rsid w:val="00BA19ED"/>
    <w:rsid w:val="00BA4B8D"/>
    <w:rsid w:val="00BB37BD"/>
    <w:rsid w:val="00BB4414"/>
    <w:rsid w:val="00BC0F7D"/>
    <w:rsid w:val="00BC78DD"/>
    <w:rsid w:val="00BD6ADA"/>
    <w:rsid w:val="00BD7D31"/>
    <w:rsid w:val="00BE1124"/>
    <w:rsid w:val="00BE3255"/>
    <w:rsid w:val="00BF128E"/>
    <w:rsid w:val="00C01F24"/>
    <w:rsid w:val="00C04080"/>
    <w:rsid w:val="00C074DD"/>
    <w:rsid w:val="00C1496A"/>
    <w:rsid w:val="00C14E50"/>
    <w:rsid w:val="00C26010"/>
    <w:rsid w:val="00C33079"/>
    <w:rsid w:val="00C45231"/>
    <w:rsid w:val="00C551FF"/>
    <w:rsid w:val="00C640A9"/>
    <w:rsid w:val="00C72833"/>
    <w:rsid w:val="00C80F1D"/>
    <w:rsid w:val="00C86683"/>
    <w:rsid w:val="00C87297"/>
    <w:rsid w:val="00C91962"/>
    <w:rsid w:val="00C93F40"/>
    <w:rsid w:val="00CA3D0C"/>
    <w:rsid w:val="00CD1634"/>
    <w:rsid w:val="00CE1402"/>
    <w:rsid w:val="00CE28ED"/>
    <w:rsid w:val="00CF065A"/>
    <w:rsid w:val="00CF1D2E"/>
    <w:rsid w:val="00D0210B"/>
    <w:rsid w:val="00D06B7A"/>
    <w:rsid w:val="00D15AD3"/>
    <w:rsid w:val="00D164C4"/>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7A03"/>
    <w:rsid w:val="00DB1818"/>
    <w:rsid w:val="00DB1A9D"/>
    <w:rsid w:val="00DB4F04"/>
    <w:rsid w:val="00DC2894"/>
    <w:rsid w:val="00DC309B"/>
    <w:rsid w:val="00DC4DA2"/>
    <w:rsid w:val="00DD4C17"/>
    <w:rsid w:val="00DD74A5"/>
    <w:rsid w:val="00DE137E"/>
    <w:rsid w:val="00DF2B1F"/>
    <w:rsid w:val="00DF62CD"/>
    <w:rsid w:val="00E042DB"/>
    <w:rsid w:val="00E1273E"/>
    <w:rsid w:val="00E13F4D"/>
    <w:rsid w:val="00E16509"/>
    <w:rsid w:val="00E25C7B"/>
    <w:rsid w:val="00E420DC"/>
    <w:rsid w:val="00E44582"/>
    <w:rsid w:val="00E51605"/>
    <w:rsid w:val="00E630CD"/>
    <w:rsid w:val="00E64846"/>
    <w:rsid w:val="00E6769F"/>
    <w:rsid w:val="00E77645"/>
    <w:rsid w:val="00EA05F6"/>
    <w:rsid w:val="00EA15B0"/>
    <w:rsid w:val="00EA5EA7"/>
    <w:rsid w:val="00EA66BD"/>
    <w:rsid w:val="00EB5BDA"/>
    <w:rsid w:val="00EC1D08"/>
    <w:rsid w:val="00EC4A25"/>
    <w:rsid w:val="00ED1D1A"/>
    <w:rsid w:val="00ED77A5"/>
    <w:rsid w:val="00ED7F32"/>
    <w:rsid w:val="00EE0061"/>
    <w:rsid w:val="00EF608C"/>
    <w:rsid w:val="00EF7BCD"/>
    <w:rsid w:val="00F025A2"/>
    <w:rsid w:val="00F04712"/>
    <w:rsid w:val="00F13360"/>
    <w:rsid w:val="00F15CB6"/>
    <w:rsid w:val="00F16AD7"/>
    <w:rsid w:val="00F22EC7"/>
    <w:rsid w:val="00F2567D"/>
    <w:rsid w:val="00F30EE4"/>
    <w:rsid w:val="00F325C8"/>
    <w:rsid w:val="00F34834"/>
    <w:rsid w:val="00F3631B"/>
    <w:rsid w:val="00F653B8"/>
    <w:rsid w:val="00F750AC"/>
    <w:rsid w:val="00F7643A"/>
    <w:rsid w:val="00F83882"/>
    <w:rsid w:val="00F9008D"/>
    <w:rsid w:val="00F952A8"/>
    <w:rsid w:val="00F959A6"/>
    <w:rsid w:val="00FA1266"/>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3.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oleObject" Target="embeddings/oleObject4.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9.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5.bin"/><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0</TotalTime>
  <Pages>38</Pages>
  <Words>11425</Words>
  <Characters>65125</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76398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2023-12-05T16:04:00Z</dcterms:created>
  <dcterms:modified xsi:type="dcterms:W3CDTF">2024-02-02T10:15:00Z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