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B662D" w14:textId="59A63B2A" w:rsidR="00651E96" w:rsidRDefault="00651E96" w:rsidP="00651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TSG/WGRef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0368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MtgSeq  \* MERGEFORMAT </w:instrText>
      </w:r>
      <w:r w:rsidR="0003688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03688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36886">
        <w:rPr>
          <w:b/>
          <w:i/>
          <w:noProof/>
          <w:sz w:val="28"/>
        </w:rPr>
        <w:fldChar w:fldCharType="begin"/>
      </w:r>
      <w:r w:rsidR="00036886">
        <w:rPr>
          <w:b/>
          <w:i/>
          <w:noProof/>
          <w:sz w:val="28"/>
        </w:rPr>
        <w:instrText xml:space="preserve"> DOCPROPERTY  Tdoc#  \* MERGEFORMAT </w:instrText>
      </w:r>
      <w:r w:rsidR="00036886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S4-2404</w:t>
      </w:r>
      <w:r w:rsidR="000243D3">
        <w:rPr>
          <w:b/>
          <w:i/>
          <w:noProof/>
          <w:sz w:val="28"/>
        </w:rPr>
        <w:t>87</w:t>
      </w:r>
      <w:r w:rsidR="00036886">
        <w:rPr>
          <w:b/>
          <w:i/>
          <w:noProof/>
          <w:sz w:val="28"/>
        </w:rPr>
        <w:fldChar w:fldCharType="end"/>
      </w:r>
    </w:p>
    <w:p w14:paraId="194BB553" w14:textId="2B3912A3" w:rsidR="00651E96" w:rsidRDefault="00036886" w:rsidP="00651E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 w:rsidR="009C7CA6">
        <w:rPr>
          <w:b/>
          <w:noProof/>
          <w:sz w:val="24"/>
        </w:rPr>
        <w:t xml:space="preserve">        </w:t>
      </w:r>
      <w:r w:rsidR="000243D3">
        <w:rPr>
          <w:b/>
          <w:noProof/>
          <w:sz w:val="24"/>
        </w:rPr>
        <w:t xml:space="preserve">    </w:t>
      </w:r>
      <w:r w:rsidR="009C7CA6">
        <w:rPr>
          <w:b/>
          <w:noProof/>
          <w:sz w:val="24"/>
        </w:rPr>
        <w:t>revision of S4-240</w:t>
      </w:r>
      <w:r w:rsidR="000243D3">
        <w:rPr>
          <w:b/>
          <w:noProof/>
          <w:sz w:val="24"/>
        </w:rPr>
        <w:t>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6A8AD545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</w:t>
            </w:r>
            <w:r w:rsidR="000243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63E46099" w:rsidR="00651E96" w:rsidRPr="00410371" w:rsidRDefault="000243D3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0CFC0A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</w:t>
            </w:r>
            <w:r w:rsidR="000243D3">
              <w:rPr>
                <w:b/>
                <w:noProof/>
                <w:sz w:val="28"/>
              </w:rPr>
              <w:t>8</w:t>
            </w:r>
            <w:r w:rsidR="00651E96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9837DC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E96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77777777" w:rsidR="00651E96" w:rsidRDefault="00651E9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60C42CA1" w:rsidR="00651E96" w:rsidRDefault="00940290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3EFF597C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</w:t>
            </w:r>
            <w:r w:rsidR="000243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40DCC00B" w:rsidR="005E269F" w:rsidRDefault="000A0234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2, 3.3, 7.2, 7.3, 7.4, 7.6, 7.7, 7.8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7720B" w14:textId="6D1EB928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4A61E4BB" w14:textId="77777777" w:rsidR="00FA1485" w:rsidRPr="002F184A" w:rsidRDefault="00FA1485" w:rsidP="00FA1485">
      <w:pPr>
        <w:pStyle w:val="1"/>
      </w:pPr>
      <w:r w:rsidRPr="002F184A">
        <w:t>2</w:t>
      </w:r>
      <w:r w:rsidRPr="002F184A">
        <w:tab/>
        <w:t>References</w:t>
      </w:r>
    </w:p>
    <w:p w14:paraId="2890C1C9" w14:textId="77777777" w:rsidR="00FA1485" w:rsidRPr="002F184A" w:rsidRDefault="00FA1485" w:rsidP="00FA1485">
      <w:r w:rsidRPr="002F184A">
        <w:t>The following documents contain provisions which, through reference in this text, constitute provisions of the present document.</w:t>
      </w:r>
    </w:p>
    <w:p w14:paraId="54670C6B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10543AE4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0A640463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A090F59" w14:textId="77777777" w:rsidR="00FA1485" w:rsidRPr="002F184A" w:rsidRDefault="00FA1485" w:rsidP="00FA1485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089EAAD1" w14:textId="77777777" w:rsidR="00FA1485" w:rsidRPr="002F184A" w:rsidRDefault="00FA1485" w:rsidP="00FA1485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4A0BD377" w14:textId="77777777" w:rsidR="00FA1485" w:rsidRPr="002F184A" w:rsidRDefault="00FA1485" w:rsidP="00FA1485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2BC5745" w14:textId="77777777" w:rsidR="00FA1485" w:rsidRPr="002F184A" w:rsidRDefault="00FA1485" w:rsidP="00FA1485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4E6CC024" w14:textId="77777777" w:rsidR="00FA1485" w:rsidRPr="002F184A" w:rsidRDefault="00FA1485" w:rsidP="00FA1485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3D140942" w14:textId="77777777" w:rsidR="00FA1485" w:rsidRPr="002F184A" w:rsidRDefault="00FA1485" w:rsidP="00FA1485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4B3FD32" w14:textId="77777777" w:rsidR="00FA1485" w:rsidRPr="002F184A" w:rsidRDefault="00FA1485" w:rsidP="00FA1485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4805474C" w14:textId="77777777" w:rsidR="00FA1485" w:rsidRPr="002F184A" w:rsidRDefault="00FA1485" w:rsidP="00FA1485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D8D0A2D" w14:textId="77777777" w:rsidR="00FA1485" w:rsidRPr="002F184A" w:rsidRDefault="00FA1485" w:rsidP="00FA1485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6CC1279" w14:textId="77777777" w:rsidR="00FA1485" w:rsidRPr="002F184A" w:rsidRDefault="00FA1485" w:rsidP="00FA1485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0DED99A8" w14:textId="77777777" w:rsidR="00FA1485" w:rsidRPr="002F184A" w:rsidRDefault="00FA1485" w:rsidP="00FA1485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6F2C7282" w14:textId="77777777" w:rsidR="00FA1485" w:rsidRPr="002F184A" w:rsidRDefault="00FA1485" w:rsidP="00FA1485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1731D313" w14:textId="77777777" w:rsidR="00FA1485" w:rsidRPr="002F184A" w:rsidRDefault="00FA1485" w:rsidP="00FA1485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D7B3E77" w14:textId="77777777" w:rsidR="00FA1485" w:rsidRPr="002F184A" w:rsidRDefault="00FA1485" w:rsidP="00FA1485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2C184EC5" w14:textId="77777777" w:rsidR="00FA1485" w:rsidRPr="002F184A" w:rsidRDefault="00FA1485" w:rsidP="00FA1485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B92B901" w14:textId="77777777" w:rsidR="00FA1485" w:rsidRPr="002F184A" w:rsidRDefault="00FA1485" w:rsidP="00FA1485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6D02240" w14:textId="77777777" w:rsidR="00FA1485" w:rsidRPr="002F184A" w:rsidRDefault="00FA1485" w:rsidP="00FA1485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79BE9E47" w14:textId="77777777" w:rsidR="00FA1485" w:rsidRPr="002F184A" w:rsidRDefault="00FA1485" w:rsidP="00FA1485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20CB105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293FA251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0942D1CC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7746D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71E4933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1B12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B24FF5B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7564FAA8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3DF0EC8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5EADD2E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4D7FB630" w14:textId="77777777" w:rsidR="00FA1485" w:rsidRPr="002F184A" w:rsidRDefault="00FA1485" w:rsidP="00FA1485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77D2EF9" w14:textId="458D7DAE" w:rsidR="00FA1485" w:rsidRPr="002F184A" w:rsidRDefault="00FA1485" w:rsidP="00FA1485">
      <w:pPr>
        <w:pStyle w:val="EX"/>
      </w:pPr>
      <w:r w:rsidRPr="002F184A">
        <w:t>[30]</w:t>
      </w:r>
      <w:r w:rsidRPr="002F184A">
        <w:tab/>
        <w:t>ISO/IEC 23000-19</w:t>
      </w:r>
      <w:del w:id="1" w:author="Rufael Mekuria" w:date="2023-12-22T15:09:00Z">
        <w:r w:rsidDel="00212B46">
          <w:delText>:2023</w:delText>
        </w:r>
      </w:del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p w14:paraId="587FD0A3" w14:textId="77777777" w:rsidR="00FA1485" w:rsidRPr="002F184A" w:rsidRDefault="00FA1485" w:rsidP="00FA1485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73D050" w14:textId="77777777" w:rsidR="00FA1485" w:rsidRDefault="00FA1485" w:rsidP="00FA1485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080B5167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53E82B5" w14:textId="77777777" w:rsidR="00FA1485" w:rsidRPr="002F184A" w:rsidRDefault="00FA1485" w:rsidP="00FA1485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3A292CA0" w14:textId="77777777" w:rsidR="00FA1485" w:rsidRDefault="00FA1485" w:rsidP="00FA1485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58A1CBEB" w14:textId="77777777" w:rsidR="00FA1485" w:rsidRDefault="00FA1485" w:rsidP="00FA1485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5218CF63" w14:textId="77777777" w:rsidR="00FA1485" w:rsidRDefault="00FA1485" w:rsidP="00FA1485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1CD8DAB7" w14:textId="77777777" w:rsidR="00FA1485" w:rsidRPr="002F184A" w:rsidRDefault="00FA1485" w:rsidP="00FA1485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33F9ED5D" w14:textId="77777777" w:rsidR="00FA1485" w:rsidRDefault="00FA1485" w:rsidP="00FA1485">
      <w:pPr>
        <w:pStyle w:val="EX"/>
        <w:rPr>
          <w:ins w:id="2" w:author="Rufael Mekuria" w:date="2023-12-22T14:47:00Z"/>
        </w:rPr>
      </w:pPr>
      <w:ins w:id="3" w:author="Rufael Mekuria" w:date="2023-12-22T14:50:00Z">
        <w:r>
          <w:t>[39]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1613E1A7" w14:textId="77777777" w:rsidR="00FA1485" w:rsidRDefault="00FA1485" w:rsidP="00FA1485">
      <w:pPr>
        <w:pStyle w:val="EX"/>
      </w:pPr>
      <w:ins w:id="4" w:author="Rufael Mekuria" w:date="2023-12-22T14:47:00Z">
        <w:r>
          <w:t>[40</w:t>
        </w:r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5" w:name="_Toc138672166"/>
      <w:r>
        <w:lastRenderedPageBreak/>
        <w:t>3.3</w:t>
      </w:r>
      <w:r>
        <w:tab/>
      </w:r>
      <w:r w:rsidRPr="002F184A">
        <w:t>Abbreviations</w:t>
      </w:r>
      <w:bookmarkEnd w:id="5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6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5C82B3" w14:textId="77777777" w:rsidR="00FC0576" w:rsidRPr="002F184A" w:rsidRDefault="00FC0576" w:rsidP="00FC0576">
      <w:pPr>
        <w:pStyle w:val="2"/>
      </w:pPr>
      <w:bookmarkStart w:id="7" w:name="_Toc130977716"/>
      <w:bookmarkStart w:id="8" w:name="_Toc138672204"/>
      <w:r w:rsidRPr="002F184A">
        <w:t>7.2</w:t>
      </w:r>
      <w:r w:rsidRPr="002F184A">
        <w:tab/>
        <w:t>AMR Media Profile</w:t>
      </w:r>
    </w:p>
    <w:p w14:paraId="690ECF43" w14:textId="77777777" w:rsidR="00FC0576" w:rsidRPr="002F184A" w:rsidRDefault="00FC0576" w:rsidP="00FC0576">
      <w:pPr>
        <w:pStyle w:val="3"/>
      </w:pPr>
      <w:r w:rsidRPr="002F184A">
        <w:t>7.2.1</w:t>
      </w:r>
      <w:r w:rsidRPr="002F184A">
        <w:tab/>
        <w:t>Mapping to ISO BMFF</w:t>
      </w:r>
    </w:p>
    <w:p w14:paraId="78322D0E" w14:textId="555D20DE" w:rsidR="00FC0576" w:rsidRPr="002F184A" w:rsidRDefault="00FC0576" w:rsidP="00FC0576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9" w:author="Huawei-Qi-0202" w:date="2024-02-02T12:08:00Z">
        <w:r w:rsidR="0072197E">
          <w:t xml:space="preserve"> [X]</w:t>
        </w:r>
      </w:ins>
      <w:r w:rsidRPr="002F184A">
        <w:t xml:space="preserve">, then the file format track shall </w:t>
      </w:r>
      <w:ins w:id="10" w:author="Rufael Mekuria" w:date="2023-12-22T11:33:00Z">
        <w:r w:rsidR="00C50407">
          <w:rPr>
            <w:color w:val="1F497D"/>
          </w:rPr>
          <w:t xml:space="preserve">contain the sample entry </w:t>
        </w:r>
        <w:proofErr w:type="spellStart"/>
        <w:r w:rsidR="009842EA">
          <w:rPr>
            <w:color w:val="1F497D"/>
          </w:rPr>
          <w:t>AMRSa</w:t>
        </w:r>
        <w:r>
          <w:rPr>
            <w:color w:val="1F497D"/>
          </w:rPr>
          <w:t>mpleEntry</w:t>
        </w:r>
        <w:proofErr w:type="spellEnd"/>
        <w:r>
          <w:rPr>
            <w:color w:val="1F497D"/>
          </w:rPr>
          <w:t xml:space="preserve"> </w:t>
        </w:r>
      </w:ins>
      <w:ins w:id="11" w:author="Rufael Mekuria" w:date="2023-12-22T11:48:00Z">
        <w:r w:rsidR="00C50407">
          <w:rPr>
            <w:color w:val="1F497D"/>
          </w:rPr>
          <w:t xml:space="preserve">with </w:t>
        </w:r>
        <w:proofErr w:type="spellStart"/>
        <w:r w:rsidR="00C50407">
          <w:rPr>
            <w:color w:val="1F497D"/>
          </w:rPr>
          <w:t>box_type</w:t>
        </w:r>
        <w:proofErr w:type="spellEnd"/>
        <w:r w:rsidR="00C50407" w:rsidRPr="009037CE">
          <w:rPr>
            <w:rFonts w:ascii="Courier New" w:hAnsi="Courier New" w:cs="Courier New"/>
            <w:color w:val="1F497D"/>
          </w:rPr>
          <w:t xml:space="preserve"> </w:t>
        </w:r>
      </w:ins>
      <w:ins w:id="12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 w:rsidR="00301023">
        <w:rPr>
          <w:color w:val="1F497D"/>
        </w:rPr>
        <w:t xml:space="preserve"> and</w:t>
      </w:r>
      <w:ins w:id="13" w:author="Rufael Mekuria" w:date="2024-01-30T09:45:00Z">
        <w:r w:rsidR="00301023">
          <w:rPr>
            <w:color w:val="1F497D"/>
          </w:rPr>
          <w:t xml:space="preserve"> </w:t>
        </w:r>
      </w:ins>
      <w:r w:rsidRPr="002F184A">
        <w:t xml:space="preserve">conform to the requirements of the </w:t>
      </w:r>
      <w:ins w:id="14" w:author="Rufael Mekuria" w:date="2024-01-30T09:45:00Z">
        <w:r w:rsidR="00301023">
          <w:t>sample</w:t>
        </w:r>
      </w:ins>
      <w:del w:id="15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7F76B9F" w14:textId="77777777" w:rsidR="00FC0576" w:rsidRPr="002F184A" w:rsidRDefault="00FC0576" w:rsidP="00FC0576">
      <w:pPr>
        <w:pStyle w:val="3"/>
      </w:pPr>
      <w:r w:rsidRPr="002F184A">
        <w:t>7.2.2</w:t>
      </w:r>
      <w:r w:rsidRPr="002F184A">
        <w:tab/>
        <w:t>Media Profile Definition</w:t>
      </w:r>
    </w:p>
    <w:p w14:paraId="29E87E37" w14:textId="77777777" w:rsidR="00FC0576" w:rsidRPr="002F184A" w:rsidRDefault="00FC0576" w:rsidP="00FC0576">
      <w:pPr>
        <w:pStyle w:val="4"/>
      </w:pPr>
      <w:r w:rsidRPr="002F184A">
        <w:t>7.2.2.1</w:t>
      </w:r>
      <w:r w:rsidRPr="002F184A">
        <w:tab/>
        <w:t>CMAF Track Definition</w:t>
      </w:r>
    </w:p>
    <w:p w14:paraId="434D8411" w14:textId="54FD19AA" w:rsidR="00FC0576" w:rsidRDefault="00FC0576" w:rsidP="00FC0576">
      <w:pPr>
        <w:rPr>
          <w:ins w:id="16" w:author="Rufael Mekuria" w:date="2023-12-22T11:34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a CMAF track, then the CMAF track shall conform </w:t>
      </w:r>
      <w:del w:id="17" w:author="Rufael Mekuria" w:date="2023-12-22T11:34:00Z">
        <w:r w:rsidRPr="002F184A" w:rsidDel="00FC0576">
          <w:delText xml:space="preserve">to </w:delText>
        </w:r>
      </w:del>
      <w:ins w:id="18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 xml:space="preserve">] as </w:t>
      </w:r>
      <w:ins w:id="19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</w:p>
    <w:p w14:paraId="573EDA72" w14:textId="4E9175B3" w:rsidR="00FC0576" w:rsidRPr="002F184A" w:rsidDel="00FC0576" w:rsidRDefault="00FC0576" w:rsidP="00FC0576">
      <w:pPr>
        <w:pStyle w:val="4"/>
        <w:rPr>
          <w:del w:id="20" w:author="Rufael Mekuria" w:date="2023-12-22T11:34:00Z"/>
        </w:rPr>
      </w:pPr>
      <w:del w:id="21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 xml:space="preserve">, clause 10. </w:delText>
        </w:r>
      </w:del>
    </w:p>
    <w:p w14:paraId="214F38C8" w14:textId="2FA38CEC" w:rsidR="00FC0576" w:rsidRPr="002F184A" w:rsidRDefault="00FC0576">
      <w:pPr>
        <w:pStyle w:val="4"/>
        <w:pPrChange w:id="22" w:author="Rufael Mekuria" w:date="2023-12-22T11:39:00Z">
          <w:pPr/>
        </w:pPrChange>
      </w:pPr>
      <w:r w:rsidRPr="002F184A">
        <w:t>7.2.2.2</w:t>
      </w:r>
      <w:r w:rsidRPr="002F184A">
        <w:tab/>
      </w:r>
      <w:ins w:id="23" w:author="Rufael Mekuria" w:date="2023-12-22T11:39:00Z">
        <w:r>
          <w:t xml:space="preserve"> </w:t>
        </w:r>
      </w:ins>
      <w:r w:rsidRPr="002F184A">
        <w:t>CMAF Switching Set and Media Profile Definition</w:t>
      </w:r>
    </w:p>
    <w:p w14:paraId="148A7A43" w14:textId="725549FD" w:rsidR="00FC0576" w:rsidRDefault="00FC0576" w:rsidP="00FC0576">
      <w:pPr>
        <w:rPr>
          <w:ins w:id="24" w:author="Rufael Mekuria" w:date="2023-12-22T11:36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provided in a CMAF Switching Set, then every CMAF track in the CMAF Switching Set shall conform </w:t>
      </w:r>
      <w:proofErr w:type="spellStart"/>
      <w:ins w:id="25" w:author="Rufael Mekuria" w:date="2023-12-22T11:36:00Z">
        <w:r>
          <w:rPr>
            <w:color w:val="1F497D"/>
          </w:rPr>
          <w:t>conform</w:t>
        </w:r>
        <w:proofErr w:type="spellEnd"/>
        <w:r>
          <w:rPr>
            <w:color w:val="1F497D"/>
          </w:rPr>
          <w:t xml:space="preserve"> to 7.2.2.1, and shall conform to the general CMAF Switching Set constraints in ISO/IEC 23000-19 [30], clause 7. CMAF Switching Sets that follow these requirements conform to the CMAF AM</w:t>
        </w:r>
        <w:r w:rsidR="00581C81">
          <w:rPr>
            <w:color w:val="1F497D"/>
          </w:rPr>
          <w:t xml:space="preserve">R media profile </w:t>
        </w:r>
        <w:r w:rsidR="00581C81" w:rsidRPr="007D339A">
          <w:rPr>
            <w:rFonts w:ascii="Courier New" w:hAnsi="Courier New" w:cs="Courier New"/>
            <w:color w:val="1F497D"/>
            <w:rPrChange w:id="26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="00581C81" w:rsidRPr="007D339A">
          <w:rPr>
            <w:rFonts w:ascii="Courier New" w:hAnsi="Courier New" w:cs="Courier New"/>
            <w:color w:val="1F497D"/>
            <w:rPrChange w:id="27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="00581C81" w:rsidRPr="007D339A">
          <w:rPr>
            <w:rFonts w:ascii="Courier New" w:hAnsi="Courier New" w:cs="Courier New"/>
            <w:color w:val="1F497D"/>
            <w:rPrChange w:id="28" w:author="Thomas Stockhammer" w:date="2024-01-31T16:57:00Z">
              <w:rPr>
                <w:color w:val="1F497D"/>
              </w:rPr>
            </w:rPrChange>
          </w:rPr>
          <w:t>'</w:t>
        </w:r>
        <w:r w:rsidR="00581C81">
          <w:rPr>
            <w:color w:val="1F497D"/>
          </w:rPr>
          <w:t xml:space="preserve"> </w:t>
        </w:r>
        <w:r>
          <w:rPr>
            <w:color w:val="1F497D"/>
          </w:rPr>
          <w:t>defined in this clause.</w:t>
        </w:r>
      </w:ins>
    </w:p>
    <w:p w14:paraId="774223AC" w14:textId="66D3112F" w:rsidR="00FC0576" w:rsidRPr="002F184A" w:rsidRDefault="00FC0576" w:rsidP="00FC0576">
      <w:del w:id="29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3F5F8794" w14:textId="77777777" w:rsidR="00FC0576" w:rsidRPr="002F184A" w:rsidRDefault="00FC0576" w:rsidP="00FC0576">
      <w:pPr>
        <w:pStyle w:val="4"/>
      </w:pPr>
      <w:r w:rsidRPr="002F184A">
        <w:t>7.2.2.3</w:t>
      </w:r>
      <w:r w:rsidRPr="002F184A">
        <w:tab/>
        <w:t>Mapping to DASH Adaptation Set</w:t>
      </w:r>
    </w:p>
    <w:p w14:paraId="506F8EFD" w14:textId="7063B76E" w:rsidR="00FC0576" w:rsidRPr="00581C81" w:rsidRDefault="00C50407" w:rsidP="00FC0576">
      <w:pPr>
        <w:rPr>
          <w:ins w:id="30" w:author="Rufael Mekuria" w:date="2023-12-22T11:37:00Z"/>
          <w:color w:val="1F497D"/>
        </w:rPr>
      </w:pPr>
      <w:ins w:id="31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32" w:author="Rufael Mekuria" w:date="2023-12-22T11:58:00Z">
        <w:r>
          <w:rPr>
            <w:color w:val="1F497D"/>
          </w:rPr>
          <w:t xml:space="preserve">a </w:t>
        </w:r>
      </w:ins>
      <w:ins w:id="33" w:author="Thomas Stockhammer" w:date="2024-01-31T16:58:00Z">
        <w:r w:rsidR="002F3420">
          <w:rPr>
            <w:color w:val="1F497D"/>
          </w:rPr>
          <w:t>CMAF S</w:t>
        </w:r>
      </w:ins>
      <w:ins w:id="34" w:author="Rufael Mekuria" w:date="2023-12-22T11:37:00Z">
        <w:r w:rsidR="00FC0576">
          <w:rPr>
            <w:color w:val="1F497D"/>
          </w:rPr>
          <w:t xml:space="preserve">witching </w:t>
        </w:r>
      </w:ins>
      <w:ins w:id="35" w:author="Thomas Stockhammer" w:date="2024-01-31T16:58:00Z">
        <w:r w:rsidR="002F3420">
          <w:rPr>
            <w:color w:val="1F497D"/>
          </w:rPr>
          <w:t>S</w:t>
        </w:r>
      </w:ins>
      <w:ins w:id="36" w:author="Rufael Mekuria" w:date="2023-12-22T11:37:00Z">
        <w:r w:rsidR="00FC0576">
          <w:rPr>
            <w:color w:val="1F497D"/>
          </w:rPr>
          <w:t xml:space="preserve">et conforming to </w:t>
        </w:r>
        <w:r w:rsidR="00FC0576" w:rsidRPr="002F3420">
          <w:rPr>
            <w:color w:val="1F497D"/>
          </w:rPr>
          <w:t>clause 7.2.2.2 may</w:t>
        </w:r>
        <w:r w:rsidR="00FC0576">
          <w:rPr>
            <w:color w:val="1F497D"/>
          </w:rPr>
          <w:t xml:space="preserve"> be provided in a DASH Media Presentation</w:t>
        </w:r>
      </w:ins>
      <w:ins w:id="37" w:author="Rufael Mekuria" w:date="2024-01-03T13:37:00Z">
        <w:r w:rsidR="00944998">
          <w:rPr>
            <w:color w:val="1F497D"/>
          </w:rPr>
          <w:t xml:space="preserve"> Description</w:t>
        </w:r>
      </w:ins>
      <w:ins w:id="38" w:author="Rufael Mekuria" w:date="2023-12-22T11:37:00Z">
        <w:r w:rsidR="00FC0576">
          <w:rPr>
            <w:color w:val="1F497D"/>
          </w:rPr>
          <w:t xml:space="preserve"> in an Adaptation Set,</w:t>
        </w:r>
        <w:r w:rsidR="00FC0576">
          <w:rPr>
            <w:color w:val="1F497D"/>
            <w:lang w:val="en-US" w:eastAsia="zh-CN"/>
          </w:rPr>
          <w:t xml:space="preserve"> </w:t>
        </w:r>
        <w:r w:rsidR="00FC0576">
          <w:rPr>
            <w:color w:val="1F497D"/>
          </w:rPr>
          <w:t xml:space="preserve">in that case, the Adaptation Set shall conform to the Adaptation </w:t>
        </w:r>
      </w:ins>
      <w:ins w:id="39" w:author="Thomas Stockhammer" w:date="2024-01-31T16:59:00Z">
        <w:r w:rsidR="002F3420">
          <w:rPr>
            <w:color w:val="1F497D"/>
          </w:rPr>
          <w:t>S</w:t>
        </w:r>
      </w:ins>
      <w:ins w:id="40" w:author="Rufael Mekuria" w:date="2023-12-22T11:37:00Z">
        <w:r w:rsidR="00FC0576">
          <w:rPr>
            <w:color w:val="1F497D"/>
          </w:rPr>
          <w:t xml:space="preserve">et constraints of the DASH profile for CMAF as defined in ISO/IEC 23009-1 [31]. </w:t>
        </w:r>
      </w:ins>
      <w:ins w:id="41" w:author="Rufael Mekuria" w:date="2023-12-22T12:03:00Z">
        <w:r w:rsidRPr="002F184A">
          <w:t>The following parameters shall be present on Adaptation Set level and set:</w:t>
        </w:r>
      </w:ins>
    </w:p>
    <w:p w14:paraId="4EE1099D" w14:textId="50604348" w:rsidR="00FC0576" w:rsidRPr="002F184A" w:rsidDel="00FC0576" w:rsidRDefault="00FC0576" w:rsidP="00FC0576">
      <w:pPr>
        <w:rPr>
          <w:del w:id="42" w:author="Rufael Mekuria" w:date="2023-12-22T11:37:00Z"/>
        </w:rPr>
      </w:pPr>
      <w:del w:id="43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44" w:author="Rufael Mekuria" w:date="2023-12-22T12:03:00Z">
        <w:r w:rsidRPr="002F184A" w:rsidDel="00C50407">
          <w:delText xml:space="preserve">The following parameters shall be present on Adaptation Set level and set: </w:delText>
        </w:r>
      </w:del>
    </w:p>
    <w:p w14:paraId="2A3AA58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26EBF4B2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4517184C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220BE7F7" w14:textId="77777777" w:rsidR="00FC0576" w:rsidRPr="002F184A" w:rsidRDefault="00FC0576" w:rsidP="00FC0576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</w:t>
      </w:r>
      <w:r w:rsidRPr="002F184A">
        <w:t>".</w:t>
      </w:r>
    </w:p>
    <w:p w14:paraId="3DCEA5BA" w14:textId="77777777" w:rsidR="00FC0576" w:rsidRPr="002F184A" w:rsidRDefault="00FC0576" w:rsidP="00FC0576">
      <w:pPr>
        <w:pStyle w:val="4"/>
      </w:pPr>
      <w:r w:rsidRPr="002F184A">
        <w:t>7.2.2.4</w:t>
      </w:r>
      <w:r w:rsidRPr="002F184A">
        <w:tab/>
        <w:t>Playback Requirements</w:t>
      </w:r>
    </w:p>
    <w:p w14:paraId="3BB8B6D9" w14:textId="77777777" w:rsidR="00FC0576" w:rsidRPr="002F184A" w:rsidRDefault="00FC0576" w:rsidP="00FC0576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384B7A59" w14:textId="77777777" w:rsidR="00FC0576" w:rsidRDefault="00FC0576" w:rsidP="00FC0576">
      <w:pPr>
        <w:pStyle w:val="B1"/>
      </w:pPr>
      <w:r>
        <w:lastRenderedPageBreak/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42A1882A" w14:textId="77777777" w:rsidR="00FC0576" w:rsidRPr="002F184A" w:rsidRDefault="00FC0576" w:rsidP="00FC057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9F1994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8.2 Sequential Track Playback</w:t>
      </w:r>
    </w:p>
    <w:p w14:paraId="549354AC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2436A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8.4 Random Access to Time</w:t>
      </w:r>
    </w:p>
    <w:p w14:paraId="0F52962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8.5 Switching Set Playback</w:t>
      </w:r>
    </w:p>
    <w:p w14:paraId="6E56B040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B48AE7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F4178F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DC971CB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8.9 Out-Of-Order Loading</w:t>
      </w:r>
    </w:p>
    <w:p w14:paraId="441F541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8.10 Overlapping Fragments</w:t>
      </w:r>
    </w:p>
    <w:p w14:paraId="00E99395" w14:textId="77777777" w:rsidR="00FC0576" w:rsidRDefault="00FC0576" w:rsidP="00FC057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BCF6877" w14:textId="77777777" w:rsidR="00FC0576" w:rsidRDefault="00FC0576" w:rsidP="00FC0576">
      <w:pPr>
        <w:pStyle w:val="4"/>
      </w:pPr>
      <w:r>
        <w:t>7.2.2.5</w:t>
      </w:r>
      <w:r>
        <w:tab/>
        <w:t>Content Generation Requirements</w:t>
      </w:r>
    </w:p>
    <w:p w14:paraId="7EE74C95" w14:textId="77777777" w:rsidR="00FC0576" w:rsidRDefault="00FC0576" w:rsidP="00FC0576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0A71F40B" w14:textId="77777777" w:rsidR="00FC0576" w:rsidRDefault="00FC0576" w:rsidP="00FC0576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50AC0843" w14:textId="77777777" w:rsidR="00FC0576" w:rsidRDefault="00FC0576" w:rsidP="00FC0576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72C5CA01" w14:textId="367B1F72" w:rsidR="00FC0576" w:rsidRDefault="00FC0576" w:rsidP="00FC057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45" w:author="Rufael Mekuria" w:date="2023-12-22T12:05:00Z">
        <w:r w:rsidR="00C50407">
          <w:t>1</w:t>
        </w:r>
      </w:ins>
      <w:del w:id="46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47" w:author="Rufael Mekuria" w:date="2023-12-22T11:38:00Z">
        <w:r>
          <w:t>2</w:t>
        </w:r>
      </w:ins>
      <w:del w:id="48" w:author="Rufael Mekuria" w:date="2023-12-22T11:38:00Z">
        <w:r w:rsidDel="00FC0576">
          <w:delText>3</w:delText>
        </w:r>
      </w:del>
      <w:r>
        <w:t>.</w:t>
      </w:r>
    </w:p>
    <w:p w14:paraId="28E37623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bookmarkEnd w:id="7"/>
    <w:bookmarkEnd w:id="8"/>
    <w:p w14:paraId="7D9EE2A8" w14:textId="77777777" w:rsidR="008B41C7" w:rsidRDefault="00D966C9" w:rsidP="008B41C7">
      <w:pPr>
        <w:pStyle w:val="H6"/>
      </w:pPr>
      <w: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CF111EB" w14:textId="77777777" w:rsidR="008B41C7" w:rsidRDefault="008B41C7" w:rsidP="008B41C7">
      <w:pPr>
        <w:rPr>
          <w:noProof/>
        </w:rPr>
      </w:pPr>
    </w:p>
    <w:p w14:paraId="67798B83" w14:textId="77777777" w:rsidR="00FC0576" w:rsidRPr="002F184A" w:rsidRDefault="00FC0576" w:rsidP="00F44373">
      <w:pPr>
        <w:pStyle w:val="2"/>
      </w:pPr>
      <w:bookmarkStart w:id="49" w:name="_Toc138672212"/>
      <w:bookmarkStart w:id="50" w:name="_Toc130977717"/>
      <w:r w:rsidRPr="002F184A">
        <w:t>7.3</w:t>
      </w:r>
      <w:r w:rsidRPr="002F184A">
        <w:tab/>
        <w:t>AMR-WB Media Profile</w:t>
      </w:r>
      <w:bookmarkEnd w:id="49"/>
    </w:p>
    <w:p w14:paraId="3CEA19F9" w14:textId="77777777" w:rsidR="00FC0576" w:rsidRPr="002F184A" w:rsidRDefault="00FC0576" w:rsidP="00F44373">
      <w:pPr>
        <w:pStyle w:val="3"/>
      </w:pPr>
      <w:bookmarkStart w:id="51" w:name="_Toc138672213"/>
      <w:r w:rsidRPr="002F184A">
        <w:t>7.3.1</w:t>
      </w:r>
      <w:r w:rsidRPr="002F184A">
        <w:tab/>
        <w:t>Mapping to ISO BMFF</w:t>
      </w:r>
      <w:bookmarkEnd w:id="51"/>
    </w:p>
    <w:p w14:paraId="7BF3492F" w14:textId="44B962C3" w:rsidR="00FC0576" w:rsidRPr="002F184A" w:rsidRDefault="00FC0576" w:rsidP="00F44373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the ISO BMFF, then the file format track </w:t>
      </w:r>
      <w:ins w:id="52" w:author="Rufael Mekuria" w:date="2023-12-22T11:46:00Z">
        <w:r w:rsidR="00C50407">
          <w:rPr>
            <w:color w:val="1F497D"/>
          </w:rPr>
          <w:t xml:space="preserve">shall contain the </w:t>
        </w:r>
      </w:ins>
      <w:proofErr w:type="spellStart"/>
      <w:ins w:id="53" w:author="Rufael Mekuria" w:date="2023-12-22T11:47:00Z">
        <w:r w:rsidR="00C50407" w:rsidRPr="002F3420">
          <w:rPr>
            <w:rFonts w:ascii="Courier New" w:hAnsi="Courier New" w:cs="Courier New"/>
            <w:color w:val="1F497D"/>
            <w:rPrChange w:id="54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55" w:author="Rufael Mekuria" w:date="2024-01-30T09:52:00Z">
        <w:r w:rsidR="00301023">
          <w:rPr>
            <w:color w:val="1F497D"/>
          </w:rPr>
          <w:t xml:space="preserve"> and</w:t>
        </w:r>
      </w:ins>
      <w:ins w:id="56" w:author="Rufael Mekuria" w:date="2023-12-22T11:46:00Z">
        <w:r w:rsidR="00C50407">
          <w:rPr>
            <w:color w:val="1F497D"/>
          </w:rPr>
          <w:t xml:space="preserve"> </w:t>
        </w:r>
      </w:ins>
      <w:r w:rsidRPr="002F184A">
        <w:t xml:space="preserve">shall conform to the requirements of the </w:t>
      </w:r>
      <w:ins w:id="57" w:author="Rufael Mekuria" w:date="2024-01-30T09:52:00Z">
        <w:r w:rsidR="00301023">
          <w:t>sample</w:t>
        </w:r>
      </w:ins>
      <w:del w:id="58" w:author="Rufael Mekuria" w:date="2024-01-30T09:52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sawb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59" w:author="Rufael Mekuria" w:date="2023-12-22T11:46:00Z">
        <w:r w:rsidR="00C50407">
          <w:t xml:space="preserve"> clause 6.5</w:t>
        </w:r>
      </w:ins>
      <w:r w:rsidRPr="002F184A">
        <w:t>.</w:t>
      </w:r>
    </w:p>
    <w:p w14:paraId="3F4B8736" w14:textId="77777777" w:rsidR="00FC0576" w:rsidRPr="002F184A" w:rsidRDefault="00FC0576" w:rsidP="00F44373">
      <w:pPr>
        <w:pStyle w:val="3"/>
      </w:pPr>
      <w:bookmarkStart w:id="60" w:name="_Toc138672214"/>
      <w:r w:rsidRPr="002F184A">
        <w:t>7.3.2</w:t>
      </w:r>
      <w:r w:rsidRPr="002F184A">
        <w:tab/>
        <w:t>Media Profile Definition</w:t>
      </w:r>
      <w:bookmarkEnd w:id="60"/>
    </w:p>
    <w:p w14:paraId="4F8EF543" w14:textId="77777777" w:rsidR="00FC0576" w:rsidRPr="002F184A" w:rsidRDefault="00FC0576" w:rsidP="00F44373">
      <w:pPr>
        <w:pStyle w:val="4"/>
      </w:pPr>
      <w:bookmarkStart w:id="61" w:name="_Toc138672215"/>
      <w:r w:rsidRPr="002F184A">
        <w:t>7.3.2.1</w:t>
      </w:r>
      <w:r w:rsidRPr="002F184A">
        <w:tab/>
        <w:t>CMAF Track Definition</w:t>
      </w:r>
      <w:bookmarkEnd w:id="61"/>
    </w:p>
    <w:p w14:paraId="3A63F297" w14:textId="3B7B5C10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62" w:author="Rufael Mekuria" w:date="2023-12-22T11:50:00Z">
        <w:r w:rsidR="00C50407">
          <w:t>then the CMAF track shall conform to 7.3.1, and conform to the general CMAF Track const</w:t>
        </w:r>
        <w:r w:rsidR="00581C81">
          <w:t>raints in ISO/IEC 23000-19 [30]</w:t>
        </w:r>
        <w:r w:rsidR="00C50407">
          <w:t xml:space="preserve">, </w:t>
        </w:r>
        <w:r w:rsidR="00C50407" w:rsidRPr="002F3420">
          <w:rPr>
            <w:highlight w:val="yellow"/>
            <w:rPrChange w:id="63" w:author="Thomas Stockhammer" w:date="2024-01-31T16:59:00Z">
              <w:rPr/>
            </w:rPrChange>
          </w:rPr>
          <w:t>clause 7</w:t>
        </w:r>
        <w:r w:rsidR="00C50407">
          <w:t xml:space="preserve"> as well as the general audio track constraints defined in ISO/IEC 23000-19 [30], </w:t>
        </w:r>
        <w:r w:rsidR="00C50407" w:rsidRPr="002F3420">
          <w:rPr>
            <w:highlight w:val="yellow"/>
            <w:rPrChange w:id="64" w:author="Thomas Stockhammer" w:date="2024-01-31T16:59:00Z">
              <w:rPr/>
            </w:rPrChange>
          </w:rPr>
          <w:t>clause 10</w:t>
        </w:r>
        <w:r w:rsidR="00C50407">
          <w:t>.</w:t>
        </w:r>
      </w:ins>
      <w:del w:id="65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</w:delText>
        </w:r>
        <w:r w:rsidRPr="002F184A" w:rsidDel="00C50407">
          <w:lastRenderedPageBreak/>
          <w:delText>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 xml:space="preserve">, clause 10. </w:delText>
        </w:r>
      </w:del>
    </w:p>
    <w:p w14:paraId="275E703C" w14:textId="77777777" w:rsidR="00FC0576" w:rsidRPr="002F184A" w:rsidRDefault="00FC0576" w:rsidP="00F44373">
      <w:pPr>
        <w:pStyle w:val="4"/>
      </w:pPr>
      <w:bookmarkStart w:id="66" w:name="_Toc138672216"/>
      <w:r w:rsidRPr="002F184A">
        <w:t>7.3.2.2</w:t>
      </w:r>
      <w:r w:rsidRPr="002F184A">
        <w:tab/>
        <w:t>CMAF Switching Set and Media Profile Definition</w:t>
      </w:r>
      <w:bookmarkEnd w:id="66"/>
    </w:p>
    <w:p w14:paraId="6D047E6B" w14:textId="06A3B4E5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67" w:author="Rufael Mekuria" w:date="2023-12-22T11:53:00Z">
        <w:r w:rsidR="00C50407">
          <w:t>conform to 7.3.2.1, and shall conform to the general CMAF Switching Set constraints in ISO/IEC 23000-19 [30], clause 7. CMAF Switching Set</w:t>
        </w:r>
      </w:ins>
      <w:ins w:id="68" w:author="Rufael Mekuria" w:date="2024-01-03T12:14:00Z">
        <w:r w:rsidR="00581C81">
          <w:t>s</w:t>
        </w:r>
      </w:ins>
      <w:ins w:id="69" w:author="Rufael Mekuria" w:date="2023-12-22T11:53:00Z">
        <w:r w:rsidR="00C50407">
          <w:t xml:space="preserve"> that follow these requirements conform to the CMAF AMR</w:t>
        </w:r>
      </w:ins>
      <w:ins w:id="70" w:author="Rufael Mekuria" w:date="2023-12-22T12:22:00Z">
        <w:r w:rsidR="00745BBD">
          <w:t xml:space="preserve"> WB</w:t>
        </w:r>
      </w:ins>
      <w:ins w:id="71" w:author="Rufael Mekuria" w:date="2023-12-22T11:53:00Z">
        <w:r w:rsidR="00C50407">
          <w:t xml:space="preserve"> media profile '</w:t>
        </w:r>
        <w:proofErr w:type="spellStart"/>
        <w:r w:rsidR="00C50407" w:rsidRPr="00C50407">
          <w:rPr>
            <w:rFonts w:ascii="Courier New" w:hAnsi="Courier New" w:cs="Courier New"/>
            <w:rPrChange w:id="72" w:author="Rufael Mekuria" w:date="2023-12-22T11:57:00Z">
              <w:rPr/>
            </w:rPrChange>
          </w:rPr>
          <w:t>camw</w:t>
        </w:r>
        <w:proofErr w:type="spellEnd"/>
        <w:r w:rsidR="00C50407">
          <w:t>' defined in this clause.</w:t>
        </w:r>
      </w:ins>
      <w:del w:id="73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6072B9CB" w14:textId="77777777" w:rsidR="00FC0576" w:rsidRPr="002F184A" w:rsidRDefault="00FC0576" w:rsidP="00F44373">
      <w:pPr>
        <w:pStyle w:val="4"/>
      </w:pPr>
      <w:bookmarkStart w:id="74" w:name="_Toc138672217"/>
      <w:r w:rsidRPr="002F184A">
        <w:t>7.3.2.3</w:t>
      </w:r>
      <w:r w:rsidRPr="002F184A">
        <w:tab/>
        <w:t>Mapping to DASH Adaptation Set</w:t>
      </w:r>
      <w:bookmarkEnd w:id="74"/>
    </w:p>
    <w:p w14:paraId="2C4E8261" w14:textId="3F84454B" w:rsidR="00FC0576" w:rsidRPr="002F184A" w:rsidDel="00C50407" w:rsidRDefault="00C50407" w:rsidP="00F44373">
      <w:pPr>
        <w:rPr>
          <w:del w:id="75" w:author="Rufael Mekuria" w:date="2023-12-22T11:59:00Z"/>
        </w:rPr>
      </w:pPr>
      <w:ins w:id="76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77" w:author="Rufael Mekuria" w:date="2023-12-22T12:00:00Z">
              <w:rPr/>
            </w:rPrChange>
          </w:rPr>
          <w:t>AMR</w:t>
        </w:r>
      </w:ins>
      <w:ins w:id="78" w:author="Rufael Mekuria" w:date="2023-12-22T12:00:00Z">
        <w:r w:rsidRPr="00C50407">
          <w:rPr>
            <w:b/>
            <w:rPrChange w:id="79" w:author="Rufael Mekuria" w:date="2023-12-22T12:00:00Z">
              <w:rPr/>
            </w:rPrChange>
          </w:rPr>
          <w:t>-WB</w:t>
        </w:r>
      </w:ins>
      <w:ins w:id="80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1" w:author="Rufael Mekuria" w:date="2024-01-03T13:37:00Z">
        <w:r w:rsidR="00944998">
          <w:t xml:space="preserve"> Description</w:t>
        </w:r>
      </w:ins>
      <w:ins w:id="82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83" w:author="Rufael Mekuria" w:date="2023-12-22T12:03:00Z">
        <w:r>
          <w:t xml:space="preserve"> </w:t>
        </w:r>
        <w:r w:rsidRPr="002F184A">
          <w:t>The following parameters shall be present o</w:t>
        </w:r>
        <w:r w:rsidR="00212B46">
          <w:t>n Adaptation Set level</w:t>
        </w:r>
        <w:r w:rsidRPr="002F184A">
          <w:t>:</w:t>
        </w:r>
      </w:ins>
      <w:ins w:id="84" w:author="Rufael Mekuria" w:date="2023-12-22T11:59:00Z">
        <w:r w:rsidRPr="00C50407">
          <w:t xml:space="preserve"> </w:t>
        </w:r>
      </w:ins>
      <w:del w:id="85" w:author="Rufael Mekuria" w:date="2023-12-22T11:59:00Z">
        <w:r w:rsidR="00FC0576" w:rsidRPr="002F184A" w:rsidDel="00C50407">
          <w:delText xml:space="preserve">If media is provided following the operation point </w:delText>
        </w:r>
        <w:r w:rsidR="00FC0576" w:rsidRPr="002F184A" w:rsidDel="00C50407">
          <w:rPr>
            <w:b/>
            <w:bCs/>
          </w:rPr>
          <w:delText>AMR-WB</w:delText>
        </w:r>
        <w:r w:rsidR="00FC0576"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5AEC90B6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40788F47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6C1D659D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ED03B89" w14:textId="77777777" w:rsidR="00FC0576" w:rsidRPr="002F184A" w:rsidRDefault="00FC0576" w:rsidP="00F44373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</w:t>
      </w:r>
      <w:r w:rsidRPr="002F184A">
        <w:t>".</w:t>
      </w:r>
    </w:p>
    <w:p w14:paraId="5588C837" w14:textId="77777777" w:rsidR="00FC0576" w:rsidRPr="002F184A" w:rsidRDefault="00FC0576" w:rsidP="00F44373">
      <w:pPr>
        <w:pStyle w:val="4"/>
      </w:pPr>
      <w:bookmarkStart w:id="86" w:name="_Toc138672218"/>
      <w:r w:rsidRPr="002F184A">
        <w:t>7.3.2.4</w:t>
      </w:r>
      <w:r w:rsidRPr="002F184A">
        <w:tab/>
        <w:t>Playback Requirements</w:t>
      </w:r>
      <w:bookmarkEnd w:id="86"/>
    </w:p>
    <w:p w14:paraId="7B75D0D3" w14:textId="77777777" w:rsidR="00FC0576" w:rsidRPr="002F184A" w:rsidRDefault="00FC0576" w:rsidP="00F44373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71D92F9A" w14:textId="77777777" w:rsidR="00FC0576" w:rsidRDefault="00FC0576" w:rsidP="00F44373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34041803" w14:textId="77777777" w:rsidR="00FC0576" w:rsidRPr="002F184A" w:rsidRDefault="00FC0576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1C1A08AE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DCBA9A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938D045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139AEE64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39B8279A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68D41E67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9F3EFE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74406D7D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66B53EB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5234828B" w14:textId="77777777" w:rsidR="00FC0576" w:rsidRDefault="00FC0576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380FCF1" w14:textId="77777777" w:rsidR="00FC0576" w:rsidRDefault="00FC0576" w:rsidP="00F44373">
      <w:pPr>
        <w:pStyle w:val="4"/>
      </w:pPr>
      <w:bookmarkStart w:id="87" w:name="_Toc138672219"/>
      <w:r>
        <w:lastRenderedPageBreak/>
        <w:t>7.3.2.5</w:t>
      </w:r>
      <w:r>
        <w:tab/>
        <w:t>Content Generation Requirements</w:t>
      </w:r>
      <w:bookmarkEnd w:id="87"/>
    </w:p>
    <w:p w14:paraId="46747959" w14:textId="77777777" w:rsidR="00FC0576" w:rsidRDefault="00FC0576" w:rsidP="00F44373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7D603654" w14:textId="77777777" w:rsidR="00FC0576" w:rsidRDefault="00FC0576" w:rsidP="00F44373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6F111D0A" w14:textId="77777777" w:rsidR="00FC0576" w:rsidRDefault="00FC0576" w:rsidP="00F44373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7E93F174" w14:textId="59B60217" w:rsidR="00FC0576" w:rsidRDefault="00FC0576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88" w:author="Rufael Mekuria" w:date="2023-12-22T12:05:00Z">
        <w:r w:rsidR="00C50407">
          <w:t>1</w:t>
        </w:r>
      </w:ins>
      <w:del w:id="89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90" w:author="Rufael Mekuria" w:date="2023-12-22T12:04:00Z">
        <w:r w:rsidR="00C50407">
          <w:t>2</w:t>
        </w:r>
      </w:ins>
      <w:del w:id="91" w:author="Rufael Mekuria" w:date="2023-12-22T12:04:00Z">
        <w:r w:rsidDel="00C50407">
          <w:delText>3</w:delText>
        </w:r>
      </w:del>
      <w:r>
        <w:t>.</w:t>
      </w:r>
    </w:p>
    <w:p w14:paraId="0CA2F3D8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50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52D3420" w14:textId="5E36F697" w:rsidR="00D966C9" w:rsidRDefault="00D966C9" w:rsidP="008B41C7">
      <w:pPr>
        <w:pStyle w:val="H6"/>
      </w:pPr>
    </w:p>
    <w:p w14:paraId="56BF0993" w14:textId="77777777" w:rsidR="00745BBD" w:rsidRDefault="00745BBD" w:rsidP="00F44373">
      <w:pPr>
        <w:pStyle w:val="2"/>
      </w:pPr>
      <w:bookmarkStart w:id="92" w:name="_Toc138672220"/>
      <w:bookmarkStart w:id="93" w:name="_Toc130977718"/>
      <w:r w:rsidRPr="002F184A">
        <w:t>7.4</w:t>
      </w:r>
      <w:r w:rsidRPr="002F184A">
        <w:tab/>
        <w:t>EVS Media Profile</w:t>
      </w:r>
      <w:bookmarkEnd w:id="92"/>
    </w:p>
    <w:p w14:paraId="79DF1FDF" w14:textId="77777777" w:rsidR="00745BBD" w:rsidRPr="002F184A" w:rsidRDefault="00745BBD" w:rsidP="00F44373">
      <w:pPr>
        <w:pStyle w:val="3"/>
      </w:pPr>
      <w:bookmarkStart w:id="94" w:name="_Toc138672221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94"/>
    </w:p>
    <w:p w14:paraId="7FD6952F" w14:textId="17C5545B" w:rsidR="00745BBD" w:rsidRPr="002F184A" w:rsidRDefault="00745BBD" w:rsidP="00F44373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95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96" w:author="Rufael Mekuria" w:date="2024-01-30T09:53:00Z">
        <w:r w:rsidR="00301023">
          <w:t xml:space="preserve"> and </w:t>
        </w:r>
      </w:ins>
      <w:r w:rsidRPr="002F184A">
        <w:t xml:space="preserve">conform to the requirements of the </w:t>
      </w:r>
      <w:ins w:id="97" w:author="Rufael Mekuria" w:date="2024-01-30T09:53:00Z">
        <w:r w:rsidR="00301023">
          <w:t>sample</w:t>
        </w:r>
      </w:ins>
      <w:del w:id="98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662630EC" w14:textId="77777777" w:rsidR="00745BBD" w:rsidRPr="00F7337F" w:rsidRDefault="00745BBD" w:rsidP="00F44373">
      <w:pPr>
        <w:pStyle w:val="3"/>
      </w:pPr>
      <w:bookmarkStart w:id="99" w:name="_Toc138672222"/>
      <w:r w:rsidRPr="002F184A">
        <w:t>7.4.</w:t>
      </w:r>
      <w:r>
        <w:t>2</w:t>
      </w:r>
      <w:r w:rsidRPr="002F184A">
        <w:tab/>
      </w:r>
      <w:r>
        <w:t>Media Profile Definition</w:t>
      </w:r>
      <w:bookmarkEnd w:id="99"/>
    </w:p>
    <w:p w14:paraId="622FA985" w14:textId="77777777" w:rsidR="00745BBD" w:rsidRPr="002F184A" w:rsidRDefault="00745BBD" w:rsidP="00F44373">
      <w:pPr>
        <w:pStyle w:val="4"/>
      </w:pPr>
      <w:bookmarkStart w:id="100" w:name="_Toc138672223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00"/>
    </w:p>
    <w:p w14:paraId="598740B6" w14:textId="05652736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01" w:author="Rufael Mekuria" w:date="2023-12-22T12:20:00Z">
        <w:r>
          <w:t>then the CMAF track shall conform to 7.3.1, and conform to the general CMAF Track const</w:t>
        </w:r>
        <w:r w:rsidR="005C5F02">
          <w:t>raints in ISO/IEC 23000-19 [30]</w:t>
        </w:r>
        <w:r>
          <w:t>, clause 7 as well as the general audio track constraints defined in ISO/IEC 23000-19 [30], clause 10.</w:t>
        </w:r>
      </w:ins>
      <w:del w:id="102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 xml:space="preserve">, clause 10. </w:delText>
        </w:r>
      </w:del>
    </w:p>
    <w:p w14:paraId="34CA6773" w14:textId="77777777" w:rsidR="00745BBD" w:rsidRPr="002F184A" w:rsidRDefault="00745BBD" w:rsidP="00F44373">
      <w:pPr>
        <w:pStyle w:val="4"/>
      </w:pPr>
      <w:bookmarkStart w:id="103" w:name="_Toc138672224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03"/>
    </w:p>
    <w:p w14:paraId="53EF7EBE" w14:textId="2E180118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</w:t>
      </w:r>
      <w:ins w:id="104" w:author="Rufael Mekuria" w:date="2023-12-22T12:21:00Z">
        <w:r>
          <w:t>to 7.4.2.1,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05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25DE224E" w14:textId="77777777" w:rsidR="00745BBD" w:rsidRPr="002F184A" w:rsidRDefault="00745BBD" w:rsidP="00F44373">
      <w:pPr>
        <w:pStyle w:val="4"/>
      </w:pPr>
      <w:bookmarkStart w:id="106" w:name="_Toc138672225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06"/>
    </w:p>
    <w:p w14:paraId="55D6D7A9" w14:textId="3E9FDBF5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07" w:author="Rufael Mekuria" w:date="2023-12-22T12:25:00Z">
        <w:r w:rsidR="00C42EA5" w:rsidRPr="00C50407">
          <w:t>a switch</w:t>
        </w:r>
        <w:r w:rsidR="00C42EA5">
          <w:t>ing set conforming to clause 7.4</w:t>
        </w:r>
        <w:r w:rsidR="00C42EA5" w:rsidRPr="00C50407">
          <w:t>.2.2 may be provi</w:t>
        </w:r>
        <w:r w:rsidR="00212B46">
          <w:t>ded in a DASH Media Presentation</w:t>
        </w:r>
      </w:ins>
      <w:ins w:id="108" w:author="Rufael Mekuria" w:date="2024-01-03T13:37:00Z">
        <w:r w:rsidR="00944998">
          <w:t xml:space="preserve"> Description</w:t>
        </w:r>
      </w:ins>
      <w:ins w:id="109" w:author="Rufael Mekuria" w:date="2023-12-22T12:25:00Z">
        <w:r w:rsidR="00C42EA5" w:rsidRPr="00C50407">
          <w:t xml:space="preserve"> in an A</w:t>
        </w:r>
        <w:r w:rsidR="00212B46">
          <w:t>daptation Set. I</w:t>
        </w:r>
        <w:r w:rsidR="00C42EA5" w:rsidRPr="00C50407">
          <w:t>n that case, the Adaptation Set shall conform to the Adaptation set constraints of the DASH profile for CMAF as defined in ISO/</w:t>
        </w:r>
        <w:r w:rsidR="00301023">
          <w:t>IEC 23009-1 [31]</w:t>
        </w:r>
        <w:r w:rsidR="00C42EA5" w:rsidRPr="00C50407">
          <w:t>.</w:t>
        </w:r>
        <w:r w:rsidR="00C42EA5">
          <w:t xml:space="preserve"> </w:t>
        </w:r>
        <w:r w:rsidR="00C42EA5" w:rsidRPr="002F184A">
          <w:t>The following parameters shall be present o</w:t>
        </w:r>
        <w:r w:rsidR="00212B46">
          <w:t>n Adaptation Set level</w:t>
        </w:r>
        <w:r w:rsidR="00C42EA5" w:rsidRPr="002F184A">
          <w:t>:</w:t>
        </w:r>
      </w:ins>
      <w:del w:id="110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1" w:author="Rufael Mekuria" w:date="2023-12-22T14:43:00Z">
        <w:r w:rsidRPr="002F184A" w:rsidDel="00212B46">
          <w:delText xml:space="preserve">: </w:delText>
        </w:r>
      </w:del>
    </w:p>
    <w:p w14:paraId="2E1C599E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0A6D978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6BF1869D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2BC633D1" w14:textId="77777777" w:rsidR="00745BBD" w:rsidRPr="002F184A" w:rsidRDefault="00745BBD" w:rsidP="00F44373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urn:3GPP:audio:mp:evs</w:t>
      </w:r>
      <w:r w:rsidRPr="002F184A">
        <w:t>.</w:t>
      </w:r>
    </w:p>
    <w:p w14:paraId="6DBE9949" w14:textId="77777777" w:rsidR="00745BBD" w:rsidRPr="002F184A" w:rsidRDefault="00745BBD" w:rsidP="00F44373">
      <w:pPr>
        <w:pStyle w:val="4"/>
      </w:pPr>
      <w:bookmarkStart w:id="112" w:name="_Toc138672226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12"/>
    </w:p>
    <w:p w14:paraId="440B86D9" w14:textId="77777777" w:rsidR="00745BBD" w:rsidRPr="002F184A" w:rsidRDefault="00745BBD" w:rsidP="00F44373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0940FA18" w14:textId="77777777" w:rsidR="00745BBD" w:rsidRDefault="00745BBD" w:rsidP="00F44373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CC7143B" w14:textId="77777777" w:rsidR="00745BBD" w:rsidRPr="002F184A" w:rsidRDefault="00745BBD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1C5FE70A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62F28AD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A38379B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59BA2F71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56BADEE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A05865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FF1285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762F29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74FC3698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0AC76B6B" w14:textId="77777777" w:rsidR="00745BBD" w:rsidRDefault="00745BBD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F70A7A3" w14:textId="77777777" w:rsidR="00745BBD" w:rsidRDefault="00745BBD" w:rsidP="00F44373">
      <w:pPr>
        <w:pStyle w:val="4"/>
      </w:pPr>
      <w:bookmarkStart w:id="113" w:name="_Toc138672227"/>
      <w:r>
        <w:t>7.4.2.5</w:t>
      </w:r>
      <w:r>
        <w:tab/>
        <w:t>Content Generation Requirements</w:t>
      </w:r>
      <w:bookmarkEnd w:id="113"/>
    </w:p>
    <w:p w14:paraId="3FDBE1CB" w14:textId="77777777" w:rsidR="00745BBD" w:rsidRDefault="00745BBD" w:rsidP="00F44373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717210D2" w14:textId="77777777" w:rsidR="00745BBD" w:rsidRDefault="00745BBD" w:rsidP="00F44373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FFC2D98" w14:textId="77777777" w:rsidR="00745BBD" w:rsidRDefault="00745BBD" w:rsidP="00F44373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486DE9E0" w14:textId="77777777" w:rsidR="00745BBD" w:rsidRDefault="00745BBD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22A46EDE" w:rsidR="00745BBD" w:rsidRPr="002F184A" w:rsidRDefault="00745BBD" w:rsidP="00745BBD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14" w:author="Rufael Mekuria" w:date="2023-12-22T15:01:00Z">
        <w:r w:rsidR="00212B46">
          <w:t>2</w:t>
        </w:r>
      </w:ins>
      <w:del w:id="115" w:author="Rufael Mekuria" w:date="2023-12-22T15:01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93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10DB1AE" w14:textId="77777777" w:rsidR="00E001DD" w:rsidRDefault="00E001DD" w:rsidP="00E001DD">
      <w:pPr>
        <w:rPr>
          <w:ins w:id="116" w:author="Rufael Mekuria" w:date="2023-12-22T14:18:00Z"/>
        </w:rPr>
      </w:pPr>
    </w:p>
    <w:p w14:paraId="499F81EF" w14:textId="77777777" w:rsidR="00212B46" w:rsidRPr="002F184A" w:rsidRDefault="00212B46" w:rsidP="00212B46">
      <w:pPr>
        <w:pStyle w:val="2"/>
      </w:pPr>
      <w:bookmarkStart w:id="117" w:name="_Toc138672229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17"/>
    </w:p>
    <w:p w14:paraId="07488A11" w14:textId="77777777" w:rsidR="00212B46" w:rsidRPr="002F184A" w:rsidRDefault="00212B46" w:rsidP="00212B46">
      <w:pPr>
        <w:pStyle w:val="3"/>
      </w:pPr>
      <w:bookmarkStart w:id="118" w:name="_Toc138672230"/>
      <w:r w:rsidRPr="002F184A">
        <w:t>7.6</w:t>
      </w:r>
      <w:r>
        <w:t>.1</w:t>
      </w:r>
      <w:r w:rsidRPr="002F184A">
        <w:tab/>
      </w:r>
      <w:r>
        <w:t>Void</w:t>
      </w:r>
      <w:bookmarkEnd w:id="118"/>
    </w:p>
    <w:p w14:paraId="04E5524C" w14:textId="77777777" w:rsidR="00212B46" w:rsidRPr="002F184A" w:rsidRDefault="00212B46" w:rsidP="00212B46">
      <w:pPr>
        <w:pStyle w:val="3"/>
      </w:pPr>
      <w:bookmarkStart w:id="119" w:name="_Toc138672231"/>
      <w:r w:rsidRPr="002F184A">
        <w:t>7.6</w:t>
      </w:r>
      <w:r>
        <w:t>.2</w:t>
      </w:r>
      <w:r w:rsidRPr="002F184A">
        <w:tab/>
      </w:r>
      <w:r>
        <w:t>Media Profile Definition</w:t>
      </w:r>
      <w:bookmarkEnd w:id="119"/>
    </w:p>
    <w:p w14:paraId="6C92CFD9" w14:textId="77777777" w:rsidR="00212B46" w:rsidRPr="002F184A" w:rsidRDefault="00212B46" w:rsidP="00212B46">
      <w:pPr>
        <w:pStyle w:val="4"/>
      </w:pPr>
      <w:bookmarkStart w:id="120" w:name="_Toc138672232"/>
      <w:r w:rsidRPr="002F184A">
        <w:t>7.6.2.1</w:t>
      </w:r>
      <w:r w:rsidRPr="002F184A">
        <w:tab/>
        <w:t>CMAF Track Definition</w:t>
      </w:r>
      <w:bookmarkEnd w:id="120"/>
    </w:p>
    <w:p w14:paraId="573CB868" w14:textId="7DB1D295" w:rsidR="00212B46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21" w:author="Rufael Mekuria" w:date="2023-12-22T14:31:00Z">
        <w:r w:rsidRPr="002F184A" w:rsidDel="00212B46">
          <w:delText>conform to the requirements of the codec entry</w:delText>
        </w:r>
      </w:del>
      <w:ins w:id="122" w:author="Rufael Mekuria" w:date="2023-12-22T14:31:00Z">
        <w:r w:rsidR="001743A2">
          <w:t xml:space="preserve">conform </w:t>
        </w:r>
        <w:proofErr w:type="spellStart"/>
        <w:r w:rsidR="001743A2">
          <w:t>toand</w:t>
        </w:r>
        <w:proofErr w:type="spellEnd"/>
        <w:r w:rsidR="001743A2">
          <w:t xml:space="preserve"> contain</w:t>
        </w:r>
        <w:r>
          <w:t xml:space="preserve">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</w:t>
      </w:r>
      <w:r w:rsidRPr="002F184A">
        <w:lastRenderedPageBreak/>
        <w:t xml:space="preserve">as defined in </w:t>
      </w:r>
      <w:ins w:id="123" w:author="Rufael Mekuria" w:date="2023-12-22T14:28:00Z">
        <w:r w:rsidRPr="005E269F">
          <w:rPr>
            <w:rStyle w:val="stdpublisher"/>
            <w:rFonts w:ascii="Normal" w:hAnsi="Normal"/>
            <w:color w:val="000000" w:themeColor="text1"/>
            <w:szCs w:val="24"/>
          </w:rPr>
          <w:t>ISO/IEC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 </w:t>
        </w:r>
        <w:r w:rsidRPr="005E269F">
          <w:rPr>
            <w:rStyle w:val="stddocNumber"/>
            <w:rFonts w:ascii="Normal" w:eastAsia="MS Mincho" w:hAnsi="Normal"/>
            <w:color w:val="000000" w:themeColor="text1"/>
            <w:szCs w:val="24"/>
          </w:rPr>
          <w:t>14496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-</w:t>
        </w:r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14</w:t>
        </w:r>
      </w:ins>
      <w:ins w:id="124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 xml:space="preserve"> [</w:t>
        </w:r>
      </w:ins>
      <w:ins w:id="125" w:author="Huawei-Qi-0202" w:date="2024-02-02T12:09:00Z">
        <w:r w:rsidR="0072197E">
          <w:rPr>
            <w:rStyle w:val="stddocPartNumber"/>
            <w:rFonts w:ascii="Normal" w:eastAsia="MS Mincho" w:hAnsi="Normal"/>
            <w:color w:val="000000" w:themeColor="text1"/>
            <w:szCs w:val="24"/>
          </w:rPr>
          <w:t>Y</w:t>
        </w:r>
      </w:ins>
      <w:ins w:id="126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]</w:t>
        </w:r>
      </w:ins>
      <w:ins w:id="127" w:author="Rufael Mekuria" w:date="2023-12-22T14:28:00Z">
        <w:r w:rsidDel="00212B46">
          <w:t xml:space="preserve"> </w:t>
        </w:r>
      </w:ins>
      <w:del w:id="128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>].</w:t>
      </w:r>
    </w:p>
    <w:p w14:paraId="4F7B624B" w14:textId="77777777" w:rsidR="00212B46" w:rsidRPr="002F184A" w:rsidRDefault="00212B46" w:rsidP="00212B46">
      <w:pPr>
        <w:pStyle w:val="NO"/>
      </w:pPr>
      <w:r w:rsidRPr="00017400">
        <w:rPr>
          <w:lang w:val="en-US"/>
        </w:rPr>
        <w:t xml:space="preserve">NOTE: </w:t>
      </w:r>
      <w:r>
        <w:rPr>
          <w:lang w:val="en-US"/>
        </w:rPr>
        <w:tab/>
      </w:r>
      <w:r w:rsidRPr="00017400">
        <w:rPr>
          <w:lang w:val="en-US"/>
        </w:rPr>
        <w:t xml:space="preserve">A CMAF Track conforming to </w:t>
      </w:r>
      <w:proofErr w:type="spellStart"/>
      <w:r w:rsidRPr="00017400">
        <w:rPr>
          <w:lang w:val="en-US"/>
        </w:rPr>
        <w:t>eAAC</w:t>
      </w:r>
      <w:proofErr w:type="spellEnd"/>
      <w:r w:rsidRPr="00017400">
        <w:rPr>
          <w:lang w:val="en-US"/>
        </w:rPr>
        <w:t xml:space="preserve">+ stereo media profile </w:t>
      </w:r>
      <w:r>
        <w:rPr>
          <w:lang w:val="en-US"/>
        </w:rPr>
        <w:t xml:space="preserve">also </w:t>
      </w:r>
      <w:r w:rsidRPr="00017400">
        <w:rPr>
          <w:lang w:val="en-US"/>
        </w:rPr>
        <w:t xml:space="preserve">conforms to the </w:t>
      </w:r>
      <w:proofErr w:type="spellStart"/>
      <w:r w:rsidRPr="00017400">
        <w:rPr>
          <w:lang w:val="en-US"/>
        </w:rPr>
        <w:t>xHE</w:t>
      </w:r>
      <w:proofErr w:type="spellEnd"/>
      <w:r w:rsidRPr="00017400">
        <w:rPr>
          <w:lang w:val="en-US"/>
        </w:rPr>
        <w:t xml:space="preserve">-AAC Media Profile as defined in clause 7.8. </w:t>
      </w:r>
      <w:r>
        <w:rPr>
          <w:lang w:val="en-US"/>
        </w:rPr>
        <w:t>Consequently</w:t>
      </w:r>
      <w:r w:rsidRPr="00017400">
        <w:rPr>
          <w:lang w:val="en-US"/>
        </w:rPr>
        <w:t xml:space="preserve">, </w:t>
      </w:r>
      <w:r>
        <w:rPr>
          <w:lang w:val="en-US"/>
        </w:rPr>
        <w:t xml:space="preserve">such CMAF Track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>-AAC Media Profile</w:t>
      </w:r>
      <w:r w:rsidRPr="00017400">
        <w:rPr>
          <w:lang w:val="en-US"/>
        </w:rPr>
        <w:t>.</w:t>
      </w:r>
    </w:p>
    <w:p w14:paraId="4B76C265" w14:textId="77777777" w:rsidR="00212B46" w:rsidRPr="002F184A" w:rsidRDefault="00212B46" w:rsidP="00212B46">
      <w:pPr>
        <w:pStyle w:val="4"/>
      </w:pPr>
      <w:bookmarkStart w:id="129" w:name="_Toc138672233"/>
      <w:r w:rsidRPr="002F184A">
        <w:t>7.6.2.2</w:t>
      </w:r>
      <w:r w:rsidRPr="002F184A">
        <w:tab/>
        <w:t>CMAF Switching Set and Media Profile Definition</w:t>
      </w:r>
      <w:bookmarkEnd w:id="129"/>
    </w:p>
    <w:p w14:paraId="260C6CCB" w14:textId="29F3F6D4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30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1" w:author="Rufael Mekuria" w:date="2023-12-22T14:32:00Z">
        <w:r>
          <w:t>7.6.2.1</w:t>
        </w:r>
      </w:ins>
      <w:r w:rsidRPr="002F184A">
        <w:t>,</w:t>
      </w:r>
      <w:ins w:id="132" w:author="Rufael Mekuria" w:date="2023-12-22T14:32:00Z">
        <w:r>
          <w:t xml:space="preserve"> and </w:t>
        </w:r>
      </w:ins>
      <w:ins w:id="133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34" w:author="Rufael Mekuria" w:date="2023-12-22T14:34:00Z">
        <w:r w:rsidRPr="002F184A" w:rsidDel="00212B46">
          <w:delText xml:space="preserve"> </w:delText>
        </w:r>
      </w:del>
      <w:r w:rsidRPr="002F184A">
        <w:t>the</w:t>
      </w:r>
      <w:proofErr w:type="spellEnd"/>
      <w:r w:rsidRPr="002F184A">
        <w:t xml:space="preserve"> general CMAF Switching Set constraints in ISO/IEC 23000-19 [</w:t>
      </w:r>
      <w:r>
        <w:t>30</w:t>
      </w:r>
      <w:r w:rsidRPr="002F184A">
        <w:t>], clause 7</w:t>
      </w:r>
      <w:del w:id="135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 w:rsidR="00402352">
        <w:tab/>
      </w:r>
      <w:r w:rsidRPr="002F184A">
        <w:t>as well as the AAC core Switching Set constraints in clause 10</w:t>
      </w:r>
      <w:ins w:id="136" w:author="Rufael Mekuria" w:date="2023-12-22T14:40:00Z">
        <w:r>
          <w:t>.5</w:t>
        </w:r>
      </w:ins>
      <w:r w:rsidRPr="002F184A">
        <w:t xml:space="preserve">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5B661E4" w14:textId="77777777" w:rsidR="00212B46" w:rsidRPr="002F184A" w:rsidRDefault="00212B46" w:rsidP="00212B46">
      <w:pPr>
        <w:pStyle w:val="4"/>
      </w:pPr>
      <w:bookmarkStart w:id="137" w:name="_Toc138672234"/>
      <w:r w:rsidRPr="002F184A">
        <w:t>7.6.2.3</w:t>
      </w:r>
      <w:r w:rsidRPr="002F184A">
        <w:tab/>
        <w:t>Mapping to DASH Adaptation Set</w:t>
      </w:r>
      <w:bookmarkEnd w:id="137"/>
    </w:p>
    <w:p w14:paraId="00D63FE0" w14:textId="35B1DEFF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38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39" w:author="Rufael Mekuria" w:date="2024-01-03T13:38:00Z">
        <w:r w:rsidR="00BC7C7E">
          <w:t xml:space="preserve"> Description</w:t>
        </w:r>
      </w:ins>
      <w:ins w:id="140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1" w:author="Rufael Mekuria" w:date="2023-12-22T14:59:00Z">
        <w:r>
          <w:t>:</w:t>
        </w:r>
      </w:ins>
      <w:r w:rsidRPr="002F184A">
        <w:t xml:space="preserve"> </w:t>
      </w:r>
      <w:del w:id="142" w:author="Rufael Mekuria" w:date="2023-12-22T14:59:00Z">
        <w:r w:rsidRPr="002F184A" w:rsidDel="00212B46">
          <w:delText xml:space="preserve">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365D11E6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2B846DC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1273A28A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792F53A8" w14:textId="77777777" w:rsidR="00212B46" w:rsidRDefault="00212B46" w:rsidP="00212B46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urn:3GPP:audio:mp:eAAC+</w:t>
      </w:r>
      <w:r w:rsidRPr="002F184A">
        <w:t xml:space="preserve"> ".</w:t>
      </w:r>
    </w:p>
    <w:p w14:paraId="27A957D5" w14:textId="77777777" w:rsidR="00212B46" w:rsidRPr="002F184A" w:rsidRDefault="00212B46" w:rsidP="00212B46">
      <w:pPr>
        <w:pStyle w:val="NO"/>
      </w:pPr>
      <w:r>
        <w:t xml:space="preserve">NOTE: </w:t>
      </w:r>
      <w:r>
        <w:tab/>
        <w:t xml:space="preserve">A DASH Adaptation Set conforming to </w:t>
      </w:r>
      <w:proofErr w:type="spellStart"/>
      <w:r>
        <w:t>eAAC</w:t>
      </w:r>
      <w:proofErr w:type="spellEnd"/>
      <w:r>
        <w:t xml:space="preserve">+ stereo media profile conforms to the </w:t>
      </w:r>
      <w:proofErr w:type="spellStart"/>
      <w:r w:rsidRPr="00047013">
        <w:t>xHE</w:t>
      </w:r>
      <w:proofErr w:type="spellEnd"/>
      <w:r w:rsidRPr="00047013">
        <w:t xml:space="preserve">-AAC </w:t>
      </w:r>
      <w:r>
        <w:t>DASH Adaptation Set</w:t>
      </w:r>
      <w:r w:rsidRPr="00047013">
        <w:t xml:space="preserve"> </w:t>
      </w:r>
      <w:r>
        <w:t xml:space="preserve">as defined in clause 7.8. Hence, </w:t>
      </w:r>
      <w:r>
        <w:rPr>
          <w:lang w:val="en-US"/>
        </w:rPr>
        <w:t xml:space="preserve">such DASH Adaptation Set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 xml:space="preserve">-AAC </w:t>
      </w:r>
      <w:r>
        <w:rPr>
          <w:lang w:val="en-US"/>
        </w:rPr>
        <w:t>m</w:t>
      </w:r>
      <w:r w:rsidRPr="00697685">
        <w:rPr>
          <w:lang w:val="en-US"/>
        </w:rPr>
        <w:t xml:space="preserve">edia </w:t>
      </w:r>
      <w:r>
        <w:rPr>
          <w:lang w:val="en-US"/>
        </w:rPr>
        <w:t>p</w:t>
      </w:r>
      <w:r w:rsidRPr="00697685">
        <w:rPr>
          <w:lang w:val="en-US"/>
        </w:rPr>
        <w:t>rofile</w:t>
      </w:r>
      <w:r w:rsidRPr="00047013">
        <w:t>.</w:t>
      </w:r>
    </w:p>
    <w:p w14:paraId="269B4D56" w14:textId="77777777" w:rsidR="00212B46" w:rsidRPr="002F184A" w:rsidRDefault="00212B46" w:rsidP="00212B46">
      <w:pPr>
        <w:pStyle w:val="4"/>
      </w:pPr>
      <w:bookmarkStart w:id="143" w:name="_Toc138672235"/>
      <w:r w:rsidRPr="002F184A">
        <w:t>7.6.2.4</w:t>
      </w:r>
      <w:r w:rsidRPr="002F184A">
        <w:tab/>
        <w:t>Playback Requirements</w:t>
      </w:r>
      <w:bookmarkEnd w:id="143"/>
    </w:p>
    <w:p w14:paraId="2EF2B69B" w14:textId="77777777" w:rsidR="00212B46" w:rsidRPr="002F184A" w:rsidRDefault="00212B46" w:rsidP="00212B46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3054346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r>
        <w:t>2</w:t>
      </w:r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296AE999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r>
        <w:t xml:space="preserve">stereo </w:t>
      </w:r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0590636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F434C6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3D7C6CB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27F2216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0EF75298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1284837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1674C42" w14:textId="77777777" w:rsidR="00212B46" w:rsidRPr="002F184A" w:rsidRDefault="00212B46" w:rsidP="00212B46">
      <w:pPr>
        <w:pStyle w:val="B1"/>
      </w:pPr>
      <w:r w:rsidRPr="002F184A">
        <w:lastRenderedPageBreak/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>+ stereo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32E5577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235A5C9C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5C9F8C5C" w14:textId="77777777" w:rsidR="00212B46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FD88E65" w14:textId="77777777" w:rsidR="00212B46" w:rsidRDefault="00212B46" w:rsidP="00212B46">
      <w:pPr>
        <w:pStyle w:val="4"/>
      </w:pPr>
      <w:bookmarkStart w:id="144" w:name="_Toc138672236"/>
      <w:r>
        <w:t>7.6.2.5</w:t>
      </w:r>
      <w:r>
        <w:tab/>
        <w:t>Content Generation Requirements</w:t>
      </w:r>
      <w:bookmarkEnd w:id="144"/>
    </w:p>
    <w:p w14:paraId="61DBA4E3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42517D65" w14:textId="77777777" w:rsidR="00212B46" w:rsidRDefault="00212B46" w:rsidP="00212B46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B4458DE" w14:textId="77777777" w:rsidR="00212B46" w:rsidRDefault="00212B46" w:rsidP="00212B46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6.3.2.3.</w:t>
      </w:r>
    </w:p>
    <w:p w14:paraId="181219F0" w14:textId="7418C0C7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45" w:author="Rufael Mekuria" w:date="2023-12-22T14:43:00Z">
        <w:r>
          <w:t>1</w:t>
        </w:r>
      </w:ins>
      <w:del w:id="146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47" w:author="Rufael Mekuria" w:date="2023-12-22T14:43:00Z">
        <w:r>
          <w:t>2</w:t>
        </w:r>
      </w:ins>
      <w:del w:id="148" w:author="Rufael Mekuria" w:date="2023-12-22T14:43:00Z">
        <w:r w:rsidDel="00212B46">
          <w:delText>3</w:delText>
        </w:r>
      </w:del>
      <w:r>
        <w:t>.</w:t>
      </w:r>
    </w:p>
    <w:p w14:paraId="0979C523" w14:textId="00D1B549" w:rsidR="00212B46" w:rsidRPr="002F184A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49" w:author="Rufael Mekuria" w:date="2023-12-22T14:43:00Z">
        <w:r>
          <w:t>2</w:t>
        </w:r>
      </w:ins>
      <w:del w:id="150" w:author="Rufael Mekuria" w:date="2023-12-22T14:43:00Z">
        <w:r w:rsidDel="00212B46">
          <w:delText>4</w:delText>
        </w:r>
      </w:del>
      <w:r>
        <w:t>.</w:t>
      </w:r>
    </w:p>
    <w:p w14:paraId="6D7F59A8" w14:textId="77777777" w:rsidR="00212B46" w:rsidRDefault="00212B46" w:rsidP="00E001DD"/>
    <w:p w14:paraId="3E4E3E4C" w14:textId="291AC233" w:rsidR="008B41C7" w:rsidRPr="00404C3D" w:rsidRDefault="008B41C7" w:rsidP="008B41C7"/>
    <w:p w14:paraId="1718AFDB" w14:textId="77777777" w:rsidR="00212B46" w:rsidRDefault="00212B46" w:rsidP="00E001DD"/>
    <w:p w14:paraId="2237AC36" w14:textId="42B1DBDD" w:rsidR="008B41C7" w:rsidRDefault="008B41C7" w:rsidP="008B41C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7D54685" w14:textId="77777777" w:rsidR="008B41C7" w:rsidRDefault="008B41C7" w:rsidP="008B41C7">
      <w:pPr>
        <w:rPr>
          <w:ins w:id="151" w:author="Rufael Mekuria" w:date="2023-12-22T14:48:00Z"/>
        </w:rPr>
      </w:pPr>
    </w:p>
    <w:p w14:paraId="56CFAF65" w14:textId="77777777" w:rsidR="00212B46" w:rsidRPr="002F184A" w:rsidRDefault="00212B46" w:rsidP="00212B46">
      <w:pPr>
        <w:pStyle w:val="2"/>
      </w:pPr>
      <w:bookmarkStart w:id="152" w:name="_Toc138672237"/>
      <w:r w:rsidRPr="002F184A">
        <w:t>7.7</w:t>
      </w:r>
      <w:r w:rsidRPr="002F184A">
        <w:tab/>
        <w:t>AMR-WB+ Media Profiles</w:t>
      </w:r>
      <w:bookmarkEnd w:id="152"/>
    </w:p>
    <w:p w14:paraId="788886D6" w14:textId="77777777" w:rsidR="00212B46" w:rsidRPr="002F184A" w:rsidRDefault="00212B46" w:rsidP="00212B46">
      <w:pPr>
        <w:pStyle w:val="3"/>
      </w:pPr>
      <w:bookmarkStart w:id="153" w:name="_Toc138672238"/>
      <w:r w:rsidRPr="002F184A">
        <w:t>7.7.1</w:t>
      </w:r>
      <w:r w:rsidRPr="002F184A">
        <w:tab/>
        <w:t>Mapping to ISO BMFF</w:t>
      </w:r>
      <w:bookmarkEnd w:id="153"/>
    </w:p>
    <w:p w14:paraId="28A9B515" w14:textId="2C272168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54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5" w:author="Rufael Mekuria" w:date="2024-01-30T09:55:00Z">
        <w:r w:rsidR="00301023">
          <w:t xml:space="preserve"> and </w:t>
        </w:r>
      </w:ins>
      <w:r w:rsidRPr="002F184A">
        <w:t xml:space="preserve">conform to the requirements of the </w:t>
      </w:r>
      <w:ins w:id="156" w:author="Rufael Mekuria" w:date="2024-01-30T09:55:00Z">
        <w:r w:rsidR="00301023">
          <w:t>sample</w:t>
        </w:r>
      </w:ins>
      <w:del w:id="157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58" w:author="Rufael Mekuria" w:date="2023-12-22T14:55:00Z">
        <w:r>
          <w:t xml:space="preserve"> clause 6.9</w:t>
        </w:r>
      </w:ins>
      <w:r w:rsidRPr="002F184A">
        <w:t>.</w:t>
      </w:r>
    </w:p>
    <w:p w14:paraId="1194AB7E" w14:textId="77777777" w:rsidR="00212B46" w:rsidRPr="002F184A" w:rsidRDefault="00212B46" w:rsidP="00212B46">
      <w:pPr>
        <w:pStyle w:val="3"/>
      </w:pPr>
      <w:bookmarkStart w:id="159" w:name="_Toc138672239"/>
      <w:r w:rsidRPr="002F184A">
        <w:t>7.7.2</w:t>
      </w:r>
      <w:r w:rsidRPr="002F184A">
        <w:tab/>
        <w:t>Media Profile Definition</w:t>
      </w:r>
      <w:bookmarkEnd w:id="159"/>
    </w:p>
    <w:p w14:paraId="0F83B17B" w14:textId="77777777" w:rsidR="00212B46" w:rsidRPr="002F184A" w:rsidRDefault="00212B46" w:rsidP="00212B46">
      <w:pPr>
        <w:pStyle w:val="4"/>
      </w:pPr>
      <w:bookmarkStart w:id="160" w:name="_Toc138672240"/>
      <w:r w:rsidRPr="002F184A">
        <w:t>7.7.2.1</w:t>
      </w:r>
      <w:r w:rsidRPr="002F184A">
        <w:tab/>
        <w:t>CMAF Track Definition</w:t>
      </w:r>
      <w:bookmarkEnd w:id="160"/>
    </w:p>
    <w:p w14:paraId="4A3C71B5" w14:textId="078209C7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track shall conform to </w:t>
      </w:r>
      <w:del w:id="161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2" w:author="Rufael Mekuria" w:date="2023-12-22T14:55:00Z">
        <w:r>
          <w:t>7.7.1 and</w:t>
        </w:r>
      </w:ins>
      <w:r w:rsidRPr="002F184A">
        <w:t xml:space="preserve"> the general CMAF Track constraints in ISO/IEC 23000-19</w:t>
      </w:r>
      <w:r>
        <w:t xml:space="preserve"> [30]</w:t>
      </w:r>
      <w:r w:rsidRPr="002F184A">
        <w:t xml:space="preserve">, clause 7 as well as the general audio track constraints defined in ISO/IEC 23000-19, clause 10. </w:t>
      </w:r>
    </w:p>
    <w:p w14:paraId="0BE3052C" w14:textId="77777777" w:rsidR="00212B46" w:rsidRPr="002F184A" w:rsidRDefault="00212B46" w:rsidP="00212B46">
      <w:pPr>
        <w:pStyle w:val="4"/>
      </w:pPr>
      <w:bookmarkStart w:id="163" w:name="_Toc138672241"/>
      <w:r w:rsidRPr="002F184A">
        <w:t>7.7.2.2</w:t>
      </w:r>
      <w:r w:rsidRPr="002F184A">
        <w:tab/>
        <w:t>CMAF Switching Set and Media Profile Definition</w:t>
      </w:r>
      <w:bookmarkEnd w:id="163"/>
    </w:p>
    <w:p w14:paraId="1F4A295A" w14:textId="3CF31611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64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65" w:author="Rufael Mekuria" w:date="2023-12-22T14:56:00Z">
        <w:r>
          <w:t>7.7.2.1</w:t>
        </w:r>
      </w:ins>
      <w:r w:rsidRPr="002F184A">
        <w:t xml:space="preserve"> as </w:t>
      </w:r>
      <w:del w:id="166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del w:id="167" w:author="Rufael Mekuria" w:date="2023-12-22T14:56:00Z">
        <w:r w:rsidRPr="002F184A" w:rsidDel="00212B46">
          <w:delText xml:space="preserve"> 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7B21164B" w14:textId="77777777" w:rsidR="00212B46" w:rsidRPr="002F184A" w:rsidRDefault="00212B46" w:rsidP="00212B46">
      <w:pPr>
        <w:pStyle w:val="4"/>
      </w:pPr>
      <w:bookmarkStart w:id="168" w:name="_Toc138672242"/>
      <w:r w:rsidRPr="002F184A">
        <w:lastRenderedPageBreak/>
        <w:t>7.7.2.3</w:t>
      </w:r>
      <w:r w:rsidRPr="002F184A">
        <w:tab/>
        <w:t>Mapping to DASH Adaptation Set</w:t>
      </w:r>
      <w:bookmarkEnd w:id="168"/>
    </w:p>
    <w:p w14:paraId="3F6128B7" w14:textId="58600336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69" w:author="Rufael Mekuria" w:date="2023-12-22T15:17:00Z">
        <w:r w:rsidR="00B02425">
          <w:rPr>
            <w:b/>
            <w:bCs/>
          </w:rPr>
          <w:t>,</w:t>
        </w:r>
      </w:ins>
      <w:del w:id="170" w:author="Rufael Mekuria" w:date="2023-12-22T14:58:00Z">
        <w:r w:rsidRPr="002F184A" w:rsidDel="00212B46">
          <w:delText xml:space="preserve"> and</w:delText>
        </w:r>
      </w:del>
      <w:ins w:id="171" w:author="Rufael Mekuria" w:date="2023-12-22T15:03:00Z">
        <w:r>
          <w:t xml:space="preserve"> </w:t>
        </w:r>
      </w:ins>
      <w:ins w:id="172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3" w:author="Rufael Mekuria" w:date="2023-12-22T14:58:00Z">
        <w:r w:rsidRPr="002F184A" w:rsidDel="00212B46">
          <w:delText xml:space="preserve">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0D63DCD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4B1C985F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230E540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77BB1A89" w14:textId="77777777" w:rsidR="00212B46" w:rsidRPr="002F184A" w:rsidRDefault="00212B46" w:rsidP="00212B46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urn:3GPP:audio:mp:amr-wb+</w:t>
      </w:r>
      <w:r w:rsidRPr="002F184A">
        <w:t>".</w:t>
      </w:r>
    </w:p>
    <w:p w14:paraId="5FF5F33A" w14:textId="77777777" w:rsidR="00212B46" w:rsidRPr="002F184A" w:rsidRDefault="00212B46" w:rsidP="00212B46">
      <w:pPr>
        <w:pStyle w:val="4"/>
      </w:pPr>
      <w:bookmarkStart w:id="174" w:name="_Toc138672243"/>
      <w:r w:rsidRPr="002F184A">
        <w:t>7.7.2.4</w:t>
      </w:r>
      <w:r w:rsidRPr="002F184A">
        <w:tab/>
        <w:t>Playback Requirements</w:t>
      </w:r>
      <w:bookmarkEnd w:id="174"/>
    </w:p>
    <w:p w14:paraId="7980E2D7" w14:textId="77777777" w:rsidR="00212B46" w:rsidRPr="002F184A" w:rsidRDefault="00212B46" w:rsidP="00212B46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608B4C1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AF2DD1B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>It shall support the following playback requirements as documented in clause 8 of CTA-WAVE 5003 [32] for any content conforming to a CMAF Switching Set according to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32192AF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A928E5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6A7692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16537AE9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1B9EF52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C2F3E4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7B74AEE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466621C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572B2EC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2EAF684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415F84" w14:textId="77777777" w:rsidR="00212B46" w:rsidRDefault="00212B46" w:rsidP="00212B46">
      <w:pPr>
        <w:pStyle w:val="4"/>
      </w:pPr>
      <w:bookmarkStart w:id="175" w:name="_Toc138672244"/>
      <w:r>
        <w:t>7.7.2.5</w:t>
      </w:r>
      <w:r>
        <w:tab/>
        <w:t>Content Generation Requirements</w:t>
      </w:r>
      <w:bookmarkEnd w:id="175"/>
    </w:p>
    <w:p w14:paraId="58FA0300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A51EBBF" w14:textId="77777777" w:rsidR="00212B46" w:rsidRDefault="00212B46" w:rsidP="00212B46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03CDC293" w14:textId="77777777" w:rsidR="00212B46" w:rsidRDefault="00212B46" w:rsidP="00212B46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7AE401F" w14:textId="373A40F0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76" w:author="Rufael Mekuria" w:date="2023-12-22T15:03:00Z">
        <w:r>
          <w:t>1</w:t>
        </w:r>
      </w:ins>
      <w:del w:id="177" w:author="Rufael Mekuria" w:date="2023-12-22T15:03:00Z">
        <w:r w:rsidDel="00212B46">
          <w:delText>2</w:delText>
        </w:r>
      </w:del>
      <w:r>
        <w:t xml:space="preserve"> that conform</w:t>
      </w:r>
      <w:del w:id="178" w:author="Rufael Mekuria" w:date="2023-12-22T15:03:00Z">
        <w:r w:rsidDel="00212B46">
          <w:delText>s</w:delText>
        </w:r>
      </w:del>
      <w:r>
        <w:t xml:space="preserve">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79" w:author="Rufael Mekuria" w:date="2023-12-22T15:03:00Z">
        <w:r>
          <w:t>2</w:t>
        </w:r>
      </w:ins>
      <w:del w:id="180" w:author="Rufael Mekuria" w:date="2023-12-22T15:03:00Z">
        <w:r w:rsidDel="00212B46">
          <w:delText>3</w:delText>
        </w:r>
      </w:del>
      <w:r>
        <w:t>.</w:t>
      </w:r>
    </w:p>
    <w:p w14:paraId="42DE9A03" w14:textId="5D9F462E" w:rsidR="00212B46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81" w:author="Rufael Mekuria" w:date="2023-12-22T15:03:00Z">
        <w:r>
          <w:t>2</w:t>
        </w:r>
      </w:ins>
      <w:del w:id="182" w:author="Rufael Mekuria" w:date="2023-12-22T15:03:00Z">
        <w:r w:rsidDel="00212B46">
          <w:delText>4</w:delText>
        </w:r>
      </w:del>
      <w:r>
        <w:t>.</w:t>
      </w:r>
    </w:p>
    <w:p w14:paraId="297A605E" w14:textId="77777777" w:rsidR="00212B46" w:rsidRDefault="00212B46" w:rsidP="008B41C7"/>
    <w:p w14:paraId="0BA66850" w14:textId="4C4F5415" w:rsidR="00C9606D" w:rsidRPr="00404C3D" w:rsidRDefault="00C9606D" w:rsidP="00F538AB">
      <w:pPr>
        <w:pStyle w:val="NormalCourierNew"/>
      </w:pPr>
    </w:p>
    <w:p w14:paraId="45EFB977" w14:textId="77777777" w:rsidR="00212B46" w:rsidRPr="002F184A" w:rsidRDefault="00212B46" w:rsidP="00212B46">
      <w:pPr>
        <w:pStyle w:val="EW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B46" w14:paraId="05AFD7A0" w14:textId="77777777" w:rsidTr="00F44373">
        <w:trPr>
          <w:ins w:id="183" w:author="Rufael Mekuria" w:date="2023-12-22T15:04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9E0197" w14:textId="01E499C2" w:rsidR="00212B46" w:rsidRPr="008D0A37" w:rsidRDefault="00F771CB" w:rsidP="00F44373">
            <w:pPr>
              <w:jc w:val="center"/>
              <w:rPr>
                <w:ins w:id="184" w:author="Rufael Mekuria" w:date="2023-12-22T15:04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Eightth </w:t>
            </w:r>
            <w:r w:rsidR="00212B46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94C9AD3" w14:textId="77777777" w:rsidR="008B41C7" w:rsidRDefault="008B41C7" w:rsidP="00E001DD">
      <w:pPr>
        <w:rPr>
          <w:ins w:id="185" w:author="Rufael Mekuria" w:date="2023-12-22T15:04:00Z"/>
        </w:rPr>
      </w:pPr>
    </w:p>
    <w:p w14:paraId="08E67558" w14:textId="77777777" w:rsidR="00212B46" w:rsidRDefault="00212B46" w:rsidP="00212B46">
      <w:pPr>
        <w:pStyle w:val="2"/>
      </w:pPr>
      <w:bookmarkStart w:id="186" w:name="_Toc138672245"/>
      <w:r w:rsidRPr="002F184A">
        <w:t>7.</w:t>
      </w:r>
      <w:r>
        <w:t>8</w:t>
      </w:r>
      <w:r w:rsidRPr="002F184A">
        <w:tab/>
      </w:r>
      <w:proofErr w:type="spellStart"/>
      <w:r>
        <w:t>xHE</w:t>
      </w:r>
      <w:proofErr w:type="spellEnd"/>
      <w:r w:rsidRPr="00EF6B2B">
        <w:t>-AAC</w:t>
      </w:r>
      <w:r w:rsidRPr="00EF6B2B">
        <w:rPr>
          <w:b/>
          <w:bCs/>
        </w:rPr>
        <w:t xml:space="preserve"> </w:t>
      </w:r>
      <w:r w:rsidRPr="002F184A">
        <w:t>Media Profile</w:t>
      </w:r>
      <w:bookmarkEnd w:id="186"/>
    </w:p>
    <w:p w14:paraId="0C305B28" w14:textId="77777777" w:rsidR="00212B46" w:rsidRPr="002F184A" w:rsidRDefault="00212B46" w:rsidP="00212B46">
      <w:pPr>
        <w:pStyle w:val="3"/>
      </w:pPr>
      <w:bookmarkStart w:id="187" w:name="_Toc138672246"/>
      <w:r w:rsidRPr="002F184A">
        <w:t>7.</w:t>
      </w:r>
      <w:r>
        <w:t>8</w:t>
      </w:r>
      <w:r w:rsidRPr="002F184A">
        <w:t>.1</w:t>
      </w:r>
      <w:r w:rsidRPr="002F184A">
        <w:tab/>
        <w:t>CMAF Track Definition</w:t>
      </w:r>
      <w:bookmarkEnd w:id="187"/>
    </w:p>
    <w:p w14:paraId="3625CB20" w14:textId="55821D48" w:rsidR="00212B46" w:rsidRPr="002F184A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encapsulated in a CMAF track, then the CMAF track shall conform to the general CMAF Track constraints in ISO/IEC 23000-19:2023 [30], clause 7, the general audio track constraints defined in ISO/IEC 23000-19</w:t>
      </w:r>
      <w:ins w:id="188" w:author="Rufael Mekuria" w:date="2024-02-01T10:48:00Z">
        <w:r w:rsidR="00F771CB" w:rsidDel="00F771CB">
          <w:t xml:space="preserve"> </w:t>
        </w:r>
      </w:ins>
      <w:del w:id="189" w:author="Rufael Mekuria" w:date="2024-02-01T10:48:00Z">
        <w:r w:rsidDel="00F771CB">
          <w:delText xml:space="preserve">:2023 </w:delText>
        </w:r>
      </w:del>
      <w:r>
        <w:t>[30], clause 10, as well as MPEG-D USAC track format constraints defined in ISO/IEC 23000-19</w:t>
      </w:r>
      <w:del w:id="190" w:author="Rufael Mekuria" w:date="2023-12-22T15:06:00Z">
        <w:r w:rsidDel="00212B46">
          <w:delText>:2023</w:delText>
        </w:r>
      </w:del>
      <w:r>
        <w:t xml:space="preserve"> [30], Annex K.</w:t>
      </w:r>
      <w:ins w:id="191" w:author="Rufael Mekuria" w:date="2023-12-22T15:16:00Z">
        <w:r w:rsidR="00B02425">
          <w:t xml:space="preserve"> As specified in 23000-19 Annex K the MP4AudioSampleEntry shall be present with name `</w:t>
        </w:r>
        <w:r w:rsidR="00B02425" w:rsidRPr="00B02425">
          <w:rPr>
            <w:rFonts w:ascii="Courier New" w:hAnsi="Courier New" w:cs="Courier New"/>
            <w:rPrChange w:id="192" w:author="Rufael Mekuria" w:date="2023-12-22T15:17:00Z">
              <w:rPr/>
            </w:rPrChange>
          </w:rPr>
          <w:t>mp4a</w:t>
        </w:r>
        <w:r w:rsidR="00B02425">
          <w:t>`</w:t>
        </w:r>
      </w:ins>
      <w:ins w:id="193" w:author="Rufael Mekuria" w:date="2023-12-22T15:17:00Z">
        <w:r w:rsidR="00B02425">
          <w:t>.</w:t>
        </w:r>
      </w:ins>
    </w:p>
    <w:p w14:paraId="62EE49F0" w14:textId="77777777" w:rsidR="00212B46" w:rsidRPr="002F184A" w:rsidRDefault="00212B46" w:rsidP="00212B46">
      <w:pPr>
        <w:pStyle w:val="3"/>
      </w:pPr>
      <w:bookmarkStart w:id="194" w:name="_Toc138672247"/>
      <w:r w:rsidRPr="002F184A">
        <w:t>7.</w:t>
      </w:r>
      <w:r>
        <w:t>8</w:t>
      </w:r>
      <w:r w:rsidRPr="002F184A">
        <w:t>.2</w:t>
      </w:r>
      <w:r w:rsidRPr="002F184A">
        <w:tab/>
        <w:t>CMAF Switching Set and Media Profile Definition</w:t>
      </w:r>
      <w:bookmarkEnd w:id="194"/>
    </w:p>
    <w:p w14:paraId="2EAFA69D" w14:textId="264308E0" w:rsidR="00212B46" w:rsidRDefault="00212B46" w:rsidP="00212B46">
      <w:pPr>
        <w:rPr>
          <w:ins w:id="195" w:author="Rufael Mekuria" w:date="2023-12-22T15:11:00Z"/>
        </w:rPr>
      </w:pPr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CMAF Switching Set, then every CMAF track in the CMAF Switching Set shall conform to</w:t>
      </w:r>
      <w:del w:id="196" w:author="Rufael Mekuria" w:date="2023-12-22T15:10:00Z">
        <w:r w:rsidDel="00212B46">
          <w:delText xml:space="preserve"> </w:delText>
        </w:r>
      </w:del>
      <w:ins w:id="197" w:author="Rufael Mekuria" w:date="2023-12-22T15:12:00Z">
        <w:r>
          <w:t xml:space="preserve">7.8.1 and the tracks shall conform to </w:t>
        </w:r>
        <w:r w:rsidRPr="002F184A">
          <w:t>the general CMAF Switching Set constraints in ISO/IEC 23000-19 [</w:t>
        </w:r>
        <w:r>
          <w:t>30</w:t>
        </w:r>
        <w:r w:rsidRPr="002F184A">
          <w:t>], clause 7</w:t>
        </w:r>
        <w:r>
          <w:t xml:space="preserve"> </w:t>
        </w:r>
        <w:r w:rsidRPr="002F184A">
          <w:t>as well as the AAC core Switching Set constraints in clause 10</w:t>
        </w:r>
        <w:r>
          <w:t>.5</w:t>
        </w:r>
        <w:r w:rsidRPr="002F184A">
          <w:t xml:space="preserve"> of ISO/IEC 23000-19 [</w:t>
        </w:r>
        <w:r>
          <w:t>30</w:t>
        </w:r>
        <w:r w:rsidRPr="002F184A">
          <w:t>].</w:t>
        </w:r>
      </w:ins>
    </w:p>
    <w:p w14:paraId="6A9768AE" w14:textId="74B84D4B" w:rsidR="00212B46" w:rsidDel="00212B46" w:rsidRDefault="00212B46" w:rsidP="00212B46">
      <w:pPr>
        <w:rPr>
          <w:del w:id="198" w:author="Rufael Mekuria" w:date="2023-12-22T15:12:00Z"/>
        </w:rPr>
      </w:pPr>
      <w:del w:id="199" w:author="Rufael Mekuria" w:date="2023-12-22T15:10:00Z">
        <w:r w:rsidDel="00212B46">
          <w:delText>the general CMAF Track constraints in ISO/IEC 23000-19:2023 [30], clause 7, the general CMAF audio track Switching Set constraints defined in ISO/IEC 23000-19:2023 [30], clause 10, as well as the MPEG-D USAC CMAF media profile constraints defined in ISO/IEC 23000-19:2023 [30], Annex K</w:delText>
        </w:r>
      </w:del>
      <w:del w:id="200" w:author="Rufael Mekuria" w:date="2023-12-22T15:12:00Z">
        <w:r w:rsidDel="00212B46">
          <w:delText>.</w:delText>
        </w:r>
      </w:del>
    </w:p>
    <w:p w14:paraId="4D97DC03" w14:textId="6C703BA6" w:rsidR="00212B46" w:rsidRDefault="00212B46" w:rsidP="00212B46">
      <w:r>
        <w:t xml:space="preserve">A CMAF Switching Set following these requirements is defined as the CMAF USAC stereo media profile </w:t>
      </w:r>
      <w:r>
        <w:rPr>
          <w:rFonts w:ascii="Courier New" w:eastAsia="Courier New" w:hAnsi="Courier New" w:cs="Courier New"/>
        </w:rPr>
        <w:t>'</w:t>
      </w:r>
      <w:proofErr w:type="spellStart"/>
      <w:r>
        <w:rPr>
          <w:rFonts w:ascii="Courier New" w:eastAsia="Courier New" w:hAnsi="Courier New" w:cs="Courier New"/>
        </w:rPr>
        <w:t>casu</w:t>
      </w:r>
      <w:proofErr w:type="spellEnd"/>
      <w:r>
        <w:rPr>
          <w:rFonts w:ascii="Courier New" w:eastAsia="Courier New" w:hAnsi="Courier New" w:cs="Courier New"/>
        </w:rPr>
        <w:t>'</w:t>
      </w:r>
    </w:p>
    <w:p w14:paraId="55E04225" w14:textId="77777777" w:rsidR="00212B46" w:rsidRPr="002F184A" w:rsidRDefault="00212B46" w:rsidP="00212B46">
      <w:pPr>
        <w:pStyle w:val="3"/>
      </w:pPr>
      <w:bookmarkStart w:id="201" w:name="_Toc138672248"/>
      <w:r w:rsidRPr="002F184A">
        <w:t>7.</w:t>
      </w:r>
      <w:r>
        <w:t>8</w:t>
      </w:r>
      <w:r w:rsidRPr="002F184A">
        <w:t>.3</w:t>
      </w:r>
      <w:r w:rsidRPr="002F184A">
        <w:tab/>
        <w:t>Mapping to DASH Adaptation Set</w:t>
      </w:r>
      <w:bookmarkEnd w:id="201"/>
    </w:p>
    <w:p w14:paraId="1756643A" w14:textId="77777777" w:rsidR="00212B46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DASH Media Presentation in an Adaptation Set, then the following requirements apply:</w:t>
      </w:r>
    </w:p>
    <w:p w14:paraId="684FD64A" w14:textId="5A28245C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Content representations shall comply with the USAC stereo CMAF media profile </w:t>
      </w:r>
      <w:r w:rsidRPr="003748DD">
        <w:rPr>
          <w:rFonts w:ascii="Courier New" w:hAnsi="Courier New" w:cs="Courier New"/>
          <w:lang w:val="en-US"/>
        </w:rPr>
        <w:t>'</w:t>
      </w:r>
      <w:proofErr w:type="spellStart"/>
      <w:r w:rsidRPr="003748DD">
        <w:rPr>
          <w:rFonts w:ascii="Courier New" w:hAnsi="Courier New" w:cs="Courier New"/>
          <w:lang w:val="en-US"/>
        </w:rPr>
        <w:t>casu</w:t>
      </w:r>
      <w:proofErr w:type="spellEnd"/>
      <w:r w:rsidRPr="003748DD">
        <w:rPr>
          <w:rFonts w:ascii="Courier New" w:hAnsi="Courier New" w:cs="Courier New"/>
          <w:lang w:val="en-US"/>
        </w:rPr>
        <w:t>'</w:t>
      </w:r>
      <w:r>
        <w:rPr>
          <w:lang w:val="en-US"/>
        </w:rPr>
        <w:t>, as defined in ISO/IEC 23000-19</w:t>
      </w:r>
      <w:del w:id="202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</w:t>
      </w:r>
      <w:ins w:id="203" w:author="Rufael Mekuria" w:date="2023-12-22T15:15:00Z">
        <w:r w:rsidR="00B02425">
          <w:rPr>
            <w:lang w:val="en-US"/>
          </w:rPr>
          <w:t xml:space="preserve"> annex K</w:t>
        </w:r>
      </w:ins>
      <w:r>
        <w:rPr>
          <w:lang w:val="en-US"/>
        </w:rPr>
        <w:t>.</w:t>
      </w:r>
    </w:p>
    <w:p w14:paraId="59DCD130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Pr="00DE20D7">
        <w:rPr>
          <w:lang w:val="en-US"/>
          <w:rPrChange w:id="204" w:author="Thomas Stockhammer" w:date="2024-01-31T16:48:00Z">
            <w:rPr>
              <w:lang w:val="de-DE"/>
            </w:rPr>
          </w:rPrChange>
        </w:rPr>
        <w:t>Content representations shall comply with the DASH Profile for CMAF content as defined in ISO/IEC 23009-1:2022 [31]</w:t>
      </w:r>
    </w:p>
    <w:p w14:paraId="07520565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the </w:t>
      </w:r>
      <w:proofErr w:type="spellStart"/>
      <w:r w:rsidRPr="003748DD">
        <w:rPr>
          <w:rFonts w:ascii="Courier New" w:hAnsi="Courier New" w:cs="Courier New"/>
          <w:b/>
          <w:lang w:val="en-US"/>
        </w:rPr>
        <w:t>ChannelConfiguration</w:t>
      </w:r>
      <w:proofErr w:type="spellEnd"/>
      <w:r>
        <w:rPr>
          <w:lang w:val="en-US"/>
        </w:rPr>
        <w:t xml:space="preserve"> parameter is present in the Movie header, then the identical channel configuration shall be signaled by means of the </w:t>
      </w:r>
      <w:proofErr w:type="spellStart"/>
      <w:r>
        <w:rPr>
          <w:lang w:val="en-US"/>
        </w:rPr>
        <w:t>AudioChannelConfiguration</w:t>
      </w:r>
      <w:proofErr w:type="spellEnd"/>
      <w:r>
        <w:rPr>
          <w:lang w:val="en-US"/>
        </w:rPr>
        <w:t xml:space="preserve"> element in the MPD, according to the values specified in ISO/IEC 23000-19</w:t>
      </w:r>
      <w:del w:id="205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 Table K.2.</w:t>
      </w:r>
    </w:p>
    <w:p w14:paraId="70A596D5" w14:textId="77777777" w:rsidR="00212B46" w:rsidRDefault="00212B46" w:rsidP="00212B46">
      <w:pPr>
        <w:pStyle w:val="B1"/>
        <w:rPr>
          <w:rFonts w:ascii="Courier New" w:eastAsia="Courier New" w:hAnsi="Courier New" w:cs="Courier New"/>
        </w:rPr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eastAsia="Courier New" w:hAnsi="Courier New" w:cs="Courier New"/>
        </w:rPr>
        <w:t>'32000'</w:t>
      </w:r>
      <w:r>
        <w:t>,</w:t>
      </w:r>
      <w:r>
        <w:rPr>
          <w:rFonts w:ascii="Courier New" w:eastAsia="Courier New" w:hAnsi="Courier New" w:cs="Courier New"/>
        </w:rPr>
        <w:t>'44100'</w:t>
      </w:r>
      <w:r>
        <w:t xml:space="preserve">, or </w:t>
      </w:r>
      <w:r>
        <w:rPr>
          <w:rFonts w:ascii="Courier New" w:eastAsia="Courier New" w:hAnsi="Courier New" w:cs="Courier New"/>
        </w:rPr>
        <w:t>'48000'</w:t>
      </w:r>
    </w:p>
    <w:p w14:paraId="1B984A7D" w14:textId="77777777" w:rsidR="00212B46" w:rsidRPr="002F184A" w:rsidRDefault="00212B46" w:rsidP="00212B46">
      <w:r>
        <w:t xml:space="preserve">If the Adaptation Set conforms to the constraints for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Operation Point as defined in this clause, then the </w:t>
      </w:r>
      <w:r>
        <w:rPr>
          <w:rFonts w:ascii="Courier New" w:eastAsia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eastAsia="Courier New" w:hAnsi="Courier New" w:cs="Courier New"/>
        </w:rPr>
        <w:t>urn:3GPP:audio:mp:xHE-AAC</w:t>
      </w:r>
      <w:r>
        <w:t>".</w:t>
      </w:r>
    </w:p>
    <w:p w14:paraId="3C6E6079" w14:textId="77777777" w:rsidR="00212B46" w:rsidRPr="002F184A" w:rsidRDefault="00212B46" w:rsidP="00212B46">
      <w:pPr>
        <w:pStyle w:val="3"/>
      </w:pPr>
      <w:bookmarkStart w:id="206" w:name="_Toc138672249"/>
      <w:r w:rsidRPr="002F184A">
        <w:t>7.</w:t>
      </w:r>
      <w:r>
        <w:t>8</w:t>
      </w:r>
      <w:r w:rsidRPr="002F184A">
        <w:t>.4</w:t>
      </w:r>
      <w:r w:rsidRPr="002F184A">
        <w:tab/>
        <w:t>Playback Requirements</w:t>
      </w:r>
      <w:bookmarkEnd w:id="206"/>
    </w:p>
    <w:p w14:paraId="7177CB3C" w14:textId="77777777" w:rsidR="00212B46" w:rsidRDefault="00212B46" w:rsidP="00212B46">
      <w:pPr>
        <w:keepNext/>
      </w:pPr>
      <w:r>
        <w:t xml:space="preserve">For a receiver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t>media profile the following applies:</w:t>
      </w:r>
    </w:p>
    <w:p w14:paraId="1BBCAF5D" w14:textId="77777777" w:rsidR="00212B46" w:rsidRDefault="00212B46" w:rsidP="00212B46">
      <w:pPr>
        <w:pStyle w:val="B1"/>
      </w:pPr>
      <w:r>
        <w:t>-</w:t>
      </w:r>
      <w:r>
        <w:tab/>
        <w:t xml:space="preserve">It shall support the receiver requirements as documented in clause 6.3.4.2 for any CMAF Track conforming to the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30A05249" w14:textId="77777777" w:rsidR="00212B46" w:rsidRDefault="00212B46" w:rsidP="00212B46">
      <w:pPr>
        <w:pStyle w:val="B1"/>
      </w:pPr>
      <w:r>
        <w:t>-</w:t>
      </w:r>
      <w:r>
        <w:tab/>
        <w:t xml:space="preserve">It should support the audio related playback requirements as documented in clause 8 of CTA-WAVE 5003 [32] for any content conforming to a CMAF Switching Set according to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118189A6" w14:textId="77777777" w:rsidR="00212B46" w:rsidRDefault="00212B46" w:rsidP="00212B46">
      <w:pPr>
        <w:pStyle w:val="3"/>
      </w:pPr>
      <w:bookmarkStart w:id="207" w:name="_Toc138672250"/>
      <w:r>
        <w:lastRenderedPageBreak/>
        <w:t>7.8.5</w:t>
      </w:r>
      <w:r>
        <w:tab/>
        <w:t>Content Generation Requirements</w:t>
      </w:r>
      <w:bookmarkEnd w:id="207"/>
    </w:p>
    <w:p w14:paraId="318A5197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rPr>
          <w:lang w:eastAsia="x-none"/>
        </w:rPr>
        <w:t>media profile the following applies:</w:t>
      </w:r>
    </w:p>
    <w:p w14:paraId="2268CEBF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all media encoding capabilities for </w:t>
      </w:r>
      <w:proofErr w:type="spellStart"/>
      <w:r w:rsidRPr="00C46A3D">
        <w:t>xHE</w:t>
      </w:r>
      <w:proofErr w:type="spellEnd"/>
      <w:r w:rsidRPr="00C46A3D">
        <w:t>-AAC stereo as defined in clause 5.3.</w:t>
      </w:r>
    </w:p>
    <w:p w14:paraId="29D03467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sender requirements for </w:t>
      </w:r>
      <w:proofErr w:type="spellStart"/>
      <w:r w:rsidRPr="00C46A3D">
        <w:t>xHE</w:t>
      </w:r>
      <w:proofErr w:type="spellEnd"/>
      <w:r w:rsidRPr="00C46A3D">
        <w:t>-AAC stereo as defined in clause 6.3.4.3.</w:t>
      </w:r>
    </w:p>
    <w:p w14:paraId="3377240B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generation of a CMAF Track as defined in clause 7.8.1 that conforms to the CMAF Media Profile </w:t>
      </w:r>
      <w:r w:rsidRPr="003748DD">
        <w:t>'</w:t>
      </w:r>
      <w:proofErr w:type="spellStart"/>
      <w:r w:rsidRPr="003748DD">
        <w:t>casu</w:t>
      </w:r>
      <w:proofErr w:type="spellEnd"/>
      <w:r w:rsidRPr="003748DD">
        <w:t>'</w:t>
      </w:r>
      <w:r w:rsidRPr="00C46A3D">
        <w:t xml:space="preserve"> as defined in clause 7.8.2.</w:t>
      </w:r>
    </w:p>
    <w:p w14:paraId="7CAE7E8D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C46A3D">
        <w:t>If used for Adaptive Bit Rate (ABR) distribution, it shall support the generation of a CMAF Switching Set as defined in clause 7.8.2.</w:t>
      </w:r>
    </w:p>
    <w:p w14:paraId="5EAE1976" w14:textId="77777777" w:rsidR="00212B46" w:rsidRPr="00D966C9" w:rsidRDefault="00212B46" w:rsidP="00E001DD"/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3AC1E" w14:textId="77777777" w:rsidR="009837DC" w:rsidRDefault="009837DC">
      <w:r>
        <w:separator/>
      </w:r>
    </w:p>
  </w:endnote>
  <w:endnote w:type="continuationSeparator" w:id="0">
    <w:p w14:paraId="1BAF3197" w14:textId="77777777" w:rsidR="009837DC" w:rsidRDefault="009837DC">
      <w:r>
        <w:continuationSeparator/>
      </w:r>
    </w:p>
  </w:endnote>
  <w:endnote w:type="continuationNotice" w:id="1">
    <w:p w14:paraId="599A1A9C" w14:textId="77777777" w:rsidR="009837DC" w:rsidRDefault="009837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7ED3" w14:textId="77777777" w:rsidR="009837DC" w:rsidRDefault="009837DC">
      <w:r>
        <w:separator/>
      </w:r>
    </w:p>
  </w:footnote>
  <w:footnote w:type="continuationSeparator" w:id="0">
    <w:p w14:paraId="66FCDE3A" w14:textId="77777777" w:rsidR="009837DC" w:rsidRDefault="009837DC">
      <w:r>
        <w:continuationSeparator/>
      </w:r>
    </w:p>
  </w:footnote>
  <w:footnote w:type="continuationNotice" w:id="1">
    <w:p w14:paraId="58784C8F" w14:textId="77777777" w:rsidR="009837DC" w:rsidRDefault="009837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  <w15:person w15:author="Huawei-Qi-0202">
    <w15:presenceInfo w15:providerId="None" w15:userId="Huawei-Qi-0202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3D3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569F4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38FE"/>
    <w:rsid w:val="00355005"/>
    <w:rsid w:val="003609EF"/>
    <w:rsid w:val="00361D8F"/>
    <w:rsid w:val="0036231A"/>
    <w:rsid w:val="00363F31"/>
    <w:rsid w:val="003730BE"/>
    <w:rsid w:val="00374DD4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1772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2197E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2472C"/>
    <w:rsid w:val="00940290"/>
    <w:rsid w:val="00941E30"/>
    <w:rsid w:val="00944998"/>
    <w:rsid w:val="0094779D"/>
    <w:rsid w:val="009506B8"/>
    <w:rsid w:val="00967F2A"/>
    <w:rsid w:val="0097675F"/>
    <w:rsid w:val="009777D9"/>
    <w:rsid w:val="009837DC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1CE5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485"/>
    <w:rsid w:val="00FA165F"/>
    <w:rsid w:val="00FA1FA9"/>
    <w:rsid w:val="00FB6386"/>
    <w:rsid w:val="00FC057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2B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1527-D953-4F84-87C3-61ABF2DEC8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5180</Words>
  <Characters>29529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4</cp:revision>
  <cp:lastPrinted>1900-01-01T14:58:00Z</cp:lastPrinted>
  <dcterms:created xsi:type="dcterms:W3CDTF">2024-02-02T10:59:00Z</dcterms:created>
  <dcterms:modified xsi:type="dcterms:W3CDTF">2024-02-02T11:35:00Z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(3)e20hQtLwyt4XOHaf533m21sn4xhOXiIg+jHBWAzUQzltZ3Nr5yElrUO9oasAgSJ4wMygcE1W
8/kZLGnaRS7I7EGKFaZs4p8fCEwVmrRbopCUrZ4vYpoyHhzkrPZ0btR6Qmeb3wUkcfdk8gJN
JJyhNdY0Yu7pRpp8oO1V8A//omBIfNCVDSyo+OfLnq9OsmFglWPthMZeFQ651XlcOtMTyQUb
oByHDxdRJgFkzLjbV/</vt:lpwstr>
  </property>
  <property fmtid="{D5CDD505-2E9C-101B-9397-08002B2CF9AE}" pid="22" name="_2015_ms_pID_7253431">
    <vt:lpwstr>VqUf+uPhXvuvPR6nr2zN1JZXyb0N1zC2vK3FE1m6rNlxPTFg45T6Qr
qulciLIRUJ44Au/f9XkL9FAFnIwTKjUUU++unCni7Stf7XhtO1q7gehZqftauRGcJPW8jSJq
YSpkfG98SJRTgEbG2cWvBCNlyfKhltqssMJotWiVWpRCEsAbwO1hjgQse7fiBA58asEkpPqb
p2vjuhyp+1pEVxov4edbppVNIclRk08XRWNU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