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5E80F" w14:textId="6EC5E262" w:rsidR="0064756B" w:rsidRDefault="0064756B" w:rsidP="006475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S4-2404</w:t>
        </w:r>
        <w:r w:rsidR="00001CD1">
          <w:rPr>
            <w:b/>
            <w:i/>
            <w:noProof/>
            <w:sz w:val="28"/>
          </w:rPr>
          <w:t>86</w:t>
        </w:r>
      </w:fldSimple>
    </w:p>
    <w:p w14:paraId="1F1448B7" w14:textId="32BB9B50" w:rsidR="0064756B" w:rsidRDefault="00A26394" w:rsidP="00001CD1">
      <w:pPr>
        <w:pStyle w:val="CRCoverPage"/>
        <w:tabs>
          <w:tab w:val="left" w:pos="8514"/>
        </w:tabs>
        <w:outlineLvl w:val="0"/>
        <w:rPr>
          <w:b/>
          <w:noProof/>
          <w:sz w:val="24"/>
        </w:rPr>
      </w:pPr>
      <w:fldSimple w:instr=" DOCPROPERTY  Location  \* MERGEFORMAT ">
        <w:r w:rsidR="0064756B" w:rsidRPr="00BA51D9">
          <w:rPr>
            <w:b/>
            <w:noProof/>
            <w:sz w:val="24"/>
          </w:rPr>
          <w:t>Sophia-Antipolis</w:t>
        </w:r>
      </w:fldSimple>
      <w:r w:rsidR="0064756B">
        <w:rPr>
          <w:b/>
          <w:noProof/>
          <w:sz w:val="24"/>
        </w:rPr>
        <w:t xml:space="preserve">, </w:t>
      </w:r>
      <w:fldSimple w:instr=" DOCPROPERTY  Country  \* MERGEFORMAT ">
        <w:r w:rsidR="0064756B" w:rsidRPr="00BA51D9">
          <w:rPr>
            <w:b/>
            <w:noProof/>
            <w:sz w:val="24"/>
          </w:rPr>
          <w:t>France</w:t>
        </w:r>
      </w:fldSimple>
      <w:r w:rsidR="0064756B">
        <w:rPr>
          <w:b/>
          <w:noProof/>
          <w:sz w:val="24"/>
        </w:rPr>
        <w:t xml:space="preserve">, </w:t>
      </w:r>
      <w:fldSimple w:instr=" DOCPROPERTY  StartDate  \* MERGEFORMAT ">
        <w:r w:rsidR="0064756B" w:rsidRPr="00BA51D9">
          <w:rPr>
            <w:b/>
            <w:noProof/>
            <w:sz w:val="24"/>
          </w:rPr>
          <w:t>29</w:t>
        </w:r>
        <w:r w:rsidR="00001CD1" w:rsidRPr="00001CD1">
          <w:rPr>
            <w:rFonts w:hint="eastAsia"/>
            <w:b/>
            <w:noProof/>
            <w:sz w:val="24"/>
            <w:vertAlign w:val="superscript"/>
            <w:lang w:eastAsia="zh-CN"/>
          </w:rPr>
          <w:t>t</w:t>
        </w:r>
        <w:r w:rsidR="00001CD1" w:rsidRPr="00001CD1">
          <w:rPr>
            <w:b/>
            <w:noProof/>
            <w:sz w:val="24"/>
            <w:vertAlign w:val="superscript"/>
            <w:lang w:eastAsia="zh-CN"/>
          </w:rPr>
          <w:t>h</w:t>
        </w:r>
        <w:r w:rsidR="0064756B" w:rsidRPr="00BA51D9">
          <w:rPr>
            <w:b/>
            <w:noProof/>
            <w:sz w:val="24"/>
          </w:rPr>
          <w:t xml:space="preserve"> Jan</w:t>
        </w:r>
      </w:fldSimple>
      <w:r w:rsidR="0064756B">
        <w:rPr>
          <w:b/>
          <w:noProof/>
          <w:sz w:val="24"/>
        </w:rPr>
        <w:t xml:space="preserve"> </w:t>
      </w:r>
      <w:r w:rsidR="00001CD1">
        <w:rPr>
          <w:b/>
          <w:noProof/>
          <w:sz w:val="24"/>
        </w:rPr>
        <w:t>–</w:t>
      </w:r>
      <w:r w:rsidR="0064756B">
        <w:rPr>
          <w:b/>
          <w:noProof/>
          <w:sz w:val="24"/>
        </w:rPr>
        <w:t xml:space="preserve"> </w:t>
      </w:r>
      <w:fldSimple w:instr=" DOCPROPERTY  EndDate  \* MERGEFORMAT ">
        <w:r w:rsidR="0064756B" w:rsidRPr="00BA51D9">
          <w:rPr>
            <w:b/>
            <w:noProof/>
            <w:sz w:val="24"/>
          </w:rPr>
          <w:t>2</w:t>
        </w:r>
        <w:r w:rsidR="00001CD1" w:rsidRPr="00001CD1">
          <w:rPr>
            <w:b/>
            <w:noProof/>
            <w:sz w:val="24"/>
            <w:vertAlign w:val="superscript"/>
          </w:rPr>
          <w:t>nd</w:t>
        </w:r>
        <w:r w:rsidR="00001CD1">
          <w:rPr>
            <w:b/>
            <w:noProof/>
            <w:sz w:val="24"/>
          </w:rPr>
          <w:t xml:space="preserve"> </w:t>
        </w:r>
        <w:r w:rsidR="0064756B" w:rsidRPr="00BA51D9">
          <w:rPr>
            <w:b/>
            <w:noProof/>
            <w:sz w:val="24"/>
          </w:rPr>
          <w:t>Feb 2024</w:t>
        </w:r>
      </w:fldSimple>
      <w:r w:rsidR="00001CD1">
        <w:rPr>
          <w:b/>
          <w:noProof/>
          <w:sz w:val="24"/>
        </w:rPr>
        <w:t xml:space="preserve">                        revision of S4-240047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756B" w14:paraId="06A6E5D7" w14:textId="77777777" w:rsidTr="00D623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64FF9" w14:textId="77777777" w:rsidR="0064756B" w:rsidRDefault="0064756B" w:rsidP="00D623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4756B" w14:paraId="73489114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C2F8A" w14:textId="77777777" w:rsidR="0064756B" w:rsidRDefault="0064756B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756B" w14:paraId="14B875F7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2A533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4A03E0E0" w14:textId="77777777" w:rsidTr="00D62368">
        <w:tc>
          <w:tcPr>
            <w:tcW w:w="142" w:type="dxa"/>
            <w:tcBorders>
              <w:left w:val="single" w:sz="4" w:space="0" w:color="auto"/>
            </w:tcBorders>
          </w:tcPr>
          <w:p w14:paraId="03922F72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32CA0F" w14:textId="77777777" w:rsidR="0064756B" w:rsidRPr="00410371" w:rsidRDefault="00A26394" w:rsidP="00D623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756B" w:rsidRPr="00410371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297E6A48" w14:textId="77777777" w:rsidR="0064756B" w:rsidRDefault="0064756B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C014E9" w14:textId="4EE6A79A" w:rsidR="0064756B" w:rsidRPr="00410371" w:rsidRDefault="00A26394" w:rsidP="00D6236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756B" w:rsidRPr="00410371">
                <w:rPr>
                  <w:b/>
                  <w:noProof/>
                  <w:sz w:val="28"/>
                </w:rPr>
                <w:t>000</w:t>
              </w:r>
              <w:r w:rsidR="00001CD1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0EF16CB" w14:textId="77777777" w:rsidR="0064756B" w:rsidRDefault="0064756B" w:rsidP="00D623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4A562B" w14:textId="4B401060" w:rsidR="0064756B" w:rsidRPr="00410371" w:rsidRDefault="00001CD1" w:rsidP="00D623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D8832C" w14:textId="77777777" w:rsidR="0064756B" w:rsidRDefault="0064756B" w:rsidP="00D623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CD066" w14:textId="77777777" w:rsidR="0064756B" w:rsidRPr="00410371" w:rsidRDefault="00A26394" w:rsidP="00D62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756B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3D9B5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78DCE789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6CF57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45DC66D4" w14:textId="77777777" w:rsidTr="00D623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AB760B" w14:textId="77777777" w:rsidR="0064756B" w:rsidRPr="00F25D98" w:rsidRDefault="0064756B" w:rsidP="00D623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756B" w14:paraId="42CCDAC7" w14:textId="77777777" w:rsidTr="00D62368">
        <w:tc>
          <w:tcPr>
            <w:tcW w:w="9641" w:type="dxa"/>
            <w:gridSpan w:val="9"/>
          </w:tcPr>
          <w:p w14:paraId="33619CE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1D91D" w14:textId="77777777" w:rsidR="0064756B" w:rsidRDefault="0064756B" w:rsidP="006475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756B" w14:paraId="3C12F54F" w14:textId="77777777" w:rsidTr="00D62368">
        <w:tc>
          <w:tcPr>
            <w:tcW w:w="2835" w:type="dxa"/>
          </w:tcPr>
          <w:p w14:paraId="2422F8B1" w14:textId="77777777" w:rsidR="0064756B" w:rsidRDefault="0064756B" w:rsidP="00D623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AB58E4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E24AF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51F8CE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C2EF9F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6F791B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85F28D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6DADF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77A14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599956" w14:textId="77777777" w:rsidR="0064756B" w:rsidRDefault="0064756B" w:rsidP="006475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756B" w14:paraId="0772398C" w14:textId="77777777" w:rsidTr="00D62368">
        <w:tc>
          <w:tcPr>
            <w:tcW w:w="9640" w:type="dxa"/>
            <w:gridSpan w:val="11"/>
          </w:tcPr>
          <w:p w14:paraId="0E5C569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18C3EFB" w14:textId="77777777" w:rsidTr="00D623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1651CD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0A2E" w14:textId="77777777" w:rsidR="0064756B" w:rsidRDefault="00A26394" w:rsidP="00D62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4756B">
                <w:t>[5GMS3] Correction on Audio encapsulation in ISO BMFF, 3GP file format, CMAF and DASH</w:t>
              </w:r>
            </w:fldSimple>
          </w:p>
        </w:tc>
      </w:tr>
      <w:tr w:rsidR="0064756B" w14:paraId="0403EB85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0C590CD6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E2590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1EBC0D1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256EF781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9CD75" w14:textId="0C3A2C55" w:rsidR="0064756B" w:rsidRDefault="00A26394" w:rsidP="00D62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4756B">
                <w:rPr>
                  <w:noProof/>
                </w:rPr>
                <w:t>Huawei</w:t>
              </w:r>
              <w:r w:rsidR="00001CD1">
                <w:rPr>
                  <w:noProof/>
                </w:rPr>
                <w:t>, HiSilicon</w:t>
              </w:r>
              <w:r w:rsidR="0064756B">
                <w:rPr>
                  <w:noProof/>
                </w:rPr>
                <w:t>, Dolby, Qualcomm</w:t>
              </w:r>
            </w:fldSimple>
          </w:p>
        </w:tc>
      </w:tr>
      <w:tr w:rsidR="0064756B" w14:paraId="0D265C8B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5C50FE6C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D4FAD" w14:textId="1C53700B" w:rsidR="0064756B" w:rsidRDefault="00001CD1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64756B">
              <w:fldChar w:fldCharType="begin"/>
            </w:r>
            <w:r w:rsidR="0064756B">
              <w:instrText xml:space="preserve"> DOCPROPERTY  SourceIfTsg  \* MERGEFORMAT </w:instrText>
            </w:r>
            <w:r w:rsidR="0064756B">
              <w:fldChar w:fldCharType="end"/>
            </w:r>
          </w:p>
        </w:tc>
      </w:tr>
      <w:tr w:rsidR="0064756B" w14:paraId="30193D2A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13B8F8E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2098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23BA8AAE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534C34D8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43257" w14:textId="77777777" w:rsidR="0064756B" w:rsidRDefault="00A26394" w:rsidP="00D62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4756B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5BEE5A" w14:textId="77777777" w:rsidR="0064756B" w:rsidRDefault="0064756B" w:rsidP="00D623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3B5C2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09CC2" w14:textId="77777777" w:rsidR="0064756B" w:rsidRDefault="00A26394" w:rsidP="00D62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756B">
                <w:rPr>
                  <w:noProof/>
                </w:rPr>
                <w:t>2024-02-01</w:t>
              </w:r>
            </w:fldSimple>
          </w:p>
        </w:tc>
      </w:tr>
      <w:tr w:rsidR="0064756B" w14:paraId="4EAEEFFA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466704A3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9A95E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537847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A22D1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6A2C4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412C8C09" w14:textId="77777777" w:rsidTr="00D623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91B32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D50AAE" w14:textId="77777777" w:rsidR="0064756B" w:rsidRDefault="00A26394" w:rsidP="00D623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756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0793EB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28EFE" w14:textId="77777777" w:rsidR="0064756B" w:rsidRDefault="0064756B" w:rsidP="00D623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459FA" w14:textId="77777777" w:rsidR="0064756B" w:rsidRDefault="00A26394" w:rsidP="00D62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4756B">
                <w:rPr>
                  <w:noProof/>
                </w:rPr>
                <w:t>Rel-17</w:t>
              </w:r>
            </w:fldSimple>
          </w:p>
        </w:tc>
      </w:tr>
      <w:tr w:rsidR="0064756B" w14:paraId="469A0C75" w14:textId="77777777" w:rsidTr="00D623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5024B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35ECF6" w14:textId="77777777" w:rsidR="0064756B" w:rsidRDefault="0064756B" w:rsidP="00D623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D05A8F" w14:textId="77777777" w:rsidR="0064756B" w:rsidRDefault="0064756B" w:rsidP="00D623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2ED479" w14:textId="77777777" w:rsidR="0064756B" w:rsidRPr="007C2097" w:rsidRDefault="0064756B" w:rsidP="00D623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4756B" w14:paraId="198B8CDB" w14:textId="77777777" w:rsidTr="00D62368">
        <w:tc>
          <w:tcPr>
            <w:tcW w:w="1843" w:type="dxa"/>
          </w:tcPr>
          <w:p w14:paraId="1EDCD0ED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7E792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66619D45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7659C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1C00D" w14:textId="77777777" w:rsidR="0064756B" w:rsidRDefault="0064756B" w:rsidP="00001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64756B" w14:paraId="060F57A2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4525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8778D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2D9D8F25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19BA0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BFE52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59B88EA4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  <w:p w14:paraId="1845175A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756B" w14:paraId="430BEE35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941CE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E3A9F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68B7919E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E3841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D6A8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64756B" w14:paraId="5B790143" w14:textId="77777777" w:rsidTr="00D62368">
        <w:tc>
          <w:tcPr>
            <w:tcW w:w="2694" w:type="dxa"/>
            <w:gridSpan w:val="2"/>
          </w:tcPr>
          <w:p w14:paraId="655A4924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4D5C0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6240860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2515D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83773" w14:textId="7FDC2EE0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2, 3.3, 7.2, 7.3, 7.4, 7.6, 7.7</w:t>
            </w:r>
          </w:p>
        </w:tc>
      </w:tr>
      <w:tr w:rsidR="0064756B" w14:paraId="614C8861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1D4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ABEF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1A706588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8E71A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69F91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476B0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9FED3" w14:textId="77777777" w:rsidR="0064756B" w:rsidRDefault="0064756B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C1CA07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756B" w14:paraId="23521FCB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3D6F7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AA349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71464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61751" w14:textId="77777777" w:rsidR="0064756B" w:rsidRDefault="0064756B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97A35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62DE6526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6EBD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00C8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D45E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10093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FECDA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1B1D7C93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B499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3A13D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8A83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785E7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8BF3D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023B6B39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0DF14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EDA4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0355D118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D177D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AEF95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756B" w:rsidRPr="008863B9" w14:paraId="4888CEE0" w14:textId="77777777" w:rsidTr="00D623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32E68" w14:textId="77777777" w:rsidR="0064756B" w:rsidRPr="008863B9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581776" w14:textId="77777777" w:rsidR="0064756B" w:rsidRPr="008863B9" w:rsidRDefault="0064756B" w:rsidP="00D623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756B" w14:paraId="480EFDC4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4C61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FF963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10B34C75" w14:textId="77777777" w:rsidR="00577C8F" w:rsidRPr="002F184A" w:rsidRDefault="00577C8F" w:rsidP="00577C8F">
      <w:pPr>
        <w:pStyle w:val="1"/>
      </w:pPr>
      <w:bookmarkStart w:id="1" w:name="_Toc138672045"/>
      <w:r w:rsidRPr="002F184A">
        <w:t>2</w:t>
      </w:r>
      <w:r w:rsidRPr="002F184A">
        <w:tab/>
        <w:t>References</w:t>
      </w:r>
      <w:bookmarkEnd w:id="1"/>
    </w:p>
    <w:p w14:paraId="4988F07B" w14:textId="77777777" w:rsidR="00577C8F" w:rsidRPr="002F184A" w:rsidRDefault="00577C8F" w:rsidP="00577C8F">
      <w:r w:rsidRPr="002F184A">
        <w:t>The following documents contain provisions which, through reference in this text, constitute provisions of the present document.</w:t>
      </w:r>
    </w:p>
    <w:p w14:paraId="257E7F91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00F0B233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2CF0FDCF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445B948" w14:textId="77777777" w:rsidR="00577C8F" w:rsidRPr="002F184A" w:rsidRDefault="00577C8F" w:rsidP="00577C8F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71E1BE48" w14:textId="77777777" w:rsidR="00577C8F" w:rsidRPr="002F184A" w:rsidRDefault="00577C8F" w:rsidP="00577C8F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7C4DBE69" w14:textId="77777777" w:rsidR="00577C8F" w:rsidRPr="002F184A" w:rsidRDefault="00577C8F" w:rsidP="00577C8F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D8EBA1B" w14:textId="77777777" w:rsidR="00577C8F" w:rsidRPr="002F184A" w:rsidRDefault="00577C8F" w:rsidP="00577C8F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7786704D" w14:textId="77777777" w:rsidR="00577C8F" w:rsidRPr="002F184A" w:rsidRDefault="00577C8F" w:rsidP="00577C8F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7B8F39A6" w14:textId="77777777" w:rsidR="00577C8F" w:rsidRPr="002F184A" w:rsidRDefault="00577C8F" w:rsidP="00577C8F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40A382ED" w14:textId="77777777" w:rsidR="00577C8F" w:rsidRPr="002F184A" w:rsidRDefault="00577C8F" w:rsidP="00577C8F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5BE28E0B" w14:textId="77777777" w:rsidR="00577C8F" w:rsidRPr="002F184A" w:rsidRDefault="00577C8F" w:rsidP="00577C8F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1D7034EF" w14:textId="77777777" w:rsidR="00577C8F" w:rsidRPr="002F184A" w:rsidRDefault="00577C8F" w:rsidP="00577C8F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74AB6EBE" w14:textId="77777777" w:rsidR="00577C8F" w:rsidRPr="002F184A" w:rsidRDefault="00577C8F" w:rsidP="00577C8F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6FC45885" w14:textId="77777777" w:rsidR="00577C8F" w:rsidRPr="002F184A" w:rsidRDefault="00577C8F" w:rsidP="00577C8F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5A84DCED" w14:textId="77777777" w:rsidR="00577C8F" w:rsidRPr="002F184A" w:rsidRDefault="00577C8F" w:rsidP="00577C8F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361C5E9E" w14:textId="77777777" w:rsidR="00577C8F" w:rsidRPr="002F184A" w:rsidRDefault="00577C8F" w:rsidP="00577C8F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7966AA2A" w14:textId="77777777" w:rsidR="00577C8F" w:rsidRPr="002F184A" w:rsidRDefault="00577C8F" w:rsidP="00577C8F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729AF422" w14:textId="77777777" w:rsidR="00577C8F" w:rsidRPr="002F184A" w:rsidRDefault="00577C8F" w:rsidP="00577C8F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3D94A554" w14:textId="77777777" w:rsidR="00577C8F" w:rsidRPr="002F184A" w:rsidRDefault="00577C8F" w:rsidP="00577C8F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A974D6D" w14:textId="77777777" w:rsidR="00577C8F" w:rsidRPr="002F184A" w:rsidRDefault="00577C8F" w:rsidP="00577C8F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69821421" w14:textId="77777777" w:rsidR="00577C8F" w:rsidRPr="002F184A" w:rsidRDefault="00577C8F" w:rsidP="00577C8F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3E4B2568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63E6E471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2BD69ED7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63986523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686CD10B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319C9154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5E80006E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6F9D6FA6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05D11E88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428CF82F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351A066E" w14:textId="77777777" w:rsidR="00577C8F" w:rsidRPr="002F184A" w:rsidRDefault="00577C8F" w:rsidP="00577C8F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42757E41" w14:textId="39FA4469" w:rsidR="00577C8F" w:rsidRPr="002F184A" w:rsidRDefault="00577C8F" w:rsidP="00577C8F">
      <w:pPr>
        <w:pStyle w:val="EX"/>
      </w:pPr>
      <w:r w:rsidRPr="002F184A">
        <w:t>[30]</w:t>
      </w:r>
      <w:r w:rsidRPr="002F184A">
        <w:tab/>
        <w:t>ISO/IEC 23000-19</w:t>
      </w:r>
      <w:del w:id="2" w:author="Huawei-Qi-0202" w:date="2024-02-02T10:34:00Z">
        <w:r w:rsidRPr="002F184A" w:rsidDel="00577C8F">
          <w:delText>:</w:delText>
        </w:r>
        <w:r w:rsidDel="00577C8F">
          <w:delText>2019</w:delText>
        </w:r>
      </w:del>
      <w:r w:rsidRPr="002F184A">
        <w:t xml:space="preserve"> "Information Technology Multimedia Application Format (MPEG-A) – Part 19: Common Media Application Format (CMAF) for segmented media".</w:t>
      </w:r>
    </w:p>
    <w:p w14:paraId="30796AB7" w14:textId="77777777" w:rsidR="00577C8F" w:rsidRPr="002F184A" w:rsidRDefault="00577C8F" w:rsidP="00577C8F">
      <w:pPr>
        <w:pStyle w:val="EX"/>
      </w:pPr>
      <w:r w:rsidRPr="002F184A">
        <w:t>[31]</w:t>
      </w:r>
      <w:r w:rsidRPr="002F184A">
        <w:tab/>
        <w:t>ISO/IEC 23009-1:20</w:t>
      </w:r>
      <w:r>
        <w:t>19</w:t>
      </w:r>
      <w:r w:rsidRPr="002F184A">
        <w:t>/Amd.1</w:t>
      </w:r>
      <w:r>
        <w:t>:2020</w:t>
      </w:r>
      <w:r w:rsidRPr="002F184A">
        <w:t>: "Information technology -- Dynamic adaptive streaming over HTTP (DASH) -- Part 1: Media presentation description and segment formats."</w:t>
      </w:r>
    </w:p>
    <w:p w14:paraId="3CFFC5EC" w14:textId="77777777" w:rsidR="00577C8F" w:rsidRDefault="00577C8F" w:rsidP="00577C8F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3B58C79A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57EE22C1" w14:textId="77777777" w:rsidR="00577C8F" w:rsidRPr="002F184A" w:rsidRDefault="00577C8F" w:rsidP="00577C8F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65B82EB6" w14:textId="77777777" w:rsidR="00577C8F" w:rsidRDefault="00577C8F" w:rsidP="00577C8F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65E4EBD5" w14:textId="77777777" w:rsidR="00577C8F" w:rsidRPr="002F184A" w:rsidRDefault="00577C8F" w:rsidP="00577C8F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4940E3D9" w14:textId="26F3B22E" w:rsidR="00577C8F" w:rsidRDefault="00577C8F" w:rsidP="00577C8F">
      <w:pPr>
        <w:pStyle w:val="EX"/>
        <w:rPr>
          <w:ins w:id="3" w:author="Rufael Mekuria" w:date="2023-12-22T14:47:00Z"/>
        </w:rPr>
      </w:pPr>
      <w:ins w:id="4" w:author="Rufael Mekuria" w:date="2023-12-22T14:50:00Z">
        <w:r>
          <w:t>[</w:t>
        </w:r>
      </w:ins>
      <w:ins w:id="5" w:author="Huawei-Qi-0202" w:date="2024-02-02T10:34:00Z">
        <w:r>
          <w:t>X</w:t>
        </w:r>
      </w:ins>
      <w:ins w:id="6" w:author="Rufael Mekuria" w:date="2023-12-22T14:50:00Z">
        <w:r>
          <w:t>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5971CF73" w14:textId="6E07494D" w:rsidR="00577C8F" w:rsidRDefault="00577C8F" w:rsidP="00577C8F">
      <w:pPr>
        <w:pStyle w:val="EX"/>
      </w:pPr>
      <w:ins w:id="7" w:author="Rufael Mekuria" w:date="2023-12-22T14:47:00Z">
        <w:r>
          <w:t>[</w:t>
        </w:r>
      </w:ins>
      <w:ins w:id="8" w:author="Huawei-Qi-0202" w:date="2024-02-02T10:34:00Z">
        <w:r>
          <w:t>Y</w:t>
        </w:r>
      </w:ins>
      <w:ins w:id="9" w:author="Rufael Mekuria" w:date="2023-12-22T14:47:00Z"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</w:p>
    <w:p w14:paraId="40A0F0A3" w14:textId="77777777" w:rsidR="0043249F" w:rsidRPr="00577C8F" w:rsidRDefault="0043249F" w:rsidP="0043249F">
      <w:pPr>
        <w:pStyle w:val="EX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rPr>
          <w:ins w:id="10" w:author="Rufael Mekuria" w:date="2023-12-13T17:06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ins w:id="11" w:author="Rufael Mekuria" w:date="2023-12-13T17:06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2"/>
      </w:pPr>
      <w:bookmarkStart w:id="12" w:name="_Toc138672166"/>
      <w:r>
        <w:lastRenderedPageBreak/>
        <w:t>3.3</w:t>
      </w:r>
      <w:r>
        <w:tab/>
      </w:r>
      <w:r w:rsidRPr="002F184A">
        <w:t>Abbreviations</w:t>
      </w:r>
      <w:bookmarkEnd w:id="12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77777777" w:rsidR="0043249F" w:rsidRPr="002F184A" w:rsidRDefault="0043249F" w:rsidP="0043249F">
      <w:pPr>
        <w:pStyle w:val="EW"/>
      </w:pPr>
      <w:r>
        <w:t>DRC</w:t>
      </w:r>
      <w:r>
        <w:tab/>
      </w:r>
      <w:r w:rsidRPr="003D1251">
        <w:t>Dynamic Range Control</w:t>
      </w:r>
      <w:r w:rsidRPr="002F184A">
        <w:t xml:space="preserve"> 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13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D0FEA74" w14:textId="77777777" w:rsidR="00577C8F" w:rsidRPr="002F184A" w:rsidRDefault="00577C8F" w:rsidP="00577C8F">
      <w:pPr>
        <w:pStyle w:val="2"/>
      </w:pPr>
      <w:bookmarkStart w:id="14" w:name="_Toc138672083"/>
      <w:r w:rsidRPr="002F184A">
        <w:t>7.2</w:t>
      </w:r>
      <w:r w:rsidRPr="002F184A">
        <w:tab/>
        <w:t>AMR Media Profile</w:t>
      </w:r>
      <w:bookmarkEnd w:id="14"/>
    </w:p>
    <w:p w14:paraId="16A24553" w14:textId="77777777" w:rsidR="00577C8F" w:rsidRPr="002F184A" w:rsidRDefault="00577C8F" w:rsidP="00577C8F">
      <w:pPr>
        <w:pStyle w:val="3"/>
      </w:pPr>
      <w:bookmarkStart w:id="15" w:name="_Toc138672084"/>
      <w:r w:rsidRPr="002F184A">
        <w:t>7.2.1</w:t>
      </w:r>
      <w:r w:rsidRPr="002F184A">
        <w:tab/>
        <w:t>Mapping to ISO BMFF</w:t>
      </w:r>
      <w:bookmarkEnd w:id="15"/>
    </w:p>
    <w:p w14:paraId="6A4A4B41" w14:textId="03383C27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the ISO BMFF</w:t>
      </w:r>
      <w:ins w:id="16" w:author="Huawei-Qi-0202" w:date="2024-02-02T12:07:00Z">
        <w:r w:rsidR="00F25E5C">
          <w:t xml:space="preserve"> [X]</w:t>
        </w:r>
      </w:ins>
      <w:r w:rsidRPr="002F184A">
        <w:t xml:space="preserve">, then the file format track shall </w:t>
      </w:r>
      <w:ins w:id="17" w:author="Rufael Mekuria" w:date="2023-12-22T11:33:00Z">
        <w:r>
          <w:rPr>
            <w:color w:val="1F497D"/>
          </w:rPr>
          <w:t xml:space="preserve">contain the sample entry </w:t>
        </w:r>
        <w:proofErr w:type="spellStart"/>
        <w:r>
          <w:rPr>
            <w:color w:val="1F497D"/>
          </w:rPr>
          <w:t>AMRSampleEntry</w:t>
        </w:r>
        <w:proofErr w:type="spellEnd"/>
        <w:r>
          <w:rPr>
            <w:color w:val="1F497D"/>
          </w:rPr>
          <w:t xml:space="preserve"> </w:t>
        </w:r>
      </w:ins>
      <w:ins w:id="18" w:author="Rufael Mekuria" w:date="2023-12-22T11:48:00Z">
        <w:r>
          <w:rPr>
            <w:color w:val="1F497D"/>
          </w:rPr>
          <w:t xml:space="preserve">with </w:t>
        </w:r>
        <w:proofErr w:type="spellStart"/>
        <w:r>
          <w:rPr>
            <w:color w:val="1F497D"/>
          </w:rPr>
          <w:t>box_type</w:t>
        </w:r>
        <w:proofErr w:type="spellEnd"/>
        <w:r w:rsidRPr="009037CE">
          <w:rPr>
            <w:rFonts w:ascii="Courier New" w:hAnsi="Courier New" w:cs="Courier New"/>
            <w:color w:val="1F497D"/>
          </w:rPr>
          <w:t xml:space="preserve"> </w:t>
        </w:r>
      </w:ins>
      <w:ins w:id="19" w:author="Rufael Mekuria" w:date="2023-12-22T11:33:00Z">
        <w:r w:rsidRPr="009037CE">
          <w:rPr>
            <w:rFonts w:ascii="Courier New" w:hAnsi="Courier New" w:cs="Courier New"/>
            <w:color w:val="1F497D"/>
          </w:rPr>
          <w:t>'</w:t>
        </w:r>
        <w:proofErr w:type="spellStart"/>
        <w:r w:rsidRPr="009037CE">
          <w:rPr>
            <w:rFonts w:ascii="Courier New" w:hAnsi="Courier New" w:cs="Courier New"/>
            <w:color w:val="1F497D"/>
          </w:rPr>
          <w:t>samr</w:t>
        </w:r>
        <w:proofErr w:type="spellEnd"/>
        <w:r w:rsidRPr="009037CE">
          <w:rPr>
            <w:rFonts w:ascii="Courier New" w:hAnsi="Courier New" w:cs="Courier New"/>
            <w:color w:val="1F497D"/>
          </w:rPr>
          <w:t>'</w:t>
        </w:r>
        <w:r>
          <w:rPr>
            <w:color w:val="1F497D"/>
          </w:rPr>
          <w:t xml:space="preserve"> as defined in TS 26.244 [29] clause 6.5</w:t>
        </w:r>
      </w:ins>
      <w:r>
        <w:rPr>
          <w:color w:val="1F497D"/>
        </w:rPr>
        <w:t xml:space="preserve"> </w:t>
      </w:r>
      <w:ins w:id="20" w:author="Huawei-Qi-0202" w:date="2024-02-02T10:36:00Z">
        <w:r>
          <w:rPr>
            <w:color w:val="1F497D"/>
          </w:rPr>
          <w:t>and</w:t>
        </w:r>
      </w:ins>
      <w:ins w:id="21" w:author="Rufael Mekuria" w:date="2024-01-30T09:45:00Z">
        <w:r>
          <w:rPr>
            <w:color w:val="1F497D"/>
          </w:rPr>
          <w:t xml:space="preserve"> </w:t>
        </w:r>
      </w:ins>
      <w:r w:rsidRPr="002F184A">
        <w:t xml:space="preserve">conform to the requirements of the </w:t>
      </w:r>
      <w:ins w:id="22" w:author="Rufael Mekuria" w:date="2024-01-30T09:45:00Z">
        <w:r>
          <w:t>sample</w:t>
        </w:r>
      </w:ins>
      <w:del w:id="23" w:author="Rufael Mekuria" w:date="2024-01-30T09:4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>TS 26.244</w:t>
      </w:r>
      <w:r w:rsidRPr="002F184A">
        <w:t xml:space="preserve"> [29].</w:t>
      </w:r>
    </w:p>
    <w:p w14:paraId="3F35EF1B" w14:textId="77777777" w:rsidR="00577C8F" w:rsidRPr="002F184A" w:rsidRDefault="00577C8F" w:rsidP="00577C8F">
      <w:pPr>
        <w:pStyle w:val="3"/>
      </w:pPr>
      <w:bookmarkStart w:id="24" w:name="_Toc138672085"/>
      <w:r w:rsidRPr="002F184A">
        <w:t>7.2.2</w:t>
      </w:r>
      <w:r w:rsidRPr="002F184A">
        <w:tab/>
        <w:t>Media Profile Definition</w:t>
      </w:r>
      <w:bookmarkEnd w:id="24"/>
    </w:p>
    <w:p w14:paraId="1322A744" w14:textId="77777777" w:rsidR="00577C8F" w:rsidRPr="002F184A" w:rsidRDefault="00577C8F" w:rsidP="00577C8F">
      <w:pPr>
        <w:pStyle w:val="4"/>
      </w:pPr>
      <w:bookmarkStart w:id="25" w:name="_Toc138672086"/>
      <w:r w:rsidRPr="002F184A">
        <w:t>7.2.2.1</w:t>
      </w:r>
      <w:r w:rsidRPr="002F184A">
        <w:tab/>
        <w:t>CMAF Track Definition</w:t>
      </w:r>
      <w:bookmarkEnd w:id="25"/>
    </w:p>
    <w:p w14:paraId="3377A7FB" w14:textId="1E94731E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a CMAF track, then the CMAF track shall conform</w:t>
      </w:r>
      <w:r w:rsidRPr="00577C8F" w:rsidDel="00FC0576">
        <w:t xml:space="preserve"> </w:t>
      </w:r>
      <w:del w:id="26" w:author="Rufael Mekuria" w:date="2023-12-22T11:34:00Z">
        <w:r w:rsidRPr="002F184A" w:rsidDel="00FC0576">
          <w:delText xml:space="preserve">to </w:delText>
        </w:r>
      </w:del>
      <w:ins w:id="27" w:author="Rufael Mekuria" w:date="2023-12-22T11:34:00Z">
        <w:r>
          <w:rPr>
            <w:color w:val="1F497D"/>
          </w:rPr>
          <w:t>to 7.2.1, and conform to the general CMAF Track constraints in ISO/IEC 23000-19 [30</w:t>
        </w:r>
      </w:ins>
      <w:r>
        <w:rPr>
          <w:color w:val="1F497D"/>
        </w:rPr>
        <w:t xml:space="preserve">] as </w:t>
      </w:r>
      <w:ins w:id="28" w:author="Rufael Mekuria" w:date="2023-12-22T11:34:00Z">
        <w:r>
          <w:rPr>
            <w:color w:val="1F497D"/>
          </w:rPr>
          <w:t xml:space="preserve">well as the general audio track constraints defined in ISO/IEC 23000-19 [30], clause 10. </w:t>
        </w:r>
      </w:ins>
      <w:del w:id="29" w:author="Rufael Mekuria" w:date="2023-12-22T11:34:00Z">
        <w:r w:rsidRPr="002F184A" w:rsidDel="00FC0576">
          <w:delText xml:space="preserve">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TS</w:delText>
        </w:r>
        <w:r w:rsidDel="00FC0576">
          <w:delText xml:space="preserve"> </w:delText>
        </w:r>
        <w:r w:rsidRPr="002F184A" w:rsidDel="00FC0576">
          <w:delText>26.244 [29], the general CMAF Track constraints in ISO/IEC 23000-19</w:delText>
        </w:r>
        <w:r w:rsidDel="00FC0576">
          <w:delText xml:space="preserve"> [30]</w:delText>
        </w:r>
        <w:r w:rsidRPr="002F184A" w:rsidDel="00FC0576">
          <w:delText>, clause 7 as well as the general audio track constraints defined in ISO/IEC 23000-19</w:delText>
        </w:r>
        <w:r w:rsidDel="00FC0576">
          <w:delText xml:space="preserve"> [30]</w:delText>
        </w:r>
        <w:r w:rsidRPr="002F184A" w:rsidDel="00FC0576">
          <w:delText>, clause 10.</w:delText>
        </w:r>
      </w:del>
      <w:r w:rsidRPr="002F184A">
        <w:t xml:space="preserve"> </w:t>
      </w:r>
    </w:p>
    <w:p w14:paraId="10741E94" w14:textId="77777777" w:rsidR="00577C8F" w:rsidRPr="002F184A" w:rsidRDefault="00577C8F" w:rsidP="00577C8F">
      <w:pPr>
        <w:pStyle w:val="4"/>
      </w:pPr>
      <w:bookmarkStart w:id="30" w:name="_Toc138672087"/>
      <w:r w:rsidRPr="002F184A">
        <w:t>7.2.2.2</w:t>
      </w:r>
      <w:r w:rsidRPr="002F184A">
        <w:tab/>
        <w:t>CMAF Switching Set and Media Profile Definition</w:t>
      </w:r>
      <w:bookmarkEnd w:id="30"/>
    </w:p>
    <w:p w14:paraId="429B55B6" w14:textId="513DF260" w:rsidR="00577C8F" w:rsidRDefault="00577C8F" w:rsidP="00577C8F">
      <w:pPr>
        <w:rPr>
          <w:ins w:id="31" w:author="Rufael Mekuria" w:date="2023-12-22T11:36:00Z"/>
          <w:color w:val="1F497D"/>
        </w:rPr>
      </w:pPr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provided in a CMAF Switching Set, then every CMAF track in the CMAF Switching Set shall conform </w:t>
      </w:r>
      <w:ins w:id="32" w:author="Rufael Mekuria" w:date="2023-12-22T11:36:00Z">
        <w:r>
          <w:rPr>
            <w:color w:val="1F497D"/>
          </w:rPr>
          <w:t xml:space="preserve">to 7.2.2.1, and shall conform to the general CMAF Switching Set constraints in ISO/IEC 23000-19 [30], clause 7. CMAF Switching Sets that follow these requirements conform to the CMAF AMR media profile </w:t>
        </w:r>
        <w:r w:rsidRPr="007D339A">
          <w:rPr>
            <w:rFonts w:ascii="Courier New" w:hAnsi="Courier New" w:cs="Courier New"/>
            <w:color w:val="1F497D"/>
            <w:rPrChange w:id="33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Pr="007D339A">
          <w:rPr>
            <w:rFonts w:ascii="Courier New" w:hAnsi="Courier New" w:cs="Courier New"/>
            <w:color w:val="1F497D"/>
            <w:rPrChange w:id="34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Pr="007D339A">
          <w:rPr>
            <w:rFonts w:ascii="Courier New" w:hAnsi="Courier New" w:cs="Courier New"/>
            <w:color w:val="1F497D"/>
            <w:rPrChange w:id="35" w:author="Thomas Stockhammer" w:date="2024-01-31T16:57:00Z">
              <w:rPr>
                <w:color w:val="1F497D"/>
              </w:rPr>
            </w:rPrChange>
          </w:rPr>
          <w:t>'</w:t>
        </w:r>
        <w:r>
          <w:rPr>
            <w:color w:val="1F497D"/>
          </w:rPr>
          <w:t xml:space="preserve"> defined in this clause.</w:t>
        </w:r>
      </w:ins>
    </w:p>
    <w:p w14:paraId="51C5D7CD" w14:textId="5C33FB56" w:rsidR="00577C8F" w:rsidRPr="002F184A" w:rsidRDefault="00577C8F" w:rsidP="00577C8F">
      <w:del w:id="36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2DF4AA9E" w14:textId="77777777" w:rsidR="00577C8F" w:rsidRPr="002F184A" w:rsidRDefault="00577C8F" w:rsidP="00577C8F">
      <w:pPr>
        <w:pStyle w:val="4"/>
      </w:pPr>
      <w:bookmarkStart w:id="37" w:name="_Toc138672088"/>
      <w:r w:rsidRPr="002F184A">
        <w:t>7.2.2.3</w:t>
      </w:r>
      <w:r w:rsidRPr="002F184A">
        <w:tab/>
        <w:t>Mapping to DASH Adaptation Set</w:t>
      </w:r>
      <w:bookmarkEnd w:id="37"/>
    </w:p>
    <w:p w14:paraId="19E2E4AA" w14:textId="49EE023C" w:rsidR="00577C8F" w:rsidRPr="00581C81" w:rsidRDefault="00577C8F" w:rsidP="00577C8F">
      <w:pPr>
        <w:rPr>
          <w:ins w:id="38" w:author="Rufael Mekuria" w:date="2023-12-22T11:37:00Z"/>
          <w:color w:val="1F497D"/>
        </w:rPr>
      </w:pPr>
      <w:ins w:id="39" w:author="Rufael Mekuria" w:date="2023-12-22T11:59:00Z">
        <w:r w:rsidRPr="002F184A">
          <w:t xml:space="preserve">If media is provided following the operation point </w:t>
        </w:r>
        <w:r w:rsidRPr="002F184A">
          <w:rPr>
            <w:b/>
            <w:bCs/>
          </w:rPr>
          <w:t>AMR</w:t>
        </w:r>
        <w:r>
          <w:t xml:space="preserve">, </w:t>
        </w:r>
      </w:ins>
      <w:ins w:id="40" w:author="Rufael Mekuria" w:date="2023-12-22T11:58:00Z">
        <w:r>
          <w:rPr>
            <w:color w:val="1F497D"/>
          </w:rPr>
          <w:t xml:space="preserve">a </w:t>
        </w:r>
      </w:ins>
      <w:ins w:id="41" w:author="Thomas Stockhammer" w:date="2024-01-31T16:58:00Z">
        <w:r>
          <w:rPr>
            <w:color w:val="1F497D"/>
          </w:rPr>
          <w:t>CMAF S</w:t>
        </w:r>
      </w:ins>
      <w:ins w:id="42" w:author="Rufael Mekuria" w:date="2023-12-22T11:37:00Z">
        <w:r>
          <w:rPr>
            <w:color w:val="1F497D"/>
          </w:rPr>
          <w:t xml:space="preserve">witching </w:t>
        </w:r>
      </w:ins>
      <w:ins w:id="43" w:author="Thomas Stockhammer" w:date="2024-01-31T16:58:00Z">
        <w:r>
          <w:rPr>
            <w:color w:val="1F497D"/>
          </w:rPr>
          <w:t>S</w:t>
        </w:r>
      </w:ins>
      <w:ins w:id="44" w:author="Rufael Mekuria" w:date="2023-12-22T11:37:00Z">
        <w:r>
          <w:rPr>
            <w:color w:val="1F497D"/>
          </w:rPr>
          <w:t xml:space="preserve">et conforming to </w:t>
        </w:r>
        <w:r w:rsidRPr="002F3420">
          <w:rPr>
            <w:color w:val="1F497D"/>
          </w:rPr>
          <w:t>clause 7.2.2.2 may</w:t>
        </w:r>
        <w:r>
          <w:rPr>
            <w:color w:val="1F497D"/>
          </w:rPr>
          <w:t xml:space="preserve"> be provided in a DASH Media Presentation</w:t>
        </w:r>
      </w:ins>
      <w:ins w:id="45" w:author="Rufael Mekuria" w:date="2024-01-03T13:37:00Z">
        <w:r>
          <w:rPr>
            <w:color w:val="1F497D"/>
          </w:rPr>
          <w:t xml:space="preserve"> Description</w:t>
        </w:r>
      </w:ins>
      <w:ins w:id="46" w:author="Rufael Mekuria" w:date="2023-12-22T11:37:00Z">
        <w:r>
          <w:rPr>
            <w:color w:val="1F497D"/>
          </w:rPr>
          <w:t xml:space="preserve"> in an Adaptation Set,</w:t>
        </w:r>
        <w:r>
          <w:rPr>
            <w:color w:val="1F497D"/>
            <w:lang w:val="en-US" w:eastAsia="zh-CN"/>
          </w:rPr>
          <w:t xml:space="preserve"> </w:t>
        </w:r>
        <w:r>
          <w:rPr>
            <w:color w:val="1F497D"/>
          </w:rPr>
          <w:t xml:space="preserve">in that case, the Adaptation Set shall conform to the Adaptation </w:t>
        </w:r>
      </w:ins>
      <w:ins w:id="47" w:author="Thomas Stockhammer" w:date="2024-01-31T16:59:00Z">
        <w:r>
          <w:rPr>
            <w:color w:val="1F497D"/>
          </w:rPr>
          <w:t>S</w:t>
        </w:r>
      </w:ins>
      <w:ins w:id="48" w:author="Rufael Mekuria" w:date="2023-12-22T11:37:00Z">
        <w:r>
          <w:rPr>
            <w:color w:val="1F497D"/>
          </w:rPr>
          <w:t xml:space="preserve">et constraints of the DASH profile for CMAF as defined in ISO/IEC 23009-1 [31]. </w:t>
        </w:r>
      </w:ins>
      <w:ins w:id="49" w:author="Rufael Mekuria" w:date="2023-12-22T12:03:00Z">
        <w:r w:rsidRPr="002F184A">
          <w:t>The following parameters shall be present on Adaptation Set level and set:</w:t>
        </w:r>
      </w:ins>
    </w:p>
    <w:p w14:paraId="1E422C64" w14:textId="306B1325" w:rsidR="00577C8F" w:rsidRPr="002F184A" w:rsidRDefault="00577C8F" w:rsidP="00577C8F">
      <w:del w:id="50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51" w:author="Rufael Mekuria" w:date="2023-12-22T12:03:00Z">
        <w:r w:rsidRPr="002F184A" w:rsidDel="00C50407">
          <w:delText>The following parameters shall be present on Adaptation Set level and set:</w:delText>
        </w:r>
      </w:del>
      <w:r w:rsidRPr="002F184A">
        <w:t xml:space="preserve"> </w:t>
      </w:r>
    </w:p>
    <w:p w14:paraId="6BADCC9F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samr</w:t>
      </w:r>
      <w:proofErr w:type="spellEnd"/>
      <w:r w:rsidRPr="00F7337F">
        <w:rPr>
          <w:rFonts w:ascii="Courier New" w:hAnsi="Courier New" w:cs="Courier New"/>
        </w:rPr>
        <w:t>'</w:t>
      </w:r>
    </w:p>
    <w:p w14:paraId="058FD6DE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'"</w:t>
      </w:r>
    </w:p>
    <w:p w14:paraId="7A32B3B9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'8000'</w:t>
      </w:r>
    </w:p>
    <w:p w14:paraId="0625BF70" w14:textId="77777777" w:rsidR="00577C8F" w:rsidRPr="002F184A" w:rsidRDefault="00577C8F" w:rsidP="00577C8F">
      <w:r w:rsidRPr="002F184A">
        <w:t xml:space="preserve">If the Adaptation Set conforms to the constraints for the </w:t>
      </w:r>
      <w:r w:rsidRPr="002F184A">
        <w:rPr>
          <w:b/>
        </w:rPr>
        <w:t>AMR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urn:3GPP:audio:mp:amr</w:t>
      </w:r>
      <w:r w:rsidRPr="002F184A">
        <w:t>".</w:t>
      </w:r>
    </w:p>
    <w:p w14:paraId="712DEFA5" w14:textId="77777777" w:rsidR="00577C8F" w:rsidRPr="002F184A" w:rsidRDefault="00577C8F" w:rsidP="00577C8F">
      <w:pPr>
        <w:pStyle w:val="4"/>
      </w:pPr>
      <w:bookmarkStart w:id="52" w:name="_Toc138672089"/>
      <w:r w:rsidRPr="002F184A">
        <w:t>7.2.2.4</w:t>
      </w:r>
      <w:r w:rsidRPr="002F184A">
        <w:tab/>
        <w:t>Playback Requirements</w:t>
      </w:r>
      <w:bookmarkEnd w:id="52"/>
    </w:p>
    <w:p w14:paraId="0A4F837B" w14:textId="77777777" w:rsidR="00577C8F" w:rsidRPr="002F184A" w:rsidRDefault="00577C8F" w:rsidP="00577C8F">
      <w:pPr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r w:rsidRPr="00F7337F">
        <w:rPr>
          <w:b/>
          <w:bCs/>
          <w:lang w:eastAsia="x-none"/>
        </w:rPr>
        <w:t>AMR</w:t>
      </w:r>
      <w:r w:rsidRPr="002F184A">
        <w:rPr>
          <w:lang w:eastAsia="x-none"/>
        </w:rPr>
        <w:t xml:space="preserve"> media profile the following applies:</w:t>
      </w:r>
    </w:p>
    <w:p w14:paraId="2773C6F3" w14:textId="77777777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receiver </w:t>
      </w:r>
      <w:r w:rsidRPr="004B5468">
        <w:t xml:space="preserve">requirements as documented in clause </w:t>
      </w:r>
      <w:r>
        <w:t>6.2.2.2</w:t>
      </w:r>
      <w:r w:rsidRPr="004B5468">
        <w:t xml:space="preserve"> for any </w:t>
      </w:r>
      <w:r>
        <w:t>CMAF Track</w:t>
      </w:r>
      <w:r w:rsidRPr="004B5468">
        <w:t xml:space="preserve"> conforming to</w:t>
      </w:r>
      <w:r>
        <w:t xml:space="preserve"> the CMAF </w:t>
      </w:r>
      <w:r w:rsidRPr="00F7337F">
        <w:rPr>
          <w:b/>
          <w:bCs/>
        </w:rPr>
        <w:t>AMR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camr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</w:t>
      </w:r>
      <w:r>
        <w:t xml:space="preserve">clause </w:t>
      </w:r>
      <w:r w:rsidRPr="004B5468">
        <w:t>7.2.2.</w:t>
      </w:r>
      <w:r>
        <w:t>1.</w:t>
      </w:r>
    </w:p>
    <w:p w14:paraId="1FA413C6" w14:textId="77777777" w:rsidR="00577C8F" w:rsidRPr="002F184A" w:rsidRDefault="00577C8F" w:rsidP="00577C8F">
      <w:pPr>
        <w:pStyle w:val="B1"/>
      </w:pPr>
      <w:r>
        <w:lastRenderedPageBreak/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 w:rsidRPr="00F7337F">
        <w:rPr>
          <w:b/>
          <w:bCs/>
        </w:rPr>
        <w:t>AMR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74974EF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8.2 Sequential Track Playback</w:t>
      </w:r>
    </w:p>
    <w:p w14:paraId="6BBC86B5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A88C41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8.4 Random Access to Time</w:t>
      </w:r>
    </w:p>
    <w:p w14:paraId="2BD692D3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8.5 Switching Set Playback</w:t>
      </w:r>
    </w:p>
    <w:p w14:paraId="61CB698A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39CB883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3E5F4A37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[29] for any content conforming to a CMAF Switching Set according to CMAF AMR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68AEE48A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8.9 Out-Of-Order Loading</w:t>
      </w:r>
    </w:p>
    <w:p w14:paraId="188263B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8.10 Overlapping Fragments</w:t>
      </w:r>
    </w:p>
    <w:p w14:paraId="5D3743CF" w14:textId="77777777" w:rsidR="00577C8F" w:rsidRDefault="00577C8F" w:rsidP="00577C8F">
      <w:pPr>
        <w:pStyle w:val="B2"/>
      </w:pPr>
      <w:r w:rsidRPr="002F184A">
        <w:t>-</w:t>
      </w:r>
      <w:r w:rsidRPr="002F184A">
        <w:tab/>
        <w:t>8.12 Playback of Encrypted Content</w:t>
      </w:r>
    </w:p>
    <w:p w14:paraId="2C31331E" w14:textId="77777777" w:rsidR="00577C8F" w:rsidRDefault="00577C8F" w:rsidP="00577C8F">
      <w:pPr>
        <w:pStyle w:val="4"/>
      </w:pPr>
      <w:bookmarkStart w:id="53" w:name="_Toc138672090"/>
      <w:r>
        <w:t>7.2.2.5</w:t>
      </w:r>
      <w:r>
        <w:tab/>
        <w:t>Content Generation Requirements</w:t>
      </w:r>
      <w:bookmarkEnd w:id="53"/>
    </w:p>
    <w:p w14:paraId="7682D458" w14:textId="77777777" w:rsidR="00577C8F" w:rsidRDefault="00577C8F" w:rsidP="00577C8F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14193AFE" w14:textId="77777777" w:rsidR="00577C8F" w:rsidRDefault="00577C8F" w:rsidP="00577C8F">
      <w:pPr>
        <w:pStyle w:val="B1"/>
      </w:pPr>
      <w:r>
        <w:t>-</w:t>
      </w:r>
      <w:r>
        <w:tab/>
        <w:t>It shall support all media encoding capabilities for AMR as defined in clause 5.3.</w:t>
      </w:r>
    </w:p>
    <w:p w14:paraId="26F8E20A" w14:textId="77777777" w:rsidR="00577C8F" w:rsidRDefault="00577C8F" w:rsidP="00577C8F">
      <w:pPr>
        <w:pStyle w:val="B1"/>
      </w:pPr>
      <w:r>
        <w:t>-</w:t>
      </w:r>
      <w:r>
        <w:tab/>
        <w:t>It shall support the sender requirements for AMR as defined in clause 6.2.2.3.</w:t>
      </w:r>
    </w:p>
    <w:p w14:paraId="35046337" w14:textId="5A61A688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7.2.2.</w:t>
      </w:r>
      <w:r w:rsidRPr="00577C8F">
        <w:t xml:space="preserve"> </w:t>
      </w:r>
      <w:ins w:id="54" w:author="Rufael Mekuria" w:date="2023-12-22T12:05:00Z">
        <w:r>
          <w:t>1</w:t>
        </w:r>
      </w:ins>
      <w:del w:id="55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7.2.2.</w:t>
      </w:r>
      <w:r w:rsidRPr="00577C8F">
        <w:t xml:space="preserve"> </w:t>
      </w:r>
      <w:ins w:id="56" w:author="Rufael Mekuria" w:date="2023-12-22T11:38:00Z">
        <w:r>
          <w:t>2</w:t>
        </w:r>
      </w:ins>
      <w:del w:id="57" w:author="Rufael Mekuria" w:date="2023-12-22T11:38:00Z">
        <w:r w:rsidDel="00FC0576">
          <w:delText>3</w:delText>
        </w:r>
      </w:del>
      <w:r>
        <w:t>.</w:t>
      </w:r>
    </w:p>
    <w:p w14:paraId="7D9EE2A8" w14:textId="3D078E67" w:rsidR="008B41C7" w:rsidRDefault="00577C8F" w:rsidP="00577C8F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1DFA2D66" w14:textId="77777777" w:rsidR="00577C8F" w:rsidRPr="002F184A" w:rsidRDefault="00577C8F" w:rsidP="00577C8F">
      <w:pPr>
        <w:pStyle w:val="2"/>
      </w:pPr>
      <w:bookmarkStart w:id="58" w:name="_Toc138672091"/>
      <w:r w:rsidRPr="002F184A">
        <w:t>7.3</w:t>
      </w:r>
      <w:r w:rsidRPr="002F184A">
        <w:tab/>
        <w:t>AMR-WB Media Profile</w:t>
      </w:r>
      <w:bookmarkEnd w:id="58"/>
    </w:p>
    <w:p w14:paraId="21AC662B" w14:textId="77777777" w:rsidR="00577C8F" w:rsidRPr="002F184A" w:rsidRDefault="00577C8F" w:rsidP="00577C8F">
      <w:pPr>
        <w:pStyle w:val="3"/>
      </w:pPr>
      <w:bookmarkStart w:id="59" w:name="_Toc138672092"/>
      <w:r w:rsidRPr="002F184A">
        <w:t>7.3.1</w:t>
      </w:r>
      <w:r w:rsidRPr="002F184A">
        <w:tab/>
        <w:t>Mapping to ISO BMFF</w:t>
      </w:r>
      <w:bookmarkEnd w:id="59"/>
    </w:p>
    <w:p w14:paraId="6DD8375E" w14:textId="4FE56FAC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the ISO BMFF, then the file format track </w:t>
      </w:r>
      <w:ins w:id="60" w:author="Rufael Mekuria" w:date="2023-12-22T11:46:00Z">
        <w:r>
          <w:rPr>
            <w:color w:val="1F497D"/>
          </w:rPr>
          <w:t xml:space="preserve">shall contain the </w:t>
        </w:r>
      </w:ins>
      <w:proofErr w:type="spellStart"/>
      <w:ins w:id="61" w:author="Rufael Mekuria" w:date="2023-12-22T11:47:00Z">
        <w:r w:rsidRPr="002F3420">
          <w:rPr>
            <w:rFonts w:ascii="Courier New" w:hAnsi="Courier New" w:cs="Courier New"/>
            <w:color w:val="1F497D"/>
            <w:rPrChange w:id="62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63" w:author="Rufael Mekuria" w:date="2024-01-30T09:52:00Z">
        <w:r>
          <w:rPr>
            <w:color w:val="1F497D"/>
          </w:rPr>
          <w:t xml:space="preserve"> and</w:t>
        </w:r>
      </w:ins>
      <w:ins w:id="64" w:author="Rufael Mekuria" w:date="2023-12-22T11:46:00Z">
        <w:r>
          <w:rPr>
            <w:color w:val="1F497D"/>
          </w:rPr>
          <w:t xml:space="preserve"> </w:t>
        </w:r>
      </w:ins>
      <w:r w:rsidRPr="002F184A">
        <w:t xml:space="preserve">shall conform to the requirements of the </w:t>
      </w:r>
      <w:ins w:id="65" w:author="Rufael Mekuria" w:date="2024-01-30T09:52:00Z">
        <w:r>
          <w:t>sample</w:t>
        </w:r>
      </w:ins>
      <w:del w:id="66" w:author="Rufael Mekuria" w:date="2024-01-30T09:52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sawb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67" w:author="Rufael Mekuria" w:date="2023-12-22T11:46:00Z">
        <w:r>
          <w:t xml:space="preserve"> clause 6.5</w:t>
        </w:r>
      </w:ins>
      <w:r w:rsidRPr="002F184A">
        <w:t>.</w:t>
      </w:r>
    </w:p>
    <w:p w14:paraId="1AD0F063" w14:textId="77777777" w:rsidR="00577C8F" w:rsidRPr="002F184A" w:rsidRDefault="00577C8F" w:rsidP="00577C8F">
      <w:pPr>
        <w:pStyle w:val="3"/>
      </w:pPr>
      <w:bookmarkStart w:id="68" w:name="_Toc138672093"/>
      <w:r w:rsidRPr="002F184A">
        <w:t>7.3.2</w:t>
      </w:r>
      <w:r w:rsidRPr="002F184A">
        <w:tab/>
        <w:t>Media Profile Definition</w:t>
      </w:r>
      <w:bookmarkEnd w:id="68"/>
    </w:p>
    <w:p w14:paraId="5CA2B458" w14:textId="77777777" w:rsidR="00577C8F" w:rsidRPr="002F184A" w:rsidRDefault="00577C8F" w:rsidP="00577C8F">
      <w:pPr>
        <w:pStyle w:val="4"/>
      </w:pPr>
      <w:bookmarkStart w:id="69" w:name="_Toc138672094"/>
      <w:r w:rsidRPr="002F184A">
        <w:t>7.3.2.1</w:t>
      </w:r>
      <w:r w:rsidRPr="002F184A">
        <w:tab/>
        <w:t>CMAF Track Definition</w:t>
      </w:r>
      <w:bookmarkEnd w:id="69"/>
    </w:p>
    <w:p w14:paraId="68ED7E84" w14:textId="31D852B9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a CMAF track, </w:t>
      </w:r>
      <w:ins w:id="70" w:author="Rufael Mekuria" w:date="2023-12-22T11:50:00Z">
        <w:r>
          <w:t xml:space="preserve">then the CMAF track shall conform to 7.3.1, and conform to the general CMAF Track constraints in ISO/IEC 23000-19 [30], </w:t>
        </w:r>
        <w:r w:rsidRPr="002F3420">
          <w:rPr>
            <w:highlight w:val="yellow"/>
            <w:rPrChange w:id="71" w:author="Thomas Stockhammer" w:date="2024-01-31T16:59:00Z">
              <w:rPr/>
            </w:rPrChange>
          </w:rPr>
          <w:t>clause 7</w:t>
        </w:r>
        <w:r>
          <w:t xml:space="preserve"> as well as the general audio track constraints defined in ISO/IEC 23000-19 [30], </w:t>
        </w:r>
        <w:r w:rsidRPr="002F3420">
          <w:rPr>
            <w:highlight w:val="yellow"/>
            <w:rPrChange w:id="72" w:author="Thomas Stockhammer" w:date="2024-01-31T16:59:00Z">
              <w:rPr/>
            </w:rPrChange>
          </w:rPr>
          <w:t>clause 10</w:t>
        </w:r>
        <w:r>
          <w:t>.</w:t>
        </w:r>
      </w:ins>
      <w:del w:id="73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Track 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>, clause 10.</w:delText>
        </w:r>
      </w:del>
      <w:r w:rsidRPr="002F184A">
        <w:t xml:space="preserve"> </w:t>
      </w:r>
    </w:p>
    <w:p w14:paraId="7A1B7307" w14:textId="77777777" w:rsidR="00577C8F" w:rsidRPr="002F184A" w:rsidRDefault="00577C8F" w:rsidP="00577C8F">
      <w:pPr>
        <w:pStyle w:val="4"/>
      </w:pPr>
      <w:bookmarkStart w:id="74" w:name="_Toc138672095"/>
      <w:r w:rsidRPr="002F184A">
        <w:lastRenderedPageBreak/>
        <w:t>7.3.2.2</w:t>
      </w:r>
      <w:r w:rsidRPr="002F184A">
        <w:tab/>
        <w:t>CMAF Switching Set and Media Profile Definition</w:t>
      </w:r>
      <w:bookmarkEnd w:id="74"/>
    </w:p>
    <w:p w14:paraId="0A18D506" w14:textId="46A235A1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provided in a CMAF Switching Set, then every CMAF track in the CMAF Switching Set shall </w:t>
      </w:r>
      <w:ins w:id="75" w:author="Rufael Mekuria" w:date="2023-12-22T11:53:00Z">
        <w:r>
          <w:t>conform to 7.3.2.1,  and shall conform to the general CMAF Switching Set constraints in ISO/IEC 23000-19 [30], clause 7. CMAF Switching Set</w:t>
        </w:r>
      </w:ins>
      <w:ins w:id="76" w:author="Rufael Mekuria" w:date="2024-01-03T12:14:00Z">
        <w:r>
          <w:t>s</w:t>
        </w:r>
      </w:ins>
      <w:ins w:id="77" w:author="Rufael Mekuria" w:date="2023-12-22T11:53:00Z">
        <w:r>
          <w:t xml:space="preserve"> that follow these requirements conform to the CMAF AMR</w:t>
        </w:r>
      </w:ins>
      <w:ins w:id="78" w:author="Rufael Mekuria" w:date="2023-12-22T12:22:00Z">
        <w:r>
          <w:t xml:space="preserve"> WB</w:t>
        </w:r>
      </w:ins>
      <w:ins w:id="79" w:author="Rufael Mekuria" w:date="2023-12-22T11:53:00Z">
        <w:r>
          <w:t xml:space="preserve"> media profile '</w:t>
        </w:r>
        <w:proofErr w:type="spellStart"/>
        <w:r w:rsidRPr="00C50407">
          <w:rPr>
            <w:rFonts w:ascii="Courier New" w:hAnsi="Courier New" w:cs="Courier New"/>
            <w:rPrChange w:id="80" w:author="Rufael Mekuria" w:date="2023-12-22T11:57:00Z">
              <w:rPr/>
            </w:rPrChange>
          </w:rPr>
          <w:t>camw</w:t>
        </w:r>
        <w:proofErr w:type="spellEnd"/>
        <w:r>
          <w:t>' defined in this clause.</w:t>
        </w:r>
      </w:ins>
      <w:del w:id="81" w:author="Rufael Mekuria" w:date="2023-12-22T11:53:00Z">
        <w:r w:rsidRPr="002F184A" w:rsidDel="00C50407">
          <w:delText xml:space="preserve">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75B0F5DB" w14:textId="77777777" w:rsidR="00577C8F" w:rsidRPr="002F184A" w:rsidRDefault="00577C8F" w:rsidP="00577C8F">
      <w:pPr>
        <w:pStyle w:val="4"/>
      </w:pPr>
      <w:bookmarkStart w:id="82" w:name="_Toc138672096"/>
      <w:r w:rsidRPr="002F184A">
        <w:t>7.3.2.3</w:t>
      </w:r>
      <w:r w:rsidRPr="002F184A">
        <w:tab/>
        <w:t>Mapping to DASH Adaptation Set</w:t>
      </w:r>
      <w:bookmarkEnd w:id="82"/>
    </w:p>
    <w:p w14:paraId="20D4D8FB" w14:textId="4A17D121" w:rsidR="00577C8F" w:rsidRPr="002F184A" w:rsidRDefault="00577C8F" w:rsidP="00577C8F">
      <w:ins w:id="83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84" w:author="Rufael Mekuria" w:date="2023-12-22T12:00:00Z">
              <w:rPr/>
            </w:rPrChange>
          </w:rPr>
          <w:t>AMR</w:t>
        </w:r>
      </w:ins>
      <w:ins w:id="85" w:author="Rufael Mekuria" w:date="2023-12-22T12:00:00Z">
        <w:r w:rsidRPr="00C50407">
          <w:rPr>
            <w:b/>
            <w:rPrChange w:id="86" w:author="Rufael Mekuria" w:date="2023-12-22T12:00:00Z">
              <w:rPr/>
            </w:rPrChange>
          </w:rPr>
          <w:t>-WB</w:t>
        </w:r>
      </w:ins>
      <w:ins w:id="87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88" w:author="Rufael Mekuria" w:date="2024-01-03T13:37:00Z">
        <w:r>
          <w:t xml:space="preserve"> Description</w:t>
        </w:r>
      </w:ins>
      <w:ins w:id="89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90" w:author="Rufael Mekuria" w:date="2023-12-22T12:03:00Z"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ins w:id="91" w:author="Rufael Mekuria" w:date="2023-12-22T11:59:00Z">
        <w:r w:rsidRPr="00C50407">
          <w:t xml:space="preserve"> </w:t>
        </w:r>
      </w:ins>
      <w:del w:id="92" w:author="Rufael Mekuria" w:date="2023-12-22T11:59:00Z">
        <w:r w:rsidRPr="002F184A" w:rsidDel="00C50407">
          <w:delText xml:space="preserve">If media is provided following the operation point </w:delText>
        </w:r>
        <w:r w:rsidRPr="002F184A" w:rsidDel="00C50407">
          <w:rPr>
            <w:b/>
            <w:bCs/>
          </w:rPr>
          <w:delText>AMR-WB</w:delText>
        </w:r>
        <w:r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2094E9EE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'</w:t>
      </w:r>
      <w:proofErr w:type="spellStart"/>
      <w:r w:rsidRPr="002F184A">
        <w:t>sawb</w:t>
      </w:r>
      <w:proofErr w:type="spellEnd"/>
      <w:r w:rsidRPr="002F184A">
        <w:t>'</w:t>
      </w:r>
    </w:p>
    <w:p w14:paraId="0BDF13A6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'"</w:t>
      </w:r>
    </w:p>
    <w:p w14:paraId="08018606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'16000'</w:t>
      </w:r>
    </w:p>
    <w:p w14:paraId="3D7F48EE" w14:textId="77777777" w:rsidR="00577C8F" w:rsidRPr="002F184A" w:rsidRDefault="00577C8F" w:rsidP="00577C8F">
      <w:r w:rsidRPr="002F184A">
        <w:t xml:space="preserve">If the Adaptation Set conforms to the constraints for the </w:t>
      </w:r>
      <w:r w:rsidRPr="002F184A">
        <w:rPr>
          <w:b/>
        </w:rPr>
        <w:t>AMR-WB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urn:3GPP:audio:mp:amr-wb</w:t>
      </w:r>
      <w:r w:rsidRPr="002F184A">
        <w:t>".</w:t>
      </w:r>
    </w:p>
    <w:p w14:paraId="571DA781" w14:textId="77777777" w:rsidR="00577C8F" w:rsidRPr="002F184A" w:rsidRDefault="00577C8F" w:rsidP="00577C8F">
      <w:pPr>
        <w:pStyle w:val="4"/>
      </w:pPr>
      <w:bookmarkStart w:id="93" w:name="_Toc138672097"/>
      <w:r w:rsidRPr="002F184A">
        <w:t>7.3.2.4</w:t>
      </w:r>
      <w:r w:rsidRPr="002F184A">
        <w:tab/>
        <w:t>Playback Requirements</w:t>
      </w:r>
      <w:bookmarkEnd w:id="93"/>
    </w:p>
    <w:p w14:paraId="27AFDFEC" w14:textId="77777777" w:rsidR="00577C8F" w:rsidRPr="002F184A" w:rsidRDefault="00577C8F" w:rsidP="00577C8F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212E3555" w14:textId="77777777" w:rsidR="00577C8F" w:rsidRDefault="00577C8F" w:rsidP="00577C8F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r>
        <w:t>-WB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r>
        <w:t>2</w:t>
      </w:r>
      <w:r w:rsidRPr="00C7512D">
        <w:t>.</w:t>
      </w:r>
    </w:p>
    <w:p w14:paraId="04C0B422" w14:textId="77777777" w:rsidR="00577C8F" w:rsidRPr="002F184A" w:rsidRDefault="00577C8F" w:rsidP="00577C8F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6FCB1CF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8.2 Sequential Track Playback</w:t>
      </w:r>
    </w:p>
    <w:p w14:paraId="5E224A47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4886207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8.4 Random Access to Time</w:t>
      </w:r>
    </w:p>
    <w:p w14:paraId="5F25976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8.5 Switching Set Playback</w:t>
      </w:r>
    </w:p>
    <w:p w14:paraId="402D799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2B9DB04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5B7F7BC3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44BBD2FD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8.9 Out-Of-Order Loading</w:t>
      </w:r>
    </w:p>
    <w:p w14:paraId="749A040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8.10 Overlapping Fragments</w:t>
      </w:r>
    </w:p>
    <w:p w14:paraId="5398A13C" w14:textId="77777777" w:rsidR="00577C8F" w:rsidRDefault="00577C8F" w:rsidP="00577C8F">
      <w:pPr>
        <w:pStyle w:val="B2"/>
      </w:pPr>
      <w:r w:rsidRPr="002F184A">
        <w:t>-</w:t>
      </w:r>
      <w:r w:rsidRPr="002F184A">
        <w:tab/>
        <w:t>8.12 Playback of Encrypted Content</w:t>
      </w:r>
    </w:p>
    <w:p w14:paraId="216E52D7" w14:textId="77777777" w:rsidR="00577C8F" w:rsidRDefault="00577C8F" w:rsidP="00577C8F">
      <w:pPr>
        <w:pStyle w:val="4"/>
      </w:pPr>
      <w:bookmarkStart w:id="94" w:name="_Toc138672098"/>
      <w:r>
        <w:lastRenderedPageBreak/>
        <w:t>7.3.2.5</w:t>
      </w:r>
      <w:r>
        <w:tab/>
        <w:t>Content Generation Requirements</w:t>
      </w:r>
      <w:bookmarkEnd w:id="94"/>
    </w:p>
    <w:p w14:paraId="206CC5FE" w14:textId="77777777" w:rsidR="00577C8F" w:rsidRDefault="00577C8F" w:rsidP="00577C8F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07F46A7B" w14:textId="77777777" w:rsidR="00577C8F" w:rsidRDefault="00577C8F" w:rsidP="00577C8F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46A5B5EB" w14:textId="77777777" w:rsidR="00577C8F" w:rsidRDefault="00577C8F" w:rsidP="00577C8F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5E40CBEA" w14:textId="056A33A7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7.3.2.</w:t>
      </w:r>
      <w:r w:rsidRPr="00577C8F">
        <w:t xml:space="preserve"> </w:t>
      </w:r>
      <w:ins w:id="95" w:author="Rufael Mekuria" w:date="2023-12-22T12:05:00Z">
        <w:r>
          <w:t>1</w:t>
        </w:r>
      </w:ins>
      <w:del w:id="96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</w:t>
      </w:r>
      <w:r w:rsidRPr="00577C8F">
        <w:t xml:space="preserve"> </w:t>
      </w:r>
      <w:ins w:id="97" w:author="Rufael Mekuria" w:date="2023-12-22T12:04:00Z">
        <w:r>
          <w:t>2</w:t>
        </w:r>
      </w:ins>
      <w:del w:id="98" w:author="Rufael Mekuria" w:date="2023-12-22T12:04:00Z">
        <w:r w:rsidDel="00C50407">
          <w:delText>3</w:delText>
        </w:r>
      </w:del>
      <w:r>
        <w:t>.</w:t>
      </w:r>
    </w:p>
    <w:p w14:paraId="0CA2F3D8" w14:textId="3CDF4CF4" w:rsidR="00FC0576" w:rsidRPr="002F184A" w:rsidRDefault="00577C8F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  <w:bookmarkStart w:id="99" w:name="_Toc130977717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99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5D02A97F" w14:textId="77777777" w:rsidR="00114085" w:rsidRDefault="00114085" w:rsidP="00114085">
      <w:pPr>
        <w:pStyle w:val="2"/>
      </w:pPr>
      <w:bookmarkStart w:id="100" w:name="_Toc138672099"/>
      <w:r w:rsidRPr="002F184A">
        <w:t>7.4</w:t>
      </w:r>
      <w:r w:rsidRPr="002F184A">
        <w:tab/>
        <w:t>EVS Media Profile</w:t>
      </w:r>
      <w:bookmarkEnd w:id="100"/>
    </w:p>
    <w:p w14:paraId="4A2D4B9F" w14:textId="77777777" w:rsidR="00114085" w:rsidRPr="002F184A" w:rsidRDefault="00114085" w:rsidP="00114085">
      <w:pPr>
        <w:pStyle w:val="3"/>
      </w:pPr>
      <w:bookmarkStart w:id="101" w:name="_Toc138672100"/>
      <w:r w:rsidRPr="002F184A">
        <w:t>7.</w:t>
      </w:r>
      <w:r>
        <w:t>4</w:t>
      </w:r>
      <w:r w:rsidRPr="002F184A">
        <w:t>.1</w:t>
      </w:r>
      <w:r w:rsidRPr="002F184A">
        <w:tab/>
        <w:t>Mapping to ISO BMFF</w:t>
      </w:r>
      <w:bookmarkEnd w:id="101"/>
    </w:p>
    <w:p w14:paraId="46BAEE79" w14:textId="0B80E8F3" w:rsidR="00114085" w:rsidRPr="002F184A" w:rsidRDefault="00114085" w:rsidP="00114085">
      <w:r w:rsidRPr="002F184A">
        <w:t xml:space="preserve">If media is provided following the operation point </w:t>
      </w:r>
      <w:r>
        <w:rPr>
          <w:b/>
          <w:bCs/>
        </w:rPr>
        <w:t>EVS</w:t>
      </w:r>
      <w:r w:rsidRPr="002F184A">
        <w:t xml:space="preserve"> and is encapsulated in the ISO BMFF, then the file format track shall </w:t>
      </w:r>
      <w:ins w:id="102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03" w:author="Rufael Mekuria" w:date="2024-01-30T09:53:00Z">
        <w:r>
          <w:t xml:space="preserve"> and </w:t>
        </w:r>
      </w:ins>
      <w:r w:rsidRPr="002F184A">
        <w:t xml:space="preserve">conform to the requirements of the </w:t>
      </w:r>
      <w:ins w:id="104" w:author="Rufael Mekuria" w:date="2024-01-30T09:53:00Z">
        <w:r>
          <w:t>sample</w:t>
        </w:r>
      </w:ins>
      <w:del w:id="105" w:author="Rufael Mekuria" w:date="2024-01-30T09:53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[29].</w:t>
      </w:r>
    </w:p>
    <w:p w14:paraId="0C5B7E63" w14:textId="77777777" w:rsidR="00114085" w:rsidRPr="00F7337F" w:rsidRDefault="00114085" w:rsidP="00114085">
      <w:pPr>
        <w:pStyle w:val="3"/>
      </w:pPr>
      <w:bookmarkStart w:id="106" w:name="_Toc138672101"/>
      <w:r w:rsidRPr="002F184A">
        <w:t>7.4.</w:t>
      </w:r>
      <w:r>
        <w:t>2</w:t>
      </w:r>
      <w:r w:rsidRPr="002F184A">
        <w:tab/>
      </w:r>
      <w:r>
        <w:t>Media Profile Definition</w:t>
      </w:r>
      <w:bookmarkEnd w:id="106"/>
    </w:p>
    <w:p w14:paraId="2D0C5B0E" w14:textId="77777777" w:rsidR="00114085" w:rsidRPr="002F184A" w:rsidRDefault="00114085" w:rsidP="00114085">
      <w:pPr>
        <w:pStyle w:val="4"/>
      </w:pPr>
      <w:bookmarkStart w:id="107" w:name="_Toc138672102"/>
      <w:r w:rsidRPr="002F184A">
        <w:t>7.4.</w:t>
      </w:r>
      <w:r>
        <w:t>2.</w:t>
      </w:r>
      <w:r w:rsidRPr="002F184A">
        <w:t>1</w:t>
      </w:r>
      <w:r w:rsidRPr="002F184A">
        <w:tab/>
        <w:t>CMAF Track Definition</w:t>
      </w:r>
      <w:bookmarkEnd w:id="107"/>
    </w:p>
    <w:p w14:paraId="4E0DFFAD" w14:textId="698FEE22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encapsulated in a CMAF track, t</w:t>
      </w:r>
      <w:r w:rsidRPr="00114085">
        <w:t xml:space="preserve"> </w:t>
      </w:r>
      <w:ins w:id="108" w:author="Rufael Mekuria" w:date="2023-12-22T12:20:00Z">
        <w:r>
          <w:t>then the CMAF track shall conform to 7.3.1, and conform to the general CMAF Track constraints in ISO/IEC 23000-19 [30], clause 7 as well as the general audio track constraints defined in ISO/IEC 23000-19 [30], clause 10.</w:t>
        </w:r>
      </w:ins>
      <w:del w:id="109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>, clause 10.</w:delText>
        </w:r>
      </w:del>
      <w:r w:rsidRPr="002F184A">
        <w:t xml:space="preserve"> </w:t>
      </w:r>
    </w:p>
    <w:p w14:paraId="0A1676A7" w14:textId="77777777" w:rsidR="00114085" w:rsidRPr="002F184A" w:rsidRDefault="00114085" w:rsidP="00114085">
      <w:pPr>
        <w:pStyle w:val="4"/>
      </w:pPr>
      <w:bookmarkStart w:id="110" w:name="_Toc138672103"/>
      <w:r w:rsidRPr="002F184A">
        <w:t>7.4.2</w:t>
      </w:r>
      <w:r>
        <w:t>.2</w:t>
      </w:r>
      <w:r w:rsidRPr="002F184A">
        <w:tab/>
        <w:t>CMAF Switching Set and Media Profile Definition</w:t>
      </w:r>
      <w:bookmarkEnd w:id="110"/>
    </w:p>
    <w:p w14:paraId="1AD2A03D" w14:textId="6AF7D6D8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track in the CMAF Switching Set shall conform </w:t>
      </w:r>
      <w:ins w:id="111" w:author="Rufael Mekuria" w:date="2023-12-22T12:21:00Z">
        <w:r>
          <w:t>to 7.4.2.1,  and shall conform to the general CMAF Switching 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12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 w:rsidRPr="002F184A">
        <w:t>.</w:t>
      </w:r>
    </w:p>
    <w:p w14:paraId="1D5A0726" w14:textId="77777777" w:rsidR="00114085" w:rsidRPr="002F184A" w:rsidRDefault="00114085" w:rsidP="00114085">
      <w:pPr>
        <w:pStyle w:val="4"/>
      </w:pPr>
      <w:bookmarkStart w:id="113" w:name="_Toc138672104"/>
      <w:r w:rsidRPr="002F184A">
        <w:t>7.4.</w:t>
      </w:r>
      <w:r>
        <w:t>2.</w:t>
      </w:r>
      <w:r w:rsidRPr="002F184A">
        <w:t>3</w:t>
      </w:r>
      <w:r w:rsidRPr="002F184A">
        <w:tab/>
        <w:t>Mapping to DASH Adaptation Set</w:t>
      </w:r>
      <w:bookmarkEnd w:id="113"/>
    </w:p>
    <w:p w14:paraId="21D0FF1E" w14:textId="3CBF9A3E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DASH Media Presentation in an Adaptation Set, </w:t>
      </w:r>
      <w:ins w:id="114" w:author="Rufael Mekuria" w:date="2023-12-22T12:25:00Z">
        <w:r w:rsidRPr="00C50407">
          <w:t>a switch</w:t>
        </w:r>
        <w:r>
          <w:t>ing set conforming to clause 7.4</w:t>
        </w:r>
        <w:r w:rsidRPr="00C50407">
          <w:t>.2.2 may be provi</w:t>
        </w:r>
        <w:r>
          <w:t>ded in a DASH Media Presentation</w:t>
        </w:r>
      </w:ins>
      <w:ins w:id="115" w:author="Rufael Mekuria" w:date="2024-01-03T13:37:00Z">
        <w:r>
          <w:t xml:space="preserve"> Description</w:t>
        </w:r>
      </w:ins>
      <w:ins w:id="116" w:author="Rufael Mekuria" w:date="2023-12-22T12:25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</w:t>
        </w:r>
        <w:r>
          <w:t>IEC 23009-1 [31]</w:t>
        </w:r>
        <w:r w:rsidRPr="00C50407">
          <w:t>.</w:t>
        </w:r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del w:id="117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18" w:author="Rufael Mekuria" w:date="2023-12-22T14:43:00Z">
        <w:r w:rsidRPr="002F184A" w:rsidDel="00212B46">
          <w:delText>:</w:delText>
        </w:r>
      </w:del>
      <w:r w:rsidRPr="002F184A">
        <w:t xml:space="preserve"> </w:t>
      </w:r>
    </w:p>
    <w:p w14:paraId="69D7F23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sevs</w:t>
      </w:r>
      <w:proofErr w:type="spellEnd"/>
      <w:r w:rsidRPr="00F7337F">
        <w:rPr>
          <w:rFonts w:ascii="Courier New" w:hAnsi="Courier New" w:cs="Courier New"/>
        </w:rPr>
        <w:t>'</w:t>
      </w:r>
    </w:p>
    <w:p w14:paraId="1C7443C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'"</w:t>
      </w:r>
    </w:p>
    <w:p w14:paraId="3358352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one of the following: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'24000'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</w:p>
    <w:p w14:paraId="59FC048A" w14:textId="77777777" w:rsidR="00114085" w:rsidRPr="002F184A" w:rsidRDefault="00114085" w:rsidP="00114085">
      <w:r w:rsidRPr="002F184A">
        <w:lastRenderedPageBreak/>
        <w:t xml:space="preserve">If the Adaptation Set conforms to the constraints for the </w:t>
      </w:r>
      <w:r w:rsidRPr="002F184A">
        <w:rPr>
          <w:b/>
        </w:rPr>
        <w:t>EVS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urn:3GPP:audio:mp:evs</w:t>
      </w:r>
      <w:r w:rsidRPr="002F184A">
        <w:t>.</w:t>
      </w:r>
    </w:p>
    <w:p w14:paraId="34470723" w14:textId="77777777" w:rsidR="00114085" w:rsidRPr="002F184A" w:rsidRDefault="00114085" w:rsidP="00114085">
      <w:pPr>
        <w:pStyle w:val="4"/>
      </w:pPr>
      <w:bookmarkStart w:id="119" w:name="_Toc138672105"/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119"/>
    </w:p>
    <w:p w14:paraId="23E99DDD" w14:textId="77777777" w:rsidR="00114085" w:rsidRPr="002F184A" w:rsidRDefault="00114085" w:rsidP="00114085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5459DA16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r>
        <w:t>EVS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r>
        <w:t>2</w:t>
      </w:r>
      <w:r w:rsidRPr="00C7512D">
        <w:t>.</w:t>
      </w:r>
    </w:p>
    <w:p w14:paraId="16105DAE" w14:textId="77777777" w:rsidR="00114085" w:rsidRPr="002F184A" w:rsidRDefault="00114085" w:rsidP="00114085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4</w:t>
      </w:r>
      <w:r w:rsidRPr="002F184A">
        <w:t>.2.2, namely</w:t>
      </w:r>
      <w:r>
        <w:t>:</w:t>
      </w:r>
    </w:p>
    <w:p w14:paraId="0CE68DF7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03E1079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AECCA9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19245560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21EC13FA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78C717F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08EF36C6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5C150DE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2EC2B401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7E804B79" w14:textId="77777777" w:rsidR="00114085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ADC5B3E" w14:textId="77777777" w:rsidR="00114085" w:rsidRDefault="00114085" w:rsidP="00114085">
      <w:pPr>
        <w:pStyle w:val="4"/>
      </w:pPr>
      <w:bookmarkStart w:id="120" w:name="_Toc138672106"/>
      <w:r>
        <w:t>7.4.2.5</w:t>
      </w:r>
      <w:r>
        <w:tab/>
        <w:t>Content Generation Requirements</w:t>
      </w:r>
      <w:bookmarkEnd w:id="120"/>
    </w:p>
    <w:p w14:paraId="12A51DC9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63746DB3" w14:textId="77777777" w:rsidR="00114085" w:rsidRDefault="00114085" w:rsidP="00114085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04A16963" w14:textId="77777777" w:rsidR="00114085" w:rsidRDefault="00114085" w:rsidP="00114085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3F54AA05" w14:textId="77777777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7.4.2.1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2E0B5E5B" w14:textId="6E9EBD24" w:rsidR="00114085" w:rsidRPr="002F184A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del w:id="121" w:author="Huawei-Qi-0202" w:date="2024-02-02T12:30:00Z">
        <w:r w:rsidRPr="00114085" w:rsidDel="0098536B">
          <w:delText xml:space="preserve"> </w:delText>
        </w:r>
      </w:del>
      <w:ins w:id="122" w:author="Rufael Mekuria" w:date="2023-12-22T15:01:00Z">
        <w:r>
          <w:t>2</w:t>
        </w:r>
      </w:ins>
      <w:del w:id="123" w:author="Rufael Mekuria" w:date="2023-12-22T15:01:00Z">
        <w:r w:rsidDel="00212B46">
          <w:delText>4</w:delText>
        </w:r>
      </w:del>
      <w: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9000B99" w14:textId="77777777" w:rsidR="00114085" w:rsidRPr="002F184A" w:rsidRDefault="00114085" w:rsidP="00114085">
      <w:pPr>
        <w:pStyle w:val="2"/>
      </w:pPr>
      <w:bookmarkStart w:id="124" w:name="_Toc138672108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24"/>
    </w:p>
    <w:p w14:paraId="61C9A3BA" w14:textId="77777777" w:rsidR="00114085" w:rsidRPr="002F184A" w:rsidRDefault="00114085" w:rsidP="00114085">
      <w:pPr>
        <w:pStyle w:val="4"/>
      </w:pPr>
      <w:bookmarkStart w:id="125" w:name="_Toc138672109"/>
      <w:r w:rsidRPr="002F184A">
        <w:t>7.6.2.1</w:t>
      </w:r>
      <w:r w:rsidRPr="002F184A">
        <w:tab/>
        <w:t>CMAF Track Definition</w:t>
      </w:r>
      <w:bookmarkEnd w:id="125"/>
    </w:p>
    <w:p w14:paraId="0F9B0ACA" w14:textId="6B244CF6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track shall </w:t>
      </w:r>
      <w:del w:id="126" w:author="Rufael Mekuria" w:date="2023-12-22T14:31:00Z">
        <w:r w:rsidRPr="002F184A" w:rsidDel="00212B46">
          <w:delText>conform to the requirements of the codec entry</w:delText>
        </w:r>
      </w:del>
      <w:ins w:id="127" w:author="Rufael Mekuria" w:date="2023-12-22T14:31:00Z">
        <w:r>
          <w:t xml:space="preserve">conform </w:t>
        </w:r>
        <w:proofErr w:type="spellStart"/>
        <w:r>
          <w:t>toand</w:t>
        </w:r>
        <w:proofErr w:type="spellEnd"/>
        <w:r>
          <w:t xml:space="preserve"> contain the MP4AudioSampleEntry</w:t>
        </w:r>
      </w:ins>
      <w:r w:rsidRPr="002F184A">
        <w:t xml:space="preserve"> </w:t>
      </w:r>
      <w:r w:rsidRPr="002F184A">
        <w:rPr>
          <w:rFonts w:ascii="Courier New" w:hAnsi="Courier New" w:cs="Courier New"/>
        </w:rPr>
        <w:t>'mp4a'</w:t>
      </w:r>
      <w:r w:rsidRPr="002F184A">
        <w:t xml:space="preserve"> as defined in </w:t>
      </w:r>
      <w:ins w:id="128" w:author="Rufael Mekuria" w:date="2023-12-22T14:28:00Z">
        <w:r w:rsidRPr="005E269F">
          <w:rPr>
            <w:rStyle w:val="stdpublisher"/>
            <w:rFonts w:ascii="Normal" w:hAnsi="Normal"/>
            <w:color w:val="000000" w:themeColor="text1"/>
            <w:szCs w:val="24"/>
          </w:rPr>
          <w:t>ISO/IEC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 </w:t>
        </w:r>
        <w:r w:rsidRPr="005E269F">
          <w:rPr>
            <w:rStyle w:val="stddocNumber"/>
            <w:rFonts w:ascii="Normal" w:eastAsia="MS Mincho" w:hAnsi="Normal"/>
            <w:color w:val="000000" w:themeColor="text1"/>
            <w:szCs w:val="24"/>
          </w:rPr>
          <w:t>14496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-</w:t>
        </w:r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14</w:t>
        </w:r>
      </w:ins>
      <w:ins w:id="129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 xml:space="preserve"> [</w:t>
        </w:r>
      </w:ins>
      <w:ins w:id="130" w:author="Huawei-Qi-0202" w:date="2024-02-02T11:56:00Z">
        <w:r w:rsidR="005D59B6">
          <w:rPr>
            <w:rStyle w:val="stddocPartNumber"/>
            <w:rFonts w:ascii="Normal" w:eastAsia="MS Mincho" w:hAnsi="Normal"/>
            <w:color w:val="000000" w:themeColor="text1"/>
            <w:szCs w:val="24"/>
          </w:rPr>
          <w:t>Y</w:t>
        </w:r>
      </w:ins>
      <w:ins w:id="131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]</w:t>
        </w:r>
      </w:ins>
      <w:ins w:id="132" w:author="Rufael Mekuria" w:date="2023-12-22T14:28:00Z">
        <w:r w:rsidDel="00212B46">
          <w:t xml:space="preserve"> </w:t>
        </w:r>
      </w:ins>
      <w:del w:id="133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r w:rsidRPr="002F184A">
        <w:t>], the 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 xml:space="preserve">]. </w:t>
      </w:r>
    </w:p>
    <w:p w14:paraId="49F9904B" w14:textId="77777777" w:rsidR="00114085" w:rsidRPr="002F184A" w:rsidRDefault="00114085" w:rsidP="00114085">
      <w:pPr>
        <w:pStyle w:val="4"/>
      </w:pPr>
      <w:bookmarkStart w:id="134" w:name="_Toc138672110"/>
      <w:r w:rsidRPr="002F184A">
        <w:lastRenderedPageBreak/>
        <w:t>7.6.2.2</w:t>
      </w:r>
      <w:r w:rsidRPr="002F184A">
        <w:tab/>
        <w:t>CMAF Switching Set and Media Profile Definition</w:t>
      </w:r>
      <w:bookmarkEnd w:id="134"/>
    </w:p>
    <w:p w14:paraId="06216DD5" w14:textId="0BBEFCF7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CMAF track in the CMAF Switching Set shall conform to </w:t>
      </w:r>
      <w:del w:id="135" w:author="Rufael Mekuria" w:date="2023-12-22T14:32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'mp4a'</w:delText>
        </w:r>
        <w:r w:rsidRPr="002F184A" w:rsidDel="00212B46">
          <w:delText xml:space="preserve"> as defined in TS</w:delText>
        </w:r>
        <w:r w:rsidDel="00212B46">
          <w:delText> </w:delText>
        </w:r>
        <w:r w:rsidRPr="002F184A" w:rsidDel="00212B46">
          <w:delText>26.244 [29]</w:delText>
        </w:r>
      </w:del>
      <w:ins w:id="136" w:author="Rufael Mekuria" w:date="2023-12-22T14:32:00Z">
        <w:r>
          <w:t>7.6.2.1</w:t>
        </w:r>
      </w:ins>
      <w:r w:rsidRPr="002F184A">
        <w:t>,</w:t>
      </w:r>
      <w:ins w:id="137" w:author="Rufael Mekuria" w:date="2023-12-22T14:32:00Z">
        <w:r>
          <w:t xml:space="preserve"> and </w:t>
        </w:r>
      </w:ins>
      <w:ins w:id="138" w:author="Rufael Mekuria" w:date="2023-12-22T14:34:00Z">
        <w:r>
          <w:t>the tracks shall conform to</w:t>
        </w:r>
      </w:ins>
      <w:r w:rsidRPr="002F184A">
        <w:t xml:space="preserve"> the general CMAF Switching Set constraints in ISO/IEC 23000-19 [</w:t>
      </w:r>
      <w:r>
        <w:t>30</w:t>
      </w:r>
      <w:r w:rsidRPr="002F184A">
        <w:t>], clause 7, the general CMAF audio track Switching Set constraints defined in ISO/IEC 23000-19 [</w:t>
      </w:r>
      <w:r>
        <w:t>30</w:t>
      </w:r>
      <w:r w:rsidRPr="002F184A">
        <w:t>], clause 10 as well as the AAC core Switching Set constraints in clause 10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B7F3D06" w14:textId="77777777" w:rsidR="00114085" w:rsidRPr="002F184A" w:rsidRDefault="00114085" w:rsidP="00114085">
      <w:pPr>
        <w:pStyle w:val="4"/>
      </w:pPr>
      <w:bookmarkStart w:id="139" w:name="_Toc138672111"/>
      <w:r w:rsidRPr="002F184A">
        <w:t>7.6.2.3</w:t>
      </w:r>
      <w:r w:rsidRPr="002F184A">
        <w:tab/>
        <w:t>Mapping to DASH Adaptation Set</w:t>
      </w:r>
      <w:bookmarkEnd w:id="139"/>
    </w:p>
    <w:p w14:paraId="6B54F54E" w14:textId="526C534F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ins w:id="140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41" w:author="Rufael Mekuria" w:date="2024-01-03T13:38:00Z">
        <w:r>
          <w:t xml:space="preserve"> Description</w:t>
        </w:r>
      </w:ins>
      <w:ins w:id="142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43" w:author="Rufael Mekuria" w:date="2023-12-22T14:59:00Z">
        <w:r>
          <w:t>:</w:t>
        </w:r>
      </w:ins>
      <w:r w:rsidRPr="002F184A">
        <w:t xml:space="preserve"> </w:t>
      </w:r>
      <w:del w:id="144" w:author="Rufael Mekuria" w:date="2023-12-22T14:59:00Z">
        <w:r w:rsidRPr="002F184A" w:rsidDel="00212B46">
          <w:delText>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3553A14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</w:p>
    <w:p w14:paraId="645F0904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2CE9D1B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211E5B14" w14:textId="77777777" w:rsidR="00114085" w:rsidRPr="002F184A" w:rsidRDefault="00114085" w:rsidP="00114085"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urn:3GPP:audio:mp:eAAC+</w:t>
      </w:r>
      <w:r w:rsidRPr="002F184A">
        <w:t xml:space="preserve"> ".</w:t>
      </w:r>
    </w:p>
    <w:p w14:paraId="2498D7B3" w14:textId="77777777" w:rsidR="00114085" w:rsidRPr="002F184A" w:rsidRDefault="00114085" w:rsidP="00114085">
      <w:pPr>
        <w:pStyle w:val="4"/>
      </w:pPr>
      <w:bookmarkStart w:id="145" w:name="_Toc138672112"/>
      <w:r w:rsidRPr="002F184A">
        <w:t>7.6.2.4</w:t>
      </w:r>
      <w:r w:rsidRPr="002F184A">
        <w:tab/>
        <w:t>Playback Requirements</w:t>
      </w:r>
      <w:bookmarkEnd w:id="145"/>
    </w:p>
    <w:p w14:paraId="1697A1CE" w14:textId="77777777" w:rsidR="00114085" w:rsidRPr="002F184A" w:rsidRDefault="00114085" w:rsidP="00114085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52272304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6.3.1.2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r>
        <w:t>2</w:t>
      </w:r>
      <w:r w:rsidRPr="00C7512D">
        <w:t>.</w:t>
      </w:r>
    </w:p>
    <w:p w14:paraId="42773FB9" w14:textId="77777777" w:rsidR="00114085" w:rsidRPr="002F184A" w:rsidRDefault="00114085" w:rsidP="00114085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6</w:t>
      </w:r>
      <w:r w:rsidRPr="002F184A">
        <w:t>.2.2, namely</w:t>
      </w:r>
      <w:r>
        <w:t>:</w:t>
      </w:r>
    </w:p>
    <w:p w14:paraId="73D46BE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373D6D7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4A9E4121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34357E55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033C599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3D4515F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1E67D1F0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r>
        <w:t>6</w:t>
      </w:r>
      <w:r w:rsidRPr="002F184A">
        <w:t>.2.2, namely</w:t>
      </w:r>
      <w:r>
        <w:t>:</w:t>
      </w:r>
    </w:p>
    <w:p w14:paraId="0FEDB9AF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2DF92BB8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4B0EEDB6" w14:textId="77777777" w:rsidR="00114085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6C23DFB" w14:textId="77777777" w:rsidR="00114085" w:rsidRDefault="00114085" w:rsidP="00114085">
      <w:pPr>
        <w:pStyle w:val="4"/>
      </w:pPr>
      <w:bookmarkStart w:id="146" w:name="_Toc138672113"/>
      <w:r>
        <w:t>7.6.2.5</w:t>
      </w:r>
      <w:r>
        <w:tab/>
        <w:t>Content Generation Requirements</w:t>
      </w:r>
      <w:bookmarkEnd w:id="146"/>
    </w:p>
    <w:p w14:paraId="34D07803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3C98DCE9" w14:textId="77777777" w:rsidR="00114085" w:rsidRDefault="00114085" w:rsidP="00114085">
      <w:pPr>
        <w:pStyle w:val="B1"/>
      </w:pPr>
      <w:r>
        <w:lastRenderedPageBreak/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4F5FBDF8" w14:textId="77777777" w:rsidR="00114085" w:rsidRDefault="00114085" w:rsidP="00114085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6.6.2.3.</w:t>
      </w:r>
    </w:p>
    <w:p w14:paraId="2707BF71" w14:textId="34DCDBAB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7.6.2.</w:t>
      </w:r>
      <w:ins w:id="147" w:author="Rufael Mekuria" w:date="2023-12-22T14:43:00Z">
        <w:r>
          <w:t>1</w:t>
        </w:r>
      </w:ins>
      <w:del w:id="148" w:author="Rufael Mekuria" w:date="2023-12-22T14:4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</w:t>
      </w:r>
      <w:ins w:id="149" w:author="Rufael Mekuria" w:date="2023-12-22T14:43:00Z">
        <w:r>
          <w:t>2</w:t>
        </w:r>
      </w:ins>
      <w:del w:id="150" w:author="Rufael Mekuria" w:date="2023-12-22T14:43:00Z">
        <w:r w:rsidDel="00212B46">
          <w:delText>3</w:delText>
        </w:r>
      </w:del>
      <w:r>
        <w:t>.</w:t>
      </w:r>
    </w:p>
    <w:p w14:paraId="6F481E8D" w14:textId="3660A669" w:rsidR="00114085" w:rsidRPr="002F184A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51" w:author="Rufael Mekuria" w:date="2023-12-22T14:43:00Z">
        <w:r>
          <w:t>2</w:t>
        </w:r>
      </w:ins>
      <w:del w:id="152" w:author="Rufael Mekuria" w:date="2023-12-22T14:43:00Z">
        <w:r w:rsidDel="00212B46">
          <w:delText>4</w:delText>
        </w:r>
      </w:del>
      <w: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77998B81" w14:textId="77777777" w:rsidR="00114085" w:rsidRPr="002F184A" w:rsidRDefault="00114085" w:rsidP="00114085">
      <w:pPr>
        <w:pStyle w:val="2"/>
      </w:pPr>
      <w:bookmarkStart w:id="153" w:name="_Toc138672114"/>
      <w:r w:rsidRPr="002F184A">
        <w:t>7.7</w:t>
      </w:r>
      <w:r w:rsidRPr="002F184A">
        <w:tab/>
        <w:t>AMR-WB+ Media Profiles</w:t>
      </w:r>
      <w:bookmarkEnd w:id="153"/>
    </w:p>
    <w:p w14:paraId="5889BD70" w14:textId="77777777" w:rsidR="00114085" w:rsidRPr="002F184A" w:rsidRDefault="00114085" w:rsidP="00114085">
      <w:pPr>
        <w:pStyle w:val="3"/>
      </w:pPr>
      <w:bookmarkStart w:id="154" w:name="_Toc138672115"/>
      <w:r w:rsidRPr="002F184A">
        <w:t>7.7.1</w:t>
      </w:r>
      <w:r w:rsidRPr="002F184A">
        <w:tab/>
        <w:t>Mapping to ISO BMFF</w:t>
      </w:r>
      <w:bookmarkEnd w:id="154"/>
    </w:p>
    <w:p w14:paraId="373548FB" w14:textId="6486FFF0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 xml:space="preserve">AMR-WB+ </w:t>
      </w:r>
      <w:r w:rsidRPr="002F184A">
        <w:t xml:space="preserve">and is encapsulated in the ISO BMFF, then the file format track shall </w:t>
      </w:r>
      <w:ins w:id="155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56" w:author="Rufael Mekuria" w:date="2024-01-30T09:55:00Z">
        <w:r>
          <w:t xml:space="preserve"> and </w:t>
        </w:r>
      </w:ins>
      <w:r w:rsidRPr="002F184A">
        <w:t xml:space="preserve">conform to the requirements of the </w:t>
      </w:r>
      <w:ins w:id="157" w:author="Rufael Mekuria" w:date="2024-01-30T09:55:00Z">
        <w:r>
          <w:t>sample</w:t>
        </w:r>
      </w:ins>
      <w:del w:id="158" w:author="Rufael Mekuria" w:date="2024-01-30T09:5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59" w:author="Rufael Mekuria" w:date="2023-12-22T14:55:00Z">
        <w:r>
          <w:t xml:space="preserve"> clause 6.9</w:t>
        </w:r>
      </w:ins>
      <w:r w:rsidRPr="002F184A">
        <w:t>.</w:t>
      </w:r>
    </w:p>
    <w:p w14:paraId="123D901D" w14:textId="77777777" w:rsidR="00114085" w:rsidRPr="002F184A" w:rsidRDefault="00114085" w:rsidP="00114085">
      <w:pPr>
        <w:pStyle w:val="3"/>
      </w:pPr>
      <w:bookmarkStart w:id="160" w:name="_Toc138672116"/>
      <w:r w:rsidRPr="002F184A">
        <w:t>7.7.2</w:t>
      </w:r>
      <w:r w:rsidRPr="002F184A">
        <w:tab/>
        <w:t>Media Profile Definition</w:t>
      </w:r>
      <w:bookmarkEnd w:id="160"/>
    </w:p>
    <w:p w14:paraId="5ECE7496" w14:textId="77777777" w:rsidR="00114085" w:rsidRPr="002F184A" w:rsidRDefault="00114085" w:rsidP="00114085">
      <w:pPr>
        <w:pStyle w:val="4"/>
      </w:pPr>
      <w:bookmarkStart w:id="161" w:name="_Toc138672117"/>
      <w:r w:rsidRPr="002F184A">
        <w:t>7.7.2.1</w:t>
      </w:r>
      <w:r w:rsidRPr="002F184A">
        <w:tab/>
        <w:t>CMAF Track Definition</w:t>
      </w:r>
      <w:bookmarkEnd w:id="161"/>
    </w:p>
    <w:p w14:paraId="315B8658" w14:textId="3A8F8942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encapsulated in a CMAF track, then the CMAF track shall conform to </w:t>
      </w:r>
      <w:del w:id="162" w:author="Rufael Mekuria" w:date="2023-12-22T14:55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  <w:r w:rsidRPr="002F184A" w:rsidDel="00212B46">
          <w:delText xml:space="preserve"> as defined in TS</w:delText>
        </w:r>
        <w:r w:rsidDel="00212B46">
          <w:delText xml:space="preserve"> </w:delText>
        </w:r>
        <w:r w:rsidRPr="002F184A" w:rsidDel="00212B46">
          <w:delText>26.244 [29],</w:delText>
        </w:r>
      </w:del>
      <w:ins w:id="163" w:author="Rufael Mekuria" w:date="2023-12-22T14:55:00Z">
        <w:r>
          <w:t>7.7.1 and</w:t>
        </w:r>
      </w:ins>
      <w:r w:rsidRPr="002F184A">
        <w:t xml:space="preserve"> the general CMAF Track constraints in ISO/IEC 23000-19</w:t>
      </w:r>
      <w:r>
        <w:t xml:space="preserve"> [30]</w:t>
      </w:r>
      <w:r w:rsidRPr="002F184A">
        <w:t xml:space="preserve">, clause 7 as well as the general audio track constraints defined in ISO/IEC 23000-19, clause 10. </w:t>
      </w:r>
    </w:p>
    <w:p w14:paraId="1F3DAE5E" w14:textId="77777777" w:rsidR="00114085" w:rsidRPr="002F184A" w:rsidRDefault="00114085" w:rsidP="00114085">
      <w:pPr>
        <w:pStyle w:val="4"/>
      </w:pPr>
      <w:bookmarkStart w:id="164" w:name="_Toc138672118"/>
      <w:r w:rsidRPr="002F184A">
        <w:t>7.7.2.2</w:t>
      </w:r>
      <w:r w:rsidRPr="002F184A">
        <w:tab/>
        <w:t>CMAF Switching Set and Media Profile Definition</w:t>
      </w:r>
      <w:bookmarkEnd w:id="164"/>
    </w:p>
    <w:p w14:paraId="1C57222B" w14:textId="517CDC97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provided in a CMAF Switching Set, then every CMAF track in the CMAF Switching Set shall conform to the requirements of </w:t>
      </w:r>
      <w:del w:id="165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ins w:id="166" w:author="Huawei-Qi-0202" w:date="2024-02-02T10:50:00Z">
        <w:r w:rsidRPr="00114085">
          <w:t xml:space="preserve">clause </w:t>
        </w:r>
      </w:ins>
      <w:ins w:id="167" w:author="Rufael Mekuria" w:date="2023-12-22T14:56:00Z">
        <w:r>
          <w:t>7.7.2.1</w:t>
        </w:r>
      </w:ins>
      <w:del w:id="168" w:author="Huawei-Qi-0202" w:date="2024-02-02T10:50:00Z">
        <w:r w:rsidRPr="002F184A" w:rsidDel="00114085">
          <w:delText xml:space="preserve"> as </w:delText>
        </w:r>
      </w:del>
      <w:del w:id="169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 w:rsidRPr="002F184A">
        <w:t>, the general CMAF Switching Set constraints in ISO/IEC 23000-19 [</w:t>
      </w:r>
      <w:r>
        <w:t>30</w:t>
      </w:r>
      <w:r w:rsidRPr="002F184A">
        <w:t>], clause 7</w:t>
      </w:r>
      <w:r w:rsidRPr="00114085" w:rsidDel="00212B46">
        <w:t xml:space="preserve"> </w:t>
      </w:r>
      <w:del w:id="170" w:author="Rufael Mekuria" w:date="2023-12-22T14:56:00Z">
        <w:r w:rsidRPr="002F184A" w:rsidDel="00212B46">
          <w:delText>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 w:rsidRPr="002F184A">
        <w:t>. A CMAF Switching Set following these requirements is defined as the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55C6932D" w14:textId="77777777" w:rsidR="00114085" w:rsidRPr="002F184A" w:rsidRDefault="00114085" w:rsidP="00114085">
      <w:pPr>
        <w:pStyle w:val="4"/>
      </w:pPr>
      <w:bookmarkStart w:id="171" w:name="_Toc138672119"/>
      <w:r w:rsidRPr="002F184A">
        <w:t>7.7.2.3</w:t>
      </w:r>
      <w:r w:rsidRPr="002F184A">
        <w:tab/>
        <w:t>Mapping to DASH Adaptation Set</w:t>
      </w:r>
      <w:bookmarkEnd w:id="171"/>
    </w:p>
    <w:p w14:paraId="3E091118" w14:textId="748D8532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ins w:id="172" w:author="Rufael Mekuria" w:date="2023-12-22T15:17:00Z">
        <w:r>
          <w:rPr>
            <w:b/>
            <w:bCs/>
          </w:rPr>
          <w:t>,</w:t>
        </w:r>
      </w:ins>
      <w:del w:id="173" w:author="Rufael Mekuria" w:date="2023-12-22T14:58:00Z">
        <w:r w:rsidRPr="002F184A" w:rsidDel="00212B46">
          <w:delText xml:space="preserve"> and</w:delText>
        </w:r>
      </w:del>
      <w:ins w:id="174" w:author="Rufael Mekuria" w:date="2023-12-22T15:03:00Z">
        <w:r>
          <w:t xml:space="preserve"> </w:t>
        </w:r>
      </w:ins>
      <w:ins w:id="175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76" w:author="Rufael Mekuria" w:date="2023-12-22T14:58:00Z">
        <w:r w:rsidRPr="002F184A" w:rsidDel="00212B46">
          <w:delText>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7CE1A73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sawp</w:t>
      </w:r>
      <w:proofErr w:type="spellEnd"/>
      <w:r w:rsidRPr="00F7337F">
        <w:rPr>
          <w:rFonts w:ascii="Courier New" w:hAnsi="Courier New" w:cs="Courier New"/>
        </w:rPr>
        <w:t>'</w:t>
      </w:r>
    </w:p>
    <w:p w14:paraId="77D8356D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profiles='camp'"</w:t>
      </w:r>
    </w:p>
    <w:p w14:paraId="3C869800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any of the following values: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  <w:r w:rsidRPr="002F184A">
        <w:t xml:space="preserve">, or </w:t>
      </w:r>
      <w:r w:rsidRPr="00F7337F">
        <w:rPr>
          <w:rFonts w:ascii="Courier New" w:hAnsi="Courier New" w:cs="Courier New"/>
        </w:rPr>
        <w:t>'38400'</w:t>
      </w:r>
      <w:r w:rsidRPr="002F184A">
        <w:t xml:space="preserve"> </w:t>
      </w:r>
    </w:p>
    <w:p w14:paraId="12820627" w14:textId="77777777" w:rsidR="00114085" w:rsidRPr="002F184A" w:rsidRDefault="00114085" w:rsidP="00114085">
      <w:r w:rsidRPr="002F184A">
        <w:t xml:space="preserve">If the Adaptation Set conforms to the constraints for the </w:t>
      </w:r>
      <w:r w:rsidRPr="002F184A">
        <w:rPr>
          <w:b/>
        </w:rPr>
        <w:t>AMR-WB+</w:t>
      </w:r>
      <w:r w:rsidRPr="002F184A">
        <w:rPr>
          <w:b/>
          <w:bCs/>
        </w:rPr>
        <w:t xml:space="preserve"> </w:t>
      </w:r>
      <w:r w:rsidRPr="002F184A">
        <w:t xml:space="preserve">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urn:3GPP:audio:mp:amr-wb+</w:t>
      </w:r>
      <w:r w:rsidRPr="002F184A">
        <w:t>".</w:t>
      </w:r>
    </w:p>
    <w:p w14:paraId="2132CAF4" w14:textId="77777777" w:rsidR="00114085" w:rsidRPr="002F184A" w:rsidRDefault="00114085" w:rsidP="00114085">
      <w:pPr>
        <w:pStyle w:val="4"/>
      </w:pPr>
      <w:bookmarkStart w:id="177" w:name="_Toc138672120"/>
      <w:r w:rsidRPr="002F184A">
        <w:t>7.7.2.4</w:t>
      </w:r>
      <w:r w:rsidRPr="002F184A">
        <w:tab/>
        <w:t>Playback Requirements</w:t>
      </w:r>
      <w:bookmarkEnd w:id="177"/>
    </w:p>
    <w:p w14:paraId="34A0C2BD" w14:textId="77777777" w:rsidR="00114085" w:rsidRPr="002F184A" w:rsidRDefault="00114085" w:rsidP="00114085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165BAD2C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r>
        <w:t>2</w:t>
      </w:r>
      <w:r w:rsidRPr="00F17F6A">
        <w:t xml:space="preserve">.2 for any CMAF Track conforming to the CMAF </w:t>
      </w:r>
      <w:r>
        <w:t>AMR-WB</w:t>
      </w:r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camp</w:t>
      </w:r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r>
        <w:t>7</w:t>
      </w:r>
      <w:r w:rsidRPr="00F17F6A">
        <w:t>.2.</w:t>
      </w:r>
      <w:r>
        <w:t>2</w:t>
      </w:r>
      <w:r w:rsidRPr="00F17F6A">
        <w:t>.</w:t>
      </w:r>
    </w:p>
    <w:p w14:paraId="560F22A9" w14:textId="77777777" w:rsidR="00114085" w:rsidRPr="002F184A" w:rsidRDefault="00114085" w:rsidP="00114085">
      <w:pPr>
        <w:pStyle w:val="B1"/>
      </w:pPr>
      <w:r>
        <w:lastRenderedPageBreak/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1DB197A5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41135E2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1F0F9D0A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35085C2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1CC5187F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0497410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CF65EEF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02A4B77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042006E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5BB4E917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65EF1C9" w14:textId="77777777" w:rsidR="00114085" w:rsidRDefault="00114085" w:rsidP="00114085">
      <w:pPr>
        <w:pStyle w:val="4"/>
      </w:pPr>
      <w:bookmarkStart w:id="178" w:name="_Toc138672121"/>
      <w:r>
        <w:t>7.7.2.5</w:t>
      </w:r>
      <w:r>
        <w:tab/>
        <w:t>Content Generation Requirements</w:t>
      </w:r>
      <w:bookmarkEnd w:id="178"/>
    </w:p>
    <w:p w14:paraId="436E7FCA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01294513" w14:textId="77777777" w:rsidR="00114085" w:rsidRDefault="00114085" w:rsidP="00114085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274B9177" w14:textId="77777777" w:rsidR="00114085" w:rsidRDefault="00114085" w:rsidP="00114085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1918587A" w14:textId="32A88B64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7.7.2.</w:t>
      </w:r>
      <w:ins w:id="179" w:author="Rufael Mekuria" w:date="2023-12-22T15:03:00Z">
        <w:r>
          <w:t>1</w:t>
        </w:r>
      </w:ins>
      <w:del w:id="180" w:author="Rufael Mekuria" w:date="2023-12-22T15:0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</w:t>
      </w:r>
      <w:ins w:id="181" w:author="Rufael Mekuria" w:date="2023-12-22T15:03:00Z">
        <w:r>
          <w:t>2</w:t>
        </w:r>
      </w:ins>
      <w:del w:id="182" w:author="Rufael Mekuria" w:date="2023-12-22T15:03:00Z">
        <w:r w:rsidDel="00212B46">
          <w:delText>3</w:delText>
        </w:r>
      </w:del>
      <w:r>
        <w:t>.</w:t>
      </w:r>
    </w:p>
    <w:p w14:paraId="5EAE1976" w14:textId="525093E4" w:rsidR="00212B46" w:rsidRPr="00D966C9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7.7.2.</w:t>
      </w:r>
      <w:ins w:id="183" w:author="Rufael Mekuria" w:date="2023-12-22T15:03:00Z">
        <w:r>
          <w:t>2</w:t>
        </w:r>
      </w:ins>
      <w:del w:id="184" w:author="Rufael Mekuria" w:date="2023-12-22T15:03:00Z">
        <w:r w:rsidDel="00212B46">
          <w:delText>4</w:delText>
        </w:r>
      </w:del>
      <w:r>
        <w:t>.</w:t>
      </w:r>
    </w:p>
    <w:sectPr w:rsidR="00212B46" w:rsidRPr="00D9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BDD1" w14:textId="77777777" w:rsidR="0038328E" w:rsidRDefault="0038328E">
      <w:r>
        <w:separator/>
      </w:r>
    </w:p>
  </w:endnote>
  <w:endnote w:type="continuationSeparator" w:id="0">
    <w:p w14:paraId="4A3D1E0F" w14:textId="77777777" w:rsidR="0038328E" w:rsidRDefault="0038328E">
      <w:r>
        <w:continuationSeparator/>
      </w:r>
    </w:p>
  </w:endnote>
  <w:endnote w:type="continuationNotice" w:id="1">
    <w:p w14:paraId="76364507" w14:textId="77777777" w:rsidR="0038328E" w:rsidRDefault="003832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rm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DAA9D" w14:textId="77777777" w:rsidR="0038328E" w:rsidRDefault="0038328E">
      <w:r>
        <w:separator/>
      </w:r>
    </w:p>
  </w:footnote>
  <w:footnote w:type="continuationSeparator" w:id="0">
    <w:p w14:paraId="7DDD9DF3" w14:textId="77777777" w:rsidR="0038328E" w:rsidRDefault="0038328E">
      <w:r>
        <w:continuationSeparator/>
      </w:r>
    </w:p>
  </w:footnote>
  <w:footnote w:type="continuationNotice" w:id="1">
    <w:p w14:paraId="6339B8B4" w14:textId="77777777" w:rsidR="0038328E" w:rsidRDefault="003832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Qi-0202">
    <w15:presenceInfo w15:providerId="None" w15:userId="Huawei-Qi-0202"/>
  </w15:person>
  <w15:person w15:author="Rufael Mekuria">
    <w15:presenceInfo w15:providerId="AD" w15:userId="S-1-5-21-147214757-305610072-1517763936-10249880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D1"/>
    <w:rsid w:val="000209C3"/>
    <w:rsid w:val="00022E4A"/>
    <w:rsid w:val="00024CCE"/>
    <w:rsid w:val="00036886"/>
    <w:rsid w:val="00042410"/>
    <w:rsid w:val="00044ACF"/>
    <w:rsid w:val="00054735"/>
    <w:rsid w:val="00071281"/>
    <w:rsid w:val="00075CEF"/>
    <w:rsid w:val="00084E72"/>
    <w:rsid w:val="0009319E"/>
    <w:rsid w:val="000A0234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085"/>
    <w:rsid w:val="00114C83"/>
    <w:rsid w:val="00123EF1"/>
    <w:rsid w:val="00133C1D"/>
    <w:rsid w:val="00134A62"/>
    <w:rsid w:val="00145D43"/>
    <w:rsid w:val="00162569"/>
    <w:rsid w:val="0017148D"/>
    <w:rsid w:val="00172C09"/>
    <w:rsid w:val="001743A2"/>
    <w:rsid w:val="00175BE7"/>
    <w:rsid w:val="0017609D"/>
    <w:rsid w:val="0017739B"/>
    <w:rsid w:val="00183619"/>
    <w:rsid w:val="00192C46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B46"/>
    <w:rsid w:val="00215405"/>
    <w:rsid w:val="00241FDB"/>
    <w:rsid w:val="00244505"/>
    <w:rsid w:val="00246203"/>
    <w:rsid w:val="00246C4E"/>
    <w:rsid w:val="00257BF0"/>
    <w:rsid w:val="0026004D"/>
    <w:rsid w:val="0026116E"/>
    <w:rsid w:val="00262AEF"/>
    <w:rsid w:val="002640DD"/>
    <w:rsid w:val="00264BC2"/>
    <w:rsid w:val="002660F7"/>
    <w:rsid w:val="00272FA2"/>
    <w:rsid w:val="00275D12"/>
    <w:rsid w:val="002806B5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578B"/>
    <w:rsid w:val="003366E0"/>
    <w:rsid w:val="00340C19"/>
    <w:rsid w:val="00351E14"/>
    <w:rsid w:val="00355005"/>
    <w:rsid w:val="003609EF"/>
    <w:rsid w:val="00361D8F"/>
    <w:rsid w:val="0036231A"/>
    <w:rsid w:val="00363F31"/>
    <w:rsid w:val="003730BE"/>
    <w:rsid w:val="00374DD4"/>
    <w:rsid w:val="0038328E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402352"/>
    <w:rsid w:val="004026F1"/>
    <w:rsid w:val="0040781F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B0626"/>
    <w:rsid w:val="004B272C"/>
    <w:rsid w:val="004B4405"/>
    <w:rsid w:val="004B75B7"/>
    <w:rsid w:val="004C75FF"/>
    <w:rsid w:val="004C7B29"/>
    <w:rsid w:val="004D4A8C"/>
    <w:rsid w:val="004E01FB"/>
    <w:rsid w:val="004E6C2C"/>
    <w:rsid w:val="004F41EC"/>
    <w:rsid w:val="005141D9"/>
    <w:rsid w:val="0051580D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77C8F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D59B6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4756B"/>
    <w:rsid w:val="00651E96"/>
    <w:rsid w:val="00653DE4"/>
    <w:rsid w:val="006550A5"/>
    <w:rsid w:val="006561B3"/>
    <w:rsid w:val="00657859"/>
    <w:rsid w:val="00663B72"/>
    <w:rsid w:val="00665C47"/>
    <w:rsid w:val="00677ED0"/>
    <w:rsid w:val="00687A3C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7BF9"/>
    <w:rsid w:val="0070692F"/>
    <w:rsid w:val="00706FF9"/>
    <w:rsid w:val="00707648"/>
    <w:rsid w:val="00745BBD"/>
    <w:rsid w:val="00776B80"/>
    <w:rsid w:val="00782AC9"/>
    <w:rsid w:val="00792342"/>
    <w:rsid w:val="007977A8"/>
    <w:rsid w:val="007A5893"/>
    <w:rsid w:val="007B512A"/>
    <w:rsid w:val="007B7D57"/>
    <w:rsid w:val="007C2097"/>
    <w:rsid w:val="007D0BE0"/>
    <w:rsid w:val="007D339A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F3789"/>
    <w:rsid w:val="008F5DFA"/>
    <w:rsid w:val="008F686C"/>
    <w:rsid w:val="009037CE"/>
    <w:rsid w:val="009043CD"/>
    <w:rsid w:val="009148DE"/>
    <w:rsid w:val="0092472C"/>
    <w:rsid w:val="00941E30"/>
    <w:rsid w:val="00944998"/>
    <w:rsid w:val="0094779D"/>
    <w:rsid w:val="009506B8"/>
    <w:rsid w:val="00967F2A"/>
    <w:rsid w:val="0097675F"/>
    <w:rsid w:val="009777D9"/>
    <w:rsid w:val="009842EA"/>
    <w:rsid w:val="009849D6"/>
    <w:rsid w:val="0098536B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C7CA6"/>
    <w:rsid w:val="009D2E36"/>
    <w:rsid w:val="009D33DD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6394"/>
    <w:rsid w:val="00A27550"/>
    <w:rsid w:val="00A311AB"/>
    <w:rsid w:val="00A3225C"/>
    <w:rsid w:val="00A46907"/>
    <w:rsid w:val="00A47E70"/>
    <w:rsid w:val="00A50CF0"/>
    <w:rsid w:val="00A612B8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470C"/>
    <w:rsid w:val="00AC5820"/>
    <w:rsid w:val="00AD0F98"/>
    <w:rsid w:val="00AD1CD8"/>
    <w:rsid w:val="00AD2A29"/>
    <w:rsid w:val="00AE6EE1"/>
    <w:rsid w:val="00AF6E89"/>
    <w:rsid w:val="00AF7712"/>
    <w:rsid w:val="00B02425"/>
    <w:rsid w:val="00B115C9"/>
    <w:rsid w:val="00B258BB"/>
    <w:rsid w:val="00B42151"/>
    <w:rsid w:val="00B441F5"/>
    <w:rsid w:val="00B61ECE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279D"/>
    <w:rsid w:val="00BD6BB8"/>
    <w:rsid w:val="00BF0C01"/>
    <w:rsid w:val="00C0004F"/>
    <w:rsid w:val="00C00B70"/>
    <w:rsid w:val="00C03CA9"/>
    <w:rsid w:val="00C06DB2"/>
    <w:rsid w:val="00C15FAA"/>
    <w:rsid w:val="00C16593"/>
    <w:rsid w:val="00C20921"/>
    <w:rsid w:val="00C21F12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1C37"/>
    <w:rsid w:val="00D52734"/>
    <w:rsid w:val="00D66520"/>
    <w:rsid w:val="00D71288"/>
    <w:rsid w:val="00D7215E"/>
    <w:rsid w:val="00D84AE9"/>
    <w:rsid w:val="00D91CC3"/>
    <w:rsid w:val="00D95761"/>
    <w:rsid w:val="00D966C9"/>
    <w:rsid w:val="00DA588F"/>
    <w:rsid w:val="00DB0970"/>
    <w:rsid w:val="00DB12C3"/>
    <w:rsid w:val="00DB5264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13F3D"/>
    <w:rsid w:val="00E14082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E31"/>
    <w:rsid w:val="00EE7D7C"/>
    <w:rsid w:val="00EF67C8"/>
    <w:rsid w:val="00F15BDE"/>
    <w:rsid w:val="00F23CD4"/>
    <w:rsid w:val="00F25D98"/>
    <w:rsid w:val="00F25E5C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65F"/>
    <w:rsid w:val="00FA1FA9"/>
    <w:rsid w:val="00FB6386"/>
    <w:rsid w:val="00FC057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7C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1B0F19"/>
    <w:pPr>
      <w:ind w:left="720"/>
      <w:contextualSpacing/>
    </w:pPr>
  </w:style>
  <w:style w:type="paragraph" w:styleId="af5">
    <w:name w:val="Body Text"/>
    <w:basedOn w:val="a"/>
    <w:link w:val="af6"/>
    <w:rsid w:val="000209C3"/>
    <w:pPr>
      <w:spacing w:after="120"/>
    </w:pPr>
  </w:style>
  <w:style w:type="character" w:customStyle="1" w:styleId="af6">
    <w:name w:val="正文文本 字符"/>
    <w:basedOn w:val="a0"/>
    <w:link w:val="af5"/>
    <w:rsid w:val="000209C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rsid w:val="000209C3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a0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a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a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a0"/>
    <w:rsid w:val="00636811"/>
  </w:style>
  <w:style w:type="paragraph" w:styleId="af7">
    <w:name w:val="Normal (Web)"/>
    <w:basedOn w:val="a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E66122"/>
    <w:rPr>
      <w:rFonts w:ascii="Arial" w:hAnsi="Arial"/>
      <w:sz w:val="24"/>
      <w:lang w:val="en-GB" w:eastAsia="en-US"/>
    </w:rPr>
  </w:style>
  <w:style w:type="character" w:styleId="af8">
    <w:name w:val="Placeholder Text"/>
    <w:basedOn w:val="a0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a0"/>
    <w:rsid w:val="001E12DA"/>
  </w:style>
  <w:style w:type="character" w:customStyle="1" w:styleId="apple-converted-space">
    <w:name w:val="apple-converted-space"/>
    <w:basedOn w:val="a0"/>
    <w:rsid w:val="001E12DA"/>
  </w:style>
  <w:style w:type="paragraph" w:customStyle="1" w:styleId="NormalCourierNew">
    <w:name w:val="Normal + Courier New"/>
    <w:basedOn w:val="a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a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ad">
    <w:name w:val="批注文字 字符"/>
    <w:basedOn w:val="a0"/>
    <w:link w:val="ac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4324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B277A-B495-4FA2-9492-8822F1E7DE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4549</Words>
  <Characters>25934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Huawei-Qi-0202</cp:lastModifiedBy>
  <cp:revision>4</cp:revision>
  <cp:lastPrinted>1900-01-01T14:58:00Z</cp:lastPrinted>
  <dcterms:created xsi:type="dcterms:W3CDTF">2024-02-02T10:58:00Z</dcterms:created>
  <dcterms:modified xsi:type="dcterms:W3CDTF">2024-02-02T11:31:00Z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(3)2uxDlMw/fXf8d9Js+VC229szO2PMC1KRdSDVFNvk+lAgeg8vRf8fiwYofOpeozSNE9HVIQjk
2WJ0WmP7cFhNqfztQDmKaa5KqGN3XTJ9vvH/VmVpYfkt7SFv+j6N9kYWzSy+PCjh20IZYHLi
AhsAp0yyaF/VlXe5TbeAlnTxFMZjaLQDRfEidtkvbZSybKJ0XUp/f5cc4yZfwEuX8soR+6C9
FVteZsjM+RH8LR0SDq</vt:lpwstr>
  </property>
  <property fmtid="{D5CDD505-2E9C-101B-9397-08002B2CF9AE}" pid="22" name="_2015_ms_pID_7253431">
    <vt:lpwstr>HBNpVtzot0z3G+wBpKw07B9co2H8L9sXYfIHfBWTaBcO2y7qDzM+u9
2gtnxgYiSUgUyMGZtXLoceJWck0fwb5CNs4U+xrjjBm7i+893kX9blzkeru/0nC+x4Q1Z+Tf
Lm/tAnF+IzR8ABme64xeDdUnV3jzzEpjEpBCA3Up8a+M0UVespbUnskm1m8JeTlp0ZlXcCq3
TZzoPvA/V411Ps67VBGdaQULbER9Al9dzgYa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1706861393</vt:lpwstr>
  </property>
</Properties>
</file>