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0033157E"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t>1.</w:t>
            </w:r>
            <w:ins w:id="1" w:author="Rapporteur" w:date="2024-02-02T09:36:00Z">
              <w:r w:rsidR="00F07691">
                <w:t>1</w:t>
              </w:r>
            </w:ins>
            <w:del w:id="2" w:author="Rapporteur" w:date="2024-02-02T09:36:00Z">
              <w:r w:rsidDel="00F07691">
                <w:delText>0</w:delText>
              </w:r>
            </w:del>
            <w:r w:rsidRPr="0013249B">
              <w:t>.</w:t>
            </w:r>
            <w:r>
              <w:t>0</w:t>
            </w:r>
            <w:r w:rsidRPr="0013249B">
              <w:t xml:space="preserve"> </w:t>
            </w:r>
            <w:r w:rsidRPr="0013249B">
              <w:rPr>
                <w:sz w:val="32"/>
              </w:rPr>
              <w:t>(202</w:t>
            </w:r>
            <w:ins w:id="3" w:author="Rapporteur" w:date="2024-02-02T09:36:00Z">
              <w:r w:rsidR="00F07691">
                <w:rPr>
                  <w:sz w:val="32"/>
                </w:rPr>
                <w:t>4</w:t>
              </w:r>
            </w:ins>
            <w:del w:id="4" w:author="Rapporteur" w:date="2024-02-02T09:36:00Z">
              <w:r w:rsidDel="00F07691">
                <w:rPr>
                  <w:sz w:val="32"/>
                </w:rPr>
                <w:delText>3</w:delText>
              </w:r>
            </w:del>
            <w:r w:rsidRPr="0013249B">
              <w:rPr>
                <w:sz w:val="32"/>
              </w:rPr>
              <w:t>-</w:t>
            </w:r>
            <w:ins w:id="5" w:author="Rapporteur" w:date="2024-02-02T09:36:00Z">
              <w:r w:rsidR="00F07691">
                <w:rPr>
                  <w:sz w:val="32"/>
                </w:rPr>
                <w:t>02</w:t>
              </w:r>
            </w:ins>
            <w:del w:id="6" w:author="Rapporteur" w:date="2024-02-02T09:36:00Z">
              <w:r w:rsidDel="00F07691">
                <w:rPr>
                  <w:sz w:val="32"/>
                </w:rPr>
                <w:delText>12</w:delText>
              </w:r>
            </w:del>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7" w:name="_Hlk99699974"/>
      <w:bookmarkEnd w:id="7"/>
      <w:bookmarkStart w:id="8" w:name="_MON_1684549432"/>
      <w:bookmarkEnd w:id="8"/>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D37283"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4.65pt;mso-width-percent:0;mso-height-percent:0;mso-width-percent:0;mso-height-percent:0" o:ole="">
                  <v:imagedata r:id="rId13" o:title=""/>
                </v:shape>
                <o:OLEObject Type="Embed" ProgID="Word.Picture.8" ShapeID="_x0000_i1026" DrawAspect="Content" ObjectID="_1768375692" r:id="rId14"/>
              </w:object>
            </w:r>
          </w:p>
        </w:tc>
        <w:bookmarkStart w:id="9" w:name="_MON_1710316168"/>
        <w:bookmarkEnd w:id="9"/>
        <w:tc>
          <w:tcPr>
            <w:tcW w:w="5212" w:type="dxa"/>
            <w:tcBorders>
              <w:top w:val="dashed" w:sz="4" w:space="0" w:color="auto"/>
              <w:bottom w:val="dashed" w:sz="4" w:space="0" w:color="auto"/>
            </w:tcBorders>
            <w:shd w:val="clear" w:color="auto" w:fill="auto"/>
          </w:tcPr>
          <w:p w14:paraId="23B8D40A" w14:textId="77777777" w:rsidR="00541326" w:rsidRPr="00663238" w:rsidRDefault="00D37283" w:rsidP="00157678">
            <w:pPr>
              <w:pStyle w:val="TAR"/>
            </w:pPr>
            <w:r>
              <w:rPr>
                <w:noProof/>
              </w:rPr>
              <w:object w:dxaOrig="2126" w:dyaOrig="1243" w14:anchorId="2A070D8B">
                <v:shape id="_x0000_i1025" type="#_x0000_t75" alt="" style="width:128pt;height:75.35pt;mso-width-percent:0;mso-height-percent:0;mso-width-percent:0;mso-height-percent:0" o:ole="">
                  <v:imagedata r:id="rId15" o:title=""/>
                </v:shape>
                <o:OLEObject Type="Embed" ProgID="Word.Picture.8" ShapeID="_x0000_i1025" DrawAspect="Content" ObjectID="_1768375693"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11"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12"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12"/>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13"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7777777" w:rsidR="00541326" w:rsidRPr="00663238" w:rsidRDefault="00541326" w:rsidP="00157678">
            <w:pPr>
              <w:pStyle w:val="FP"/>
              <w:jc w:val="center"/>
              <w:rPr>
                <w:noProof/>
                <w:sz w:val="18"/>
              </w:rPr>
            </w:pPr>
            <w:r w:rsidRPr="00663238">
              <w:rPr>
                <w:noProof/>
                <w:sz w:val="18"/>
              </w:rPr>
              <w:t xml:space="preserve">© </w:t>
            </w:r>
            <w:r>
              <w:rPr>
                <w:noProof/>
                <w:sz w:val="18"/>
              </w:rPr>
              <w:t>2023</w:t>
            </w:r>
            <w:r w:rsidRPr="00663238">
              <w:rPr>
                <w:noProof/>
                <w:sz w:val="18"/>
              </w:rPr>
              <w:t>, 3GPP Organizational Partners (ARIB, ATIS, CCSA, ETSI, TSDSI, TTA, TTC).</w:t>
            </w:r>
            <w:bookmarkStart w:id="14" w:name="copyrightaddon"/>
            <w:bookmarkEnd w:id="14"/>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13"/>
          </w:p>
          <w:p w14:paraId="46A59C95" w14:textId="77777777" w:rsidR="00541326" w:rsidRPr="00663238" w:rsidRDefault="00541326" w:rsidP="00157678"/>
        </w:tc>
      </w:tr>
      <w:bookmarkEnd w:id="11"/>
    </w:tbl>
    <w:p w14:paraId="5A79F1B0" w14:textId="4E00861B" w:rsidR="006041C0" w:rsidRPr="0013249B" w:rsidRDefault="00541326" w:rsidP="006041C0">
      <w:pPr>
        <w:pStyle w:val="TT"/>
      </w:pPr>
      <w:r w:rsidRPr="00663238">
        <w:br w:type="page"/>
      </w:r>
      <w:r w:rsidR="006041C0" w:rsidRPr="0013249B">
        <w:lastRenderedPageBreak/>
        <w:t>Contents</w:t>
      </w:r>
    </w:p>
    <w:p w14:paraId="33FD7E3C" w14:textId="57EF2588" w:rsidR="00C84F01" w:rsidRDefault="007E6CA3">
      <w:pPr>
        <w:pStyle w:val="TOC1"/>
        <w:rPr>
          <w:ins w:id="15" w:author="Rapporteur" w:date="2024-02-02T09:47:00Z"/>
          <w:rFonts w:asciiTheme="minorHAnsi" w:eastAsiaTheme="minorEastAsia" w:hAnsiTheme="minorHAnsi" w:cstheme="minorBidi"/>
          <w:noProof/>
          <w:kern w:val="2"/>
          <w:sz w:val="24"/>
          <w:szCs w:val="24"/>
          <w:lang w:val="en-DE"/>
          <w14:ligatures w14:val="standardContextual"/>
        </w:rPr>
      </w:pPr>
      <w:r>
        <w:fldChar w:fldCharType="begin"/>
      </w:r>
      <w:r>
        <w:instrText xml:space="preserve"> TOC \o "1-</w:instrText>
      </w:r>
      <w:r w:rsidR="009B6AC4">
        <w:instrText>3</w:instrText>
      </w:r>
      <w:r>
        <w:instrText xml:space="preserve">" </w:instrText>
      </w:r>
      <w:r>
        <w:fldChar w:fldCharType="separate"/>
      </w:r>
      <w:ins w:id="16" w:author="Rapporteur" w:date="2024-02-02T09:47:00Z">
        <w:r w:rsidR="00C84F01">
          <w:rPr>
            <w:noProof/>
          </w:rPr>
          <w:t>Foreword</w:t>
        </w:r>
        <w:r w:rsidR="00C84F01">
          <w:rPr>
            <w:noProof/>
          </w:rPr>
          <w:tab/>
        </w:r>
        <w:r w:rsidR="00C84F01">
          <w:rPr>
            <w:noProof/>
          </w:rPr>
          <w:fldChar w:fldCharType="begin"/>
        </w:r>
        <w:r w:rsidR="00C84F01">
          <w:rPr>
            <w:noProof/>
          </w:rPr>
          <w:instrText xml:space="preserve"> PAGEREF _Toc157759658 \h </w:instrText>
        </w:r>
      </w:ins>
      <w:r w:rsidR="00C84F01">
        <w:rPr>
          <w:noProof/>
        </w:rPr>
      </w:r>
      <w:r w:rsidR="00C84F01">
        <w:rPr>
          <w:noProof/>
        </w:rPr>
        <w:fldChar w:fldCharType="separate"/>
      </w:r>
      <w:ins w:id="17" w:author="Rapporteur" w:date="2024-02-02T09:47:00Z">
        <w:r w:rsidR="00C84F01">
          <w:rPr>
            <w:noProof/>
          </w:rPr>
          <w:t>5</w:t>
        </w:r>
        <w:r w:rsidR="00C84F01">
          <w:rPr>
            <w:noProof/>
          </w:rPr>
          <w:fldChar w:fldCharType="end"/>
        </w:r>
      </w:ins>
    </w:p>
    <w:p w14:paraId="1EE0807E" w14:textId="18527F5C" w:rsidR="00C84F01" w:rsidRDefault="00C84F01">
      <w:pPr>
        <w:pStyle w:val="TOC1"/>
        <w:rPr>
          <w:ins w:id="18" w:author="Rapporteur" w:date="2024-02-02T09:47:00Z"/>
          <w:rFonts w:asciiTheme="minorHAnsi" w:eastAsiaTheme="minorEastAsia" w:hAnsiTheme="minorHAnsi" w:cstheme="minorBidi"/>
          <w:noProof/>
          <w:kern w:val="2"/>
          <w:sz w:val="24"/>
          <w:szCs w:val="24"/>
          <w:lang w:val="en-DE"/>
          <w14:ligatures w14:val="standardContextual"/>
        </w:rPr>
      </w:pPr>
      <w:ins w:id="19" w:author="Rapporteur" w:date="2024-02-02T09:47:00Z">
        <w:r>
          <w:rPr>
            <w:noProof/>
          </w:rPr>
          <w:t>1</w:t>
        </w:r>
        <w:r>
          <w:rPr>
            <w:rFonts w:asciiTheme="minorHAnsi" w:eastAsiaTheme="minorEastAsia" w:hAnsiTheme="minorHAnsi" w:cstheme="minorBidi"/>
            <w:noProof/>
            <w:kern w:val="2"/>
            <w:sz w:val="24"/>
            <w:szCs w:val="24"/>
            <w:lang w:val="en-DE"/>
            <w14:ligatures w14:val="standardContextual"/>
          </w:rPr>
          <w:tab/>
        </w:r>
        <w:r>
          <w:rPr>
            <w:noProof/>
          </w:rPr>
          <w:t>Scope</w:t>
        </w:r>
        <w:r>
          <w:rPr>
            <w:noProof/>
          </w:rPr>
          <w:tab/>
        </w:r>
        <w:r>
          <w:rPr>
            <w:noProof/>
          </w:rPr>
          <w:fldChar w:fldCharType="begin"/>
        </w:r>
        <w:r>
          <w:rPr>
            <w:noProof/>
          </w:rPr>
          <w:instrText xml:space="preserve"> PAGEREF _Toc157759659 \h </w:instrText>
        </w:r>
      </w:ins>
      <w:r>
        <w:rPr>
          <w:noProof/>
        </w:rPr>
      </w:r>
      <w:r>
        <w:rPr>
          <w:noProof/>
        </w:rPr>
        <w:fldChar w:fldCharType="separate"/>
      </w:r>
      <w:ins w:id="20" w:author="Rapporteur" w:date="2024-02-02T09:47:00Z">
        <w:r>
          <w:rPr>
            <w:noProof/>
          </w:rPr>
          <w:t>7</w:t>
        </w:r>
        <w:r>
          <w:rPr>
            <w:noProof/>
          </w:rPr>
          <w:fldChar w:fldCharType="end"/>
        </w:r>
      </w:ins>
    </w:p>
    <w:p w14:paraId="25AE1A32" w14:textId="6907C37F" w:rsidR="00C84F01" w:rsidRDefault="00C84F01">
      <w:pPr>
        <w:pStyle w:val="TOC1"/>
        <w:rPr>
          <w:ins w:id="21" w:author="Rapporteur" w:date="2024-02-02T09:47:00Z"/>
          <w:rFonts w:asciiTheme="minorHAnsi" w:eastAsiaTheme="minorEastAsia" w:hAnsiTheme="minorHAnsi" w:cstheme="minorBidi"/>
          <w:noProof/>
          <w:kern w:val="2"/>
          <w:sz w:val="24"/>
          <w:szCs w:val="24"/>
          <w:lang w:val="en-DE"/>
          <w14:ligatures w14:val="standardContextual"/>
        </w:rPr>
      </w:pPr>
      <w:ins w:id="22" w:author="Rapporteur" w:date="2024-02-02T09:47:00Z">
        <w:r>
          <w:rPr>
            <w:noProof/>
          </w:rPr>
          <w:t>2</w:t>
        </w:r>
        <w:r>
          <w:rPr>
            <w:rFonts w:asciiTheme="minorHAnsi" w:eastAsiaTheme="minorEastAsia" w:hAnsiTheme="minorHAnsi" w:cstheme="minorBidi"/>
            <w:noProof/>
            <w:kern w:val="2"/>
            <w:sz w:val="24"/>
            <w:szCs w:val="24"/>
            <w:lang w:val="en-DE"/>
            <w14:ligatures w14:val="standardContextual"/>
          </w:rPr>
          <w:tab/>
        </w:r>
        <w:r>
          <w:rPr>
            <w:noProof/>
          </w:rPr>
          <w:t>References</w:t>
        </w:r>
        <w:r>
          <w:rPr>
            <w:noProof/>
          </w:rPr>
          <w:tab/>
        </w:r>
        <w:r>
          <w:rPr>
            <w:noProof/>
          </w:rPr>
          <w:fldChar w:fldCharType="begin"/>
        </w:r>
        <w:r>
          <w:rPr>
            <w:noProof/>
          </w:rPr>
          <w:instrText xml:space="preserve"> PAGEREF _Toc157759660 \h </w:instrText>
        </w:r>
      </w:ins>
      <w:r>
        <w:rPr>
          <w:noProof/>
        </w:rPr>
      </w:r>
      <w:r>
        <w:rPr>
          <w:noProof/>
        </w:rPr>
        <w:fldChar w:fldCharType="separate"/>
      </w:r>
      <w:ins w:id="23" w:author="Rapporteur" w:date="2024-02-02T09:47:00Z">
        <w:r>
          <w:rPr>
            <w:noProof/>
          </w:rPr>
          <w:t>7</w:t>
        </w:r>
        <w:r>
          <w:rPr>
            <w:noProof/>
          </w:rPr>
          <w:fldChar w:fldCharType="end"/>
        </w:r>
      </w:ins>
    </w:p>
    <w:p w14:paraId="232FC163" w14:textId="790FC749" w:rsidR="00C84F01" w:rsidRDefault="00C84F01">
      <w:pPr>
        <w:pStyle w:val="TOC1"/>
        <w:rPr>
          <w:ins w:id="24" w:author="Rapporteur" w:date="2024-02-02T09:47:00Z"/>
          <w:rFonts w:asciiTheme="minorHAnsi" w:eastAsiaTheme="minorEastAsia" w:hAnsiTheme="minorHAnsi" w:cstheme="minorBidi"/>
          <w:noProof/>
          <w:kern w:val="2"/>
          <w:sz w:val="24"/>
          <w:szCs w:val="24"/>
          <w:lang w:val="en-DE"/>
          <w14:ligatures w14:val="standardContextual"/>
        </w:rPr>
      </w:pPr>
      <w:ins w:id="25" w:author="Rapporteur" w:date="2024-02-02T09:47:00Z">
        <w:r>
          <w:rPr>
            <w:noProof/>
          </w:rPr>
          <w:t>3</w:t>
        </w:r>
        <w:r>
          <w:rPr>
            <w:rFonts w:asciiTheme="minorHAnsi" w:eastAsiaTheme="minorEastAsia" w:hAnsiTheme="minorHAnsi" w:cstheme="minorBidi"/>
            <w:noProof/>
            <w:kern w:val="2"/>
            <w:sz w:val="24"/>
            <w:szCs w:val="24"/>
            <w:lang w:val="en-DE"/>
            <w14:ligatures w14:val="standardContextual"/>
          </w:rPr>
          <w:tab/>
        </w:r>
        <w:r>
          <w:rPr>
            <w:noProof/>
          </w:rPr>
          <w:t>Definitions of terms and abbreviations</w:t>
        </w:r>
        <w:r>
          <w:rPr>
            <w:noProof/>
          </w:rPr>
          <w:tab/>
        </w:r>
        <w:r>
          <w:rPr>
            <w:noProof/>
          </w:rPr>
          <w:fldChar w:fldCharType="begin"/>
        </w:r>
        <w:r>
          <w:rPr>
            <w:noProof/>
          </w:rPr>
          <w:instrText xml:space="preserve"> PAGEREF _Toc157759661 \h </w:instrText>
        </w:r>
      </w:ins>
      <w:r>
        <w:rPr>
          <w:noProof/>
        </w:rPr>
      </w:r>
      <w:r>
        <w:rPr>
          <w:noProof/>
        </w:rPr>
        <w:fldChar w:fldCharType="separate"/>
      </w:r>
      <w:ins w:id="26" w:author="Rapporteur" w:date="2024-02-02T09:47:00Z">
        <w:r>
          <w:rPr>
            <w:noProof/>
          </w:rPr>
          <w:t>9</w:t>
        </w:r>
        <w:r>
          <w:rPr>
            <w:noProof/>
          </w:rPr>
          <w:fldChar w:fldCharType="end"/>
        </w:r>
      </w:ins>
    </w:p>
    <w:p w14:paraId="7A1AC8E8" w14:textId="25F2C590" w:rsidR="00C84F01" w:rsidRDefault="00C84F01">
      <w:pPr>
        <w:pStyle w:val="TOC2"/>
        <w:rPr>
          <w:ins w:id="27" w:author="Rapporteur" w:date="2024-02-02T09:47:00Z"/>
          <w:rFonts w:asciiTheme="minorHAnsi" w:eastAsiaTheme="minorEastAsia" w:hAnsiTheme="minorHAnsi" w:cstheme="minorBidi"/>
          <w:noProof/>
          <w:kern w:val="2"/>
          <w:sz w:val="24"/>
          <w:szCs w:val="24"/>
          <w:lang w:val="en-DE"/>
          <w14:ligatures w14:val="standardContextual"/>
        </w:rPr>
      </w:pPr>
      <w:ins w:id="28" w:author="Rapporteur" w:date="2024-02-02T09:47:00Z">
        <w:r>
          <w:rPr>
            <w:noProof/>
          </w:rPr>
          <w:t>3.1</w:t>
        </w:r>
        <w:r>
          <w:rPr>
            <w:rFonts w:asciiTheme="minorHAnsi" w:eastAsiaTheme="minorEastAsia" w:hAnsiTheme="minorHAnsi" w:cstheme="minorBidi"/>
            <w:noProof/>
            <w:kern w:val="2"/>
            <w:sz w:val="24"/>
            <w:szCs w:val="24"/>
            <w:lang w:val="en-DE"/>
            <w14:ligatures w14:val="standardContextual"/>
          </w:rPr>
          <w:tab/>
        </w:r>
        <w:r>
          <w:rPr>
            <w:noProof/>
          </w:rPr>
          <w:t>Terms</w:t>
        </w:r>
        <w:r>
          <w:rPr>
            <w:noProof/>
          </w:rPr>
          <w:tab/>
        </w:r>
        <w:r>
          <w:rPr>
            <w:noProof/>
          </w:rPr>
          <w:fldChar w:fldCharType="begin"/>
        </w:r>
        <w:r>
          <w:rPr>
            <w:noProof/>
          </w:rPr>
          <w:instrText xml:space="preserve"> PAGEREF _Toc157759662 \h </w:instrText>
        </w:r>
      </w:ins>
      <w:r>
        <w:rPr>
          <w:noProof/>
        </w:rPr>
      </w:r>
      <w:r>
        <w:rPr>
          <w:noProof/>
        </w:rPr>
        <w:fldChar w:fldCharType="separate"/>
      </w:r>
      <w:ins w:id="29" w:author="Rapporteur" w:date="2024-02-02T09:47:00Z">
        <w:r>
          <w:rPr>
            <w:noProof/>
          </w:rPr>
          <w:t>9</w:t>
        </w:r>
        <w:r>
          <w:rPr>
            <w:noProof/>
          </w:rPr>
          <w:fldChar w:fldCharType="end"/>
        </w:r>
      </w:ins>
    </w:p>
    <w:p w14:paraId="709A533B" w14:textId="3C27FDDE" w:rsidR="00C84F01" w:rsidRDefault="00C84F01">
      <w:pPr>
        <w:pStyle w:val="TOC2"/>
        <w:rPr>
          <w:ins w:id="30" w:author="Rapporteur" w:date="2024-02-02T09:47:00Z"/>
          <w:rFonts w:asciiTheme="minorHAnsi" w:eastAsiaTheme="minorEastAsia" w:hAnsiTheme="minorHAnsi" w:cstheme="minorBidi"/>
          <w:noProof/>
          <w:kern w:val="2"/>
          <w:sz w:val="24"/>
          <w:szCs w:val="24"/>
          <w:lang w:val="en-DE"/>
          <w14:ligatures w14:val="standardContextual"/>
        </w:rPr>
      </w:pPr>
      <w:ins w:id="31" w:author="Rapporteur" w:date="2024-02-02T09:47:00Z">
        <w:r w:rsidRPr="008919D0">
          <w:rPr>
            <w:rFonts w:eastAsia="SimSun"/>
            <w:noProof/>
          </w:rPr>
          <w:t>3.2</w:t>
        </w:r>
        <w:r>
          <w:rPr>
            <w:rFonts w:asciiTheme="minorHAnsi" w:eastAsiaTheme="minorEastAsia" w:hAnsiTheme="minorHAnsi" w:cstheme="minorBidi"/>
            <w:noProof/>
            <w:kern w:val="2"/>
            <w:sz w:val="24"/>
            <w:szCs w:val="24"/>
            <w:lang w:val="en-DE"/>
            <w14:ligatures w14:val="standardContextual"/>
          </w:rPr>
          <w:tab/>
        </w:r>
        <w:r w:rsidRPr="008919D0">
          <w:rPr>
            <w:rFonts w:eastAsia="SimSun"/>
            <w:noProof/>
          </w:rPr>
          <w:t>Symbols</w:t>
        </w:r>
        <w:r>
          <w:rPr>
            <w:noProof/>
          </w:rPr>
          <w:tab/>
        </w:r>
        <w:r>
          <w:rPr>
            <w:noProof/>
          </w:rPr>
          <w:fldChar w:fldCharType="begin"/>
        </w:r>
        <w:r>
          <w:rPr>
            <w:noProof/>
          </w:rPr>
          <w:instrText xml:space="preserve"> PAGEREF _Toc157759663 \h </w:instrText>
        </w:r>
      </w:ins>
      <w:r>
        <w:rPr>
          <w:noProof/>
        </w:rPr>
      </w:r>
      <w:r>
        <w:rPr>
          <w:noProof/>
        </w:rPr>
        <w:fldChar w:fldCharType="separate"/>
      </w:r>
      <w:ins w:id="32" w:author="Rapporteur" w:date="2024-02-02T09:47:00Z">
        <w:r>
          <w:rPr>
            <w:noProof/>
          </w:rPr>
          <w:t>9</w:t>
        </w:r>
        <w:r>
          <w:rPr>
            <w:noProof/>
          </w:rPr>
          <w:fldChar w:fldCharType="end"/>
        </w:r>
      </w:ins>
    </w:p>
    <w:p w14:paraId="6B77EE4D" w14:textId="6B50A346" w:rsidR="00C84F01" w:rsidRDefault="00C84F01">
      <w:pPr>
        <w:pStyle w:val="TOC2"/>
        <w:rPr>
          <w:ins w:id="33" w:author="Rapporteur" w:date="2024-02-02T09:47:00Z"/>
          <w:rFonts w:asciiTheme="minorHAnsi" w:eastAsiaTheme="minorEastAsia" w:hAnsiTheme="minorHAnsi" w:cstheme="minorBidi"/>
          <w:noProof/>
          <w:kern w:val="2"/>
          <w:sz w:val="24"/>
          <w:szCs w:val="24"/>
          <w:lang w:val="en-DE"/>
          <w14:ligatures w14:val="standardContextual"/>
        </w:rPr>
      </w:pPr>
      <w:ins w:id="34" w:author="Rapporteur" w:date="2024-02-02T09:47:00Z">
        <w:r>
          <w:rPr>
            <w:noProof/>
          </w:rPr>
          <w:t>3.2</w:t>
        </w:r>
        <w:r>
          <w:rPr>
            <w:rFonts w:asciiTheme="minorHAnsi" w:eastAsiaTheme="minorEastAsia" w:hAnsiTheme="minorHAnsi" w:cstheme="minorBidi"/>
            <w:noProof/>
            <w:kern w:val="2"/>
            <w:sz w:val="24"/>
            <w:szCs w:val="24"/>
            <w:lang w:val="en-DE"/>
            <w14:ligatures w14:val="standardContextual"/>
          </w:rPr>
          <w:tab/>
        </w:r>
        <w:r>
          <w:rPr>
            <w:noProof/>
          </w:rPr>
          <w:t>Abbreviations</w:t>
        </w:r>
        <w:r>
          <w:rPr>
            <w:noProof/>
          </w:rPr>
          <w:tab/>
        </w:r>
        <w:r>
          <w:rPr>
            <w:noProof/>
          </w:rPr>
          <w:fldChar w:fldCharType="begin"/>
        </w:r>
        <w:r>
          <w:rPr>
            <w:noProof/>
          </w:rPr>
          <w:instrText xml:space="preserve"> PAGEREF _Toc157759664 \h </w:instrText>
        </w:r>
      </w:ins>
      <w:r>
        <w:rPr>
          <w:noProof/>
        </w:rPr>
      </w:r>
      <w:r>
        <w:rPr>
          <w:noProof/>
        </w:rPr>
        <w:fldChar w:fldCharType="separate"/>
      </w:r>
      <w:ins w:id="35" w:author="Rapporteur" w:date="2024-02-02T09:47:00Z">
        <w:r>
          <w:rPr>
            <w:noProof/>
          </w:rPr>
          <w:t>9</w:t>
        </w:r>
        <w:r>
          <w:rPr>
            <w:noProof/>
          </w:rPr>
          <w:fldChar w:fldCharType="end"/>
        </w:r>
      </w:ins>
    </w:p>
    <w:p w14:paraId="72FDE127" w14:textId="6F2CEA38" w:rsidR="00C84F01" w:rsidRDefault="00C84F01">
      <w:pPr>
        <w:pStyle w:val="TOC1"/>
        <w:rPr>
          <w:ins w:id="36" w:author="Rapporteur" w:date="2024-02-02T09:47:00Z"/>
          <w:rFonts w:asciiTheme="minorHAnsi" w:eastAsiaTheme="minorEastAsia" w:hAnsiTheme="minorHAnsi" w:cstheme="minorBidi"/>
          <w:noProof/>
          <w:kern w:val="2"/>
          <w:sz w:val="24"/>
          <w:szCs w:val="24"/>
          <w:lang w:val="en-DE"/>
          <w14:ligatures w14:val="standardContextual"/>
        </w:rPr>
      </w:pPr>
      <w:ins w:id="37" w:author="Rapporteur" w:date="2024-02-02T09:47:00Z">
        <w:r>
          <w:rPr>
            <w:noProof/>
          </w:rPr>
          <w:t>4</w:t>
        </w:r>
        <w:r>
          <w:rPr>
            <w:rFonts w:asciiTheme="minorHAnsi" w:eastAsiaTheme="minorEastAsia" w:hAnsiTheme="minorHAnsi" w:cstheme="minorBidi"/>
            <w:noProof/>
            <w:kern w:val="2"/>
            <w:sz w:val="24"/>
            <w:szCs w:val="24"/>
            <w:lang w:val="en-DE"/>
            <w14:ligatures w14:val="standardContextual"/>
          </w:rPr>
          <w:tab/>
        </w:r>
        <w:r>
          <w:rPr>
            <w:noProof/>
          </w:rPr>
          <w:t>Background</w:t>
        </w:r>
        <w:r>
          <w:rPr>
            <w:noProof/>
          </w:rPr>
          <w:tab/>
        </w:r>
        <w:r>
          <w:rPr>
            <w:noProof/>
          </w:rPr>
          <w:fldChar w:fldCharType="begin"/>
        </w:r>
        <w:r>
          <w:rPr>
            <w:noProof/>
          </w:rPr>
          <w:instrText xml:space="preserve"> PAGEREF _Toc157759665 \h </w:instrText>
        </w:r>
      </w:ins>
      <w:r>
        <w:rPr>
          <w:noProof/>
        </w:rPr>
      </w:r>
      <w:r>
        <w:rPr>
          <w:noProof/>
        </w:rPr>
        <w:fldChar w:fldCharType="separate"/>
      </w:r>
      <w:ins w:id="38" w:author="Rapporteur" w:date="2024-02-02T09:47:00Z">
        <w:r>
          <w:rPr>
            <w:noProof/>
          </w:rPr>
          <w:t>9</w:t>
        </w:r>
        <w:r>
          <w:rPr>
            <w:noProof/>
          </w:rPr>
          <w:fldChar w:fldCharType="end"/>
        </w:r>
      </w:ins>
    </w:p>
    <w:p w14:paraId="10B385A3" w14:textId="0B02C10B" w:rsidR="00C84F01" w:rsidRDefault="00C84F01">
      <w:pPr>
        <w:pStyle w:val="TOC1"/>
        <w:rPr>
          <w:ins w:id="39" w:author="Rapporteur" w:date="2024-02-02T09:47:00Z"/>
          <w:rFonts w:asciiTheme="minorHAnsi" w:eastAsiaTheme="minorEastAsia" w:hAnsiTheme="minorHAnsi" w:cstheme="minorBidi"/>
          <w:noProof/>
          <w:kern w:val="2"/>
          <w:sz w:val="24"/>
          <w:szCs w:val="24"/>
          <w:lang w:val="en-DE"/>
          <w14:ligatures w14:val="standardContextual"/>
        </w:rPr>
      </w:pPr>
      <w:ins w:id="40" w:author="Rapporteur" w:date="2024-02-02T09:47:00Z">
        <w:r>
          <w:rPr>
            <w:noProof/>
          </w:rPr>
          <w:t>5</w:t>
        </w:r>
        <w:r>
          <w:rPr>
            <w:rFonts w:asciiTheme="minorHAnsi" w:eastAsiaTheme="minorEastAsia" w:hAnsiTheme="minorHAnsi" w:cstheme="minorBidi"/>
            <w:noProof/>
            <w:kern w:val="2"/>
            <w:sz w:val="24"/>
            <w:szCs w:val="24"/>
            <w:lang w:val="en-DE"/>
            <w14:ligatures w14:val="standardContextual"/>
          </w:rPr>
          <w:tab/>
        </w:r>
        <w:r>
          <w:rPr>
            <w:noProof/>
          </w:rPr>
          <w:t>Scenarios</w:t>
        </w:r>
        <w:r>
          <w:rPr>
            <w:noProof/>
          </w:rPr>
          <w:tab/>
        </w:r>
        <w:r>
          <w:rPr>
            <w:noProof/>
          </w:rPr>
          <w:fldChar w:fldCharType="begin"/>
        </w:r>
        <w:r>
          <w:rPr>
            <w:noProof/>
          </w:rPr>
          <w:instrText xml:space="preserve"> PAGEREF _Toc157759666 \h </w:instrText>
        </w:r>
      </w:ins>
      <w:r>
        <w:rPr>
          <w:noProof/>
        </w:rPr>
      </w:r>
      <w:r>
        <w:rPr>
          <w:noProof/>
        </w:rPr>
        <w:fldChar w:fldCharType="separate"/>
      </w:r>
      <w:ins w:id="41" w:author="Rapporteur" w:date="2024-02-02T09:47:00Z">
        <w:r>
          <w:rPr>
            <w:noProof/>
          </w:rPr>
          <w:t>10</w:t>
        </w:r>
        <w:r>
          <w:rPr>
            <w:noProof/>
          </w:rPr>
          <w:fldChar w:fldCharType="end"/>
        </w:r>
      </w:ins>
    </w:p>
    <w:p w14:paraId="521A8A6B" w14:textId="2B5217BA" w:rsidR="00C84F01" w:rsidRDefault="00C84F01">
      <w:pPr>
        <w:pStyle w:val="TOC2"/>
        <w:rPr>
          <w:ins w:id="42" w:author="Rapporteur" w:date="2024-02-02T09:47:00Z"/>
          <w:rFonts w:asciiTheme="minorHAnsi" w:eastAsiaTheme="minorEastAsia" w:hAnsiTheme="minorHAnsi" w:cstheme="minorBidi"/>
          <w:noProof/>
          <w:kern w:val="2"/>
          <w:sz w:val="24"/>
          <w:szCs w:val="24"/>
          <w:lang w:val="en-DE"/>
          <w14:ligatures w14:val="standardContextual"/>
        </w:rPr>
      </w:pPr>
      <w:ins w:id="43" w:author="Rapporteur" w:date="2024-02-02T09:47:00Z">
        <w:r>
          <w:rPr>
            <w:noProof/>
          </w:rPr>
          <w:t>5.1</w:t>
        </w:r>
        <w:r>
          <w:rPr>
            <w:rFonts w:asciiTheme="minorHAnsi" w:eastAsiaTheme="minorEastAsia" w:hAnsiTheme="minorHAnsi" w:cstheme="minorBidi"/>
            <w:noProof/>
            <w:kern w:val="2"/>
            <w:sz w:val="24"/>
            <w:szCs w:val="24"/>
            <w:lang w:val="en-DE"/>
            <w14:ligatures w14:val="standardContextual"/>
          </w:rPr>
          <w:tab/>
        </w:r>
        <w:r>
          <w:rPr>
            <w:noProof/>
          </w:rPr>
          <w:t>Scenario #1.1: Streaming of stereoscopic 3D content</w:t>
        </w:r>
        <w:r>
          <w:rPr>
            <w:noProof/>
          </w:rPr>
          <w:tab/>
        </w:r>
        <w:r>
          <w:rPr>
            <w:noProof/>
          </w:rPr>
          <w:fldChar w:fldCharType="begin"/>
        </w:r>
        <w:r>
          <w:rPr>
            <w:noProof/>
          </w:rPr>
          <w:instrText xml:space="preserve"> PAGEREF _Toc157759667 \h </w:instrText>
        </w:r>
      </w:ins>
      <w:r>
        <w:rPr>
          <w:noProof/>
        </w:rPr>
      </w:r>
      <w:r>
        <w:rPr>
          <w:noProof/>
        </w:rPr>
        <w:fldChar w:fldCharType="separate"/>
      </w:r>
      <w:ins w:id="44" w:author="Rapporteur" w:date="2024-02-02T09:47:00Z">
        <w:r>
          <w:rPr>
            <w:noProof/>
          </w:rPr>
          <w:t>10</w:t>
        </w:r>
        <w:r>
          <w:rPr>
            <w:noProof/>
          </w:rPr>
          <w:fldChar w:fldCharType="end"/>
        </w:r>
      </w:ins>
    </w:p>
    <w:p w14:paraId="5F3CFA4B" w14:textId="6A6B277B" w:rsidR="00C84F01" w:rsidRDefault="00C84F01">
      <w:pPr>
        <w:pStyle w:val="TOC3"/>
        <w:rPr>
          <w:ins w:id="45" w:author="Rapporteur" w:date="2024-02-02T09:47:00Z"/>
          <w:rFonts w:asciiTheme="minorHAnsi" w:eastAsiaTheme="minorEastAsia" w:hAnsiTheme="minorHAnsi" w:cstheme="minorBidi"/>
          <w:noProof/>
          <w:kern w:val="2"/>
          <w:sz w:val="24"/>
          <w:szCs w:val="24"/>
          <w:lang w:val="en-DE"/>
          <w14:ligatures w14:val="standardContextual"/>
        </w:rPr>
      </w:pPr>
      <w:ins w:id="46" w:author="Rapporteur" w:date="2024-02-02T09:47:00Z">
        <w:r>
          <w:rPr>
            <w:noProof/>
          </w:rPr>
          <w:t>5.1.1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_Toc157759668 \h </w:instrText>
        </w:r>
      </w:ins>
      <w:r>
        <w:rPr>
          <w:noProof/>
        </w:rPr>
      </w:r>
      <w:r>
        <w:rPr>
          <w:noProof/>
        </w:rPr>
        <w:fldChar w:fldCharType="separate"/>
      </w:r>
      <w:ins w:id="47" w:author="Rapporteur" w:date="2024-02-02T09:47:00Z">
        <w:r>
          <w:rPr>
            <w:noProof/>
          </w:rPr>
          <w:t>10</w:t>
        </w:r>
        <w:r>
          <w:rPr>
            <w:noProof/>
          </w:rPr>
          <w:fldChar w:fldCharType="end"/>
        </w:r>
      </w:ins>
    </w:p>
    <w:p w14:paraId="415AFDC4" w14:textId="1293EDE7" w:rsidR="00C84F01" w:rsidRDefault="00C84F01">
      <w:pPr>
        <w:pStyle w:val="TOC3"/>
        <w:rPr>
          <w:ins w:id="48" w:author="Rapporteur" w:date="2024-02-02T09:47:00Z"/>
          <w:rFonts w:asciiTheme="minorHAnsi" w:eastAsiaTheme="minorEastAsia" w:hAnsiTheme="minorHAnsi" w:cstheme="minorBidi"/>
          <w:noProof/>
          <w:kern w:val="2"/>
          <w:sz w:val="24"/>
          <w:szCs w:val="24"/>
          <w:lang w:val="en-DE"/>
          <w14:ligatures w14:val="standardContextual"/>
        </w:rPr>
      </w:pPr>
      <w:ins w:id="49" w:author="Rapporteur" w:date="2024-02-02T09:47:00Z">
        <w:r>
          <w:rPr>
            <w:noProof/>
          </w:rPr>
          <w:t>5.1.2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_Toc157759669 \h </w:instrText>
        </w:r>
      </w:ins>
      <w:r>
        <w:rPr>
          <w:noProof/>
        </w:rPr>
      </w:r>
      <w:r>
        <w:rPr>
          <w:noProof/>
        </w:rPr>
        <w:fldChar w:fldCharType="separate"/>
      </w:r>
      <w:ins w:id="50" w:author="Rapporteur" w:date="2024-02-02T09:47:00Z">
        <w:r>
          <w:rPr>
            <w:noProof/>
          </w:rPr>
          <w:t>10</w:t>
        </w:r>
        <w:r>
          <w:rPr>
            <w:noProof/>
          </w:rPr>
          <w:fldChar w:fldCharType="end"/>
        </w:r>
      </w:ins>
    </w:p>
    <w:p w14:paraId="5AC61EF8" w14:textId="3C5D4433" w:rsidR="00C84F01" w:rsidRDefault="00C84F01">
      <w:pPr>
        <w:pStyle w:val="TOC3"/>
        <w:rPr>
          <w:ins w:id="51" w:author="Rapporteur" w:date="2024-02-02T09:47:00Z"/>
          <w:rFonts w:asciiTheme="minorHAnsi" w:eastAsiaTheme="minorEastAsia" w:hAnsiTheme="minorHAnsi" w:cstheme="minorBidi"/>
          <w:noProof/>
          <w:kern w:val="2"/>
          <w:sz w:val="24"/>
          <w:szCs w:val="24"/>
          <w:lang w:val="en-DE"/>
          <w14:ligatures w14:val="standardContextual"/>
        </w:rPr>
      </w:pPr>
      <w:ins w:id="52" w:author="Rapporteur" w:date="2024-02-02T09:47:00Z">
        <w:r>
          <w:rPr>
            <w:noProof/>
          </w:rPr>
          <w:t>5.1.3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_Toc157759670 \h </w:instrText>
        </w:r>
      </w:ins>
      <w:r>
        <w:rPr>
          <w:noProof/>
        </w:rPr>
      </w:r>
      <w:r>
        <w:rPr>
          <w:noProof/>
        </w:rPr>
        <w:fldChar w:fldCharType="separate"/>
      </w:r>
      <w:ins w:id="53" w:author="Rapporteur" w:date="2024-02-02T09:47:00Z">
        <w:r>
          <w:rPr>
            <w:noProof/>
          </w:rPr>
          <w:t>10</w:t>
        </w:r>
        <w:r>
          <w:rPr>
            <w:noProof/>
          </w:rPr>
          <w:fldChar w:fldCharType="end"/>
        </w:r>
      </w:ins>
    </w:p>
    <w:p w14:paraId="7D9EF6F8" w14:textId="5373E2B7" w:rsidR="00C84F01" w:rsidRDefault="00C84F01">
      <w:pPr>
        <w:pStyle w:val="TOC3"/>
        <w:rPr>
          <w:ins w:id="54" w:author="Rapporteur" w:date="2024-02-02T09:47:00Z"/>
          <w:rFonts w:asciiTheme="minorHAnsi" w:eastAsiaTheme="minorEastAsia" w:hAnsiTheme="minorHAnsi" w:cstheme="minorBidi"/>
          <w:noProof/>
          <w:kern w:val="2"/>
          <w:sz w:val="24"/>
          <w:szCs w:val="24"/>
          <w:lang w:val="en-DE"/>
          <w14:ligatures w14:val="standardContextual"/>
        </w:rPr>
      </w:pPr>
      <w:ins w:id="55" w:author="Rapporteur" w:date="2024-02-02T09:47:00Z">
        <w:r>
          <w:rPr>
            <w:noProof/>
          </w:rPr>
          <w:t>5.1.4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_Toc157759671 \h </w:instrText>
        </w:r>
      </w:ins>
      <w:r>
        <w:rPr>
          <w:noProof/>
        </w:rPr>
      </w:r>
      <w:r>
        <w:rPr>
          <w:noProof/>
        </w:rPr>
        <w:fldChar w:fldCharType="separate"/>
      </w:r>
      <w:ins w:id="56" w:author="Rapporteur" w:date="2024-02-02T09:47:00Z">
        <w:r>
          <w:rPr>
            <w:noProof/>
          </w:rPr>
          <w:t>10</w:t>
        </w:r>
        <w:r>
          <w:rPr>
            <w:noProof/>
          </w:rPr>
          <w:fldChar w:fldCharType="end"/>
        </w:r>
      </w:ins>
    </w:p>
    <w:p w14:paraId="567570FE" w14:textId="76FA3042" w:rsidR="00C84F01" w:rsidRDefault="00C84F01">
      <w:pPr>
        <w:pStyle w:val="TOC2"/>
        <w:rPr>
          <w:ins w:id="57" w:author="Rapporteur" w:date="2024-02-02T09:47:00Z"/>
          <w:rFonts w:asciiTheme="minorHAnsi" w:eastAsiaTheme="minorEastAsia" w:hAnsiTheme="minorHAnsi" w:cstheme="minorBidi"/>
          <w:noProof/>
          <w:kern w:val="2"/>
          <w:sz w:val="24"/>
          <w:szCs w:val="24"/>
          <w:lang w:val="en-DE"/>
          <w14:ligatures w14:val="standardContextual"/>
        </w:rPr>
      </w:pPr>
      <w:ins w:id="58" w:author="Rapporteur" w:date="2024-02-02T09:47:00Z">
        <w:r>
          <w:rPr>
            <w:noProof/>
          </w:rPr>
          <w:t>5.2</w:t>
        </w:r>
        <w:r>
          <w:rPr>
            <w:rFonts w:asciiTheme="minorHAnsi" w:eastAsiaTheme="minorEastAsia" w:hAnsiTheme="minorHAnsi" w:cstheme="minorBidi"/>
            <w:noProof/>
            <w:kern w:val="2"/>
            <w:sz w:val="24"/>
            <w:szCs w:val="24"/>
            <w:lang w:val="en-DE"/>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_Toc157759672 \h </w:instrText>
        </w:r>
      </w:ins>
      <w:r>
        <w:rPr>
          <w:noProof/>
        </w:rPr>
      </w:r>
      <w:r>
        <w:rPr>
          <w:noProof/>
        </w:rPr>
        <w:fldChar w:fldCharType="separate"/>
      </w:r>
      <w:ins w:id="59" w:author="Rapporteur" w:date="2024-02-02T09:47:00Z">
        <w:r>
          <w:rPr>
            <w:noProof/>
          </w:rPr>
          <w:t>11</w:t>
        </w:r>
        <w:r>
          <w:rPr>
            <w:noProof/>
          </w:rPr>
          <w:fldChar w:fldCharType="end"/>
        </w:r>
      </w:ins>
    </w:p>
    <w:p w14:paraId="727CA580" w14:textId="04871303" w:rsidR="00C84F01" w:rsidRDefault="00C84F01">
      <w:pPr>
        <w:pStyle w:val="TOC3"/>
        <w:rPr>
          <w:ins w:id="60" w:author="Rapporteur" w:date="2024-02-02T09:47:00Z"/>
          <w:rFonts w:asciiTheme="minorHAnsi" w:eastAsiaTheme="minorEastAsia" w:hAnsiTheme="minorHAnsi" w:cstheme="minorBidi"/>
          <w:noProof/>
          <w:kern w:val="2"/>
          <w:sz w:val="24"/>
          <w:szCs w:val="24"/>
          <w:lang w:val="en-DE"/>
          <w14:ligatures w14:val="standardContextual"/>
        </w:rPr>
      </w:pPr>
      <w:ins w:id="61" w:author="Rapporteur" w:date="2024-02-02T09:47:00Z">
        <w:r>
          <w:rPr>
            <w:noProof/>
          </w:rPr>
          <w:t>5.2.1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_Toc157759673 \h </w:instrText>
        </w:r>
      </w:ins>
      <w:r>
        <w:rPr>
          <w:noProof/>
        </w:rPr>
      </w:r>
      <w:r>
        <w:rPr>
          <w:noProof/>
        </w:rPr>
        <w:fldChar w:fldCharType="separate"/>
      </w:r>
      <w:ins w:id="62" w:author="Rapporteur" w:date="2024-02-02T09:47:00Z">
        <w:r>
          <w:rPr>
            <w:noProof/>
          </w:rPr>
          <w:t>11</w:t>
        </w:r>
        <w:r>
          <w:rPr>
            <w:noProof/>
          </w:rPr>
          <w:fldChar w:fldCharType="end"/>
        </w:r>
      </w:ins>
    </w:p>
    <w:p w14:paraId="32E6088D" w14:textId="3C814B42" w:rsidR="00C84F01" w:rsidRDefault="00C84F01">
      <w:pPr>
        <w:pStyle w:val="TOC3"/>
        <w:rPr>
          <w:ins w:id="63" w:author="Rapporteur" w:date="2024-02-02T09:47:00Z"/>
          <w:rFonts w:asciiTheme="minorHAnsi" w:eastAsiaTheme="minorEastAsia" w:hAnsiTheme="minorHAnsi" w:cstheme="minorBidi"/>
          <w:noProof/>
          <w:kern w:val="2"/>
          <w:sz w:val="24"/>
          <w:szCs w:val="24"/>
          <w:lang w:val="en-DE"/>
          <w14:ligatures w14:val="standardContextual"/>
        </w:rPr>
      </w:pPr>
      <w:ins w:id="64" w:author="Rapporteur" w:date="2024-02-02T09:47:00Z">
        <w:r>
          <w:rPr>
            <w:noProof/>
          </w:rPr>
          <w:t>5.2.2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_Toc157759674 \h </w:instrText>
        </w:r>
      </w:ins>
      <w:r>
        <w:rPr>
          <w:noProof/>
        </w:rPr>
      </w:r>
      <w:r>
        <w:rPr>
          <w:noProof/>
        </w:rPr>
        <w:fldChar w:fldCharType="separate"/>
      </w:r>
      <w:ins w:id="65" w:author="Rapporteur" w:date="2024-02-02T09:47:00Z">
        <w:r>
          <w:rPr>
            <w:noProof/>
          </w:rPr>
          <w:t>11</w:t>
        </w:r>
        <w:r>
          <w:rPr>
            <w:noProof/>
          </w:rPr>
          <w:fldChar w:fldCharType="end"/>
        </w:r>
      </w:ins>
    </w:p>
    <w:p w14:paraId="3DE2D606" w14:textId="57C7C9A9" w:rsidR="00C84F01" w:rsidRDefault="00C84F01">
      <w:pPr>
        <w:pStyle w:val="TOC3"/>
        <w:rPr>
          <w:ins w:id="66" w:author="Rapporteur" w:date="2024-02-02T09:47:00Z"/>
          <w:rFonts w:asciiTheme="minorHAnsi" w:eastAsiaTheme="minorEastAsia" w:hAnsiTheme="minorHAnsi" w:cstheme="minorBidi"/>
          <w:noProof/>
          <w:kern w:val="2"/>
          <w:sz w:val="24"/>
          <w:szCs w:val="24"/>
          <w:lang w:val="en-DE"/>
          <w14:ligatures w14:val="standardContextual"/>
        </w:rPr>
      </w:pPr>
      <w:ins w:id="67" w:author="Rapporteur" w:date="2024-02-02T09:47:00Z">
        <w:r>
          <w:rPr>
            <w:noProof/>
          </w:rPr>
          <w:t>5.2.3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_Toc157759675 \h </w:instrText>
        </w:r>
      </w:ins>
      <w:r>
        <w:rPr>
          <w:noProof/>
        </w:rPr>
      </w:r>
      <w:r>
        <w:rPr>
          <w:noProof/>
        </w:rPr>
        <w:fldChar w:fldCharType="separate"/>
      </w:r>
      <w:ins w:id="68" w:author="Rapporteur" w:date="2024-02-02T09:47:00Z">
        <w:r>
          <w:rPr>
            <w:noProof/>
          </w:rPr>
          <w:t>11</w:t>
        </w:r>
        <w:r>
          <w:rPr>
            <w:noProof/>
          </w:rPr>
          <w:fldChar w:fldCharType="end"/>
        </w:r>
      </w:ins>
    </w:p>
    <w:p w14:paraId="423984FD" w14:textId="24C95B62" w:rsidR="00C84F01" w:rsidRDefault="00C84F01">
      <w:pPr>
        <w:pStyle w:val="TOC3"/>
        <w:rPr>
          <w:ins w:id="69" w:author="Rapporteur" w:date="2024-02-02T09:47:00Z"/>
          <w:rFonts w:asciiTheme="minorHAnsi" w:eastAsiaTheme="minorEastAsia" w:hAnsiTheme="minorHAnsi" w:cstheme="minorBidi"/>
          <w:noProof/>
          <w:kern w:val="2"/>
          <w:sz w:val="24"/>
          <w:szCs w:val="24"/>
          <w:lang w:val="en-DE"/>
          <w14:ligatures w14:val="standardContextual"/>
        </w:rPr>
      </w:pPr>
      <w:ins w:id="70" w:author="Rapporteur" w:date="2024-02-02T09:47:00Z">
        <w:r>
          <w:rPr>
            <w:noProof/>
          </w:rPr>
          <w:t>5.2.4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_Toc157759676 \h </w:instrText>
        </w:r>
      </w:ins>
      <w:r>
        <w:rPr>
          <w:noProof/>
        </w:rPr>
      </w:r>
      <w:r>
        <w:rPr>
          <w:noProof/>
        </w:rPr>
        <w:fldChar w:fldCharType="separate"/>
      </w:r>
      <w:ins w:id="71" w:author="Rapporteur" w:date="2024-02-02T09:47:00Z">
        <w:r>
          <w:rPr>
            <w:noProof/>
          </w:rPr>
          <w:t>12</w:t>
        </w:r>
        <w:r>
          <w:rPr>
            <w:noProof/>
          </w:rPr>
          <w:fldChar w:fldCharType="end"/>
        </w:r>
      </w:ins>
    </w:p>
    <w:p w14:paraId="33AFAB76" w14:textId="7867547F" w:rsidR="00C84F01" w:rsidRDefault="00C84F01">
      <w:pPr>
        <w:pStyle w:val="TOC2"/>
        <w:rPr>
          <w:ins w:id="72" w:author="Rapporteur" w:date="2024-02-02T09:47:00Z"/>
          <w:rFonts w:asciiTheme="minorHAnsi" w:eastAsiaTheme="minorEastAsia" w:hAnsiTheme="minorHAnsi" w:cstheme="minorBidi"/>
          <w:noProof/>
          <w:kern w:val="2"/>
          <w:sz w:val="24"/>
          <w:szCs w:val="24"/>
          <w:lang w:val="en-DE"/>
          <w14:ligatures w14:val="standardContextual"/>
        </w:rPr>
      </w:pPr>
      <w:ins w:id="73" w:author="Rapporteur" w:date="2024-02-02T09:47:00Z">
        <w:r>
          <w:rPr>
            <w:noProof/>
          </w:rPr>
          <w:t>5.3</w:t>
        </w:r>
        <w:r>
          <w:rPr>
            <w:rFonts w:asciiTheme="minorHAnsi" w:eastAsiaTheme="minorEastAsia" w:hAnsiTheme="minorHAnsi" w:cstheme="minorBidi"/>
            <w:noProof/>
            <w:kern w:val="2"/>
            <w:sz w:val="24"/>
            <w:szCs w:val="24"/>
            <w:lang w:val="en-DE"/>
            <w14:ligatures w14:val="standardContextual"/>
          </w:rPr>
          <w:tab/>
        </w:r>
        <w:r>
          <w:rPr>
            <w:noProof/>
          </w:rPr>
          <w:t>Scenario #2: High quality photography</w:t>
        </w:r>
        <w:r>
          <w:rPr>
            <w:noProof/>
          </w:rPr>
          <w:tab/>
        </w:r>
        <w:r>
          <w:rPr>
            <w:noProof/>
          </w:rPr>
          <w:fldChar w:fldCharType="begin"/>
        </w:r>
        <w:r>
          <w:rPr>
            <w:noProof/>
          </w:rPr>
          <w:instrText xml:space="preserve"> PAGEREF _Toc157759677 \h </w:instrText>
        </w:r>
      </w:ins>
      <w:r>
        <w:rPr>
          <w:noProof/>
        </w:rPr>
      </w:r>
      <w:r>
        <w:rPr>
          <w:noProof/>
        </w:rPr>
        <w:fldChar w:fldCharType="separate"/>
      </w:r>
      <w:ins w:id="74" w:author="Rapporteur" w:date="2024-02-02T09:47:00Z">
        <w:r>
          <w:rPr>
            <w:noProof/>
          </w:rPr>
          <w:t>12</w:t>
        </w:r>
        <w:r>
          <w:rPr>
            <w:noProof/>
          </w:rPr>
          <w:fldChar w:fldCharType="end"/>
        </w:r>
      </w:ins>
    </w:p>
    <w:p w14:paraId="7551A7A1" w14:textId="6BE83E6E" w:rsidR="00C84F01" w:rsidRDefault="00C84F01">
      <w:pPr>
        <w:pStyle w:val="TOC3"/>
        <w:rPr>
          <w:ins w:id="75" w:author="Rapporteur" w:date="2024-02-02T09:47:00Z"/>
          <w:rFonts w:asciiTheme="minorHAnsi" w:eastAsiaTheme="minorEastAsia" w:hAnsiTheme="minorHAnsi" w:cstheme="minorBidi"/>
          <w:noProof/>
          <w:kern w:val="2"/>
          <w:sz w:val="24"/>
          <w:szCs w:val="24"/>
          <w:lang w:val="en-DE"/>
          <w14:ligatures w14:val="standardContextual"/>
        </w:rPr>
      </w:pPr>
      <w:ins w:id="76" w:author="Rapporteur" w:date="2024-02-02T09:47:00Z">
        <w:r>
          <w:rPr>
            <w:noProof/>
          </w:rPr>
          <w:t>5.3.1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_Toc157759678 \h </w:instrText>
        </w:r>
      </w:ins>
      <w:r>
        <w:rPr>
          <w:noProof/>
        </w:rPr>
      </w:r>
      <w:r>
        <w:rPr>
          <w:noProof/>
        </w:rPr>
        <w:fldChar w:fldCharType="separate"/>
      </w:r>
      <w:ins w:id="77" w:author="Rapporteur" w:date="2024-02-02T09:47:00Z">
        <w:r>
          <w:rPr>
            <w:noProof/>
          </w:rPr>
          <w:t>12</w:t>
        </w:r>
        <w:r>
          <w:rPr>
            <w:noProof/>
          </w:rPr>
          <w:fldChar w:fldCharType="end"/>
        </w:r>
      </w:ins>
    </w:p>
    <w:p w14:paraId="5898BC8E" w14:textId="06677C8F" w:rsidR="00C84F01" w:rsidRDefault="00C84F01">
      <w:pPr>
        <w:pStyle w:val="TOC3"/>
        <w:rPr>
          <w:ins w:id="78" w:author="Rapporteur" w:date="2024-02-02T09:47:00Z"/>
          <w:rFonts w:asciiTheme="minorHAnsi" w:eastAsiaTheme="minorEastAsia" w:hAnsiTheme="minorHAnsi" w:cstheme="minorBidi"/>
          <w:noProof/>
          <w:kern w:val="2"/>
          <w:sz w:val="24"/>
          <w:szCs w:val="24"/>
          <w:lang w:val="en-DE"/>
          <w14:ligatures w14:val="standardContextual"/>
        </w:rPr>
      </w:pPr>
      <w:ins w:id="79" w:author="Rapporteur" w:date="2024-02-02T09:47:00Z">
        <w:r>
          <w:rPr>
            <w:noProof/>
          </w:rPr>
          <w:t>5.3.2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_Toc157759679 \h </w:instrText>
        </w:r>
      </w:ins>
      <w:r>
        <w:rPr>
          <w:noProof/>
        </w:rPr>
      </w:r>
      <w:r>
        <w:rPr>
          <w:noProof/>
        </w:rPr>
        <w:fldChar w:fldCharType="separate"/>
      </w:r>
      <w:ins w:id="80" w:author="Rapporteur" w:date="2024-02-02T09:47:00Z">
        <w:r>
          <w:rPr>
            <w:noProof/>
          </w:rPr>
          <w:t>12</w:t>
        </w:r>
        <w:r>
          <w:rPr>
            <w:noProof/>
          </w:rPr>
          <w:fldChar w:fldCharType="end"/>
        </w:r>
      </w:ins>
    </w:p>
    <w:p w14:paraId="7686712B" w14:textId="656BF1A3" w:rsidR="00C84F01" w:rsidRDefault="00C84F01">
      <w:pPr>
        <w:pStyle w:val="TOC3"/>
        <w:rPr>
          <w:ins w:id="81" w:author="Rapporteur" w:date="2024-02-02T09:47:00Z"/>
          <w:rFonts w:asciiTheme="minorHAnsi" w:eastAsiaTheme="minorEastAsia" w:hAnsiTheme="minorHAnsi" w:cstheme="minorBidi"/>
          <w:noProof/>
          <w:kern w:val="2"/>
          <w:sz w:val="24"/>
          <w:szCs w:val="24"/>
          <w:lang w:val="en-DE"/>
          <w14:ligatures w14:val="standardContextual"/>
        </w:rPr>
      </w:pPr>
      <w:ins w:id="82" w:author="Rapporteur" w:date="2024-02-02T09:47:00Z">
        <w:r>
          <w:rPr>
            <w:noProof/>
          </w:rPr>
          <w:t>5.3.3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_Toc157759680 \h </w:instrText>
        </w:r>
      </w:ins>
      <w:r>
        <w:rPr>
          <w:noProof/>
        </w:rPr>
      </w:r>
      <w:r>
        <w:rPr>
          <w:noProof/>
        </w:rPr>
        <w:fldChar w:fldCharType="separate"/>
      </w:r>
      <w:ins w:id="83" w:author="Rapporteur" w:date="2024-02-02T09:47:00Z">
        <w:r>
          <w:rPr>
            <w:noProof/>
          </w:rPr>
          <w:t>12</w:t>
        </w:r>
        <w:r>
          <w:rPr>
            <w:noProof/>
          </w:rPr>
          <w:fldChar w:fldCharType="end"/>
        </w:r>
      </w:ins>
    </w:p>
    <w:p w14:paraId="1EB079CE" w14:textId="3F2A84AA" w:rsidR="00C84F01" w:rsidRDefault="00C84F01">
      <w:pPr>
        <w:pStyle w:val="TOC2"/>
        <w:rPr>
          <w:ins w:id="84" w:author="Rapporteur" w:date="2024-02-02T09:47:00Z"/>
          <w:rFonts w:asciiTheme="minorHAnsi" w:eastAsiaTheme="minorEastAsia" w:hAnsiTheme="minorHAnsi" w:cstheme="minorBidi"/>
          <w:noProof/>
          <w:kern w:val="2"/>
          <w:sz w:val="24"/>
          <w:szCs w:val="24"/>
          <w:lang w:val="en-DE"/>
          <w14:ligatures w14:val="standardContextual"/>
        </w:rPr>
      </w:pPr>
      <w:ins w:id="85" w:author="Rapporteur" w:date="2024-02-02T09:47:00Z">
        <w:r>
          <w:rPr>
            <w:noProof/>
          </w:rPr>
          <w:t>5.4</w:t>
        </w:r>
        <w:r>
          <w:rPr>
            <w:rFonts w:asciiTheme="minorHAnsi" w:eastAsiaTheme="minorEastAsia" w:hAnsiTheme="minorHAnsi" w:cstheme="minorBidi"/>
            <w:noProof/>
            <w:kern w:val="2"/>
            <w:sz w:val="24"/>
            <w:szCs w:val="24"/>
            <w:lang w:val="en-DE"/>
            <w14:ligatures w14:val="standardContextual"/>
          </w:rPr>
          <w:tab/>
        </w:r>
        <w:r>
          <w:rPr>
            <w:noProof/>
          </w:rPr>
          <w:t>Scenario #3: Optimising multi-bitrate delivery</w:t>
        </w:r>
        <w:r>
          <w:rPr>
            <w:noProof/>
          </w:rPr>
          <w:tab/>
        </w:r>
        <w:r>
          <w:rPr>
            <w:noProof/>
          </w:rPr>
          <w:fldChar w:fldCharType="begin"/>
        </w:r>
        <w:r>
          <w:rPr>
            <w:noProof/>
          </w:rPr>
          <w:instrText xml:space="preserve"> PAGEREF _Toc157759681 \h </w:instrText>
        </w:r>
      </w:ins>
      <w:r>
        <w:rPr>
          <w:noProof/>
        </w:rPr>
      </w:r>
      <w:r>
        <w:rPr>
          <w:noProof/>
        </w:rPr>
        <w:fldChar w:fldCharType="separate"/>
      </w:r>
      <w:ins w:id="86" w:author="Rapporteur" w:date="2024-02-02T09:47:00Z">
        <w:r>
          <w:rPr>
            <w:noProof/>
          </w:rPr>
          <w:t>12</w:t>
        </w:r>
        <w:r>
          <w:rPr>
            <w:noProof/>
          </w:rPr>
          <w:fldChar w:fldCharType="end"/>
        </w:r>
      </w:ins>
    </w:p>
    <w:p w14:paraId="733D9EFC" w14:textId="4CAD29DD" w:rsidR="00C84F01" w:rsidRDefault="00C84F01">
      <w:pPr>
        <w:pStyle w:val="TOC3"/>
        <w:rPr>
          <w:ins w:id="87" w:author="Rapporteur" w:date="2024-02-02T09:47:00Z"/>
          <w:rFonts w:asciiTheme="minorHAnsi" w:eastAsiaTheme="minorEastAsia" w:hAnsiTheme="minorHAnsi" w:cstheme="minorBidi"/>
          <w:noProof/>
          <w:kern w:val="2"/>
          <w:sz w:val="24"/>
          <w:szCs w:val="24"/>
          <w:lang w:val="en-DE"/>
          <w14:ligatures w14:val="standardContextual"/>
        </w:rPr>
      </w:pPr>
      <w:ins w:id="88" w:author="Rapporteur" w:date="2024-02-02T09:47:00Z">
        <w:r>
          <w:rPr>
            <w:noProof/>
          </w:rPr>
          <w:t>5.4.1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_Toc157759682 \h </w:instrText>
        </w:r>
      </w:ins>
      <w:r>
        <w:rPr>
          <w:noProof/>
        </w:rPr>
      </w:r>
      <w:r>
        <w:rPr>
          <w:noProof/>
        </w:rPr>
        <w:fldChar w:fldCharType="separate"/>
      </w:r>
      <w:ins w:id="89" w:author="Rapporteur" w:date="2024-02-02T09:47:00Z">
        <w:r>
          <w:rPr>
            <w:noProof/>
          </w:rPr>
          <w:t>12</w:t>
        </w:r>
        <w:r>
          <w:rPr>
            <w:noProof/>
          </w:rPr>
          <w:fldChar w:fldCharType="end"/>
        </w:r>
      </w:ins>
    </w:p>
    <w:p w14:paraId="1E0930DF" w14:textId="6566E240" w:rsidR="00C84F01" w:rsidRDefault="00C84F01">
      <w:pPr>
        <w:pStyle w:val="TOC3"/>
        <w:rPr>
          <w:ins w:id="90" w:author="Rapporteur" w:date="2024-02-02T09:47:00Z"/>
          <w:rFonts w:asciiTheme="minorHAnsi" w:eastAsiaTheme="minorEastAsia" w:hAnsiTheme="minorHAnsi" w:cstheme="minorBidi"/>
          <w:noProof/>
          <w:kern w:val="2"/>
          <w:sz w:val="24"/>
          <w:szCs w:val="24"/>
          <w:lang w:val="en-DE"/>
          <w14:ligatures w14:val="standardContextual"/>
        </w:rPr>
      </w:pPr>
      <w:ins w:id="91" w:author="Rapporteur" w:date="2024-02-02T09:47:00Z">
        <w:r>
          <w:rPr>
            <w:noProof/>
          </w:rPr>
          <w:t>5.4.2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_Toc157759683 \h </w:instrText>
        </w:r>
      </w:ins>
      <w:r>
        <w:rPr>
          <w:noProof/>
        </w:rPr>
      </w:r>
      <w:r>
        <w:rPr>
          <w:noProof/>
        </w:rPr>
        <w:fldChar w:fldCharType="separate"/>
      </w:r>
      <w:ins w:id="92" w:author="Rapporteur" w:date="2024-02-02T09:47:00Z">
        <w:r>
          <w:rPr>
            <w:noProof/>
          </w:rPr>
          <w:t>12</w:t>
        </w:r>
        <w:r>
          <w:rPr>
            <w:noProof/>
          </w:rPr>
          <w:fldChar w:fldCharType="end"/>
        </w:r>
      </w:ins>
    </w:p>
    <w:p w14:paraId="61A49022" w14:textId="18567E0A" w:rsidR="00C84F01" w:rsidRDefault="00C84F01">
      <w:pPr>
        <w:pStyle w:val="TOC3"/>
        <w:rPr>
          <w:ins w:id="93" w:author="Rapporteur" w:date="2024-02-02T09:47:00Z"/>
          <w:rFonts w:asciiTheme="minorHAnsi" w:eastAsiaTheme="minorEastAsia" w:hAnsiTheme="minorHAnsi" w:cstheme="minorBidi"/>
          <w:noProof/>
          <w:kern w:val="2"/>
          <w:sz w:val="24"/>
          <w:szCs w:val="24"/>
          <w:lang w:val="en-DE"/>
          <w14:ligatures w14:val="standardContextual"/>
        </w:rPr>
      </w:pPr>
      <w:ins w:id="94" w:author="Rapporteur" w:date="2024-02-02T09:47:00Z">
        <w:r>
          <w:rPr>
            <w:noProof/>
          </w:rPr>
          <w:t>5.4.3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_Toc157759684 \h </w:instrText>
        </w:r>
      </w:ins>
      <w:r>
        <w:rPr>
          <w:noProof/>
        </w:rPr>
      </w:r>
      <w:r>
        <w:rPr>
          <w:noProof/>
        </w:rPr>
        <w:fldChar w:fldCharType="separate"/>
      </w:r>
      <w:ins w:id="95" w:author="Rapporteur" w:date="2024-02-02T09:47:00Z">
        <w:r>
          <w:rPr>
            <w:noProof/>
          </w:rPr>
          <w:t>13</w:t>
        </w:r>
        <w:r>
          <w:rPr>
            <w:noProof/>
          </w:rPr>
          <w:fldChar w:fldCharType="end"/>
        </w:r>
      </w:ins>
    </w:p>
    <w:p w14:paraId="013A603E" w14:textId="0A08522D" w:rsidR="00C84F01" w:rsidRDefault="00C84F01">
      <w:pPr>
        <w:pStyle w:val="TOC2"/>
        <w:rPr>
          <w:ins w:id="96" w:author="Rapporteur" w:date="2024-02-02T09:47:00Z"/>
          <w:rFonts w:asciiTheme="minorHAnsi" w:eastAsiaTheme="minorEastAsia" w:hAnsiTheme="minorHAnsi" w:cstheme="minorBidi"/>
          <w:noProof/>
          <w:kern w:val="2"/>
          <w:sz w:val="24"/>
          <w:szCs w:val="24"/>
          <w:lang w:val="en-DE"/>
          <w14:ligatures w14:val="standardContextual"/>
        </w:rPr>
      </w:pPr>
      <w:ins w:id="97" w:author="Rapporteur" w:date="2024-02-02T09:47:00Z">
        <w:r>
          <w:rPr>
            <w:noProof/>
          </w:rPr>
          <w:t>5.5</w:t>
        </w:r>
        <w:r>
          <w:rPr>
            <w:rFonts w:asciiTheme="minorHAnsi" w:eastAsiaTheme="minorEastAsia" w:hAnsiTheme="minorHAnsi" w:cstheme="minorBidi"/>
            <w:noProof/>
            <w:kern w:val="2"/>
            <w:sz w:val="24"/>
            <w:szCs w:val="24"/>
            <w:lang w:val="en-DE"/>
            <w14:ligatures w14:val="standardContextual"/>
          </w:rPr>
          <w:tab/>
        </w:r>
        <w:r>
          <w:rPr>
            <w:noProof/>
          </w:rPr>
          <w:t>Scenario #4: Pose correction optimisation</w:t>
        </w:r>
        <w:r>
          <w:rPr>
            <w:noProof/>
          </w:rPr>
          <w:tab/>
        </w:r>
        <w:r>
          <w:rPr>
            <w:noProof/>
          </w:rPr>
          <w:fldChar w:fldCharType="begin"/>
        </w:r>
        <w:r>
          <w:rPr>
            <w:noProof/>
          </w:rPr>
          <w:instrText xml:space="preserve"> PAGEREF _Toc157759685 \h </w:instrText>
        </w:r>
      </w:ins>
      <w:r>
        <w:rPr>
          <w:noProof/>
        </w:rPr>
      </w:r>
      <w:r>
        <w:rPr>
          <w:noProof/>
        </w:rPr>
        <w:fldChar w:fldCharType="separate"/>
      </w:r>
      <w:ins w:id="98" w:author="Rapporteur" w:date="2024-02-02T09:47:00Z">
        <w:r>
          <w:rPr>
            <w:noProof/>
          </w:rPr>
          <w:t>13</w:t>
        </w:r>
        <w:r>
          <w:rPr>
            <w:noProof/>
          </w:rPr>
          <w:fldChar w:fldCharType="end"/>
        </w:r>
      </w:ins>
    </w:p>
    <w:p w14:paraId="378ACF9D" w14:textId="01A9BB24" w:rsidR="00C84F01" w:rsidRDefault="00C84F01">
      <w:pPr>
        <w:pStyle w:val="TOC3"/>
        <w:rPr>
          <w:ins w:id="99" w:author="Rapporteur" w:date="2024-02-02T09:47:00Z"/>
          <w:rFonts w:asciiTheme="minorHAnsi" w:eastAsiaTheme="minorEastAsia" w:hAnsiTheme="minorHAnsi" w:cstheme="minorBidi"/>
          <w:noProof/>
          <w:kern w:val="2"/>
          <w:sz w:val="24"/>
          <w:szCs w:val="24"/>
          <w:lang w:val="en-DE"/>
          <w14:ligatures w14:val="standardContextual"/>
        </w:rPr>
      </w:pPr>
      <w:ins w:id="100" w:author="Rapporteur" w:date="2024-02-02T09:47:00Z">
        <w:r>
          <w:rPr>
            <w:noProof/>
          </w:rPr>
          <w:t>5.5.1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_Toc157759686 \h </w:instrText>
        </w:r>
      </w:ins>
      <w:r>
        <w:rPr>
          <w:noProof/>
        </w:rPr>
      </w:r>
      <w:r>
        <w:rPr>
          <w:noProof/>
        </w:rPr>
        <w:fldChar w:fldCharType="separate"/>
      </w:r>
      <w:ins w:id="101" w:author="Rapporteur" w:date="2024-02-02T09:47:00Z">
        <w:r>
          <w:rPr>
            <w:noProof/>
          </w:rPr>
          <w:t>13</w:t>
        </w:r>
        <w:r>
          <w:rPr>
            <w:noProof/>
          </w:rPr>
          <w:fldChar w:fldCharType="end"/>
        </w:r>
      </w:ins>
    </w:p>
    <w:p w14:paraId="634B9080" w14:textId="330B1830" w:rsidR="00C84F01" w:rsidRDefault="00C84F01">
      <w:pPr>
        <w:pStyle w:val="TOC3"/>
        <w:rPr>
          <w:ins w:id="102" w:author="Rapporteur" w:date="2024-02-02T09:47:00Z"/>
          <w:rFonts w:asciiTheme="minorHAnsi" w:eastAsiaTheme="minorEastAsia" w:hAnsiTheme="minorHAnsi" w:cstheme="minorBidi"/>
          <w:noProof/>
          <w:kern w:val="2"/>
          <w:sz w:val="24"/>
          <w:szCs w:val="24"/>
          <w:lang w:val="en-DE"/>
          <w14:ligatures w14:val="standardContextual"/>
        </w:rPr>
      </w:pPr>
      <w:ins w:id="103" w:author="Rapporteur" w:date="2024-02-02T09:47:00Z">
        <w:r>
          <w:rPr>
            <w:noProof/>
          </w:rPr>
          <w:t>5.5.2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_Toc157759687 \h </w:instrText>
        </w:r>
      </w:ins>
      <w:r>
        <w:rPr>
          <w:noProof/>
        </w:rPr>
      </w:r>
      <w:r>
        <w:rPr>
          <w:noProof/>
        </w:rPr>
        <w:fldChar w:fldCharType="separate"/>
      </w:r>
      <w:ins w:id="104" w:author="Rapporteur" w:date="2024-02-02T09:47:00Z">
        <w:r>
          <w:rPr>
            <w:noProof/>
          </w:rPr>
          <w:t>13</w:t>
        </w:r>
        <w:r>
          <w:rPr>
            <w:noProof/>
          </w:rPr>
          <w:fldChar w:fldCharType="end"/>
        </w:r>
      </w:ins>
    </w:p>
    <w:p w14:paraId="64F37B54" w14:textId="4B355C13" w:rsidR="00C84F01" w:rsidRDefault="00C84F01">
      <w:pPr>
        <w:pStyle w:val="TOC3"/>
        <w:rPr>
          <w:ins w:id="105" w:author="Rapporteur" w:date="2024-02-02T09:47:00Z"/>
          <w:rFonts w:asciiTheme="minorHAnsi" w:eastAsiaTheme="minorEastAsia" w:hAnsiTheme="minorHAnsi" w:cstheme="minorBidi"/>
          <w:noProof/>
          <w:kern w:val="2"/>
          <w:sz w:val="24"/>
          <w:szCs w:val="24"/>
          <w:lang w:val="en-DE"/>
          <w14:ligatures w14:val="standardContextual"/>
        </w:rPr>
      </w:pPr>
      <w:ins w:id="106" w:author="Rapporteur" w:date="2024-02-02T09:47:00Z">
        <w:r>
          <w:rPr>
            <w:noProof/>
          </w:rPr>
          <w:t>5.5.3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_Toc157759688 \h </w:instrText>
        </w:r>
      </w:ins>
      <w:r>
        <w:rPr>
          <w:noProof/>
        </w:rPr>
      </w:r>
      <w:r>
        <w:rPr>
          <w:noProof/>
        </w:rPr>
        <w:fldChar w:fldCharType="separate"/>
      </w:r>
      <w:ins w:id="107" w:author="Rapporteur" w:date="2024-02-02T09:47:00Z">
        <w:r>
          <w:rPr>
            <w:noProof/>
          </w:rPr>
          <w:t>14</w:t>
        </w:r>
        <w:r>
          <w:rPr>
            <w:noProof/>
          </w:rPr>
          <w:fldChar w:fldCharType="end"/>
        </w:r>
      </w:ins>
    </w:p>
    <w:p w14:paraId="6BCF36E1" w14:textId="3A093045" w:rsidR="00C84F01" w:rsidRDefault="00C84F01">
      <w:pPr>
        <w:pStyle w:val="TOC1"/>
        <w:rPr>
          <w:ins w:id="108" w:author="Rapporteur" w:date="2024-02-02T09:47:00Z"/>
          <w:rFonts w:asciiTheme="minorHAnsi" w:eastAsiaTheme="minorEastAsia" w:hAnsiTheme="minorHAnsi" w:cstheme="minorBidi"/>
          <w:noProof/>
          <w:kern w:val="2"/>
          <w:sz w:val="24"/>
          <w:szCs w:val="24"/>
          <w:lang w:val="en-DE"/>
          <w14:ligatures w14:val="standardContextual"/>
        </w:rPr>
      </w:pPr>
      <w:ins w:id="109" w:author="Rapporteur" w:date="2024-02-02T09:47:00Z">
        <w:r>
          <w:rPr>
            <w:noProof/>
          </w:rPr>
          <w:t>6</w:t>
        </w:r>
        <w:r>
          <w:rPr>
            <w:rFonts w:asciiTheme="minorHAnsi" w:eastAsiaTheme="minorEastAsia" w:hAnsiTheme="minorHAnsi" w:cstheme="minorBidi"/>
            <w:noProof/>
            <w:kern w:val="2"/>
            <w:sz w:val="24"/>
            <w:szCs w:val="24"/>
            <w:lang w:val="en-DE"/>
            <w14:ligatures w14:val="standardContextual"/>
          </w:rPr>
          <w:tab/>
        </w:r>
        <w:r>
          <w:rPr>
            <w:noProof/>
          </w:rPr>
          <w:t>Solutions</w:t>
        </w:r>
        <w:r>
          <w:rPr>
            <w:noProof/>
          </w:rPr>
          <w:tab/>
        </w:r>
        <w:r>
          <w:rPr>
            <w:noProof/>
          </w:rPr>
          <w:fldChar w:fldCharType="begin"/>
        </w:r>
        <w:r>
          <w:rPr>
            <w:noProof/>
          </w:rPr>
          <w:instrText xml:space="preserve"> PAGEREF _Toc157759689 \h </w:instrText>
        </w:r>
      </w:ins>
      <w:r>
        <w:rPr>
          <w:noProof/>
        </w:rPr>
      </w:r>
      <w:r>
        <w:rPr>
          <w:noProof/>
        </w:rPr>
        <w:fldChar w:fldCharType="separate"/>
      </w:r>
      <w:ins w:id="110" w:author="Rapporteur" w:date="2024-02-02T09:47:00Z">
        <w:r>
          <w:rPr>
            <w:noProof/>
          </w:rPr>
          <w:t>14</w:t>
        </w:r>
        <w:r>
          <w:rPr>
            <w:noProof/>
          </w:rPr>
          <w:fldChar w:fldCharType="end"/>
        </w:r>
      </w:ins>
    </w:p>
    <w:p w14:paraId="07794F20" w14:textId="6853F910" w:rsidR="00C84F01" w:rsidRDefault="00C84F01">
      <w:pPr>
        <w:pStyle w:val="TOC2"/>
        <w:rPr>
          <w:ins w:id="111" w:author="Rapporteur" w:date="2024-02-02T09:47:00Z"/>
          <w:rFonts w:asciiTheme="minorHAnsi" w:eastAsiaTheme="minorEastAsia" w:hAnsiTheme="minorHAnsi" w:cstheme="minorBidi"/>
          <w:noProof/>
          <w:kern w:val="2"/>
          <w:sz w:val="24"/>
          <w:szCs w:val="24"/>
          <w:lang w:val="en-DE"/>
          <w14:ligatures w14:val="standardContextual"/>
        </w:rPr>
      </w:pPr>
      <w:ins w:id="112" w:author="Rapporteur" w:date="2024-02-02T09:47:00Z">
        <w:r>
          <w:rPr>
            <w:noProof/>
          </w:rPr>
          <w:t>6.0</w:t>
        </w:r>
        <w:r>
          <w:rPr>
            <w:rFonts w:asciiTheme="minorHAnsi" w:eastAsiaTheme="minorEastAsia" w:hAnsiTheme="minorHAnsi" w:cstheme="minorBidi"/>
            <w:noProof/>
            <w:kern w:val="2"/>
            <w:sz w:val="24"/>
            <w:szCs w:val="24"/>
            <w:lang w:val="en-DE"/>
            <w14:ligatures w14:val="standardContextual"/>
          </w:rPr>
          <w:tab/>
        </w:r>
        <w:r>
          <w:rPr>
            <w:noProof/>
          </w:rPr>
          <w:t>Mapping of Solutions to Scenarios</w:t>
        </w:r>
        <w:r>
          <w:rPr>
            <w:noProof/>
          </w:rPr>
          <w:tab/>
        </w:r>
        <w:r>
          <w:rPr>
            <w:noProof/>
          </w:rPr>
          <w:fldChar w:fldCharType="begin"/>
        </w:r>
        <w:r>
          <w:rPr>
            <w:noProof/>
          </w:rPr>
          <w:instrText xml:space="preserve"> PAGEREF _Toc157759690 \h </w:instrText>
        </w:r>
      </w:ins>
      <w:r>
        <w:rPr>
          <w:noProof/>
        </w:rPr>
      </w:r>
      <w:r>
        <w:rPr>
          <w:noProof/>
        </w:rPr>
        <w:fldChar w:fldCharType="separate"/>
      </w:r>
      <w:ins w:id="113" w:author="Rapporteur" w:date="2024-02-02T09:47:00Z">
        <w:r>
          <w:rPr>
            <w:noProof/>
          </w:rPr>
          <w:t>14</w:t>
        </w:r>
        <w:r>
          <w:rPr>
            <w:noProof/>
          </w:rPr>
          <w:fldChar w:fldCharType="end"/>
        </w:r>
      </w:ins>
    </w:p>
    <w:p w14:paraId="53DD3BFE" w14:textId="5449B833" w:rsidR="00C84F01" w:rsidRDefault="00C84F01">
      <w:pPr>
        <w:pStyle w:val="TOC2"/>
        <w:rPr>
          <w:ins w:id="114" w:author="Rapporteur" w:date="2024-02-02T09:47:00Z"/>
          <w:rFonts w:asciiTheme="minorHAnsi" w:eastAsiaTheme="minorEastAsia" w:hAnsiTheme="minorHAnsi" w:cstheme="minorBidi"/>
          <w:noProof/>
          <w:kern w:val="2"/>
          <w:sz w:val="24"/>
          <w:szCs w:val="24"/>
          <w:lang w:val="en-DE"/>
          <w14:ligatures w14:val="standardContextual"/>
        </w:rPr>
      </w:pPr>
      <w:ins w:id="115" w:author="Rapporteur" w:date="2024-02-02T09:47:00Z">
        <w:r>
          <w:rPr>
            <w:noProof/>
          </w:rPr>
          <w:t>6.1</w:t>
        </w:r>
        <w:r>
          <w:rPr>
            <w:rFonts w:asciiTheme="minorHAnsi" w:eastAsiaTheme="minorEastAsia" w:hAnsiTheme="minorHAnsi" w:cstheme="minorBidi"/>
            <w:noProof/>
            <w:kern w:val="2"/>
            <w:sz w:val="24"/>
            <w:szCs w:val="24"/>
            <w:lang w:val="en-DE"/>
            <w14:ligatures w14:val="standardContextual"/>
          </w:rPr>
          <w:tab/>
        </w:r>
        <w:r>
          <w:rPr>
            <w:noProof/>
          </w:rPr>
          <w:t>Solution #1.1: HEVC simulcast</w:t>
        </w:r>
        <w:r>
          <w:rPr>
            <w:noProof/>
          </w:rPr>
          <w:tab/>
        </w:r>
        <w:r>
          <w:rPr>
            <w:noProof/>
          </w:rPr>
          <w:fldChar w:fldCharType="begin"/>
        </w:r>
        <w:r>
          <w:rPr>
            <w:noProof/>
          </w:rPr>
          <w:instrText xml:space="preserve"> PAGEREF _Toc157759691 \h </w:instrText>
        </w:r>
      </w:ins>
      <w:r>
        <w:rPr>
          <w:noProof/>
        </w:rPr>
      </w:r>
      <w:r>
        <w:rPr>
          <w:noProof/>
        </w:rPr>
        <w:fldChar w:fldCharType="separate"/>
      </w:r>
      <w:ins w:id="116" w:author="Rapporteur" w:date="2024-02-02T09:47:00Z">
        <w:r>
          <w:rPr>
            <w:noProof/>
          </w:rPr>
          <w:t>14</w:t>
        </w:r>
        <w:r>
          <w:rPr>
            <w:noProof/>
          </w:rPr>
          <w:fldChar w:fldCharType="end"/>
        </w:r>
      </w:ins>
    </w:p>
    <w:p w14:paraId="6953500B" w14:textId="1A35B392" w:rsidR="00C84F01" w:rsidRDefault="00C84F01">
      <w:pPr>
        <w:pStyle w:val="TOC3"/>
        <w:rPr>
          <w:ins w:id="117" w:author="Rapporteur" w:date="2024-02-02T09:47:00Z"/>
          <w:rFonts w:asciiTheme="minorHAnsi" w:eastAsiaTheme="minorEastAsia" w:hAnsiTheme="minorHAnsi" w:cstheme="minorBidi"/>
          <w:noProof/>
          <w:kern w:val="2"/>
          <w:sz w:val="24"/>
          <w:szCs w:val="24"/>
          <w:lang w:val="en-DE"/>
          <w14:ligatures w14:val="standardContextual"/>
        </w:rPr>
      </w:pPr>
      <w:ins w:id="118" w:author="Rapporteur" w:date="2024-02-02T09:47:00Z">
        <w:r>
          <w:rPr>
            <w:noProof/>
          </w:rPr>
          <w:t>6.1.1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_Toc157759692 \h </w:instrText>
        </w:r>
      </w:ins>
      <w:r>
        <w:rPr>
          <w:noProof/>
        </w:rPr>
      </w:r>
      <w:r>
        <w:rPr>
          <w:noProof/>
        </w:rPr>
        <w:fldChar w:fldCharType="separate"/>
      </w:r>
      <w:ins w:id="119" w:author="Rapporteur" w:date="2024-02-02T09:47:00Z">
        <w:r>
          <w:rPr>
            <w:noProof/>
          </w:rPr>
          <w:t>14</w:t>
        </w:r>
        <w:r>
          <w:rPr>
            <w:noProof/>
          </w:rPr>
          <w:fldChar w:fldCharType="end"/>
        </w:r>
      </w:ins>
    </w:p>
    <w:p w14:paraId="3C32AEDB" w14:textId="258E7AED" w:rsidR="00C84F01" w:rsidRDefault="00C84F01">
      <w:pPr>
        <w:pStyle w:val="TOC3"/>
        <w:rPr>
          <w:ins w:id="120" w:author="Rapporteur" w:date="2024-02-02T09:47:00Z"/>
          <w:rFonts w:asciiTheme="minorHAnsi" w:eastAsiaTheme="minorEastAsia" w:hAnsiTheme="minorHAnsi" w:cstheme="minorBidi"/>
          <w:noProof/>
          <w:kern w:val="2"/>
          <w:sz w:val="24"/>
          <w:szCs w:val="24"/>
          <w:lang w:val="en-DE"/>
          <w14:ligatures w14:val="standardContextual"/>
        </w:rPr>
      </w:pPr>
      <w:ins w:id="121" w:author="Rapporteur" w:date="2024-02-02T09:47:00Z">
        <w:r>
          <w:rPr>
            <w:noProof/>
          </w:rPr>
          <w:t>6.1.2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_Toc157759693 \h </w:instrText>
        </w:r>
      </w:ins>
      <w:r>
        <w:rPr>
          <w:noProof/>
        </w:rPr>
      </w:r>
      <w:r>
        <w:rPr>
          <w:noProof/>
        </w:rPr>
        <w:fldChar w:fldCharType="separate"/>
      </w:r>
      <w:ins w:id="122" w:author="Rapporteur" w:date="2024-02-02T09:47:00Z">
        <w:r>
          <w:rPr>
            <w:noProof/>
          </w:rPr>
          <w:t>14</w:t>
        </w:r>
        <w:r>
          <w:rPr>
            <w:noProof/>
          </w:rPr>
          <w:fldChar w:fldCharType="end"/>
        </w:r>
      </w:ins>
    </w:p>
    <w:p w14:paraId="7F6AE0DF" w14:textId="679DD847" w:rsidR="00C84F01" w:rsidRDefault="00C84F01">
      <w:pPr>
        <w:pStyle w:val="TOC3"/>
        <w:rPr>
          <w:ins w:id="123" w:author="Rapporteur" w:date="2024-02-02T09:47:00Z"/>
          <w:rFonts w:asciiTheme="minorHAnsi" w:eastAsiaTheme="minorEastAsia" w:hAnsiTheme="minorHAnsi" w:cstheme="minorBidi"/>
          <w:noProof/>
          <w:kern w:val="2"/>
          <w:sz w:val="24"/>
          <w:szCs w:val="24"/>
          <w:lang w:val="en-DE"/>
          <w14:ligatures w14:val="standardContextual"/>
        </w:rPr>
      </w:pPr>
      <w:ins w:id="124" w:author="Rapporteur" w:date="2024-02-02T09:47:00Z">
        <w:r>
          <w:rPr>
            <w:noProof/>
          </w:rPr>
          <w:t>6.1.3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_Toc157759694 \h </w:instrText>
        </w:r>
      </w:ins>
      <w:r>
        <w:rPr>
          <w:noProof/>
        </w:rPr>
      </w:r>
      <w:r>
        <w:rPr>
          <w:noProof/>
        </w:rPr>
        <w:fldChar w:fldCharType="separate"/>
      </w:r>
      <w:ins w:id="125" w:author="Rapporteur" w:date="2024-02-02T09:47:00Z">
        <w:r>
          <w:rPr>
            <w:noProof/>
          </w:rPr>
          <w:t>15</w:t>
        </w:r>
        <w:r>
          <w:rPr>
            <w:noProof/>
          </w:rPr>
          <w:fldChar w:fldCharType="end"/>
        </w:r>
      </w:ins>
    </w:p>
    <w:p w14:paraId="4241B8A2" w14:textId="68BBA5F2" w:rsidR="00C84F01" w:rsidRDefault="00C84F01">
      <w:pPr>
        <w:pStyle w:val="TOC2"/>
        <w:rPr>
          <w:ins w:id="126" w:author="Rapporteur" w:date="2024-02-02T09:47:00Z"/>
          <w:rFonts w:asciiTheme="minorHAnsi" w:eastAsiaTheme="minorEastAsia" w:hAnsiTheme="minorHAnsi" w:cstheme="minorBidi"/>
          <w:noProof/>
          <w:kern w:val="2"/>
          <w:sz w:val="24"/>
          <w:szCs w:val="24"/>
          <w:lang w:val="en-DE"/>
          <w14:ligatures w14:val="standardContextual"/>
        </w:rPr>
      </w:pPr>
      <w:ins w:id="127" w:author="Rapporteur" w:date="2024-02-02T09:47:00Z">
        <w:r>
          <w:rPr>
            <w:noProof/>
          </w:rPr>
          <w:t>6.3</w:t>
        </w:r>
        <w:r>
          <w:rPr>
            <w:rFonts w:asciiTheme="minorHAnsi" w:eastAsiaTheme="minorEastAsia" w:hAnsiTheme="minorHAnsi" w:cstheme="minorBidi"/>
            <w:noProof/>
            <w:kern w:val="2"/>
            <w:sz w:val="24"/>
            <w:szCs w:val="24"/>
            <w:lang w:val="en-DE"/>
            <w14:ligatures w14:val="standardContextual"/>
          </w:rPr>
          <w:tab/>
        </w:r>
        <w:r>
          <w:rPr>
            <w:noProof/>
          </w:rPr>
          <w:t>Solution #1.2: Multiview HEVC coding</w:t>
        </w:r>
        <w:r>
          <w:rPr>
            <w:noProof/>
          </w:rPr>
          <w:tab/>
        </w:r>
        <w:r>
          <w:rPr>
            <w:noProof/>
          </w:rPr>
          <w:fldChar w:fldCharType="begin"/>
        </w:r>
        <w:r>
          <w:rPr>
            <w:noProof/>
          </w:rPr>
          <w:instrText xml:space="preserve"> PAGEREF _Toc157759695 \h </w:instrText>
        </w:r>
      </w:ins>
      <w:r>
        <w:rPr>
          <w:noProof/>
        </w:rPr>
      </w:r>
      <w:r>
        <w:rPr>
          <w:noProof/>
        </w:rPr>
        <w:fldChar w:fldCharType="separate"/>
      </w:r>
      <w:ins w:id="128" w:author="Rapporteur" w:date="2024-02-02T09:47:00Z">
        <w:r>
          <w:rPr>
            <w:noProof/>
          </w:rPr>
          <w:t>16</w:t>
        </w:r>
        <w:r>
          <w:rPr>
            <w:noProof/>
          </w:rPr>
          <w:fldChar w:fldCharType="end"/>
        </w:r>
      </w:ins>
    </w:p>
    <w:p w14:paraId="6E54EECC" w14:textId="2C9A1AA6" w:rsidR="00C84F01" w:rsidRDefault="00C84F01">
      <w:pPr>
        <w:pStyle w:val="TOC3"/>
        <w:rPr>
          <w:ins w:id="129" w:author="Rapporteur" w:date="2024-02-02T09:47:00Z"/>
          <w:rFonts w:asciiTheme="minorHAnsi" w:eastAsiaTheme="minorEastAsia" w:hAnsiTheme="minorHAnsi" w:cstheme="minorBidi"/>
          <w:noProof/>
          <w:kern w:val="2"/>
          <w:sz w:val="24"/>
          <w:szCs w:val="24"/>
          <w:lang w:val="en-DE"/>
          <w14:ligatures w14:val="standardContextual"/>
        </w:rPr>
      </w:pPr>
      <w:ins w:id="130" w:author="Rapporteur" w:date="2024-02-02T09:47:00Z">
        <w:r>
          <w:rPr>
            <w:noProof/>
          </w:rPr>
          <w:t>6.3.1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_Toc157759696 \h </w:instrText>
        </w:r>
      </w:ins>
      <w:r>
        <w:rPr>
          <w:noProof/>
        </w:rPr>
      </w:r>
      <w:r>
        <w:rPr>
          <w:noProof/>
        </w:rPr>
        <w:fldChar w:fldCharType="separate"/>
      </w:r>
      <w:ins w:id="131" w:author="Rapporteur" w:date="2024-02-02T09:47:00Z">
        <w:r>
          <w:rPr>
            <w:noProof/>
          </w:rPr>
          <w:t>16</w:t>
        </w:r>
        <w:r>
          <w:rPr>
            <w:noProof/>
          </w:rPr>
          <w:fldChar w:fldCharType="end"/>
        </w:r>
      </w:ins>
    </w:p>
    <w:p w14:paraId="4B5A010B" w14:textId="1FD8E664" w:rsidR="00C84F01" w:rsidRDefault="00C84F01">
      <w:pPr>
        <w:pStyle w:val="TOC3"/>
        <w:rPr>
          <w:ins w:id="132" w:author="Rapporteur" w:date="2024-02-02T09:47:00Z"/>
          <w:rFonts w:asciiTheme="minorHAnsi" w:eastAsiaTheme="minorEastAsia" w:hAnsiTheme="minorHAnsi" w:cstheme="minorBidi"/>
          <w:noProof/>
          <w:kern w:val="2"/>
          <w:sz w:val="24"/>
          <w:szCs w:val="24"/>
          <w:lang w:val="en-DE"/>
          <w14:ligatures w14:val="standardContextual"/>
        </w:rPr>
      </w:pPr>
      <w:ins w:id="133" w:author="Rapporteur" w:date="2024-02-02T09:47:00Z">
        <w:r>
          <w:rPr>
            <w:noProof/>
          </w:rPr>
          <w:t>6.3.2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_Toc157759697 \h </w:instrText>
        </w:r>
      </w:ins>
      <w:r>
        <w:rPr>
          <w:noProof/>
        </w:rPr>
      </w:r>
      <w:r>
        <w:rPr>
          <w:noProof/>
        </w:rPr>
        <w:fldChar w:fldCharType="separate"/>
      </w:r>
      <w:ins w:id="134" w:author="Rapporteur" w:date="2024-02-02T09:47:00Z">
        <w:r>
          <w:rPr>
            <w:noProof/>
          </w:rPr>
          <w:t>16</w:t>
        </w:r>
        <w:r>
          <w:rPr>
            <w:noProof/>
          </w:rPr>
          <w:fldChar w:fldCharType="end"/>
        </w:r>
      </w:ins>
    </w:p>
    <w:p w14:paraId="56E6E347" w14:textId="593479E9" w:rsidR="00C84F01" w:rsidRDefault="00C84F01">
      <w:pPr>
        <w:pStyle w:val="TOC3"/>
        <w:rPr>
          <w:ins w:id="135" w:author="Rapporteur" w:date="2024-02-02T09:47:00Z"/>
          <w:rFonts w:asciiTheme="minorHAnsi" w:eastAsiaTheme="minorEastAsia" w:hAnsiTheme="minorHAnsi" w:cstheme="minorBidi"/>
          <w:noProof/>
          <w:kern w:val="2"/>
          <w:sz w:val="24"/>
          <w:szCs w:val="24"/>
          <w:lang w:val="en-DE"/>
          <w14:ligatures w14:val="standardContextual"/>
        </w:rPr>
      </w:pPr>
      <w:ins w:id="136" w:author="Rapporteur" w:date="2024-02-02T09:47:00Z">
        <w:r>
          <w:rPr>
            <w:noProof/>
          </w:rPr>
          <w:t>6.3.3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_Toc157759698 \h </w:instrText>
        </w:r>
      </w:ins>
      <w:r>
        <w:rPr>
          <w:noProof/>
        </w:rPr>
      </w:r>
      <w:r>
        <w:rPr>
          <w:noProof/>
        </w:rPr>
        <w:fldChar w:fldCharType="separate"/>
      </w:r>
      <w:ins w:id="137" w:author="Rapporteur" w:date="2024-02-02T09:47:00Z">
        <w:r>
          <w:rPr>
            <w:noProof/>
          </w:rPr>
          <w:t>17</w:t>
        </w:r>
        <w:r>
          <w:rPr>
            <w:noProof/>
          </w:rPr>
          <w:fldChar w:fldCharType="end"/>
        </w:r>
      </w:ins>
    </w:p>
    <w:p w14:paraId="72AA044A" w14:textId="7BC7F7AD" w:rsidR="00C84F01" w:rsidRDefault="00C84F01">
      <w:pPr>
        <w:pStyle w:val="TOC2"/>
        <w:rPr>
          <w:ins w:id="138" w:author="Rapporteur" w:date="2024-02-02T09:47:00Z"/>
          <w:rFonts w:asciiTheme="minorHAnsi" w:eastAsiaTheme="minorEastAsia" w:hAnsiTheme="minorHAnsi" w:cstheme="minorBidi"/>
          <w:noProof/>
          <w:kern w:val="2"/>
          <w:sz w:val="24"/>
          <w:szCs w:val="24"/>
          <w:lang w:val="en-DE"/>
          <w14:ligatures w14:val="standardContextual"/>
        </w:rPr>
      </w:pPr>
      <w:ins w:id="139" w:author="Rapporteur" w:date="2024-02-02T09:47:00Z">
        <w:r>
          <w:rPr>
            <w:noProof/>
          </w:rPr>
          <w:t>6.4</w:t>
        </w:r>
        <w:r>
          <w:rPr>
            <w:rFonts w:asciiTheme="minorHAnsi" w:eastAsiaTheme="minorEastAsia" w:hAnsiTheme="minorHAnsi" w:cstheme="minorBidi"/>
            <w:noProof/>
            <w:kern w:val="2"/>
            <w:sz w:val="24"/>
            <w:szCs w:val="24"/>
            <w:lang w:val="en-DE"/>
            <w14:ligatures w14:val="standardContextual"/>
          </w:rPr>
          <w:tab/>
        </w:r>
        <w:r>
          <w:rPr>
            <w:noProof/>
          </w:rPr>
          <w:t>Solution #2.1: HEVC 4:2:0 coding</w:t>
        </w:r>
        <w:r>
          <w:rPr>
            <w:noProof/>
          </w:rPr>
          <w:tab/>
        </w:r>
        <w:r>
          <w:rPr>
            <w:noProof/>
          </w:rPr>
          <w:fldChar w:fldCharType="begin"/>
        </w:r>
        <w:r>
          <w:rPr>
            <w:noProof/>
          </w:rPr>
          <w:instrText xml:space="preserve"> PAGEREF _Toc157759699 \h </w:instrText>
        </w:r>
      </w:ins>
      <w:r>
        <w:rPr>
          <w:noProof/>
        </w:rPr>
      </w:r>
      <w:r>
        <w:rPr>
          <w:noProof/>
        </w:rPr>
        <w:fldChar w:fldCharType="separate"/>
      </w:r>
      <w:ins w:id="140" w:author="Rapporteur" w:date="2024-02-02T09:47:00Z">
        <w:r>
          <w:rPr>
            <w:noProof/>
          </w:rPr>
          <w:t>19</w:t>
        </w:r>
        <w:r>
          <w:rPr>
            <w:noProof/>
          </w:rPr>
          <w:fldChar w:fldCharType="end"/>
        </w:r>
      </w:ins>
    </w:p>
    <w:p w14:paraId="7F73817E" w14:textId="1F41993A" w:rsidR="00C84F01" w:rsidRDefault="00C84F01">
      <w:pPr>
        <w:pStyle w:val="TOC3"/>
        <w:rPr>
          <w:ins w:id="141" w:author="Rapporteur" w:date="2024-02-02T09:47:00Z"/>
          <w:rFonts w:asciiTheme="minorHAnsi" w:eastAsiaTheme="minorEastAsia" w:hAnsiTheme="minorHAnsi" w:cstheme="minorBidi"/>
          <w:noProof/>
          <w:kern w:val="2"/>
          <w:sz w:val="24"/>
          <w:szCs w:val="24"/>
          <w:lang w:val="en-DE"/>
          <w14:ligatures w14:val="standardContextual"/>
        </w:rPr>
      </w:pPr>
      <w:ins w:id="142" w:author="Rapporteur" w:date="2024-02-02T09:47:00Z">
        <w:r>
          <w:rPr>
            <w:noProof/>
          </w:rPr>
          <w:t>6.4.1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_Toc157759700 \h </w:instrText>
        </w:r>
      </w:ins>
      <w:r>
        <w:rPr>
          <w:noProof/>
        </w:rPr>
      </w:r>
      <w:r>
        <w:rPr>
          <w:noProof/>
        </w:rPr>
        <w:fldChar w:fldCharType="separate"/>
      </w:r>
      <w:ins w:id="143" w:author="Rapporteur" w:date="2024-02-02T09:47:00Z">
        <w:r>
          <w:rPr>
            <w:noProof/>
          </w:rPr>
          <w:t>19</w:t>
        </w:r>
        <w:r>
          <w:rPr>
            <w:noProof/>
          </w:rPr>
          <w:fldChar w:fldCharType="end"/>
        </w:r>
      </w:ins>
    </w:p>
    <w:p w14:paraId="0D3BAD4C" w14:textId="4CE34076" w:rsidR="00C84F01" w:rsidRDefault="00C84F01">
      <w:pPr>
        <w:pStyle w:val="TOC3"/>
        <w:rPr>
          <w:ins w:id="144" w:author="Rapporteur" w:date="2024-02-02T09:47:00Z"/>
          <w:rFonts w:asciiTheme="minorHAnsi" w:eastAsiaTheme="minorEastAsia" w:hAnsiTheme="minorHAnsi" w:cstheme="minorBidi"/>
          <w:noProof/>
          <w:kern w:val="2"/>
          <w:sz w:val="24"/>
          <w:szCs w:val="24"/>
          <w:lang w:val="en-DE"/>
          <w14:ligatures w14:val="standardContextual"/>
        </w:rPr>
      </w:pPr>
      <w:ins w:id="145" w:author="Rapporteur" w:date="2024-02-02T09:47:00Z">
        <w:r>
          <w:rPr>
            <w:noProof/>
          </w:rPr>
          <w:t>6.4.2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_Toc157759701 \h </w:instrText>
        </w:r>
      </w:ins>
      <w:r>
        <w:rPr>
          <w:noProof/>
        </w:rPr>
      </w:r>
      <w:r>
        <w:rPr>
          <w:noProof/>
        </w:rPr>
        <w:fldChar w:fldCharType="separate"/>
      </w:r>
      <w:ins w:id="146" w:author="Rapporteur" w:date="2024-02-02T09:47:00Z">
        <w:r>
          <w:rPr>
            <w:noProof/>
          </w:rPr>
          <w:t>19</w:t>
        </w:r>
        <w:r>
          <w:rPr>
            <w:noProof/>
          </w:rPr>
          <w:fldChar w:fldCharType="end"/>
        </w:r>
      </w:ins>
    </w:p>
    <w:p w14:paraId="4573ED17" w14:textId="13BE223A" w:rsidR="00C84F01" w:rsidRDefault="00C84F01">
      <w:pPr>
        <w:pStyle w:val="TOC3"/>
        <w:rPr>
          <w:ins w:id="147" w:author="Rapporteur" w:date="2024-02-02T09:47:00Z"/>
          <w:rFonts w:asciiTheme="minorHAnsi" w:eastAsiaTheme="minorEastAsia" w:hAnsiTheme="minorHAnsi" w:cstheme="minorBidi"/>
          <w:noProof/>
          <w:kern w:val="2"/>
          <w:sz w:val="24"/>
          <w:szCs w:val="24"/>
          <w:lang w:val="en-DE"/>
          <w14:ligatures w14:val="standardContextual"/>
        </w:rPr>
      </w:pPr>
      <w:ins w:id="148" w:author="Rapporteur" w:date="2024-02-02T09:47:00Z">
        <w:r>
          <w:rPr>
            <w:noProof/>
          </w:rPr>
          <w:t>6.4.3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_Toc157759702 \h </w:instrText>
        </w:r>
      </w:ins>
      <w:r>
        <w:rPr>
          <w:noProof/>
        </w:rPr>
      </w:r>
      <w:r>
        <w:rPr>
          <w:noProof/>
        </w:rPr>
        <w:fldChar w:fldCharType="separate"/>
      </w:r>
      <w:ins w:id="149" w:author="Rapporteur" w:date="2024-02-02T09:47:00Z">
        <w:r>
          <w:rPr>
            <w:noProof/>
          </w:rPr>
          <w:t>19</w:t>
        </w:r>
        <w:r>
          <w:rPr>
            <w:noProof/>
          </w:rPr>
          <w:fldChar w:fldCharType="end"/>
        </w:r>
      </w:ins>
    </w:p>
    <w:p w14:paraId="0B5B52D7" w14:textId="3F993EEE" w:rsidR="00C84F01" w:rsidRDefault="00C84F01">
      <w:pPr>
        <w:pStyle w:val="TOC2"/>
        <w:rPr>
          <w:ins w:id="150" w:author="Rapporteur" w:date="2024-02-02T09:47:00Z"/>
          <w:rFonts w:asciiTheme="minorHAnsi" w:eastAsiaTheme="minorEastAsia" w:hAnsiTheme="minorHAnsi" w:cstheme="minorBidi"/>
          <w:noProof/>
          <w:kern w:val="2"/>
          <w:sz w:val="24"/>
          <w:szCs w:val="24"/>
          <w:lang w:val="en-DE"/>
          <w14:ligatures w14:val="standardContextual"/>
        </w:rPr>
      </w:pPr>
      <w:ins w:id="151" w:author="Rapporteur" w:date="2024-02-02T09:47:00Z">
        <w:r>
          <w:rPr>
            <w:noProof/>
          </w:rPr>
          <w:t>6.5</w:t>
        </w:r>
        <w:r>
          <w:rPr>
            <w:rFonts w:asciiTheme="minorHAnsi" w:eastAsiaTheme="minorEastAsia" w:hAnsiTheme="minorHAnsi" w:cstheme="minorBidi"/>
            <w:noProof/>
            <w:kern w:val="2"/>
            <w:sz w:val="24"/>
            <w:szCs w:val="24"/>
            <w:lang w:val="en-DE"/>
            <w14:ligatures w14:val="standardContextual"/>
          </w:rPr>
          <w:tab/>
        </w:r>
        <w:r>
          <w:rPr>
            <w:noProof/>
          </w:rPr>
          <w:t>Solution #2.2: HEVC 4:2:2 coding</w:t>
        </w:r>
        <w:r>
          <w:rPr>
            <w:noProof/>
          </w:rPr>
          <w:tab/>
        </w:r>
        <w:r>
          <w:rPr>
            <w:noProof/>
          </w:rPr>
          <w:fldChar w:fldCharType="begin"/>
        </w:r>
        <w:r>
          <w:rPr>
            <w:noProof/>
          </w:rPr>
          <w:instrText xml:space="preserve"> PAGEREF _Toc157759703 \h </w:instrText>
        </w:r>
      </w:ins>
      <w:r>
        <w:rPr>
          <w:noProof/>
        </w:rPr>
      </w:r>
      <w:r>
        <w:rPr>
          <w:noProof/>
        </w:rPr>
        <w:fldChar w:fldCharType="separate"/>
      </w:r>
      <w:ins w:id="152" w:author="Rapporteur" w:date="2024-02-02T09:47:00Z">
        <w:r>
          <w:rPr>
            <w:noProof/>
          </w:rPr>
          <w:t>19</w:t>
        </w:r>
        <w:r>
          <w:rPr>
            <w:noProof/>
          </w:rPr>
          <w:fldChar w:fldCharType="end"/>
        </w:r>
      </w:ins>
    </w:p>
    <w:p w14:paraId="4985C085" w14:textId="610DDCFC" w:rsidR="00C84F01" w:rsidRDefault="00C84F01">
      <w:pPr>
        <w:pStyle w:val="TOC3"/>
        <w:rPr>
          <w:ins w:id="153" w:author="Rapporteur" w:date="2024-02-02T09:47:00Z"/>
          <w:rFonts w:asciiTheme="minorHAnsi" w:eastAsiaTheme="minorEastAsia" w:hAnsiTheme="minorHAnsi" w:cstheme="minorBidi"/>
          <w:noProof/>
          <w:kern w:val="2"/>
          <w:sz w:val="24"/>
          <w:szCs w:val="24"/>
          <w:lang w:val="en-DE"/>
          <w14:ligatures w14:val="standardContextual"/>
        </w:rPr>
      </w:pPr>
      <w:ins w:id="154" w:author="Rapporteur" w:date="2024-02-02T09:47:00Z">
        <w:r>
          <w:rPr>
            <w:noProof/>
          </w:rPr>
          <w:t>6.5.1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_Toc157759704 \h </w:instrText>
        </w:r>
      </w:ins>
      <w:r>
        <w:rPr>
          <w:noProof/>
        </w:rPr>
      </w:r>
      <w:r>
        <w:rPr>
          <w:noProof/>
        </w:rPr>
        <w:fldChar w:fldCharType="separate"/>
      </w:r>
      <w:ins w:id="155" w:author="Rapporteur" w:date="2024-02-02T09:47:00Z">
        <w:r>
          <w:rPr>
            <w:noProof/>
          </w:rPr>
          <w:t>19</w:t>
        </w:r>
        <w:r>
          <w:rPr>
            <w:noProof/>
          </w:rPr>
          <w:fldChar w:fldCharType="end"/>
        </w:r>
      </w:ins>
    </w:p>
    <w:p w14:paraId="2B3793EC" w14:textId="4299C05A" w:rsidR="00C84F01" w:rsidRDefault="00C84F01">
      <w:pPr>
        <w:pStyle w:val="TOC3"/>
        <w:rPr>
          <w:ins w:id="156" w:author="Rapporteur" w:date="2024-02-02T09:47:00Z"/>
          <w:rFonts w:asciiTheme="minorHAnsi" w:eastAsiaTheme="minorEastAsia" w:hAnsiTheme="minorHAnsi" w:cstheme="minorBidi"/>
          <w:noProof/>
          <w:kern w:val="2"/>
          <w:sz w:val="24"/>
          <w:szCs w:val="24"/>
          <w:lang w:val="en-DE"/>
          <w14:ligatures w14:val="standardContextual"/>
        </w:rPr>
      </w:pPr>
      <w:ins w:id="157" w:author="Rapporteur" w:date="2024-02-02T09:47:00Z">
        <w:r>
          <w:rPr>
            <w:noProof/>
          </w:rPr>
          <w:t>6.5.2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_Toc157759705 \h </w:instrText>
        </w:r>
      </w:ins>
      <w:r>
        <w:rPr>
          <w:noProof/>
        </w:rPr>
      </w:r>
      <w:r>
        <w:rPr>
          <w:noProof/>
        </w:rPr>
        <w:fldChar w:fldCharType="separate"/>
      </w:r>
      <w:ins w:id="158" w:author="Rapporteur" w:date="2024-02-02T09:47:00Z">
        <w:r>
          <w:rPr>
            <w:noProof/>
          </w:rPr>
          <w:t>19</w:t>
        </w:r>
        <w:r>
          <w:rPr>
            <w:noProof/>
          </w:rPr>
          <w:fldChar w:fldCharType="end"/>
        </w:r>
      </w:ins>
    </w:p>
    <w:p w14:paraId="0E3283E7" w14:textId="38AFF294" w:rsidR="00C84F01" w:rsidRDefault="00C84F01">
      <w:pPr>
        <w:pStyle w:val="TOC3"/>
        <w:rPr>
          <w:ins w:id="159" w:author="Rapporteur" w:date="2024-02-02T09:47:00Z"/>
          <w:rFonts w:asciiTheme="minorHAnsi" w:eastAsiaTheme="minorEastAsia" w:hAnsiTheme="minorHAnsi" w:cstheme="minorBidi"/>
          <w:noProof/>
          <w:kern w:val="2"/>
          <w:sz w:val="24"/>
          <w:szCs w:val="24"/>
          <w:lang w:val="en-DE"/>
          <w14:ligatures w14:val="standardContextual"/>
        </w:rPr>
      </w:pPr>
      <w:ins w:id="160" w:author="Rapporteur" w:date="2024-02-02T09:47:00Z">
        <w:r>
          <w:rPr>
            <w:noProof/>
          </w:rPr>
          <w:t>6.5.3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_Toc157759706 \h </w:instrText>
        </w:r>
      </w:ins>
      <w:r>
        <w:rPr>
          <w:noProof/>
        </w:rPr>
      </w:r>
      <w:r>
        <w:rPr>
          <w:noProof/>
        </w:rPr>
        <w:fldChar w:fldCharType="separate"/>
      </w:r>
      <w:ins w:id="161" w:author="Rapporteur" w:date="2024-02-02T09:47:00Z">
        <w:r>
          <w:rPr>
            <w:noProof/>
          </w:rPr>
          <w:t>19</w:t>
        </w:r>
        <w:r>
          <w:rPr>
            <w:noProof/>
          </w:rPr>
          <w:fldChar w:fldCharType="end"/>
        </w:r>
      </w:ins>
    </w:p>
    <w:p w14:paraId="42FAED1D" w14:textId="48A6253C" w:rsidR="00C84F01" w:rsidRDefault="00C84F01">
      <w:pPr>
        <w:pStyle w:val="TOC2"/>
        <w:rPr>
          <w:ins w:id="162" w:author="Rapporteur" w:date="2024-02-02T09:47:00Z"/>
          <w:rFonts w:asciiTheme="minorHAnsi" w:eastAsiaTheme="minorEastAsia" w:hAnsiTheme="minorHAnsi" w:cstheme="minorBidi"/>
          <w:noProof/>
          <w:kern w:val="2"/>
          <w:sz w:val="24"/>
          <w:szCs w:val="24"/>
          <w:lang w:val="en-DE"/>
          <w14:ligatures w14:val="standardContextual"/>
        </w:rPr>
      </w:pPr>
      <w:ins w:id="163" w:author="Rapporteur" w:date="2024-02-02T09:47:00Z">
        <w:r>
          <w:rPr>
            <w:noProof/>
          </w:rPr>
          <w:t>6.6</w:t>
        </w:r>
        <w:r>
          <w:rPr>
            <w:rFonts w:asciiTheme="minorHAnsi" w:eastAsiaTheme="minorEastAsia" w:hAnsiTheme="minorHAnsi" w:cstheme="minorBidi"/>
            <w:noProof/>
            <w:kern w:val="2"/>
            <w:sz w:val="24"/>
            <w:szCs w:val="24"/>
            <w:lang w:val="en-DE"/>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_Toc157759707 \h </w:instrText>
        </w:r>
      </w:ins>
      <w:r>
        <w:rPr>
          <w:noProof/>
        </w:rPr>
      </w:r>
      <w:r>
        <w:rPr>
          <w:noProof/>
        </w:rPr>
        <w:fldChar w:fldCharType="separate"/>
      </w:r>
      <w:ins w:id="164" w:author="Rapporteur" w:date="2024-02-02T09:47:00Z">
        <w:r>
          <w:rPr>
            <w:noProof/>
          </w:rPr>
          <w:t>20</w:t>
        </w:r>
        <w:r>
          <w:rPr>
            <w:noProof/>
          </w:rPr>
          <w:fldChar w:fldCharType="end"/>
        </w:r>
      </w:ins>
    </w:p>
    <w:p w14:paraId="2F675438" w14:textId="75445815" w:rsidR="00C84F01" w:rsidRDefault="00C84F01">
      <w:pPr>
        <w:pStyle w:val="TOC3"/>
        <w:rPr>
          <w:ins w:id="165" w:author="Rapporteur" w:date="2024-02-02T09:47:00Z"/>
          <w:rFonts w:asciiTheme="minorHAnsi" w:eastAsiaTheme="minorEastAsia" w:hAnsiTheme="minorHAnsi" w:cstheme="minorBidi"/>
          <w:noProof/>
          <w:kern w:val="2"/>
          <w:sz w:val="24"/>
          <w:szCs w:val="24"/>
          <w:lang w:val="en-DE"/>
          <w14:ligatures w14:val="standardContextual"/>
        </w:rPr>
      </w:pPr>
      <w:ins w:id="166" w:author="Rapporteur" w:date="2024-02-02T09:47:00Z">
        <w:r>
          <w:rPr>
            <w:noProof/>
          </w:rPr>
          <w:t>6.6.1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_Toc157759708 \h </w:instrText>
        </w:r>
      </w:ins>
      <w:r>
        <w:rPr>
          <w:noProof/>
        </w:rPr>
      </w:r>
      <w:r>
        <w:rPr>
          <w:noProof/>
        </w:rPr>
        <w:fldChar w:fldCharType="separate"/>
      </w:r>
      <w:ins w:id="167" w:author="Rapporteur" w:date="2024-02-02T09:47:00Z">
        <w:r>
          <w:rPr>
            <w:noProof/>
          </w:rPr>
          <w:t>20</w:t>
        </w:r>
        <w:r>
          <w:rPr>
            <w:noProof/>
          </w:rPr>
          <w:fldChar w:fldCharType="end"/>
        </w:r>
      </w:ins>
    </w:p>
    <w:p w14:paraId="2A16A44A" w14:textId="1F41E21D" w:rsidR="00C84F01" w:rsidRDefault="00C84F01">
      <w:pPr>
        <w:pStyle w:val="TOC3"/>
        <w:rPr>
          <w:ins w:id="168" w:author="Rapporteur" w:date="2024-02-02T09:47:00Z"/>
          <w:rFonts w:asciiTheme="minorHAnsi" w:eastAsiaTheme="minorEastAsia" w:hAnsiTheme="minorHAnsi" w:cstheme="minorBidi"/>
          <w:noProof/>
          <w:kern w:val="2"/>
          <w:sz w:val="24"/>
          <w:szCs w:val="24"/>
          <w:lang w:val="en-DE"/>
          <w14:ligatures w14:val="standardContextual"/>
        </w:rPr>
      </w:pPr>
      <w:ins w:id="169" w:author="Rapporteur" w:date="2024-02-02T09:47:00Z">
        <w:r>
          <w:rPr>
            <w:noProof/>
          </w:rPr>
          <w:t>6.6.2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_Toc157759709 \h </w:instrText>
        </w:r>
      </w:ins>
      <w:r>
        <w:rPr>
          <w:noProof/>
        </w:rPr>
      </w:r>
      <w:r>
        <w:rPr>
          <w:noProof/>
        </w:rPr>
        <w:fldChar w:fldCharType="separate"/>
      </w:r>
      <w:ins w:id="170" w:author="Rapporteur" w:date="2024-02-02T09:47:00Z">
        <w:r>
          <w:rPr>
            <w:noProof/>
          </w:rPr>
          <w:t>20</w:t>
        </w:r>
        <w:r>
          <w:rPr>
            <w:noProof/>
          </w:rPr>
          <w:fldChar w:fldCharType="end"/>
        </w:r>
      </w:ins>
    </w:p>
    <w:p w14:paraId="41A96A59" w14:textId="296DA7D5" w:rsidR="00C84F01" w:rsidRDefault="00C84F01">
      <w:pPr>
        <w:pStyle w:val="TOC2"/>
        <w:rPr>
          <w:ins w:id="171" w:author="Rapporteur" w:date="2024-02-02T09:47:00Z"/>
          <w:rFonts w:asciiTheme="minorHAnsi" w:eastAsiaTheme="minorEastAsia" w:hAnsiTheme="minorHAnsi" w:cstheme="minorBidi"/>
          <w:noProof/>
          <w:kern w:val="2"/>
          <w:sz w:val="24"/>
          <w:szCs w:val="24"/>
          <w:lang w:val="en-DE"/>
          <w14:ligatures w14:val="standardContextual"/>
        </w:rPr>
      </w:pPr>
      <w:ins w:id="172" w:author="Rapporteur" w:date="2024-02-02T09:47:00Z">
        <w:r>
          <w:rPr>
            <w:noProof/>
          </w:rPr>
          <w:t>6.7</w:t>
        </w:r>
        <w:r>
          <w:rPr>
            <w:rFonts w:asciiTheme="minorHAnsi" w:eastAsiaTheme="minorEastAsia" w:hAnsiTheme="minorHAnsi" w:cstheme="minorBidi"/>
            <w:noProof/>
            <w:kern w:val="2"/>
            <w:sz w:val="24"/>
            <w:szCs w:val="24"/>
            <w:lang w:val="en-DE"/>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_Toc157759710 \h </w:instrText>
        </w:r>
      </w:ins>
      <w:r>
        <w:rPr>
          <w:noProof/>
        </w:rPr>
      </w:r>
      <w:r>
        <w:rPr>
          <w:noProof/>
        </w:rPr>
        <w:fldChar w:fldCharType="separate"/>
      </w:r>
      <w:ins w:id="173" w:author="Rapporteur" w:date="2024-02-02T09:47:00Z">
        <w:r>
          <w:rPr>
            <w:noProof/>
          </w:rPr>
          <w:t>21</w:t>
        </w:r>
        <w:r>
          <w:rPr>
            <w:noProof/>
          </w:rPr>
          <w:fldChar w:fldCharType="end"/>
        </w:r>
      </w:ins>
    </w:p>
    <w:p w14:paraId="1B61AC67" w14:textId="48FA8DD3" w:rsidR="00C84F01" w:rsidRDefault="00C84F01">
      <w:pPr>
        <w:pStyle w:val="TOC3"/>
        <w:rPr>
          <w:ins w:id="174" w:author="Rapporteur" w:date="2024-02-02T09:47:00Z"/>
          <w:rFonts w:asciiTheme="minorHAnsi" w:eastAsiaTheme="minorEastAsia" w:hAnsiTheme="minorHAnsi" w:cstheme="minorBidi"/>
          <w:noProof/>
          <w:kern w:val="2"/>
          <w:sz w:val="24"/>
          <w:szCs w:val="24"/>
          <w:lang w:val="en-DE"/>
          <w14:ligatures w14:val="standardContextual"/>
        </w:rPr>
      </w:pPr>
      <w:ins w:id="175" w:author="Rapporteur" w:date="2024-02-02T09:47:00Z">
        <w:r>
          <w:rPr>
            <w:noProof/>
          </w:rPr>
          <w:t>6.7.1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_Toc157759711 \h </w:instrText>
        </w:r>
      </w:ins>
      <w:r>
        <w:rPr>
          <w:noProof/>
        </w:rPr>
      </w:r>
      <w:r>
        <w:rPr>
          <w:noProof/>
        </w:rPr>
        <w:fldChar w:fldCharType="separate"/>
      </w:r>
      <w:ins w:id="176" w:author="Rapporteur" w:date="2024-02-02T09:47:00Z">
        <w:r>
          <w:rPr>
            <w:noProof/>
          </w:rPr>
          <w:t>21</w:t>
        </w:r>
        <w:r>
          <w:rPr>
            <w:noProof/>
          </w:rPr>
          <w:fldChar w:fldCharType="end"/>
        </w:r>
      </w:ins>
    </w:p>
    <w:p w14:paraId="0D1FBD9E" w14:textId="41072A30" w:rsidR="00C84F01" w:rsidRDefault="00C84F01">
      <w:pPr>
        <w:pStyle w:val="TOC3"/>
        <w:rPr>
          <w:ins w:id="177" w:author="Rapporteur" w:date="2024-02-02T09:47:00Z"/>
          <w:rFonts w:asciiTheme="minorHAnsi" w:eastAsiaTheme="minorEastAsia" w:hAnsiTheme="minorHAnsi" w:cstheme="minorBidi"/>
          <w:noProof/>
          <w:kern w:val="2"/>
          <w:sz w:val="24"/>
          <w:szCs w:val="24"/>
          <w:lang w:val="en-DE"/>
          <w14:ligatures w14:val="standardContextual"/>
        </w:rPr>
      </w:pPr>
      <w:ins w:id="178" w:author="Rapporteur" w:date="2024-02-02T09:47:00Z">
        <w:r>
          <w:rPr>
            <w:noProof/>
          </w:rPr>
          <w:t>6.7.2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_Toc157759712 \h </w:instrText>
        </w:r>
      </w:ins>
      <w:r>
        <w:rPr>
          <w:noProof/>
        </w:rPr>
      </w:r>
      <w:r>
        <w:rPr>
          <w:noProof/>
        </w:rPr>
        <w:fldChar w:fldCharType="separate"/>
      </w:r>
      <w:ins w:id="179" w:author="Rapporteur" w:date="2024-02-02T09:47:00Z">
        <w:r>
          <w:rPr>
            <w:noProof/>
          </w:rPr>
          <w:t>21</w:t>
        </w:r>
        <w:r>
          <w:rPr>
            <w:noProof/>
          </w:rPr>
          <w:fldChar w:fldCharType="end"/>
        </w:r>
      </w:ins>
    </w:p>
    <w:p w14:paraId="15BA13D8" w14:textId="0E2C4088" w:rsidR="00C84F01" w:rsidRDefault="00C84F01">
      <w:pPr>
        <w:pStyle w:val="TOC3"/>
        <w:rPr>
          <w:ins w:id="180" w:author="Rapporteur" w:date="2024-02-02T09:47:00Z"/>
          <w:rFonts w:asciiTheme="minorHAnsi" w:eastAsiaTheme="minorEastAsia" w:hAnsiTheme="minorHAnsi" w:cstheme="minorBidi"/>
          <w:noProof/>
          <w:kern w:val="2"/>
          <w:sz w:val="24"/>
          <w:szCs w:val="24"/>
          <w:lang w:val="en-DE"/>
          <w14:ligatures w14:val="standardContextual"/>
        </w:rPr>
      </w:pPr>
      <w:ins w:id="181" w:author="Rapporteur" w:date="2024-02-02T09:47:00Z">
        <w:r>
          <w:rPr>
            <w:noProof/>
          </w:rPr>
          <w:lastRenderedPageBreak/>
          <w:t>6.7.3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_Toc157759713 \h </w:instrText>
        </w:r>
      </w:ins>
      <w:r>
        <w:rPr>
          <w:noProof/>
        </w:rPr>
      </w:r>
      <w:r>
        <w:rPr>
          <w:noProof/>
        </w:rPr>
        <w:fldChar w:fldCharType="separate"/>
      </w:r>
      <w:ins w:id="182" w:author="Rapporteur" w:date="2024-02-02T09:47:00Z">
        <w:r>
          <w:rPr>
            <w:noProof/>
          </w:rPr>
          <w:t>21</w:t>
        </w:r>
        <w:r>
          <w:rPr>
            <w:noProof/>
          </w:rPr>
          <w:fldChar w:fldCharType="end"/>
        </w:r>
      </w:ins>
    </w:p>
    <w:p w14:paraId="1E97F6D9" w14:textId="43D6FAD0" w:rsidR="00C84F01" w:rsidRDefault="00C84F01">
      <w:pPr>
        <w:pStyle w:val="TOC2"/>
        <w:rPr>
          <w:ins w:id="183" w:author="Rapporteur" w:date="2024-02-02T09:47:00Z"/>
          <w:rFonts w:asciiTheme="minorHAnsi" w:eastAsiaTheme="minorEastAsia" w:hAnsiTheme="minorHAnsi" w:cstheme="minorBidi"/>
          <w:noProof/>
          <w:kern w:val="2"/>
          <w:sz w:val="24"/>
          <w:szCs w:val="24"/>
          <w:lang w:val="en-DE"/>
          <w14:ligatures w14:val="standardContextual"/>
        </w:rPr>
      </w:pPr>
      <w:ins w:id="184" w:author="Rapporteur" w:date="2024-02-02T09:47:00Z">
        <w:r>
          <w:rPr>
            <w:noProof/>
          </w:rPr>
          <w:t>6.8</w:t>
        </w:r>
        <w:r>
          <w:rPr>
            <w:rFonts w:asciiTheme="minorHAnsi" w:eastAsiaTheme="minorEastAsia" w:hAnsiTheme="minorHAnsi" w:cstheme="minorBidi"/>
            <w:noProof/>
            <w:kern w:val="2"/>
            <w:sz w:val="24"/>
            <w:szCs w:val="24"/>
            <w:lang w:val="en-DE"/>
            <w14:ligatures w14:val="standardContextual"/>
          </w:rPr>
          <w:tab/>
        </w:r>
        <w:r>
          <w:rPr>
            <w:noProof/>
          </w:rPr>
          <w:t>Solution #3.1: Scalable HEVC coding</w:t>
        </w:r>
        <w:r>
          <w:rPr>
            <w:noProof/>
          </w:rPr>
          <w:tab/>
        </w:r>
        <w:r>
          <w:rPr>
            <w:noProof/>
          </w:rPr>
          <w:fldChar w:fldCharType="begin"/>
        </w:r>
        <w:r>
          <w:rPr>
            <w:noProof/>
          </w:rPr>
          <w:instrText xml:space="preserve"> PAGEREF _Toc157759714 \h </w:instrText>
        </w:r>
      </w:ins>
      <w:r>
        <w:rPr>
          <w:noProof/>
        </w:rPr>
      </w:r>
      <w:r>
        <w:rPr>
          <w:noProof/>
        </w:rPr>
        <w:fldChar w:fldCharType="separate"/>
      </w:r>
      <w:ins w:id="185" w:author="Rapporteur" w:date="2024-02-02T09:47:00Z">
        <w:r>
          <w:rPr>
            <w:noProof/>
          </w:rPr>
          <w:t>22</w:t>
        </w:r>
        <w:r>
          <w:rPr>
            <w:noProof/>
          </w:rPr>
          <w:fldChar w:fldCharType="end"/>
        </w:r>
      </w:ins>
    </w:p>
    <w:p w14:paraId="46E5B135" w14:textId="3E22B31E" w:rsidR="00C84F01" w:rsidRDefault="00C84F01">
      <w:pPr>
        <w:pStyle w:val="TOC3"/>
        <w:rPr>
          <w:ins w:id="186" w:author="Rapporteur" w:date="2024-02-02T09:47:00Z"/>
          <w:rFonts w:asciiTheme="minorHAnsi" w:eastAsiaTheme="minorEastAsia" w:hAnsiTheme="minorHAnsi" w:cstheme="minorBidi"/>
          <w:noProof/>
          <w:kern w:val="2"/>
          <w:sz w:val="24"/>
          <w:szCs w:val="24"/>
          <w:lang w:val="en-DE"/>
          <w14:ligatures w14:val="standardContextual"/>
        </w:rPr>
      </w:pPr>
      <w:ins w:id="187" w:author="Rapporteur" w:date="2024-02-02T09:47:00Z">
        <w:r>
          <w:rPr>
            <w:noProof/>
          </w:rPr>
          <w:t>6.8.1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_Toc157759715 \h </w:instrText>
        </w:r>
      </w:ins>
      <w:r>
        <w:rPr>
          <w:noProof/>
        </w:rPr>
      </w:r>
      <w:r>
        <w:rPr>
          <w:noProof/>
        </w:rPr>
        <w:fldChar w:fldCharType="separate"/>
      </w:r>
      <w:ins w:id="188" w:author="Rapporteur" w:date="2024-02-02T09:47:00Z">
        <w:r>
          <w:rPr>
            <w:noProof/>
          </w:rPr>
          <w:t>22</w:t>
        </w:r>
        <w:r>
          <w:rPr>
            <w:noProof/>
          </w:rPr>
          <w:fldChar w:fldCharType="end"/>
        </w:r>
      </w:ins>
    </w:p>
    <w:p w14:paraId="74CC17F1" w14:textId="731C4D62" w:rsidR="00C84F01" w:rsidRDefault="00C84F01">
      <w:pPr>
        <w:pStyle w:val="TOC3"/>
        <w:rPr>
          <w:ins w:id="189" w:author="Rapporteur" w:date="2024-02-02T09:47:00Z"/>
          <w:rFonts w:asciiTheme="minorHAnsi" w:eastAsiaTheme="minorEastAsia" w:hAnsiTheme="minorHAnsi" w:cstheme="minorBidi"/>
          <w:noProof/>
          <w:kern w:val="2"/>
          <w:sz w:val="24"/>
          <w:szCs w:val="24"/>
          <w:lang w:val="en-DE"/>
          <w14:ligatures w14:val="standardContextual"/>
        </w:rPr>
      </w:pPr>
      <w:ins w:id="190" w:author="Rapporteur" w:date="2024-02-02T09:47:00Z">
        <w:r>
          <w:rPr>
            <w:noProof/>
          </w:rPr>
          <w:t>6.8.2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_Toc157759716 \h </w:instrText>
        </w:r>
      </w:ins>
      <w:r>
        <w:rPr>
          <w:noProof/>
        </w:rPr>
      </w:r>
      <w:r>
        <w:rPr>
          <w:noProof/>
        </w:rPr>
        <w:fldChar w:fldCharType="separate"/>
      </w:r>
      <w:ins w:id="191" w:author="Rapporteur" w:date="2024-02-02T09:47:00Z">
        <w:r>
          <w:rPr>
            <w:noProof/>
          </w:rPr>
          <w:t>23</w:t>
        </w:r>
        <w:r>
          <w:rPr>
            <w:noProof/>
          </w:rPr>
          <w:fldChar w:fldCharType="end"/>
        </w:r>
      </w:ins>
    </w:p>
    <w:p w14:paraId="54BF62A6" w14:textId="00EE5946" w:rsidR="00C84F01" w:rsidRDefault="00C84F01">
      <w:pPr>
        <w:pStyle w:val="TOC3"/>
        <w:rPr>
          <w:ins w:id="192" w:author="Rapporteur" w:date="2024-02-02T09:47:00Z"/>
          <w:rFonts w:asciiTheme="minorHAnsi" w:eastAsiaTheme="minorEastAsia" w:hAnsiTheme="minorHAnsi" w:cstheme="minorBidi"/>
          <w:noProof/>
          <w:kern w:val="2"/>
          <w:sz w:val="24"/>
          <w:szCs w:val="24"/>
          <w:lang w:val="en-DE"/>
          <w14:ligatures w14:val="standardContextual"/>
        </w:rPr>
      </w:pPr>
      <w:ins w:id="193" w:author="Rapporteur" w:date="2024-02-02T09:47:00Z">
        <w:r>
          <w:rPr>
            <w:noProof/>
          </w:rPr>
          <w:t>6.8.3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_Toc157759717 \h </w:instrText>
        </w:r>
      </w:ins>
      <w:r>
        <w:rPr>
          <w:noProof/>
        </w:rPr>
      </w:r>
      <w:r>
        <w:rPr>
          <w:noProof/>
        </w:rPr>
        <w:fldChar w:fldCharType="separate"/>
      </w:r>
      <w:ins w:id="194" w:author="Rapporteur" w:date="2024-02-02T09:47:00Z">
        <w:r>
          <w:rPr>
            <w:noProof/>
          </w:rPr>
          <w:t>24</w:t>
        </w:r>
        <w:r>
          <w:rPr>
            <w:noProof/>
          </w:rPr>
          <w:fldChar w:fldCharType="end"/>
        </w:r>
      </w:ins>
    </w:p>
    <w:p w14:paraId="4D385BF0" w14:textId="056EA661" w:rsidR="00C84F01" w:rsidRDefault="00C84F01">
      <w:pPr>
        <w:pStyle w:val="TOC2"/>
        <w:rPr>
          <w:ins w:id="195" w:author="Rapporteur" w:date="2024-02-02T09:47:00Z"/>
          <w:rFonts w:asciiTheme="minorHAnsi" w:eastAsiaTheme="minorEastAsia" w:hAnsiTheme="minorHAnsi" w:cstheme="minorBidi"/>
          <w:noProof/>
          <w:kern w:val="2"/>
          <w:sz w:val="24"/>
          <w:szCs w:val="24"/>
          <w:lang w:val="en-DE"/>
          <w14:ligatures w14:val="standardContextual"/>
        </w:rPr>
      </w:pPr>
      <w:ins w:id="196" w:author="Rapporteur" w:date="2024-02-02T09:47:00Z">
        <w:r>
          <w:rPr>
            <w:noProof/>
          </w:rPr>
          <w:t>6.9</w:t>
        </w:r>
        <w:r>
          <w:rPr>
            <w:rFonts w:asciiTheme="minorHAnsi" w:eastAsiaTheme="minorEastAsia" w:hAnsiTheme="minorHAnsi" w:cstheme="minorBidi"/>
            <w:noProof/>
            <w:kern w:val="2"/>
            <w:sz w:val="24"/>
            <w:szCs w:val="24"/>
            <w:lang w:val="en-DE"/>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_Toc157759718 \h </w:instrText>
        </w:r>
      </w:ins>
      <w:r>
        <w:rPr>
          <w:noProof/>
        </w:rPr>
      </w:r>
      <w:r>
        <w:rPr>
          <w:noProof/>
        </w:rPr>
        <w:fldChar w:fldCharType="separate"/>
      </w:r>
      <w:ins w:id="197" w:author="Rapporteur" w:date="2024-02-02T09:47:00Z">
        <w:r>
          <w:rPr>
            <w:noProof/>
          </w:rPr>
          <w:t>24</w:t>
        </w:r>
        <w:r>
          <w:rPr>
            <w:noProof/>
          </w:rPr>
          <w:fldChar w:fldCharType="end"/>
        </w:r>
      </w:ins>
    </w:p>
    <w:p w14:paraId="062BD3AB" w14:textId="04909896" w:rsidR="00C84F01" w:rsidRDefault="00C84F01">
      <w:pPr>
        <w:pStyle w:val="TOC3"/>
        <w:rPr>
          <w:ins w:id="198" w:author="Rapporteur" w:date="2024-02-02T09:47:00Z"/>
          <w:rFonts w:asciiTheme="minorHAnsi" w:eastAsiaTheme="minorEastAsia" w:hAnsiTheme="minorHAnsi" w:cstheme="minorBidi"/>
          <w:noProof/>
          <w:kern w:val="2"/>
          <w:sz w:val="24"/>
          <w:szCs w:val="24"/>
          <w:lang w:val="en-DE"/>
          <w14:ligatures w14:val="standardContextual"/>
        </w:rPr>
      </w:pPr>
      <w:ins w:id="199" w:author="Rapporteur" w:date="2024-02-02T09:47:00Z">
        <w:r>
          <w:rPr>
            <w:noProof/>
          </w:rPr>
          <w:t>6.9.1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_Toc157759719 \h </w:instrText>
        </w:r>
      </w:ins>
      <w:r>
        <w:rPr>
          <w:noProof/>
        </w:rPr>
      </w:r>
      <w:r>
        <w:rPr>
          <w:noProof/>
        </w:rPr>
        <w:fldChar w:fldCharType="separate"/>
      </w:r>
      <w:ins w:id="200" w:author="Rapporteur" w:date="2024-02-02T09:47:00Z">
        <w:r>
          <w:rPr>
            <w:noProof/>
          </w:rPr>
          <w:t>24</w:t>
        </w:r>
        <w:r>
          <w:rPr>
            <w:noProof/>
          </w:rPr>
          <w:fldChar w:fldCharType="end"/>
        </w:r>
      </w:ins>
    </w:p>
    <w:p w14:paraId="5A63F38D" w14:textId="10CD93FA" w:rsidR="00C84F01" w:rsidRDefault="00C84F01">
      <w:pPr>
        <w:pStyle w:val="TOC3"/>
        <w:rPr>
          <w:ins w:id="201" w:author="Rapporteur" w:date="2024-02-02T09:47:00Z"/>
          <w:rFonts w:asciiTheme="minorHAnsi" w:eastAsiaTheme="minorEastAsia" w:hAnsiTheme="minorHAnsi" w:cstheme="minorBidi"/>
          <w:noProof/>
          <w:kern w:val="2"/>
          <w:sz w:val="24"/>
          <w:szCs w:val="24"/>
          <w:lang w:val="en-DE"/>
          <w14:ligatures w14:val="standardContextual"/>
        </w:rPr>
      </w:pPr>
      <w:ins w:id="202" w:author="Rapporteur" w:date="2024-02-02T09:47:00Z">
        <w:r>
          <w:rPr>
            <w:noProof/>
          </w:rPr>
          <w:t>6.9.2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_Toc157759720 \h </w:instrText>
        </w:r>
      </w:ins>
      <w:r>
        <w:rPr>
          <w:noProof/>
        </w:rPr>
      </w:r>
      <w:r>
        <w:rPr>
          <w:noProof/>
        </w:rPr>
        <w:fldChar w:fldCharType="separate"/>
      </w:r>
      <w:ins w:id="203" w:author="Rapporteur" w:date="2024-02-02T09:47:00Z">
        <w:r>
          <w:rPr>
            <w:noProof/>
          </w:rPr>
          <w:t>25</w:t>
        </w:r>
        <w:r>
          <w:rPr>
            <w:noProof/>
          </w:rPr>
          <w:fldChar w:fldCharType="end"/>
        </w:r>
      </w:ins>
    </w:p>
    <w:p w14:paraId="47835D69" w14:textId="59DC9F44" w:rsidR="00C84F01" w:rsidRDefault="00C84F01">
      <w:pPr>
        <w:pStyle w:val="TOC3"/>
        <w:rPr>
          <w:ins w:id="204" w:author="Rapporteur" w:date="2024-02-02T09:47:00Z"/>
          <w:rFonts w:asciiTheme="minorHAnsi" w:eastAsiaTheme="minorEastAsia" w:hAnsiTheme="minorHAnsi" w:cstheme="minorBidi"/>
          <w:noProof/>
          <w:kern w:val="2"/>
          <w:sz w:val="24"/>
          <w:szCs w:val="24"/>
          <w:lang w:val="en-DE"/>
          <w14:ligatures w14:val="standardContextual"/>
        </w:rPr>
      </w:pPr>
      <w:ins w:id="205" w:author="Rapporteur" w:date="2024-02-02T09:47:00Z">
        <w:r>
          <w:rPr>
            <w:noProof/>
          </w:rPr>
          <w:t>6.9.3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_Toc157759721 \h </w:instrText>
        </w:r>
      </w:ins>
      <w:r>
        <w:rPr>
          <w:noProof/>
        </w:rPr>
      </w:r>
      <w:r>
        <w:rPr>
          <w:noProof/>
        </w:rPr>
        <w:fldChar w:fldCharType="separate"/>
      </w:r>
      <w:ins w:id="206" w:author="Rapporteur" w:date="2024-02-02T09:47:00Z">
        <w:r>
          <w:rPr>
            <w:noProof/>
          </w:rPr>
          <w:t>26</w:t>
        </w:r>
        <w:r>
          <w:rPr>
            <w:noProof/>
          </w:rPr>
          <w:fldChar w:fldCharType="end"/>
        </w:r>
      </w:ins>
    </w:p>
    <w:p w14:paraId="15A36249" w14:textId="0D94D9A6" w:rsidR="00C84F01" w:rsidRDefault="00C84F01">
      <w:pPr>
        <w:pStyle w:val="TOC1"/>
        <w:rPr>
          <w:ins w:id="207" w:author="Rapporteur" w:date="2024-02-02T09:47:00Z"/>
          <w:rFonts w:asciiTheme="minorHAnsi" w:eastAsiaTheme="minorEastAsia" w:hAnsiTheme="minorHAnsi" w:cstheme="minorBidi"/>
          <w:noProof/>
          <w:kern w:val="2"/>
          <w:sz w:val="24"/>
          <w:szCs w:val="24"/>
          <w:lang w:val="en-DE"/>
          <w14:ligatures w14:val="standardContextual"/>
        </w:rPr>
      </w:pPr>
      <w:ins w:id="208" w:author="Rapporteur" w:date="2024-02-02T09:47:00Z">
        <w:r>
          <w:rPr>
            <w:noProof/>
          </w:rPr>
          <w:t>7</w:t>
        </w:r>
        <w:r>
          <w:rPr>
            <w:rFonts w:asciiTheme="minorHAnsi" w:eastAsiaTheme="minorEastAsia" w:hAnsiTheme="minorHAnsi" w:cstheme="minorBidi"/>
            <w:noProof/>
            <w:kern w:val="2"/>
            <w:sz w:val="24"/>
            <w:szCs w:val="24"/>
            <w:lang w:val="en-DE"/>
            <w14:ligatures w14:val="standardContextual"/>
          </w:rPr>
          <w:tab/>
        </w:r>
        <w:r>
          <w:rPr>
            <w:noProof/>
          </w:rPr>
          <w:t>Conclusions and proposed next steps</w:t>
        </w:r>
        <w:r>
          <w:rPr>
            <w:noProof/>
          </w:rPr>
          <w:tab/>
        </w:r>
        <w:r>
          <w:rPr>
            <w:noProof/>
          </w:rPr>
          <w:fldChar w:fldCharType="begin"/>
        </w:r>
        <w:r>
          <w:rPr>
            <w:noProof/>
          </w:rPr>
          <w:instrText xml:space="preserve"> PAGEREF _Toc157759722 \h </w:instrText>
        </w:r>
      </w:ins>
      <w:r>
        <w:rPr>
          <w:noProof/>
        </w:rPr>
      </w:r>
      <w:r>
        <w:rPr>
          <w:noProof/>
        </w:rPr>
        <w:fldChar w:fldCharType="separate"/>
      </w:r>
      <w:ins w:id="209" w:author="Rapporteur" w:date="2024-02-02T09:47:00Z">
        <w:r>
          <w:rPr>
            <w:noProof/>
          </w:rPr>
          <w:t>27</w:t>
        </w:r>
        <w:r>
          <w:rPr>
            <w:noProof/>
          </w:rPr>
          <w:fldChar w:fldCharType="end"/>
        </w:r>
      </w:ins>
    </w:p>
    <w:p w14:paraId="6A37FFB3" w14:textId="37FE3587" w:rsidR="001248D7" w:rsidDel="00C84F01" w:rsidRDefault="001248D7">
      <w:pPr>
        <w:pStyle w:val="TOC1"/>
        <w:rPr>
          <w:del w:id="210" w:author="Rapporteur" w:date="2024-02-02T09:47:00Z"/>
          <w:rFonts w:asciiTheme="minorHAnsi" w:eastAsiaTheme="minorEastAsia" w:hAnsiTheme="minorHAnsi" w:cstheme="minorBidi"/>
          <w:noProof/>
          <w:kern w:val="2"/>
          <w:szCs w:val="22"/>
          <w14:ligatures w14:val="standardContextual"/>
        </w:rPr>
      </w:pPr>
      <w:del w:id="211" w:author="Rapporteur" w:date="2024-02-02T09:47:00Z">
        <w:r w:rsidDel="00C84F01">
          <w:rPr>
            <w:noProof/>
          </w:rPr>
          <w:delText>Foreword</w:delText>
        </w:r>
        <w:r w:rsidDel="00C84F01">
          <w:rPr>
            <w:noProof/>
          </w:rPr>
          <w:tab/>
          <w:delText>5</w:delText>
        </w:r>
      </w:del>
    </w:p>
    <w:p w14:paraId="015969CC" w14:textId="55F391F7" w:rsidR="001248D7" w:rsidDel="00C84F01" w:rsidRDefault="001248D7">
      <w:pPr>
        <w:pStyle w:val="TOC1"/>
        <w:rPr>
          <w:del w:id="212" w:author="Rapporteur" w:date="2024-02-02T09:47:00Z"/>
          <w:rFonts w:asciiTheme="minorHAnsi" w:eastAsiaTheme="minorEastAsia" w:hAnsiTheme="minorHAnsi" w:cstheme="minorBidi"/>
          <w:noProof/>
          <w:kern w:val="2"/>
          <w:szCs w:val="22"/>
          <w14:ligatures w14:val="standardContextual"/>
        </w:rPr>
      </w:pPr>
      <w:del w:id="213" w:author="Rapporteur" w:date="2024-02-02T09:47:00Z">
        <w:r w:rsidDel="00C84F01">
          <w:rPr>
            <w:noProof/>
          </w:rPr>
          <w:delText>1</w:delText>
        </w:r>
        <w:r w:rsidDel="00C84F01">
          <w:rPr>
            <w:rFonts w:asciiTheme="minorHAnsi" w:eastAsiaTheme="minorEastAsia" w:hAnsiTheme="minorHAnsi" w:cstheme="minorBidi"/>
            <w:noProof/>
            <w:kern w:val="2"/>
            <w:szCs w:val="22"/>
            <w14:ligatures w14:val="standardContextual"/>
          </w:rPr>
          <w:tab/>
        </w:r>
        <w:r w:rsidDel="00C84F01">
          <w:rPr>
            <w:noProof/>
          </w:rPr>
          <w:delText>Scope</w:delText>
        </w:r>
        <w:r w:rsidDel="00C84F01">
          <w:rPr>
            <w:noProof/>
          </w:rPr>
          <w:tab/>
          <w:delText>7</w:delText>
        </w:r>
      </w:del>
    </w:p>
    <w:p w14:paraId="5E3C5C92" w14:textId="5E68916E" w:rsidR="001248D7" w:rsidDel="00C84F01" w:rsidRDefault="001248D7">
      <w:pPr>
        <w:pStyle w:val="TOC1"/>
        <w:rPr>
          <w:del w:id="214" w:author="Rapporteur" w:date="2024-02-02T09:47:00Z"/>
          <w:rFonts w:asciiTheme="minorHAnsi" w:eastAsiaTheme="minorEastAsia" w:hAnsiTheme="minorHAnsi" w:cstheme="minorBidi"/>
          <w:noProof/>
          <w:kern w:val="2"/>
          <w:szCs w:val="22"/>
          <w14:ligatures w14:val="standardContextual"/>
        </w:rPr>
      </w:pPr>
      <w:del w:id="215" w:author="Rapporteur" w:date="2024-02-02T09:47:00Z">
        <w:r w:rsidDel="00C84F01">
          <w:rPr>
            <w:noProof/>
          </w:rPr>
          <w:delText>2</w:delText>
        </w:r>
        <w:r w:rsidDel="00C84F01">
          <w:rPr>
            <w:rFonts w:asciiTheme="minorHAnsi" w:eastAsiaTheme="minorEastAsia" w:hAnsiTheme="minorHAnsi" w:cstheme="minorBidi"/>
            <w:noProof/>
            <w:kern w:val="2"/>
            <w:szCs w:val="22"/>
            <w14:ligatures w14:val="standardContextual"/>
          </w:rPr>
          <w:tab/>
        </w:r>
        <w:r w:rsidDel="00C84F01">
          <w:rPr>
            <w:noProof/>
          </w:rPr>
          <w:delText>References</w:delText>
        </w:r>
        <w:r w:rsidDel="00C84F01">
          <w:rPr>
            <w:noProof/>
          </w:rPr>
          <w:tab/>
          <w:delText>7</w:delText>
        </w:r>
      </w:del>
    </w:p>
    <w:p w14:paraId="4CB84659" w14:textId="15BE1CE9" w:rsidR="001248D7" w:rsidDel="00C84F01" w:rsidRDefault="001248D7">
      <w:pPr>
        <w:pStyle w:val="TOC1"/>
        <w:rPr>
          <w:del w:id="216" w:author="Rapporteur" w:date="2024-02-02T09:47:00Z"/>
          <w:rFonts w:asciiTheme="minorHAnsi" w:eastAsiaTheme="minorEastAsia" w:hAnsiTheme="minorHAnsi" w:cstheme="minorBidi"/>
          <w:noProof/>
          <w:kern w:val="2"/>
          <w:szCs w:val="22"/>
          <w14:ligatures w14:val="standardContextual"/>
        </w:rPr>
      </w:pPr>
      <w:del w:id="217" w:author="Rapporteur" w:date="2024-02-02T09:47:00Z">
        <w:r w:rsidDel="00C84F01">
          <w:rPr>
            <w:noProof/>
          </w:rPr>
          <w:delText>3</w:delText>
        </w:r>
        <w:r w:rsidDel="00C84F01">
          <w:rPr>
            <w:rFonts w:asciiTheme="minorHAnsi" w:eastAsiaTheme="minorEastAsia" w:hAnsiTheme="minorHAnsi" w:cstheme="minorBidi"/>
            <w:noProof/>
            <w:kern w:val="2"/>
            <w:szCs w:val="22"/>
            <w14:ligatures w14:val="standardContextual"/>
          </w:rPr>
          <w:tab/>
        </w:r>
        <w:r w:rsidDel="00C84F01">
          <w:rPr>
            <w:noProof/>
          </w:rPr>
          <w:delText>Definitions of terms and abbreviations</w:delText>
        </w:r>
        <w:r w:rsidDel="00C84F01">
          <w:rPr>
            <w:noProof/>
          </w:rPr>
          <w:tab/>
          <w:delText>9</w:delText>
        </w:r>
      </w:del>
    </w:p>
    <w:p w14:paraId="546FAC8E" w14:textId="29D12729" w:rsidR="001248D7" w:rsidDel="00C84F01" w:rsidRDefault="001248D7">
      <w:pPr>
        <w:pStyle w:val="TOC2"/>
        <w:rPr>
          <w:del w:id="218" w:author="Rapporteur" w:date="2024-02-02T09:47:00Z"/>
          <w:rFonts w:asciiTheme="minorHAnsi" w:eastAsiaTheme="minorEastAsia" w:hAnsiTheme="minorHAnsi" w:cstheme="minorBidi"/>
          <w:noProof/>
          <w:kern w:val="2"/>
          <w:sz w:val="22"/>
          <w:szCs w:val="22"/>
          <w14:ligatures w14:val="standardContextual"/>
        </w:rPr>
      </w:pPr>
      <w:del w:id="219" w:author="Rapporteur" w:date="2024-02-02T09:47:00Z">
        <w:r w:rsidDel="00C84F01">
          <w:rPr>
            <w:noProof/>
          </w:rPr>
          <w:delText>3.1</w:delText>
        </w:r>
        <w:r w:rsidDel="00C84F01">
          <w:rPr>
            <w:rFonts w:asciiTheme="minorHAnsi" w:eastAsiaTheme="minorEastAsia" w:hAnsiTheme="minorHAnsi" w:cstheme="minorBidi"/>
            <w:noProof/>
            <w:kern w:val="2"/>
            <w:sz w:val="22"/>
            <w:szCs w:val="22"/>
            <w14:ligatures w14:val="standardContextual"/>
          </w:rPr>
          <w:tab/>
        </w:r>
        <w:r w:rsidDel="00C84F01">
          <w:rPr>
            <w:noProof/>
          </w:rPr>
          <w:delText>Terms</w:delText>
        </w:r>
        <w:r w:rsidDel="00C84F01">
          <w:rPr>
            <w:noProof/>
          </w:rPr>
          <w:tab/>
          <w:delText>9</w:delText>
        </w:r>
      </w:del>
    </w:p>
    <w:p w14:paraId="5B3BB6D3" w14:textId="1119502E" w:rsidR="001248D7" w:rsidDel="00C84F01" w:rsidRDefault="001248D7">
      <w:pPr>
        <w:pStyle w:val="TOC2"/>
        <w:rPr>
          <w:del w:id="220" w:author="Rapporteur" w:date="2024-02-02T09:47:00Z"/>
          <w:rFonts w:asciiTheme="minorHAnsi" w:eastAsiaTheme="minorEastAsia" w:hAnsiTheme="minorHAnsi" w:cstheme="minorBidi"/>
          <w:noProof/>
          <w:kern w:val="2"/>
          <w:sz w:val="22"/>
          <w:szCs w:val="22"/>
          <w14:ligatures w14:val="standardContextual"/>
        </w:rPr>
      </w:pPr>
      <w:del w:id="221" w:author="Rapporteur" w:date="2024-02-02T09:47:00Z">
        <w:r w:rsidRPr="00EC5859" w:rsidDel="00C84F01">
          <w:rPr>
            <w:rFonts w:eastAsia="SimSun"/>
            <w:noProof/>
          </w:rPr>
          <w:delText>3.2</w:delText>
        </w:r>
        <w:r w:rsidDel="00C84F01">
          <w:rPr>
            <w:rFonts w:asciiTheme="minorHAnsi" w:eastAsiaTheme="minorEastAsia" w:hAnsiTheme="minorHAnsi" w:cstheme="minorBidi"/>
            <w:noProof/>
            <w:kern w:val="2"/>
            <w:sz w:val="22"/>
            <w:szCs w:val="22"/>
            <w14:ligatures w14:val="standardContextual"/>
          </w:rPr>
          <w:tab/>
        </w:r>
        <w:r w:rsidRPr="00EC5859" w:rsidDel="00C84F01">
          <w:rPr>
            <w:rFonts w:eastAsia="SimSun"/>
            <w:noProof/>
          </w:rPr>
          <w:delText>Symbols</w:delText>
        </w:r>
        <w:r w:rsidDel="00C84F01">
          <w:rPr>
            <w:noProof/>
          </w:rPr>
          <w:tab/>
          <w:delText>9</w:delText>
        </w:r>
      </w:del>
    </w:p>
    <w:p w14:paraId="1CE1A46E" w14:textId="58BF9061" w:rsidR="001248D7" w:rsidDel="00C84F01" w:rsidRDefault="001248D7">
      <w:pPr>
        <w:pStyle w:val="TOC2"/>
        <w:rPr>
          <w:del w:id="222" w:author="Rapporteur" w:date="2024-02-02T09:47:00Z"/>
          <w:rFonts w:asciiTheme="minorHAnsi" w:eastAsiaTheme="minorEastAsia" w:hAnsiTheme="minorHAnsi" w:cstheme="minorBidi"/>
          <w:noProof/>
          <w:kern w:val="2"/>
          <w:sz w:val="22"/>
          <w:szCs w:val="22"/>
          <w14:ligatures w14:val="standardContextual"/>
        </w:rPr>
      </w:pPr>
      <w:del w:id="223" w:author="Rapporteur" w:date="2024-02-02T09:47:00Z">
        <w:r w:rsidDel="00C84F01">
          <w:rPr>
            <w:noProof/>
          </w:rPr>
          <w:delText>3.2</w:delText>
        </w:r>
        <w:r w:rsidDel="00C84F01">
          <w:rPr>
            <w:rFonts w:asciiTheme="minorHAnsi" w:eastAsiaTheme="minorEastAsia" w:hAnsiTheme="minorHAnsi" w:cstheme="minorBidi"/>
            <w:noProof/>
            <w:kern w:val="2"/>
            <w:sz w:val="22"/>
            <w:szCs w:val="22"/>
            <w14:ligatures w14:val="standardContextual"/>
          </w:rPr>
          <w:tab/>
        </w:r>
        <w:r w:rsidDel="00C84F01">
          <w:rPr>
            <w:noProof/>
          </w:rPr>
          <w:delText>Abbreviations</w:delText>
        </w:r>
        <w:r w:rsidDel="00C84F01">
          <w:rPr>
            <w:noProof/>
          </w:rPr>
          <w:tab/>
          <w:delText>9</w:delText>
        </w:r>
      </w:del>
    </w:p>
    <w:p w14:paraId="176DD965" w14:textId="26056246" w:rsidR="001248D7" w:rsidDel="00C84F01" w:rsidRDefault="001248D7">
      <w:pPr>
        <w:pStyle w:val="TOC1"/>
        <w:rPr>
          <w:del w:id="224" w:author="Rapporteur" w:date="2024-02-02T09:47:00Z"/>
          <w:rFonts w:asciiTheme="minorHAnsi" w:eastAsiaTheme="minorEastAsia" w:hAnsiTheme="minorHAnsi" w:cstheme="minorBidi"/>
          <w:noProof/>
          <w:kern w:val="2"/>
          <w:szCs w:val="22"/>
          <w14:ligatures w14:val="standardContextual"/>
        </w:rPr>
      </w:pPr>
      <w:del w:id="225" w:author="Rapporteur" w:date="2024-02-02T09:47:00Z">
        <w:r w:rsidDel="00C84F01">
          <w:rPr>
            <w:noProof/>
          </w:rPr>
          <w:delText>4</w:delText>
        </w:r>
        <w:r w:rsidDel="00C84F01">
          <w:rPr>
            <w:rFonts w:asciiTheme="minorHAnsi" w:eastAsiaTheme="minorEastAsia" w:hAnsiTheme="minorHAnsi" w:cstheme="minorBidi"/>
            <w:noProof/>
            <w:kern w:val="2"/>
            <w:szCs w:val="22"/>
            <w14:ligatures w14:val="standardContextual"/>
          </w:rPr>
          <w:tab/>
        </w:r>
        <w:r w:rsidDel="00C84F01">
          <w:rPr>
            <w:noProof/>
          </w:rPr>
          <w:delText>Background</w:delText>
        </w:r>
        <w:r w:rsidDel="00C84F01">
          <w:rPr>
            <w:noProof/>
          </w:rPr>
          <w:tab/>
          <w:delText>9</w:delText>
        </w:r>
      </w:del>
    </w:p>
    <w:p w14:paraId="6C39AB77" w14:textId="6DF22931" w:rsidR="001248D7" w:rsidDel="00C84F01" w:rsidRDefault="001248D7">
      <w:pPr>
        <w:pStyle w:val="TOC1"/>
        <w:rPr>
          <w:del w:id="226" w:author="Rapporteur" w:date="2024-02-02T09:47:00Z"/>
          <w:rFonts w:asciiTheme="minorHAnsi" w:eastAsiaTheme="minorEastAsia" w:hAnsiTheme="minorHAnsi" w:cstheme="minorBidi"/>
          <w:noProof/>
          <w:kern w:val="2"/>
          <w:szCs w:val="22"/>
          <w14:ligatures w14:val="standardContextual"/>
        </w:rPr>
      </w:pPr>
      <w:del w:id="227" w:author="Rapporteur" w:date="2024-02-02T09:47:00Z">
        <w:r w:rsidDel="00C84F01">
          <w:rPr>
            <w:noProof/>
          </w:rPr>
          <w:delText>5</w:delText>
        </w:r>
        <w:r w:rsidDel="00C84F01">
          <w:rPr>
            <w:rFonts w:asciiTheme="minorHAnsi" w:eastAsiaTheme="minorEastAsia" w:hAnsiTheme="minorHAnsi" w:cstheme="minorBidi"/>
            <w:noProof/>
            <w:kern w:val="2"/>
            <w:szCs w:val="22"/>
            <w14:ligatures w14:val="standardContextual"/>
          </w:rPr>
          <w:tab/>
        </w:r>
        <w:r w:rsidDel="00C84F01">
          <w:rPr>
            <w:noProof/>
          </w:rPr>
          <w:delText>Scenarios</w:delText>
        </w:r>
        <w:r w:rsidDel="00C84F01">
          <w:rPr>
            <w:noProof/>
          </w:rPr>
          <w:tab/>
          <w:delText>9</w:delText>
        </w:r>
      </w:del>
    </w:p>
    <w:p w14:paraId="7B73E1C6" w14:textId="759A2CB6" w:rsidR="001248D7" w:rsidDel="00C84F01" w:rsidRDefault="001248D7">
      <w:pPr>
        <w:pStyle w:val="TOC2"/>
        <w:rPr>
          <w:del w:id="228" w:author="Rapporteur" w:date="2024-02-02T09:47:00Z"/>
          <w:rFonts w:asciiTheme="minorHAnsi" w:eastAsiaTheme="minorEastAsia" w:hAnsiTheme="minorHAnsi" w:cstheme="minorBidi"/>
          <w:noProof/>
          <w:kern w:val="2"/>
          <w:sz w:val="22"/>
          <w:szCs w:val="22"/>
          <w14:ligatures w14:val="standardContextual"/>
        </w:rPr>
      </w:pPr>
      <w:del w:id="229" w:author="Rapporteur" w:date="2024-02-02T09:47:00Z">
        <w:r w:rsidDel="00C84F01">
          <w:rPr>
            <w:noProof/>
          </w:rPr>
          <w:delText>5.1</w:delText>
        </w:r>
        <w:r w:rsidDel="00C84F01">
          <w:rPr>
            <w:rFonts w:asciiTheme="minorHAnsi" w:eastAsiaTheme="minorEastAsia" w:hAnsiTheme="minorHAnsi" w:cstheme="minorBidi"/>
            <w:noProof/>
            <w:kern w:val="2"/>
            <w:sz w:val="22"/>
            <w:szCs w:val="22"/>
            <w14:ligatures w14:val="standardContextual"/>
          </w:rPr>
          <w:tab/>
        </w:r>
        <w:r w:rsidDel="00C84F01">
          <w:rPr>
            <w:noProof/>
          </w:rPr>
          <w:delText>Scenario #1.1: Streaming of stereoscopic 3D content</w:delText>
        </w:r>
        <w:r w:rsidDel="00C84F01">
          <w:rPr>
            <w:noProof/>
          </w:rPr>
          <w:tab/>
          <w:delText>9</w:delText>
        </w:r>
      </w:del>
    </w:p>
    <w:p w14:paraId="27A9585A" w14:textId="59C36901" w:rsidR="001248D7" w:rsidDel="00C84F01" w:rsidRDefault="001248D7">
      <w:pPr>
        <w:pStyle w:val="TOC3"/>
        <w:rPr>
          <w:del w:id="230" w:author="Rapporteur" w:date="2024-02-02T09:47:00Z"/>
          <w:rFonts w:asciiTheme="minorHAnsi" w:eastAsiaTheme="minorEastAsia" w:hAnsiTheme="minorHAnsi" w:cstheme="minorBidi"/>
          <w:noProof/>
          <w:kern w:val="2"/>
          <w:sz w:val="22"/>
          <w:szCs w:val="22"/>
          <w14:ligatures w14:val="standardContextual"/>
        </w:rPr>
      </w:pPr>
      <w:del w:id="231" w:author="Rapporteur" w:date="2024-02-02T09:47:00Z">
        <w:r w:rsidDel="00C84F01">
          <w:rPr>
            <w:noProof/>
          </w:rPr>
          <w:delText>5.1.1</w:delText>
        </w:r>
        <w:r w:rsidDel="00C84F01">
          <w:rPr>
            <w:rFonts w:asciiTheme="minorHAnsi" w:eastAsiaTheme="minorEastAsia" w:hAnsiTheme="minorHAnsi" w:cstheme="minorBidi"/>
            <w:noProof/>
            <w:kern w:val="2"/>
            <w:sz w:val="22"/>
            <w:szCs w:val="22"/>
            <w14:ligatures w14:val="standardContextual"/>
          </w:rPr>
          <w:tab/>
        </w:r>
        <w:r w:rsidDel="00C84F01">
          <w:rPr>
            <w:noProof/>
          </w:rPr>
          <w:delText>Overview</w:delText>
        </w:r>
        <w:r w:rsidDel="00C84F01">
          <w:rPr>
            <w:noProof/>
          </w:rPr>
          <w:tab/>
          <w:delText>9</w:delText>
        </w:r>
      </w:del>
    </w:p>
    <w:p w14:paraId="26AF2C12" w14:textId="083B7980" w:rsidR="001248D7" w:rsidDel="00C84F01" w:rsidRDefault="001248D7">
      <w:pPr>
        <w:pStyle w:val="TOC3"/>
        <w:rPr>
          <w:del w:id="232" w:author="Rapporteur" w:date="2024-02-02T09:47:00Z"/>
          <w:rFonts w:asciiTheme="minorHAnsi" w:eastAsiaTheme="minorEastAsia" w:hAnsiTheme="minorHAnsi" w:cstheme="minorBidi"/>
          <w:noProof/>
          <w:kern w:val="2"/>
          <w:sz w:val="22"/>
          <w:szCs w:val="22"/>
          <w14:ligatures w14:val="standardContextual"/>
        </w:rPr>
      </w:pPr>
      <w:del w:id="233" w:author="Rapporteur" w:date="2024-02-02T09:47:00Z">
        <w:r w:rsidDel="00C84F01">
          <w:rPr>
            <w:noProof/>
          </w:rPr>
          <w:delText>5.1.2</w:delText>
        </w:r>
        <w:r w:rsidDel="00C84F01">
          <w:rPr>
            <w:rFonts w:asciiTheme="minorHAnsi" w:eastAsiaTheme="minorEastAsia" w:hAnsiTheme="minorHAnsi" w:cstheme="minorBidi"/>
            <w:noProof/>
            <w:kern w:val="2"/>
            <w:sz w:val="22"/>
            <w:szCs w:val="22"/>
            <w14:ligatures w14:val="standardContextual"/>
          </w:rPr>
          <w:tab/>
        </w:r>
        <w:r w:rsidDel="00C84F01">
          <w:rPr>
            <w:noProof/>
          </w:rPr>
          <w:delText>Review of previous work</w:delText>
        </w:r>
        <w:r w:rsidDel="00C84F01">
          <w:rPr>
            <w:noProof/>
          </w:rPr>
          <w:tab/>
          <w:delText>9</w:delText>
        </w:r>
      </w:del>
    </w:p>
    <w:p w14:paraId="293A6AEF" w14:textId="52DF0F0B" w:rsidR="001248D7" w:rsidDel="00C84F01" w:rsidRDefault="001248D7">
      <w:pPr>
        <w:pStyle w:val="TOC3"/>
        <w:rPr>
          <w:del w:id="234" w:author="Rapporteur" w:date="2024-02-02T09:47:00Z"/>
          <w:rFonts w:asciiTheme="minorHAnsi" w:eastAsiaTheme="minorEastAsia" w:hAnsiTheme="minorHAnsi" w:cstheme="minorBidi"/>
          <w:noProof/>
          <w:kern w:val="2"/>
          <w:sz w:val="22"/>
          <w:szCs w:val="22"/>
          <w14:ligatures w14:val="standardContextual"/>
        </w:rPr>
      </w:pPr>
      <w:del w:id="235" w:author="Rapporteur" w:date="2024-02-02T09:47:00Z">
        <w:r w:rsidDel="00C84F01">
          <w:rPr>
            <w:noProof/>
          </w:rPr>
          <w:delText>5.1.3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criteria and metrics</w:delText>
        </w:r>
        <w:r w:rsidDel="00C84F01">
          <w:rPr>
            <w:noProof/>
          </w:rPr>
          <w:tab/>
          <w:delText>10</w:delText>
        </w:r>
      </w:del>
    </w:p>
    <w:p w14:paraId="412515BC" w14:textId="5F7EEA09" w:rsidR="001248D7" w:rsidDel="00C84F01" w:rsidRDefault="001248D7">
      <w:pPr>
        <w:pStyle w:val="TOC3"/>
        <w:rPr>
          <w:del w:id="236" w:author="Rapporteur" w:date="2024-02-02T09:47:00Z"/>
          <w:rFonts w:asciiTheme="minorHAnsi" w:eastAsiaTheme="minorEastAsia" w:hAnsiTheme="minorHAnsi" w:cstheme="minorBidi"/>
          <w:noProof/>
          <w:kern w:val="2"/>
          <w:sz w:val="22"/>
          <w:szCs w:val="22"/>
          <w14:ligatures w14:val="standardContextual"/>
        </w:rPr>
      </w:pPr>
      <w:del w:id="237" w:author="Rapporteur" w:date="2024-02-02T09:47:00Z">
        <w:r w:rsidDel="00C84F01">
          <w:rPr>
            <w:noProof/>
          </w:rPr>
          <w:delText>5.1.4</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methodology</w:delText>
        </w:r>
        <w:r w:rsidDel="00C84F01">
          <w:rPr>
            <w:noProof/>
          </w:rPr>
          <w:tab/>
          <w:delText>10</w:delText>
        </w:r>
      </w:del>
    </w:p>
    <w:p w14:paraId="46BFAF01" w14:textId="5A9E5B19" w:rsidR="001248D7" w:rsidDel="00C84F01" w:rsidRDefault="001248D7">
      <w:pPr>
        <w:pStyle w:val="TOC2"/>
        <w:rPr>
          <w:del w:id="238" w:author="Rapporteur" w:date="2024-02-02T09:47:00Z"/>
          <w:rFonts w:asciiTheme="minorHAnsi" w:eastAsiaTheme="minorEastAsia" w:hAnsiTheme="minorHAnsi" w:cstheme="minorBidi"/>
          <w:noProof/>
          <w:kern w:val="2"/>
          <w:sz w:val="22"/>
          <w:szCs w:val="22"/>
          <w14:ligatures w14:val="standardContextual"/>
        </w:rPr>
      </w:pPr>
      <w:del w:id="239" w:author="Rapporteur" w:date="2024-02-02T09:47:00Z">
        <w:r w:rsidDel="00C84F01">
          <w:rPr>
            <w:noProof/>
          </w:rPr>
          <w:delText>5.2</w:delText>
        </w:r>
        <w:r w:rsidDel="00C84F01">
          <w:rPr>
            <w:rFonts w:asciiTheme="minorHAnsi" w:eastAsiaTheme="minorEastAsia" w:hAnsiTheme="minorHAnsi" w:cstheme="minorBidi"/>
            <w:noProof/>
            <w:kern w:val="2"/>
            <w:sz w:val="22"/>
            <w:szCs w:val="22"/>
            <w14:ligatures w14:val="standardContextual"/>
          </w:rPr>
          <w:tab/>
        </w:r>
        <w:r w:rsidDel="00C84F01">
          <w:rPr>
            <w:noProof/>
          </w:rPr>
          <w:delText>Scenario #1.2: Low delay applications of stereoscopic 3D video</w:delText>
        </w:r>
        <w:r w:rsidDel="00C84F01">
          <w:rPr>
            <w:noProof/>
          </w:rPr>
          <w:tab/>
          <w:delText>10</w:delText>
        </w:r>
      </w:del>
    </w:p>
    <w:p w14:paraId="42A98DCF" w14:textId="48B467AD" w:rsidR="001248D7" w:rsidDel="00C84F01" w:rsidRDefault="001248D7">
      <w:pPr>
        <w:pStyle w:val="TOC3"/>
        <w:rPr>
          <w:del w:id="240" w:author="Rapporteur" w:date="2024-02-02T09:47:00Z"/>
          <w:rFonts w:asciiTheme="minorHAnsi" w:eastAsiaTheme="minorEastAsia" w:hAnsiTheme="minorHAnsi" w:cstheme="minorBidi"/>
          <w:noProof/>
          <w:kern w:val="2"/>
          <w:sz w:val="22"/>
          <w:szCs w:val="22"/>
          <w14:ligatures w14:val="standardContextual"/>
        </w:rPr>
      </w:pPr>
      <w:del w:id="241" w:author="Rapporteur" w:date="2024-02-02T09:47:00Z">
        <w:r w:rsidDel="00C84F01">
          <w:rPr>
            <w:noProof/>
          </w:rPr>
          <w:delText>5.2.1</w:delText>
        </w:r>
        <w:r w:rsidDel="00C84F01">
          <w:rPr>
            <w:rFonts w:asciiTheme="minorHAnsi" w:eastAsiaTheme="minorEastAsia" w:hAnsiTheme="minorHAnsi" w:cstheme="minorBidi"/>
            <w:noProof/>
            <w:kern w:val="2"/>
            <w:sz w:val="22"/>
            <w:szCs w:val="22"/>
            <w14:ligatures w14:val="standardContextual"/>
          </w:rPr>
          <w:tab/>
        </w:r>
        <w:r w:rsidDel="00C84F01">
          <w:rPr>
            <w:noProof/>
          </w:rPr>
          <w:delText>Overview</w:delText>
        </w:r>
        <w:r w:rsidDel="00C84F01">
          <w:rPr>
            <w:noProof/>
          </w:rPr>
          <w:tab/>
          <w:delText>10</w:delText>
        </w:r>
      </w:del>
    </w:p>
    <w:p w14:paraId="7DB20CDF" w14:textId="0954552B" w:rsidR="001248D7" w:rsidDel="00C84F01" w:rsidRDefault="001248D7">
      <w:pPr>
        <w:pStyle w:val="TOC3"/>
        <w:rPr>
          <w:del w:id="242" w:author="Rapporteur" w:date="2024-02-02T09:47:00Z"/>
          <w:rFonts w:asciiTheme="minorHAnsi" w:eastAsiaTheme="minorEastAsia" w:hAnsiTheme="minorHAnsi" w:cstheme="minorBidi"/>
          <w:noProof/>
          <w:kern w:val="2"/>
          <w:sz w:val="22"/>
          <w:szCs w:val="22"/>
          <w14:ligatures w14:val="standardContextual"/>
        </w:rPr>
      </w:pPr>
      <w:del w:id="243" w:author="Rapporteur" w:date="2024-02-02T09:47:00Z">
        <w:r w:rsidDel="00C84F01">
          <w:rPr>
            <w:noProof/>
          </w:rPr>
          <w:delText>5.2.2</w:delText>
        </w:r>
        <w:r w:rsidDel="00C84F01">
          <w:rPr>
            <w:rFonts w:asciiTheme="minorHAnsi" w:eastAsiaTheme="minorEastAsia" w:hAnsiTheme="minorHAnsi" w:cstheme="minorBidi"/>
            <w:noProof/>
            <w:kern w:val="2"/>
            <w:sz w:val="22"/>
            <w:szCs w:val="22"/>
            <w14:ligatures w14:val="standardContextual"/>
          </w:rPr>
          <w:tab/>
        </w:r>
        <w:r w:rsidDel="00C84F01">
          <w:rPr>
            <w:noProof/>
          </w:rPr>
          <w:delText>Review of previous work</w:delText>
        </w:r>
        <w:r w:rsidDel="00C84F01">
          <w:rPr>
            <w:noProof/>
          </w:rPr>
          <w:tab/>
          <w:delText>11</w:delText>
        </w:r>
      </w:del>
    </w:p>
    <w:p w14:paraId="32A4BC93" w14:textId="32FF68B2" w:rsidR="001248D7" w:rsidDel="00C84F01" w:rsidRDefault="001248D7">
      <w:pPr>
        <w:pStyle w:val="TOC3"/>
        <w:rPr>
          <w:del w:id="244" w:author="Rapporteur" w:date="2024-02-02T09:47:00Z"/>
          <w:rFonts w:asciiTheme="minorHAnsi" w:eastAsiaTheme="minorEastAsia" w:hAnsiTheme="minorHAnsi" w:cstheme="minorBidi"/>
          <w:noProof/>
          <w:kern w:val="2"/>
          <w:sz w:val="22"/>
          <w:szCs w:val="22"/>
          <w14:ligatures w14:val="standardContextual"/>
        </w:rPr>
      </w:pPr>
      <w:del w:id="245" w:author="Rapporteur" w:date="2024-02-02T09:47:00Z">
        <w:r w:rsidDel="00C84F01">
          <w:rPr>
            <w:noProof/>
          </w:rPr>
          <w:delText>5.2.3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criteria and metrics</w:delText>
        </w:r>
        <w:r w:rsidDel="00C84F01">
          <w:rPr>
            <w:noProof/>
          </w:rPr>
          <w:tab/>
          <w:delText>11</w:delText>
        </w:r>
      </w:del>
    </w:p>
    <w:p w14:paraId="74E32D17" w14:textId="4FACA42C" w:rsidR="001248D7" w:rsidDel="00C84F01" w:rsidRDefault="001248D7">
      <w:pPr>
        <w:pStyle w:val="TOC3"/>
        <w:rPr>
          <w:del w:id="246" w:author="Rapporteur" w:date="2024-02-02T09:47:00Z"/>
          <w:rFonts w:asciiTheme="minorHAnsi" w:eastAsiaTheme="minorEastAsia" w:hAnsiTheme="minorHAnsi" w:cstheme="minorBidi"/>
          <w:noProof/>
          <w:kern w:val="2"/>
          <w:sz w:val="22"/>
          <w:szCs w:val="22"/>
          <w14:ligatures w14:val="standardContextual"/>
        </w:rPr>
      </w:pPr>
      <w:del w:id="247" w:author="Rapporteur" w:date="2024-02-02T09:47:00Z">
        <w:r w:rsidDel="00C84F01">
          <w:rPr>
            <w:noProof/>
          </w:rPr>
          <w:delText>5.2.4</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methodology</w:delText>
        </w:r>
        <w:r w:rsidDel="00C84F01">
          <w:rPr>
            <w:noProof/>
          </w:rPr>
          <w:tab/>
          <w:delText>11</w:delText>
        </w:r>
      </w:del>
    </w:p>
    <w:p w14:paraId="4A45B574" w14:textId="14713A30" w:rsidR="001248D7" w:rsidDel="00C84F01" w:rsidRDefault="001248D7">
      <w:pPr>
        <w:pStyle w:val="TOC2"/>
        <w:rPr>
          <w:del w:id="248" w:author="Rapporteur" w:date="2024-02-02T09:47:00Z"/>
          <w:rFonts w:asciiTheme="minorHAnsi" w:eastAsiaTheme="minorEastAsia" w:hAnsiTheme="minorHAnsi" w:cstheme="minorBidi"/>
          <w:noProof/>
          <w:kern w:val="2"/>
          <w:sz w:val="22"/>
          <w:szCs w:val="22"/>
          <w14:ligatures w14:val="standardContextual"/>
        </w:rPr>
      </w:pPr>
      <w:del w:id="249" w:author="Rapporteur" w:date="2024-02-02T09:47:00Z">
        <w:r w:rsidDel="00C84F01">
          <w:rPr>
            <w:noProof/>
          </w:rPr>
          <w:delText>5.3</w:delText>
        </w:r>
        <w:r w:rsidDel="00C84F01">
          <w:rPr>
            <w:rFonts w:asciiTheme="minorHAnsi" w:eastAsiaTheme="minorEastAsia" w:hAnsiTheme="minorHAnsi" w:cstheme="minorBidi"/>
            <w:noProof/>
            <w:kern w:val="2"/>
            <w:sz w:val="22"/>
            <w:szCs w:val="22"/>
            <w14:ligatures w14:val="standardContextual"/>
          </w:rPr>
          <w:tab/>
        </w:r>
        <w:r w:rsidDel="00C84F01">
          <w:rPr>
            <w:noProof/>
          </w:rPr>
          <w:delText>Scenario #2: High quality photography</w:delText>
        </w:r>
        <w:r w:rsidDel="00C84F01">
          <w:rPr>
            <w:noProof/>
          </w:rPr>
          <w:tab/>
          <w:delText>12</w:delText>
        </w:r>
      </w:del>
    </w:p>
    <w:p w14:paraId="6F4F04C5" w14:textId="3C9F7975" w:rsidR="001248D7" w:rsidDel="00C84F01" w:rsidRDefault="001248D7">
      <w:pPr>
        <w:pStyle w:val="TOC3"/>
        <w:rPr>
          <w:del w:id="250" w:author="Rapporteur" w:date="2024-02-02T09:47:00Z"/>
          <w:rFonts w:asciiTheme="minorHAnsi" w:eastAsiaTheme="minorEastAsia" w:hAnsiTheme="minorHAnsi" w:cstheme="minorBidi"/>
          <w:noProof/>
          <w:kern w:val="2"/>
          <w:sz w:val="22"/>
          <w:szCs w:val="22"/>
          <w14:ligatures w14:val="standardContextual"/>
        </w:rPr>
      </w:pPr>
      <w:del w:id="251" w:author="Rapporteur" w:date="2024-02-02T09:47:00Z">
        <w:r w:rsidDel="00C84F01">
          <w:rPr>
            <w:noProof/>
          </w:rPr>
          <w:delText>5.3.1</w:delText>
        </w:r>
        <w:r w:rsidDel="00C84F01">
          <w:rPr>
            <w:rFonts w:asciiTheme="minorHAnsi" w:eastAsiaTheme="minorEastAsia" w:hAnsiTheme="minorHAnsi" w:cstheme="minorBidi"/>
            <w:noProof/>
            <w:kern w:val="2"/>
            <w:sz w:val="22"/>
            <w:szCs w:val="22"/>
            <w14:ligatures w14:val="standardContextual"/>
          </w:rPr>
          <w:tab/>
        </w:r>
        <w:r w:rsidDel="00C84F01">
          <w:rPr>
            <w:noProof/>
          </w:rPr>
          <w:delText>Overview</w:delText>
        </w:r>
        <w:r w:rsidDel="00C84F01">
          <w:rPr>
            <w:noProof/>
          </w:rPr>
          <w:tab/>
          <w:delText>12</w:delText>
        </w:r>
      </w:del>
    </w:p>
    <w:p w14:paraId="4576ED68" w14:textId="15CF54CB" w:rsidR="001248D7" w:rsidDel="00C84F01" w:rsidRDefault="001248D7">
      <w:pPr>
        <w:pStyle w:val="TOC3"/>
        <w:rPr>
          <w:del w:id="252" w:author="Rapporteur" w:date="2024-02-02T09:47:00Z"/>
          <w:rFonts w:asciiTheme="minorHAnsi" w:eastAsiaTheme="minorEastAsia" w:hAnsiTheme="minorHAnsi" w:cstheme="minorBidi"/>
          <w:noProof/>
          <w:kern w:val="2"/>
          <w:sz w:val="22"/>
          <w:szCs w:val="22"/>
          <w14:ligatures w14:val="standardContextual"/>
        </w:rPr>
      </w:pPr>
      <w:del w:id="253" w:author="Rapporteur" w:date="2024-02-02T09:47:00Z">
        <w:r w:rsidDel="00C84F01">
          <w:rPr>
            <w:noProof/>
          </w:rPr>
          <w:delText>5.3.2</w:delText>
        </w:r>
        <w:r w:rsidDel="00C84F01">
          <w:rPr>
            <w:rFonts w:asciiTheme="minorHAnsi" w:eastAsiaTheme="minorEastAsia" w:hAnsiTheme="minorHAnsi" w:cstheme="minorBidi"/>
            <w:noProof/>
            <w:kern w:val="2"/>
            <w:sz w:val="22"/>
            <w:szCs w:val="22"/>
            <w14:ligatures w14:val="standardContextual"/>
          </w:rPr>
          <w:tab/>
        </w:r>
        <w:r w:rsidDel="00C84F01">
          <w:rPr>
            <w:noProof/>
          </w:rPr>
          <w:delText>Review of previous work</w:delText>
        </w:r>
        <w:r w:rsidDel="00C84F01">
          <w:rPr>
            <w:noProof/>
          </w:rPr>
          <w:tab/>
          <w:delText>12</w:delText>
        </w:r>
      </w:del>
    </w:p>
    <w:p w14:paraId="7E7E81B9" w14:textId="6B97E37B" w:rsidR="001248D7" w:rsidDel="00C84F01" w:rsidRDefault="001248D7">
      <w:pPr>
        <w:pStyle w:val="TOC3"/>
        <w:rPr>
          <w:del w:id="254" w:author="Rapporteur" w:date="2024-02-02T09:47:00Z"/>
          <w:rFonts w:asciiTheme="minorHAnsi" w:eastAsiaTheme="minorEastAsia" w:hAnsiTheme="minorHAnsi" w:cstheme="minorBidi"/>
          <w:noProof/>
          <w:kern w:val="2"/>
          <w:sz w:val="22"/>
          <w:szCs w:val="22"/>
          <w14:ligatures w14:val="standardContextual"/>
        </w:rPr>
      </w:pPr>
      <w:del w:id="255" w:author="Rapporteur" w:date="2024-02-02T09:47:00Z">
        <w:r w:rsidDel="00C84F01">
          <w:rPr>
            <w:noProof/>
          </w:rPr>
          <w:delText>5.3.3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criteria and metrics</w:delText>
        </w:r>
        <w:r w:rsidDel="00C84F01">
          <w:rPr>
            <w:noProof/>
          </w:rPr>
          <w:tab/>
          <w:delText>12</w:delText>
        </w:r>
      </w:del>
    </w:p>
    <w:p w14:paraId="56439955" w14:textId="6CDA6559" w:rsidR="001248D7" w:rsidDel="00C84F01" w:rsidRDefault="001248D7">
      <w:pPr>
        <w:pStyle w:val="TOC3"/>
        <w:rPr>
          <w:del w:id="256" w:author="Rapporteur" w:date="2024-02-02T09:47:00Z"/>
          <w:rFonts w:asciiTheme="minorHAnsi" w:eastAsiaTheme="minorEastAsia" w:hAnsiTheme="minorHAnsi" w:cstheme="minorBidi"/>
          <w:noProof/>
          <w:kern w:val="2"/>
          <w:sz w:val="22"/>
          <w:szCs w:val="22"/>
          <w14:ligatures w14:val="standardContextual"/>
        </w:rPr>
      </w:pPr>
      <w:del w:id="257" w:author="Rapporteur" w:date="2024-02-02T09:47:00Z">
        <w:r w:rsidDel="00C84F01">
          <w:rPr>
            <w:noProof/>
          </w:rPr>
          <w:delText>5.3.4</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methodology</w:delText>
        </w:r>
        <w:r w:rsidDel="00C84F01">
          <w:rPr>
            <w:noProof/>
          </w:rPr>
          <w:tab/>
          <w:delText>12</w:delText>
        </w:r>
      </w:del>
    </w:p>
    <w:p w14:paraId="7A5E26EB" w14:textId="1F1ADBF3" w:rsidR="001248D7" w:rsidDel="00C84F01" w:rsidRDefault="001248D7">
      <w:pPr>
        <w:pStyle w:val="TOC2"/>
        <w:rPr>
          <w:del w:id="258" w:author="Rapporteur" w:date="2024-02-02T09:47:00Z"/>
          <w:rFonts w:asciiTheme="minorHAnsi" w:eastAsiaTheme="minorEastAsia" w:hAnsiTheme="minorHAnsi" w:cstheme="minorBidi"/>
          <w:noProof/>
          <w:kern w:val="2"/>
          <w:sz w:val="22"/>
          <w:szCs w:val="22"/>
          <w14:ligatures w14:val="standardContextual"/>
        </w:rPr>
      </w:pPr>
      <w:del w:id="259" w:author="Rapporteur" w:date="2024-02-02T09:47:00Z">
        <w:r w:rsidDel="00C84F01">
          <w:rPr>
            <w:noProof/>
          </w:rPr>
          <w:delText>5.4</w:delText>
        </w:r>
        <w:r w:rsidDel="00C84F01">
          <w:rPr>
            <w:rFonts w:asciiTheme="minorHAnsi" w:eastAsiaTheme="minorEastAsia" w:hAnsiTheme="minorHAnsi" w:cstheme="minorBidi"/>
            <w:noProof/>
            <w:kern w:val="2"/>
            <w:sz w:val="22"/>
            <w:szCs w:val="22"/>
            <w14:ligatures w14:val="standardContextual"/>
          </w:rPr>
          <w:tab/>
        </w:r>
        <w:r w:rsidDel="00C84F01">
          <w:rPr>
            <w:noProof/>
          </w:rPr>
          <w:delText>Scenario #3: Optimising multi-bitrate delivery</w:delText>
        </w:r>
        <w:r w:rsidDel="00C84F01">
          <w:rPr>
            <w:noProof/>
          </w:rPr>
          <w:tab/>
          <w:delText>12</w:delText>
        </w:r>
      </w:del>
    </w:p>
    <w:p w14:paraId="09080BCC" w14:textId="4AABED12" w:rsidR="001248D7" w:rsidDel="00C84F01" w:rsidRDefault="001248D7">
      <w:pPr>
        <w:pStyle w:val="TOC3"/>
        <w:rPr>
          <w:del w:id="260" w:author="Rapporteur" w:date="2024-02-02T09:47:00Z"/>
          <w:rFonts w:asciiTheme="minorHAnsi" w:eastAsiaTheme="minorEastAsia" w:hAnsiTheme="minorHAnsi" w:cstheme="minorBidi"/>
          <w:noProof/>
          <w:kern w:val="2"/>
          <w:sz w:val="22"/>
          <w:szCs w:val="22"/>
          <w14:ligatures w14:val="standardContextual"/>
        </w:rPr>
      </w:pPr>
      <w:del w:id="261" w:author="Rapporteur" w:date="2024-02-02T09:47:00Z">
        <w:r w:rsidDel="00C84F01">
          <w:rPr>
            <w:noProof/>
          </w:rPr>
          <w:delText>5.4.1</w:delText>
        </w:r>
        <w:r w:rsidDel="00C84F01">
          <w:rPr>
            <w:rFonts w:asciiTheme="minorHAnsi" w:eastAsiaTheme="minorEastAsia" w:hAnsiTheme="minorHAnsi" w:cstheme="minorBidi"/>
            <w:noProof/>
            <w:kern w:val="2"/>
            <w:sz w:val="22"/>
            <w:szCs w:val="22"/>
            <w14:ligatures w14:val="standardContextual"/>
          </w:rPr>
          <w:tab/>
        </w:r>
        <w:r w:rsidDel="00C84F01">
          <w:rPr>
            <w:noProof/>
          </w:rPr>
          <w:delText>Overview</w:delText>
        </w:r>
        <w:r w:rsidDel="00C84F01">
          <w:rPr>
            <w:noProof/>
          </w:rPr>
          <w:tab/>
          <w:delText>12</w:delText>
        </w:r>
      </w:del>
    </w:p>
    <w:p w14:paraId="14B93F7E" w14:textId="5D9CB0F3" w:rsidR="001248D7" w:rsidDel="00C84F01" w:rsidRDefault="001248D7">
      <w:pPr>
        <w:pStyle w:val="TOC3"/>
        <w:rPr>
          <w:del w:id="262" w:author="Rapporteur" w:date="2024-02-02T09:47:00Z"/>
          <w:rFonts w:asciiTheme="minorHAnsi" w:eastAsiaTheme="minorEastAsia" w:hAnsiTheme="minorHAnsi" w:cstheme="minorBidi"/>
          <w:noProof/>
          <w:kern w:val="2"/>
          <w:sz w:val="22"/>
          <w:szCs w:val="22"/>
          <w14:ligatures w14:val="standardContextual"/>
        </w:rPr>
      </w:pPr>
      <w:del w:id="263" w:author="Rapporteur" w:date="2024-02-02T09:47:00Z">
        <w:r w:rsidDel="00C84F01">
          <w:rPr>
            <w:noProof/>
          </w:rPr>
          <w:delText>5.4.2</w:delText>
        </w:r>
        <w:r w:rsidDel="00C84F01">
          <w:rPr>
            <w:rFonts w:asciiTheme="minorHAnsi" w:eastAsiaTheme="minorEastAsia" w:hAnsiTheme="minorHAnsi" w:cstheme="minorBidi"/>
            <w:noProof/>
            <w:kern w:val="2"/>
            <w:sz w:val="22"/>
            <w:szCs w:val="22"/>
            <w14:ligatures w14:val="standardContextual"/>
          </w:rPr>
          <w:tab/>
        </w:r>
        <w:r w:rsidDel="00C84F01">
          <w:rPr>
            <w:noProof/>
          </w:rPr>
          <w:delText>Review of previous work</w:delText>
        </w:r>
        <w:r w:rsidDel="00C84F01">
          <w:rPr>
            <w:noProof/>
          </w:rPr>
          <w:tab/>
          <w:delText>12</w:delText>
        </w:r>
      </w:del>
    </w:p>
    <w:p w14:paraId="21C588F6" w14:textId="689D445B" w:rsidR="001248D7" w:rsidDel="00C84F01" w:rsidRDefault="001248D7">
      <w:pPr>
        <w:pStyle w:val="TOC3"/>
        <w:rPr>
          <w:del w:id="264" w:author="Rapporteur" w:date="2024-02-02T09:47:00Z"/>
          <w:rFonts w:asciiTheme="minorHAnsi" w:eastAsiaTheme="minorEastAsia" w:hAnsiTheme="minorHAnsi" w:cstheme="minorBidi"/>
          <w:noProof/>
          <w:kern w:val="2"/>
          <w:sz w:val="22"/>
          <w:szCs w:val="22"/>
          <w14:ligatures w14:val="standardContextual"/>
        </w:rPr>
      </w:pPr>
      <w:del w:id="265" w:author="Rapporteur" w:date="2024-02-02T09:47:00Z">
        <w:r w:rsidDel="00C84F01">
          <w:rPr>
            <w:noProof/>
          </w:rPr>
          <w:delText>5.4.3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criteria and methodology</w:delText>
        </w:r>
        <w:r w:rsidDel="00C84F01">
          <w:rPr>
            <w:noProof/>
          </w:rPr>
          <w:tab/>
          <w:delText>12</w:delText>
        </w:r>
      </w:del>
    </w:p>
    <w:p w14:paraId="32240415" w14:textId="6E4893D2" w:rsidR="001248D7" w:rsidDel="00C84F01" w:rsidRDefault="001248D7">
      <w:pPr>
        <w:pStyle w:val="TOC2"/>
        <w:rPr>
          <w:del w:id="266" w:author="Rapporteur" w:date="2024-02-02T09:47:00Z"/>
          <w:rFonts w:asciiTheme="minorHAnsi" w:eastAsiaTheme="minorEastAsia" w:hAnsiTheme="minorHAnsi" w:cstheme="minorBidi"/>
          <w:noProof/>
          <w:kern w:val="2"/>
          <w:sz w:val="22"/>
          <w:szCs w:val="22"/>
          <w14:ligatures w14:val="standardContextual"/>
        </w:rPr>
      </w:pPr>
      <w:del w:id="267" w:author="Rapporteur" w:date="2024-02-02T09:47:00Z">
        <w:r w:rsidDel="00C84F01">
          <w:rPr>
            <w:noProof/>
          </w:rPr>
          <w:delText>5.5</w:delText>
        </w:r>
        <w:r w:rsidDel="00C84F01">
          <w:rPr>
            <w:rFonts w:asciiTheme="minorHAnsi" w:eastAsiaTheme="minorEastAsia" w:hAnsiTheme="minorHAnsi" w:cstheme="minorBidi"/>
            <w:noProof/>
            <w:kern w:val="2"/>
            <w:sz w:val="22"/>
            <w:szCs w:val="22"/>
            <w14:ligatures w14:val="standardContextual"/>
          </w:rPr>
          <w:tab/>
        </w:r>
        <w:r w:rsidDel="00C84F01">
          <w:rPr>
            <w:noProof/>
          </w:rPr>
          <w:delText>Scenario #4: Pose correction optimisation</w:delText>
        </w:r>
        <w:r w:rsidDel="00C84F01">
          <w:rPr>
            <w:noProof/>
          </w:rPr>
          <w:tab/>
          <w:delText>13</w:delText>
        </w:r>
      </w:del>
    </w:p>
    <w:p w14:paraId="2ABD74BE" w14:textId="6DFCD78C" w:rsidR="001248D7" w:rsidDel="00C84F01" w:rsidRDefault="001248D7">
      <w:pPr>
        <w:pStyle w:val="TOC3"/>
        <w:rPr>
          <w:del w:id="268" w:author="Rapporteur" w:date="2024-02-02T09:47:00Z"/>
          <w:rFonts w:asciiTheme="minorHAnsi" w:eastAsiaTheme="minorEastAsia" w:hAnsiTheme="minorHAnsi" w:cstheme="minorBidi"/>
          <w:noProof/>
          <w:kern w:val="2"/>
          <w:sz w:val="22"/>
          <w:szCs w:val="22"/>
          <w14:ligatures w14:val="standardContextual"/>
        </w:rPr>
      </w:pPr>
      <w:del w:id="269" w:author="Rapporteur" w:date="2024-02-02T09:47:00Z">
        <w:r w:rsidDel="00C84F01">
          <w:rPr>
            <w:noProof/>
          </w:rPr>
          <w:delText>5.5.1</w:delText>
        </w:r>
        <w:r w:rsidDel="00C84F01">
          <w:rPr>
            <w:rFonts w:asciiTheme="minorHAnsi" w:eastAsiaTheme="minorEastAsia" w:hAnsiTheme="minorHAnsi" w:cstheme="minorBidi"/>
            <w:noProof/>
            <w:kern w:val="2"/>
            <w:sz w:val="22"/>
            <w:szCs w:val="22"/>
            <w14:ligatures w14:val="standardContextual"/>
          </w:rPr>
          <w:tab/>
        </w:r>
        <w:r w:rsidDel="00C84F01">
          <w:rPr>
            <w:noProof/>
          </w:rPr>
          <w:delText>Overview</w:delText>
        </w:r>
        <w:r w:rsidDel="00C84F01">
          <w:rPr>
            <w:noProof/>
          </w:rPr>
          <w:tab/>
          <w:delText>13</w:delText>
        </w:r>
      </w:del>
    </w:p>
    <w:p w14:paraId="41347211" w14:textId="19BC2049" w:rsidR="001248D7" w:rsidDel="00C84F01" w:rsidRDefault="001248D7">
      <w:pPr>
        <w:pStyle w:val="TOC3"/>
        <w:rPr>
          <w:del w:id="270" w:author="Rapporteur" w:date="2024-02-02T09:47:00Z"/>
          <w:rFonts w:asciiTheme="minorHAnsi" w:eastAsiaTheme="minorEastAsia" w:hAnsiTheme="minorHAnsi" w:cstheme="minorBidi"/>
          <w:noProof/>
          <w:kern w:val="2"/>
          <w:sz w:val="22"/>
          <w:szCs w:val="22"/>
          <w14:ligatures w14:val="standardContextual"/>
        </w:rPr>
      </w:pPr>
      <w:del w:id="271" w:author="Rapporteur" w:date="2024-02-02T09:47:00Z">
        <w:r w:rsidDel="00C84F01">
          <w:rPr>
            <w:noProof/>
          </w:rPr>
          <w:delText>5.5.2</w:delText>
        </w:r>
        <w:r w:rsidDel="00C84F01">
          <w:rPr>
            <w:rFonts w:asciiTheme="minorHAnsi" w:eastAsiaTheme="minorEastAsia" w:hAnsiTheme="minorHAnsi" w:cstheme="minorBidi"/>
            <w:noProof/>
            <w:kern w:val="2"/>
            <w:sz w:val="22"/>
            <w:szCs w:val="22"/>
            <w14:ligatures w14:val="standardContextual"/>
          </w:rPr>
          <w:tab/>
        </w:r>
        <w:r w:rsidDel="00C84F01">
          <w:rPr>
            <w:noProof/>
          </w:rPr>
          <w:delText>Review of previous work</w:delText>
        </w:r>
        <w:r w:rsidDel="00C84F01">
          <w:rPr>
            <w:noProof/>
          </w:rPr>
          <w:tab/>
          <w:delText>13</w:delText>
        </w:r>
      </w:del>
    </w:p>
    <w:p w14:paraId="1408D63D" w14:textId="60845A74" w:rsidR="001248D7" w:rsidDel="00C84F01" w:rsidRDefault="001248D7">
      <w:pPr>
        <w:pStyle w:val="TOC3"/>
        <w:rPr>
          <w:del w:id="272" w:author="Rapporteur" w:date="2024-02-02T09:47:00Z"/>
          <w:rFonts w:asciiTheme="minorHAnsi" w:eastAsiaTheme="minorEastAsia" w:hAnsiTheme="minorHAnsi" w:cstheme="minorBidi"/>
          <w:noProof/>
          <w:kern w:val="2"/>
          <w:sz w:val="22"/>
          <w:szCs w:val="22"/>
          <w14:ligatures w14:val="standardContextual"/>
        </w:rPr>
      </w:pPr>
      <w:del w:id="273" w:author="Rapporteur" w:date="2024-02-02T09:47:00Z">
        <w:r w:rsidDel="00C84F01">
          <w:rPr>
            <w:noProof/>
          </w:rPr>
          <w:delText>5.5.3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 criteria and methodology</w:delText>
        </w:r>
        <w:r w:rsidDel="00C84F01">
          <w:rPr>
            <w:noProof/>
          </w:rPr>
          <w:tab/>
          <w:delText>13</w:delText>
        </w:r>
      </w:del>
    </w:p>
    <w:p w14:paraId="320F9064" w14:textId="5E86CB68" w:rsidR="001248D7" w:rsidDel="00C84F01" w:rsidRDefault="001248D7">
      <w:pPr>
        <w:pStyle w:val="TOC1"/>
        <w:rPr>
          <w:del w:id="274" w:author="Rapporteur" w:date="2024-02-02T09:47:00Z"/>
          <w:rFonts w:asciiTheme="minorHAnsi" w:eastAsiaTheme="minorEastAsia" w:hAnsiTheme="minorHAnsi" w:cstheme="minorBidi"/>
          <w:noProof/>
          <w:kern w:val="2"/>
          <w:szCs w:val="22"/>
          <w14:ligatures w14:val="standardContextual"/>
        </w:rPr>
      </w:pPr>
      <w:del w:id="275" w:author="Rapporteur" w:date="2024-02-02T09:47:00Z">
        <w:r w:rsidDel="00C84F01">
          <w:rPr>
            <w:noProof/>
          </w:rPr>
          <w:delText>6</w:delText>
        </w:r>
        <w:r w:rsidDel="00C84F01">
          <w:rPr>
            <w:rFonts w:asciiTheme="minorHAnsi" w:eastAsiaTheme="minorEastAsia" w:hAnsiTheme="minorHAnsi" w:cstheme="minorBidi"/>
            <w:noProof/>
            <w:kern w:val="2"/>
            <w:szCs w:val="22"/>
            <w14:ligatures w14:val="standardContextual"/>
          </w:rPr>
          <w:tab/>
        </w:r>
        <w:r w:rsidDel="00C84F01">
          <w:rPr>
            <w:noProof/>
          </w:rPr>
          <w:delText>Solutions</w:delText>
        </w:r>
        <w:r w:rsidDel="00C84F01">
          <w:rPr>
            <w:noProof/>
          </w:rPr>
          <w:tab/>
          <w:delText>14</w:delText>
        </w:r>
      </w:del>
    </w:p>
    <w:p w14:paraId="1A2328F1" w14:textId="6BFB8CB5" w:rsidR="001248D7" w:rsidDel="00C84F01" w:rsidRDefault="001248D7">
      <w:pPr>
        <w:pStyle w:val="TOC2"/>
        <w:rPr>
          <w:del w:id="276" w:author="Rapporteur" w:date="2024-02-02T09:47:00Z"/>
          <w:rFonts w:asciiTheme="minorHAnsi" w:eastAsiaTheme="minorEastAsia" w:hAnsiTheme="minorHAnsi" w:cstheme="minorBidi"/>
          <w:noProof/>
          <w:kern w:val="2"/>
          <w:sz w:val="22"/>
          <w:szCs w:val="22"/>
          <w14:ligatures w14:val="standardContextual"/>
        </w:rPr>
      </w:pPr>
      <w:del w:id="277" w:author="Rapporteur" w:date="2024-02-02T09:47:00Z">
        <w:r w:rsidDel="00C84F01">
          <w:rPr>
            <w:noProof/>
          </w:rPr>
          <w:delText>6.0</w:delText>
        </w:r>
        <w:r w:rsidDel="00C84F01">
          <w:rPr>
            <w:rFonts w:asciiTheme="minorHAnsi" w:eastAsiaTheme="minorEastAsia" w:hAnsiTheme="minorHAnsi" w:cstheme="minorBidi"/>
            <w:noProof/>
            <w:kern w:val="2"/>
            <w:sz w:val="22"/>
            <w:szCs w:val="22"/>
            <w14:ligatures w14:val="standardContextual"/>
          </w:rPr>
          <w:tab/>
        </w:r>
        <w:r w:rsidDel="00C84F01">
          <w:rPr>
            <w:noProof/>
          </w:rPr>
          <w:delText>Mapping of Solutions to Scenarios</w:delText>
        </w:r>
        <w:r w:rsidDel="00C84F01">
          <w:rPr>
            <w:noProof/>
          </w:rPr>
          <w:tab/>
          <w:delText>14</w:delText>
        </w:r>
      </w:del>
    </w:p>
    <w:p w14:paraId="51E66C82" w14:textId="72CB4F12" w:rsidR="001248D7" w:rsidDel="00C84F01" w:rsidRDefault="001248D7">
      <w:pPr>
        <w:pStyle w:val="TOC2"/>
        <w:rPr>
          <w:del w:id="278" w:author="Rapporteur" w:date="2024-02-02T09:47:00Z"/>
          <w:rFonts w:asciiTheme="minorHAnsi" w:eastAsiaTheme="minorEastAsia" w:hAnsiTheme="minorHAnsi" w:cstheme="minorBidi"/>
          <w:noProof/>
          <w:kern w:val="2"/>
          <w:sz w:val="22"/>
          <w:szCs w:val="22"/>
          <w14:ligatures w14:val="standardContextual"/>
        </w:rPr>
      </w:pPr>
      <w:del w:id="279" w:author="Rapporteur" w:date="2024-02-02T09:47:00Z">
        <w:r w:rsidDel="00C84F01">
          <w:rPr>
            <w:noProof/>
          </w:rPr>
          <w:delText>6.1</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#1.1: HEVC simulcast</w:delText>
        </w:r>
        <w:r w:rsidDel="00C84F01">
          <w:rPr>
            <w:noProof/>
          </w:rPr>
          <w:tab/>
          <w:delText>14</w:delText>
        </w:r>
      </w:del>
    </w:p>
    <w:p w14:paraId="0FDD9198" w14:textId="32BB06A6" w:rsidR="001248D7" w:rsidDel="00C84F01" w:rsidRDefault="001248D7">
      <w:pPr>
        <w:pStyle w:val="TOC3"/>
        <w:rPr>
          <w:del w:id="280" w:author="Rapporteur" w:date="2024-02-02T09:47:00Z"/>
          <w:rFonts w:asciiTheme="minorHAnsi" w:eastAsiaTheme="minorEastAsia" w:hAnsiTheme="minorHAnsi" w:cstheme="minorBidi"/>
          <w:noProof/>
          <w:kern w:val="2"/>
          <w:sz w:val="22"/>
          <w:szCs w:val="22"/>
          <w14:ligatures w14:val="standardContextual"/>
        </w:rPr>
      </w:pPr>
      <w:del w:id="281" w:author="Rapporteur" w:date="2024-02-02T09:47:00Z">
        <w:r w:rsidDel="00C84F01">
          <w:rPr>
            <w:noProof/>
          </w:rPr>
          <w:delText>6.1.1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14</w:delText>
        </w:r>
      </w:del>
    </w:p>
    <w:p w14:paraId="422729F1" w14:textId="74793FAD" w:rsidR="001248D7" w:rsidDel="00C84F01" w:rsidRDefault="001248D7">
      <w:pPr>
        <w:pStyle w:val="TOC3"/>
        <w:rPr>
          <w:del w:id="282" w:author="Rapporteur" w:date="2024-02-02T09:47:00Z"/>
          <w:rFonts w:asciiTheme="minorHAnsi" w:eastAsiaTheme="minorEastAsia" w:hAnsiTheme="minorHAnsi" w:cstheme="minorBidi"/>
          <w:noProof/>
          <w:kern w:val="2"/>
          <w:sz w:val="22"/>
          <w:szCs w:val="22"/>
          <w14:ligatures w14:val="standardContextual"/>
        </w:rPr>
      </w:pPr>
      <w:del w:id="283" w:author="Rapporteur" w:date="2024-02-02T09:47:00Z">
        <w:r w:rsidDel="00C84F01">
          <w:rPr>
            <w:noProof/>
          </w:rPr>
          <w:delText>6.1.2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14</w:delText>
        </w:r>
      </w:del>
    </w:p>
    <w:p w14:paraId="7380E574" w14:textId="68FEAAC0" w:rsidR="001248D7" w:rsidDel="00C84F01" w:rsidRDefault="001248D7">
      <w:pPr>
        <w:pStyle w:val="TOC3"/>
        <w:rPr>
          <w:del w:id="284" w:author="Rapporteur" w:date="2024-02-02T09:47:00Z"/>
          <w:rFonts w:asciiTheme="minorHAnsi" w:eastAsiaTheme="minorEastAsia" w:hAnsiTheme="minorHAnsi" w:cstheme="minorBidi"/>
          <w:noProof/>
          <w:kern w:val="2"/>
          <w:sz w:val="22"/>
          <w:szCs w:val="22"/>
          <w14:ligatures w14:val="standardContextual"/>
        </w:rPr>
      </w:pPr>
      <w:del w:id="285" w:author="Rapporteur" w:date="2024-02-02T09:47:00Z">
        <w:r w:rsidDel="00C84F01">
          <w:rPr>
            <w:noProof/>
          </w:rPr>
          <w:delText>6.1.3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14</w:delText>
        </w:r>
      </w:del>
    </w:p>
    <w:p w14:paraId="32EF8A5A" w14:textId="0F5BBA5B" w:rsidR="001248D7" w:rsidDel="00C84F01" w:rsidRDefault="001248D7">
      <w:pPr>
        <w:pStyle w:val="TOC2"/>
        <w:rPr>
          <w:del w:id="286" w:author="Rapporteur" w:date="2024-02-02T09:47:00Z"/>
          <w:rFonts w:asciiTheme="minorHAnsi" w:eastAsiaTheme="minorEastAsia" w:hAnsiTheme="minorHAnsi" w:cstheme="minorBidi"/>
          <w:noProof/>
          <w:kern w:val="2"/>
          <w:sz w:val="22"/>
          <w:szCs w:val="22"/>
          <w14:ligatures w14:val="standardContextual"/>
        </w:rPr>
      </w:pPr>
      <w:del w:id="287" w:author="Rapporteur" w:date="2024-02-02T09:47:00Z">
        <w:r w:rsidDel="00C84F01">
          <w:rPr>
            <w:noProof/>
          </w:rPr>
          <w:delText>6.2</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#1.2: Multiview HEVC coding</w:delText>
        </w:r>
        <w:r w:rsidDel="00C84F01">
          <w:rPr>
            <w:noProof/>
          </w:rPr>
          <w:tab/>
          <w:delText>15</w:delText>
        </w:r>
      </w:del>
    </w:p>
    <w:p w14:paraId="2A9B783C" w14:textId="2B7BD400" w:rsidR="001248D7" w:rsidDel="00C84F01" w:rsidRDefault="001248D7">
      <w:pPr>
        <w:pStyle w:val="TOC3"/>
        <w:rPr>
          <w:del w:id="288" w:author="Rapporteur" w:date="2024-02-02T09:47:00Z"/>
          <w:rFonts w:asciiTheme="minorHAnsi" w:eastAsiaTheme="minorEastAsia" w:hAnsiTheme="minorHAnsi" w:cstheme="minorBidi"/>
          <w:noProof/>
          <w:kern w:val="2"/>
          <w:sz w:val="22"/>
          <w:szCs w:val="22"/>
          <w14:ligatures w14:val="standardContextual"/>
        </w:rPr>
      </w:pPr>
      <w:del w:id="289" w:author="Rapporteur" w:date="2024-02-02T09:47:00Z">
        <w:r w:rsidDel="00C84F01">
          <w:rPr>
            <w:noProof/>
          </w:rPr>
          <w:delText>6.2.1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15</w:delText>
        </w:r>
      </w:del>
    </w:p>
    <w:p w14:paraId="296071F6" w14:textId="4FC61FEC" w:rsidR="001248D7" w:rsidDel="00C84F01" w:rsidRDefault="001248D7">
      <w:pPr>
        <w:pStyle w:val="TOC3"/>
        <w:rPr>
          <w:del w:id="290" w:author="Rapporteur" w:date="2024-02-02T09:47:00Z"/>
          <w:rFonts w:asciiTheme="minorHAnsi" w:eastAsiaTheme="minorEastAsia" w:hAnsiTheme="minorHAnsi" w:cstheme="minorBidi"/>
          <w:noProof/>
          <w:kern w:val="2"/>
          <w:sz w:val="22"/>
          <w:szCs w:val="22"/>
          <w14:ligatures w14:val="standardContextual"/>
        </w:rPr>
      </w:pPr>
      <w:del w:id="291" w:author="Rapporteur" w:date="2024-02-02T09:47:00Z">
        <w:r w:rsidDel="00C84F01">
          <w:rPr>
            <w:noProof/>
          </w:rPr>
          <w:delText>6.2.2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15</w:delText>
        </w:r>
      </w:del>
    </w:p>
    <w:p w14:paraId="7400ADE0" w14:textId="4B671664" w:rsidR="001248D7" w:rsidDel="00C84F01" w:rsidRDefault="001248D7">
      <w:pPr>
        <w:pStyle w:val="TOC3"/>
        <w:rPr>
          <w:del w:id="292" w:author="Rapporteur" w:date="2024-02-02T09:47:00Z"/>
          <w:rFonts w:asciiTheme="minorHAnsi" w:eastAsiaTheme="minorEastAsia" w:hAnsiTheme="minorHAnsi" w:cstheme="minorBidi"/>
          <w:noProof/>
          <w:kern w:val="2"/>
          <w:sz w:val="22"/>
          <w:szCs w:val="22"/>
          <w14:ligatures w14:val="standardContextual"/>
        </w:rPr>
      </w:pPr>
      <w:del w:id="293" w:author="Rapporteur" w:date="2024-02-02T09:47:00Z">
        <w:r w:rsidDel="00C84F01">
          <w:rPr>
            <w:noProof/>
          </w:rPr>
          <w:delText>6.2.3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16</w:delText>
        </w:r>
      </w:del>
    </w:p>
    <w:p w14:paraId="591B5D77" w14:textId="6EE1D54D" w:rsidR="001248D7" w:rsidDel="00C84F01" w:rsidRDefault="001248D7">
      <w:pPr>
        <w:pStyle w:val="TOC2"/>
        <w:rPr>
          <w:del w:id="294" w:author="Rapporteur" w:date="2024-02-02T09:47:00Z"/>
          <w:rFonts w:asciiTheme="minorHAnsi" w:eastAsiaTheme="minorEastAsia" w:hAnsiTheme="minorHAnsi" w:cstheme="minorBidi"/>
          <w:noProof/>
          <w:kern w:val="2"/>
          <w:sz w:val="22"/>
          <w:szCs w:val="22"/>
          <w14:ligatures w14:val="standardContextual"/>
        </w:rPr>
      </w:pPr>
      <w:del w:id="295" w:author="Rapporteur" w:date="2024-02-02T09:47:00Z">
        <w:r w:rsidDel="00C84F01">
          <w:rPr>
            <w:noProof/>
          </w:rPr>
          <w:delText>6.3</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#2.1: HEVC 4:2:0 coding</w:delText>
        </w:r>
        <w:r w:rsidDel="00C84F01">
          <w:rPr>
            <w:noProof/>
          </w:rPr>
          <w:tab/>
          <w:delText>17</w:delText>
        </w:r>
      </w:del>
    </w:p>
    <w:p w14:paraId="09DD7813" w14:textId="4954CB41" w:rsidR="001248D7" w:rsidDel="00C84F01" w:rsidRDefault="001248D7">
      <w:pPr>
        <w:pStyle w:val="TOC3"/>
        <w:rPr>
          <w:del w:id="296" w:author="Rapporteur" w:date="2024-02-02T09:47:00Z"/>
          <w:rFonts w:asciiTheme="minorHAnsi" w:eastAsiaTheme="minorEastAsia" w:hAnsiTheme="minorHAnsi" w:cstheme="minorBidi"/>
          <w:noProof/>
          <w:kern w:val="2"/>
          <w:sz w:val="22"/>
          <w:szCs w:val="22"/>
          <w14:ligatures w14:val="standardContextual"/>
        </w:rPr>
      </w:pPr>
      <w:del w:id="297" w:author="Rapporteur" w:date="2024-02-02T09:47:00Z">
        <w:r w:rsidDel="00C84F01">
          <w:rPr>
            <w:noProof/>
          </w:rPr>
          <w:delText>6.3.1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17</w:delText>
        </w:r>
      </w:del>
    </w:p>
    <w:p w14:paraId="10541C37" w14:textId="3FBFA2F7" w:rsidR="001248D7" w:rsidDel="00C84F01" w:rsidRDefault="001248D7">
      <w:pPr>
        <w:pStyle w:val="TOC3"/>
        <w:rPr>
          <w:del w:id="298" w:author="Rapporteur" w:date="2024-02-02T09:47:00Z"/>
          <w:rFonts w:asciiTheme="minorHAnsi" w:eastAsiaTheme="minorEastAsia" w:hAnsiTheme="minorHAnsi" w:cstheme="minorBidi"/>
          <w:noProof/>
          <w:kern w:val="2"/>
          <w:sz w:val="22"/>
          <w:szCs w:val="22"/>
          <w14:ligatures w14:val="standardContextual"/>
        </w:rPr>
      </w:pPr>
      <w:del w:id="299" w:author="Rapporteur" w:date="2024-02-02T09:47:00Z">
        <w:r w:rsidDel="00C84F01">
          <w:rPr>
            <w:noProof/>
          </w:rPr>
          <w:delText>6.3.2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17</w:delText>
        </w:r>
      </w:del>
    </w:p>
    <w:p w14:paraId="05CB1D03" w14:textId="7B7ACB3B" w:rsidR="001248D7" w:rsidDel="00C84F01" w:rsidRDefault="001248D7">
      <w:pPr>
        <w:pStyle w:val="TOC3"/>
        <w:rPr>
          <w:del w:id="300" w:author="Rapporteur" w:date="2024-02-02T09:47:00Z"/>
          <w:rFonts w:asciiTheme="minorHAnsi" w:eastAsiaTheme="minorEastAsia" w:hAnsiTheme="minorHAnsi" w:cstheme="minorBidi"/>
          <w:noProof/>
          <w:kern w:val="2"/>
          <w:sz w:val="22"/>
          <w:szCs w:val="22"/>
          <w14:ligatures w14:val="standardContextual"/>
        </w:rPr>
      </w:pPr>
      <w:del w:id="301" w:author="Rapporteur" w:date="2024-02-02T09:47:00Z">
        <w:r w:rsidDel="00C84F01">
          <w:rPr>
            <w:noProof/>
          </w:rPr>
          <w:delText>6.3.3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17</w:delText>
        </w:r>
      </w:del>
    </w:p>
    <w:p w14:paraId="5C24A3F3" w14:textId="3067F75E" w:rsidR="001248D7" w:rsidDel="00C84F01" w:rsidRDefault="001248D7">
      <w:pPr>
        <w:pStyle w:val="TOC2"/>
        <w:rPr>
          <w:del w:id="302" w:author="Rapporteur" w:date="2024-02-02T09:47:00Z"/>
          <w:rFonts w:asciiTheme="minorHAnsi" w:eastAsiaTheme="minorEastAsia" w:hAnsiTheme="minorHAnsi" w:cstheme="minorBidi"/>
          <w:noProof/>
          <w:kern w:val="2"/>
          <w:sz w:val="22"/>
          <w:szCs w:val="22"/>
          <w14:ligatures w14:val="standardContextual"/>
        </w:rPr>
      </w:pPr>
      <w:del w:id="303" w:author="Rapporteur" w:date="2024-02-02T09:47:00Z">
        <w:r w:rsidDel="00C84F01">
          <w:rPr>
            <w:noProof/>
          </w:rPr>
          <w:delText>6.4</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#2.2: HEVC 4:2:2 coding</w:delText>
        </w:r>
        <w:r w:rsidDel="00C84F01">
          <w:rPr>
            <w:noProof/>
          </w:rPr>
          <w:tab/>
          <w:delText>17</w:delText>
        </w:r>
      </w:del>
    </w:p>
    <w:p w14:paraId="04B29366" w14:textId="787C232B" w:rsidR="001248D7" w:rsidDel="00C84F01" w:rsidRDefault="001248D7">
      <w:pPr>
        <w:pStyle w:val="TOC3"/>
        <w:rPr>
          <w:del w:id="304" w:author="Rapporteur" w:date="2024-02-02T09:47:00Z"/>
          <w:rFonts w:asciiTheme="minorHAnsi" w:eastAsiaTheme="minorEastAsia" w:hAnsiTheme="minorHAnsi" w:cstheme="minorBidi"/>
          <w:noProof/>
          <w:kern w:val="2"/>
          <w:sz w:val="22"/>
          <w:szCs w:val="22"/>
          <w14:ligatures w14:val="standardContextual"/>
        </w:rPr>
      </w:pPr>
      <w:del w:id="305" w:author="Rapporteur" w:date="2024-02-02T09:47:00Z">
        <w:r w:rsidDel="00C84F01">
          <w:rPr>
            <w:noProof/>
          </w:rPr>
          <w:delText>6.4.1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17</w:delText>
        </w:r>
      </w:del>
    </w:p>
    <w:p w14:paraId="51CD55AB" w14:textId="3EDF2C34" w:rsidR="001248D7" w:rsidDel="00C84F01" w:rsidRDefault="001248D7">
      <w:pPr>
        <w:pStyle w:val="TOC3"/>
        <w:rPr>
          <w:del w:id="306" w:author="Rapporteur" w:date="2024-02-02T09:47:00Z"/>
          <w:rFonts w:asciiTheme="minorHAnsi" w:eastAsiaTheme="minorEastAsia" w:hAnsiTheme="minorHAnsi" w:cstheme="minorBidi"/>
          <w:noProof/>
          <w:kern w:val="2"/>
          <w:sz w:val="22"/>
          <w:szCs w:val="22"/>
          <w14:ligatures w14:val="standardContextual"/>
        </w:rPr>
      </w:pPr>
      <w:del w:id="307" w:author="Rapporteur" w:date="2024-02-02T09:47:00Z">
        <w:r w:rsidDel="00C84F01">
          <w:rPr>
            <w:noProof/>
          </w:rPr>
          <w:delText>6.4.2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17</w:delText>
        </w:r>
      </w:del>
    </w:p>
    <w:p w14:paraId="4D5C6201" w14:textId="24C326CE" w:rsidR="001248D7" w:rsidDel="00C84F01" w:rsidRDefault="001248D7">
      <w:pPr>
        <w:pStyle w:val="TOC3"/>
        <w:rPr>
          <w:del w:id="308" w:author="Rapporteur" w:date="2024-02-02T09:47:00Z"/>
          <w:rFonts w:asciiTheme="minorHAnsi" w:eastAsiaTheme="minorEastAsia" w:hAnsiTheme="minorHAnsi" w:cstheme="minorBidi"/>
          <w:noProof/>
          <w:kern w:val="2"/>
          <w:sz w:val="22"/>
          <w:szCs w:val="22"/>
          <w14:ligatures w14:val="standardContextual"/>
        </w:rPr>
      </w:pPr>
      <w:del w:id="309" w:author="Rapporteur" w:date="2024-02-02T09:47:00Z">
        <w:r w:rsidDel="00C84F01">
          <w:rPr>
            <w:noProof/>
          </w:rPr>
          <w:delText>6.4.3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17</w:delText>
        </w:r>
      </w:del>
    </w:p>
    <w:p w14:paraId="6C2894E1" w14:textId="51C96F19" w:rsidR="001248D7" w:rsidDel="00C84F01" w:rsidRDefault="001248D7">
      <w:pPr>
        <w:pStyle w:val="TOC2"/>
        <w:rPr>
          <w:del w:id="310" w:author="Rapporteur" w:date="2024-02-02T09:47:00Z"/>
          <w:rFonts w:asciiTheme="minorHAnsi" w:eastAsiaTheme="minorEastAsia" w:hAnsiTheme="minorHAnsi" w:cstheme="minorBidi"/>
          <w:noProof/>
          <w:kern w:val="2"/>
          <w:sz w:val="22"/>
          <w:szCs w:val="22"/>
          <w14:ligatures w14:val="standardContextual"/>
        </w:rPr>
      </w:pPr>
      <w:del w:id="311" w:author="Rapporteur" w:date="2024-02-02T09:47:00Z">
        <w:r w:rsidDel="00C84F01">
          <w:rPr>
            <w:noProof/>
          </w:rPr>
          <w:delText>6.5</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#2.3: Native 4:4:4 coding - HEVC Main 4:4:4 profiles</w:delText>
        </w:r>
        <w:r w:rsidDel="00C84F01">
          <w:rPr>
            <w:noProof/>
          </w:rPr>
          <w:tab/>
          <w:delText>18</w:delText>
        </w:r>
      </w:del>
    </w:p>
    <w:p w14:paraId="6BE477BE" w14:textId="5967DE84" w:rsidR="001248D7" w:rsidDel="00C84F01" w:rsidRDefault="001248D7">
      <w:pPr>
        <w:pStyle w:val="TOC3"/>
        <w:rPr>
          <w:del w:id="312" w:author="Rapporteur" w:date="2024-02-02T09:47:00Z"/>
          <w:rFonts w:asciiTheme="minorHAnsi" w:eastAsiaTheme="minorEastAsia" w:hAnsiTheme="minorHAnsi" w:cstheme="minorBidi"/>
          <w:noProof/>
          <w:kern w:val="2"/>
          <w:sz w:val="22"/>
          <w:szCs w:val="22"/>
          <w14:ligatures w14:val="standardContextual"/>
        </w:rPr>
      </w:pPr>
      <w:del w:id="313" w:author="Rapporteur" w:date="2024-02-02T09:47:00Z">
        <w:r w:rsidDel="00C84F01">
          <w:rPr>
            <w:noProof/>
          </w:rPr>
          <w:delText>6.5.1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18</w:delText>
        </w:r>
      </w:del>
    </w:p>
    <w:p w14:paraId="36D2A58A" w14:textId="1136DF32" w:rsidR="001248D7" w:rsidDel="00C84F01" w:rsidRDefault="001248D7">
      <w:pPr>
        <w:pStyle w:val="TOC3"/>
        <w:rPr>
          <w:del w:id="314" w:author="Rapporteur" w:date="2024-02-02T09:47:00Z"/>
          <w:rFonts w:asciiTheme="minorHAnsi" w:eastAsiaTheme="minorEastAsia" w:hAnsiTheme="minorHAnsi" w:cstheme="minorBidi"/>
          <w:noProof/>
          <w:kern w:val="2"/>
          <w:sz w:val="22"/>
          <w:szCs w:val="22"/>
          <w14:ligatures w14:val="standardContextual"/>
        </w:rPr>
      </w:pPr>
      <w:del w:id="315" w:author="Rapporteur" w:date="2024-02-02T09:47:00Z">
        <w:r w:rsidDel="00C84F01">
          <w:rPr>
            <w:noProof/>
          </w:rPr>
          <w:delText>6.5.2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18</w:delText>
        </w:r>
      </w:del>
    </w:p>
    <w:p w14:paraId="4A25802A" w14:textId="35231835" w:rsidR="001248D7" w:rsidDel="00C84F01" w:rsidRDefault="001248D7">
      <w:pPr>
        <w:pStyle w:val="TOC2"/>
        <w:rPr>
          <w:del w:id="316" w:author="Rapporteur" w:date="2024-02-02T09:47:00Z"/>
          <w:rFonts w:asciiTheme="minorHAnsi" w:eastAsiaTheme="minorEastAsia" w:hAnsiTheme="minorHAnsi" w:cstheme="minorBidi"/>
          <w:noProof/>
          <w:kern w:val="2"/>
          <w:sz w:val="22"/>
          <w:szCs w:val="22"/>
          <w14:ligatures w14:val="standardContextual"/>
        </w:rPr>
      </w:pPr>
      <w:del w:id="317" w:author="Rapporteur" w:date="2024-02-02T09:47:00Z">
        <w:r w:rsidDel="00C84F01">
          <w:rPr>
            <w:noProof/>
          </w:rPr>
          <w:delText>6.6</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#2.4: Derived 4:4:4 coding- Layered use of HEVC 4:2:0 profiles</w:delText>
        </w:r>
        <w:r w:rsidDel="00C84F01">
          <w:rPr>
            <w:noProof/>
          </w:rPr>
          <w:tab/>
          <w:delText>18</w:delText>
        </w:r>
      </w:del>
    </w:p>
    <w:p w14:paraId="1BB2ADB7" w14:textId="1117429E" w:rsidR="001248D7" w:rsidDel="00C84F01" w:rsidRDefault="001248D7">
      <w:pPr>
        <w:pStyle w:val="TOC3"/>
        <w:rPr>
          <w:del w:id="318" w:author="Rapporteur" w:date="2024-02-02T09:47:00Z"/>
          <w:rFonts w:asciiTheme="minorHAnsi" w:eastAsiaTheme="minorEastAsia" w:hAnsiTheme="minorHAnsi" w:cstheme="minorBidi"/>
          <w:noProof/>
          <w:kern w:val="2"/>
          <w:sz w:val="22"/>
          <w:szCs w:val="22"/>
          <w14:ligatures w14:val="standardContextual"/>
        </w:rPr>
      </w:pPr>
      <w:del w:id="319" w:author="Rapporteur" w:date="2024-02-02T09:47:00Z">
        <w:r w:rsidDel="00C84F01">
          <w:rPr>
            <w:noProof/>
          </w:rPr>
          <w:delText>6.6.1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18</w:delText>
        </w:r>
      </w:del>
    </w:p>
    <w:p w14:paraId="30BF12E2" w14:textId="654302EA" w:rsidR="001248D7" w:rsidDel="00C84F01" w:rsidRDefault="001248D7">
      <w:pPr>
        <w:pStyle w:val="TOC3"/>
        <w:rPr>
          <w:del w:id="320" w:author="Rapporteur" w:date="2024-02-02T09:47:00Z"/>
          <w:rFonts w:asciiTheme="minorHAnsi" w:eastAsiaTheme="minorEastAsia" w:hAnsiTheme="minorHAnsi" w:cstheme="minorBidi"/>
          <w:noProof/>
          <w:kern w:val="2"/>
          <w:sz w:val="22"/>
          <w:szCs w:val="22"/>
          <w14:ligatures w14:val="standardContextual"/>
        </w:rPr>
      </w:pPr>
      <w:del w:id="321" w:author="Rapporteur" w:date="2024-02-02T09:47:00Z">
        <w:r w:rsidDel="00C84F01">
          <w:rPr>
            <w:noProof/>
          </w:rPr>
          <w:delText>6.6.2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19</w:delText>
        </w:r>
      </w:del>
    </w:p>
    <w:p w14:paraId="2D4433EE" w14:textId="770A5E7C" w:rsidR="001248D7" w:rsidDel="00C84F01" w:rsidRDefault="001248D7">
      <w:pPr>
        <w:pStyle w:val="TOC3"/>
        <w:rPr>
          <w:del w:id="322" w:author="Rapporteur" w:date="2024-02-02T09:47:00Z"/>
          <w:rFonts w:asciiTheme="minorHAnsi" w:eastAsiaTheme="minorEastAsia" w:hAnsiTheme="minorHAnsi" w:cstheme="minorBidi"/>
          <w:noProof/>
          <w:kern w:val="2"/>
          <w:sz w:val="22"/>
          <w:szCs w:val="22"/>
          <w14:ligatures w14:val="standardContextual"/>
        </w:rPr>
      </w:pPr>
      <w:del w:id="323" w:author="Rapporteur" w:date="2024-02-02T09:47:00Z">
        <w:r w:rsidDel="00C84F01">
          <w:rPr>
            <w:noProof/>
          </w:rPr>
          <w:delText>6.6.3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19</w:delText>
        </w:r>
      </w:del>
    </w:p>
    <w:p w14:paraId="2C890468" w14:textId="4FD77D89" w:rsidR="001248D7" w:rsidDel="00C84F01" w:rsidRDefault="001248D7">
      <w:pPr>
        <w:pStyle w:val="TOC2"/>
        <w:rPr>
          <w:del w:id="324" w:author="Rapporteur" w:date="2024-02-02T09:47:00Z"/>
          <w:rFonts w:asciiTheme="minorHAnsi" w:eastAsiaTheme="minorEastAsia" w:hAnsiTheme="minorHAnsi" w:cstheme="minorBidi"/>
          <w:noProof/>
          <w:kern w:val="2"/>
          <w:sz w:val="22"/>
          <w:szCs w:val="22"/>
          <w14:ligatures w14:val="standardContextual"/>
        </w:rPr>
      </w:pPr>
      <w:del w:id="325" w:author="Rapporteur" w:date="2024-02-02T09:47:00Z">
        <w:r w:rsidDel="00C84F01">
          <w:rPr>
            <w:noProof/>
          </w:rPr>
          <w:delText>6.7</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#3.1: Scalable HEVC coding</w:delText>
        </w:r>
        <w:r w:rsidDel="00C84F01">
          <w:rPr>
            <w:noProof/>
          </w:rPr>
          <w:tab/>
          <w:delText>20</w:delText>
        </w:r>
      </w:del>
    </w:p>
    <w:p w14:paraId="1F7AE68B" w14:textId="6C3EA496" w:rsidR="001248D7" w:rsidDel="00C84F01" w:rsidRDefault="001248D7">
      <w:pPr>
        <w:pStyle w:val="TOC3"/>
        <w:rPr>
          <w:del w:id="326" w:author="Rapporteur" w:date="2024-02-02T09:47:00Z"/>
          <w:rFonts w:asciiTheme="minorHAnsi" w:eastAsiaTheme="minorEastAsia" w:hAnsiTheme="minorHAnsi" w:cstheme="minorBidi"/>
          <w:noProof/>
          <w:kern w:val="2"/>
          <w:sz w:val="22"/>
          <w:szCs w:val="22"/>
          <w14:ligatures w14:val="standardContextual"/>
        </w:rPr>
      </w:pPr>
      <w:del w:id="327" w:author="Rapporteur" w:date="2024-02-02T09:47:00Z">
        <w:r w:rsidDel="00C84F01">
          <w:rPr>
            <w:noProof/>
          </w:rPr>
          <w:delText>6.7.1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20</w:delText>
        </w:r>
      </w:del>
    </w:p>
    <w:p w14:paraId="48EB3764" w14:textId="0834D737" w:rsidR="001248D7" w:rsidDel="00C84F01" w:rsidRDefault="001248D7">
      <w:pPr>
        <w:pStyle w:val="TOC3"/>
        <w:rPr>
          <w:del w:id="328" w:author="Rapporteur" w:date="2024-02-02T09:47:00Z"/>
          <w:rFonts w:asciiTheme="minorHAnsi" w:eastAsiaTheme="minorEastAsia" w:hAnsiTheme="minorHAnsi" w:cstheme="minorBidi"/>
          <w:noProof/>
          <w:kern w:val="2"/>
          <w:sz w:val="22"/>
          <w:szCs w:val="22"/>
          <w14:ligatures w14:val="standardContextual"/>
        </w:rPr>
      </w:pPr>
      <w:del w:id="329" w:author="Rapporteur" w:date="2024-02-02T09:47:00Z">
        <w:r w:rsidDel="00C84F01">
          <w:rPr>
            <w:noProof/>
          </w:rPr>
          <w:delText>6.7.2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21</w:delText>
        </w:r>
      </w:del>
    </w:p>
    <w:p w14:paraId="02B8C974" w14:textId="7862B9A7" w:rsidR="001248D7" w:rsidDel="00C84F01" w:rsidRDefault="001248D7">
      <w:pPr>
        <w:pStyle w:val="TOC3"/>
        <w:rPr>
          <w:del w:id="330" w:author="Rapporteur" w:date="2024-02-02T09:47:00Z"/>
          <w:rFonts w:asciiTheme="minorHAnsi" w:eastAsiaTheme="minorEastAsia" w:hAnsiTheme="minorHAnsi" w:cstheme="minorBidi"/>
          <w:noProof/>
          <w:kern w:val="2"/>
          <w:sz w:val="22"/>
          <w:szCs w:val="22"/>
          <w14:ligatures w14:val="standardContextual"/>
        </w:rPr>
      </w:pPr>
      <w:del w:id="331" w:author="Rapporteur" w:date="2024-02-02T09:47:00Z">
        <w:r w:rsidDel="00C84F01">
          <w:rPr>
            <w:noProof/>
          </w:rPr>
          <w:delText>6.7.3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22</w:delText>
        </w:r>
      </w:del>
    </w:p>
    <w:p w14:paraId="06151D9E" w14:textId="2C6885EF" w:rsidR="001248D7" w:rsidDel="00C84F01" w:rsidRDefault="001248D7">
      <w:pPr>
        <w:pStyle w:val="TOC2"/>
        <w:rPr>
          <w:del w:id="332" w:author="Rapporteur" w:date="2024-02-02T09:47:00Z"/>
          <w:rFonts w:asciiTheme="minorHAnsi" w:eastAsiaTheme="minorEastAsia" w:hAnsiTheme="minorHAnsi" w:cstheme="minorBidi"/>
          <w:noProof/>
          <w:kern w:val="2"/>
          <w:sz w:val="22"/>
          <w:szCs w:val="22"/>
          <w14:ligatures w14:val="standardContextual"/>
        </w:rPr>
      </w:pPr>
      <w:del w:id="333" w:author="Rapporteur" w:date="2024-02-02T09:47:00Z">
        <w:r w:rsidDel="00C84F01">
          <w:rPr>
            <w:noProof/>
          </w:rPr>
          <w:delText>6.8</w:delText>
        </w:r>
        <w:r w:rsidDel="00C84F01">
          <w:rPr>
            <w:rFonts w:asciiTheme="minorHAnsi" w:eastAsiaTheme="minorEastAsia" w:hAnsiTheme="minorHAnsi" w:cstheme="minorBidi"/>
            <w:noProof/>
            <w:kern w:val="2"/>
            <w:sz w:val="22"/>
            <w:szCs w:val="22"/>
            <w14:ligatures w14:val="standardContextual"/>
          </w:rPr>
          <w:tab/>
        </w:r>
        <w:r w:rsidDel="00C84F01">
          <w:rPr>
            <w:noProof/>
          </w:rPr>
          <w:delText>Solution #4.1: MV-HEVC with auxiliary depth/alpha channels</w:delText>
        </w:r>
        <w:r w:rsidDel="00C84F01">
          <w:rPr>
            <w:noProof/>
          </w:rPr>
          <w:tab/>
          <w:delText>22</w:delText>
        </w:r>
      </w:del>
    </w:p>
    <w:p w14:paraId="731DEBE6" w14:textId="0848F5FE" w:rsidR="001248D7" w:rsidDel="00C84F01" w:rsidRDefault="001248D7">
      <w:pPr>
        <w:pStyle w:val="TOC3"/>
        <w:rPr>
          <w:del w:id="334" w:author="Rapporteur" w:date="2024-02-02T09:47:00Z"/>
          <w:rFonts w:asciiTheme="minorHAnsi" w:eastAsiaTheme="minorEastAsia" w:hAnsiTheme="minorHAnsi" w:cstheme="minorBidi"/>
          <w:noProof/>
          <w:kern w:val="2"/>
          <w:sz w:val="22"/>
          <w:szCs w:val="22"/>
          <w14:ligatures w14:val="standardContextual"/>
        </w:rPr>
      </w:pPr>
      <w:del w:id="335" w:author="Rapporteur" w:date="2024-02-02T09:47:00Z">
        <w:r w:rsidDel="00C84F01">
          <w:rPr>
            <w:noProof/>
          </w:rPr>
          <w:delText>6.8.1</w:delText>
        </w:r>
        <w:r w:rsidDel="00C84F01">
          <w:rPr>
            <w:rFonts w:asciiTheme="minorHAnsi" w:eastAsiaTheme="minorEastAsia" w:hAnsiTheme="minorHAnsi" w:cstheme="minorBidi"/>
            <w:noProof/>
            <w:kern w:val="2"/>
            <w:sz w:val="22"/>
            <w:szCs w:val="22"/>
            <w14:ligatures w14:val="standardContextual"/>
          </w:rPr>
          <w:tab/>
        </w:r>
        <w:r w:rsidDel="00C84F01">
          <w:rPr>
            <w:noProof/>
          </w:rPr>
          <w:delText>Introduction</w:delText>
        </w:r>
        <w:r w:rsidDel="00C84F01">
          <w:rPr>
            <w:noProof/>
          </w:rPr>
          <w:tab/>
          <w:delText>22</w:delText>
        </w:r>
      </w:del>
    </w:p>
    <w:p w14:paraId="5DEFBB8C" w14:textId="7B42D8AD" w:rsidR="001248D7" w:rsidDel="00C84F01" w:rsidRDefault="001248D7">
      <w:pPr>
        <w:pStyle w:val="TOC3"/>
        <w:rPr>
          <w:del w:id="336" w:author="Rapporteur" w:date="2024-02-02T09:47:00Z"/>
          <w:rFonts w:asciiTheme="minorHAnsi" w:eastAsiaTheme="minorEastAsia" w:hAnsiTheme="minorHAnsi" w:cstheme="minorBidi"/>
          <w:noProof/>
          <w:kern w:val="2"/>
          <w:sz w:val="22"/>
          <w:szCs w:val="22"/>
          <w14:ligatures w14:val="standardContextual"/>
        </w:rPr>
      </w:pPr>
      <w:del w:id="337" w:author="Rapporteur" w:date="2024-02-02T09:47:00Z">
        <w:r w:rsidDel="00C84F01">
          <w:rPr>
            <w:noProof/>
          </w:rPr>
          <w:delText>6.8.2</w:delText>
        </w:r>
        <w:r w:rsidDel="00C84F01">
          <w:rPr>
            <w:rFonts w:asciiTheme="minorHAnsi" w:eastAsiaTheme="minorEastAsia" w:hAnsiTheme="minorHAnsi" w:cstheme="minorBidi"/>
            <w:noProof/>
            <w:kern w:val="2"/>
            <w:sz w:val="22"/>
            <w:szCs w:val="22"/>
            <w14:ligatures w14:val="standardContextual"/>
          </w:rPr>
          <w:tab/>
        </w:r>
        <w:r w:rsidDel="00C84F01">
          <w:rPr>
            <w:noProof/>
          </w:rPr>
          <w:delText>High-level Description</w:delText>
        </w:r>
        <w:r w:rsidDel="00C84F01">
          <w:rPr>
            <w:noProof/>
          </w:rPr>
          <w:tab/>
          <w:delText>23</w:delText>
        </w:r>
      </w:del>
    </w:p>
    <w:p w14:paraId="50FAD53B" w14:textId="16A82D1C" w:rsidR="001248D7" w:rsidDel="00C84F01" w:rsidRDefault="001248D7">
      <w:pPr>
        <w:pStyle w:val="TOC3"/>
        <w:rPr>
          <w:del w:id="338" w:author="Rapporteur" w:date="2024-02-02T09:47:00Z"/>
          <w:rFonts w:asciiTheme="minorHAnsi" w:eastAsiaTheme="minorEastAsia" w:hAnsiTheme="minorHAnsi" w:cstheme="minorBidi"/>
          <w:noProof/>
          <w:kern w:val="2"/>
          <w:sz w:val="22"/>
          <w:szCs w:val="22"/>
          <w14:ligatures w14:val="standardContextual"/>
        </w:rPr>
      </w:pPr>
      <w:del w:id="339" w:author="Rapporteur" w:date="2024-02-02T09:47:00Z">
        <w:r w:rsidDel="00C84F01">
          <w:rPr>
            <w:noProof/>
          </w:rPr>
          <w:delText>6.8.3</w:delText>
        </w:r>
        <w:r w:rsidDel="00C84F01">
          <w:rPr>
            <w:rFonts w:asciiTheme="minorHAnsi" w:eastAsiaTheme="minorEastAsia" w:hAnsiTheme="minorHAnsi" w:cstheme="minorBidi"/>
            <w:noProof/>
            <w:kern w:val="2"/>
            <w:sz w:val="22"/>
            <w:szCs w:val="22"/>
            <w14:ligatures w14:val="standardContextual"/>
          </w:rPr>
          <w:tab/>
        </w:r>
        <w:r w:rsidDel="00C84F01">
          <w:rPr>
            <w:noProof/>
          </w:rPr>
          <w:delText>Evaluation</w:delText>
        </w:r>
        <w:r w:rsidDel="00C84F01">
          <w:rPr>
            <w:noProof/>
          </w:rPr>
          <w:tab/>
          <w:delText>24</w:delText>
        </w:r>
      </w:del>
    </w:p>
    <w:p w14:paraId="41D31D70" w14:textId="311D803F" w:rsidR="001248D7" w:rsidDel="00C84F01" w:rsidRDefault="001248D7">
      <w:pPr>
        <w:pStyle w:val="TOC1"/>
        <w:rPr>
          <w:del w:id="340" w:author="Rapporteur" w:date="2024-02-02T09:47:00Z"/>
          <w:rFonts w:asciiTheme="minorHAnsi" w:eastAsiaTheme="minorEastAsia" w:hAnsiTheme="minorHAnsi" w:cstheme="minorBidi"/>
          <w:noProof/>
          <w:kern w:val="2"/>
          <w:szCs w:val="22"/>
          <w14:ligatures w14:val="standardContextual"/>
        </w:rPr>
      </w:pPr>
      <w:del w:id="341" w:author="Rapporteur" w:date="2024-02-02T09:47:00Z">
        <w:r w:rsidDel="00C84F01">
          <w:rPr>
            <w:noProof/>
          </w:rPr>
          <w:delText>7</w:delText>
        </w:r>
        <w:r w:rsidDel="00C84F01">
          <w:rPr>
            <w:rFonts w:asciiTheme="minorHAnsi" w:eastAsiaTheme="minorEastAsia" w:hAnsiTheme="minorHAnsi" w:cstheme="minorBidi"/>
            <w:noProof/>
            <w:kern w:val="2"/>
            <w:szCs w:val="22"/>
            <w14:ligatures w14:val="standardContextual"/>
          </w:rPr>
          <w:tab/>
        </w:r>
        <w:r w:rsidDel="00C84F01">
          <w:rPr>
            <w:noProof/>
          </w:rPr>
          <w:delText>Conclusions</w:delText>
        </w:r>
        <w:r w:rsidDel="00C84F01">
          <w:rPr>
            <w:noProof/>
          </w:rPr>
          <w:tab/>
          <w:delText>24</w:delText>
        </w:r>
      </w:del>
    </w:p>
    <w:p w14:paraId="5B1D25D5" w14:textId="2CFCBE1F" w:rsidR="001248D7" w:rsidDel="00C84F01" w:rsidRDefault="001248D7">
      <w:pPr>
        <w:pStyle w:val="TOC2"/>
        <w:rPr>
          <w:del w:id="342" w:author="Rapporteur" w:date="2024-02-02T09:47:00Z"/>
          <w:rFonts w:asciiTheme="minorHAnsi" w:eastAsiaTheme="minorEastAsia" w:hAnsiTheme="minorHAnsi" w:cstheme="minorBidi"/>
          <w:noProof/>
          <w:kern w:val="2"/>
          <w:sz w:val="22"/>
          <w:szCs w:val="22"/>
          <w14:ligatures w14:val="standardContextual"/>
        </w:rPr>
      </w:pPr>
      <w:del w:id="343" w:author="Rapporteur" w:date="2024-02-02T09:47:00Z">
        <w:r w:rsidDel="00C84F01">
          <w:rPr>
            <w:noProof/>
          </w:rPr>
          <w:delText>7.1</w:delText>
        </w:r>
        <w:r w:rsidDel="00C84F01">
          <w:rPr>
            <w:rFonts w:asciiTheme="minorHAnsi" w:eastAsiaTheme="minorEastAsia" w:hAnsiTheme="minorHAnsi" w:cstheme="minorBidi"/>
            <w:noProof/>
            <w:kern w:val="2"/>
            <w:sz w:val="22"/>
            <w:szCs w:val="22"/>
            <w14:ligatures w14:val="standardContextual"/>
          </w:rPr>
          <w:tab/>
        </w:r>
        <w:r w:rsidDel="00C84F01">
          <w:rPr>
            <w:noProof/>
          </w:rPr>
          <w:delText>Conclusions for scenario #1:</w:delText>
        </w:r>
        <w:r w:rsidDel="00C84F01">
          <w:rPr>
            <w:noProof/>
          </w:rPr>
          <w:tab/>
          <w:delText>24</w:delText>
        </w:r>
      </w:del>
    </w:p>
    <w:p w14:paraId="2A4C8DA4" w14:textId="0841358C"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344" w:name="_Toc22214896"/>
      <w:bookmarkStart w:id="345" w:name="_Toc23254029"/>
      <w:bookmarkStart w:id="346" w:name="_Toc97103542"/>
      <w:bookmarkStart w:id="347" w:name="_Toc100745493"/>
      <w:bookmarkStart w:id="348" w:name="_Toc101168751"/>
      <w:bookmarkStart w:id="349" w:name="_Toc112909522"/>
      <w:bookmarkStart w:id="350" w:name="_Toc112910021"/>
      <w:bookmarkStart w:id="351" w:name="_Toc157759658"/>
      <w:r w:rsidRPr="0013249B">
        <w:lastRenderedPageBreak/>
        <w:t>Foreword</w:t>
      </w:r>
      <w:bookmarkEnd w:id="344"/>
      <w:bookmarkEnd w:id="345"/>
      <w:bookmarkEnd w:id="346"/>
      <w:bookmarkEnd w:id="347"/>
      <w:bookmarkEnd w:id="348"/>
      <w:bookmarkEnd w:id="349"/>
      <w:bookmarkEnd w:id="350"/>
      <w:bookmarkEnd w:id="351"/>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352" w:name="_Toc22214897"/>
      <w:bookmarkStart w:id="353" w:name="_Toc23254030"/>
      <w:bookmarkStart w:id="354" w:name="_Toc97103543"/>
      <w:bookmarkStart w:id="355" w:name="_Toc100745494"/>
      <w:bookmarkStart w:id="356" w:name="_Toc101168752"/>
      <w:bookmarkStart w:id="357" w:name="_Toc112909523"/>
      <w:bookmarkStart w:id="358" w:name="_Toc112910022"/>
      <w:bookmarkStart w:id="359" w:name="_Toc157759659"/>
      <w:r w:rsidRPr="002C7537">
        <w:lastRenderedPageBreak/>
        <w:t>1</w:t>
      </w:r>
      <w:r w:rsidRPr="002C7537">
        <w:tab/>
        <w:t>Scope</w:t>
      </w:r>
      <w:bookmarkEnd w:id="352"/>
      <w:bookmarkEnd w:id="353"/>
      <w:bookmarkEnd w:id="354"/>
      <w:bookmarkEnd w:id="355"/>
      <w:bookmarkEnd w:id="356"/>
      <w:bookmarkEnd w:id="357"/>
      <w:bookmarkEnd w:id="358"/>
      <w:bookmarkEnd w:id="359"/>
    </w:p>
    <w:p w14:paraId="26A746D8" w14:textId="7F35ECC2"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w:t>
      </w:r>
      <w:del w:id="360" w:author="Rapporteur" w:date="2024-02-02T09:38:00Z">
        <w:r w:rsidDel="00F13CB3">
          <w:rPr>
            <w:lang w:eastAsia="zh-CN"/>
          </w:rPr>
          <w:delText>/video prosumer</w:delText>
        </w:r>
      </w:del>
      <w:r>
        <w:rPr>
          <w:lang w:eastAsia="zh-CN"/>
        </w:rPr>
        <w:t xml:space="preserve"> applications</w:t>
      </w:r>
      <w:del w:id="361" w:author="Rapporteur" w:date="2024-02-02T09:39:00Z">
        <w:r w:rsidDel="00F13CB3">
          <w:rPr>
            <w:lang w:eastAsia="zh-CN"/>
          </w:rPr>
          <w:delText xml:space="preserve"> and gaming/screen content sharing</w:delText>
        </w:r>
      </w:del>
      <w:r>
        <w:rPr>
          <w:lang w:eastAsia="zh-CN"/>
        </w:rPr>
        <w:t>.</w:t>
      </w:r>
      <w:del w:id="362" w:author="Rapporteur" w:date="2024-02-02T09:39:00Z">
        <w:r w:rsidDel="00F13CB3">
          <w:rPr>
            <w:lang w:eastAsia="zh-CN"/>
          </w:rPr>
          <w:delText xml:space="preserve"> </w:delText>
        </w:r>
      </w:del>
      <w:r>
        <w:rPr>
          <w:lang w:eastAsia="zh-CN"/>
        </w:rPr>
        <w:t xml:space="preserve">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363" w:name="_Toc22214898"/>
      <w:bookmarkStart w:id="364" w:name="_Toc23254031"/>
      <w:bookmarkStart w:id="365" w:name="_Toc97103544"/>
      <w:bookmarkStart w:id="366" w:name="_Toc100745495"/>
      <w:bookmarkStart w:id="367" w:name="_Toc101168753"/>
      <w:bookmarkStart w:id="368" w:name="_Toc112909524"/>
      <w:bookmarkStart w:id="369" w:name="_Toc112910023"/>
      <w:bookmarkStart w:id="370" w:name="_Toc157759660"/>
      <w:r w:rsidRPr="0013249B">
        <w:t>2</w:t>
      </w:r>
      <w:r w:rsidRPr="0013249B">
        <w:tab/>
        <w:t>References</w:t>
      </w:r>
      <w:bookmarkEnd w:id="363"/>
      <w:bookmarkEnd w:id="364"/>
      <w:bookmarkEnd w:id="365"/>
      <w:bookmarkEnd w:id="366"/>
      <w:bookmarkEnd w:id="367"/>
      <w:bookmarkEnd w:id="368"/>
      <w:bookmarkEnd w:id="369"/>
      <w:bookmarkEnd w:id="370"/>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71" w:name="OLE_LINK39"/>
      <w:bookmarkStart w:id="372" w:name="OLE_LINK40"/>
      <w:r w:rsidRPr="00E732C6">
        <w:t>TR 26.</w:t>
      </w:r>
      <w:r w:rsidRPr="000E7D9A">
        <w:rPr>
          <w:lang w:eastAsia="zh-CN"/>
        </w:rPr>
        <w:t>955</w:t>
      </w:r>
      <w:bookmarkEnd w:id="371"/>
      <w:bookmarkEnd w:id="372"/>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1B2C015" w:rsidR="00634BFB" w:rsidRDefault="001F2B88" w:rsidP="00634BFB">
      <w:pPr>
        <w:keepLines/>
        <w:ind w:left="1702" w:hanging="1418"/>
      </w:pPr>
      <w:r w:rsidRPr="00E732C6">
        <w:t>[</w:t>
      </w:r>
      <w:r w:rsidR="005E7A09">
        <w:t>35</w:t>
      </w:r>
      <w:r w:rsidRPr="00E732C6">
        <w:t>]</w:t>
      </w:r>
      <w:r w:rsidRPr="00E732C6">
        <w:tab/>
      </w:r>
      <w:ins w:id="373" w:author="S4-240173" w:date="2024-02-02T08:44:00Z">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ins>
      <w:del w:id="374" w:author="S4-240173" w:date="2024-02-02T08:44:00Z">
        <w:r w:rsidRPr="00396ED6" w:rsidDel="00E95FE2">
          <w:delText>ITU-R/Study Group 6/Document 6/33-E Draft New Recommendation ITU-R BT.</w:delText>
        </w:r>
        <w:r w:rsidDel="00E95FE2">
          <w:delText xml:space="preserve"> "</w:delText>
        </w:r>
        <w:r w:rsidRPr="00396ED6" w:rsidDel="00E95FE2">
          <w:delText>[EVP]: Subjective assessment of video quality using expert viewing protocol (EVP)</w:delText>
        </w:r>
        <w:r w:rsidDel="00E95FE2">
          <w:delText>"</w:delText>
        </w:r>
        <w:r w:rsidRPr="00396ED6" w:rsidDel="00E95FE2">
          <w:delText>, 4 February 2016</w:delText>
        </w:r>
        <w:r w:rsidDel="00E95FE2">
          <w:delText xml:space="preserve">, </w:delText>
        </w:r>
        <w:r w:rsidRPr="00396ED6" w:rsidDel="00E95FE2">
          <w:delText>Geneva.</w:delText>
        </w:r>
      </w:del>
    </w:p>
    <w:p w14:paraId="7B05BA68" w14:textId="25EF81E5" w:rsidR="00634BFB" w:rsidRDefault="005E7A09" w:rsidP="00634BFB">
      <w:pPr>
        <w:keepLines/>
        <w:ind w:left="1702" w:hanging="1418"/>
        <w:rPr>
          <w:ins w:id="375" w:author="S4-240455" w:date="2024-02-02T08:00:00Z"/>
        </w:rPr>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rPr>
          <w:ins w:id="376" w:author="S4-240455" w:date="2024-02-02T08:00:00Z"/>
        </w:rPr>
      </w:pPr>
      <w:ins w:id="377" w:author="S4-240455" w:date="2024-02-02T08:00:00Z">
        <w:r>
          <w:lastRenderedPageBreak/>
          <w:t>[37]</w:t>
        </w:r>
        <w:r>
          <w:tab/>
        </w:r>
        <w:r w:rsidRPr="00C73A15">
          <w:t>G. Tech, Y. Chen, K. Müller, J. -R. Ohm, A. Vetro and Y. -K. Wang, "Overview of the Multiview and 3D Extensions of High Efficiency Video Coding," in IEEE Transactions on Circuits and Systems for Video Technology, vol. 26, no. 1, pp. 35-49, Jan. 2016, doi: 10.1109/TCSVT.2015.2477935.</w:t>
        </w:r>
      </w:ins>
    </w:p>
    <w:p w14:paraId="5DF16BE4" w14:textId="77777777" w:rsidR="00565D83" w:rsidRDefault="00565D83" w:rsidP="00565D83">
      <w:pPr>
        <w:keepLines/>
        <w:ind w:left="1702" w:hanging="1418"/>
        <w:rPr>
          <w:ins w:id="378" w:author="S4-240455" w:date="2024-02-02T08:00:00Z"/>
          <w:lang w:val="en-US"/>
        </w:rPr>
      </w:pPr>
      <w:ins w:id="379" w:author="S4-240455" w:date="2024-02-02T08:00:00Z">
        <w:r w:rsidRPr="00795271">
          <w:rPr>
            <w:lang w:val="en-US"/>
          </w:rPr>
          <w:t>[38]</w:t>
        </w:r>
        <w:r w:rsidRPr="00795271">
          <w:rPr>
            <w:lang w:val="en-US"/>
          </w:rPr>
          <w:tab/>
        </w:r>
        <w:r>
          <w:rPr>
            <w:lang w:val="en-US"/>
          </w:rPr>
          <w:fldChar w:fldCharType="begin"/>
        </w:r>
        <w:r>
          <w:rPr>
            <w:lang w:val="en-US"/>
          </w:rPr>
          <w:instrText>HYPERLINK "</w:instrText>
        </w:r>
        <w:r w:rsidRPr="00FE4FBC">
          <w:rPr>
            <w:lang w:val="en-US"/>
          </w:rPr>
          <w:instrText>https://developer.apple.com/av-foundation/HEVC-Video-with-Alpha-Interoperability-Profile.pdf</w:instrText>
        </w:r>
        <w:r>
          <w:rPr>
            <w:lang w:val="en-US"/>
          </w:rPr>
          <w:instrText>"</w:instrText>
        </w:r>
        <w:r>
          <w:rPr>
            <w:lang w:val="en-US"/>
          </w:rPr>
        </w:r>
        <w:r>
          <w:rPr>
            <w:lang w:val="en-US"/>
          </w:rPr>
          <w:fldChar w:fldCharType="separate"/>
        </w:r>
        <w:r w:rsidRPr="000314D1">
          <w:rPr>
            <w:rStyle w:val="Hyperlink"/>
            <w:lang w:val="en-US"/>
          </w:rPr>
          <w:t>https://developer.apple.com/av-foundation/HEVC-Video-with-Alpha-Interoperability-Profile.pdf</w:t>
        </w:r>
        <w:r>
          <w:rPr>
            <w:lang w:val="en-US"/>
          </w:rPr>
          <w:fldChar w:fldCharType="end"/>
        </w:r>
      </w:ins>
    </w:p>
    <w:p w14:paraId="11C4EB9D" w14:textId="77777777" w:rsidR="00565D83" w:rsidRPr="00795271" w:rsidRDefault="00565D83" w:rsidP="00565D83">
      <w:pPr>
        <w:keepLines/>
        <w:ind w:left="1702" w:hanging="1418"/>
        <w:rPr>
          <w:ins w:id="380" w:author="S4-240455" w:date="2024-02-02T08:00:00Z"/>
          <w:rStyle w:val="Hyperlink"/>
          <w:lang w:val="en-US"/>
        </w:rPr>
      </w:pPr>
      <w:ins w:id="381" w:author="S4-240455" w:date="2024-02-02T08:00:00Z">
        <w:r w:rsidRPr="00C23AA1">
          <w:rPr>
            <w:lang w:val="en-US"/>
          </w:rPr>
          <w:t>[3</w:t>
        </w:r>
        <w:r>
          <w:rPr>
            <w:lang w:val="en-US"/>
          </w:rPr>
          <w:t>9</w:t>
        </w:r>
        <w:r w:rsidRPr="00C23AA1">
          <w:rPr>
            <w:lang w:val="en-US"/>
          </w:rPr>
          <w:t>]</w:t>
        </w:r>
        <w:r w:rsidRPr="00C23AA1">
          <w:rPr>
            <w:lang w:val="en-US"/>
          </w:rPr>
          <w:tab/>
        </w:r>
        <w:r w:rsidRPr="00156395">
          <w:rPr>
            <w:lang w:val="en-US"/>
          </w:rPr>
          <w:t xml:space="preserve">Fehn, Christoph. (2004). Depth-image-based rendering (DIBR), compression and transmission for a new approach on 3D-TV. </w:t>
        </w:r>
        <w:r w:rsidRPr="00351CC6">
          <w:rPr>
            <w:lang w:val="en-US"/>
          </w:rPr>
          <w:t>Proc SPIE. 5291.</w:t>
        </w:r>
        <w:r w:rsidRPr="00351CC6" w:rsidDel="00156395">
          <w:rPr>
            <w:lang w:val="en-US"/>
          </w:rPr>
          <w:t xml:space="preserve"> </w:t>
        </w:r>
      </w:ins>
    </w:p>
    <w:p w14:paraId="4A8F9B16" w14:textId="77777777" w:rsidR="00565D83" w:rsidRPr="00446920" w:rsidRDefault="00565D83" w:rsidP="00565D83">
      <w:pPr>
        <w:keepLines/>
        <w:ind w:left="1702" w:hanging="1418"/>
        <w:rPr>
          <w:ins w:id="382" w:author="S4-240455" w:date="2024-02-02T08:00:00Z"/>
          <w:lang w:val="en-US"/>
        </w:rPr>
      </w:pPr>
      <w:ins w:id="383" w:author="S4-240455" w:date="2024-02-02T08:00:00Z">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ins>
    </w:p>
    <w:p w14:paraId="086D7B70" w14:textId="674DA532" w:rsidR="00565D83" w:rsidRPr="003066A6" w:rsidDel="0043776B" w:rsidRDefault="00565D83" w:rsidP="00565D83">
      <w:pPr>
        <w:keepLines/>
        <w:ind w:left="1702" w:hanging="1418"/>
        <w:rPr>
          <w:ins w:id="384" w:author="S4-240455" w:date="2024-02-02T08:00:00Z"/>
          <w:del w:id="385" w:author="S4-240472" w:date="2024-02-02T08:28:00Z"/>
          <w:lang w:val="en-US"/>
        </w:rPr>
      </w:pPr>
      <w:ins w:id="386" w:author="S4-240455" w:date="2024-02-02T08:00:00Z">
        <w:r w:rsidRPr="00795271">
          <w:rPr>
            <w:lang w:val="en-US"/>
          </w:rPr>
          <w:t>[4</w:t>
        </w:r>
        <w:r w:rsidRPr="003066A6">
          <w:rPr>
            <w:lang w:val="en-US"/>
          </w:rPr>
          <w:t>1</w:t>
        </w:r>
        <w:r w:rsidRPr="00795271">
          <w:rPr>
            <w:lang w:val="en-US"/>
          </w:rPr>
          <w:t>]</w:t>
        </w:r>
        <w:r w:rsidRPr="00795271">
          <w:rPr>
            <w:lang w:val="en-US"/>
          </w:rPr>
          <w:tab/>
          <w:t>K. Wegner and O. Stankiewicz, ITU-T SG 16 WP 3 and ISO/IEC JTC 1/SC 29/WG 11, Document JCT3V-B0151, “3D-HEVC with reduced resolution of depth”, Oct. 2012.</w:t>
        </w:r>
      </w:ins>
    </w:p>
    <w:p w14:paraId="5CA2FEB6" w14:textId="77777777" w:rsidR="0043776B" w:rsidRDefault="0043776B" w:rsidP="0043776B">
      <w:pPr>
        <w:keepLines/>
        <w:ind w:left="1702" w:hanging="1418"/>
        <w:rPr>
          <w:ins w:id="387" w:author="S4-240472" w:date="2024-02-02T08:28:00Z"/>
        </w:rPr>
      </w:pPr>
    </w:p>
    <w:p w14:paraId="52E8DC20" w14:textId="7EA45B03" w:rsidR="00C6106C" w:rsidRPr="00C6106C" w:rsidRDefault="0043776B" w:rsidP="00C6106C">
      <w:pPr>
        <w:keepLines/>
        <w:ind w:left="1702" w:hanging="1418"/>
        <w:rPr>
          <w:ins w:id="388" w:author="S4-240174" w:date="2024-02-02T08:59:00Z"/>
          <w:lang w:val="en-CA"/>
        </w:rPr>
      </w:pPr>
      <w:ins w:id="389" w:author="S4-240472" w:date="2024-02-02T08:28:00Z">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ins>
    </w:p>
    <w:p w14:paraId="5E48C859" w14:textId="68AA56DA" w:rsidR="00C6106C" w:rsidRDefault="00C6106C" w:rsidP="00C6106C">
      <w:pPr>
        <w:keepLines/>
        <w:ind w:left="1702" w:hanging="1418"/>
      </w:pPr>
      <w:ins w:id="390" w:author="S4-240174" w:date="2024-02-02T08:59:00Z">
        <w:r w:rsidRPr="00B6352F">
          <w:t>[</w:t>
        </w:r>
        <w:r>
          <w:t>43</w:t>
        </w:r>
        <w:r w:rsidRPr="00B6352F">
          <w:t>]</w:t>
        </w:r>
        <w:r w:rsidRPr="00B6352F">
          <w:tab/>
          <w:t>3GPP TR 26.</w:t>
        </w:r>
        <w:r>
          <w:t>928</w:t>
        </w:r>
        <w:r w:rsidRPr="00B6352F">
          <w:t>: "</w:t>
        </w:r>
        <w:r w:rsidRPr="00DE52BA">
          <w:t>Extended Reality (XR) in 5G</w:t>
        </w:r>
        <w:r w:rsidRPr="00B6352F">
          <w:t>"</w:t>
        </w:r>
      </w:ins>
    </w:p>
    <w:p w14:paraId="1896A534" w14:textId="1C53D39B" w:rsidR="006041C0" w:rsidRPr="002C7537" w:rsidRDefault="006041C0" w:rsidP="002C7537">
      <w:pPr>
        <w:pStyle w:val="Heading1"/>
      </w:pPr>
      <w:bookmarkStart w:id="391" w:name="_Toc22214899"/>
      <w:bookmarkStart w:id="392" w:name="_Toc23254032"/>
      <w:bookmarkStart w:id="393" w:name="_Toc97103545"/>
      <w:bookmarkStart w:id="394" w:name="_Toc100745496"/>
      <w:bookmarkStart w:id="395" w:name="_Toc101168754"/>
      <w:bookmarkStart w:id="396" w:name="_Toc112909525"/>
      <w:bookmarkStart w:id="397" w:name="_Toc112910024"/>
      <w:bookmarkStart w:id="398" w:name="_Toc157759661"/>
      <w:r w:rsidRPr="002C7537">
        <w:t>3</w:t>
      </w:r>
      <w:r w:rsidRPr="002C7537">
        <w:tab/>
        <w:t>Definitions of terms and abbreviations</w:t>
      </w:r>
      <w:bookmarkEnd w:id="391"/>
      <w:bookmarkEnd w:id="392"/>
      <w:bookmarkEnd w:id="393"/>
      <w:bookmarkEnd w:id="394"/>
      <w:bookmarkEnd w:id="395"/>
      <w:bookmarkEnd w:id="396"/>
      <w:bookmarkEnd w:id="397"/>
      <w:bookmarkEnd w:id="398"/>
    </w:p>
    <w:p w14:paraId="664C8D09" w14:textId="033408DF" w:rsidR="006041C0" w:rsidRPr="0013249B" w:rsidRDefault="006041C0" w:rsidP="006041C0">
      <w:pPr>
        <w:pStyle w:val="Heading2"/>
      </w:pPr>
      <w:bookmarkStart w:id="399" w:name="_Toc22214900"/>
      <w:bookmarkStart w:id="400" w:name="_Toc23254033"/>
      <w:bookmarkStart w:id="401" w:name="_Toc97103546"/>
      <w:bookmarkStart w:id="402" w:name="_Toc100745497"/>
      <w:bookmarkStart w:id="403" w:name="_Toc101168755"/>
      <w:bookmarkStart w:id="404" w:name="_Toc112909526"/>
      <w:bookmarkStart w:id="405" w:name="_Toc112910025"/>
      <w:bookmarkStart w:id="406" w:name="_Toc157759662"/>
      <w:r w:rsidRPr="0013249B">
        <w:t>3.1</w:t>
      </w:r>
      <w:r w:rsidRPr="0013249B">
        <w:tab/>
        <w:t>Terms</w:t>
      </w:r>
      <w:bookmarkEnd w:id="399"/>
      <w:bookmarkEnd w:id="400"/>
      <w:bookmarkEnd w:id="401"/>
      <w:bookmarkEnd w:id="402"/>
      <w:bookmarkEnd w:id="403"/>
      <w:bookmarkEnd w:id="404"/>
      <w:bookmarkEnd w:id="405"/>
      <w:bookmarkEnd w:id="406"/>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07" w:name="_Toc54626558"/>
      <w:bookmarkStart w:id="408" w:name="_Toc57124704"/>
      <w:bookmarkStart w:id="409" w:name="_Toc68079639"/>
      <w:bookmarkStart w:id="410" w:name="_Toc97103547"/>
      <w:bookmarkStart w:id="411" w:name="_Toc100745498"/>
      <w:bookmarkStart w:id="412" w:name="_Toc101168756"/>
      <w:bookmarkStart w:id="413" w:name="_Toc112909527"/>
      <w:bookmarkStart w:id="414" w:name="_Toc112910026"/>
      <w:bookmarkStart w:id="415" w:name="_Toc157759663"/>
      <w:r w:rsidRPr="0013249B">
        <w:rPr>
          <w:rFonts w:eastAsia="SimSun"/>
        </w:rPr>
        <w:t>3.2</w:t>
      </w:r>
      <w:r w:rsidRPr="0013249B">
        <w:rPr>
          <w:rFonts w:eastAsia="SimSun"/>
        </w:rPr>
        <w:tab/>
        <w:t>Symbols</w:t>
      </w:r>
      <w:bookmarkEnd w:id="407"/>
      <w:bookmarkEnd w:id="408"/>
      <w:bookmarkEnd w:id="409"/>
      <w:bookmarkEnd w:id="410"/>
      <w:bookmarkEnd w:id="411"/>
      <w:bookmarkEnd w:id="412"/>
      <w:bookmarkEnd w:id="413"/>
      <w:bookmarkEnd w:id="414"/>
      <w:bookmarkEnd w:id="415"/>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5145E9DE" w:rsidR="00EB2BEF" w:rsidRPr="0013249B" w:rsidDel="00B603CF" w:rsidRDefault="00EB2BEF" w:rsidP="00B603CF">
      <w:pPr>
        <w:pStyle w:val="EW"/>
        <w:rPr>
          <w:del w:id="416" w:author="Rapporteur" w:date="2024-02-02T09:45:00Z"/>
        </w:rPr>
      </w:pPr>
      <w:del w:id="417" w:author="Rapporteur" w:date="2024-02-02T09:45:00Z">
        <w:r w:rsidRPr="0013249B" w:rsidDel="00B603CF">
          <w:delText>&lt;symbol&gt;</w:delText>
        </w:r>
        <w:r w:rsidRPr="0013249B" w:rsidDel="00B603CF">
          <w:tab/>
          <w:delText>&lt;Explanation&gt;</w:delText>
        </w:r>
      </w:del>
    </w:p>
    <w:p w14:paraId="41FB95FB" w14:textId="519D7BD5" w:rsidR="00CB2AEC" w:rsidRPr="0013249B" w:rsidDel="00B603CF" w:rsidRDefault="00CB2AEC" w:rsidP="00B603CF">
      <w:pPr>
        <w:pStyle w:val="EW"/>
        <w:rPr>
          <w:del w:id="418" w:author="Rapporteur" w:date="2024-02-02T09:45:00Z"/>
        </w:rPr>
      </w:pPr>
    </w:p>
    <w:p w14:paraId="6BB58597" w14:textId="46FCBA54" w:rsidR="006041C0" w:rsidRPr="0013249B" w:rsidRDefault="006041C0" w:rsidP="006041C0">
      <w:pPr>
        <w:pStyle w:val="Heading2"/>
      </w:pPr>
      <w:bookmarkStart w:id="419" w:name="_Toc22214901"/>
      <w:bookmarkStart w:id="420" w:name="_Toc23254034"/>
      <w:bookmarkStart w:id="421" w:name="_Toc97103548"/>
      <w:bookmarkStart w:id="422" w:name="_Toc100745499"/>
      <w:bookmarkStart w:id="423" w:name="_Toc101168757"/>
      <w:bookmarkStart w:id="424" w:name="_Toc112909528"/>
      <w:bookmarkStart w:id="425" w:name="_Toc112910027"/>
      <w:bookmarkStart w:id="426" w:name="_Toc157759664"/>
      <w:r w:rsidRPr="0013249B">
        <w:t>3.2</w:t>
      </w:r>
      <w:r w:rsidRPr="0013249B">
        <w:tab/>
        <w:t>Abbreviations</w:t>
      </w:r>
      <w:bookmarkEnd w:id="419"/>
      <w:bookmarkEnd w:id="420"/>
      <w:bookmarkEnd w:id="421"/>
      <w:bookmarkEnd w:id="422"/>
      <w:bookmarkEnd w:id="423"/>
      <w:bookmarkEnd w:id="424"/>
      <w:bookmarkEnd w:id="425"/>
      <w:bookmarkEnd w:id="426"/>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3DF481A6" w:rsidR="00CB2AEC" w:rsidRPr="0013249B" w:rsidDel="00B603CF" w:rsidRDefault="00CB2AEC" w:rsidP="00A12736">
      <w:pPr>
        <w:pStyle w:val="EW"/>
        <w:rPr>
          <w:del w:id="427" w:author="Rapporteur" w:date="2024-02-02T09:45:00Z"/>
        </w:rPr>
      </w:pPr>
    </w:p>
    <w:p w14:paraId="391AD1D6" w14:textId="44417BEF" w:rsidR="006041C0" w:rsidRPr="002C7537" w:rsidRDefault="00EC4CE6" w:rsidP="002C7537">
      <w:pPr>
        <w:pStyle w:val="Heading1"/>
      </w:pPr>
      <w:bookmarkStart w:id="428" w:name="_Toc22214902"/>
      <w:bookmarkStart w:id="429" w:name="_Toc23254035"/>
      <w:bookmarkStart w:id="430" w:name="_Toc97103549"/>
      <w:bookmarkStart w:id="431" w:name="_Toc100745500"/>
      <w:bookmarkStart w:id="432" w:name="_Toc101168758"/>
      <w:bookmarkStart w:id="433" w:name="_Toc112909529"/>
      <w:bookmarkStart w:id="434" w:name="_Toc112910028"/>
      <w:bookmarkStart w:id="435" w:name="_Toc157759665"/>
      <w:r w:rsidRPr="002C7537">
        <w:t>4</w:t>
      </w:r>
      <w:r w:rsidR="006041C0" w:rsidRPr="002C7537">
        <w:tab/>
      </w:r>
      <w:bookmarkEnd w:id="428"/>
      <w:bookmarkEnd w:id="429"/>
      <w:bookmarkEnd w:id="430"/>
      <w:bookmarkEnd w:id="431"/>
      <w:bookmarkEnd w:id="432"/>
      <w:bookmarkEnd w:id="433"/>
      <w:bookmarkEnd w:id="434"/>
      <w:r w:rsidR="002D21DE" w:rsidRPr="002C7537">
        <w:t>Background</w:t>
      </w:r>
      <w:bookmarkEnd w:id="435"/>
    </w:p>
    <w:p w14:paraId="5EF86FE4" w14:textId="6A44EE88"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436" w:name="OLE_LINK34"/>
      <w:bookmarkStart w:id="437" w:name="OLE_LINK35"/>
      <w:bookmarkStart w:id="438" w:name="OLE_LINK36"/>
      <w:r w:rsidRPr="004451B1">
        <w:rPr>
          <w:lang w:eastAsia="zh-CN"/>
        </w:rPr>
        <w:t>TR</w:t>
      </w:r>
      <w:bookmarkStart w:id="439" w:name="OLE_LINK25"/>
      <w:bookmarkStart w:id="440" w:name="OLE_LINK26"/>
      <w:bookmarkStart w:id="441" w:name="OLE_LINK27"/>
      <w:r>
        <w:rPr>
          <w:lang w:eastAsia="zh-CN"/>
        </w:rPr>
        <w:t> </w:t>
      </w:r>
      <w:r w:rsidRPr="004451B1">
        <w:rPr>
          <w:lang w:eastAsia="zh-CN"/>
        </w:rPr>
        <w:t>26.</w:t>
      </w:r>
      <w:bookmarkStart w:id="442" w:name="OLE_LINK37"/>
      <w:bookmarkStart w:id="443" w:name="OLE_LINK38"/>
      <w:r w:rsidRPr="004451B1">
        <w:rPr>
          <w:lang w:eastAsia="zh-CN"/>
        </w:rPr>
        <w:t>955</w:t>
      </w:r>
      <w:bookmarkEnd w:id="436"/>
      <w:bookmarkEnd w:id="437"/>
      <w:bookmarkEnd w:id="438"/>
      <w:bookmarkEnd w:id="439"/>
      <w:bookmarkEnd w:id="440"/>
      <w:bookmarkEnd w:id="441"/>
      <w:bookmarkEnd w:id="442"/>
      <w:bookmarkEnd w:id="44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w:t>
      </w:r>
      <w:del w:id="444" w:author="Rapporteur" w:date="2024-02-02T09:40:00Z">
        <w:r w:rsidRPr="004451B1" w:rsidDel="00F13CB3">
          <w:rPr>
            <w:lang w:eastAsia="zh-CN"/>
          </w:rPr>
          <w:delText xml:space="preserve">better support for screen content and computer-generated content, </w:delText>
        </w:r>
      </w:del>
      <w:r w:rsidRPr="004451B1">
        <w:rPr>
          <w:lang w:eastAsia="zh-CN"/>
        </w:rPr>
        <w:t xml:space="preserve">XR/AR type of services, as well as low and very low latency services. </w:t>
      </w:r>
      <w:del w:id="445" w:author="Rapporteur" w:date="2024-02-02T09:42:00Z">
        <w:r w:rsidDel="00F13CB3">
          <w:rPr>
            <w:lang w:eastAsia="zh-CN"/>
          </w:rPr>
          <w:delText>On the one hand,</w:delText>
        </w:r>
        <w:r w:rsidRPr="004451B1" w:rsidDel="00F13CB3">
          <w:rPr>
            <w:lang w:eastAsia="zh-CN"/>
          </w:rPr>
          <w:delText xml:space="preserve"> t</w:delText>
        </w:r>
      </w:del>
      <w:ins w:id="446" w:author="Rapporteur" w:date="2024-02-02T09:42:00Z">
        <w:r w:rsidR="00F13CB3">
          <w:rPr>
            <w:lang w:eastAsia="zh-CN"/>
          </w:rPr>
          <w:t>T</w:t>
        </w:r>
      </w:ins>
      <w:r w:rsidRPr="004451B1">
        <w:rPr>
          <w:lang w:eastAsia="zh-CN"/>
        </w:rPr>
        <w:t xml:space="preserve">here </w:t>
      </w:r>
      <w:r>
        <w:rPr>
          <w:lang w:eastAsia="zh-CN"/>
        </w:rPr>
        <w:t>is</w:t>
      </w:r>
      <w:r w:rsidRPr="004451B1">
        <w:rPr>
          <w:lang w:eastAsia="zh-CN"/>
        </w:rPr>
        <w:t xml:space="preserve"> interest in the distribution, including streaming, of 3D movie content</w:t>
      </w:r>
      <w:del w:id="447" w:author="Rapporteur" w:date="2024-02-02T09:42:00Z">
        <w:r w:rsidRPr="004451B1" w:rsidDel="00F13CB3">
          <w:rPr>
            <w:lang w:eastAsia="zh-CN"/>
          </w:rPr>
          <w:delText xml:space="preserve">, </w:delText>
        </w:r>
        <w:r w:rsidDel="00F13CB3">
          <w:rPr>
            <w:lang w:eastAsia="zh-CN"/>
          </w:rPr>
          <w:delText>and o</w:delText>
        </w:r>
        <w:r w:rsidRPr="004451B1" w:rsidDel="00F13CB3">
          <w:rPr>
            <w:lang w:eastAsia="zh-CN"/>
          </w:rPr>
          <w:delText>n the other hand, there are applications that could benefit from the distribution of 4:4:4 video, such as screen sharing, gaming, and even for new immersive applications</w:delText>
        </w:r>
      </w:del>
      <w:r w:rsidRPr="004451B1">
        <w:rPr>
          <w:lang w:eastAsia="zh-CN"/>
        </w:rPr>
        <w: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448" w:name="_Toc22214903"/>
      <w:bookmarkStart w:id="449" w:name="_Toc23254036"/>
      <w:bookmarkStart w:id="450" w:name="_Toc97103550"/>
      <w:bookmarkStart w:id="451" w:name="_Toc100745501"/>
      <w:bookmarkStart w:id="452" w:name="_Toc101168759"/>
      <w:bookmarkStart w:id="453" w:name="_Toc112909530"/>
      <w:bookmarkStart w:id="454" w:name="_Toc112910029"/>
      <w:bookmarkStart w:id="455" w:name="_Toc157759666"/>
      <w:r w:rsidRPr="002C7537">
        <w:lastRenderedPageBreak/>
        <w:t>5</w:t>
      </w:r>
      <w:r w:rsidR="006041C0" w:rsidRPr="002C7537">
        <w:tab/>
      </w:r>
      <w:bookmarkEnd w:id="448"/>
      <w:bookmarkEnd w:id="449"/>
      <w:bookmarkEnd w:id="450"/>
      <w:bookmarkEnd w:id="451"/>
      <w:bookmarkEnd w:id="452"/>
      <w:bookmarkEnd w:id="453"/>
      <w:bookmarkEnd w:id="454"/>
      <w:r w:rsidR="008461F2" w:rsidRPr="001D14FA">
        <w:t>Scenarios</w:t>
      </w:r>
      <w:bookmarkEnd w:id="455"/>
    </w:p>
    <w:p w14:paraId="2C7CB035" w14:textId="4AF7DF27" w:rsidR="00FF59EE" w:rsidRPr="001D14FA" w:rsidRDefault="00FF59EE" w:rsidP="001D14FA">
      <w:pPr>
        <w:pStyle w:val="Heading2"/>
      </w:pPr>
      <w:bookmarkStart w:id="456" w:name="_Toc157759667"/>
      <w:r w:rsidRPr="001D14FA">
        <w:t>5.</w:t>
      </w:r>
      <w:r w:rsidR="00F45D4D" w:rsidRPr="001D14FA">
        <w:t>1</w:t>
      </w:r>
      <w:r w:rsidRPr="001D14FA">
        <w:tab/>
        <w:t>Scenario #1</w:t>
      </w:r>
      <w:r w:rsidR="006268C6" w:rsidRPr="001D14FA">
        <w:t>.1: Streaming</w:t>
      </w:r>
      <w:r w:rsidRPr="001D14FA">
        <w:t xml:space="preserve"> of stereoscopic 3D content</w:t>
      </w:r>
      <w:bookmarkEnd w:id="456"/>
    </w:p>
    <w:p w14:paraId="46809F25" w14:textId="4A720E2C" w:rsidR="00FF59EE" w:rsidRPr="00C95E6E" w:rsidRDefault="00FF59EE" w:rsidP="001D14FA">
      <w:pPr>
        <w:pStyle w:val="Heading3"/>
      </w:pPr>
      <w:bookmarkStart w:id="457" w:name="_Toc137640730"/>
      <w:bookmarkStart w:id="458" w:name="_Toc157759668"/>
      <w:r w:rsidRPr="00C95E6E">
        <w:t>5.</w:t>
      </w:r>
      <w:r w:rsidR="00F45D4D" w:rsidRPr="00C95E6E">
        <w:t>1</w:t>
      </w:r>
      <w:r w:rsidRPr="00C95E6E">
        <w:t>.1</w:t>
      </w:r>
      <w:r w:rsidRPr="00C95E6E">
        <w:tab/>
      </w:r>
      <w:bookmarkEnd w:id="457"/>
      <w:r w:rsidRPr="00C95E6E">
        <w:t>Overview</w:t>
      </w:r>
      <w:bookmarkEnd w:id="458"/>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459" w:name="_Toc157759669"/>
      <w:r w:rsidRPr="00C95E6E">
        <w:t>5.</w:t>
      </w:r>
      <w:r w:rsidR="00F45D4D" w:rsidRPr="00C95E6E">
        <w:t>1</w:t>
      </w:r>
      <w:r w:rsidRPr="00C95E6E">
        <w:t>.2</w:t>
      </w:r>
      <w:r w:rsidRPr="00C95E6E">
        <w:tab/>
        <w:t>Review of previous work</w:t>
      </w:r>
      <w:bookmarkEnd w:id="459"/>
    </w:p>
    <w:p w14:paraId="4F72C770" w14:textId="01B6CEA5"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del w:id="460" w:author="S4-240471" w:date="2024-02-02T08:09:00Z">
        <w:r w:rsidRPr="002F597B" w:rsidDel="00746081">
          <w:delText xml:space="preserve"> Frame packing is not sufficient because of the detrimental impact on quality, as noted in TR 26.905 </w:delText>
        </w:r>
        <w:r w:rsidR="00F45D4D" w:rsidDel="00746081">
          <w:delText>[3]</w:delText>
        </w:r>
        <w:r w:rsidRPr="002F597B" w:rsidDel="00746081">
          <w:delText>: using frame sequential or side by side packed full resolution is not as efficient as multiview based coding.</w:delText>
        </w:r>
      </w:del>
    </w:p>
    <w:p w14:paraId="0159E8A9" w14:textId="02D14079" w:rsidR="00FF59EE" w:rsidRPr="002F597B" w:rsidRDefault="00746081" w:rsidP="00FF59EE">
      <w:ins w:id="461" w:author="S4-240471" w:date="2024-02-02T08:09:00Z">
        <w:r>
          <w:t xml:space="preserve">Simulcast and frame packed HEVC video operating points are specified in TS 26.118 for VR streaming scenarios. </w:t>
        </w:r>
      </w:ins>
      <w:r w:rsidR="00FF59EE" w:rsidRPr="002F597B">
        <w:t>With the established support for MV-AVC</w:t>
      </w:r>
      <w:ins w:id="462" w:author="S4-240471" w:date="2024-02-02T08:09:00Z">
        <w:r>
          <w:t>, simulcast and frame packed HEVC</w:t>
        </w:r>
      </w:ins>
      <w:r w:rsidR="00FF59EE" w:rsidRPr="002F597B">
        <w:t xml:space="preserve">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463" w:name="_Toc137640738"/>
      <w:bookmarkStart w:id="464" w:name="_Toc157759670"/>
      <w:bookmarkStart w:id="465" w:name="_Toc112909630"/>
      <w:bookmarkStart w:id="466" w:name="_Toc112910141"/>
      <w:r w:rsidRPr="001D14FA">
        <w:t>5.</w:t>
      </w:r>
      <w:r w:rsidR="00F45D4D" w:rsidRPr="001D14FA">
        <w:t>1</w:t>
      </w:r>
      <w:r w:rsidRPr="001D14FA">
        <w:t>.3</w:t>
      </w:r>
      <w:r w:rsidRPr="001D14FA">
        <w:tab/>
        <w:t xml:space="preserve">Evaluation </w:t>
      </w:r>
      <w:bookmarkEnd w:id="463"/>
      <w:r w:rsidRPr="001D14FA">
        <w:t>criteria and metrics</w:t>
      </w:r>
      <w:bookmarkEnd w:id="464"/>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1248D7">
      <w:pPr>
        <w:widowControl w:val="0"/>
        <w:spacing w:after="120" w:line="240" w:lineRule="atLeast"/>
        <w:contextualSpacing/>
        <w:rPr>
          <w:lang w:eastAsia="ko-KR"/>
        </w:rPr>
      </w:pPr>
      <w:bookmarkStart w:id="467" w:name="MCCQCTEMPBM_00000058"/>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1248D7">
      <w:pPr>
        <w:widowControl w:val="0"/>
        <w:spacing w:after="120" w:line="240" w:lineRule="atLeast"/>
        <w:ind w:left="720"/>
        <w:contextualSpacing/>
        <w:rPr>
          <w:rFonts w:eastAsia="SimSun"/>
          <w:lang w:eastAsia="ko-KR"/>
        </w:rPr>
      </w:pPr>
      <w:bookmarkStart w:id="468" w:name="MCCQCTEMPBM_00000059"/>
      <w:bookmarkEnd w:id="467"/>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bookmarkEnd w:id="468"/>
    <w:p w14:paraId="5532B53A" w14:textId="6C7DFE9D" w:rsidR="00FF59EE" w:rsidRPr="0017578C" w:rsidRDefault="001248D7" w:rsidP="001248D7">
      <w:pPr>
        <w:widowControl w:val="0"/>
        <w:spacing w:after="120" w:line="240" w:lineRule="atLeast"/>
        <w:ind w:left="720"/>
        <w:contextualSpacing/>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3AD18EC7" w:rsidR="00FF59EE" w:rsidRPr="002F597B" w:rsidRDefault="001248D7" w:rsidP="001248D7">
      <w:pPr>
        <w:widowControl w:val="0"/>
        <w:spacing w:after="120" w:line="240" w:lineRule="atLeast"/>
        <w:contextualSpacing/>
        <w:rPr>
          <w:rFonts w:eastAsia="SimSun"/>
          <w:lang w:eastAsia="ko-KR"/>
        </w:rPr>
      </w:pPr>
      <w:r>
        <w:rPr>
          <w:rFonts w:eastAsia="SimSun"/>
          <w:lang w:eastAsia="ko-KR"/>
        </w:rPr>
        <w:t xml:space="preserve">2. </w:t>
      </w:r>
      <w:r w:rsidR="00FF59EE" w:rsidRPr="002F597B">
        <w:rPr>
          <w:rFonts w:eastAsia="SimSun"/>
          <w:lang w:eastAsia="ko-KR"/>
        </w:rPr>
        <w:t>Codec performance evaluation</w:t>
      </w:r>
    </w:p>
    <w:p w14:paraId="06E3F94F" w14:textId="27A89B51" w:rsidR="00FF59EE" w:rsidRPr="002F597B" w:rsidRDefault="001248D7" w:rsidP="001248D7">
      <w:pPr>
        <w:widowControl w:val="0"/>
        <w:spacing w:after="120" w:line="240" w:lineRule="atLeast"/>
        <w:ind w:left="720"/>
        <w:contextualSpacing/>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1248D7">
      <w:pPr>
        <w:widowControl w:val="0"/>
        <w:spacing w:after="120" w:line="240" w:lineRule="atLeast"/>
        <w:ind w:left="720"/>
        <w:contextualSpacing/>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469" w:name="_Toc157759671"/>
      <w:r w:rsidRPr="001D14FA">
        <w:t>5.</w:t>
      </w:r>
      <w:r w:rsidR="00F45D4D" w:rsidRPr="001D14FA">
        <w:t>1</w:t>
      </w:r>
      <w:r w:rsidRPr="001D14FA">
        <w:t>.4</w:t>
      </w:r>
      <w:r w:rsidRPr="001D14FA">
        <w:tab/>
        <w:t xml:space="preserve">Evaluation </w:t>
      </w:r>
      <w:bookmarkEnd w:id="465"/>
      <w:bookmarkEnd w:id="466"/>
      <w:r w:rsidRPr="001D14FA">
        <w:t>methodology</w:t>
      </w:r>
      <w:bookmarkEnd w:id="469"/>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3F37DF34" w:rsidR="001F2B88" w:rsidRPr="004451B1" w:rsidRDefault="00E95FE2" w:rsidP="001F2B88">
      <w:pPr>
        <w:rPr>
          <w:rFonts w:eastAsia="SimSun"/>
          <w:lang w:eastAsia="ko-KR"/>
        </w:rPr>
      </w:pPr>
      <w:ins w:id="470" w:author="S4-240173" w:date="2024-02-02T08:44:00Z">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w:t>
        </w:r>
      </w:ins>
      <w:ins w:id="471" w:author="S4-240173" w:date="2024-02-02T08:45:00Z">
        <w:r>
          <w:rPr>
            <w:rFonts w:eastAsia="SimSun"/>
            <w:lang w:eastAsia="ko-KR"/>
          </w:rPr>
          <w:t xml:space="preserve">This </w:t>
        </w:r>
        <w:r>
          <w:rPr>
            <w:rFonts w:eastAsia="SimSun"/>
            <w:lang w:eastAsia="ko-KR"/>
          </w:rPr>
          <w:lastRenderedPageBreak/>
          <w:t xml:space="preserve">methodology </w:t>
        </w:r>
      </w:ins>
      <w:del w:id="472" w:author="S4-240173" w:date="2024-02-02T08:45:00Z">
        <w:r w:rsidR="001F2B88" w:rsidRPr="004451B1" w:rsidDel="00E95FE2">
          <w:rPr>
            <w:rFonts w:eastAsia="SimSun"/>
            <w:lang w:eastAsia="ko-KR"/>
          </w:rPr>
          <w:delText xml:space="preserve">The suggested </w:delText>
        </w:r>
        <w:r w:rsidR="001F2B88" w:rsidDel="00E95FE2">
          <w:rPr>
            <w:rFonts w:eastAsia="SimSun"/>
            <w:lang w:eastAsia="ko-KR"/>
          </w:rPr>
          <w:delText>methodology for s</w:delText>
        </w:r>
        <w:r w:rsidR="001F2B88" w:rsidRPr="002F597B" w:rsidDel="00E95FE2">
          <w:rPr>
            <w:rFonts w:eastAsia="SimSun"/>
            <w:lang w:eastAsia="ko-KR"/>
          </w:rPr>
          <w:delText>ubjective performance evaluation</w:delText>
        </w:r>
        <w:r w:rsidR="001F2B88" w:rsidRPr="0031671D" w:rsidDel="00E95FE2">
          <w:rPr>
            <w:rFonts w:eastAsia="SimSun"/>
            <w:lang w:eastAsia="ko-KR"/>
          </w:rPr>
          <w:delText xml:space="preserve"> </w:delText>
        </w:r>
        <w:r w:rsidR="001F2B88" w:rsidDel="00E95FE2">
          <w:rPr>
            <w:rFonts w:eastAsia="SimSun"/>
            <w:lang w:eastAsia="ko-KR"/>
          </w:rPr>
          <w:delText xml:space="preserve">is to follow </w:delText>
        </w:r>
        <w:r w:rsidR="001F2B88" w:rsidRPr="004451B1" w:rsidDel="00E95FE2">
          <w:rPr>
            <w:rFonts w:eastAsia="SimSun"/>
            <w:lang w:eastAsia="ko-KR"/>
          </w:rPr>
          <w:delText>“Expert Viewing Protocol” (EVP)</w:delText>
        </w:r>
        <w:r w:rsidR="001F2B88" w:rsidDel="00E95FE2">
          <w:rPr>
            <w:rFonts w:eastAsia="SimSun"/>
            <w:lang w:eastAsia="ko-KR"/>
          </w:rPr>
          <w:delText xml:space="preserve">, that </w:delText>
        </w:r>
      </w:del>
      <w:r w:rsidR="001F2B88">
        <w:rPr>
          <w:rFonts w:eastAsia="SimSun"/>
          <w:lang w:eastAsia="ko-KR"/>
        </w:rPr>
        <w:t xml:space="preserve">has been used in JVET for </w:t>
      </w:r>
      <w:ins w:id="473" w:author="S4-240173" w:date="2024-02-02T08:46:00Z">
        <w:r>
          <w:rPr>
            <w:rFonts w:eastAsia="SimSun"/>
            <w:lang w:eastAsia="ko-KR"/>
          </w:rPr>
          <w:t>the assessment of</w:t>
        </w:r>
        <w:r w:rsidRPr="00B6352F">
          <w:rPr>
            <w:rFonts w:eastAsia="SimSun"/>
            <w:lang w:eastAsia="ko-KR"/>
          </w:rPr>
          <w:t xml:space="preserve"> </w:t>
        </w:r>
        <w:r>
          <w:rPr>
            <w:rFonts w:eastAsia="SimSun"/>
            <w:lang w:eastAsia="ko-KR"/>
          </w:rPr>
          <w:t>multiview video codec performance</w:t>
        </w:r>
      </w:ins>
      <w:del w:id="474" w:author="S4-240173" w:date="2024-02-02T08:46:00Z">
        <w:r w:rsidR="001F2B88" w:rsidDel="00E95FE2">
          <w:rPr>
            <w:rFonts w:eastAsia="SimSun"/>
            <w:lang w:eastAsia="ko-KR"/>
          </w:rPr>
          <w:delText>this purpose</w:delText>
        </w:r>
      </w:del>
      <w:r w:rsidR="001F2B88" w:rsidRPr="004451B1">
        <w:rPr>
          <w:rFonts w:eastAsia="SimSun"/>
          <w:lang w:eastAsia="ko-KR"/>
        </w:rPr>
        <w:t xml:space="preserve">. The EVP visual evaluation protocol </w:t>
      </w:r>
      <w:r w:rsidR="001F2B88">
        <w:rPr>
          <w:rFonts w:eastAsia="SimSun"/>
          <w:lang w:eastAsia="ko-KR"/>
        </w:rPr>
        <w:t xml:space="preserve">is </w:t>
      </w:r>
      <w:ins w:id="475" w:author="S4-240173" w:date="2024-02-02T08:46:00Z">
        <w:r>
          <w:rPr>
            <w:rFonts w:eastAsia="SimSun"/>
            <w:lang w:eastAsia="ko-KR"/>
          </w:rPr>
          <w:t>specified</w:t>
        </w:r>
        <w:r w:rsidRPr="00B6352F">
          <w:rPr>
            <w:rFonts w:eastAsia="SimSun"/>
            <w:lang w:eastAsia="ko-KR"/>
          </w:rPr>
          <w:t xml:space="preserve"> in</w:t>
        </w:r>
        <w:r>
          <w:rPr>
            <w:rFonts w:eastAsia="SimSun"/>
            <w:lang w:eastAsia="ko-KR"/>
          </w:rPr>
          <w:t xml:space="preserve"> detail in</w:t>
        </w:r>
      </w:ins>
      <w:del w:id="476" w:author="S4-240173" w:date="2024-02-02T08:46:00Z">
        <w:r w:rsidR="001F2B88" w:rsidRPr="004451B1" w:rsidDel="00E95FE2">
          <w:rPr>
            <w:rFonts w:eastAsia="SimSun"/>
            <w:lang w:eastAsia="ko-KR"/>
          </w:rPr>
          <w:delText xml:space="preserve">standardized </w:delText>
        </w:r>
        <w:r w:rsidR="001F2B88" w:rsidDel="00E95FE2">
          <w:rPr>
            <w:rFonts w:eastAsia="SimSun"/>
            <w:lang w:eastAsia="ko-KR"/>
          </w:rPr>
          <w:delText>in</w:delText>
        </w:r>
      </w:del>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1248D7">
      <w:pPr>
        <w:widowControl w:val="0"/>
        <w:spacing w:after="120" w:line="240" w:lineRule="atLeast"/>
        <w:contextualSpacing/>
        <w:rPr>
          <w:rFonts w:eastAsia="SimSun"/>
          <w:lang w:eastAsia="ko-KR"/>
        </w:rPr>
      </w:pPr>
      <w:bookmarkStart w:id="477" w:name="MCCQCTEMPBM_00000064"/>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1248D7">
      <w:pPr>
        <w:widowControl w:val="0"/>
        <w:spacing w:after="120" w:line="240" w:lineRule="atLeast"/>
        <w:contextualSpacing/>
        <w:rPr>
          <w:rFonts w:eastAsia="SimSun"/>
          <w:lang w:eastAsia="ko-KR"/>
        </w:rPr>
      </w:pPr>
      <w:bookmarkStart w:id="478" w:name="MCCQCTEMPBM_00000065"/>
      <w:bookmarkEnd w:id="477"/>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1248D7">
      <w:pPr>
        <w:widowControl w:val="0"/>
        <w:spacing w:after="120" w:line="240" w:lineRule="atLeast"/>
        <w:contextualSpacing/>
        <w:rPr>
          <w:rFonts w:eastAsia="SimSun"/>
          <w:lang w:eastAsia="ko-KR"/>
        </w:rPr>
      </w:pPr>
      <w:bookmarkStart w:id="479" w:name="MCCQCTEMPBM_00000066"/>
      <w:bookmarkEnd w:id="478"/>
      <w:r>
        <w:rPr>
          <w:rFonts w:eastAsia="SimSun"/>
          <w:lang w:eastAsia="ko-KR"/>
        </w:rPr>
        <w:t xml:space="preserve">3. </w:t>
      </w:r>
      <w:r w:rsidR="001F2B88" w:rsidRPr="004451B1">
        <w:rPr>
          <w:rFonts w:eastAsia="SimSun"/>
          <w:lang w:eastAsia="ko-KR"/>
        </w:rPr>
        <w:t>Experts are required to compare the PVS with the SRC, and to rate them separately.</w:t>
      </w:r>
    </w:p>
    <w:bookmarkEnd w:id="479"/>
    <w:p w14:paraId="3B05B19F" w14:textId="77777777" w:rsidR="006A3398" w:rsidRDefault="006A3398" w:rsidP="006A3398">
      <w:pPr>
        <w:widowControl w:val="0"/>
        <w:spacing w:after="120" w:line="240" w:lineRule="atLeast"/>
        <w:contextualSpacing/>
        <w:rPr>
          <w:rFonts w:eastAsia="SimSun"/>
          <w:lang w:eastAsia="ko-KR"/>
        </w:rPr>
      </w:pPr>
    </w:p>
    <w:p w14:paraId="4F3C05F5" w14:textId="33262C00" w:rsidR="006A3398" w:rsidRPr="001D14FA" w:rsidDel="00E95FE2" w:rsidRDefault="006A3398" w:rsidP="001D14FA">
      <w:pPr>
        <w:rPr>
          <w:del w:id="480" w:author="S4-240173" w:date="2024-02-02T08:46:00Z"/>
          <w:lang w:val="en-CA"/>
        </w:rPr>
      </w:pPr>
      <w:del w:id="481" w:author="S4-240173" w:date="2024-02-02T08:46:00Z">
        <w:r w:rsidRPr="00EF7CF5" w:rsidDel="00E95FE2">
          <w:rPr>
            <w:color w:val="FF0000"/>
            <w:lang w:eastAsia="ko-KR"/>
          </w:rPr>
          <w:delText xml:space="preserve">Editor's note: </w:delText>
        </w:r>
        <w:r w:rsidDel="00E95FE2">
          <w:rPr>
            <w:color w:val="FF0000"/>
            <w:lang w:eastAsia="ko-KR"/>
          </w:rPr>
          <w:delText xml:space="preserve">Clarify distinction between EVP and subjective is </w:delText>
        </w:r>
        <w:r w:rsidRPr="00EF7CF5" w:rsidDel="00E95FE2">
          <w:rPr>
            <w:color w:val="FF0000"/>
            <w:lang w:eastAsia="ko-KR"/>
          </w:rPr>
          <w:delText>FFS.</w:delText>
        </w:r>
      </w:del>
    </w:p>
    <w:p w14:paraId="453DDCE3" w14:textId="24D14348" w:rsidR="0034680F" w:rsidRPr="001D14FA" w:rsidRDefault="0034680F" w:rsidP="001D14FA">
      <w:pPr>
        <w:pStyle w:val="Heading2"/>
      </w:pPr>
      <w:bookmarkStart w:id="482" w:name="_Toc157759672"/>
      <w:r w:rsidRPr="001D14FA">
        <w:t>5.</w:t>
      </w:r>
      <w:r w:rsidR="008D446D" w:rsidRPr="001D14FA">
        <w:t>2</w:t>
      </w:r>
      <w:r w:rsidRPr="001D14FA">
        <w:tab/>
        <w:t>Scenario #1.2: Low delay applications of stereoscopic 3D video</w:t>
      </w:r>
      <w:bookmarkEnd w:id="482"/>
    </w:p>
    <w:p w14:paraId="714FB805" w14:textId="38455B98" w:rsidR="0034680F" w:rsidRPr="001D14FA" w:rsidRDefault="0034680F" w:rsidP="00C95E6E">
      <w:pPr>
        <w:pStyle w:val="Heading3"/>
      </w:pPr>
      <w:bookmarkStart w:id="483" w:name="_Toc157759673"/>
      <w:r w:rsidRPr="001D14FA">
        <w:t>5.</w:t>
      </w:r>
      <w:r w:rsidR="008D446D" w:rsidRPr="001D14FA">
        <w:t>2</w:t>
      </w:r>
      <w:r w:rsidRPr="001D14FA">
        <w:t>.1</w:t>
      </w:r>
      <w:r w:rsidRPr="001D14FA">
        <w:tab/>
        <w:t>Overview</w:t>
      </w:r>
      <w:bookmarkEnd w:id="483"/>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484" w:name="_Toc157759674"/>
      <w:r w:rsidRPr="001D14FA">
        <w:t>5.</w:t>
      </w:r>
      <w:r w:rsidR="008D446D" w:rsidRPr="001D14FA">
        <w:t>2</w:t>
      </w:r>
      <w:r w:rsidRPr="001D14FA">
        <w:t>.2</w:t>
      </w:r>
      <w:r w:rsidRPr="001D14FA">
        <w:tab/>
        <w:t>Review of previous work</w:t>
      </w:r>
      <w:bookmarkEnd w:id="484"/>
    </w:p>
    <w:p w14:paraId="1FF00E38" w14:textId="53E672AE" w:rsidR="00C6106C" w:rsidRDefault="0034680F" w:rsidP="00C6106C">
      <w:pPr>
        <w:rPr>
          <w:ins w:id="485" w:author="S4-240174" w:date="2024-02-02T09:00:00Z"/>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del w:id="486" w:author="S4-240174" w:date="2024-02-02T09:00:00Z">
        <w:r w:rsidRPr="0034680F" w:rsidDel="00C6106C">
          <w:rPr>
            <w:color w:val="000000" w:themeColor="text1"/>
            <w:lang w:eastAsia="ko-KR"/>
          </w:rPr>
          <w:delText xml:space="preserve"> On the other hand, using full resolution frame packing on is not as efficient as multiview based coding because of either the complete loss or limitations of using inter-layer prediction.</w:delText>
        </w:r>
      </w:del>
    </w:p>
    <w:p w14:paraId="5555CC1D" w14:textId="3FFA4C05" w:rsidR="00C6106C" w:rsidRPr="0034680F" w:rsidRDefault="00C6106C" w:rsidP="00C6106C">
      <w:pPr>
        <w:rPr>
          <w:color w:val="000000" w:themeColor="text1"/>
          <w:lang w:eastAsia="ko-KR"/>
        </w:rPr>
      </w:pPr>
      <w:ins w:id="487" w:author="S4-240174" w:date="2024-02-02T09:00:00Z">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del w:id="488" w:author="Rapporteur" w:date="2024-02-02T09:33:00Z">
          <w:r w:rsidRPr="003B6E97" w:rsidDel="003C23C6">
            <w:rPr>
              <w:color w:val="000000" w:themeColor="text1"/>
              <w:lang w:eastAsia="ko-KR"/>
            </w:rPr>
            <w:delText>6.2.</w:delText>
          </w:r>
        </w:del>
      </w:ins>
      <w:ins w:id="489" w:author="Rapporteur" w:date="2024-02-02T09:33:00Z">
        <w:r w:rsidR="003C23C6" w:rsidRPr="003B6E97">
          <w:rPr>
            <w:color w:val="000000" w:themeColor="text1"/>
            <w:lang w:eastAsia="ko-KR"/>
          </w:rPr>
          <w:t>6.3.</w:t>
        </w:r>
      </w:ins>
      <w:ins w:id="490" w:author="S4-240174" w:date="2024-02-02T09:00:00Z">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ins>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491" w:name="_Toc157759675"/>
      <w:r w:rsidRPr="001D14FA">
        <w:t>5.</w:t>
      </w:r>
      <w:r w:rsidR="008D446D" w:rsidRPr="001D14FA">
        <w:t>2</w:t>
      </w:r>
      <w:r w:rsidRPr="001D14FA">
        <w:t>.3</w:t>
      </w:r>
      <w:r w:rsidRPr="001D14FA">
        <w:tab/>
        <w:t>Evaluation criteria and metrics</w:t>
      </w:r>
      <w:bookmarkEnd w:id="491"/>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77777777" w:rsidR="0034680F" w:rsidRPr="0034680F" w:rsidRDefault="0034680F">
      <w:pPr>
        <w:numPr>
          <w:ilvl w:val="0"/>
          <w:numId w:val="21"/>
        </w:numPr>
        <w:rPr>
          <w:color w:val="000000" w:themeColor="text1"/>
          <w:lang w:eastAsia="ko-KR"/>
        </w:rPr>
      </w:pPr>
      <w:bookmarkStart w:id="492" w:name="MCCQCTEMPBM_00000067"/>
      <w:r w:rsidRPr="0034680F">
        <w:rPr>
          <w:color w:val="000000" w:themeColor="text1"/>
          <w:lang w:eastAsia="ko-KR"/>
        </w:rPr>
        <w:t>Assessment/discussion of hardware impact; there are two possibilities for this:</w:t>
      </w:r>
    </w:p>
    <w:p w14:paraId="127DC8D0" w14:textId="77777777" w:rsidR="0034680F" w:rsidRPr="0034680F" w:rsidRDefault="0034680F">
      <w:pPr>
        <w:numPr>
          <w:ilvl w:val="1"/>
          <w:numId w:val="21"/>
        </w:numPr>
        <w:rPr>
          <w:color w:val="000000" w:themeColor="text1"/>
          <w:lang w:eastAsia="ko-KR"/>
        </w:rPr>
      </w:pPr>
      <w:bookmarkStart w:id="493" w:name="MCCQCTEMPBM_00000068"/>
      <w:bookmarkEnd w:id="492"/>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pPr>
        <w:numPr>
          <w:ilvl w:val="1"/>
          <w:numId w:val="21"/>
        </w:numPr>
        <w:rPr>
          <w:color w:val="000000" w:themeColor="text1"/>
          <w:lang w:eastAsia="ko-KR"/>
        </w:rPr>
      </w:pPr>
      <w:bookmarkStart w:id="494" w:name="MCCQCTEMPBM_00000069"/>
      <w:bookmarkEnd w:id="493"/>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pPr>
        <w:numPr>
          <w:ilvl w:val="0"/>
          <w:numId w:val="21"/>
        </w:numPr>
        <w:rPr>
          <w:color w:val="000000" w:themeColor="text1"/>
          <w:lang w:eastAsia="ko-KR"/>
        </w:rPr>
      </w:pPr>
      <w:bookmarkStart w:id="495" w:name="MCCQCTEMPBM_00000070"/>
      <w:bookmarkEnd w:id="494"/>
      <w:r w:rsidRPr="0034680F">
        <w:rPr>
          <w:color w:val="000000" w:themeColor="text1"/>
          <w:lang w:eastAsia="ko-KR"/>
        </w:rPr>
        <w:t>Codec performance evaluation</w:t>
      </w:r>
    </w:p>
    <w:p w14:paraId="0A6F794A" w14:textId="77777777" w:rsidR="0034680F" w:rsidRPr="0034680F" w:rsidRDefault="0034680F">
      <w:pPr>
        <w:numPr>
          <w:ilvl w:val="1"/>
          <w:numId w:val="21"/>
        </w:numPr>
        <w:rPr>
          <w:color w:val="000000" w:themeColor="text1"/>
          <w:lang w:eastAsia="ko-KR"/>
        </w:rPr>
      </w:pPr>
      <w:bookmarkStart w:id="496" w:name="MCCQCTEMPBM_00000071"/>
      <w:bookmarkEnd w:id="495"/>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718CC354" w14:textId="77777777" w:rsidR="0034680F" w:rsidRPr="0034680F" w:rsidDel="00B603CF" w:rsidRDefault="0034680F">
      <w:pPr>
        <w:numPr>
          <w:ilvl w:val="1"/>
          <w:numId w:val="21"/>
        </w:numPr>
        <w:rPr>
          <w:del w:id="497" w:author="Rapporteur" w:date="2024-02-02T09:46:00Z"/>
          <w:color w:val="000000" w:themeColor="text1"/>
          <w:lang w:eastAsia="ko-KR"/>
        </w:rPr>
      </w:pPr>
      <w:bookmarkStart w:id="498" w:name="MCCQCTEMPBM_00000072"/>
      <w:bookmarkEnd w:id="496"/>
      <w:r w:rsidRPr="0034680F">
        <w:rPr>
          <w:color w:val="000000" w:themeColor="text1"/>
          <w:lang w:eastAsia="ko-KR"/>
        </w:rPr>
        <w:t>Subjective performance evaluation.</w:t>
      </w:r>
    </w:p>
    <w:bookmarkEnd w:id="498"/>
    <w:p w14:paraId="402E573D" w14:textId="77777777" w:rsidR="0034680F" w:rsidRPr="00B603CF" w:rsidRDefault="0034680F" w:rsidP="00B603CF">
      <w:pPr>
        <w:numPr>
          <w:ilvl w:val="1"/>
          <w:numId w:val="21"/>
        </w:numPr>
        <w:rPr>
          <w:color w:val="000000" w:themeColor="text1"/>
          <w:lang w:eastAsia="ko-KR"/>
        </w:rPr>
      </w:pPr>
    </w:p>
    <w:p w14:paraId="4CD5A463" w14:textId="3F58706D" w:rsidR="0034680F" w:rsidRPr="001D14FA" w:rsidRDefault="0034680F" w:rsidP="00C95E6E">
      <w:pPr>
        <w:pStyle w:val="Heading3"/>
      </w:pPr>
      <w:bookmarkStart w:id="499" w:name="_Toc157759676"/>
      <w:r w:rsidRPr="001D14FA">
        <w:lastRenderedPageBreak/>
        <w:t>5.</w:t>
      </w:r>
      <w:r w:rsidR="008D446D" w:rsidRPr="001D14FA">
        <w:t>2</w:t>
      </w:r>
      <w:r w:rsidRPr="001D14FA">
        <w:t>.4</w:t>
      </w:r>
      <w:r w:rsidRPr="001D14FA">
        <w:tab/>
        <w:t>Evaluation methodology</w:t>
      </w:r>
      <w:bookmarkEnd w:id="499"/>
    </w:p>
    <w:p w14:paraId="19340A8F" w14:textId="1C11766F" w:rsidR="006A3398" w:rsidDel="003B6E97" w:rsidRDefault="006A3398" w:rsidP="006A3398">
      <w:pPr>
        <w:rPr>
          <w:del w:id="500" w:author="Rapporteur" w:date="2024-02-02T09:45:00Z"/>
          <w:color w:val="FF0000"/>
          <w:lang w:eastAsia="ko-KR"/>
        </w:rPr>
      </w:pPr>
      <w:del w:id="501" w:author="Rapporteur" w:date="2024-02-02T09:45:00Z">
        <w:r w:rsidRPr="00A35D06" w:rsidDel="003B6E97">
          <w:rPr>
            <w:color w:val="FF0000"/>
            <w:lang w:eastAsia="ko-KR"/>
          </w:rPr>
          <w:delText xml:space="preserve">Editor's note: </w:delText>
        </w:r>
        <w:r w:rsidDel="003B6E97">
          <w:rPr>
            <w:color w:val="FF0000"/>
            <w:lang w:eastAsia="ko-KR"/>
          </w:rPr>
          <w:delText>Harmonizing this clause with clause 5.1.4 for streaming case is FFS</w:delText>
        </w:r>
        <w:r w:rsidRPr="00A35D06" w:rsidDel="003B6E97">
          <w:rPr>
            <w:color w:val="FF0000"/>
            <w:lang w:eastAsia="ko-KR"/>
          </w:rPr>
          <w:delText>.</w:delText>
        </w:r>
      </w:del>
    </w:p>
    <w:p w14:paraId="3038C40C" w14:textId="01DDD01D" w:rsidR="009B27B2" w:rsidRPr="001D14FA" w:rsidDel="003B6E97" w:rsidRDefault="009B27B2" w:rsidP="001D14FA">
      <w:pPr>
        <w:rPr>
          <w:del w:id="502" w:author="Rapporteur" w:date="2024-02-02T09:45:00Z"/>
          <w:lang w:val="en-CA"/>
        </w:rPr>
      </w:pPr>
      <w:del w:id="503" w:author="Rapporteur" w:date="2024-02-02T09:45:00Z">
        <w:r w:rsidRPr="00A35D06" w:rsidDel="003B6E97">
          <w:rPr>
            <w:color w:val="FF0000"/>
            <w:lang w:eastAsia="ko-KR"/>
          </w:rPr>
          <w:delText>Editor's note:</w:delText>
        </w:r>
        <w:r w:rsidDel="003B6E97">
          <w:rPr>
            <w:color w:val="FF0000"/>
            <w:lang w:eastAsia="ko-KR"/>
          </w:rPr>
          <w:delText xml:space="preserve"> Using existing study</w:delText>
        </w:r>
        <w:r w:rsidRPr="009B27B2" w:rsidDel="003B6E97">
          <w:rPr>
            <w:color w:val="FF0000"/>
            <w:lang w:eastAsia="ko-KR"/>
          </w:rPr>
          <w:delText xml:space="preserve"> </w:delText>
        </w:r>
        <w:r w:rsidDel="003B6E97">
          <w:rPr>
            <w:color w:val="FF0000"/>
            <w:lang w:eastAsia="ko-KR"/>
          </w:rPr>
          <w:delText xml:space="preserve">results e.g., for coding configuration, from </w:delText>
        </w:r>
        <w:r w:rsidRPr="009B27B2" w:rsidDel="003B6E97">
          <w:rPr>
            <w:color w:val="FF0000"/>
            <w:lang w:eastAsia="ko-KR"/>
          </w:rPr>
          <w:delText xml:space="preserve">TR 26.955 and TR 26.928 </w:delText>
        </w:r>
        <w:r w:rsidDel="003B6E97">
          <w:rPr>
            <w:color w:val="FF0000"/>
            <w:lang w:eastAsia="ko-KR"/>
          </w:rPr>
          <w:delText>is FFS.</w:delText>
        </w:r>
      </w:del>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5AC517C9" w14:textId="34B25127" w:rsidR="0034680F" w:rsidRPr="0034680F" w:rsidDel="00E95FE2" w:rsidRDefault="00E95FE2" w:rsidP="00E95FE2">
      <w:pPr>
        <w:rPr>
          <w:del w:id="504" w:author="S4-240173" w:date="2024-02-02T08:47:00Z"/>
          <w:color w:val="000000" w:themeColor="text1"/>
          <w:lang w:eastAsia="ko-KR"/>
        </w:rPr>
      </w:pPr>
      <w:ins w:id="505" w:author="S4-240173" w:date="2024-02-02T08:47:00Z">
        <w:r w:rsidRPr="00E95FE2">
          <w:rPr>
            <w:color w:val="000000" w:themeColor="text1"/>
            <w:lang w:eastAsia="ko-KR"/>
          </w:rPr>
          <w:t>Same considerations are made as in clause 5.1.4.2, i.e. relying on previous strategy adopted by JVET for assessment of multiview video codec performance by using EVP [35].</w:t>
        </w:r>
      </w:ins>
      <w:del w:id="506" w:author="S4-240173" w:date="2024-02-02T08:47:00Z">
        <w:r w:rsidR="0034680F" w:rsidRPr="0034680F" w:rsidDel="00E95FE2">
          <w:rPr>
            <w:color w:val="000000" w:themeColor="text1"/>
            <w:lang w:eastAsia="ko-KR"/>
          </w:rPr>
          <w:delText>The suggested methodology for subjective performance evaluation is to follow the “Expert Viewing Protocol” (EVP) that has been used in JVET for this purpose. The EVP visual evaluation protocol is standardized in [</w:delText>
        </w:r>
        <w:r w:rsidR="005E7A09" w:rsidRPr="008D446D" w:rsidDel="00E95FE2">
          <w:rPr>
            <w:color w:val="000000" w:themeColor="text1"/>
            <w:lang w:eastAsia="ko-KR"/>
          </w:rPr>
          <w:delText>35</w:delText>
        </w:r>
        <w:r w:rsidR="0034680F" w:rsidRPr="0034680F" w:rsidDel="00E95FE2">
          <w:rPr>
            <w:color w:val="000000" w:themeColor="text1"/>
            <w:lang w:eastAsia="ko-KR"/>
          </w:rPr>
          <w:delText>] with the following main features:</w:delText>
        </w:r>
      </w:del>
    </w:p>
    <w:p w14:paraId="562E53C8" w14:textId="57200DB3" w:rsidR="0034680F" w:rsidRPr="0034680F" w:rsidDel="00E95FE2" w:rsidRDefault="0034680F" w:rsidP="00E95FE2">
      <w:pPr>
        <w:rPr>
          <w:del w:id="507" w:author="S4-240173" w:date="2024-02-02T08:47:00Z"/>
          <w:color w:val="000000" w:themeColor="text1"/>
          <w:lang w:eastAsia="ko-KR"/>
        </w:rPr>
      </w:pPr>
      <w:bookmarkStart w:id="508" w:name="MCCQCTEMPBM_00000073"/>
      <w:del w:id="509" w:author="S4-240173" w:date="2024-02-02T08:47:00Z">
        <w:r w:rsidRPr="0034680F" w:rsidDel="00E95FE2">
          <w:rPr>
            <w:color w:val="000000" w:themeColor="text1"/>
            <w:lang w:eastAsia="ko-KR"/>
          </w:rPr>
          <w:delText>9 experts participate as viewers in each EVP session,</w:delText>
        </w:r>
      </w:del>
    </w:p>
    <w:p w14:paraId="4A5110B9" w14:textId="22E2704D" w:rsidR="0034680F" w:rsidRPr="0034680F" w:rsidDel="00E95FE2" w:rsidRDefault="0034680F" w:rsidP="00E95FE2">
      <w:pPr>
        <w:rPr>
          <w:del w:id="510" w:author="S4-240173" w:date="2024-02-02T08:47:00Z"/>
          <w:color w:val="000000" w:themeColor="text1"/>
          <w:lang w:eastAsia="ko-KR"/>
        </w:rPr>
      </w:pPr>
      <w:bookmarkStart w:id="511" w:name="MCCQCTEMPBM_00000074"/>
      <w:bookmarkEnd w:id="508"/>
      <w:del w:id="512" w:author="S4-240173" w:date="2024-02-02T08:47:00Z">
        <w:r w:rsidRPr="0034680F" w:rsidDel="00E95FE2">
          <w:rPr>
            <w:color w:val="000000" w:themeColor="text1"/>
            <w:lang w:eastAsia="ko-KR"/>
          </w:rPr>
          <w:delText>The “unimpaired” Source video Clip (SRC) is shown once, followed by two Processed Video Sequences (PVSs),</w:delText>
        </w:r>
      </w:del>
    </w:p>
    <w:p w14:paraId="0D86E33E" w14:textId="31706D08" w:rsidR="0034680F" w:rsidRDefault="0034680F" w:rsidP="00E95FE2">
      <w:pPr>
        <w:rPr>
          <w:color w:val="000000" w:themeColor="text1"/>
          <w:lang w:eastAsia="ko-KR"/>
        </w:rPr>
      </w:pPr>
      <w:bookmarkStart w:id="513" w:name="MCCQCTEMPBM_00000075"/>
      <w:bookmarkEnd w:id="511"/>
      <w:del w:id="514" w:author="S4-240173" w:date="2024-02-02T08:47:00Z">
        <w:r w:rsidRPr="0034680F" w:rsidDel="00E95FE2">
          <w:rPr>
            <w:color w:val="000000" w:themeColor="text1"/>
            <w:lang w:eastAsia="ko-KR"/>
          </w:rPr>
          <w:delText>Experts are required to compare the PVS with the SRC, and to rate them separately.</w:delText>
        </w:r>
      </w:del>
    </w:p>
    <w:p w14:paraId="2CC8940C" w14:textId="6C80AF0B" w:rsidR="008106A4" w:rsidRPr="001D14FA" w:rsidRDefault="008106A4" w:rsidP="001D14FA">
      <w:pPr>
        <w:pStyle w:val="Heading2"/>
      </w:pPr>
      <w:bookmarkStart w:id="515" w:name="_Toc157759677"/>
      <w:bookmarkEnd w:id="513"/>
      <w:r w:rsidRPr="001D14FA">
        <w:t>5.</w:t>
      </w:r>
      <w:r w:rsidR="008D446D" w:rsidRPr="001D14FA">
        <w:t>3</w:t>
      </w:r>
      <w:r w:rsidRPr="001D14FA">
        <w:tab/>
        <w:t>Scenario #2: High quality photography</w:t>
      </w:r>
      <w:bookmarkEnd w:id="515"/>
    </w:p>
    <w:p w14:paraId="25E44CD4" w14:textId="0CCCACFB" w:rsidR="008106A4" w:rsidRPr="001D14FA" w:rsidRDefault="008106A4" w:rsidP="001D14FA">
      <w:pPr>
        <w:pStyle w:val="Heading3"/>
      </w:pPr>
      <w:bookmarkStart w:id="516" w:name="_Toc97103552"/>
      <w:bookmarkStart w:id="517" w:name="_Toc100745503"/>
      <w:bookmarkStart w:id="518" w:name="_Toc101168761"/>
      <w:bookmarkStart w:id="519" w:name="_Toc112909532"/>
      <w:bookmarkStart w:id="520" w:name="_Toc112910031"/>
      <w:bookmarkStart w:id="521" w:name="_Toc157759678"/>
      <w:r w:rsidRPr="001D14FA">
        <w:t>5.</w:t>
      </w:r>
      <w:r w:rsidR="008D446D" w:rsidRPr="001D14FA">
        <w:t>3</w:t>
      </w:r>
      <w:r w:rsidRPr="001D14FA">
        <w:t>.1</w:t>
      </w:r>
      <w:r w:rsidRPr="001D14FA">
        <w:tab/>
      </w:r>
      <w:bookmarkEnd w:id="516"/>
      <w:bookmarkEnd w:id="517"/>
      <w:bookmarkEnd w:id="518"/>
      <w:bookmarkEnd w:id="519"/>
      <w:bookmarkEnd w:id="520"/>
      <w:r w:rsidRPr="001D14FA">
        <w:t>Overview</w:t>
      </w:r>
      <w:bookmarkEnd w:id="521"/>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522" w:name="_Toc157759679"/>
      <w:r w:rsidRPr="001D14FA">
        <w:t>5.</w:t>
      </w:r>
      <w:r w:rsidR="008D446D" w:rsidRPr="001D14FA">
        <w:t>3</w:t>
      </w:r>
      <w:r w:rsidRPr="001D14FA">
        <w:t>.2</w:t>
      </w:r>
      <w:r w:rsidRPr="001D14FA">
        <w:tab/>
        <w:t>Review of previous work</w:t>
      </w:r>
      <w:bookmarkEnd w:id="522"/>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523" w:name="_Toc157759680"/>
      <w:r w:rsidRPr="001D14FA">
        <w:t>5.</w:t>
      </w:r>
      <w:r w:rsidR="008D446D" w:rsidRPr="001D14FA">
        <w:t>3</w:t>
      </w:r>
      <w:r w:rsidRPr="001D14FA">
        <w:t>.3</w:t>
      </w:r>
      <w:r w:rsidRPr="001D14FA">
        <w:tab/>
        <w:t>Evaluation criteria and metrics</w:t>
      </w:r>
      <w:bookmarkEnd w:id="523"/>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pPr>
        <w:widowControl w:val="0"/>
        <w:numPr>
          <w:ilvl w:val="0"/>
          <w:numId w:val="13"/>
        </w:numPr>
        <w:spacing w:after="120" w:line="240" w:lineRule="atLeast"/>
        <w:contextualSpacing/>
        <w:rPr>
          <w:lang w:val="en-CA" w:eastAsia="ko-KR"/>
        </w:rPr>
      </w:pPr>
      <w:bookmarkStart w:id="524" w:name="MCCQCTEMPBM_00000076"/>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pPr>
        <w:widowControl w:val="0"/>
        <w:numPr>
          <w:ilvl w:val="1"/>
          <w:numId w:val="13"/>
        </w:numPr>
        <w:spacing w:after="120" w:line="240" w:lineRule="atLeast"/>
        <w:contextualSpacing/>
        <w:rPr>
          <w:rFonts w:eastAsia="SimSun"/>
          <w:lang w:val="en-CA" w:eastAsia="ko-KR"/>
        </w:rPr>
      </w:pPr>
      <w:bookmarkStart w:id="525" w:name="MCCQCTEMPBM_00000077"/>
      <w:bookmarkEnd w:id="524"/>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pPr>
        <w:widowControl w:val="0"/>
        <w:numPr>
          <w:ilvl w:val="1"/>
          <w:numId w:val="13"/>
        </w:numPr>
        <w:spacing w:after="120" w:line="240" w:lineRule="atLeast"/>
        <w:contextualSpacing/>
        <w:rPr>
          <w:rFonts w:eastAsia="SimSun"/>
          <w:sz w:val="22"/>
          <w:lang w:val="en-CA" w:eastAsia="ko-KR"/>
        </w:rPr>
      </w:pPr>
      <w:bookmarkStart w:id="526" w:name="MCCQCTEMPBM_00000078"/>
      <w:bookmarkEnd w:id="525"/>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pPr>
        <w:widowControl w:val="0"/>
        <w:numPr>
          <w:ilvl w:val="0"/>
          <w:numId w:val="13"/>
        </w:numPr>
        <w:spacing w:after="120" w:line="240" w:lineRule="atLeast"/>
        <w:contextualSpacing/>
        <w:rPr>
          <w:rFonts w:eastAsia="SimSun"/>
          <w:lang w:val="en-CA" w:eastAsia="ko-KR"/>
        </w:rPr>
      </w:pPr>
      <w:bookmarkStart w:id="527" w:name="MCCQCTEMPBM_00000079"/>
      <w:bookmarkEnd w:id="526"/>
      <w:r w:rsidRPr="00791D7C">
        <w:rPr>
          <w:rFonts w:eastAsia="SimSun"/>
          <w:lang w:val="en-CA" w:eastAsia="ko-KR"/>
        </w:rPr>
        <w:t>Codec performance evaluation</w:t>
      </w:r>
    </w:p>
    <w:p w14:paraId="5A9BE9C8" w14:textId="77777777" w:rsidR="008106A4" w:rsidDel="003B6E97" w:rsidRDefault="008106A4">
      <w:pPr>
        <w:widowControl w:val="0"/>
        <w:numPr>
          <w:ilvl w:val="1"/>
          <w:numId w:val="13"/>
        </w:numPr>
        <w:spacing w:after="120" w:line="240" w:lineRule="atLeast"/>
        <w:contextualSpacing/>
        <w:rPr>
          <w:del w:id="528" w:author="Rapporteur" w:date="2024-02-02T09:44:00Z"/>
          <w:rFonts w:eastAsia="SimSun"/>
          <w:lang w:val="en-CA" w:eastAsia="ko-KR"/>
        </w:rPr>
      </w:pPr>
      <w:bookmarkStart w:id="529" w:name="MCCQCTEMPBM_00000080"/>
      <w:bookmarkEnd w:id="527"/>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bookmarkEnd w:id="529"/>
    <w:p w14:paraId="2A6492B2" w14:textId="77777777" w:rsidR="008106A4" w:rsidRPr="003B6E97" w:rsidRDefault="008106A4" w:rsidP="003B6E97">
      <w:pPr>
        <w:widowControl w:val="0"/>
        <w:numPr>
          <w:ilvl w:val="1"/>
          <w:numId w:val="13"/>
        </w:numPr>
        <w:spacing w:after="120" w:line="240" w:lineRule="atLeast"/>
        <w:contextualSpacing/>
        <w:rPr>
          <w:rFonts w:eastAsia="SimSun"/>
          <w:lang w:val="en-CA" w:eastAsia="ko-KR"/>
        </w:rPr>
      </w:pPr>
    </w:p>
    <w:p w14:paraId="6F5C85DC" w14:textId="575EE593" w:rsidR="008106A4" w:rsidRPr="001D14FA" w:rsidDel="003B6E97" w:rsidRDefault="008106A4" w:rsidP="001D14FA">
      <w:pPr>
        <w:pStyle w:val="Heading3"/>
        <w:rPr>
          <w:del w:id="530" w:author="Rapporteur" w:date="2024-02-02T09:44:00Z"/>
        </w:rPr>
      </w:pPr>
      <w:del w:id="531" w:author="Rapporteur" w:date="2024-02-02T09:44:00Z">
        <w:r w:rsidRPr="001D14FA" w:rsidDel="003B6E97">
          <w:delText>5.</w:delText>
        </w:r>
        <w:r w:rsidR="008D446D" w:rsidRPr="001D14FA" w:rsidDel="003B6E97">
          <w:delText>3</w:delText>
        </w:r>
        <w:r w:rsidRPr="001D14FA" w:rsidDel="003B6E97">
          <w:delText>.4</w:delText>
        </w:r>
        <w:r w:rsidRPr="001D14FA" w:rsidDel="003B6E97">
          <w:tab/>
          <w:delText>Evaluation methodology</w:delText>
        </w:r>
      </w:del>
    </w:p>
    <w:p w14:paraId="4B8848E6" w14:textId="20AA4B02" w:rsidR="008106A4" w:rsidRPr="00791D7C" w:rsidDel="0043776B" w:rsidRDefault="008106A4" w:rsidP="008106A4">
      <w:pPr>
        <w:rPr>
          <w:del w:id="532" w:author="S4-240472" w:date="2024-02-02T08:28:00Z"/>
          <w:color w:val="FF0000"/>
          <w:lang w:val="en-CA" w:eastAsia="ko-KR"/>
        </w:rPr>
      </w:pPr>
      <w:del w:id="533" w:author="S4-240472" w:date="2024-02-02T08:28:00Z">
        <w:r w:rsidRPr="00791D7C" w:rsidDel="0043776B">
          <w:rPr>
            <w:color w:val="FF0000"/>
            <w:lang w:val="en-CA" w:eastAsia="ko-KR"/>
          </w:rPr>
          <w:delText>Editor's note: How evaluation is performed to assess the evaluation criteria is FFS.</w:delText>
        </w:r>
      </w:del>
    </w:p>
    <w:p w14:paraId="681A0AD7" w14:textId="76C9E67B" w:rsidR="00D50B2A" w:rsidRPr="001D14FA" w:rsidRDefault="00D50B2A" w:rsidP="001D14FA">
      <w:pPr>
        <w:pStyle w:val="Heading2"/>
      </w:pPr>
      <w:bookmarkStart w:id="534" w:name="_Toc157759681"/>
      <w:r w:rsidRPr="001D14FA">
        <w:t>5.</w:t>
      </w:r>
      <w:r w:rsidR="008D446D" w:rsidRPr="001D14FA">
        <w:t>4</w:t>
      </w:r>
      <w:r w:rsidRPr="001D14FA">
        <w:tab/>
        <w:t>Scenario #3: Optimising multi-bitrate delivery</w:t>
      </w:r>
      <w:bookmarkEnd w:id="534"/>
    </w:p>
    <w:p w14:paraId="4A1ECBFF" w14:textId="3E6539C6" w:rsidR="00D50B2A" w:rsidRPr="00C95E6E" w:rsidRDefault="00D50B2A" w:rsidP="001D14FA">
      <w:pPr>
        <w:pStyle w:val="Heading3"/>
      </w:pPr>
      <w:bookmarkStart w:id="535" w:name="_Toc157759682"/>
      <w:r w:rsidRPr="00C95E6E">
        <w:t>5.</w:t>
      </w:r>
      <w:r w:rsidR="008D446D" w:rsidRPr="00C95E6E">
        <w:t>4</w:t>
      </w:r>
      <w:r w:rsidRPr="00C95E6E">
        <w:t>.1</w:t>
      </w:r>
      <w:r w:rsidRPr="00C95E6E">
        <w:tab/>
        <w:t>Overview</w:t>
      </w:r>
      <w:bookmarkEnd w:id="535"/>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536" w:name="_Toc157759683"/>
      <w:r w:rsidRPr="00C95E6E">
        <w:t>5.</w:t>
      </w:r>
      <w:r w:rsidR="008D446D" w:rsidRPr="00C95E6E">
        <w:t>4</w:t>
      </w:r>
      <w:r w:rsidRPr="00C95E6E">
        <w:t>.2</w:t>
      </w:r>
      <w:r w:rsidRPr="00C95E6E">
        <w:tab/>
        <w:t>Review of previous work</w:t>
      </w:r>
      <w:bookmarkEnd w:id="536"/>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537" w:name="_Toc157759684"/>
      <w:r w:rsidRPr="001D14FA">
        <w:lastRenderedPageBreak/>
        <w:t>5.</w:t>
      </w:r>
      <w:r w:rsidR="008D446D" w:rsidRPr="001D14FA">
        <w:t>4</w:t>
      </w:r>
      <w:r w:rsidRPr="001D14FA">
        <w:t>.3</w:t>
      </w:r>
      <w:r w:rsidRPr="001D14FA">
        <w:tab/>
        <w:t>Evaluation criteria and methodology</w:t>
      </w:r>
      <w:bookmarkEnd w:id="537"/>
    </w:p>
    <w:p w14:paraId="10A708E3" w14:textId="77777777" w:rsidR="00D50B2A" w:rsidRPr="008F55CC" w:rsidRDefault="00D50B2A">
      <w:pPr>
        <w:widowControl w:val="0"/>
        <w:numPr>
          <w:ilvl w:val="0"/>
          <w:numId w:val="12"/>
        </w:numPr>
        <w:spacing w:after="120" w:line="240" w:lineRule="atLeast"/>
        <w:contextualSpacing/>
        <w:rPr>
          <w:lang w:val="en-CA" w:eastAsia="ko-KR"/>
        </w:rPr>
      </w:pPr>
      <w:bookmarkStart w:id="538" w:name="MCCQCTEMPBM_00000081"/>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539" w:name="MCCQCTEMPBM_00000082"/>
      <w:bookmarkEnd w:id="538"/>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pPr>
        <w:widowControl w:val="0"/>
        <w:numPr>
          <w:ilvl w:val="1"/>
          <w:numId w:val="12"/>
        </w:numPr>
        <w:spacing w:after="120" w:line="240" w:lineRule="atLeast"/>
        <w:contextualSpacing/>
        <w:rPr>
          <w:rFonts w:eastAsia="SimSun"/>
          <w:sz w:val="22"/>
          <w:lang w:val="en-CA" w:eastAsia="ko-KR"/>
        </w:rPr>
      </w:pPr>
      <w:bookmarkStart w:id="540" w:name="MCCQCTEMPBM_00000083"/>
      <w:bookmarkEnd w:id="539"/>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pPr>
        <w:widowControl w:val="0"/>
        <w:numPr>
          <w:ilvl w:val="0"/>
          <w:numId w:val="12"/>
        </w:numPr>
        <w:spacing w:after="120" w:line="240" w:lineRule="atLeast"/>
        <w:contextualSpacing/>
        <w:rPr>
          <w:rFonts w:eastAsia="SimSun"/>
          <w:lang w:val="en-CA" w:eastAsia="ko-KR"/>
        </w:rPr>
      </w:pPr>
      <w:bookmarkStart w:id="541" w:name="MCCQCTEMPBM_00000084"/>
      <w:bookmarkEnd w:id="540"/>
      <w:r w:rsidRPr="00142640">
        <w:rPr>
          <w:rFonts w:eastAsia="SimSun"/>
          <w:lang w:val="en-CA" w:eastAsia="ko-KR"/>
        </w:rPr>
        <w:t>Codec performance evaluation</w:t>
      </w:r>
    </w:p>
    <w:p w14:paraId="6BDB895A"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542" w:name="MCCQCTEMPBM_00000085"/>
      <w:bookmarkEnd w:id="541"/>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543" w:name="_Toc157759685"/>
      <w:bookmarkEnd w:id="542"/>
      <w:r w:rsidRPr="001D14FA">
        <w:t>5.</w:t>
      </w:r>
      <w:r w:rsidR="008D446D" w:rsidRPr="001D14FA">
        <w:t>5</w:t>
      </w:r>
      <w:r w:rsidRPr="001D14FA">
        <w:tab/>
        <w:t>Scenario #4: Pose correction optimisation</w:t>
      </w:r>
      <w:bookmarkEnd w:id="543"/>
    </w:p>
    <w:p w14:paraId="161F0810" w14:textId="2B9CBFAB" w:rsidR="00875496" w:rsidRPr="00C95E6E" w:rsidRDefault="00875496" w:rsidP="001D14FA">
      <w:pPr>
        <w:pStyle w:val="Heading3"/>
      </w:pPr>
      <w:bookmarkStart w:id="544" w:name="_Toc157759686"/>
      <w:r w:rsidRPr="00C95E6E">
        <w:t>5.</w:t>
      </w:r>
      <w:r w:rsidR="008D446D" w:rsidRPr="00C95E6E">
        <w:t>5</w:t>
      </w:r>
      <w:r w:rsidRPr="00C95E6E">
        <w:t>.1</w:t>
      </w:r>
      <w:r w:rsidRPr="00C95E6E">
        <w:tab/>
        <w:t>Overview</w:t>
      </w:r>
      <w:bookmarkEnd w:id="544"/>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1"/>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0E693115" w14:textId="23821848" w:rsidR="00875496" w:rsidDel="00B603CF" w:rsidRDefault="00875496" w:rsidP="004451B1">
      <w:pPr>
        <w:pStyle w:val="EditorsNote"/>
        <w:rPr>
          <w:del w:id="545" w:author="Rapporteur" w:date="2024-02-02T09:46:00Z"/>
        </w:rPr>
      </w:pPr>
      <w:del w:id="546" w:author="Rapporteur" w:date="2024-02-02T09:46:00Z">
        <w:r w:rsidDel="00B603CF">
          <w:delText>Editor’s NOTE: MeCAR is in the process to define a simple format for this purpose. It should be referenced.</w:delText>
        </w:r>
      </w:del>
    </w:p>
    <w:p w14:paraId="748CAFB1" w14:textId="7ED23914" w:rsidR="00875496" w:rsidRPr="00C95E6E" w:rsidRDefault="00875496" w:rsidP="001D14FA">
      <w:pPr>
        <w:pStyle w:val="Heading3"/>
      </w:pPr>
      <w:bookmarkStart w:id="547" w:name="_Toc157759687"/>
      <w:r w:rsidRPr="00C95E6E">
        <w:t>5.</w:t>
      </w:r>
      <w:r w:rsidR="008D446D" w:rsidRPr="00C95E6E">
        <w:t>5</w:t>
      </w:r>
      <w:r w:rsidRPr="00C95E6E">
        <w:t>.2</w:t>
      </w:r>
      <w:r w:rsidRPr="00C95E6E">
        <w:tab/>
        <w:t>Review of previous work</w:t>
      </w:r>
      <w:bookmarkEnd w:id="547"/>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548" w:name="_Toc157759688"/>
      <w:r w:rsidRPr="001D14FA">
        <w:lastRenderedPageBreak/>
        <w:t>5.</w:t>
      </w:r>
      <w:r w:rsidR="008D446D" w:rsidRPr="001D14FA">
        <w:t>5</w:t>
      </w:r>
      <w:r w:rsidRPr="001D14FA">
        <w:t>.3</w:t>
      </w:r>
      <w:r w:rsidRPr="001D14FA">
        <w:tab/>
        <w:t>Evaluation criteria and methodology</w:t>
      </w:r>
      <w:bookmarkEnd w:id="548"/>
    </w:p>
    <w:p w14:paraId="511AAC15" w14:textId="77777777" w:rsidR="00875496" w:rsidRPr="008F55CC" w:rsidRDefault="00875496">
      <w:pPr>
        <w:widowControl w:val="0"/>
        <w:numPr>
          <w:ilvl w:val="0"/>
          <w:numId w:val="14"/>
        </w:numPr>
        <w:spacing w:after="120" w:line="240" w:lineRule="atLeast"/>
        <w:contextualSpacing/>
        <w:rPr>
          <w:lang w:val="en-CA" w:eastAsia="ko-KR"/>
        </w:rPr>
      </w:pPr>
      <w:bookmarkStart w:id="549" w:name="MCCQCTEMPBM_00000086"/>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pPr>
        <w:widowControl w:val="0"/>
        <w:numPr>
          <w:ilvl w:val="1"/>
          <w:numId w:val="14"/>
        </w:numPr>
        <w:spacing w:after="120" w:line="240" w:lineRule="atLeast"/>
        <w:contextualSpacing/>
        <w:rPr>
          <w:rFonts w:eastAsia="SimSun"/>
          <w:lang w:val="en-CA" w:eastAsia="ko-KR"/>
        </w:rPr>
      </w:pPr>
      <w:bookmarkStart w:id="550" w:name="MCCQCTEMPBM_00000087"/>
      <w:bookmarkEnd w:id="549"/>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pPr>
        <w:widowControl w:val="0"/>
        <w:numPr>
          <w:ilvl w:val="1"/>
          <w:numId w:val="14"/>
        </w:numPr>
        <w:spacing w:after="120" w:line="240" w:lineRule="atLeast"/>
        <w:contextualSpacing/>
        <w:rPr>
          <w:rFonts w:eastAsia="SimSun"/>
          <w:sz w:val="22"/>
          <w:lang w:val="en-CA" w:eastAsia="ko-KR"/>
        </w:rPr>
      </w:pPr>
      <w:bookmarkStart w:id="551" w:name="MCCQCTEMPBM_00000088"/>
      <w:bookmarkEnd w:id="550"/>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pPr>
        <w:widowControl w:val="0"/>
        <w:numPr>
          <w:ilvl w:val="0"/>
          <w:numId w:val="14"/>
        </w:numPr>
        <w:spacing w:after="120" w:line="240" w:lineRule="atLeast"/>
        <w:contextualSpacing/>
        <w:rPr>
          <w:rFonts w:eastAsia="SimSun"/>
          <w:lang w:val="en-CA" w:eastAsia="ko-KR"/>
        </w:rPr>
      </w:pPr>
      <w:bookmarkStart w:id="552" w:name="MCCQCTEMPBM_00000089"/>
      <w:bookmarkEnd w:id="551"/>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pPr>
        <w:widowControl w:val="0"/>
        <w:numPr>
          <w:ilvl w:val="1"/>
          <w:numId w:val="14"/>
        </w:numPr>
        <w:spacing w:after="120" w:line="240" w:lineRule="atLeast"/>
        <w:contextualSpacing/>
        <w:rPr>
          <w:rFonts w:eastAsia="SimSun"/>
          <w:lang w:val="en-CA" w:eastAsia="ko-KR"/>
        </w:rPr>
      </w:pPr>
      <w:bookmarkStart w:id="553" w:name="MCCQCTEMPBM_00000090"/>
      <w:bookmarkEnd w:id="552"/>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pPr>
        <w:widowControl w:val="0"/>
        <w:numPr>
          <w:ilvl w:val="1"/>
          <w:numId w:val="14"/>
        </w:numPr>
        <w:spacing w:after="120" w:line="240" w:lineRule="atLeast"/>
        <w:contextualSpacing/>
        <w:rPr>
          <w:rFonts w:eastAsia="SimSun"/>
          <w:lang w:val="en-CA" w:eastAsia="ko-KR"/>
        </w:rPr>
      </w:pPr>
      <w:bookmarkStart w:id="554" w:name="MCCQCTEMPBM_00000091"/>
      <w:bookmarkEnd w:id="553"/>
      <w:r>
        <w:rPr>
          <w:rFonts w:eastAsia="SimSun"/>
          <w:lang w:val="en-CA" w:eastAsia="ko-KR"/>
        </w:rPr>
        <w:t>For multi-stream case, the performance evaluation of impact on bandwidth will be determined by 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555" w:name="_Toc22214906"/>
      <w:bookmarkStart w:id="556" w:name="_Toc23254039"/>
      <w:bookmarkStart w:id="557" w:name="_Toc97103559"/>
      <w:bookmarkStart w:id="558" w:name="_Toc100745510"/>
      <w:bookmarkStart w:id="559" w:name="_Toc101168768"/>
      <w:bookmarkStart w:id="560" w:name="_Toc112909539"/>
      <w:bookmarkStart w:id="561" w:name="_Toc112910038"/>
      <w:bookmarkStart w:id="562" w:name="_Toc157759689"/>
      <w:bookmarkEnd w:id="554"/>
      <w:r w:rsidRPr="002C7537">
        <w:t>6</w:t>
      </w:r>
      <w:r w:rsidR="006041C0" w:rsidRPr="002C7537">
        <w:tab/>
        <w:t>Solutions</w:t>
      </w:r>
      <w:bookmarkEnd w:id="555"/>
      <w:bookmarkEnd w:id="556"/>
      <w:bookmarkEnd w:id="557"/>
      <w:bookmarkEnd w:id="558"/>
      <w:bookmarkEnd w:id="559"/>
      <w:bookmarkEnd w:id="560"/>
      <w:bookmarkEnd w:id="561"/>
      <w:bookmarkEnd w:id="562"/>
    </w:p>
    <w:p w14:paraId="5EEF8C3B" w14:textId="77777777" w:rsidR="00906CFC" w:rsidRPr="001D14FA" w:rsidRDefault="00906CFC" w:rsidP="002C7537">
      <w:pPr>
        <w:pStyle w:val="Heading2"/>
      </w:pPr>
      <w:bookmarkStart w:id="563" w:name="_Toc22214907"/>
      <w:bookmarkStart w:id="564" w:name="_Toc23254040"/>
      <w:bookmarkStart w:id="565" w:name="_Toc97103560"/>
      <w:bookmarkStart w:id="566" w:name="_Toc100745511"/>
      <w:bookmarkStart w:id="567" w:name="_Toc101168769"/>
      <w:bookmarkStart w:id="568" w:name="_Toc112909540"/>
      <w:bookmarkStart w:id="569" w:name="_Toc112910039"/>
      <w:bookmarkStart w:id="570" w:name="_Toc157759690"/>
      <w:bookmarkStart w:id="571" w:name="_Toc43336526"/>
      <w:bookmarkStart w:id="572" w:name="_Toc43708080"/>
      <w:bookmarkStart w:id="573" w:name="_Toc43708154"/>
      <w:bookmarkStart w:id="574" w:name="_Toc43708230"/>
      <w:bookmarkStart w:id="575" w:name="_Toc44670856"/>
      <w:bookmarkStart w:id="576" w:name="_Toc50380990"/>
      <w:bookmarkStart w:id="577" w:name="_Toc54626593"/>
      <w:bookmarkStart w:id="578" w:name="_Toc57124740"/>
      <w:bookmarkStart w:id="579" w:name="_Toc57618610"/>
      <w:bookmarkStart w:id="580" w:name="_Toc97103561"/>
      <w:bookmarkStart w:id="581" w:name="_Toc100745512"/>
      <w:bookmarkStart w:id="582" w:name="_Toc101168770"/>
      <w:bookmarkStart w:id="583" w:name="_Toc112909541"/>
      <w:bookmarkStart w:id="584" w:name="_Toc112910040"/>
      <w:bookmarkStart w:id="585" w:name="_Toc43336528"/>
      <w:bookmarkStart w:id="586" w:name="_Toc43708082"/>
      <w:bookmarkStart w:id="587" w:name="_Toc43708156"/>
      <w:bookmarkStart w:id="588" w:name="_Toc43708232"/>
      <w:bookmarkStart w:id="589" w:name="_Toc44670858"/>
      <w:bookmarkStart w:id="590" w:name="_Toc50380992"/>
      <w:bookmarkStart w:id="591" w:name="_Toc54626595"/>
      <w:bookmarkStart w:id="592" w:name="_Toc57124742"/>
      <w:bookmarkStart w:id="593" w:name="_Toc57618612"/>
      <w:bookmarkStart w:id="594" w:name="_Toc97103564"/>
      <w:bookmarkStart w:id="595" w:name="_Toc100745515"/>
      <w:bookmarkStart w:id="596" w:name="_Toc100746018"/>
      <w:bookmarkStart w:id="597" w:name="_Toc112909544"/>
      <w:bookmarkStart w:id="598" w:name="_Toc112910043"/>
      <w:bookmarkStart w:id="599" w:name="_Toc43811592"/>
      <w:bookmarkStart w:id="600" w:name="_Toc43708239"/>
      <w:bookmarkStart w:id="601" w:name="_Toc43708163"/>
      <w:bookmarkStart w:id="602" w:name="_Toc43708089"/>
      <w:bookmarkStart w:id="603" w:name="_Toc43336535"/>
      <w:bookmarkStart w:id="604" w:name="_Toc97103567"/>
      <w:bookmarkStart w:id="605" w:name="_Toc100745518"/>
      <w:bookmarkStart w:id="606" w:name="_Toc101168776"/>
      <w:bookmarkStart w:id="607" w:name="_Toc500949097"/>
      <w:bookmarkStart w:id="608" w:name="_Toc22214908"/>
      <w:bookmarkStart w:id="609" w:name="_Toc23254041"/>
      <w:r w:rsidRPr="001D14FA">
        <w:t>6.0</w:t>
      </w:r>
      <w:r w:rsidRPr="001D14FA">
        <w:tab/>
        <w:t>Mapping of Solutions to Scenarios</w:t>
      </w:r>
      <w:bookmarkEnd w:id="563"/>
      <w:bookmarkEnd w:id="564"/>
      <w:bookmarkEnd w:id="565"/>
      <w:bookmarkEnd w:id="566"/>
      <w:bookmarkEnd w:id="567"/>
      <w:bookmarkEnd w:id="568"/>
      <w:bookmarkEnd w:id="569"/>
      <w:bookmarkEnd w:id="570"/>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ins w:id="610" w:author="S4-240471" w:date="2024-02-02T08:10:00Z">
              <w:r w:rsidR="00746081">
                <w:rPr>
                  <w:lang w:eastAsia="sv-SE"/>
                </w:rPr>
                <w:t>, #1.2</w:t>
              </w:r>
            </w:ins>
          </w:p>
        </w:tc>
      </w:tr>
      <w:tr w:rsidR="00746081" w:rsidRPr="008A66EE" w14:paraId="5055986B" w14:textId="77777777" w:rsidTr="00B55A75">
        <w:trPr>
          <w:jc w:val="center"/>
          <w:ins w:id="611" w:author="S4-240471" w:date="2024-02-02T08:10:00Z"/>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ins w:id="612" w:author="S4-240471" w:date="2024-02-02T08:10:00Z"/>
                <w:rFonts w:ascii="Arial" w:hAnsi="Arial"/>
                <w:b/>
                <w:sz w:val="18"/>
                <w:lang w:eastAsia="sv-SE"/>
              </w:rPr>
            </w:pPr>
            <w:ins w:id="613" w:author="S4-240471" w:date="2024-02-02T08:10:00Z">
              <w:r w:rsidRPr="008A66EE">
                <w:rPr>
                  <w:rFonts w:ascii="Arial" w:hAnsi="Arial"/>
                  <w:b/>
                  <w:sz w:val="18"/>
                  <w:lang w:eastAsia="sv-SE"/>
                </w:rPr>
                <w:t>#1.2</w:t>
              </w:r>
            </w:ins>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ins w:id="614" w:author="S4-240471" w:date="2024-02-02T08:10:00Z"/>
                <w:rFonts w:ascii="Arial" w:hAnsi="Arial"/>
                <w:sz w:val="18"/>
              </w:rPr>
            </w:pPr>
            <w:ins w:id="615" w:author="S4-240471" w:date="2024-02-02T08:10:00Z">
              <w:r>
                <w:rPr>
                  <w:rFonts w:ascii="Arial" w:hAnsi="Arial"/>
                  <w:sz w:val="18"/>
                </w:rPr>
                <w:t>HEVC Frame packing</w:t>
              </w:r>
            </w:ins>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ins w:id="616" w:author="S4-240471" w:date="2024-02-02T08:10:00Z"/>
                <w:rFonts w:ascii="Arial" w:hAnsi="Arial"/>
                <w:sz w:val="18"/>
                <w:lang w:eastAsia="sv-SE"/>
              </w:rPr>
            </w:pPr>
            <w:ins w:id="617" w:author="S4-240471" w:date="2024-02-02T08:10:00Z">
              <w:r>
                <w:rPr>
                  <w:rFonts w:ascii="Arial" w:hAnsi="Arial"/>
                  <w:sz w:val="18"/>
                  <w:lang w:eastAsia="sv-SE"/>
                </w:rPr>
                <w:t>#1.1, #1.2</w:t>
              </w:r>
            </w:ins>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3E51F051" w:rsidR="00FF59EE" w:rsidRPr="0013249B" w:rsidRDefault="00FF59EE" w:rsidP="00FF59EE">
            <w:pPr>
              <w:pStyle w:val="TAH"/>
              <w:rPr>
                <w:lang w:eastAsia="sv-SE"/>
              </w:rPr>
            </w:pPr>
            <w:r w:rsidRPr="002F597B">
              <w:rPr>
                <w:lang w:eastAsia="sv-SE"/>
              </w:rPr>
              <w:t>#1.</w:t>
            </w:r>
            <w:ins w:id="618" w:author="S4-240471" w:date="2024-02-02T08:10:00Z">
              <w:r w:rsidR="00746081">
                <w:rPr>
                  <w:lang w:eastAsia="sv-SE"/>
                </w:rPr>
                <w:t>3</w:t>
              </w:r>
            </w:ins>
            <w:del w:id="619" w:author="S4-240471" w:date="2024-02-02T08:10:00Z">
              <w:r w:rsidRPr="002F597B" w:rsidDel="00746081">
                <w:rPr>
                  <w:lang w:eastAsia="sv-SE"/>
                </w:rPr>
                <w:delText>2</w:delText>
              </w:r>
            </w:del>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ins w:id="620" w:author="S4-240471" w:date="2024-02-02T08:11:00Z">
              <w:r w:rsidR="00746081">
                <w:rPr>
                  <w:lang w:eastAsia="sv-SE"/>
                </w:rPr>
                <w:t>, #1.2</w:t>
              </w:r>
            </w:ins>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621" w:name="_Toc157759691"/>
      <w:r w:rsidRPr="001D14FA">
        <w:t>6.</w:t>
      </w:r>
      <w:r w:rsidR="00BE5449" w:rsidRPr="001D14FA">
        <w:t>1</w:t>
      </w:r>
      <w:r w:rsidRPr="002C7537">
        <w:tab/>
        <w:t>Solution #1.1: HEVC simulcast</w:t>
      </w:r>
      <w:bookmarkEnd w:id="621"/>
    </w:p>
    <w:p w14:paraId="20381294" w14:textId="5CD19360" w:rsidR="00DC314F" w:rsidRPr="00C95E6E" w:rsidRDefault="00DC314F" w:rsidP="001D14FA">
      <w:pPr>
        <w:pStyle w:val="Heading3"/>
      </w:pPr>
      <w:bookmarkStart w:id="622" w:name="_Toc157759692"/>
      <w:r w:rsidRPr="00C95E6E">
        <w:t>6.</w:t>
      </w:r>
      <w:r w:rsidR="00BE5449" w:rsidRPr="00C95E6E">
        <w:t>1</w:t>
      </w:r>
      <w:r w:rsidRPr="00C95E6E">
        <w:t>.1</w:t>
      </w:r>
      <w:r w:rsidRPr="00C95E6E">
        <w:tab/>
        <w:t>Introduction</w:t>
      </w:r>
      <w:bookmarkEnd w:id="622"/>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623" w:name="_Toc157759693"/>
      <w:r w:rsidRPr="00C95E6E">
        <w:t>6</w:t>
      </w:r>
      <w:r w:rsidR="00BE5449" w:rsidRPr="00C95E6E">
        <w:t>.1</w:t>
      </w:r>
      <w:r w:rsidRPr="00C95E6E">
        <w:t>.2</w:t>
      </w:r>
      <w:r w:rsidRPr="00C95E6E">
        <w:tab/>
        <w:t>High-level Description</w:t>
      </w:r>
      <w:bookmarkEnd w:id="623"/>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624" w:name="_Toc157759694"/>
      <w:r w:rsidRPr="00C95E6E">
        <w:lastRenderedPageBreak/>
        <w:t>6.</w:t>
      </w:r>
      <w:r w:rsidR="00BE5449" w:rsidRPr="00C95E6E">
        <w:t>1</w:t>
      </w:r>
      <w:r w:rsidRPr="00C95E6E">
        <w:t>.3</w:t>
      </w:r>
      <w:r w:rsidRPr="00C95E6E">
        <w:tab/>
      </w:r>
      <w:r w:rsidRPr="001D14FA">
        <w:t>Evaluation</w:t>
      </w:r>
      <w:bookmarkEnd w:id="624"/>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6E3B45BA" w:rsidR="00AE664F" w:rsidRPr="00B65C6A" w:rsidRDefault="00AE664F" w:rsidP="00AE664F">
      <w:pPr>
        <w:keepNext/>
        <w:keepLines/>
        <w:spacing w:before="180"/>
        <w:ind w:left="1134" w:hanging="1134"/>
        <w:outlineLvl w:val="1"/>
        <w:rPr>
          <w:ins w:id="625" w:author="S4-240471" w:date="2024-02-02T08:11:00Z"/>
          <w:rFonts w:ascii="Arial" w:hAnsi="Arial"/>
          <w:sz w:val="32"/>
        </w:rPr>
      </w:pPr>
      <w:bookmarkStart w:id="626" w:name="_Toc137640733"/>
      <w:ins w:id="627" w:author="S4-240471" w:date="2024-02-02T08:11:00Z">
        <w:del w:id="628" w:author="Rapporteur" w:date="2024-02-02T09:35:00Z">
          <w:r w:rsidRPr="00B65C6A" w:rsidDel="001639C4">
            <w:rPr>
              <w:rFonts w:ascii="Arial" w:hAnsi="Arial"/>
              <w:sz w:val="32"/>
            </w:rPr>
            <w:delText>6.</w:delText>
          </w:r>
        </w:del>
      </w:ins>
      <w:ins w:id="629" w:author="Rapporteur" w:date="2024-02-02T09:35:00Z">
        <w:r w:rsidR="001639C4">
          <w:rPr>
            <w:rFonts w:ascii="Arial" w:hAnsi="Arial"/>
            <w:sz w:val="32"/>
          </w:rPr>
          <w:t>6.2</w:t>
        </w:r>
      </w:ins>
      <w:ins w:id="630" w:author="S4-240471" w:date="2024-02-02T08:13:00Z">
        <w:del w:id="631" w:author="Rapporteur" w:date="2024-02-02T09:15:00Z">
          <w:r w:rsidR="00931E6B" w:rsidDel="004614A6">
            <w:rPr>
              <w:rFonts w:ascii="Arial" w:hAnsi="Arial"/>
              <w:sz w:val="32"/>
            </w:rPr>
            <w:delText>2</w:delText>
          </w:r>
        </w:del>
      </w:ins>
      <w:ins w:id="632" w:author="S4-240471" w:date="2024-02-02T08:11:00Z">
        <w:r w:rsidRPr="00B65C6A">
          <w:rPr>
            <w:rFonts w:ascii="Arial" w:hAnsi="Arial"/>
            <w:sz w:val="32"/>
          </w:rPr>
          <w:tab/>
          <w:t>Solution #1.</w:t>
        </w:r>
      </w:ins>
      <w:ins w:id="633" w:author="S4-240471" w:date="2024-02-02T08:13:00Z">
        <w:r w:rsidR="00931E6B">
          <w:rPr>
            <w:rFonts w:ascii="Arial" w:hAnsi="Arial"/>
            <w:sz w:val="32"/>
          </w:rPr>
          <w:t>2</w:t>
        </w:r>
      </w:ins>
      <w:ins w:id="634" w:author="S4-240471" w:date="2024-02-02T08:11:00Z">
        <w:r w:rsidRPr="00B65C6A">
          <w:rPr>
            <w:rFonts w:ascii="Arial" w:hAnsi="Arial"/>
            <w:sz w:val="32"/>
          </w:rPr>
          <w:t xml:space="preserve">: HEVC </w:t>
        </w:r>
        <w:r>
          <w:rPr>
            <w:rFonts w:ascii="Arial" w:hAnsi="Arial"/>
            <w:sz w:val="32"/>
          </w:rPr>
          <w:t>frame packing</w:t>
        </w:r>
      </w:ins>
    </w:p>
    <w:p w14:paraId="507E9025" w14:textId="21B6FFD9" w:rsidR="00AE664F" w:rsidRPr="00B65C6A" w:rsidRDefault="00AE664F" w:rsidP="00AE664F">
      <w:pPr>
        <w:keepNext/>
        <w:keepLines/>
        <w:spacing w:before="120"/>
        <w:ind w:left="1134" w:hanging="1134"/>
        <w:outlineLvl w:val="2"/>
        <w:rPr>
          <w:ins w:id="635" w:author="S4-240471" w:date="2024-02-02T08:11:00Z"/>
          <w:rFonts w:ascii="Arial" w:hAnsi="Arial"/>
          <w:sz w:val="28"/>
        </w:rPr>
      </w:pPr>
      <w:ins w:id="636" w:author="S4-240471" w:date="2024-02-02T08:11:00Z">
        <w:del w:id="637" w:author="Rapporteur" w:date="2024-02-02T09:35:00Z">
          <w:r w:rsidRPr="00B65C6A" w:rsidDel="001639C4">
            <w:rPr>
              <w:rFonts w:ascii="Arial" w:hAnsi="Arial"/>
              <w:sz w:val="28"/>
            </w:rPr>
            <w:delText>6.</w:delText>
          </w:r>
          <w:r w:rsidDel="001639C4">
            <w:rPr>
              <w:rFonts w:ascii="Arial" w:hAnsi="Arial"/>
              <w:sz w:val="28"/>
            </w:rPr>
            <w:delText>x</w:delText>
          </w:r>
        </w:del>
      </w:ins>
      <w:ins w:id="638" w:author="Rapporteur" w:date="2024-02-02T09:35:00Z">
        <w:r w:rsidR="001639C4">
          <w:rPr>
            <w:rFonts w:ascii="Arial" w:hAnsi="Arial"/>
            <w:sz w:val="28"/>
          </w:rPr>
          <w:t>6.2</w:t>
        </w:r>
      </w:ins>
      <w:ins w:id="639" w:author="S4-240471" w:date="2024-02-02T08:11:00Z">
        <w:r w:rsidRPr="00B65C6A">
          <w:rPr>
            <w:rFonts w:ascii="Arial" w:hAnsi="Arial"/>
            <w:sz w:val="28"/>
          </w:rPr>
          <w:t>.1</w:t>
        </w:r>
        <w:r w:rsidRPr="00B65C6A">
          <w:rPr>
            <w:rFonts w:ascii="Arial" w:hAnsi="Arial"/>
            <w:sz w:val="28"/>
          </w:rPr>
          <w:tab/>
          <w:t>Introduction</w:t>
        </w:r>
      </w:ins>
    </w:p>
    <w:p w14:paraId="226CCCCF" w14:textId="77777777" w:rsidR="00AE664F" w:rsidRPr="00B65C6A" w:rsidRDefault="00AE664F" w:rsidP="00AE664F">
      <w:pPr>
        <w:rPr>
          <w:ins w:id="640" w:author="S4-240471" w:date="2024-02-02T08:11:00Z"/>
          <w:lang w:eastAsia="zh-CN"/>
        </w:rPr>
      </w:pPr>
      <w:ins w:id="641" w:author="S4-240471" w:date="2024-02-02T08:11:00Z">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ins>
    </w:p>
    <w:p w14:paraId="42F9F438" w14:textId="605CFA29" w:rsidR="00AE664F" w:rsidRPr="00B65C6A" w:rsidRDefault="00AE664F" w:rsidP="00AE664F">
      <w:pPr>
        <w:keepNext/>
        <w:keepLines/>
        <w:spacing w:before="120"/>
        <w:ind w:left="1134" w:hanging="1134"/>
        <w:outlineLvl w:val="2"/>
        <w:rPr>
          <w:ins w:id="642" w:author="S4-240471" w:date="2024-02-02T08:11:00Z"/>
          <w:rFonts w:ascii="Arial" w:hAnsi="Arial"/>
          <w:sz w:val="28"/>
        </w:rPr>
      </w:pPr>
      <w:ins w:id="643" w:author="S4-240471" w:date="2024-02-02T08:11:00Z">
        <w:del w:id="644" w:author="Rapporteur" w:date="2024-02-02T09:35:00Z">
          <w:r w:rsidRPr="00B65C6A" w:rsidDel="001639C4">
            <w:rPr>
              <w:rFonts w:ascii="Arial" w:hAnsi="Arial"/>
              <w:sz w:val="28"/>
            </w:rPr>
            <w:delText>6.</w:delText>
          </w:r>
          <w:r w:rsidDel="001639C4">
            <w:rPr>
              <w:rFonts w:ascii="Arial" w:hAnsi="Arial"/>
              <w:sz w:val="28"/>
            </w:rPr>
            <w:delText>x</w:delText>
          </w:r>
        </w:del>
      </w:ins>
      <w:ins w:id="645" w:author="Rapporteur" w:date="2024-02-02T09:35:00Z">
        <w:r w:rsidR="001639C4">
          <w:rPr>
            <w:rFonts w:ascii="Arial" w:hAnsi="Arial"/>
            <w:sz w:val="28"/>
          </w:rPr>
          <w:t>6.2</w:t>
        </w:r>
      </w:ins>
      <w:ins w:id="646" w:author="S4-240471" w:date="2024-02-02T08:11:00Z">
        <w:r w:rsidRPr="00B65C6A">
          <w:rPr>
            <w:rFonts w:ascii="Arial" w:hAnsi="Arial"/>
            <w:sz w:val="28"/>
          </w:rPr>
          <w:t>.2</w:t>
        </w:r>
        <w:r w:rsidRPr="00B65C6A">
          <w:rPr>
            <w:rFonts w:ascii="Arial" w:hAnsi="Arial"/>
            <w:sz w:val="28"/>
          </w:rPr>
          <w:tab/>
          <w:t>High-level Description</w:t>
        </w:r>
      </w:ins>
    </w:p>
    <w:p w14:paraId="0A1AEC14" w14:textId="4386BA28" w:rsidR="00AE664F" w:rsidRPr="00B65C6A" w:rsidRDefault="00AE664F" w:rsidP="00AE664F">
      <w:pPr>
        <w:keepNext/>
        <w:keepLines/>
        <w:spacing w:before="120"/>
        <w:ind w:left="1418" w:hanging="1418"/>
        <w:outlineLvl w:val="3"/>
        <w:rPr>
          <w:ins w:id="647" w:author="S4-240471" w:date="2024-02-02T08:11:00Z"/>
          <w:rFonts w:ascii="Arial" w:hAnsi="Arial"/>
          <w:sz w:val="24"/>
        </w:rPr>
      </w:pPr>
      <w:ins w:id="648" w:author="S4-240471" w:date="2024-02-02T08:11:00Z">
        <w:del w:id="649" w:author="Rapporteur" w:date="2024-02-02T09:35:00Z">
          <w:r w:rsidRPr="00B65C6A" w:rsidDel="001639C4">
            <w:rPr>
              <w:rFonts w:ascii="Arial" w:hAnsi="Arial"/>
              <w:sz w:val="24"/>
            </w:rPr>
            <w:delText>6.</w:delText>
          </w:r>
          <w:r w:rsidDel="001639C4">
            <w:rPr>
              <w:rFonts w:ascii="Arial" w:hAnsi="Arial"/>
              <w:sz w:val="24"/>
            </w:rPr>
            <w:delText>x</w:delText>
          </w:r>
        </w:del>
      </w:ins>
      <w:ins w:id="650" w:author="Rapporteur" w:date="2024-02-02T09:35:00Z">
        <w:r w:rsidR="001639C4">
          <w:rPr>
            <w:rFonts w:ascii="Arial" w:hAnsi="Arial"/>
            <w:sz w:val="24"/>
          </w:rPr>
          <w:t>6.2</w:t>
        </w:r>
      </w:ins>
      <w:ins w:id="651" w:author="S4-240471" w:date="2024-02-02T08:11:00Z">
        <w:r w:rsidRPr="00B65C6A">
          <w:rPr>
            <w:rFonts w:ascii="Arial" w:hAnsi="Arial"/>
            <w:sz w:val="24"/>
          </w:rPr>
          <w:t>.2.1</w:t>
        </w:r>
        <w:r w:rsidRPr="00B65C6A">
          <w:rPr>
            <w:rFonts w:ascii="Arial" w:hAnsi="Arial"/>
            <w:sz w:val="24"/>
          </w:rPr>
          <w:tab/>
          <w:t>Overview</w:t>
        </w:r>
        <w:r>
          <w:rPr>
            <w:rFonts w:ascii="Arial" w:hAnsi="Arial"/>
            <w:sz w:val="24"/>
          </w:rPr>
          <w:t xml:space="preserve"> </w:t>
        </w:r>
        <w:r w:rsidRPr="00B65C6A">
          <w:rPr>
            <w:rFonts w:ascii="Arial" w:hAnsi="Arial"/>
            <w:sz w:val="24"/>
          </w:rPr>
          <w:t>HEVC</w:t>
        </w:r>
        <w:r>
          <w:rPr>
            <w:rFonts w:ascii="Arial" w:hAnsi="Arial"/>
            <w:sz w:val="24"/>
          </w:rPr>
          <w:t xml:space="preserve"> frame packing</w:t>
        </w:r>
      </w:ins>
    </w:p>
    <w:p w14:paraId="45DF65AD" w14:textId="77777777" w:rsidR="00AE664F" w:rsidRPr="00B65C6A" w:rsidRDefault="00AE664F" w:rsidP="00AE664F">
      <w:pPr>
        <w:spacing w:before="100" w:beforeAutospacing="1" w:after="100" w:afterAutospacing="1"/>
        <w:rPr>
          <w:ins w:id="652" w:author="S4-240471" w:date="2024-02-02T08:11:00Z"/>
        </w:rPr>
      </w:pPr>
      <w:ins w:id="653" w:author="S4-240471" w:date="2024-02-02T08:11:00Z">
        <w: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ins>
    </w:p>
    <w:p w14:paraId="264C7058" w14:textId="2DDFF4D9" w:rsidR="00AE664F" w:rsidRPr="00B65C6A" w:rsidRDefault="00AE664F" w:rsidP="00AE664F">
      <w:pPr>
        <w:keepNext/>
        <w:keepLines/>
        <w:spacing w:before="120"/>
        <w:ind w:left="1418" w:hanging="1418"/>
        <w:outlineLvl w:val="3"/>
        <w:rPr>
          <w:ins w:id="654" w:author="S4-240471" w:date="2024-02-02T08:11:00Z"/>
          <w:rFonts w:ascii="Arial" w:hAnsi="Arial"/>
          <w:sz w:val="24"/>
        </w:rPr>
      </w:pPr>
      <w:ins w:id="655" w:author="S4-240471" w:date="2024-02-02T08:11:00Z">
        <w:del w:id="656" w:author="Rapporteur" w:date="2024-02-02T09:35:00Z">
          <w:r w:rsidRPr="00B65C6A" w:rsidDel="001639C4">
            <w:rPr>
              <w:rFonts w:ascii="Arial" w:hAnsi="Arial"/>
              <w:sz w:val="24"/>
            </w:rPr>
            <w:delText>6.</w:delText>
          </w:r>
          <w:r w:rsidDel="001639C4">
            <w:rPr>
              <w:rFonts w:ascii="Arial" w:hAnsi="Arial"/>
              <w:sz w:val="24"/>
            </w:rPr>
            <w:delText>x</w:delText>
          </w:r>
        </w:del>
      </w:ins>
      <w:ins w:id="657" w:author="Rapporteur" w:date="2024-02-02T09:35:00Z">
        <w:r w:rsidR="001639C4">
          <w:rPr>
            <w:rFonts w:ascii="Arial" w:hAnsi="Arial"/>
            <w:sz w:val="24"/>
          </w:rPr>
          <w:t>6.2</w:t>
        </w:r>
      </w:ins>
      <w:ins w:id="658" w:author="S4-240471" w:date="2024-02-02T08:11:00Z">
        <w:r w:rsidRPr="00B65C6A">
          <w:rPr>
            <w:rFonts w:ascii="Arial" w:hAnsi="Arial"/>
            <w:sz w:val="24"/>
          </w:rPr>
          <w:t>.2.2</w:t>
        </w:r>
        <w:r w:rsidRPr="00B65C6A">
          <w:rPr>
            <w:rFonts w:ascii="Arial" w:hAnsi="Arial"/>
            <w:sz w:val="24"/>
          </w:rPr>
          <w:tab/>
          <w:t xml:space="preserve">Transport of HEVC </w:t>
        </w:r>
        <w:r>
          <w:rPr>
            <w:rFonts w:ascii="Arial" w:hAnsi="Arial"/>
            <w:sz w:val="24"/>
          </w:rPr>
          <w:t>frame packing</w:t>
        </w:r>
      </w:ins>
    </w:p>
    <w:p w14:paraId="5D7EB948" w14:textId="77777777" w:rsidR="00AE664F" w:rsidRDefault="00AE664F" w:rsidP="00AE664F">
      <w:pPr>
        <w:rPr>
          <w:ins w:id="659" w:author="S4-240471" w:date="2024-02-02T08:11:00Z"/>
          <w:lang w:eastAsia="zh-CN"/>
        </w:rPr>
      </w:pPr>
      <w:ins w:id="660" w:author="S4-240471" w:date="2024-02-02T08:11:00Z">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ins>
    </w:p>
    <w:p w14:paraId="6196ECC6" w14:textId="30554FBB" w:rsidR="00AE664F" w:rsidRPr="00B65C6A" w:rsidRDefault="00AE664F" w:rsidP="00AE664F">
      <w:pPr>
        <w:keepNext/>
        <w:keepLines/>
        <w:spacing w:before="120"/>
        <w:ind w:left="1134" w:hanging="1134"/>
        <w:outlineLvl w:val="2"/>
        <w:rPr>
          <w:ins w:id="661" w:author="S4-240471" w:date="2024-02-02T08:11:00Z"/>
          <w:rFonts w:ascii="Arial" w:hAnsi="Arial"/>
          <w:sz w:val="28"/>
        </w:rPr>
      </w:pPr>
      <w:ins w:id="662" w:author="S4-240471" w:date="2024-02-02T08:11:00Z">
        <w:del w:id="663" w:author="Rapporteur" w:date="2024-02-02T09:35:00Z">
          <w:r w:rsidRPr="00B65C6A" w:rsidDel="001639C4">
            <w:rPr>
              <w:rFonts w:ascii="Arial" w:hAnsi="Arial"/>
              <w:sz w:val="28"/>
            </w:rPr>
            <w:delText>6.</w:delText>
          </w:r>
          <w:r w:rsidDel="001639C4">
            <w:rPr>
              <w:rFonts w:ascii="Arial" w:hAnsi="Arial"/>
              <w:sz w:val="28"/>
            </w:rPr>
            <w:delText>x</w:delText>
          </w:r>
        </w:del>
      </w:ins>
      <w:ins w:id="664" w:author="Rapporteur" w:date="2024-02-02T09:35:00Z">
        <w:r w:rsidR="001639C4">
          <w:rPr>
            <w:rFonts w:ascii="Arial" w:hAnsi="Arial"/>
            <w:sz w:val="28"/>
          </w:rPr>
          <w:t>6.2</w:t>
        </w:r>
      </w:ins>
      <w:ins w:id="665" w:author="S4-240471" w:date="2024-02-02T08:11:00Z">
        <w:r w:rsidRPr="00B65C6A">
          <w:rPr>
            <w:rFonts w:ascii="Arial" w:hAnsi="Arial"/>
            <w:sz w:val="28"/>
          </w:rPr>
          <w:t>.3</w:t>
        </w:r>
        <w:r w:rsidRPr="00B65C6A">
          <w:rPr>
            <w:rFonts w:ascii="Arial" w:hAnsi="Arial"/>
            <w:sz w:val="28"/>
          </w:rPr>
          <w:tab/>
          <w:t>Evaluation</w:t>
        </w:r>
      </w:ins>
    </w:p>
    <w:p w14:paraId="76065E2A" w14:textId="484BB8F3" w:rsidR="00AE664F" w:rsidRDefault="00AE664F" w:rsidP="00AE664F">
      <w:pPr>
        <w:keepNext/>
        <w:keepLines/>
        <w:spacing w:before="120"/>
        <w:ind w:left="1418" w:hanging="1418"/>
        <w:outlineLvl w:val="3"/>
        <w:rPr>
          <w:ins w:id="666" w:author="S4-240471" w:date="2024-02-02T08:12:00Z"/>
          <w:rFonts w:ascii="Arial" w:hAnsi="Arial"/>
          <w:sz w:val="24"/>
        </w:rPr>
      </w:pPr>
      <w:ins w:id="667" w:author="S4-240471" w:date="2024-02-02T08:11:00Z">
        <w:del w:id="668" w:author="Rapporteur" w:date="2024-02-02T09:35:00Z">
          <w:r w:rsidRPr="00B65C6A" w:rsidDel="001639C4">
            <w:rPr>
              <w:rFonts w:ascii="Arial" w:hAnsi="Arial"/>
              <w:sz w:val="24"/>
            </w:rPr>
            <w:delText>6.</w:delText>
          </w:r>
          <w:r w:rsidDel="001639C4">
            <w:rPr>
              <w:rFonts w:ascii="Arial" w:hAnsi="Arial"/>
              <w:sz w:val="24"/>
            </w:rPr>
            <w:delText>x</w:delText>
          </w:r>
        </w:del>
      </w:ins>
      <w:ins w:id="669" w:author="Rapporteur" w:date="2024-02-02T09:35:00Z">
        <w:r w:rsidR="001639C4">
          <w:rPr>
            <w:rFonts w:ascii="Arial" w:hAnsi="Arial"/>
            <w:sz w:val="24"/>
          </w:rPr>
          <w:t>6.2</w:t>
        </w:r>
      </w:ins>
      <w:ins w:id="670" w:author="S4-240471" w:date="2024-02-02T08:11:00Z">
        <w:r w:rsidRPr="00B65C6A">
          <w:rPr>
            <w:rFonts w:ascii="Arial" w:hAnsi="Arial"/>
            <w:sz w:val="24"/>
          </w:rPr>
          <w:t>.3.1 Assessment/discussion of hardware impact</w:t>
        </w:r>
      </w:ins>
    </w:p>
    <w:p w14:paraId="22AF3171" w14:textId="680A0FE5" w:rsidR="00AE664F" w:rsidRDefault="00AE664F" w:rsidP="00AE664F">
      <w:pPr>
        <w:rPr>
          <w:ins w:id="671" w:author="S4-240471" w:date="2024-02-02T08:14:00Z"/>
        </w:rPr>
      </w:pPr>
      <w:ins w:id="672" w:author="S4-240471" w:date="2024-02-02T08:13:00Z">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ins>
    </w:p>
    <w:p w14:paraId="0ADE092F" w14:textId="46729BD3" w:rsidR="005F271C" w:rsidRPr="00B65C6A" w:rsidRDefault="005F271C" w:rsidP="005F271C">
      <w:pPr>
        <w:keepNext/>
        <w:keepLines/>
        <w:spacing w:before="120"/>
        <w:ind w:left="1418" w:hanging="1418"/>
        <w:outlineLvl w:val="3"/>
        <w:rPr>
          <w:ins w:id="673" w:author="S4-240471" w:date="2024-02-02T08:14:00Z"/>
          <w:rFonts w:ascii="Arial" w:hAnsi="Arial"/>
          <w:sz w:val="24"/>
        </w:rPr>
      </w:pPr>
      <w:ins w:id="674" w:author="S4-240471" w:date="2024-02-02T08:14:00Z">
        <w:del w:id="675" w:author="Rapporteur" w:date="2024-02-02T09:35:00Z">
          <w:r w:rsidRPr="00B65C6A" w:rsidDel="001639C4">
            <w:rPr>
              <w:rFonts w:ascii="Arial" w:hAnsi="Arial"/>
              <w:sz w:val="24"/>
            </w:rPr>
            <w:delText>6.</w:delText>
          </w:r>
          <w:r w:rsidDel="001639C4">
            <w:rPr>
              <w:rFonts w:ascii="Arial" w:hAnsi="Arial"/>
              <w:sz w:val="24"/>
            </w:rPr>
            <w:delText>x</w:delText>
          </w:r>
        </w:del>
      </w:ins>
      <w:ins w:id="676" w:author="Rapporteur" w:date="2024-02-02T09:35:00Z">
        <w:r w:rsidR="001639C4">
          <w:rPr>
            <w:rFonts w:ascii="Arial" w:hAnsi="Arial"/>
            <w:sz w:val="24"/>
          </w:rPr>
          <w:t>6.2</w:t>
        </w:r>
      </w:ins>
      <w:ins w:id="677" w:author="S4-240471" w:date="2024-02-02T08:14:00Z">
        <w:r w:rsidRPr="00B65C6A">
          <w:rPr>
            <w:rFonts w:ascii="Arial" w:hAnsi="Arial"/>
            <w:sz w:val="24"/>
          </w:rPr>
          <w:t>.3.2 Codec performance evaluation</w:t>
        </w:r>
        <w:r>
          <w:rPr>
            <w:rFonts w:ascii="Arial" w:hAnsi="Arial"/>
            <w:sz w:val="24"/>
          </w:rPr>
          <w:t xml:space="preserve"> based on existing results</w:t>
        </w:r>
      </w:ins>
    </w:p>
    <w:p w14:paraId="76980FB7" w14:textId="55EC90DD" w:rsidR="005F271C" w:rsidRDefault="005F271C" w:rsidP="005F271C">
      <w:pPr>
        <w:rPr>
          <w:ins w:id="678" w:author="S4-240471" w:date="2024-02-02T08:15:00Z"/>
          <w:lang w:eastAsia="zh-CN"/>
        </w:rPr>
      </w:pPr>
      <w:ins w:id="679" w:author="S4-240471" w:date="2024-02-02T08:15:00Z">
        <w:r>
          <w:rPr>
            <w:lang w:eastAsia="zh-CN"/>
          </w:rPr>
          <w:t xml:space="preserve">Though existing evaluations between simulcast, MVC, and MV-HEVC are available, as documented in clause </w:t>
        </w:r>
        <w:del w:id="680" w:author="Rapporteur" w:date="2024-02-02T09:33:00Z">
          <w:r w:rsidDel="003C23C6">
            <w:rPr>
              <w:lang w:eastAsia="zh-CN"/>
            </w:rPr>
            <w:delText>6.2.</w:delText>
          </w:r>
        </w:del>
      </w:ins>
      <w:ins w:id="681" w:author="Rapporteur" w:date="2024-02-02T09:33:00Z">
        <w:r w:rsidR="003C23C6">
          <w:rPr>
            <w:lang w:eastAsia="zh-CN"/>
          </w:rPr>
          <w:t>6.3.</w:t>
        </w:r>
      </w:ins>
      <w:ins w:id="682" w:author="S4-240471" w:date="2024-02-02T08:15:00Z">
        <w:r>
          <w:rPr>
            <w:lang w:eastAsia="zh-CN"/>
          </w:rPr>
          <w:t>3.2, evaluations between frame packed HEVC and MV-HEVC are not.</w:t>
        </w:r>
      </w:ins>
    </w:p>
    <w:p w14:paraId="429FD9B0" w14:textId="77777777" w:rsidR="005F271C" w:rsidRDefault="005F271C" w:rsidP="005F271C">
      <w:pPr>
        <w:rPr>
          <w:ins w:id="683" w:author="S4-240471" w:date="2024-02-02T08:15:00Z"/>
          <w:lang w:eastAsia="zh-CN"/>
        </w:rPr>
      </w:pPr>
      <w:ins w:id="684" w:author="S4-240471" w:date="2024-02-02T08:15:00Z">
        <w:r>
          <w:rPr>
            <w:lang w:eastAsia="zh-CN"/>
          </w:rPr>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ins>
    </w:p>
    <w:p w14:paraId="096F18AC" w14:textId="77777777" w:rsidR="005F271C" w:rsidRDefault="005F271C" w:rsidP="005F271C">
      <w:pPr>
        <w:rPr>
          <w:ins w:id="685" w:author="S4-240471" w:date="2024-02-02T08:15:00Z"/>
          <w:lang w:eastAsia="zh-CN"/>
        </w:rPr>
      </w:pPr>
      <w:ins w:id="686" w:author="S4-240471" w:date="2024-02-02T08:15:00Z">
        <w:r>
          <w:rPr>
            <w:lang w:eastAsia="zh-CN"/>
          </w:rPr>
          <w:lastRenderedPageBreak/>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ins>
    </w:p>
    <w:p w14:paraId="061228E6" w14:textId="77777777" w:rsidR="005F271C" w:rsidRDefault="005F271C" w:rsidP="005F271C">
      <w:pPr>
        <w:rPr>
          <w:ins w:id="687" w:author="S4-240471" w:date="2024-02-02T08:15:00Z"/>
          <w:lang w:eastAsia="zh-CN"/>
        </w:rPr>
      </w:pPr>
      <w:ins w:id="688" w:author="S4-240471" w:date="2024-02-02T08:15:00Z">
        <w:r>
          <w:rPr>
            <w:lang w:eastAsia="zh-CN"/>
          </w:rPr>
          <w:t>In conclusion, compared to MV-HEVC, frame packed video:</w:t>
        </w:r>
      </w:ins>
    </w:p>
    <w:p w14:paraId="01B7ABB1" w14:textId="4C4252A4" w:rsidR="005F271C" w:rsidRDefault="005F271C" w:rsidP="005F271C">
      <w:pPr>
        <w:pStyle w:val="ListParagraph"/>
        <w:numPr>
          <w:ilvl w:val="0"/>
          <w:numId w:val="26"/>
        </w:numPr>
        <w:rPr>
          <w:ins w:id="689" w:author="S4-240471" w:date="2024-02-02T08:15:00Z"/>
          <w:lang w:eastAsia="zh-CN"/>
        </w:rPr>
      </w:pPr>
      <w:ins w:id="690" w:author="S4-240471" w:date="2024-02-02T08:15:00Z">
        <w:r>
          <w:rPr>
            <w:lang w:eastAsia="zh-CN"/>
          </w:rPr>
          <w:t>video commonly has reduced quality or increased bitrate requirements</w:t>
        </w:r>
      </w:ins>
    </w:p>
    <w:p w14:paraId="4D6B63A9" w14:textId="4D550041" w:rsidR="005F271C" w:rsidRPr="005F271C" w:rsidRDefault="005F271C" w:rsidP="005F271C">
      <w:pPr>
        <w:pStyle w:val="ListParagraph"/>
        <w:numPr>
          <w:ilvl w:val="0"/>
          <w:numId w:val="26"/>
        </w:numPr>
        <w:rPr>
          <w:ins w:id="691" w:author="S4-240471" w:date="2024-02-02T08:11:00Z"/>
          <w:lang w:eastAsia="zh-CN"/>
        </w:rPr>
      </w:pPr>
      <w:ins w:id="692" w:author="S4-240471" w:date="2024-02-02T08:15:00Z">
        <w:r>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ins>
    </w:p>
    <w:p w14:paraId="4B847B36" w14:textId="4721D946" w:rsidR="00DC314F" w:rsidRPr="002C7537" w:rsidRDefault="00DC314F" w:rsidP="001D14FA">
      <w:pPr>
        <w:pStyle w:val="Heading2"/>
      </w:pPr>
      <w:del w:id="693" w:author="Rapporteur" w:date="2024-02-02T09:34:00Z">
        <w:r w:rsidRPr="001D14FA" w:rsidDel="003C23C6">
          <w:delText>6.</w:delText>
        </w:r>
        <w:r w:rsidR="00BE5449" w:rsidRPr="001D14FA" w:rsidDel="003C23C6">
          <w:delText>2</w:delText>
        </w:r>
      </w:del>
      <w:bookmarkStart w:id="694" w:name="_Toc157759695"/>
      <w:ins w:id="695" w:author="Rapporteur" w:date="2024-02-02T09:34:00Z">
        <w:r w:rsidR="003C23C6">
          <w:t>6.3</w:t>
        </w:r>
      </w:ins>
      <w:r w:rsidRPr="002C7537">
        <w:tab/>
        <w:t>Solution #1.2:</w:t>
      </w:r>
      <w:bookmarkEnd w:id="626"/>
      <w:r w:rsidRPr="002C7537">
        <w:t xml:space="preserve"> Multiview HEVC coding</w:t>
      </w:r>
      <w:bookmarkEnd w:id="694"/>
    </w:p>
    <w:p w14:paraId="3477B3B7" w14:textId="377A3A26" w:rsidR="00DC314F" w:rsidRPr="00C95E6E" w:rsidRDefault="00DC314F" w:rsidP="001D14FA">
      <w:pPr>
        <w:pStyle w:val="Heading3"/>
      </w:pPr>
      <w:bookmarkStart w:id="696" w:name="_Toc137640734"/>
      <w:del w:id="697" w:author="Rapporteur" w:date="2024-02-02T09:34:00Z">
        <w:r w:rsidRPr="00C95E6E" w:rsidDel="003C23C6">
          <w:delText>6.</w:delText>
        </w:r>
        <w:r w:rsidR="00BE5449" w:rsidRPr="00C95E6E" w:rsidDel="003C23C6">
          <w:delText>2</w:delText>
        </w:r>
        <w:r w:rsidRPr="00C95E6E" w:rsidDel="003C23C6">
          <w:delText>.</w:delText>
        </w:r>
      </w:del>
      <w:bookmarkStart w:id="698" w:name="_Toc157759696"/>
      <w:ins w:id="699" w:author="Rapporteur" w:date="2024-02-02T09:34:00Z">
        <w:r w:rsidR="003C23C6">
          <w:t>6.3.</w:t>
        </w:r>
      </w:ins>
      <w:r w:rsidRPr="00C95E6E">
        <w:t>1</w:t>
      </w:r>
      <w:r w:rsidRPr="00C95E6E">
        <w:tab/>
        <w:t>Introduction</w:t>
      </w:r>
      <w:bookmarkEnd w:id="696"/>
      <w:bookmarkEnd w:id="698"/>
    </w:p>
    <w:p w14:paraId="6F3638F0" w14:textId="77777777" w:rsidR="00DC314F" w:rsidRPr="002F597B" w:rsidRDefault="00DC314F" w:rsidP="00DC314F">
      <w:pPr>
        <w:rPr>
          <w:lang w:eastAsia="zh-CN"/>
        </w:rPr>
      </w:pPr>
      <w:r w:rsidRPr="002F597B">
        <w:rPr>
          <w:lang w:eastAsia="zh-CN"/>
        </w:rPr>
        <w:t>This solution addresses Sceanrio#1.</w:t>
      </w:r>
    </w:p>
    <w:p w14:paraId="0E3337A4" w14:textId="21DFC17D" w:rsidR="00DC314F" w:rsidRPr="00C95E6E" w:rsidRDefault="00DC314F" w:rsidP="001D14FA">
      <w:pPr>
        <w:pStyle w:val="Heading3"/>
      </w:pPr>
      <w:bookmarkStart w:id="700" w:name="_Toc137640735"/>
      <w:del w:id="701" w:author="Rapporteur" w:date="2024-02-02T09:34:00Z">
        <w:r w:rsidRPr="00C95E6E" w:rsidDel="003C23C6">
          <w:delText>6.</w:delText>
        </w:r>
        <w:r w:rsidR="00BE5449" w:rsidRPr="00C95E6E" w:rsidDel="003C23C6">
          <w:delText>2</w:delText>
        </w:r>
        <w:r w:rsidRPr="00C95E6E" w:rsidDel="003C23C6">
          <w:delText>.</w:delText>
        </w:r>
      </w:del>
      <w:bookmarkStart w:id="702" w:name="_Toc157759697"/>
      <w:ins w:id="703" w:author="Rapporteur" w:date="2024-02-02T09:34:00Z">
        <w:r w:rsidR="003C23C6">
          <w:t>6.3.</w:t>
        </w:r>
      </w:ins>
      <w:r w:rsidRPr="00C95E6E">
        <w:t>2</w:t>
      </w:r>
      <w:r w:rsidRPr="00C95E6E">
        <w:tab/>
        <w:t>High-level Description</w:t>
      </w:r>
      <w:bookmarkEnd w:id="700"/>
      <w:bookmarkEnd w:id="702"/>
    </w:p>
    <w:p w14:paraId="5DEA49FF" w14:textId="28DF9095" w:rsidR="00DC314F" w:rsidRPr="001D14FA" w:rsidRDefault="00DC314F" w:rsidP="001D14FA">
      <w:pPr>
        <w:pStyle w:val="Heading4"/>
      </w:pPr>
      <w:del w:id="704" w:author="Rapporteur" w:date="2024-02-02T09:34:00Z">
        <w:r w:rsidRPr="001D14FA" w:rsidDel="003C23C6">
          <w:delText>6.</w:delText>
        </w:r>
        <w:r w:rsidR="00BE5449" w:rsidRPr="001D14FA" w:rsidDel="003C23C6">
          <w:delText>2</w:delText>
        </w:r>
        <w:r w:rsidRPr="001D14FA" w:rsidDel="003C23C6">
          <w:delText>.</w:delText>
        </w:r>
      </w:del>
      <w:ins w:id="705" w:author="Rapporteur" w:date="2024-02-02T09:34:00Z">
        <w:r w:rsidR="003C23C6">
          <w:t>6.3.</w:t>
        </w:r>
      </w:ins>
      <w:r w:rsidRPr="001D14FA">
        <w:t>2.1</w:t>
      </w:r>
      <w:r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48ECE9ED" w:rsidR="00DC314F" w:rsidRPr="001D14FA" w:rsidRDefault="00DC314F" w:rsidP="001D14FA">
      <w:pPr>
        <w:pStyle w:val="Heading4"/>
      </w:pPr>
      <w:bookmarkStart w:id="706" w:name="_Toc137640739"/>
      <w:del w:id="707" w:author="Rapporteur" w:date="2024-02-02T09:34:00Z">
        <w:r w:rsidRPr="001D14FA" w:rsidDel="003C23C6">
          <w:delText>6.</w:delText>
        </w:r>
        <w:r w:rsidR="00BE5449" w:rsidRPr="001D14FA" w:rsidDel="003C23C6">
          <w:delText>2</w:delText>
        </w:r>
        <w:r w:rsidRPr="001D14FA" w:rsidDel="003C23C6">
          <w:delText>.</w:delText>
        </w:r>
      </w:del>
      <w:ins w:id="708" w:author="Rapporteur" w:date="2024-02-02T09:34:00Z">
        <w:r w:rsidR="003C23C6">
          <w:t>6.3.</w:t>
        </w:r>
      </w:ins>
      <w:r w:rsidRPr="001D14FA">
        <w:t>2.2</w:t>
      </w:r>
      <w:r w:rsidRPr="001D14FA">
        <w:tab/>
        <w:t>Transport of MV-HEVC</w:t>
      </w:r>
    </w:p>
    <w:p w14:paraId="648119A0" w14:textId="0A3CE789" w:rsidR="00DC314F" w:rsidRPr="002F597B" w:rsidRDefault="00DC314F" w:rsidP="001D14FA">
      <w:pPr>
        <w:pStyle w:val="Heading5"/>
        <w:rPr>
          <w:lang w:eastAsia="zh-CN"/>
        </w:rPr>
      </w:pPr>
      <w:del w:id="709" w:author="Rapporteur" w:date="2024-02-02T09:34:00Z">
        <w:r w:rsidRPr="002F597B" w:rsidDel="003C23C6">
          <w:rPr>
            <w:lang w:eastAsia="zh-CN"/>
          </w:rPr>
          <w:delText>6.</w:delText>
        </w:r>
        <w:r w:rsidR="00BE5449" w:rsidDel="003C23C6">
          <w:rPr>
            <w:lang w:eastAsia="zh-CN"/>
          </w:rPr>
          <w:delText>2</w:delText>
        </w:r>
        <w:r w:rsidRPr="002F597B" w:rsidDel="003C23C6">
          <w:rPr>
            <w:lang w:eastAsia="zh-CN"/>
          </w:rPr>
          <w:delText>.</w:delText>
        </w:r>
      </w:del>
      <w:ins w:id="710" w:author="Rapporteur" w:date="2024-02-02T09:34:00Z">
        <w:r w:rsidR="003C23C6">
          <w:rPr>
            <w:lang w:eastAsia="zh-CN"/>
          </w:rPr>
          <w:t>6.3.</w:t>
        </w:r>
      </w:ins>
      <w:r w:rsidRPr="002F597B">
        <w:rPr>
          <w:lang w:eastAsia="zh-CN"/>
        </w:rPr>
        <w:t>2.2.1</w:t>
      </w:r>
      <w:r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64C6F497" w:rsidR="00DC314F" w:rsidRPr="002F597B" w:rsidRDefault="00DC314F" w:rsidP="001D14FA">
      <w:pPr>
        <w:pStyle w:val="Heading5"/>
        <w:rPr>
          <w:lang w:eastAsia="zh-CN"/>
        </w:rPr>
      </w:pPr>
      <w:del w:id="711" w:author="Rapporteur" w:date="2024-02-02T09:34:00Z">
        <w:r w:rsidRPr="002F597B" w:rsidDel="003C23C6">
          <w:rPr>
            <w:lang w:eastAsia="zh-CN"/>
          </w:rPr>
          <w:delText>6.</w:delText>
        </w:r>
        <w:r w:rsidR="00BE5449" w:rsidDel="003C23C6">
          <w:rPr>
            <w:lang w:eastAsia="zh-CN"/>
          </w:rPr>
          <w:delText>2</w:delText>
        </w:r>
        <w:r w:rsidRPr="002F597B" w:rsidDel="003C23C6">
          <w:rPr>
            <w:lang w:eastAsia="zh-CN"/>
          </w:rPr>
          <w:delText>.</w:delText>
        </w:r>
      </w:del>
      <w:ins w:id="712" w:author="Rapporteur" w:date="2024-02-02T09:34:00Z">
        <w:r w:rsidR="003C23C6">
          <w:rPr>
            <w:lang w:eastAsia="zh-CN"/>
          </w:rPr>
          <w:t>6.3.</w:t>
        </w:r>
      </w:ins>
      <w:r w:rsidRPr="002F597B">
        <w:rPr>
          <w:lang w:eastAsia="zh-CN"/>
        </w:rPr>
        <w:t>2.2.2</w:t>
      </w:r>
      <w:r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lastRenderedPageBreak/>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3B244497" w:rsidR="00FE014D" w:rsidRPr="00EF7CF5" w:rsidRDefault="00FE014D" w:rsidP="001D14FA">
      <w:pPr>
        <w:pStyle w:val="Heading5"/>
        <w:rPr>
          <w:lang w:eastAsia="zh-CN"/>
        </w:rPr>
      </w:pPr>
      <w:del w:id="713" w:author="Rapporteur" w:date="2024-02-02T09:34:00Z">
        <w:r w:rsidRPr="00EF7CF5" w:rsidDel="003C23C6">
          <w:rPr>
            <w:lang w:eastAsia="zh-CN"/>
          </w:rPr>
          <w:delText>6.</w:delText>
        </w:r>
        <w:r w:rsidDel="003C23C6">
          <w:rPr>
            <w:lang w:eastAsia="zh-CN"/>
          </w:rPr>
          <w:delText>2</w:delText>
        </w:r>
        <w:r w:rsidRPr="00EF7CF5" w:rsidDel="003C23C6">
          <w:rPr>
            <w:lang w:eastAsia="zh-CN"/>
          </w:rPr>
          <w:delText>.</w:delText>
        </w:r>
      </w:del>
      <w:ins w:id="714" w:author="Rapporteur" w:date="2024-02-02T09:34:00Z">
        <w:r w:rsidR="003C23C6">
          <w:rPr>
            <w:lang w:eastAsia="zh-CN"/>
          </w:rPr>
          <w:t>6.3.</w:t>
        </w:r>
      </w:ins>
      <w:r w:rsidRPr="00EF7CF5">
        <w:rPr>
          <w:lang w:eastAsia="zh-CN"/>
        </w:rPr>
        <w:t>2.2.3</w:t>
      </w:r>
      <w:r w:rsidRPr="00EF7CF5">
        <w:rPr>
          <w:lang w:eastAsia="zh-CN"/>
        </w:rPr>
        <w:tab/>
        <w:t>Support in CMAF</w:t>
      </w:r>
    </w:p>
    <w:p w14:paraId="7877F988" w14:textId="01E115AC" w:rsidR="001F2B88" w:rsidRPr="003E6770" w:rsidRDefault="001F2B88" w:rsidP="001F2B88">
      <w:del w:id="715" w:author="S4-240172" w:date="2024-02-02T08:56:00Z">
        <w:r w:rsidRPr="003E6770" w:rsidDel="00C6106C">
          <w:delText xml:space="preserve">Diverse ecosystems such as the ones targeted by MPEG and 3GPP need to enable </w:delText>
        </w:r>
      </w:del>
      <w:r w:rsidRPr="003E6770">
        <w:t xml:space="preserve">CMAF (ISO/IEC 23000-19 </w:t>
      </w:r>
      <w:r w:rsidR="005E7A09">
        <w:t>[33</w:t>
      </w:r>
      <w:r w:rsidRPr="003E6770">
        <w:t xml:space="preserve">]) </w:t>
      </w:r>
      <w:del w:id="716" w:author="S4-240172" w:date="2024-02-02T08:56:00Z">
        <w:r w:rsidRPr="003E6770" w:rsidDel="00C6106C">
          <w:delText xml:space="preserve">level </w:delText>
        </w:r>
      </w:del>
      <w:r w:rsidRPr="003E6770">
        <w:t xml:space="preserve">signalling </w:t>
      </w:r>
      <w:ins w:id="717" w:author="S4-240172" w:date="2024-02-02T08:56:00Z">
        <w:r w:rsidR="00C6106C">
          <w:t xml:space="preserve">is required </w:t>
        </w:r>
      </w:ins>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1400EAFC" w:rsidR="001F2B88" w:rsidRPr="003E6770" w:rsidRDefault="001F2B88" w:rsidP="001F2B88">
      <w:r w:rsidRPr="003E6770">
        <w:t xml:space="preserve">As noted in clause </w:t>
      </w:r>
      <w:del w:id="718" w:author="Rapporteur" w:date="2024-02-02T09:34:00Z">
        <w:r w:rsidRPr="003E6770" w:rsidDel="003C23C6">
          <w:delText>6.2.</w:delText>
        </w:r>
      </w:del>
      <w:ins w:id="719" w:author="Rapporteur" w:date="2024-02-02T09:34:00Z">
        <w:r w:rsidR="003C23C6">
          <w:t>6.3.</w:t>
        </w:r>
      </w:ins>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5B670832" w14:textId="3CDA496C" w:rsidR="001F2B88" w:rsidDel="00C6106C" w:rsidRDefault="001F2B88" w:rsidP="001F2B88">
      <w:pPr>
        <w:rPr>
          <w:del w:id="720" w:author="S4-240172" w:date="2024-02-02T08:56:00Z"/>
          <w:color w:val="FF0000"/>
          <w:lang w:eastAsia="ko-KR"/>
        </w:rPr>
      </w:pPr>
      <w:del w:id="721" w:author="S4-240172" w:date="2024-02-02T08:56:00Z">
        <w:r w:rsidRPr="008C618A" w:rsidDel="00C6106C">
          <w:rPr>
            <w:color w:val="FF0000"/>
            <w:lang w:eastAsia="ko-KR"/>
          </w:rPr>
          <w:delText xml:space="preserve">Editor's note: </w:delText>
        </w:r>
        <w:r w:rsidDel="00C6106C">
          <w:rPr>
            <w:color w:val="FF0000"/>
            <w:lang w:eastAsia="ko-KR"/>
          </w:rPr>
          <w:delText>The progress on the MPEG CMAF preliminary WD needs to be tracked in the TR</w:delText>
        </w:r>
        <w:r w:rsidRPr="008C618A" w:rsidDel="00C6106C">
          <w:rPr>
            <w:color w:val="FF0000"/>
            <w:lang w:eastAsia="ko-KR"/>
          </w:rPr>
          <w:delText>.</w:delText>
        </w:r>
      </w:del>
    </w:p>
    <w:p w14:paraId="09D26740" w14:textId="72B72F7A" w:rsidR="009B27B2" w:rsidDel="00C6106C" w:rsidRDefault="009B27B2" w:rsidP="001F2B88">
      <w:pPr>
        <w:rPr>
          <w:del w:id="722" w:author="S4-240172" w:date="2024-02-02T08:56:00Z"/>
          <w:color w:val="FF0000"/>
          <w:lang w:eastAsia="ko-KR"/>
        </w:rPr>
      </w:pPr>
      <w:del w:id="723" w:author="S4-240172" w:date="2024-02-02T08:56:00Z">
        <w:r w:rsidRPr="008C618A" w:rsidDel="00C6106C">
          <w:rPr>
            <w:color w:val="FF0000"/>
            <w:lang w:eastAsia="ko-KR"/>
          </w:rPr>
          <w:delText>Editor's note:</w:delText>
        </w:r>
        <w:r w:rsidDel="00C6106C">
          <w:rPr>
            <w:color w:val="FF0000"/>
            <w:lang w:eastAsia="ko-KR"/>
          </w:rPr>
          <w:delText xml:space="preserve"> Reviewing the text on "</w:delText>
        </w:r>
        <w:r w:rsidRPr="009B27B2" w:rsidDel="00C6106C">
          <w:rPr>
            <w:color w:val="FF0000"/>
            <w:lang w:eastAsia="ko-KR"/>
          </w:rPr>
          <w:delText>Diverse ecosystems</w:delText>
        </w:r>
        <w:r w:rsidDel="00C6106C">
          <w:rPr>
            <w:color w:val="FF0000"/>
            <w:lang w:eastAsia="ko-KR"/>
          </w:rPr>
          <w:delText>" in this clause is FFS.</w:delText>
        </w:r>
      </w:del>
    </w:p>
    <w:p w14:paraId="7F3EEA66" w14:textId="2DB88ECB" w:rsidR="00DC314F" w:rsidRPr="001D14FA" w:rsidRDefault="00DC314F" w:rsidP="001D14FA">
      <w:pPr>
        <w:pStyle w:val="Heading3"/>
      </w:pPr>
      <w:del w:id="724" w:author="Rapporteur" w:date="2024-02-02T09:34:00Z">
        <w:r w:rsidRPr="00C95E6E" w:rsidDel="003C23C6">
          <w:delText>6.</w:delText>
        </w:r>
        <w:r w:rsidR="00BE5449" w:rsidRPr="00C95E6E" w:rsidDel="003C23C6">
          <w:delText>2</w:delText>
        </w:r>
        <w:r w:rsidRPr="00C95E6E" w:rsidDel="003C23C6">
          <w:delText>.</w:delText>
        </w:r>
      </w:del>
      <w:bookmarkStart w:id="725" w:name="_Toc157759698"/>
      <w:ins w:id="726" w:author="Rapporteur" w:date="2024-02-02T09:34:00Z">
        <w:r w:rsidR="003C23C6">
          <w:t>6.3.</w:t>
        </w:r>
      </w:ins>
      <w:r w:rsidRPr="00C95E6E">
        <w:t>3</w:t>
      </w:r>
      <w:r w:rsidRPr="00C95E6E">
        <w:tab/>
      </w:r>
      <w:r w:rsidRPr="001D14FA">
        <w:t>Evaluation</w:t>
      </w:r>
      <w:bookmarkEnd w:id="706"/>
      <w:bookmarkEnd w:id="725"/>
    </w:p>
    <w:p w14:paraId="2BB34A5C" w14:textId="57281441" w:rsidR="00DC314F" w:rsidRPr="0017578C" w:rsidDel="00B603CF" w:rsidRDefault="00DC314F" w:rsidP="0017578C">
      <w:pPr>
        <w:rPr>
          <w:del w:id="727" w:author="Rapporteur" w:date="2024-02-02T09:46:00Z"/>
          <w:color w:val="FF0000"/>
          <w:lang w:eastAsia="ko-KR"/>
        </w:rPr>
      </w:pPr>
      <w:del w:id="728" w:author="Rapporteur" w:date="2024-02-02T09:46:00Z">
        <w:r w:rsidRPr="002F597B" w:rsidDel="00B603CF">
          <w:rPr>
            <w:color w:val="FF0000"/>
            <w:lang w:eastAsia="ko-KR"/>
          </w:rPr>
          <w:delText>Editor's note: Further work on evaluation is FFS.</w:delText>
        </w:r>
      </w:del>
    </w:p>
    <w:p w14:paraId="18387647" w14:textId="7B94859A" w:rsidR="00DC314F" w:rsidRPr="001D14FA" w:rsidRDefault="00DC314F" w:rsidP="001D14FA">
      <w:pPr>
        <w:pStyle w:val="Heading4"/>
      </w:pPr>
      <w:del w:id="729" w:author="Rapporteur" w:date="2024-02-02T09:34:00Z">
        <w:r w:rsidRPr="001D14FA" w:rsidDel="003C23C6">
          <w:delText>6.</w:delText>
        </w:r>
        <w:r w:rsidR="00BE5449" w:rsidRPr="001D14FA" w:rsidDel="003C23C6">
          <w:delText>2</w:delText>
        </w:r>
        <w:r w:rsidRPr="001D14FA" w:rsidDel="003C23C6">
          <w:delText>.</w:delText>
        </w:r>
      </w:del>
      <w:ins w:id="730" w:author="Rapporteur" w:date="2024-02-02T09:34:00Z">
        <w:r w:rsidR="003C23C6">
          <w:t>6.3.</w:t>
        </w:r>
      </w:ins>
      <w:r w:rsidRPr="001D14FA">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0C364703" w:rsidR="00DC314F" w:rsidRPr="00861F57" w:rsidRDefault="00DC314F" w:rsidP="001D14FA">
      <w:pPr>
        <w:pStyle w:val="Heading4"/>
      </w:pPr>
      <w:del w:id="731" w:author="Rapporteur" w:date="2024-02-02T09:34:00Z">
        <w:r w:rsidRPr="00861F57" w:rsidDel="003C23C6">
          <w:delText>6.</w:delText>
        </w:r>
        <w:r w:rsidR="00BE5449" w:rsidRPr="00861F57" w:rsidDel="003C23C6">
          <w:delText>2</w:delText>
        </w:r>
        <w:r w:rsidRPr="00861F57" w:rsidDel="003C23C6">
          <w:delText>.</w:delText>
        </w:r>
      </w:del>
      <w:ins w:id="732" w:author="Rapporteur" w:date="2024-02-02T09:34:00Z">
        <w:r w:rsidR="003C23C6">
          <w:t>6.3.</w:t>
        </w:r>
      </w:ins>
      <w:r w:rsidRPr="00861F57">
        <w:t>3.2 Codec performance evaluation based on existing results</w:t>
      </w:r>
    </w:p>
    <w:p w14:paraId="0A5B9F77" w14:textId="525146CE"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ins w:id="733" w:author="S4-240471" w:date="2024-02-02T08:17:00Z">
        <w:r w:rsidR="00871279">
          <w:t xml:space="preserve"> and</w:t>
        </w:r>
      </w:ins>
      <w:del w:id="734" w:author="S4-240471" w:date="2024-02-02T08:17:00Z">
        <w:r w:rsidR="001F2B88" w:rsidDel="00871279">
          <w:delText>,</w:delText>
        </w:r>
      </w:del>
      <w:r w:rsidRPr="002F597B">
        <w:t xml:space="preserve"> Simulcast HEVC (each view </w:t>
      </w:r>
      <w:del w:id="735" w:author="S4-240471" w:date="2024-02-02T08:17:00Z">
        <w:r w:rsidRPr="002F597B" w:rsidDel="00871279">
          <w:delText xml:space="preserve">is </w:delText>
        </w:r>
      </w:del>
      <w:r w:rsidRPr="002F597B">
        <w:t>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ins w:id="736" w:author="S4-240471" w:date="2024-02-02T08:17:00Z">
        <w:r w:rsidR="00871279">
          <w:t xml:space="preserve">content </w:t>
        </w:r>
      </w:ins>
      <w:r w:rsidR="001F2B88">
        <w:t xml:space="preserve">either </w:t>
      </w:r>
      <w:ins w:id="737" w:author="S4-240471" w:date="2024-02-02T08:17:00Z">
        <w:r w:rsidR="00871279">
          <w:t xml:space="preserve">at </w:t>
        </w:r>
      </w:ins>
      <w:r w:rsidR="001F2B88">
        <w:t xml:space="preserve">25 or 30 Hz. IPP encoding </w:t>
      </w:r>
      <w:del w:id="738" w:author="S4-240471" w:date="2024-02-02T08:24:00Z">
        <w:r w:rsidR="001F2B88" w:rsidDel="00871279">
          <w:delText xml:space="preserve">is </w:delText>
        </w:r>
      </w:del>
      <w:ins w:id="739" w:author="S4-240471" w:date="2024-02-02T08:24:00Z">
        <w:r w:rsidR="00871279">
          <w:t xml:space="preserve">was </w:t>
        </w:r>
      </w:ins>
      <w:r w:rsidR="001F2B88">
        <w:t xml:space="preserve">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bookmarkStart w:id="740" w:name="MCCQCTEMPBM_00000057"/>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bookmarkEnd w:id="740"/>
    </w:tbl>
    <w:p w14:paraId="018504D4" w14:textId="77777777" w:rsidR="001F2B88" w:rsidRDefault="001F2B88" w:rsidP="001F2B88"/>
    <w:p w14:paraId="78060664" w14:textId="77777777" w:rsidR="00E95FE2" w:rsidRDefault="001F2B88" w:rsidP="00E95FE2">
      <w:pPr>
        <w:rPr>
          <w:ins w:id="741" w:author="S4-240173" w:date="2024-02-02T08:49:00Z"/>
        </w:rPr>
      </w:pPr>
      <w:r>
        <w:t xml:space="preserve">Hence at least 30% performance gains were observed against simulcast HEVC. The corresponding subjective tests using </w:t>
      </w:r>
      <w:ins w:id="742" w:author="S4-240471" w:date="2024-02-02T08:24:00Z">
        <w:r w:rsidR="00871279">
          <w:t xml:space="preserve">the </w:t>
        </w:r>
      </w:ins>
      <w:r w:rsidRPr="004F2EF6">
        <w:t>“Expert Viewing Protocol” (EVP)</w:t>
      </w:r>
      <w:r>
        <w:t xml:space="preserve"> verified the objective gains via MOS for all the sequences above.</w:t>
      </w:r>
      <w:ins w:id="743" w:author="S4-240173" w:date="2024-02-02T08:49:00Z">
        <w:r w:rsidR="00E95FE2">
          <w:t xml:space="preserve"> For </w:t>
        </w:r>
        <w:r w:rsidR="00E95FE2">
          <w:lastRenderedPageBreak/>
          <w:t>example, the results for the sequences "Undo Dancer" and "BMX" are copied in the following, other results in [12] follow these results similarly.</w:t>
        </w:r>
      </w:ins>
    </w:p>
    <w:p w14:paraId="1A301268" w14:textId="77777777" w:rsidR="00E95FE2" w:rsidRDefault="00E95FE2" w:rsidP="00E95FE2">
      <w:pPr>
        <w:jc w:val="center"/>
        <w:rPr>
          <w:ins w:id="744" w:author="S4-240173" w:date="2024-02-02T08:49:00Z"/>
        </w:rPr>
      </w:pPr>
      <w:ins w:id="745" w:author="S4-240173" w:date="2024-02-02T08:49:00Z">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2"/>
                      <a:stretch>
                        <a:fillRect/>
                      </a:stretch>
                    </pic:blipFill>
                    <pic:spPr>
                      <a:xfrm>
                        <a:off x="0" y="0"/>
                        <a:ext cx="4805982" cy="3352570"/>
                      </a:xfrm>
                      <a:prstGeom prst="rect">
                        <a:avLst/>
                      </a:prstGeom>
                    </pic:spPr>
                  </pic:pic>
                </a:graphicData>
              </a:graphic>
            </wp:inline>
          </w:drawing>
        </w:r>
      </w:ins>
    </w:p>
    <w:p w14:paraId="413EDECC" w14:textId="2E7BEDA4" w:rsidR="00E95FE2" w:rsidRDefault="00E95FE2" w:rsidP="00B603CF">
      <w:pPr>
        <w:pStyle w:val="TF"/>
        <w:rPr>
          <w:ins w:id="746" w:author="S4-240173" w:date="2024-02-02T08:49:00Z"/>
        </w:rPr>
      </w:pPr>
      <w:ins w:id="747" w:author="S4-240173" w:date="2024-02-02T08:49:00Z">
        <w:r w:rsidRPr="00B603CF">
          <w:rPr>
            <w:rFonts w:hint="eastAsia"/>
          </w:rPr>
          <w:t>F</w:t>
        </w:r>
        <w:r w:rsidRPr="00B603CF">
          <w:t>i</w:t>
        </w:r>
        <w:r w:rsidRPr="00B603CF">
          <w:rPr>
            <w:rFonts w:hint="eastAsia"/>
          </w:rPr>
          <w:t xml:space="preserve">gure </w:t>
        </w:r>
        <w:del w:id="748" w:author="Rapporteur" w:date="2024-02-02T09:34:00Z">
          <w:r w:rsidRPr="00B603CF" w:rsidDel="003C23C6">
            <w:delText>6.2.</w:delText>
          </w:r>
        </w:del>
      </w:ins>
      <w:ins w:id="749" w:author="Rapporteur" w:date="2024-02-02T09:34:00Z">
        <w:r w:rsidR="003C23C6" w:rsidRPr="00B603CF">
          <w:t>6.3.</w:t>
        </w:r>
      </w:ins>
      <w:ins w:id="750" w:author="S4-240173" w:date="2024-02-02T08:49:00Z">
        <w:r w:rsidRPr="00B603CF">
          <w:t>3.2-1: EVP results for sequence "Undo Dancer" [12]</w:t>
        </w:r>
      </w:ins>
    </w:p>
    <w:p w14:paraId="23F608BC" w14:textId="77777777" w:rsidR="00E95FE2" w:rsidRDefault="00E95FE2" w:rsidP="00E95FE2">
      <w:pPr>
        <w:jc w:val="center"/>
        <w:rPr>
          <w:ins w:id="751" w:author="S4-240173" w:date="2024-02-02T08:49:00Z"/>
        </w:rPr>
      </w:pPr>
      <w:ins w:id="752" w:author="S4-240173" w:date="2024-02-02T08:49:00Z">
        <w:r w:rsidRPr="00426BAA">
          <w:rPr>
            <w:noProof/>
          </w:rPr>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3"/>
                      <a:stretch>
                        <a:fillRect/>
                      </a:stretch>
                    </pic:blipFill>
                    <pic:spPr>
                      <a:xfrm>
                        <a:off x="0" y="0"/>
                        <a:ext cx="4723945" cy="3315049"/>
                      </a:xfrm>
                      <a:prstGeom prst="rect">
                        <a:avLst/>
                      </a:prstGeom>
                    </pic:spPr>
                  </pic:pic>
                </a:graphicData>
              </a:graphic>
            </wp:inline>
          </w:drawing>
        </w:r>
      </w:ins>
    </w:p>
    <w:p w14:paraId="6716DEDA" w14:textId="4093053E" w:rsidR="001F2B88" w:rsidRDefault="00E95FE2" w:rsidP="00E95FE2">
      <w:pPr>
        <w:pStyle w:val="TF"/>
      </w:pPr>
      <w:ins w:id="753" w:author="S4-240173" w:date="2024-02-02T08:49:00Z">
        <w:r w:rsidRPr="00684E63">
          <w:rPr>
            <w:rFonts w:hint="eastAsia"/>
          </w:rPr>
          <w:t>F</w:t>
        </w:r>
        <w:r w:rsidRPr="00684E63">
          <w:t>i</w:t>
        </w:r>
        <w:r w:rsidRPr="00684E63">
          <w:rPr>
            <w:rFonts w:hint="eastAsia"/>
          </w:rPr>
          <w:t xml:space="preserve">gure </w:t>
        </w:r>
        <w:del w:id="754" w:author="Rapporteur" w:date="2024-02-02T09:34:00Z">
          <w:r w:rsidDel="003C23C6">
            <w:delText>6</w:delText>
          </w:r>
          <w:r w:rsidRPr="00684E63" w:rsidDel="003C23C6">
            <w:delText>.2.</w:delText>
          </w:r>
        </w:del>
      </w:ins>
      <w:ins w:id="755" w:author="Rapporteur" w:date="2024-02-02T09:34:00Z">
        <w:r w:rsidR="003C23C6">
          <w:t>6.3.</w:t>
        </w:r>
      </w:ins>
      <w:ins w:id="756" w:author="S4-240173" w:date="2024-02-02T08:49:00Z">
        <w:r>
          <w:t>3.2</w:t>
        </w:r>
        <w:r w:rsidRPr="00684E63">
          <w:t xml:space="preserve">-1: </w:t>
        </w:r>
        <w:r>
          <w:t>EVP results for sequence "BMX" [12]</w:t>
        </w:r>
      </w:ins>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ins w:id="757" w:author="S4-240173" w:date="2024-02-02T08:50:00Z">
        <w:r w:rsidR="00E95FE2">
          <w:t xml:space="preserve">, as </w:t>
        </w:r>
      </w:ins>
      <w:ins w:id="758" w:author="S4-240173" w:date="2024-02-02T08:51:00Z">
        <w:r w:rsidR="00E95FE2">
          <w:t>reported for assessment of 2D video in </w:t>
        </w:r>
      </w:ins>
      <w:ins w:id="759" w:author="S4-240173" w:date="2024-02-02T08:52:00Z">
        <w:r w:rsidR="00E95FE2">
          <w:t>[32]</w:t>
        </w:r>
      </w:ins>
      <w:r w:rsidRPr="002F597B">
        <w:t>.</w:t>
      </w:r>
    </w:p>
    <w:p w14:paraId="4DDF747B" w14:textId="73561AC7" w:rsidR="00DB0D7A" w:rsidDel="00871279" w:rsidRDefault="00DB0D7A" w:rsidP="00DC314F">
      <w:pPr>
        <w:rPr>
          <w:del w:id="760" w:author="S4-240471" w:date="2024-02-02T08:24:00Z"/>
          <w:color w:val="FF0000"/>
          <w:lang w:eastAsia="ko-KR"/>
        </w:rPr>
      </w:pPr>
      <w:del w:id="761" w:author="S4-240471" w:date="2024-02-02T08:24:00Z">
        <w:r w:rsidRPr="00EF7CF5" w:rsidDel="00871279">
          <w:rPr>
            <w:color w:val="FF0000"/>
            <w:lang w:eastAsia="ko-KR"/>
          </w:rPr>
          <w:lastRenderedPageBreak/>
          <w:delText xml:space="preserve">Editor's note: </w:delText>
        </w:r>
        <w:r w:rsidDel="00871279">
          <w:rPr>
            <w:color w:val="FF0000"/>
            <w:lang w:eastAsia="ko-KR"/>
          </w:rPr>
          <w:delText>Further documentation of comparison with frame-packing is</w:delText>
        </w:r>
        <w:r w:rsidRPr="00EF7CF5" w:rsidDel="00871279">
          <w:rPr>
            <w:color w:val="FF0000"/>
            <w:lang w:eastAsia="ko-KR"/>
          </w:rPr>
          <w:delText xml:space="preserve"> FFS.</w:delText>
        </w:r>
      </w:del>
    </w:p>
    <w:p w14:paraId="260A6C24" w14:textId="6F2032BF" w:rsidR="006A3398" w:rsidDel="00E95FE2" w:rsidRDefault="006A3398" w:rsidP="00DC314F">
      <w:pPr>
        <w:rPr>
          <w:del w:id="762" w:author="S4-240173" w:date="2024-02-02T08:49:00Z"/>
          <w:color w:val="FF0000"/>
          <w:lang w:eastAsia="ko-KR"/>
        </w:rPr>
      </w:pPr>
      <w:del w:id="763" w:author="S4-240173" w:date="2024-02-02T08:49:00Z">
        <w:r w:rsidRPr="00EF7CF5" w:rsidDel="00E95FE2">
          <w:rPr>
            <w:color w:val="FF0000"/>
            <w:lang w:eastAsia="ko-KR"/>
          </w:rPr>
          <w:delText xml:space="preserve">Editor's note: </w:delText>
        </w:r>
        <w:r w:rsidDel="00E95FE2">
          <w:rPr>
            <w:color w:val="FF0000"/>
            <w:lang w:eastAsia="ko-KR"/>
          </w:rPr>
          <w:delText xml:space="preserve">Potentially reproduce some EVP results, </w:delText>
        </w:r>
        <w:r w:rsidRPr="00EF7CF5" w:rsidDel="00E95FE2">
          <w:rPr>
            <w:color w:val="FF0000"/>
            <w:lang w:eastAsia="ko-KR"/>
          </w:rPr>
          <w:delText>FFS.</w:delText>
        </w:r>
      </w:del>
    </w:p>
    <w:p w14:paraId="7EE2D617" w14:textId="5D15DE16" w:rsidR="008106A4" w:rsidRPr="001D14FA" w:rsidRDefault="008106A4" w:rsidP="001D14FA">
      <w:pPr>
        <w:pStyle w:val="Heading2"/>
      </w:pPr>
      <w:del w:id="764" w:author="Rapporteur" w:date="2024-02-02T09:33:00Z">
        <w:r w:rsidRPr="001D14FA" w:rsidDel="00A27A89">
          <w:delText>6.</w:delText>
        </w:r>
        <w:r w:rsidR="0087606C" w:rsidRPr="001D14FA" w:rsidDel="00A27A89">
          <w:delText>3</w:delText>
        </w:r>
      </w:del>
      <w:bookmarkStart w:id="765" w:name="_Toc157759699"/>
      <w:ins w:id="766" w:author="Rapporteur" w:date="2024-02-02T09:33:00Z">
        <w:r w:rsidR="00A27A89">
          <w:t>6.4</w:t>
        </w:r>
      </w:ins>
      <w:r w:rsidRPr="001D14FA">
        <w:tab/>
        <w:t>Solution #2.1: HEVC 4:2:0 coding</w:t>
      </w:r>
      <w:bookmarkEnd w:id="765"/>
    </w:p>
    <w:p w14:paraId="5F3C1DF9" w14:textId="32A6248A" w:rsidR="008106A4" w:rsidRPr="001D14FA" w:rsidRDefault="008106A4" w:rsidP="001D14FA">
      <w:pPr>
        <w:pStyle w:val="Heading3"/>
      </w:pPr>
      <w:bookmarkStart w:id="767" w:name="_Toc97103562"/>
      <w:bookmarkStart w:id="768" w:name="_Toc100745513"/>
      <w:bookmarkStart w:id="769" w:name="_Toc101168771"/>
      <w:bookmarkStart w:id="770" w:name="_Toc112909542"/>
      <w:bookmarkStart w:id="771" w:name="_Toc112910041"/>
      <w:del w:id="772" w:author="Rapporteur" w:date="2024-02-02T09:32:00Z">
        <w:r w:rsidRPr="001D14FA" w:rsidDel="00A27A89">
          <w:delText>6</w:delText>
        </w:r>
        <w:r w:rsidR="0087606C" w:rsidRPr="001D14FA" w:rsidDel="00A27A89">
          <w:delText>.3.</w:delText>
        </w:r>
      </w:del>
      <w:bookmarkStart w:id="773" w:name="_Toc157759700"/>
      <w:ins w:id="774" w:author="Rapporteur" w:date="2024-02-02T09:32:00Z">
        <w:r w:rsidR="00A27A89">
          <w:t>6.4.</w:t>
        </w:r>
      </w:ins>
      <w:r w:rsidRPr="001D14FA">
        <w:t>1</w:t>
      </w:r>
      <w:r w:rsidRPr="001D14FA">
        <w:tab/>
        <w:t>Introduction</w:t>
      </w:r>
      <w:bookmarkEnd w:id="767"/>
      <w:bookmarkEnd w:id="768"/>
      <w:bookmarkEnd w:id="769"/>
      <w:bookmarkEnd w:id="770"/>
      <w:bookmarkEnd w:id="771"/>
      <w:bookmarkEnd w:id="773"/>
    </w:p>
    <w:p w14:paraId="2056CFC5" w14:textId="67ACA3BB"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ins w:id="775" w:author="Rapporteur" w:date="2024-02-02T10:40:00Z">
        <w:r w:rsidR="0084208B">
          <w:rPr>
            <w:lang w:val="en-CA" w:eastAsia="zh-CN"/>
          </w:rPr>
          <w:t>3</w:t>
        </w:r>
      </w:ins>
      <w:del w:id="776" w:author="Rapporteur" w:date="2024-02-02T10:40:00Z">
        <w:r w:rsidRPr="00791D7C" w:rsidDel="0084208B">
          <w:rPr>
            <w:lang w:val="en-CA" w:eastAsia="zh-CN"/>
          </w:rPr>
          <w:delText>xb</w:delText>
        </w:r>
      </w:del>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97B946D" w:rsidR="008106A4" w:rsidRPr="001D14FA" w:rsidRDefault="008106A4" w:rsidP="001D14FA">
      <w:pPr>
        <w:pStyle w:val="Heading3"/>
      </w:pPr>
      <w:bookmarkStart w:id="777" w:name="_Toc97103563"/>
      <w:bookmarkStart w:id="778" w:name="_Toc100745514"/>
      <w:bookmarkStart w:id="779" w:name="_Toc101168772"/>
      <w:bookmarkStart w:id="780" w:name="_Toc112909543"/>
      <w:bookmarkStart w:id="781" w:name="_Toc112910042"/>
      <w:del w:id="782" w:author="Rapporteur" w:date="2024-02-02T09:32:00Z">
        <w:r w:rsidRPr="001D14FA" w:rsidDel="00A27A89">
          <w:delText>6</w:delText>
        </w:r>
        <w:r w:rsidR="0087606C" w:rsidRPr="001D14FA" w:rsidDel="00A27A89">
          <w:delText>.3.</w:delText>
        </w:r>
      </w:del>
      <w:bookmarkStart w:id="783" w:name="_Toc157759701"/>
      <w:ins w:id="784" w:author="Rapporteur" w:date="2024-02-02T09:32:00Z">
        <w:r w:rsidR="00A27A89">
          <w:t>6.4.</w:t>
        </w:r>
      </w:ins>
      <w:r w:rsidRPr="001D14FA">
        <w:t>2</w:t>
      </w:r>
      <w:r w:rsidRPr="001D14FA">
        <w:tab/>
        <w:t>High-level Description</w:t>
      </w:r>
      <w:bookmarkEnd w:id="777"/>
      <w:bookmarkEnd w:id="778"/>
      <w:bookmarkEnd w:id="779"/>
      <w:bookmarkEnd w:id="780"/>
      <w:bookmarkEnd w:id="781"/>
      <w:bookmarkEnd w:id="783"/>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269451D9" w:rsidR="008106A4" w:rsidRPr="001D14FA" w:rsidRDefault="008106A4" w:rsidP="001D14FA">
      <w:pPr>
        <w:pStyle w:val="Heading3"/>
      </w:pPr>
      <w:del w:id="785" w:author="Rapporteur" w:date="2024-02-02T09:32:00Z">
        <w:r w:rsidRPr="001D14FA" w:rsidDel="00A27A89">
          <w:delText>6</w:delText>
        </w:r>
        <w:r w:rsidR="0087606C" w:rsidRPr="001D14FA" w:rsidDel="00A27A89">
          <w:delText>.3.</w:delText>
        </w:r>
      </w:del>
      <w:bookmarkStart w:id="786" w:name="_Toc157759702"/>
      <w:ins w:id="787" w:author="Rapporteur" w:date="2024-02-02T09:32:00Z">
        <w:r w:rsidR="00A27A89">
          <w:t>6.4.</w:t>
        </w:r>
      </w:ins>
      <w:r w:rsidRPr="001D14FA">
        <w:t>3</w:t>
      </w:r>
      <w:r w:rsidRPr="001D14FA">
        <w:tab/>
        <w:t>Evaluation</w:t>
      </w:r>
      <w:bookmarkEnd w:id="786"/>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19915B80" w:rsidR="008106A4" w:rsidRPr="001D14FA" w:rsidRDefault="008106A4" w:rsidP="001D14FA">
      <w:pPr>
        <w:pStyle w:val="Heading2"/>
      </w:pPr>
      <w:del w:id="788" w:author="Rapporteur" w:date="2024-02-02T09:31:00Z">
        <w:r w:rsidRPr="001D14FA" w:rsidDel="00A27A89">
          <w:delText>6.</w:delText>
        </w:r>
        <w:r w:rsidR="00E90170" w:rsidRPr="001D14FA" w:rsidDel="00A27A89">
          <w:delText>4</w:delText>
        </w:r>
      </w:del>
      <w:bookmarkStart w:id="789" w:name="_Toc157759703"/>
      <w:ins w:id="790" w:author="Rapporteur" w:date="2024-02-02T09:31:00Z">
        <w:r w:rsidR="00A27A89">
          <w:t>6.5</w:t>
        </w:r>
      </w:ins>
      <w:r w:rsidRPr="001D14FA">
        <w:tab/>
        <w:t>Solution #2.2: HEVC 4:2:2 coding</w:t>
      </w:r>
      <w:bookmarkEnd w:id="789"/>
    </w:p>
    <w:p w14:paraId="505DAD16" w14:textId="189E17C4" w:rsidR="008106A4" w:rsidRPr="001D14FA" w:rsidRDefault="008106A4" w:rsidP="001D14FA">
      <w:pPr>
        <w:pStyle w:val="Heading3"/>
      </w:pPr>
      <w:del w:id="791" w:author="Rapporteur" w:date="2024-02-02T09:31:00Z">
        <w:r w:rsidRPr="001D14FA" w:rsidDel="00A27A89">
          <w:delText>6</w:delText>
        </w:r>
        <w:r w:rsidR="0087606C" w:rsidRPr="001D14FA" w:rsidDel="00A27A89">
          <w:delText>.</w:delText>
        </w:r>
        <w:r w:rsidR="00E90170" w:rsidRPr="001D14FA" w:rsidDel="00A27A89">
          <w:delText>4</w:delText>
        </w:r>
        <w:r w:rsidR="0087606C" w:rsidRPr="001D14FA" w:rsidDel="00A27A89">
          <w:delText>.</w:delText>
        </w:r>
      </w:del>
      <w:bookmarkStart w:id="792" w:name="_Toc157759704"/>
      <w:ins w:id="793" w:author="Rapporteur" w:date="2024-02-02T09:31:00Z">
        <w:r w:rsidR="00A27A89">
          <w:t>6.5.</w:t>
        </w:r>
      </w:ins>
      <w:r w:rsidRPr="001D14FA">
        <w:t>1</w:t>
      </w:r>
      <w:r w:rsidRPr="001D14FA">
        <w:tab/>
        <w:t>Introduction</w:t>
      </w:r>
      <w:bookmarkEnd w:id="792"/>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10AA47B8" w:rsidR="008106A4" w:rsidRPr="001D14FA" w:rsidRDefault="008106A4" w:rsidP="001D14FA">
      <w:pPr>
        <w:pStyle w:val="Heading3"/>
      </w:pPr>
      <w:del w:id="794" w:author="Rapporteur" w:date="2024-02-02T09:31:00Z">
        <w:r w:rsidRPr="001D14FA" w:rsidDel="00A27A89">
          <w:delText>6</w:delText>
        </w:r>
        <w:r w:rsidR="0087606C" w:rsidRPr="001D14FA" w:rsidDel="00A27A89">
          <w:delText>.</w:delText>
        </w:r>
        <w:r w:rsidR="00E90170" w:rsidRPr="001D14FA" w:rsidDel="00A27A89">
          <w:delText>4</w:delText>
        </w:r>
        <w:r w:rsidR="0087606C" w:rsidRPr="001D14FA" w:rsidDel="00A27A89">
          <w:delText>.</w:delText>
        </w:r>
      </w:del>
      <w:bookmarkStart w:id="795" w:name="_Toc157759705"/>
      <w:ins w:id="796" w:author="Rapporteur" w:date="2024-02-02T09:31:00Z">
        <w:r w:rsidR="00A27A89">
          <w:t>6.5.</w:t>
        </w:r>
      </w:ins>
      <w:r w:rsidRPr="001D14FA">
        <w:t>2</w:t>
      </w:r>
      <w:r w:rsidRPr="001D14FA">
        <w:tab/>
        <w:t>High-level Description</w:t>
      </w:r>
      <w:bookmarkEnd w:id="795"/>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0796C429" w:rsidR="008106A4" w:rsidRPr="001D14FA" w:rsidRDefault="008106A4" w:rsidP="001D14FA">
      <w:pPr>
        <w:pStyle w:val="Heading3"/>
      </w:pPr>
      <w:del w:id="797" w:author="Rapporteur" w:date="2024-02-02T09:31:00Z">
        <w:r w:rsidRPr="001D14FA" w:rsidDel="00A27A89">
          <w:delText>6</w:delText>
        </w:r>
        <w:r w:rsidR="0087606C" w:rsidRPr="001D14FA" w:rsidDel="00A27A89">
          <w:delText>.</w:delText>
        </w:r>
        <w:r w:rsidR="00E90170" w:rsidRPr="001D14FA" w:rsidDel="00A27A89">
          <w:delText>4</w:delText>
        </w:r>
        <w:r w:rsidR="0087606C" w:rsidRPr="001D14FA" w:rsidDel="00A27A89">
          <w:delText>.</w:delText>
        </w:r>
      </w:del>
      <w:bookmarkStart w:id="798" w:name="_Toc157759706"/>
      <w:ins w:id="799" w:author="Rapporteur" w:date="2024-02-02T09:31:00Z">
        <w:r w:rsidR="00A27A89">
          <w:t>6.5.</w:t>
        </w:r>
      </w:ins>
      <w:r w:rsidRPr="001D14FA">
        <w:t>3</w:t>
      </w:r>
      <w:r w:rsidRPr="001D14FA">
        <w:tab/>
        <w:t>Evaluation</w:t>
      </w:r>
      <w:bookmarkEnd w:id="798"/>
    </w:p>
    <w:p w14:paraId="0F12888D" w14:textId="78807067" w:rsidR="008106A4" w:rsidRPr="001D14FA" w:rsidRDefault="008106A4" w:rsidP="00861F57">
      <w:pPr>
        <w:pStyle w:val="Heading4"/>
      </w:pPr>
      <w:del w:id="800" w:author="Rapporteur" w:date="2024-02-02T09:31:00Z">
        <w:r w:rsidRPr="001D14FA" w:rsidDel="00A27A89">
          <w:delText>6</w:delText>
        </w:r>
        <w:r w:rsidR="0087606C" w:rsidRPr="001D14FA" w:rsidDel="00A27A89">
          <w:delText>.</w:delText>
        </w:r>
        <w:r w:rsidR="00E90170" w:rsidRPr="001D14FA" w:rsidDel="00A27A89">
          <w:delText>4</w:delText>
        </w:r>
        <w:r w:rsidR="0087606C" w:rsidRPr="001D14FA" w:rsidDel="00A27A89">
          <w:delText>.</w:delText>
        </w:r>
      </w:del>
      <w:ins w:id="801" w:author="Rapporteur" w:date="2024-02-02T09:31:00Z">
        <w:r w:rsidR="00A27A89">
          <w:t>6.5.</w:t>
        </w:r>
      </w:ins>
      <w:r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3A7B5382" w:rsidR="008106A4" w:rsidRPr="001D14FA" w:rsidRDefault="008106A4" w:rsidP="00861F57">
      <w:pPr>
        <w:pStyle w:val="Heading4"/>
      </w:pPr>
      <w:del w:id="802" w:author="Rapporteur" w:date="2024-02-02T09:31:00Z">
        <w:r w:rsidRPr="001D14FA" w:rsidDel="00A27A89">
          <w:lastRenderedPageBreak/>
          <w:delText>6</w:delText>
        </w:r>
        <w:r w:rsidR="0087606C" w:rsidRPr="001D14FA" w:rsidDel="00A27A89">
          <w:delText>.</w:delText>
        </w:r>
        <w:r w:rsidR="00E90170" w:rsidRPr="001D14FA" w:rsidDel="00A27A89">
          <w:delText>4</w:delText>
        </w:r>
        <w:r w:rsidR="0087606C" w:rsidRPr="001D14FA" w:rsidDel="00A27A89">
          <w:delText>.</w:delText>
        </w:r>
      </w:del>
      <w:ins w:id="803" w:author="Rapporteur" w:date="2024-02-02T09:31:00Z">
        <w:r w:rsidR="00A27A89">
          <w:t>6.5.</w:t>
        </w:r>
      </w:ins>
      <w:r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ins w:id="804" w:author="S4-240472" w:date="2024-02-02T08:29:00Z"/>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ins w:id="805" w:author="S4-240472" w:date="2024-02-02T08:29:00Z">
        <w:r w:rsidR="0043776B">
          <w:rPr>
            <w:rFonts w:eastAsia="MS Mincho"/>
            <w:lang w:val="en-CA"/>
          </w:rPr>
          <w:t xml:space="preserve"> Although distortion is introduced in this process because of downconversion from 4:4:4 to 4:2:2 and the subsequent upconversion back to 4:4:4, this is likely to be smaller than what is observed and documented for 4:4:4 to 4:2:0 conversion [</w:t>
        </w:r>
      </w:ins>
      <w:ins w:id="806" w:author="S4-240472" w:date="2024-02-02T08:30:00Z">
        <w:r w:rsidR="0043776B">
          <w:rPr>
            <w:rFonts w:eastAsia="MS Mincho"/>
            <w:lang w:val="en-CA"/>
          </w:rPr>
          <w:t>42</w:t>
        </w:r>
      </w:ins>
      <w:ins w:id="807" w:author="S4-240472" w:date="2024-02-02T08:29:00Z">
        <w:r w:rsidR="0043776B">
          <w:rPr>
            <w:rFonts w:eastAsia="MS Mincho"/>
            <w:lang w:val="en-CA"/>
          </w:rPr>
          <w:t>].</w:t>
        </w:r>
      </w:ins>
    </w:p>
    <w:p w14:paraId="2B315FF7" w14:textId="4313E599" w:rsidR="008106A4" w:rsidRDefault="0043776B" w:rsidP="0043776B">
      <w:pPr>
        <w:jc w:val="both"/>
        <w:rPr>
          <w:rFonts w:eastAsia="MS Mincho"/>
          <w:lang w:val="en-CA"/>
        </w:rPr>
      </w:pPr>
      <w:ins w:id="808" w:author="S4-240472" w:date="2024-02-02T08:29:00Z">
        <w:r>
          <w:rPr>
            <w:rFonts w:eastAsia="MS Mincho"/>
            <w:lang w:val="en-CA"/>
          </w:rPr>
          <w:t>Currently, there are no documented performance enhancements achieved by this solution.</w:t>
        </w:r>
      </w:ins>
    </w:p>
    <w:p w14:paraId="1EC12C10" w14:textId="66C0BE1D" w:rsidR="008106A4" w:rsidDel="0043776B" w:rsidRDefault="008106A4" w:rsidP="008106A4">
      <w:pPr>
        <w:rPr>
          <w:del w:id="809" w:author="S4-240472" w:date="2024-02-02T08:30:00Z"/>
          <w:lang w:val="en-CA"/>
        </w:rPr>
      </w:pPr>
      <w:del w:id="810" w:author="S4-240472" w:date="2024-02-02T08:30:00Z">
        <w:r w:rsidRPr="00EF7CF5" w:rsidDel="0043776B">
          <w:rPr>
            <w:color w:val="FF0000"/>
            <w:lang w:eastAsia="ko-KR"/>
          </w:rPr>
          <w:delText xml:space="preserve">Editor's note: </w:delText>
        </w:r>
        <w:r w:rsidDel="0043776B">
          <w:rPr>
            <w:color w:val="FF0000"/>
            <w:lang w:eastAsia="ko-KR"/>
          </w:rPr>
          <w:delText>The impact of up/down conversion on PSNR metric</w:delText>
        </w:r>
        <w:r w:rsidRPr="00EF7CF5" w:rsidDel="0043776B">
          <w:rPr>
            <w:color w:val="FF0000"/>
            <w:lang w:eastAsia="ko-KR"/>
          </w:rPr>
          <w:delText xml:space="preserve"> is FFS.</w:delText>
        </w:r>
      </w:del>
    </w:p>
    <w:p w14:paraId="44B0C6B6" w14:textId="4EDA431B" w:rsidR="008106A4" w:rsidRPr="001D14FA" w:rsidRDefault="008106A4" w:rsidP="001D14FA">
      <w:pPr>
        <w:pStyle w:val="Heading2"/>
      </w:pPr>
      <w:del w:id="811" w:author="Rapporteur" w:date="2024-02-02T09:30:00Z">
        <w:r w:rsidRPr="001D14FA" w:rsidDel="00A27A89">
          <w:delText>6</w:delText>
        </w:r>
        <w:r w:rsidR="0087606C" w:rsidRPr="001D14FA" w:rsidDel="00A27A89">
          <w:delText>.</w:delText>
        </w:r>
        <w:r w:rsidR="00E90170" w:rsidRPr="001D14FA" w:rsidDel="00A27A89">
          <w:delText>5</w:delText>
        </w:r>
      </w:del>
      <w:bookmarkStart w:id="812" w:name="_Toc157759707"/>
      <w:ins w:id="813" w:author="Rapporteur" w:date="2024-02-02T09:30:00Z">
        <w:r w:rsidR="00A27A89">
          <w:t>6.6</w:t>
        </w:r>
      </w:ins>
      <w:r w:rsidRPr="001D14FA">
        <w:tab/>
        <w:t>Solution #2.3: Native 4:4:4 coding - HEVC Main 4:4:4 profiles</w:t>
      </w:r>
      <w:bookmarkEnd w:id="812"/>
    </w:p>
    <w:p w14:paraId="4CC3FF92" w14:textId="6269D379" w:rsidR="008106A4" w:rsidRPr="001D14FA" w:rsidRDefault="008106A4" w:rsidP="001D14FA">
      <w:pPr>
        <w:pStyle w:val="Heading3"/>
      </w:pPr>
      <w:del w:id="814" w:author="Rapporteur" w:date="2024-02-02T09:30:00Z">
        <w:r w:rsidRPr="001D14FA" w:rsidDel="00A27A89">
          <w:delText>6</w:delText>
        </w:r>
        <w:r w:rsidR="0087606C" w:rsidRPr="001D14FA" w:rsidDel="00A27A89">
          <w:delText>.</w:delText>
        </w:r>
        <w:r w:rsidR="00E90170" w:rsidRPr="001D14FA" w:rsidDel="00A27A89">
          <w:delText>5</w:delText>
        </w:r>
        <w:r w:rsidRPr="001D14FA" w:rsidDel="00A27A89">
          <w:delText>.</w:delText>
        </w:r>
      </w:del>
      <w:bookmarkStart w:id="815" w:name="_Toc157759708"/>
      <w:ins w:id="816" w:author="Rapporteur" w:date="2024-02-02T09:30:00Z">
        <w:r w:rsidR="00A27A89">
          <w:t>6.6.</w:t>
        </w:r>
      </w:ins>
      <w:r w:rsidRPr="001D14FA">
        <w:t>1</w:t>
      </w:r>
      <w:r w:rsidRPr="001D14FA">
        <w:tab/>
        <w:t>Introduction</w:t>
      </w:r>
      <w:bookmarkEnd w:id="815"/>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19C91AB3" w:rsidR="008106A4" w:rsidRPr="001D14FA" w:rsidRDefault="008106A4" w:rsidP="001D14FA">
      <w:pPr>
        <w:pStyle w:val="Heading3"/>
      </w:pPr>
      <w:del w:id="817" w:author="Rapporteur" w:date="2024-02-02T09:30:00Z">
        <w:r w:rsidRPr="001D14FA" w:rsidDel="00A27A89">
          <w:delText>6</w:delText>
        </w:r>
        <w:r w:rsidR="0087606C" w:rsidRPr="001D14FA" w:rsidDel="00A27A89">
          <w:delText>.</w:delText>
        </w:r>
        <w:r w:rsidR="00E90170" w:rsidRPr="001D14FA" w:rsidDel="00A27A89">
          <w:delText>5</w:delText>
        </w:r>
        <w:r w:rsidRPr="001D14FA" w:rsidDel="00A27A89">
          <w:delText>.</w:delText>
        </w:r>
      </w:del>
      <w:bookmarkStart w:id="818" w:name="_Toc157759709"/>
      <w:ins w:id="819" w:author="Rapporteur" w:date="2024-02-02T09:30:00Z">
        <w:r w:rsidR="00A27A89">
          <w:t>6.6.</w:t>
        </w:r>
      </w:ins>
      <w:r w:rsidRPr="001D14FA">
        <w:t>2</w:t>
      </w:r>
      <w:r w:rsidRPr="001D14FA">
        <w:tab/>
        <w:t>High-level Description</w:t>
      </w:r>
      <w:bookmarkEnd w:id="818"/>
    </w:p>
    <w:p w14:paraId="049BC275" w14:textId="23F034F5" w:rsidR="008106A4" w:rsidRPr="001D14FA" w:rsidRDefault="008106A4" w:rsidP="001D14FA">
      <w:pPr>
        <w:pStyle w:val="Heading4"/>
      </w:pPr>
      <w:del w:id="820" w:author="Rapporteur" w:date="2024-02-02T09:30:00Z">
        <w:r w:rsidRPr="001D14FA" w:rsidDel="00A27A89">
          <w:delText>6</w:delText>
        </w:r>
        <w:r w:rsidR="0087606C" w:rsidRPr="001D14FA" w:rsidDel="00A27A89">
          <w:delText>.</w:delText>
        </w:r>
        <w:r w:rsidR="00E90170" w:rsidRPr="001D14FA" w:rsidDel="00A27A89">
          <w:delText>5</w:delText>
        </w:r>
        <w:r w:rsidRPr="001D14FA" w:rsidDel="00A27A89">
          <w:delText>.</w:delText>
        </w:r>
      </w:del>
      <w:ins w:id="821" w:author="Rapporteur" w:date="2024-02-02T09:30:00Z">
        <w:r w:rsidR="00A27A89">
          <w:t>6.6.</w:t>
        </w:r>
      </w:ins>
      <w:r w:rsidRPr="001D14FA">
        <w:t>2.1</w:t>
      </w:r>
      <w:r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0223088A" w:rsidR="008106A4" w:rsidRPr="00791D7C" w:rsidRDefault="008106A4" w:rsidP="008106A4">
      <w:pPr>
        <w:keepNext/>
        <w:keepLines/>
        <w:spacing w:before="120"/>
        <w:ind w:left="1134" w:hanging="1134"/>
        <w:outlineLvl w:val="2"/>
        <w:rPr>
          <w:rFonts w:ascii="Arial" w:hAnsi="Arial"/>
          <w:sz w:val="28"/>
          <w:lang w:val="en-CA" w:eastAsia="ko-KR"/>
        </w:rPr>
      </w:pPr>
      <w:del w:id="822" w:author="Rapporteur" w:date="2024-02-02T09:30:00Z">
        <w:r w:rsidRPr="00791D7C" w:rsidDel="00A27A89">
          <w:rPr>
            <w:rFonts w:ascii="Arial" w:hAnsi="Arial"/>
            <w:sz w:val="28"/>
            <w:lang w:val="en-CA"/>
          </w:rPr>
          <w:delText>6</w:delText>
        </w:r>
        <w:r w:rsidR="0087606C" w:rsidDel="00A27A89">
          <w:rPr>
            <w:rFonts w:ascii="Arial" w:hAnsi="Arial"/>
            <w:sz w:val="28"/>
            <w:lang w:val="en-CA"/>
          </w:rPr>
          <w:delText>.</w:delText>
        </w:r>
        <w:r w:rsidR="00E90170" w:rsidDel="00A27A89">
          <w:rPr>
            <w:rFonts w:ascii="Arial" w:hAnsi="Arial"/>
            <w:sz w:val="28"/>
            <w:lang w:val="en-CA"/>
          </w:rPr>
          <w:delText>5</w:delText>
        </w:r>
        <w:r w:rsidRPr="00791D7C" w:rsidDel="00A27A89">
          <w:rPr>
            <w:rFonts w:ascii="Arial" w:hAnsi="Arial"/>
            <w:sz w:val="28"/>
            <w:lang w:val="en-CA"/>
          </w:rPr>
          <w:delText>.</w:delText>
        </w:r>
      </w:del>
      <w:ins w:id="823" w:author="Rapporteur" w:date="2024-02-02T09:30:00Z">
        <w:r w:rsidR="00A27A89">
          <w:rPr>
            <w:rFonts w:ascii="Arial" w:hAnsi="Arial"/>
            <w:sz w:val="28"/>
            <w:lang w:val="en-CA"/>
          </w:rPr>
          <w:t>6.6.</w:t>
        </w:r>
      </w:ins>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6A9C115F" w:rsidR="008106A4" w:rsidRPr="001D14FA" w:rsidRDefault="008106A4" w:rsidP="00861F57">
      <w:pPr>
        <w:pStyle w:val="Heading4"/>
      </w:pPr>
      <w:del w:id="824" w:author="Rapporteur" w:date="2024-02-02T09:30:00Z">
        <w:r w:rsidRPr="001D14FA" w:rsidDel="00A27A89">
          <w:delText>6</w:delText>
        </w:r>
        <w:r w:rsidR="0087606C" w:rsidRPr="001D14FA" w:rsidDel="00A27A89">
          <w:delText>.</w:delText>
        </w:r>
        <w:r w:rsidR="00E90170" w:rsidRPr="001D14FA" w:rsidDel="00A27A89">
          <w:delText>5</w:delText>
        </w:r>
        <w:r w:rsidRPr="001D14FA" w:rsidDel="00A27A89">
          <w:delText>.</w:delText>
        </w:r>
      </w:del>
      <w:ins w:id="825" w:author="Rapporteur" w:date="2024-02-02T09:30:00Z">
        <w:r w:rsidR="00A27A89">
          <w:t>6.6.</w:t>
        </w:r>
      </w:ins>
      <w:r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4A527B33" w:rsidR="008106A4" w:rsidRPr="001D14FA" w:rsidRDefault="008106A4" w:rsidP="00861F57">
      <w:pPr>
        <w:pStyle w:val="Heading4"/>
      </w:pPr>
      <w:del w:id="826" w:author="Rapporteur" w:date="2024-02-02T09:30:00Z">
        <w:r w:rsidRPr="001D14FA" w:rsidDel="00A27A89">
          <w:delText>6</w:delText>
        </w:r>
        <w:r w:rsidR="0087606C" w:rsidRPr="001D14FA" w:rsidDel="00A27A89">
          <w:delText>.</w:delText>
        </w:r>
        <w:r w:rsidR="00E90170" w:rsidRPr="001D14FA" w:rsidDel="00A27A89">
          <w:delText>5</w:delText>
        </w:r>
        <w:r w:rsidRPr="001D14FA" w:rsidDel="00A27A89">
          <w:delText>.</w:delText>
        </w:r>
      </w:del>
      <w:ins w:id="827" w:author="Rapporteur" w:date="2024-02-02T09:30:00Z">
        <w:r w:rsidR="00A27A89">
          <w:t>6.6.</w:t>
        </w:r>
      </w:ins>
      <w:r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1F805C84" w:rsidR="008106A4" w:rsidRPr="002C7537" w:rsidRDefault="008106A4" w:rsidP="001D14FA">
      <w:pPr>
        <w:pStyle w:val="Heading2"/>
      </w:pPr>
      <w:del w:id="828" w:author="Rapporteur" w:date="2024-02-02T09:29:00Z">
        <w:r w:rsidRPr="001D14FA" w:rsidDel="002316DF">
          <w:lastRenderedPageBreak/>
          <w:delText>6</w:delText>
        </w:r>
        <w:r w:rsidR="0087606C" w:rsidRPr="001D14FA" w:rsidDel="002316DF">
          <w:delText>.</w:delText>
        </w:r>
        <w:r w:rsidR="00E90170" w:rsidRPr="001D14FA" w:rsidDel="002316DF">
          <w:delText>6</w:delText>
        </w:r>
      </w:del>
      <w:bookmarkStart w:id="829" w:name="_Toc157759710"/>
      <w:ins w:id="830" w:author="Rapporteur" w:date="2024-02-02T09:29:00Z">
        <w:r w:rsidR="002316DF">
          <w:t>6.7</w:t>
        </w:r>
      </w:ins>
      <w:r w:rsidRPr="001D14FA">
        <w:tab/>
        <w:t>Solution #2.4: Derived 4:4:4 coding- Layered use of HEVC 4:2:0 profiles</w:t>
      </w:r>
      <w:bookmarkEnd w:id="829"/>
    </w:p>
    <w:p w14:paraId="3CE5A6FD" w14:textId="20EEB169" w:rsidR="008106A4" w:rsidRPr="001D14FA" w:rsidRDefault="008106A4" w:rsidP="001D14FA">
      <w:pPr>
        <w:pStyle w:val="Heading3"/>
      </w:pPr>
      <w:del w:id="831"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bookmarkStart w:id="832" w:name="_Toc157759711"/>
      <w:ins w:id="833" w:author="Rapporteur" w:date="2024-02-02T09:29:00Z">
        <w:r w:rsidR="002316DF">
          <w:t>6.7.</w:t>
        </w:r>
      </w:ins>
      <w:r w:rsidRPr="001D14FA">
        <w:t>1</w:t>
      </w:r>
      <w:r w:rsidRPr="001D14FA">
        <w:tab/>
        <w:t>Introduction</w:t>
      </w:r>
      <w:bookmarkEnd w:id="832"/>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2A4A1C97" w:rsidR="008106A4" w:rsidRPr="001D14FA" w:rsidRDefault="008106A4" w:rsidP="001D14FA">
      <w:pPr>
        <w:pStyle w:val="Heading3"/>
      </w:pPr>
      <w:del w:id="834"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bookmarkStart w:id="835" w:name="_Toc157759712"/>
      <w:ins w:id="836" w:author="Rapporteur" w:date="2024-02-02T09:29:00Z">
        <w:r w:rsidR="002316DF">
          <w:t>6.7.</w:t>
        </w:r>
      </w:ins>
      <w:r w:rsidRPr="001D14FA">
        <w:t>2</w:t>
      </w:r>
      <w:r w:rsidRPr="001D14FA">
        <w:tab/>
        <w:t>High-level Description</w:t>
      </w:r>
      <w:bookmarkEnd w:id="835"/>
    </w:p>
    <w:p w14:paraId="4214F478" w14:textId="56AC67CC" w:rsidR="008106A4" w:rsidRPr="001D14FA" w:rsidRDefault="008106A4" w:rsidP="001D14FA">
      <w:pPr>
        <w:pStyle w:val="Heading4"/>
      </w:pPr>
      <w:del w:id="837"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ins w:id="838" w:author="Rapporteur" w:date="2024-02-02T09:29:00Z">
        <w:r w:rsidR="002316DF">
          <w:t>6.7.</w:t>
        </w:r>
      </w:ins>
      <w:r w:rsidRPr="001D14FA">
        <w:t>2.1</w:t>
      </w:r>
      <w:r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15A5C01F" w:rsidR="008106A4" w:rsidRPr="001D14FA" w:rsidRDefault="008106A4" w:rsidP="001D14FA">
      <w:pPr>
        <w:pStyle w:val="Heading3"/>
      </w:pPr>
      <w:del w:id="839"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bookmarkStart w:id="840" w:name="_Toc157759713"/>
      <w:ins w:id="841" w:author="Rapporteur" w:date="2024-02-02T09:29:00Z">
        <w:r w:rsidR="002316DF">
          <w:t>6.7.</w:t>
        </w:r>
      </w:ins>
      <w:r w:rsidRPr="001D14FA">
        <w:t>3</w:t>
      </w:r>
      <w:r w:rsidRPr="001D14FA">
        <w:tab/>
        <w:t>Evaluation</w:t>
      </w:r>
      <w:bookmarkEnd w:id="840"/>
    </w:p>
    <w:p w14:paraId="6A0708D2" w14:textId="3CF22ABF" w:rsidR="008106A4" w:rsidRPr="001D14FA" w:rsidRDefault="008106A4" w:rsidP="001D14FA">
      <w:pPr>
        <w:pStyle w:val="Heading4"/>
      </w:pPr>
      <w:del w:id="842"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ins w:id="843" w:author="Rapporteur" w:date="2024-02-02T09:29:00Z">
        <w:r w:rsidR="002316DF">
          <w:t>6.7.</w:t>
        </w:r>
      </w:ins>
      <w:r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4"/>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844" w:name="PasteStart"/>
      <w:bookmarkEnd w:id="844"/>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5"/>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1328471A" w:rsidR="008106A4" w:rsidRPr="001D14FA" w:rsidRDefault="008106A4" w:rsidP="001D14FA">
      <w:pPr>
        <w:pStyle w:val="Heading4"/>
      </w:pPr>
      <w:del w:id="845" w:author="Rapporteur" w:date="2024-02-02T09:29:00Z">
        <w:r w:rsidRPr="001D14FA" w:rsidDel="002316DF">
          <w:delText>6</w:delText>
        </w:r>
        <w:r w:rsidR="0087606C" w:rsidRPr="001D14FA" w:rsidDel="002316DF">
          <w:delText>.</w:delText>
        </w:r>
        <w:r w:rsidR="00E90170" w:rsidRPr="001D14FA" w:rsidDel="002316DF">
          <w:delText>6</w:delText>
        </w:r>
        <w:r w:rsidRPr="001D14FA" w:rsidDel="002316DF">
          <w:delText>.</w:delText>
        </w:r>
      </w:del>
      <w:ins w:id="846" w:author="Rapporteur" w:date="2024-02-02T09:29:00Z">
        <w:r w:rsidR="002316DF">
          <w:t>6.7.</w:t>
        </w:r>
      </w:ins>
      <w:r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77A93B14" w:rsidR="00D50B2A" w:rsidRPr="002C7537" w:rsidRDefault="00D50B2A" w:rsidP="001D14FA">
      <w:pPr>
        <w:pStyle w:val="Heading2"/>
      </w:pPr>
      <w:del w:id="847" w:author="Rapporteur" w:date="2024-02-02T09:28:00Z">
        <w:r w:rsidRPr="001D14FA" w:rsidDel="007E4A10">
          <w:delText>6.7</w:delText>
        </w:r>
      </w:del>
      <w:bookmarkStart w:id="848" w:name="_Toc157759714"/>
      <w:ins w:id="849" w:author="Rapporteur" w:date="2024-02-02T09:28:00Z">
        <w:r w:rsidR="007E4A10">
          <w:t>6.8</w:t>
        </w:r>
      </w:ins>
      <w:r w:rsidRPr="002C7537">
        <w:tab/>
        <w:t>Solution #3.1: Scalable HEVC coding</w:t>
      </w:r>
      <w:bookmarkEnd w:id="848"/>
    </w:p>
    <w:p w14:paraId="54760C63" w14:textId="165AB3FF" w:rsidR="00D50B2A" w:rsidRPr="00C95E6E" w:rsidRDefault="00D50B2A" w:rsidP="001D14FA">
      <w:pPr>
        <w:pStyle w:val="Heading3"/>
      </w:pPr>
      <w:del w:id="850" w:author="Rapporteur" w:date="2024-02-02T09:26:00Z">
        <w:r w:rsidRPr="00C95E6E" w:rsidDel="007E4A10">
          <w:delText>6.7.</w:delText>
        </w:r>
      </w:del>
      <w:bookmarkStart w:id="851" w:name="_Toc157759715"/>
      <w:ins w:id="852" w:author="Rapporteur" w:date="2024-02-02T09:26:00Z">
        <w:r w:rsidR="007E4A10">
          <w:t>6.8.</w:t>
        </w:r>
      </w:ins>
      <w:r w:rsidRPr="00C95E6E">
        <w:t>1</w:t>
      </w:r>
      <w:r w:rsidRPr="00C95E6E">
        <w:tab/>
        <w:t>Introduction</w:t>
      </w:r>
      <w:bookmarkEnd w:id="851"/>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bitdepth scalability. </w:t>
      </w:r>
      <w:r w:rsidRPr="00142640">
        <w:rPr>
          <w:iCs/>
        </w:rPr>
        <w:lastRenderedPageBreak/>
        <w:t>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116E3A6" w:rsidR="00D50B2A" w:rsidRPr="00C95E6E" w:rsidRDefault="00D50B2A" w:rsidP="001D14FA">
      <w:pPr>
        <w:pStyle w:val="Heading3"/>
      </w:pPr>
      <w:del w:id="853" w:author="Rapporteur" w:date="2024-02-02T09:26:00Z">
        <w:r w:rsidRPr="00C95E6E" w:rsidDel="007E4A10">
          <w:delText>6.7.</w:delText>
        </w:r>
      </w:del>
      <w:bookmarkStart w:id="854" w:name="_Toc157759716"/>
      <w:ins w:id="855" w:author="Rapporteur" w:date="2024-02-02T09:26:00Z">
        <w:r w:rsidR="007E4A10">
          <w:t>6.8.</w:t>
        </w:r>
      </w:ins>
      <w:r w:rsidRPr="00C95E6E">
        <w:t>2</w:t>
      </w:r>
      <w:r w:rsidRPr="00C95E6E">
        <w:tab/>
        <w:t>High-level Description</w:t>
      </w:r>
      <w:bookmarkEnd w:id="854"/>
    </w:p>
    <w:p w14:paraId="6C2259C7" w14:textId="77366DF8" w:rsidR="00D50B2A" w:rsidRPr="001D14FA" w:rsidRDefault="00D50B2A" w:rsidP="001D14FA">
      <w:pPr>
        <w:pStyle w:val="Heading4"/>
      </w:pPr>
      <w:del w:id="856" w:author="Rapporteur" w:date="2024-02-02T09:26:00Z">
        <w:r w:rsidRPr="001D14FA" w:rsidDel="007E4A10">
          <w:delText>6.7.</w:delText>
        </w:r>
      </w:del>
      <w:ins w:id="857" w:author="Rapporteur" w:date="2024-02-02T09:26:00Z">
        <w:r w:rsidR="007E4A10">
          <w:t>6.8.</w:t>
        </w:r>
      </w:ins>
      <w:r w:rsidRPr="001D14FA">
        <w:t>2.1</w:t>
      </w:r>
      <w:r w:rsidRPr="001D14FA">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1248D7">
      <w:pPr>
        <w:pStyle w:val="TH"/>
        <w:rPr>
          <w:rFonts w:eastAsia="MS Mincho"/>
          <w:iCs/>
        </w:rPr>
      </w:pPr>
      <w:bookmarkStart w:id="858" w:name="_Ref135136139"/>
      <w:r w:rsidRPr="00142640">
        <w:rPr>
          <w:rFonts w:eastAsia="MS Mincho"/>
        </w:rPr>
        <w:t xml:space="preserve">Table </w:t>
      </w:r>
      <w:r w:rsidRPr="00142640">
        <w:rPr>
          <w:rFonts w:eastAsia="MS Mincho"/>
        </w:rPr>
        <w:fldChar w:fldCharType="begin"/>
      </w:r>
      <w:r w:rsidRPr="00142640">
        <w:rPr>
          <w:rFonts w:eastAsia="MS Mincho"/>
        </w:rPr>
        <w:instrText xml:space="preserve"> SEQ Table \* ARABIC </w:instrText>
      </w:r>
      <w:r w:rsidRPr="00142640">
        <w:rPr>
          <w:rFonts w:eastAsia="MS Mincho"/>
        </w:rPr>
        <w:fldChar w:fldCharType="separate"/>
      </w:r>
      <w:r w:rsidRPr="00142640">
        <w:rPr>
          <w:rFonts w:eastAsia="MS Mincho"/>
        </w:rPr>
        <w:t>1</w:t>
      </w:r>
      <w:r w:rsidRPr="00142640">
        <w:rPr>
          <w:rFonts w:eastAsia="MS Mincho"/>
        </w:rPr>
        <w:fldChar w:fldCharType="end"/>
      </w:r>
      <w:bookmarkEnd w:id="858"/>
      <w:r w:rsidRPr="00142640">
        <w:rPr>
          <w:rFonts w:eastAsia="MS Mincho"/>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lastRenderedPageBreak/>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27A5B5AB" w:rsidR="00634BFB" w:rsidRPr="00861F57" w:rsidRDefault="00634BFB" w:rsidP="001D14FA">
      <w:pPr>
        <w:pStyle w:val="Heading4"/>
      </w:pPr>
      <w:del w:id="859" w:author="Rapporteur" w:date="2024-02-02T09:27:00Z">
        <w:r w:rsidRPr="00861F57" w:rsidDel="007E4A10">
          <w:delText>6.7.</w:delText>
        </w:r>
      </w:del>
      <w:ins w:id="860" w:author="Rapporteur" w:date="2024-02-02T09:27:00Z">
        <w:r w:rsidR="007E4A10">
          <w:t>6.8.</w:t>
        </w:r>
      </w:ins>
      <w:r w:rsidRPr="00861F57">
        <w:t>2.2</w:t>
      </w:r>
      <w:r w:rsidRPr="00861F57">
        <w:tab/>
        <w:t>Transport of Scalable HEVC</w:t>
      </w:r>
    </w:p>
    <w:p w14:paraId="308FB4F6" w14:textId="3EFDE445" w:rsidR="00634BFB" w:rsidRPr="00634BFB" w:rsidRDefault="00634BFB" w:rsidP="001D14FA">
      <w:pPr>
        <w:pStyle w:val="Heading5"/>
      </w:pPr>
      <w:del w:id="861" w:author="Rapporteur" w:date="2024-02-02T09:27:00Z">
        <w:r w:rsidRPr="00634BFB" w:rsidDel="007E4A10">
          <w:delText>6.7.</w:delText>
        </w:r>
      </w:del>
      <w:ins w:id="862" w:author="Rapporteur" w:date="2024-02-02T09:27:00Z">
        <w:r w:rsidR="007E4A10">
          <w:t>6.8.</w:t>
        </w:r>
      </w:ins>
      <w:r w:rsidRPr="00634BFB">
        <w:t>2.2.1</w:t>
      </w:r>
      <w:r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739DE1D1" w:rsidR="00634BFB" w:rsidRPr="00634BFB" w:rsidRDefault="00634BFB" w:rsidP="001D14FA">
      <w:pPr>
        <w:pStyle w:val="Heading5"/>
      </w:pPr>
      <w:del w:id="863" w:author="Rapporteur" w:date="2024-02-02T09:27:00Z">
        <w:r w:rsidRPr="00634BFB" w:rsidDel="007E4A10">
          <w:delText>6.7.</w:delText>
        </w:r>
      </w:del>
      <w:ins w:id="864" w:author="Rapporteur" w:date="2024-02-02T09:27:00Z">
        <w:r w:rsidR="007E4A10">
          <w:t>6.8.</w:t>
        </w:r>
      </w:ins>
      <w:r w:rsidRPr="00634BFB">
        <w:t>2.2.3</w:t>
      </w:r>
      <w:r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865"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866" w:name="MCCQCTEMPBM_00000093"/>
      <w:bookmarkEnd w:id="865"/>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866"/>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798E06A3" w14:textId="7D4A70BE" w:rsidR="00D50B2A" w:rsidDel="00C6106C" w:rsidRDefault="00634BFB" w:rsidP="00634BFB">
      <w:pPr>
        <w:rPr>
          <w:del w:id="867" w:author="S4-240172" w:date="2024-02-02T08:57:00Z"/>
          <w:color w:val="FF0000"/>
          <w:lang w:eastAsia="ko-KR"/>
        </w:rPr>
      </w:pPr>
      <w:del w:id="868" w:author="S4-240172" w:date="2024-02-02T08:57:00Z">
        <w:r w:rsidRPr="001D14FA" w:rsidDel="00C6106C">
          <w:rPr>
            <w:color w:val="FF0000"/>
            <w:lang w:eastAsia="ko-KR"/>
          </w:rPr>
          <w:delText>Editor's note: The progress on the MPEG CMAF technologies under consideration needs to be tracked in the TR.</w:delText>
        </w:r>
      </w:del>
    </w:p>
    <w:p w14:paraId="6A934D07" w14:textId="0D6A60FC" w:rsidR="00BB4BC9" w:rsidRPr="001D14FA" w:rsidDel="00C6106C" w:rsidRDefault="00BB4BC9" w:rsidP="001D14FA">
      <w:pPr>
        <w:rPr>
          <w:del w:id="869" w:author="S4-240172" w:date="2024-02-02T08:57:00Z"/>
          <w:color w:val="FF0000"/>
          <w:lang w:eastAsia="ko-KR"/>
        </w:rPr>
      </w:pPr>
      <w:del w:id="870" w:author="S4-240172" w:date="2024-02-02T08:57:00Z">
        <w:r w:rsidRPr="002F597B" w:rsidDel="00C6106C">
          <w:rPr>
            <w:color w:val="FF0000"/>
            <w:lang w:eastAsia="ko-KR"/>
          </w:rPr>
          <w:delText xml:space="preserve">Editor's note: </w:delText>
        </w:r>
        <w:r w:rsidDel="00C6106C">
          <w:rPr>
            <w:color w:val="FF0000"/>
            <w:lang w:eastAsia="ko-KR"/>
          </w:rPr>
          <w:delText>Further grammatical changes may be needed</w:delText>
        </w:r>
        <w:r w:rsidRPr="002F597B" w:rsidDel="00C6106C">
          <w:rPr>
            <w:color w:val="FF0000"/>
            <w:lang w:eastAsia="ko-KR"/>
          </w:rPr>
          <w:delText>.</w:delText>
        </w:r>
      </w:del>
    </w:p>
    <w:p w14:paraId="58A1951F" w14:textId="0DB563CC" w:rsidR="00D50B2A" w:rsidRPr="001D14FA" w:rsidRDefault="00D50B2A" w:rsidP="001D14FA">
      <w:pPr>
        <w:pStyle w:val="Heading3"/>
      </w:pPr>
      <w:del w:id="871" w:author="Rapporteur" w:date="2024-02-02T09:27:00Z">
        <w:r w:rsidRPr="00C95E6E" w:rsidDel="007E4A10">
          <w:delText>6.7.</w:delText>
        </w:r>
      </w:del>
      <w:bookmarkStart w:id="872" w:name="_Toc157759717"/>
      <w:ins w:id="873" w:author="Rapporteur" w:date="2024-02-02T09:27:00Z">
        <w:r w:rsidR="007E4A10">
          <w:t>6.8.</w:t>
        </w:r>
      </w:ins>
      <w:r w:rsidRPr="00C95E6E">
        <w:t>3</w:t>
      </w:r>
      <w:r w:rsidRPr="00C95E6E">
        <w:tab/>
      </w:r>
      <w:r w:rsidRPr="001D14FA">
        <w:t>Evaluation</w:t>
      </w:r>
      <w:bookmarkEnd w:id="872"/>
    </w:p>
    <w:p w14:paraId="4863F7AF" w14:textId="29742FB5" w:rsidR="009F201E" w:rsidRPr="008F55CC" w:rsidDel="00B603CF" w:rsidRDefault="009F201E" w:rsidP="008F55CC">
      <w:pPr>
        <w:rPr>
          <w:del w:id="874" w:author="Rapporteur" w:date="2024-02-02T09:46:00Z"/>
          <w:color w:val="FF0000"/>
          <w:lang w:eastAsia="ko-KR"/>
        </w:rPr>
      </w:pPr>
      <w:del w:id="875" w:author="Rapporteur" w:date="2024-02-02T09:46:00Z">
        <w:r w:rsidRPr="002F597B" w:rsidDel="00B603CF">
          <w:rPr>
            <w:color w:val="FF0000"/>
            <w:lang w:eastAsia="ko-KR"/>
          </w:rPr>
          <w:delText>Editor's note: Further work on evaluation is FFS.</w:delText>
        </w:r>
      </w:del>
    </w:p>
    <w:p w14:paraId="49E2B47B" w14:textId="545904D5" w:rsidR="00D50B2A" w:rsidRPr="001D14FA" w:rsidRDefault="00D50B2A" w:rsidP="001D14FA">
      <w:pPr>
        <w:pStyle w:val="Heading4"/>
      </w:pPr>
      <w:del w:id="876" w:author="Rapporteur" w:date="2024-02-02T09:27:00Z">
        <w:r w:rsidRPr="001D14FA" w:rsidDel="007E4A10">
          <w:delText>6.7.</w:delText>
        </w:r>
      </w:del>
      <w:ins w:id="877" w:author="Rapporteur" w:date="2024-02-02T09:27:00Z">
        <w:r w:rsidR="007E4A10">
          <w:t>6.8.</w:t>
        </w:r>
      </w:ins>
      <w:r w:rsidRPr="001D14FA">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7738AC40" w:rsidR="00D50B2A" w:rsidRPr="001D14FA" w:rsidRDefault="00D50B2A" w:rsidP="001D14FA">
      <w:pPr>
        <w:pStyle w:val="Heading4"/>
      </w:pPr>
      <w:del w:id="878" w:author="Rapporteur" w:date="2024-02-02T09:27:00Z">
        <w:r w:rsidRPr="001D14FA" w:rsidDel="007E4A10">
          <w:delText>6.7.</w:delText>
        </w:r>
      </w:del>
      <w:ins w:id="879" w:author="Rapporteur" w:date="2024-02-02T09:27:00Z">
        <w:r w:rsidR="007E4A10">
          <w:t>6.8.</w:t>
        </w:r>
      </w:ins>
      <w:r w:rsidRPr="001D14FA">
        <w:t>3.</w:t>
      </w:r>
      <w:r w:rsidR="001248D7">
        <w:t>2</w:t>
      </w:r>
      <w:r w:rsidRPr="001D14FA">
        <w:t xml:space="preserve">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0D5A07A5" w:rsidR="00E17F6B" w:rsidRPr="001D14FA" w:rsidRDefault="00E17F6B" w:rsidP="001D14FA">
      <w:pPr>
        <w:pStyle w:val="Heading2"/>
      </w:pPr>
      <w:del w:id="880" w:author="Rapporteur" w:date="2024-02-02T09:26:00Z">
        <w:r w:rsidRPr="001D14FA" w:rsidDel="007E4A10">
          <w:delText>6.8</w:delText>
        </w:r>
      </w:del>
      <w:bookmarkStart w:id="881" w:name="_Toc157759718"/>
      <w:ins w:id="882" w:author="Rapporteur" w:date="2024-02-02T09:26:00Z">
        <w:r w:rsidR="007E4A10">
          <w:t>6.9</w:t>
        </w:r>
      </w:ins>
      <w:r w:rsidRPr="001D14FA">
        <w:tab/>
        <w:t>Solution #4.1: MV-HEVC with auxiliary depth/alpha channels</w:t>
      </w:r>
      <w:bookmarkEnd w:id="881"/>
    </w:p>
    <w:p w14:paraId="48D49B25" w14:textId="4A21417E" w:rsidR="00E17F6B" w:rsidRPr="001D14FA" w:rsidRDefault="00E17F6B" w:rsidP="001D14FA">
      <w:pPr>
        <w:pStyle w:val="Heading3"/>
      </w:pPr>
      <w:del w:id="883" w:author="Rapporteur" w:date="2024-02-02T09:26:00Z">
        <w:r w:rsidRPr="001D14FA" w:rsidDel="007E4A10">
          <w:delText>6.8.</w:delText>
        </w:r>
      </w:del>
      <w:bookmarkStart w:id="884" w:name="_Toc157759719"/>
      <w:ins w:id="885" w:author="Rapporteur" w:date="2024-02-02T09:26:00Z">
        <w:r w:rsidR="007E4A10">
          <w:t>6.9.</w:t>
        </w:r>
      </w:ins>
      <w:r w:rsidRPr="001D14FA">
        <w:t>1</w:t>
      </w:r>
      <w:r w:rsidRPr="001D14FA">
        <w:tab/>
        <w:t>Introduction</w:t>
      </w:r>
      <w:bookmarkEnd w:id="884"/>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886"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887" w:name="MCCQCTEMPBM_00000095"/>
      <w:bookmarkEnd w:id="886"/>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bookmarkEnd w:id="887"/>
    <w:p w14:paraId="2BB60454" w14:textId="6340D86D" w:rsidR="00E17F6B" w:rsidRPr="001D14FA" w:rsidRDefault="00E17F6B" w:rsidP="001D14FA">
      <w:pPr>
        <w:pStyle w:val="Heading3"/>
      </w:pPr>
      <w:del w:id="888" w:author="Rapporteur" w:date="2024-02-02T09:26:00Z">
        <w:r w:rsidRPr="001D14FA" w:rsidDel="007E4A10">
          <w:lastRenderedPageBreak/>
          <w:delText>6.8.</w:delText>
        </w:r>
      </w:del>
      <w:bookmarkStart w:id="889" w:name="_Toc157759720"/>
      <w:ins w:id="890" w:author="Rapporteur" w:date="2024-02-02T09:26:00Z">
        <w:r w:rsidR="007E4A10">
          <w:t>6.9.</w:t>
        </w:r>
      </w:ins>
      <w:r w:rsidRPr="001D14FA">
        <w:t>2</w:t>
      </w:r>
      <w:r w:rsidRPr="001D14FA">
        <w:tab/>
        <w:t>High-level Description</w:t>
      </w:r>
      <w:bookmarkEnd w:id="889"/>
    </w:p>
    <w:p w14:paraId="00D0CB42" w14:textId="75620C6E" w:rsidR="00E17F6B" w:rsidRPr="001D14FA" w:rsidRDefault="00E17F6B" w:rsidP="001D14FA">
      <w:pPr>
        <w:pStyle w:val="Heading4"/>
        <w:rPr>
          <w:rFonts w:eastAsiaTheme="minorEastAsia"/>
        </w:rPr>
      </w:pPr>
      <w:del w:id="891" w:author="Rapporteur" w:date="2024-02-02T09:26:00Z">
        <w:r w:rsidRPr="001D14FA" w:rsidDel="007E4A10">
          <w:delText>6.8.</w:delText>
        </w:r>
      </w:del>
      <w:ins w:id="892" w:author="Rapporteur" w:date="2024-02-02T09:26:00Z">
        <w:r w:rsidR="007E4A10">
          <w:t>6.9.</w:t>
        </w:r>
      </w:ins>
      <w:r w:rsidRPr="001D14FA">
        <w:t>2.1</w:t>
      </w:r>
      <w:r w:rsidRPr="001D14FA">
        <w:tab/>
        <w:t>Introduction</w:t>
      </w:r>
    </w:p>
    <w:p w14:paraId="6512540D" w14:textId="07B73290"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del w:id="893" w:author="Rapporteur" w:date="2024-02-02T09:26:00Z">
        <w:r w:rsidRPr="00597E59" w:rsidDel="007E4A10">
          <w:rPr>
            <w:rFonts w:eastAsia="MS Mincho"/>
            <w:szCs w:val="24"/>
            <w:lang w:val="en-CA" w:eastAsia="x-none"/>
          </w:rPr>
          <w:delText>6.8.</w:delText>
        </w:r>
      </w:del>
      <w:ins w:id="894" w:author="Rapporteur" w:date="2024-02-02T09:26:00Z">
        <w:r w:rsidR="007E4A10">
          <w:rPr>
            <w:rFonts w:eastAsia="MS Mincho"/>
            <w:szCs w:val="24"/>
            <w:lang w:val="en-CA" w:eastAsia="x-none"/>
          </w:rPr>
          <w:t>6.9.</w:t>
        </w:r>
      </w:ins>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30A84C84"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del w:id="895" w:author="Rapporteur" w:date="2024-02-02T09:26:00Z">
        <w:r w:rsidRPr="004451B1" w:rsidDel="007E4A10">
          <w:rPr>
            <w:rFonts w:eastAsia="MS Mincho"/>
            <w:szCs w:val="24"/>
            <w:lang w:val="en-CA" w:eastAsia="x-none"/>
          </w:rPr>
          <w:delText>6.8.</w:delText>
        </w:r>
      </w:del>
      <w:ins w:id="896" w:author="Rapporteur" w:date="2024-02-02T09:26:00Z">
        <w:r w:rsidR="007E4A10">
          <w:rPr>
            <w:rFonts w:eastAsia="MS Mincho"/>
            <w:szCs w:val="24"/>
            <w:lang w:val="en-CA" w:eastAsia="x-none"/>
          </w:rPr>
          <w:t>6.9.</w:t>
        </w:r>
      </w:ins>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04857814" w:rsidR="00E17F6B" w:rsidRPr="001D14FA" w:rsidRDefault="00E17F6B" w:rsidP="001D14FA">
      <w:pPr>
        <w:pStyle w:val="Heading4"/>
      </w:pPr>
      <w:del w:id="897" w:author="Rapporteur" w:date="2024-02-02T09:26:00Z">
        <w:r w:rsidRPr="001D14FA" w:rsidDel="007E4A10">
          <w:delText>6.8.</w:delText>
        </w:r>
      </w:del>
      <w:ins w:id="898" w:author="Rapporteur" w:date="2024-02-02T09:26:00Z">
        <w:r w:rsidR="007E4A10">
          <w:t>6.9.</w:t>
        </w:r>
      </w:ins>
      <w:r w:rsidRPr="001D14FA">
        <w:t>2.2</w:t>
      </w:r>
      <w:r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1248D7">
      <w:pPr>
        <w:pStyle w:val="TH"/>
      </w:pPr>
      <w:r>
        <w:t xml:space="preserve">Table </w:t>
      </w:r>
      <w:fldSimple w:instr=" SEQ Table \* ARABIC ">
        <w:r>
          <w:rPr>
            <w:noProof/>
          </w:rPr>
          <w:t>1</w:t>
        </w:r>
      </w:fldSimple>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The selection of alpha/depth auxiliary pictures is then set by the AuxId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1248D7">
      <w:pPr>
        <w:pStyle w:val="TH"/>
      </w:pPr>
      <w:r>
        <w:t xml:space="preserve">Table </w:t>
      </w:r>
      <w:fldSimple w:instr=" SEQ Table \* ARABIC ">
        <w:r>
          <w:rPr>
            <w:noProof/>
          </w:rPr>
          <w:t>2</w:t>
        </w:r>
      </w:fldSimple>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169B45CB" w:rsidR="00E17F6B" w:rsidRPr="001D14FA" w:rsidRDefault="00E17F6B" w:rsidP="001D14FA">
      <w:pPr>
        <w:pStyle w:val="Heading4"/>
        <w:rPr>
          <w:rFonts w:eastAsiaTheme="minorEastAsia"/>
        </w:rPr>
      </w:pPr>
      <w:del w:id="899" w:author="Rapporteur" w:date="2024-02-02T09:26:00Z">
        <w:r w:rsidRPr="001D14FA" w:rsidDel="007E4A10">
          <w:delText>6.8.</w:delText>
        </w:r>
      </w:del>
      <w:ins w:id="900" w:author="Rapporteur" w:date="2024-02-02T09:26:00Z">
        <w:r w:rsidR="007E4A10">
          <w:t>6.9.</w:t>
        </w:r>
      </w:ins>
      <w:r w:rsidRPr="001D14FA">
        <w:t>2.3</w:t>
      </w:r>
      <w:r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1248D7">
      <w:pPr>
        <w:pStyle w:val="TH"/>
      </w:pPr>
      <w:r>
        <w:lastRenderedPageBreak/>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901" w:name="MCCQCTEMPBM_00000096"/>
      <w:r>
        <w:rPr>
          <w:b/>
          <w:szCs w:val="22"/>
          <w:lang w:val="en-CA"/>
        </w:rPr>
        <w:t xml:space="preserve">- </w:t>
      </w:r>
      <w:r w:rsidR="00E17F6B" w:rsidRPr="001248D7">
        <w:rPr>
          <w:b/>
          <w:szCs w:val="22"/>
          <w:lang w:val="en-CA"/>
        </w:rPr>
        <w:t>pcp_metric</w:t>
      </w:r>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902" w:name="MCCQCTEMPBM_00000097"/>
      <w:bookmarkEnd w:id="901"/>
      <w:r>
        <w:rPr>
          <w:b/>
          <w:bCs/>
          <w:szCs w:val="22"/>
          <w:lang w:val="en-CA"/>
        </w:rPr>
        <w:t xml:space="preserve">- </w:t>
      </w:r>
      <w:r w:rsidR="00E17F6B" w:rsidRPr="001248D7">
        <w:rPr>
          <w:b/>
          <w:bCs/>
          <w:szCs w:val="22"/>
          <w:lang w:val="en-CA"/>
        </w:rPr>
        <w:t>pcp_n_intervals</w:t>
      </w:r>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903" w:name="MCCQCTEMPBM_00000098"/>
      <w:bookmarkEnd w:id="902"/>
      <w:r>
        <w:rPr>
          <w:b/>
          <w:bCs/>
          <w:szCs w:val="22"/>
        </w:rPr>
        <w:t xml:space="preserve">- </w:t>
      </w:r>
      <w:r w:rsidR="00E17F6B" w:rsidRPr="001248D7">
        <w:rPr>
          <w:b/>
          <w:bCs/>
          <w:szCs w:val="22"/>
        </w:rPr>
        <w:t>pcp_interval_upper_bound</w:t>
      </w:r>
      <w:r w:rsidR="00E17F6B" w:rsidRPr="001248D7">
        <w:rPr>
          <w:szCs w:val="22"/>
        </w:rPr>
        <w:t>[i] indicates the upper bound value of the i-th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904" w:name="MCCQCTEMPBM_00000099"/>
      <w:bookmarkEnd w:id="903"/>
      <w:r>
        <w:rPr>
          <w:b/>
          <w:bCs/>
          <w:szCs w:val="22"/>
        </w:rPr>
        <w:t xml:space="preserve">- </w:t>
      </w:r>
      <w:r w:rsidR="00E17F6B" w:rsidRPr="001248D7">
        <w:rPr>
          <w:b/>
          <w:bCs/>
          <w:szCs w:val="22"/>
        </w:rPr>
        <w:t>pcp_interval_correction_sensitivity</w:t>
      </w:r>
      <w:r w:rsidR="00E17F6B" w:rsidRPr="001248D7">
        <w:rPr>
          <w:szCs w:val="22"/>
        </w:rPr>
        <w:t>[i] indicates the intensity of pose correction that should be applied on the i-th interval in the received frame. 0 means no pose correction should be applied, other values describes different degrees of pose-correction sensitivity.</w:t>
      </w:r>
    </w:p>
    <w:bookmarkEnd w:id="904"/>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214F6C8F" w:rsidR="00E17F6B" w:rsidRPr="001D14FA" w:rsidRDefault="00E17F6B" w:rsidP="001D14FA">
      <w:pPr>
        <w:pStyle w:val="Heading3"/>
      </w:pPr>
      <w:del w:id="905" w:author="Rapporteur" w:date="2024-02-02T09:26:00Z">
        <w:r w:rsidRPr="001D14FA" w:rsidDel="007E4A10">
          <w:delText>6.8.</w:delText>
        </w:r>
      </w:del>
      <w:bookmarkStart w:id="906" w:name="_Toc157759721"/>
      <w:ins w:id="907" w:author="Rapporteur" w:date="2024-02-02T09:26:00Z">
        <w:r w:rsidR="007E4A10">
          <w:t>6.9.</w:t>
        </w:r>
      </w:ins>
      <w:r w:rsidRPr="001D14FA">
        <w:t>3</w:t>
      </w:r>
      <w:r w:rsidRPr="001D14FA">
        <w:tab/>
        <w:t>Evaluation</w:t>
      </w:r>
      <w:bookmarkEnd w:id="906"/>
    </w:p>
    <w:p w14:paraId="26BAF45D" w14:textId="17C5F6C9" w:rsidR="00E17F6B" w:rsidRPr="001D14FA" w:rsidRDefault="00E17F6B" w:rsidP="001D14FA">
      <w:pPr>
        <w:pStyle w:val="Heading4"/>
      </w:pPr>
      <w:del w:id="908" w:author="Rapporteur" w:date="2024-02-02T09:26:00Z">
        <w:r w:rsidRPr="001D14FA" w:rsidDel="007E4A10">
          <w:delText>6.8.</w:delText>
        </w:r>
      </w:del>
      <w:ins w:id="909" w:author="Rapporteur" w:date="2024-02-02T09:26:00Z">
        <w:r w:rsidR="007E4A10">
          <w:t>6.9.</w:t>
        </w:r>
      </w:ins>
      <w:r w:rsidRPr="001D14FA">
        <w:t>3.1 Assessment/discussion of hardware impact</w:t>
      </w:r>
    </w:p>
    <w:p w14:paraId="6D3D587E" w14:textId="6B3E3DC1"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ins w:id="910" w:author="S4-240455" w:date="2024-02-02T08:01:00Z">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ins>
      <w:r w:rsidRPr="00597E59">
        <w:rPr>
          <w:rFonts w:eastAsia="MS Mincho"/>
          <w:szCs w:val="24"/>
          <w:lang w:val="en-CA" w:eastAsia="x-none"/>
        </w:rPr>
        <w:t xml:space="preserve">A </w:t>
      </w:r>
      <w:ins w:id="911" w:author="S4-240455" w:date="2024-02-02T08:02:00Z">
        <w:r w:rsidR="0000742A">
          <w:rPr>
            <w:rFonts w:eastAsia="MS Mincho"/>
            <w:szCs w:val="24"/>
            <w:lang w:val="en-CA" w:eastAsia="x-none"/>
          </w:rPr>
          <w:t xml:space="preserve">demuxer </w:t>
        </w:r>
      </w:ins>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del w:id="912" w:author="S4-240455" w:date="2024-02-02T08:03:00Z">
        <w:r w:rsidDel="0000742A">
          <w:rPr>
            <w:rFonts w:eastAsia="MS Mincho"/>
            <w:szCs w:val="24"/>
            <w:lang w:val="en-CA" w:eastAsia="x-none"/>
          </w:rPr>
          <w:delText xml:space="preserve"> To assess this impact, a complexity evaluation needs to be included in the evaluation.</w:delText>
        </w:r>
      </w:del>
    </w:p>
    <w:p w14:paraId="6578C944" w14:textId="3B283B42" w:rsidR="00E17F6B" w:rsidRPr="001D14FA" w:rsidRDefault="00E17F6B" w:rsidP="001D14FA">
      <w:pPr>
        <w:pStyle w:val="Heading4"/>
      </w:pPr>
      <w:del w:id="913" w:author="Rapporteur" w:date="2024-02-02T09:26:00Z">
        <w:r w:rsidRPr="001D14FA" w:rsidDel="007E4A10">
          <w:delText>6.</w:delText>
        </w:r>
        <w:r w:rsidR="001248D7" w:rsidDel="007E4A10">
          <w:delText>8</w:delText>
        </w:r>
        <w:r w:rsidRPr="001D14FA" w:rsidDel="007E4A10">
          <w:delText>.</w:delText>
        </w:r>
      </w:del>
      <w:ins w:id="914" w:author="Rapporteur" w:date="2024-02-02T09:26:00Z">
        <w:r w:rsidR="007E4A10">
          <w:t>6.9.</w:t>
        </w:r>
      </w:ins>
      <w:r w:rsidRPr="001D14FA">
        <w:t xml:space="preserve">3.2 Codec performance evaluation </w:t>
      </w:r>
    </w:p>
    <w:p w14:paraId="65CE1A54" w14:textId="594C520C"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ins w:id="915" w:author="S4-240455" w:date="2024-02-02T08:03:00Z">
        <w:r w:rsidR="0000742A">
          <w:rPr>
            <w:rFonts w:eastAsia="MS Mincho"/>
            <w:lang w:val="en-CA"/>
          </w:rPr>
          <w:t>multiple</w:t>
        </w:r>
        <w:r w:rsidR="0000742A" w:rsidRPr="00096C3F">
          <w:rPr>
            <w:rFonts w:eastAsia="MS Mincho"/>
            <w:lang w:val="en-CA"/>
          </w:rPr>
          <w:t xml:space="preserve"> </w:t>
        </w:r>
      </w:ins>
      <w:del w:id="916" w:author="S4-240455" w:date="2024-02-02T08:03:00Z">
        <w:r w:rsidRPr="00096C3F" w:rsidDel="0000742A">
          <w:rPr>
            <w:rFonts w:eastAsia="MS Mincho"/>
            <w:lang w:val="en-CA"/>
          </w:rPr>
          <w:delText xml:space="preserve">two </w:delText>
        </w:r>
      </w:del>
      <w:r w:rsidRPr="00096C3F">
        <w:rPr>
          <w:rFonts w:eastAsia="MS Mincho"/>
          <w:lang w:val="en-CA"/>
        </w:rPr>
        <w:t>solutions are possible, the performance should be evaluated as follows:</w:t>
      </w:r>
    </w:p>
    <w:p w14:paraId="2ED5068C" w14:textId="763E9AA6" w:rsidR="00E17F6B" w:rsidRPr="001248D7" w:rsidDel="0000742A" w:rsidRDefault="001248D7" w:rsidP="001248D7">
      <w:pPr>
        <w:overflowPunct/>
        <w:autoSpaceDE/>
        <w:autoSpaceDN/>
        <w:adjustRightInd/>
        <w:ind w:left="360"/>
        <w:jc w:val="both"/>
        <w:textAlignment w:val="auto"/>
        <w:rPr>
          <w:del w:id="917" w:author="S4-240455" w:date="2024-02-02T08:03:00Z"/>
          <w:rFonts w:eastAsia="MS Mincho"/>
          <w:strike/>
          <w:lang w:val="en-CA"/>
        </w:rPr>
      </w:pPr>
      <w:bookmarkStart w:id="918" w:name="MCCQCTEMPBM_00000100"/>
      <w:del w:id="919" w:author="S4-240455" w:date="2024-02-02T08:03:00Z">
        <w:r w:rsidDel="0000742A">
          <w:rPr>
            <w:rFonts w:eastAsia="MS Mincho"/>
            <w:lang w:val="en-CA"/>
          </w:rPr>
          <w:delText xml:space="preserve">- </w:delText>
        </w:r>
        <w:r w:rsidR="00E17F6B" w:rsidRPr="001248D7" w:rsidDel="0000742A">
          <w:rPr>
            <w:rFonts w:eastAsia="MS Mincho"/>
            <w:lang w:val="en-CA"/>
          </w:rPr>
          <w:delText>Solution 4.1-A: a MV-HEVC bitstream + alpha/depth channel</w:delText>
        </w:r>
      </w:del>
    </w:p>
    <w:p w14:paraId="3D68F044" w14:textId="4BD2CDC6" w:rsidR="00E17F6B" w:rsidRPr="001248D7" w:rsidDel="0000742A" w:rsidRDefault="001248D7" w:rsidP="001248D7">
      <w:pPr>
        <w:overflowPunct/>
        <w:autoSpaceDE/>
        <w:autoSpaceDN/>
        <w:adjustRightInd/>
        <w:ind w:left="360"/>
        <w:jc w:val="both"/>
        <w:textAlignment w:val="auto"/>
        <w:rPr>
          <w:del w:id="920" w:author="S4-240455" w:date="2024-02-02T08:03:00Z"/>
          <w:rFonts w:eastAsia="MS Mincho"/>
          <w:strike/>
          <w:lang w:val="en-CA"/>
        </w:rPr>
      </w:pPr>
      <w:bookmarkStart w:id="921" w:name="MCCQCTEMPBM_00000101"/>
      <w:bookmarkEnd w:id="918"/>
      <w:del w:id="922" w:author="S4-240455" w:date="2024-02-02T08:03:00Z">
        <w:r w:rsidDel="0000742A">
          <w:rPr>
            <w:rFonts w:eastAsia="MS Mincho"/>
            <w:lang w:val="en-CA"/>
          </w:rPr>
          <w:delText xml:space="preserve">- </w:delText>
        </w:r>
        <w:r w:rsidR="00E17F6B" w:rsidRPr="001248D7" w:rsidDel="0000742A">
          <w:rPr>
            <w:rFonts w:eastAsia="MS Mincho"/>
            <w:lang w:val="en-CA"/>
          </w:rPr>
          <w:delText>Solution 4.1-B: multiple HEVC bitstreams</w:delText>
        </w:r>
      </w:del>
    </w:p>
    <w:bookmarkEnd w:id="921"/>
    <w:p w14:paraId="05846BD0" w14:textId="77777777" w:rsidR="0000742A" w:rsidRDefault="0000742A" w:rsidP="0000742A">
      <w:pPr>
        <w:pStyle w:val="ListParagraph"/>
        <w:numPr>
          <w:ilvl w:val="0"/>
          <w:numId w:val="22"/>
        </w:numPr>
        <w:overflowPunct/>
        <w:autoSpaceDE/>
        <w:autoSpaceDN/>
        <w:adjustRightInd/>
        <w:spacing w:after="0"/>
        <w:contextualSpacing/>
        <w:jc w:val="both"/>
        <w:textAlignment w:val="auto"/>
        <w:rPr>
          <w:ins w:id="923" w:author="S4-240455" w:date="2024-02-02T08:06:00Z"/>
          <w:lang w:val="en-CA"/>
        </w:rPr>
      </w:pPr>
      <w:ins w:id="924" w:author="S4-240455" w:date="2024-02-02T08:06:00Z">
        <w:r>
          <w:rPr>
            <w:lang w:val="en-CA"/>
          </w:rPr>
          <w:t xml:space="preserve">For stereoscopic content: </w:t>
        </w:r>
      </w:ins>
    </w:p>
    <w:p w14:paraId="4428CB60" w14:textId="77777777" w:rsidR="0000742A" w:rsidRDefault="0000742A" w:rsidP="0000742A">
      <w:pPr>
        <w:pStyle w:val="ListParagraph"/>
        <w:numPr>
          <w:ilvl w:val="1"/>
          <w:numId w:val="22"/>
        </w:numPr>
        <w:overflowPunct/>
        <w:autoSpaceDE/>
        <w:autoSpaceDN/>
        <w:adjustRightInd/>
        <w:spacing w:after="0"/>
        <w:contextualSpacing/>
        <w:jc w:val="both"/>
        <w:textAlignment w:val="auto"/>
        <w:rPr>
          <w:ins w:id="925" w:author="S4-240455" w:date="2024-02-02T08:06:00Z"/>
          <w:lang w:val="en-CA"/>
        </w:rPr>
      </w:pPr>
      <w:ins w:id="926" w:author="S4-240455" w:date="2024-02-02T08:06:00Z">
        <w:r>
          <w:rPr>
            <w:lang w:val="en-CA"/>
          </w:rPr>
          <w:t>A 2-views MV-HEVC bitstream with up to two auxiliary pictures for depth and alpha channels.</w:t>
        </w:r>
      </w:ins>
    </w:p>
    <w:p w14:paraId="6C0F0048" w14:textId="77777777" w:rsidR="0000742A" w:rsidRDefault="0000742A" w:rsidP="0000742A">
      <w:pPr>
        <w:pStyle w:val="ListParagraph"/>
        <w:numPr>
          <w:ilvl w:val="1"/>
          <w:numId w:val="22"/>
        </w:numPr>
        <w:overflowPunct/>
        <w:autoSpaceDE/>
        <w:autoSpaceDN/>
        <w:adjustRightInd/>
        <w:spacing w:after="0"/>
        <w:contextualSpacing/>
        <w:jc w:val="both"/>
        <w:textAlignment w:val="auto"/>
        <w:rPr>
          <w:ins w:id="927" w:author="S4-240455" w:date="2024-02-02T08:06:00Z"/>
          <w:lang w:val="en-CA"/>
        </w:rPr>
      </w:pPr>
      <w:ins w:id="928" w:author="S4-240455" w:date="2024-02-02T08:06:00Z">
        <w:r>
          <w:rPr>
            <w:lang w:val="en-CA"/>
          </w:rPr>
          <w:t>A 3D-HEVC+depth bitstream with one auxiliary channel for alpha channel.</w:t>
        </w:r>
      </w:ins>
    </w:p>
    <w:p w14:paraId="168AC544" w14:textId="77777777" w:rsidR="0000742A" w:rsidRDefault="0000742A" w:rsidP="00795271">
      <w:pPr>
        <w:pStyle w:val="ListParagraph"/>
        <w:numPr>
          <w:ilvl w:val="0"/>
          <w:numId w:val="22"/>
        </w:numPr>
        <w:overflowPunct/>
        <w:autoSpaceDE/>
        <w:autoSpaceDN/>
        <w:adjustRightInd/>
        <w:spacing w:after="0"/>
        <w:jc w:val="both"/>
        <w:textAlignment w:val="auto"/>
        <w:rPr>
          <w:ins w:id="929" w:author="S4-240455" w:date="2024-02-02T08:06:00Z"/>
        </w:rPr>
      </w:pPr>
      <w:ins w:id="930" w:author="S4-240455" w:date="2024-02-02T08:06:00Z">
        <w:r>
          <w:rPr>
            <w:lang w:val="en-CA"/>
          </w:rPr>
          <w:t xml:space="preserve">For regular 2D content: </w:t>
        </w:r>
      </w:ins>
    </w:p>
    <w:p w14:paraId="64BE85F6" w14:textId="77777777" w:rsidR="0000742A" w:rsidRDefault="0000742A" w:rsidP="0000742A">
      <w:pPr>
        <w:pStyle w:val="ListParagraph"/>
        <w:numPr>
          <w:ilvl w:val="1"/>
          <w:numId w:val="22"/>
        </w:numPr>
        <w:overflowPunct/>
        <w:autoSpaceDE/>
        <w:autoSpaceDN/>
        <w:adjustRightInd/>
        <w:spacing w:after="0"/>
        <w:contextualSpacing/>
        <w:jc w:val="both"/>
        <w:textAlignment w:val="auto"/>
        <w:rPr>
          <w:ins w:id="931" w:author="S4-240455" w:date="2024-02-02T08:06:00Z"/>
          <w:lang w:val="en-CA"/>
        </w:rPr>
      </w:pPr>
      <w:ins w:id="932" w:author="S4-240455" w:date="2024-02-02T08:06:00Z">
        <w:r>
          <w:rPr>
            <w:lang w:val="en-CA"/>
          </w:rPr>
          <w:t>A 2D MV-HEVC bitstream with up to two auxiliary pictures for depth and alpha channels.</w:t>
        </w:r>
      </w:ins>
    </w:p>
    <w:p w14:paraId="7C261A69" w14:textId="77777777" w:rsidR="0000742A" w:rsidRDefault="0000742A" w:rsidP="00795271">
      <w:pPr>
        <w:jc w:val="both"/>
        <w:rPr>
          <w:ins w:id="933" w:author="S4-240455" w:date="2024-02-02T08:06:00Z"/>
          <w:rFonts w:eastAsia="MS Mincho"/>
          <w:lang w:val="en-CA"/>
        </w:rPr>
      </w:pPr>
    </w:p>
    <w:p w14:paraId="5CD02B80" w14:textId="77777777" w:rsidR="0000742A" w:rsidRPr="00FE4FBC" w:rsidRDefault="0000742A" w:rsidP="00795271">
      <w:pPr>
        <w:jc w:val="both"/>
        <w:rPr>
          <w:ins w:id="934" w:author="S4-240455" w:date="2024-02-02T08:06:00Z"/>
          <w:rFonts w:eastAsia="MS Mincho"/>
          <w:lang w:val="en-CA"/>
        </w:rPr>
      </w:pPr>
      <w:ins w:id="935" w:author="S4-240455" w:date="2024-02-02T08:06:00Z">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ins>
    </w:p>
    <w:p w14:paraId="3921A2FE" w14:textId="77777777" w:rsidR="0000742A" w:rsidRDefault="0000742A" w:rsidP="0000742A">
      <w:pPr>
        <w:jc w:val="both"/>
        <w:rPr>
          <w:ins w:id="936" w:author="S4-240455" w:date="2024-02-02T08:06:00Z"/>
          <w:rFonts w:eastAsia="MS Mincho"/>
          <w:lang w:val="en-CA"/>
        </w:rPr>
      </w:pPr>
      <w:ins w:id="937" w:author="S4-240455" w:date="2024-02-02T08:06:00Z">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ins>
    </w:p>
    <w:p w14:paraId="7DD63E83" w14:textId="4AE05230" w:rsidR="00E17F6B" w:rsidRPr="00096C3F" w:rsidDel="0000742A" w:rsidRDefault="00E17F6B" w:rsidP="00C13ABF">
      <w:pPr>
        <w:pStyle w:val="Heading1"/>
        <w:rPr>
          <w:del w:id="938" w:author="S4-240455" w:date="2024-02-02T08:06:00Z"/>
          <w:rFonts w:eastAsia="MS Mincho"/>
          <w:lang w:val="en-CA"/>
        </w:rPr>
      </w:pPr>
      <w:del w:id="939" w:author="S4-240455" w:date="2024-02-02T08:06:00Z">
        <w:r w:rsidRPr="00096C3F" w:rsidDel="0000742A">
          <w:rPr>
            <w:rFonts w:eastAsia="MS Mincho"/>
            <w:lang w:val="en-CA"/>
          </w:rPr>
          <w:lastRenderedPageBreak/>
          <w:delText>For the two scenarios, the performance is measured in terms of BD-RATE overhead, compared to the legacy single-layer approach. This performance measurement needs to be included in the evaluation.</w:delText>
        </w:r>
      </w:del>
    </w:p>
    <w:p w14:paraId="65306F22" w14:textId="5E9984A0" w:rsidR="00E17F6B" w:rsidRPr="00D50B2A" w:rsidDel="00245808" w:rsidRDefault="00E17F6B" w:rsidP="00C13ABF">
      <w:pPr>
        <w:pStyle w:val="Heading1"/>
        <w:rPr>
          <w:del w:id="940" w:author="S4-240455" w:date="2024-02-02T08:06:00Z"/>
        </w:rPr>
      </w:pPr>
      <w:del w:id="941" w:author="S4-240455" w:date="2024-02-02T08:06:00Z">
        <w:r w:rsidRPr="00096C3F" w:rsidDel="0000742A">
          <w:delText>Editor’s NOTE: MeCAR is in the process to define a simple format for this purpose. The usage of MV-HEVC with auxiliary pictures should be evaluated against this reference as well.</w:delText>
        </w:r>
      </w:del>
    </w:p>
    <w:p w14:paraId="37DDB3C5" w14:textId="77777777" w:rsidR="00C13ABF" w:rsidRPr="00AC7923" w:rsidRDefault="00906CFC" w:rsidP="00C13ABF">
      <w:pPr>
        <w:pStyle w:val="Heading1"/>
        <w:rPr>
          <w:ins w:id="942" w:author="S4-240473" w:date="2024-02-02T08:33:00Z"/>
        </w:rPr>
      </w:pPr>
      <w:bookmarkStart w:id="943" w:name="_Toc310438366"/>
      <w:bookmarkStart w:id="944" w:name="_Toc324232216"/>
      <w:bookmarkStart w:id="945" w:name="_Toc326248735"/>
      <w:bookmarkStart w:id="946" w:name="_Toc510604412"/>
      <w:bookmarkStart w:id="947" w:name="_Toc22214914"/>
      <w:bookmarkStart w:id="948" w:name="_Toc23254047"/>
      <w:bookmarkStart w:id="949" w:name="_Toc97103582"/>
      <w:bookmarkStart w:id="950" w:name="_Toc100745589"/>
      <w:bookmarkStart w:id="951" w:name="_Toc101168846"/>
      <w:bookmarkStart w:id="952" w:name="_Toc112909635"/>
      <w:bookmarkStart w:id="953" w:name="_Toc112910146"/>
      <w:bookmarkStart w:id="954" w:name="_Toc157759722"/>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C7537">
        <w:t>7</w:t>
      </w:r>
      <w:r w:rsidR="004F1996" w:rsidRPr="002C7537">
        <w:tab/>
        <w:t>Conclusions</w:t>
      </w:r>
      <w:bookmarkStart w:id="955" w:name="historyclause"/>
      <w:bookmarkEnd w:id="943"/>
      <w:bookmarkEnd w:id="944"/>
      <w:bookmarkEnd w:id="945"/>
      <w:bookmarkEnd w:id="946"/>
      <w:bookmarkEnd w:id="947"/>
      <w:bookmarkEnd w:id="948"/>
      <w:bookmarkEnd w:id="949"/>
      <w:bookmarkEnd w:id="950"/>
      <w:bookmarkEnd w:id="951"/>
      <w:bookmarkEnd w:id="952"/>
      <w:bookmarkEnd w:id="953"/>
      <w:ins w:id="956" w:author="S4-240473" w:date="2024-02-02T08:33:00Z">
        <w:r w:rsidR="00C13ABF">
          <w:t xml:space="preserve"> and proposed next steps</w:t>
        </w:r>
        <w:bookmarkEnd w:id="954"/>
      </w:ins>
    </w:p>
    <w:p w14:paraId="4F46559F" w14:textId="77777777" w:rsidR="00C13ABF" w:rsidRDefault="00C13ABF" w:rsidP="00C13ABF">
      <w:pPr>
        <w:keepNext/>
        <w:keepLines/>
        <w:spacing w:before="180"/>
        <w:ind w:left="1134" w:hanging="1134"/>
        <w:outlineLvl w:val="1"/>
        <w:rPr>
          <w:ins w:id="957" w:author="S4-240473" w:date="2024-02-02T08:33:00Z"/>
          <w:rFonts w:ascii="Arial" w:hAnsi="Arial"/>
          <w:sz w:val="32"/>
        </w:rPr>
      </w:pPr>
      <w:ins w:id="958" w:author="S4-240473" w:date="2024-02-02T08:33:00Z">
        <w:r w:rsidRPr="00AC7923">
          <w:rPr>
            <w:rFonts w:ascii="Arial" w:hAnsi="Arial"/>
            <w:sz w:val="32"/>
          </w:rPr>
          <w:t>7.1</w:t>
        </w:r>
        <w:r w:rsidRPr="00AC7923">
          <w:rPr>
            <w:rFonts w:ascii="Arial" w:hAnsi="Arial"/>
            <w:sz w:val="32"/>
          </w:rPr>
          <w:tab/>
          <w:t>Conclusions for scenario #1</w:t>
        </w:r>
        <w:r>
          <w:rPr>
            <w:rFonts w:ascii="Arial" w:hAnsi="Arial"/>
            <w:sz w:val="32"/>
          </w:rPr>
          <w:t>.1, #1.2</w:t>
        </w:r>
        <w:r w:rsidRPr="00AC7923">
          <w:rPr>
            <w:rFonts w:ascii="Arial" w:hAnsi="Arial"/>
            <w:sz w:val="32"/>
          </w:rPr>
          <w:t>:</w:t>
        </w:r>
      </w:ins>
    </w:p>
    <w:p w14:paraId="584F926C" w14:textId="77777777" w:rsidR="00C13ABF" w:rsidRDefault="00C13ABF" w:rsidP="00C13ABF">
      <w:pPr>
        <w:rPr>
          <w:ins w:id="959" w:author="S4-240473" w:date="2024-02-02T08:33:00Z"/>
        </w:rPr>
      </w:pPr>
      <w:ins w:id="960" w:author="S4-240473" w:date="2024-02-02T08:33:00Z">
        <w:r>
          <w:t>Comparing solution #1.1 (HEVC simulcast), solution #1.2 (HEVC frame packing) and solution#1.3 (Multiview HEVC coding), the following conclusions can be drawn for the stereoscopic content delivery scenarios:</w:t>
        </w:r>
      </w:ins>
    </w:p>
    <w:p w14:paraId="7FB11505" w14:textId="77777777" w:rsidR="00C13ABF" w:rsidRPr="00E83209" w:rsidRDefault="00C13ABF" w:rsidP="00C13ABF">
      <w:pPr>
        <w:pStyle w:val="ListParagraph"/>
        <w:widowControl w:val="0"/>
        <w:numPr>
          <w:ilvl w:val="0"/>
          <w:numId w:val="27"/>
        </w:numPr>
        <w:spacing w:after="120" w:line="240" w:lineRule="atLeast"/>
        <w:contextualSpacing/>
        <w:rPr>
          <w:ins w:id="961" w:author="S4-240473" w:date="2024-02-02T08:33:00Z"/>
          <w:lang w:eastAsia="en-GB"/>
        </w:rPr>
      </w:pPr>
      <w:ins w:id="962" w:author="S4-240473" w:date="2024-02-02T08:33:00Z">
        <w:r w:rsidRPr="00951221">
          <w:t xml:space="preserve">HEVC </w:t>
        </w:r>
        <w:r w:rsidRPr="006E2D4B">
          <w:t>simulcast</w:t>
        </w:r>
        <w:r>
          <w:t>:</w:t>
        </w:r>
      </w:ins>
    </w:p>
    <w:p w14:paraId="47804E36" w14:textId="77777777" w:rsidR="00C13ABF" w:rsidRPr="00E83209" w:rsidRDefault="00C13ABF" w:rsidP="00C13ABF">
      <w:pPr>
        <w:pStyle w:val="ListParagraph"/>
        <w:widowControl w:val="0"/>
        <w:numPr>
          <w:ilvl w:val="1"/>
          <w:numId w:val="27"/>
        </w:numPr>
        <w:spacing w:after="120" w:line="240" w:lineRule="atLeast"/>
        <w:contextualSpacing/>
        <w:rPr>
          <w:ins w:id="963" w:author="S4-240473" w:date="2024-02-02T08:33:00Z"/>
          <w:lang w:eastAsia="en-GB"/>
        </w:rPr>
      </w:pPr>
      <w:ins w:id="964" w:author="S4-240473" w:date="2024-02-02T08:33:00Z">
        <w:r>
          <w:t>This i</w:t>
        </w:r>
        <w:r w:rsidRPr="00951221">
          <w:t>s the most basic solution to address the stereoscopic HEVC delivery scenario.</w:t>
        </w:r>
      </w:ins>
    </w:p>
    <w:p w14:paraId="20454EF4" w14:textId="77777777" w:rsidR="00C13ABF" w:rsidRPr="00E83209" w:rsidRDefault="00C13ABF" w:rsidP="00C13ABF">
      <w:pPr>
        <w:pStyle w:val="ListParagraph"/>
        <w:widowControl w:val="0"/>
        <w:numPr>
          <w:ilvl w:val="1"/>
          <w:numId w:val="27"/>
        </w:numPr>
        <w:spacing w:after="120" w:line="240" w:lineRule="atLeast"/>
        <w:contextualSpacing/>
        <w:rPr>
          <w:ins w:id="965" w:author="S4-240473" w:date="2024-02-02T08:33:00Z"/>
          <w:lang w:eastAsia="en-GB"/>
        </w:rPr>
      </w:pPr>
      <w:ins w:id="966" w:author="S4-240473" w:date="2024-02-02T08:33:00Z">
        <w:r w:rsidRPr="00951221">
          <w:t xml:space="preserve">It adds no new </w:t>
        </w:r>
        <w:r w:rsidRPr="006E2D4B">
          <w:t>signalling.</w:t>
        </w:r>
      </w:ins>
    </w:p>
    <w:p w14:paraId="1DF2983F" w14:textId="77777777" w:rsidR="00C13ABF" w:rsidRDefault="00C13ABF" w:rsidP="00C13ABF">
      <w:pPr>
        <w:pStyle w:val="ListParagraph"/>
        <w:widowControl w:val="0"/>
        <w:numPr>
          <w:ilvl w:val="1"/>
          <w:numId w:val="27"/>
        </w:numPr>
        <w:spacing w:after="120" w:line="240" w:lineRule="atLeast"/>
        <w:contextualSpacing/>
        <w:rPr>
          <w:ins w:id="967" w:author="S4-240473" w:date="2024-02-02T08:33:00Z"/>
          <w:lang w:eastAsia="en-GB"/>
        </w:rPr>
      </w:pPr>
      <w:ins w:id="968" w:author="S4-240473" w:date="2024-02-02T08:33:00Z">
        <w:r w:rsidRPr="00951221">
          <w:t>Uses 2x HEVC encode/decode chains to provide stereoscopic video.</w:t>
        </w:r>
      </w:ins>
    </w:p>
    <w:p w14:paraId="7EC765CD" w14:textId="77777777" w:rsidR="00C13ABF" w:rsidRPr="00E83209" w:rsidRDefault="00C13ABF" w:rsidP="00C13ABF">
      <w:pPr>
        <w:pStyle w:val="ListParagraph"/>
        <w:widowControl w:val="0"/>
        <w:numPr>
          <w:ilvl w:val="1"/>
          <w:numId w:val="27"/>
        </w:numPr>
        <w:spacing w:after="120" w:line="240" w:lineRule="atLeast"/>
        <w:contextualSpacing/>
        <w:rPr>
          <w:ins w:id="969" w:author="S4-240473" w:date="2024-02-02T08:33:00Z"/>
          <w:lang w:eastAsia="en-GB"/>
        </w:rPr>
      </w:pPr>
      <w:ins w:id="970" w:author="S4-240473" w:date="2024-02-02T08:33:00Z">
        <w:r>
          <w:t>Does not exploit inter-view redundancy.</w:t>
        </w:r>
      </w:ins>
    </w:p>
    <w:p w14:paraId="42995D29" w14:textId="77777777" w:rsidR="00C13ABF" w:rsidRPr="00E83209" w:rsidRDefault="00C13ABF" w:rsidP="00C13ABF">
      <w:pPr>
        <w:pStyle w:val="ListParagraph"/>
        <w:widowControl w:val="0"/>
        <w:numPr>
          <w:ilvl w:val="1"/>
          <w:numId w:val="27"/>
        </w:numPr>
        <w:spacing w:after="120" w:line="240" w:lineRule="atLeast"/>
        <w:contextualSpacing/>
        <w:rPr>
          <w:ins w:id="971" w:author="S4-240473" w:date="2024-02-02T08:33:00Z"/>
          <w:lang w:eastAsia="en-GB"/>
        </w:rPr>
      </w:pPr>
      <w:ins w:id="972" w:author="S4-240473" w:date="2024-02-02T08:33:00Z">
        <w:r w:rsidRPr="00951221">
          <w:t>Application addresses the needed signalling aspects to realize immersive viewing.</w:t>
        </w:r>
      </w:ins>
    </w:p>
    <w:p w14:paraId="1097D91F" w14:textId="77777777" w:rsidR="00C13ABF" w:rsidRDefault="00C13ABF" w:rsidP="00C13ABF">
      <w:pPr>
        <w:pStyle w:val="ListParagraph"/>
        <w:widowControl w:val="0"/>
        <w:numPr>
          <w:ilvl w:val="0"/>
          <w:numId w:val="27"/>
        </w:numPr>
        <w:spacing w:after="120" w:line="240" w:lineRule="atLeast"/>
        <w:contextualSpacing/>
        <w:rPr>
          <w:ins w:id="973" w:author="S4-240473" w:date="2024-02-02T08:33:00Z"/>
          <w:lang w:eastAsia="en-GB"/>
        </w:rPr>
      </w:pPr>
      <w:ins w:id="974" w:author="S4-240473" w:date="2024-02-02T08:33:00Z">
        <w:r>
          <w:rPr>
            <w:lang w:eastAsia="en-GB"/>
          </w:rPr>
          <w:t>HEVC frame packing:</w:t>
        </w:r>
      </w:ins>
    </w:p>
    <w:p w14:paraId="2C712AF7" w14:textId="77777777" w:rsidR="00C13ABF" w:rsidRDefault="00C13ABF" w:rsidP="00C13ABF">
      <w:pPr>
        <w:pStyle w:val="ListParagraph"/>
        <w:widowControl w:val="0"/>
        <w:numPr>
          <w:ilvl w:val="1"/>
          <w:numId w:val="27"/>
        </w:numPr>
        <w:spacing w:after="120" w:line="240" w:lineRule="atLeast"/>
        <w:contextualSpacing/>
        <w:rPr>
          <w:ins w:id="975" w:author="S4-240473" w:date="2024-02-02T08:33:00Z"/>
          <w:lang w:eastAsia="en-GB"/>
        </w:rPr>
      </w:pPr>
      <w:ins w:id="976" w:author="S4-240473" w:date="2024-02-02T08:33:00Z">
        <w:r>
          <w:rPr>
            <w:lang w:eastAsia="en-GB"/>
          </w:rPr>
          <w:t>Reuses existing decoding hardware, albeit to achieve full resolution of the two views, a higher profile/level may be needed.</w:t>
        </w:r>
      </w:ins>
    </w:p>
    <w:p w14:paraId="0C8A221F" w14:textId="77777777" w:rsidR="00C13ABF" w:rsidRDefault="00C13ABF" w:rsidP="00C13ABF">
      <w:pPr>
        <w:pStyle w:val="ListParagraph"/>
        <w:widowControl w:val="0"/>
        <w:numPr>
          <w:ilvl w:val="1"/>
          <w:numId w:val="27"/>
        </w:numPr>
        <w:spacing w:after="120" w:line="240" w:lineRule="atLeast"/>
        <w:contextualSpacing/>
        <w:rPr>
          <w:ins w:id="977" w:author="S4-240473" w:date="2024-02-02T08:33:00Z"/>
          <w:lang w:eastAsia="en-GB"/>
        </w:rPr>
      </w:pPr>
      <w:ins w:id="978" w:author="S4-240473" w:date="2024-02-02T08:33:00Z">
        <w:r>
          <w:rPr>
            <w:lang w:eastAsia="en-GB"/>
          </w:rPr>
          <w:t>Addresses signalling via SEI messages.</w:t>
        </w:r>
      </w:ins>
    </w:p>
    <w:p w14:paraId="2A4BB151" w14:textId="77777777" w:rsidR="00C13ABF" w:rsidRDefault="00C13ABF" w:rsidP="00C13ABF">
      <w:pPr>
        <w:pStyle w:val="ListParagraph"/>
        <w:widowControl w:val="0"/>
        <w:numPr>
          <w:ilvl w:val="1"/>
          <w:numId w:val="27"/>
        </w:numPr>
        <w:spacing w:after="120" w:line="240" w:lineRule="atLeast"/>
        <w:contextualSpacing/>
        <w:rPr>
          <w:ins w:id="979" w:author="S4-240473" w:date="2024-02-02T08:33:00Z"/>
          <w:lang w:eastAsia="en-GB"/>
        </w:rPr>
      </w:pPr>
      <w:ins w:id="980" w:author="S4-240473" w:date="2024-02-02T08:33:00Z">
        <w:r>
          <w:rPr>
            <w:lang w:eastAsia="en-GB"/>
          </w:rPr>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ins>
    </w:p>
    <w:p w14:paraId="34DE30CA" w14:textId="77777777" w:rsidR="00C13ABF" w:rsidRDefault="00C13ABF" w:rsidP="00C13ABF">
      <w:pPr>
        <w:pStyle w:val="ListParagraph"/>
        <w:widowControl w:val="0"/>
        <w:numPr>
          <w:ilvl w:val="0"/>
          <w:numId w:val="27"/>
        </w:numPr>
        <w:spacing w:after="120" w:line="240" w:lineRule="atLeast"/>
        <w:contextualSpacing/>
        <w:rPr>
          <w:ins w:id="981" w:author="S4-240473" w:date="2024-02-02T08:33:00Z"/>
          <w:lang w:eastAsia="en-GB"/>
        </w:rPr>
      </w:pPr>
      <w:ins w:id="982" w:author="S4-240473" w:date="2024-02-02T08:33:00Z">
        <w:r>
          <w:rPr>
            <w:lang w:eastAsia="en-GB"/>
          </w:rPr>
          <w:t>MV-HEVC:</w:t>
        </w:r>
      </w:ins>
    </w:p>
    <w:p w14:paraId="4B029058" w14:textId="77777777" w:rsidR="00C13ABF" w:rsidRDefault="00C13ABF" w:rsidP="00C13ABF">
      <w:pPr>
        <w:pStyle w:val="ListParagraph"/>
        <w:widowControl w:val="0"/>
        <w:numPr>
          <w:ilvl w:val="1"/>
          <w:numId w:val="27"/>
        </w:numPr>
        <w:spacing w:after="120" w:line="240" w:lineRule="atLeast"/>
        <w:contextualSpacing/>
        <w:rPr>
          <w:ins w:id="983" w:author="S4-240473" w:date="2024-02-02T08:33:00Z"/>
          <w:lang w:eastAsia="en-GB"/>
        </w:rPr>
      </w:pPr>
      <w:ins w:id="984" w:author="S4-240473" w:date="2024-02-02T08:33:00Z">
        <w:r>
          <w:rPr>
            <w:lang w:eastAsia="en-GB"/>
          </w:rPr>
          <w:t>Reuses the same low-level decoding tools as single layer HEVC decoding.</w:t>
        </w:r>
      </w:ins>
    </w:p>
    <w:p w14:paraId="3C686D71" w14:textId="77777777" w:rsidR="00C13ABF" w:rsidRDefault="00C13ABF" w:rsidP="00C13ABF">
      <w:pPr>
        <w:pStyle w:val="ListParagraph"/>
        <w:widowControl w:val="0"/>
        <w:numPr>
          <w:ilvl w:val="1"/>
          <w:numId w:val="27"/>
        </w:numPr>
        <w:spacing w:after="120" w:line="240" w:lineRule="atLeast"/>
        <w:contextualSpacing/>
        <w:rPr>
          <w:ins w:id="985" w:author="S4-240473" w:date="2024-02-02T08:33:00Z"/>
          <w:lang w:eastAsia="en-GB"/>
        </w:rPr>
      </w:pPr>
      <w:ins w:id="986" w:author="S4-240473" w:date="2024-02-02T08:33:00Z">
        <w:r>
          <w:rPr>
            <w:lang w:eastAsia="en-GB"/>
          </w:rPr>
          <w:t>Better exploits inter-view redundancies by even allowing inter-view prediction from non-reference frames, without also additionally limiting the size of the reference buffer.</w:t>
        </w:r>
      </w:ins>
    </w:p>
    <w:p w14:paraId="0D3B49FE" w14:textId="77777777" w:rsidR="00C13ABF" w:rsidRPr="00F26B71" w:rsidRDefault="00C13ABF" w:rsidP="00C13ABF">
      <w:pPr>
        <w:pStyle w:val="ListParagraph"/>
        <w:widowControl w:val="0"/>
        <w:numPr>
          <w:ilvl w:val="1"/>
          <w:numId w:val="27"/>
        </w:numPr>
        <w:spacing w:after="120" w:line="240" w:lineRule="atLeast"/>
        <w:contextualSpacing/>
        <w:rPr>
          <w:ins w:id="987" w:author="S4-240473" w:date="2024-02-02T08:33:00Z"/>
          <w:lang w:eastAsia="en-GB"/>
        </w:rPr>
      </w:pPr>
      <w:ins w:id="988" w:author="S4-240473" w:date="2024-02-02T08:33:00Z">
        <w:r w:rsidRPr="000B7304">
          <w:rPr>
            <w:rFonts w:cstheme="majorBidi"/>
            <w:lang w:eastAsia="en-GB"/>
          </w:rPr>
          <w:t>When used on a non-3D capable device, the content can be played back using only the base view for a 2D presentation.</w:t>
        </w:r>
      </w:ins>
    </w:p>
    <w:p w14:paraId="369242C1" w14:textId="77777777" w:rsidR="00C13ABF" w:rsidRPr="00E83209" w:rsidRDefault="00C13ABF" w:rsidP="00C13ABF">
      <w:pPr>
        <w:pStyle w:val="ListParagraph"/>
        <w:widowControl w:val="0"/>
        <w:numPr>
          <w:ilvl w:val="1"/>
          <w:numId w:val="27"/>
        </w:numPr>
        <w:spacing w:after="120" w:line="240" w:lineRule="atLeast"/>
        <w:contextualSpacing/>
        <w:rPr>
          <w:ins w:id="989" w:author="S4-240473" w:date="2024-02-02T08:33:00Z"/>
          <w:lang w:eastAsia="en-GB"/>
        </w:rPr>
      </w:pPr>
      <w:ins w:id="990" w:author="S4-240473" w:date="2024-02-02T08:33:00Z">
        <w:r>
          <w:rPr>
            <w:rFonts w:cstheme="majorBidi"/>
            <w:lang w:eastAsia="en-GB"/>
          </w:rPr>
          <w:t>Has better coding efficiency compared to either HEVC simulcast and HEVC frame packing.</w:t>
        </w:r>
      </w:ins>
    </w:p>
    <w:p w14:paraId="2417C9C5" w14:textId="77777777" w:rsidR="00C13ABF" w:rsidRPr="00F00161" w:rsidRDefault="00C13ABF" w:rsidP="00C13ABF">
      <w:pPr>
        <w:rPr>
          <w:ins w:id="991" w:author="S4-240473" w:date="2024-02-02T08:33:00Z"/>
        </w:rPr>
      </w:pPr>
      <w:ins w:id="992" w:author="S4-240473" w:date="2024-02-02T08:33:00Z">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ins>
    </w:p>
    <w:p w14:paraId="3FA4545F" w14:textId="77777777" w:rsidR="00C13ABF" w:rsidRDefault="00C13ABF" w:rsidP="00C13ABF">
      <w:pPr>
        <w:keepNext/>
        <w:keepLines/>
        <w:spacing w:before="180"/>
        <w:ind w:left="1134" w:hanging="1134"/>
        <w:outlineLvl w:val="1"/>
        <w:rPr>
          <w:ins w:id="993" w:author="S4-240473" w:date="2024-02-02T08:33:00Z"/>
          <w:rFonts w:ascii="Arial" w:hAnsi="Arial"/>
          <w:sz w:val="32"/>
        </w:rPr>
      </w:pPr>
      <w:ins w:id="994" w:author="S4-240473" w:date="2024-02-02T08:33:00Z">
        <w:r w:rsidRPr="00AC7923">
          <w:rPr>
            <w:rFonts w:ascii="Arial" w:hAnsi="Arial"/>
            <w:sz w:val="32"/>
          </w:rPr>
          <w:t>7.</w:t>
        </w:r>
        <w:r>
          <w:rPr>
            <w:rFonts w:ascii="Arial" w:hAnsi="Arial"/>
            <w:sz w:val="32"/>
          </w:rPr>
          <w:t>2</w:t>
        </w:r>
        <w:r w:rsidRPr="00AC7923">
          <w:rPr>
            <w:rFonts w:ascii="Arial" w:hAnsi="Arial"/>
            <w:sz w:val="32"/>
          </w:rPr>
          <w:tab/>
          <w:t>Conclusions for scenario #</w:t>
        </w:r>
        <w:r>
          <w:rPr>
            <w:rFonts w:ascii="Arial" w:hAnsi="Arial"/>
            <w:sz w:val="32"/>
          </w:rPr>
          <w:t>2</w:t>
        </w:r>
        <w:r w:rsidRPr="00AC7923">
          <w:rPr>
            <w:rFonts w:ascii="Arial" w:hAnsi="Arial"/>
            <w:sz w:val="32"/>
          </w:rPr>
          <w:t>:</w:t>
        </w:r>
      </w:ins>
    </w:p>
    <w:p w14:paraId="1E459722" w14:textId="77777777" w:rsidR="00C13ABF" w:rsidRDefault="00C13ABF" w:rsidP="00C13ABF">
      <w:pPr>
        <w:rPr>
          <w:ins w:id="995" w:author="S4-240473" w:date="2024-02-02T08:33:00Z"/>
          <w:rFonts w:eastAsia="SimSun"/>
        </w:rPr>
      </w:pPr>
      <w:ins w:id="996" w:author="S4-240473" w:date="2024-02-02T08:33:00Z">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ins>
    </w:p>
    <w:p w14:paraId="6EC3A5ED" w14:textId="77777777" w:rsidR="00C13ABF" w:rsidRDefault="00C13ABF" w:rsidP="00C13ABF">
      <w:pPr>
        <w:rPr>
          <w:ins w:id="997" w:author="S4-240473" w:date="2024-02-02T08:33:00Z"/>
        </w:rPr>
      </w:pPr>
      <w:ins w:id="998" w:author="S4-240473" w:date="2024-02-02T08:33:00Z">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ins>
    </w:p>
    <w:p w14:paraId="62C1663D" w14:textId="77777777" w:rsidR="00C13ABF" w:rsidRPr="00E83209" w:rsidRDefault="00C13ABF" w:rsidP="00C13ABF">
      <w:pPr>
        <w:keepNext/>
        <w:keepLines/>
        <w:spacing w:before="180"/>
        <w:ind w:left="1134" w:hanging="1134"/>
        <w:outlineLvl w:val="1"/>
        <w:rPr>
          <w:ins w:id="999" w:author="S4-240473" w:date="2024-02-02T08:33:00Z"/>
          <w:rFonts w:ascii="Arial" w:hAnsi="Arial"/>
          <w:sz w:val="32"/>
        </w:rPr>
      </w:pPr>
      <w:ins w:id="1000" w:author="S4-240473" w:date="2024-02-02T08:33:00Z">
        <w:r w:rsidRPr="00E83209">
          <w:rPr>
            <w:rFonts w:ascii="Arial" w:hAnsi="Arial"/>
            <w:sz w:val="32"/>
          </w:rPr>
          <w:t>7.3</w:t>
        </w:r>
        <w:r w:rsidRPr="00E83209">
          <w:rPr>
            <w:rFonts w:ascii="Arial" w:hAnsi="Arial"/>
            <w:sz w:val="32"/>
          </w:rPr>
          <w:tab/>
          <w:t>Conclusions for scenario #3:</w:t>
        </w:r>
      </w:ins>
    </w:p>
    <w:p w14:paraId="307C16A4" w14:textId="77777777" w:rsidR="00C13ABF" w:rsidRDefault="00C13ABF" w:rsidP="00C13ABF">
      <w:pPr>
        <w:rPr>
          <w:ins w:id="1001" w:author="S4-240473" w:date="2024-02-02T08:33:00Z"/>
          <w:rFonts w:eastAsia="SimSun"/>
        </w:rPr>
      </w:pPr>
      <w:ins w:id="1002" w:author="S4-240473" w:date="2024-02-02T08:33:00Z">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ins>
    </w:p>
    <w:p w14:paraId="237D5B4F" w14:textId="77777777" w:rsidR="00C13ABF" w:rsidRPr="00E83209" w:rsidRDefault="00C13ABF" w:rsidP="00C13ABF">
      <w:pPr>
        <w:keepNext/>
        <w:keepLines/>
        <w:spacing w:before="180"/>
        <w:ind w:left="1134" w:hanging="1134"/>
        <w:outlineLvl w:val="1"/>
        <w:rPr>
          <w:ins w:id="1003" w:author="S4-240473" w:date="2024-02-02T08:33:00Z"/>
          <w:rFonts w:ascii="Arial" w:hAnsi="Arial"/>
          <w:sz w:val="32"/>
        </w:rPr>
      </w:pPr>
      <w:ins w:id="1004" w:author="S4-240473" w:date="2024-02-02T08:33:00Z">
        <w:r w:rsidRPr="00E83209">
          <w:rPr>
            <w:rFonts w:ascii="Arial" w:hAnsi="Arial"/>
            <w:sz w:val="32"/>
          </w:rPr>
          <w:t>7.</w:t>
        </w:r>
        <w:r>
          <w:rPr>
            <w:rFonts w:ascii="Arial" w:hAnsi="Arial"/>
            <w:sz w:val="32"/>
          </w:rPr>
          <w:t>4</w:t>
        </w:r>
        <w:r w:rsidRPr="00E83209">
          <w:rPr>
            <w:rFonts w:ascii="Arial" w:hAnsi="Arial"/>
            <w:sz w:val="32"/>
          </w:rPr>
          <w:tab/>
          <w:t>Conclusions for scenario #</w:t>
        </w:r>
        <w:r>
          <w:rPr>
            <w:rFonts w:ascii="Arial" w:hAnsi="Arial"/>
            <w:sz w:val="32"/>
          </w:rPr>
          <w:t>4</w:t>
        </w:r>
        <w:r w:rsidRPr="00E83209">
          <w:rPr>
            <w:rFonts w:ascii="Arial" w:hAnsi="Arial"/>
            <w:sz w:val="32"/>
          </w:rPr>
          <w:t>:</w:t>
        </w:r>
      </w:ins>
    </w:p>
    <w:p w14:paraId="1B24B55A" w14:textId="77777777" w:rsidR="00C13ABF" w:rsidRPr="0034322B" w:rsidRDefault="00C13ABF" w:rsidP="00C13ABF">
      <w:pPr>
        <w:jc w:val="both"/>
        <w:rPr>
          <w:ins w:id="1005" w:author="S4-240473" w:date="2024-02-02T08:33:00Z"/>
          <w:rFonts w:eastAsia="SimSun"/>
        </w:rPr>
      </w:pPr>
      <w:ins w:id="1006" w:author="S4-240473" w:date="2024-02-02T08:33:00Z">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pose-</w:t>
        </w:r>
        <w:r w:rsidRPr="00162EA8">
          <w:lastRenderedPageBreak/>
          <w:t xml:space="preserv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ins>
    </w:p>
    <w:p w14:paraId="264DB534" w14:textId="6A4DF464" w:rsidR="004F1996" w:rsidRPr="002C7537" w:rsidDel="00C13ABF" w:rsidRDefault="004F1996" w:rsidP="00C13ABF">
      <w:pPr>
        <w:pStyle w:val="Heading1"/>
        <w:rPr>
          <w:del w:id="1007" w:author="S4-240473" w:date="2024-02-02T08:33:00Z"/>
        </w:rPr>
      </w:pPr>
    </w:p>
    <w:p w14:paraId="2167A201" w14:textId="621F37CF" w:rsidR="00F744A1" w:rsidRPr="001D14FA" w:rsidDel="00C13ABF" w:rsidRDefault="00906CFC" w:rsidP="00C13ABF">
      <w:pPr>
        <w:pStyle w:val="Heading1"/>
        <w:rPr>
          <w:del w:id="1008" w:author="S4-240473" w:date="2024-02-02T08:34:00Z"/>
          <w:rFonts w:eastAsiaTheme="minorEastAsia"/>
        </w:rPr>
      </w:pPr>
      <w:bookmarkStart w:id="1009" w:name="_Toc112909636"/>
      <w:bookmarkStart w:id="1010" w:name="_Toc112910147"/>
      <w:del w:id="1011" w:author="S4-240473" w:date="2024-02-02T08:33:00Z">
        <w:r w:rsidRPr="001D14FA" w:rsidDel="00C13ABF">
          <w:delText>7</w:delText>
        </w:r>
        <w:r w:rsidR="00C34286" w:rsidRPr="001D14FA" w:rsidDel="00C13ABF">
          <w:delText>.1</w:delText>
        </w:r>
        <w:r w:rsidR="00C34286" w:rsidRPr="001D14FA" w:rsidDel="00C13ABF">
          <w:tab/>
          <w:delText xml:space="preserve">Conclusions for </w:delText>
        </w:r>
        <w:r w:rsidRPr="001D14FA" w:rsidDel="00C13ABF">
          <w:delText>scenario</w:delText>
        </w:r>
        <w:r w:rsidR="00C34286" w:rsidRPr="001D14FA" w:rsidDel="00C13ABF">
          <w:delText xml:space="preserve"> #</w:delText>
        </w:r>
        <w:r w:rsidR="002D21DE" w:rsidRPr="001D14FA" w:rsidDel="00C13ABF">
          <w:delText>1</w:delText>
        </w:r>
        <w:r w:rsidR="00C34286" w:rsidRPr="001D14FA" w:rsidDel="00C13ABF">
          <w:delText>:</w:delText>
        </w:r>
      </w:del>
      <w:del w:id="1012" w:author="S4-240473" w:date="2024-02-02T08:34:00Z">
        <w:r w:rsidR="00C34286" w:rsidRPr="001D14FA" w:rsidDel="00C13ABF">
          <w:delText xml:space="preserve"> </w:delText>
        </w:r>
        <w:bookmarkEnd w:id="1009"/>
        <w:bookmarkEnd w:id="1010"/>
      </w:del>
    </w:p>
    <w:p w14:paraId="15D91443" w14:textId="3F1ACAA0" w:rsidR="009E2ED9" w:rsidRPr="0013249B" w:rsidRDefault="004A69A3" w:rsidP="001230DB">
      <w:pPr>
        <w:pStyle w:val="Heading9"/>
      </w:pPr>
      <w:bookmarkStart w:id="1013" w:name="_Toc22214915"/>
      <w:bookmarkStart w:id="1014" w:name="_Toc23254048"/>
      <w:r w:rsidRPr="0013249B">
        <w:br w:type="page"/>
      </w:r>
      <w:bookmarkStart w:id="1015" w:name="_Toc97103583"/>
      <w:bookmarkStart w:id="1016" w:name="_Toc100745590"/>
      <w:bookmarkStart w:id="1017" w:name="_Toc112910151"/>
      <w:bookmarkEnd w:id="955"/>
      <w:bookmarkEnd w:id="1013"/>
      <w:bookmarkEnd w:id="1014"/>
      <w:r w:rsidR="009E2ED9" w:rsidRPr="0013249B">
        <w:lastRenderedPageBreak/>
        <w:t>Annex A:</w:t>
      </w:r>
      <w:r w:rsidR="009E2ED9" w:rsidRPr="0013249B">
        <w:br/>
        <w:t>Change history</w:t>
      </w:r>
      <w:bookmarkEnd w:id="1015"/>
      <w:bookmarkEnd w:id="1016"/>
      <w:bookmarkEnd w:id="1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44543230" w:rsidR="003F4039" w:rsidRPr="005172ED" w:rsidRDefault="003F4039" w:rsidP="003F4039">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r w:rsidRPr="009C07CC">
              <w:rPr>
                <w:color w:val="0000FF"/>
                <w:sz w:val="16"/>
                <w:szCs w:val="16"/>
              </w:rPr>
              <w:t>S4-</w:t>
            </w:r>
            <w:r w:rsidRPr="003F4039">
              <w:rPr>
                <w:color w:val="0000FF"/>
                <w:sz w:val="16"/>
                <w:szCs w:val="16"/>
              </w:rPr>
              <w:t>232006</w:t>
            </w:r>
          </w:p>
        </w:tc>
        <w:tc>
          <w:tcPr>
            <w:tcW w:w="709" w:type="dxa"/>
            <w:shd w:val="solid" w:color="FFFFFF" w:fill="auto"/>
          </w:tcPr>
          <w:p w14:paraId="07591013" w14:textId="6141F40E"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7ECA54F5" w14:textId="3A3CB6B2"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332A33B7" w14:textId="46399CEF" w:rsidR="003F4039" w:rsidRPr="005172ED" w:rsidRDefault="003F4039" w:rsidP="003F4039">
            <w:pPr>
              <w:pStyle w:val="TAC"/>
              <w:rPr>
                <w:sz w:val="16"/>
                <w:szCs w:val="16"/>
              </w:rPr>
            </w:pPr>
            <w:r>
              <w:rPr>
                <w:color w:val="0000FF"/>
                <w:sz w:val="16"/>
                <w:szCs w:val="16"/>
              </w:rPr>
              <w:t>-</w:t>
            </w:r>
          </w:p>
        </w:tc>
        <w:tc>
          <w:tcPr>
            <w:tcW w:w="4395" w:type="dxa"/>
            <w:shd w:val="solid" w:color="FFFFFF" w:fill="auto"/>
          </w:tcPr>
          <w:p w14:paraId="750EBEEE" w14:textId="468ABF34" w:rsidR="003F4039" w:rsidRPr="005172ED" w:rsidRDefault="003F4039" w:rsidP="001D14FA">
            <w:pPr>
              <w:pStyle w:val="TAL"/>
              <w:rPr>
                <w:sz w:val="16"/>
                <w:szCs w:val="16"/>
              </w:rPr>
            </w:pPr>
            <w:r>
              <w:rPr>
                <w:color w:val="0000FF"/>
                <w:sz w:val="16"/>
                <w:szCs w:val="16"/>
              </w:rPr>
              <w:t xml:space="preserve">Implements agreements in: </w:t>
            </w:r>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r w:rsidR="00576E15">
              <w:rPr>
                <w:color w:val="0000FF"/>
                <w:sz w:val="16"/>
                <w:szCs w:val="16"/>
              </w:rPr>
              <w:t>MV-</w:t>
            </w:r>
            <w:r w:rsidR="00D52A4D" w:rsidRPr="00D52A4D">
              <w:rPr>
                <w:color w:val="0000FF"/>
                <w:sz w:val="16"/>
                <w:szCs w:val="16"/>
              </w:rPr>
              <w:t>HEVC</w:t>
            </w:r>
            <w:r w:rsidR="00576E15">
              <w:rPr>
                <w:color w:val="0000FF"/>
                <w:sz w:val="16"/>
                <w:szCs w:val="16"/>
              </w:rPr>
              <w:t xml:space="preserve">), </w:t>
            </w:r>
            <w:r w:rsidR="00D52A4D" w:rsidRPr="00D52A4D">
              <w:rPr>
                <w:color w:val="0000FF"/>
                <w:sz w:val="16"/>
                <w:szCs w:val="16"/>
              </w:rPr>
              <w:t>S4-231819</w:t>
            </w:r>
            <w:r w:rsidR="00576E15">
              <w:rPr>
                <w:color w:val="0000FF"/>
                <w:sz w:val="16"/>
                <w:szCs w:val="16"/>
              </w:rPr>
              <w:t xml:space="preserve"> (</w:t>
            </w:r>
            <w:r w:rsidR="00D52A4D" w:rsidRPr="00D52A4D">
              <w:rPr>
                <w:color w:val="0000FF"/>
                <w:sz w:val="16"/>
                <w:szCs w:val="16"/>
              </w:rPr>
              <w:t>Latency sensitive multiview</w:t>
            </w:r>
            <w:r w:rsidR="00576E15">
              <w:rPr>
                <w:color w:val="0000FF"/>
                <w:sz w:val="16"/>
                <w:szCs w:val="16"/>
              </w:rPr>
              <w:t>),</w:t>
            </w:r>
            <w:r w:rsidR="007E6005">
              <w:t xml:space="preserve"> </w:t>
            </w:r>
            <w:r w:rsidR="007E6005" w:rsidRPr="007E6005">
              <w:rPr>
                <w:color w:val="0000FF"/>
                <w:sz w:val="16"/>
                <w:szCs w:val="16"/>
              </w:rPr>
              <w:t>S4-231820</w:t>
            </w:r>
            <w:r w:rsidR="001E5A47">
              <w:rPr>
                <w:color w:val="0000FF"/>
                <w:sz w:val="16"/>
                <w:szCs w:val="16"/>
              </w:rPr>
              <w:t xml:space="preserve"> (</w:t>
            </w:r>
            <w:r w:rsidR="007E6005" w:rsidRPr="007E6005">
              <w:rPr>
                <w:color w:val="0000FF"/>
                <w:sz w:val="16"/>
                <w:szCs w:val="16"/>
              </w:rPr>
              <w:t>Updates on scalable HEVC coding</w:t>
            </w:r>
            <w:r w:rsidR="001E5A47">
              <w:rPr>
                <w:color w:val="0000FF"/>
                <w:sz w:val="16"/>
                <w:szCs w:val="16"/>
              </w:rPr>
              <w:t>), S4-23</w:t>
            </w:r>
            <w:r w:rsidR="007E6005" w:rsidRPr="007E6005">
              <w:rPr>
                <w:color w:val="0000FF"/>
                <w:sz w:val="16"/>
                <w:szCs w:val="16"/>
              </w:rPr>
              <w:t>2040</w:t>
            </w:r>
            <w:r w:rsidR="001E5A47">
              <w:rPr>
                <w:color w:val="0000FF"/>
                <w:sz w:val="16"/>
                <w:szCs w:val="16"/>
              </w:rPr>
              <w:t xml:space="preserve"> (</w:t>
            </w:r>
            <w:r w:rsidR="007E6005" w:rsidRPr="007E6005">
              <w:rPr>
                <w:color w:val="0000FF"/>
                <w:sz w:val="16"/>
                <w:szCs w:val="16"/>
              </w:rPr>
              <w:t>Pose correction optimisation</w:t>
            </w:r>
            <w:r w:rsidR="001E5A47">
              <w:rPr>
                <w:color w:val="0000FF"/>
                <w:sz w:val="16"/>
                <w:szCs w:val="16"/>
              </w:rPr>
              <w:t>), S4-23</w:t>
            </w:r>
            <w:r w:rsidR="007E6005" w:rsidRPr="007E6005">
              <w:rPr>
                <w:color w:val="0000FF"/>
                <w:sz w:val="16"/>
                <w:szCs w:val="16"/>
              </w:rPr>
              <w:t xml:space="preserve">2036 </w:t>
            </w:r>
            <w:r w:rsidR="001E5A47">
              <w:rPr>
                <w:color w:val="0000FF"/>
                <w:sz w:val="16"/>
                <w:szCs w:val="16"/>
              </w:rPr>
              <w:t>(S</w:t>
            </w:r>
            <w:r w:rsidR="007E6005" w:rsidRPr="007E6005">
              <w:rPr>
                <w:color w:val="0000FF"/>
                <w:sz w:val="16"/>
                <w:szCs w:val="16"/>
              </w:rPr>
              <w:t>cope and background</w:t>
            </w:r>
            <w:r w:rsidR="001E5A47">
              <w:rPr>
                <w:color w:val="0000FF"/>
                <w:sz w:val="16"/>
                <w:szCs w:val="16"/>
              </w:rPr>
              <w:t>)</w:t>
            </w:r>
          </w:p>
        </w:tc>
        <w:tc>
          <w:tcPr>
            <w:tcW w:w="708" w:type="dxa"/>
            <w:shd w:val="solid" w:color="FFFFFF" w:fill="auto"/>
          </w:tcPr>
          <w:p w14:paraId="51BFAD4A" w14:textId="2FB84660" w:rsidR="003F4039" w:rsidRPr="005172ED" w:rsidRDefault="003F4039" w:rsidP="003F4039">
            <w:pPr>
              <w:pStyle w:val="TAC"/>
              <w:keepNext w:val="0"/>
              <w:rPr>
                <w:sz w:val="16"/>
                <w:szCs w:val="16"/>
              </w:rPr>
            </w:pPr>
            <w:r w:rsidRPr="001D14FA">
              <w:rPr>
                <w:color w:val="0000FF"/>
                <w:sz w:val="16"/>
                <w:szCs w:val="16"/>
              </w:rPr>
              <w:t>0.2.0</w:t>
            </w:r>
          </w:p>
        </w:tc>
      </w:tr>
      <w:tr w:rsidR="00DB701E" w:rsidRPr="005172ED" w14:paraId="719F8A9D" w14:textId="77777777" w:rsidTr="00576792">
        <w:tc>
          <w:tcPr>
            <w:tcW w:w="800" w:type="dxa"/>
            <w:shd w:val="solid" w:color="FFFFFF" w:fill="auto"/>
          </w:tcPr>
          <w:p w14:paraId="2C6C1111" w14:textId="1904F08C" w:rsidR="00DB701E" w:rsidRPr="005172ED" w:rsidRDefault="00DB701E" w:rsidP="003F4039">
            <w:pPr>
              <w:pStyle w:val="TAC"/>
              <w:keepNext w:val="0"/>
              <w:rPr>
                <w:color w:val="0000FF"/>
                <w:sz w:val="16"/>
                <w:szCs w:val="16"/>
              </w:rPr>
            </w:pPr>
            <w:r>
              <w:rPr>
                <w:color w:val="0000FF"/>
                <w:sz w:val="16"/>
                <w:szCs w:val="16"/>
              </w:rPr>
              <w:t>2023-12</w:t>
            </w:r>
          </w:p>
        </w:tc>
        <w:tc>
          <w:tcPr>
            <w:tcW w:w="1043" w:type="dxa"/>
            <w:shd w:val="solid" w:color="FFFFFF" w:fill="auto"/>
          </w:tcPr>
          <w:p w14:paraId="48D788AD" w14:textId="72C9B3CD" w:rsidR="00DB701E" w:rsidRPr="005172ED" w:rsidRDefault="00DB701E" w:rsidP="003F4039">
            <w:pPr>
              <w:pStyle w:val="TAC"/>
              <w:keepNext w:val="0"/>
              <w:rPr>
                <w:color w:val="0000FF"/>
                <w:sz w:val="16"/>
                <w:szCs w:val="16"/>
              </w:rPr>
            </w:pPr>
            <w:r>
              <w:rPr>
                <w:color w:val="0000FF"/>
                <w:sz w:val="16"/>
                <w:szCs w:val="16"/>
              </w:rPr>
              <w:t>SA#102</w:t>
            </w:r>
          </w:p>
        </w:tc>
        <w:tc>
          <w:tcPr>
            <w:tcW w:w="1134" w:type="dxa"/>
            <w:shd w:val="solid" w:color="FFFFFF" w:fill="auto"/>
          </w:tcPr>
          <w:p w14:paraId="0FA323FA" w14:textId="103308D8" w:rsidR="00DB701E" w:rsidRPr="009C07CC" w:rsidRDefault="00DB701E" w:rsidP="003F4039">
            <w:pPr>
              <w:pStyle w:val="TAC"/>
              <w:keepNext w:val="0"/>
              <w:jc w:val="left"/>
              <w:rPr>
                <w:color w:val="0000FF"/>
                <w:sz w:val="16"/>
                <w:szCs w:val="16"/>
              </w:rPr>
            </w:pPr>
            <w:r w:rsidRPr="00DB701E">
              <w:rPr>
                <w:color w:val="0000FF"/>
                <w:sz w:val="16"/>
                <w:szCs w:val="16"/>
              </w:rPr>
              <w:t>SP-231304</w:t>
            </w:r>
          </w:p>
        </w:tc>
        <w:tc>
          <w:tcPr>
            <w:tcW w:w="709" w:type="dxa"/>
            <w:shd w:val="solid" w:color="FFFFFF" w:fill="auto"/>
          </w:tcPr>
          <w:p w14:paraId="00A7DA1B" w14:textId="77777777" w:rsidR="00DB701E" w:rsidRDefault="00DB701E" w:rsidP="003F4039">
            <w:pPr>
              <w:pStyle w:val="TAC"/>
              <w:rPr>
                <w:color w:val="0000FF"/>
                <w:sz w:val="16"/>
                <w:szCs w:val="16"/>
              </w:rPr>
            </w:pPr>
          </w:p>
        </w:tc>
        <w:tc>
          <w:tcPr>
            <w:tcW w:w="425" w:type="dxa"/>
            <w:shd w:val="solid" w:color="FFFFFF" w:fill="auto"/>
          </w:tcPr>
          <w:p w14:paraId="4266FEB2" w14:textId="77777777" w:rsidR="00DB701E" w:rsidRDefault="00DB701E" w:rsidP="003F4039">
            <w:pPr>
              <w:pStyle w:val="TAC"/>
              <w:rPr>
                <w:color w:val="0000FF"/>
                <w:sz w:val="16"/>
                <w:szCs w:val="16"/>
              </w:rPr>
            </w:pPr>
          </w:p>
        </w:tc>
        <w:tc>
          <w:tcPr>
            <w:tcW w:w="425" w:type="dxa"/>
            <w:shd w:val="solid" w:color="FFFFFF" w:fill="auto"/>
          </w:tcPr>
          <w:p w14:paraId="0445D80C" w14:textId="77777777" w:rsidR="00DB701E" w:rsidRDefault="00DB701E" w:rsidP="003F4039">
            <w:pPr>
              <w:pStyle w:val="TAC"/>
              <w:rPr>
                <w:color w:val="0000FF"/>
                <w:sz w:val="16"/>
                <w:szCs w:val="16"/>
              </w:rPr>
            </w:pPr>
          </w:p>
        </w:tc>
        <w:tc>
          <w:tcPr>
            <w:tcW w:w="4395" w:type="dxa"/>
            <w:shd w:val="solid" w:color="FFFFFF" w:fill="auto"/>
          </w:tcPr>
          <w:p w14:paraId="067DFA16" w14:textId="0C651612" w:rsidR="00DB701E" w:rsidRDefault="00DB701E" w:rsidP="001D14FA">
            <w:pPr>
              <w:pStyle w:val="TAL"/>
              <w:rPr>
                <w:color w:val="0000FF"/>
                <w:sz w:val="16"/>
                <w:szCs w:val="16"/>
              </w:rPr>
            </w:pPr>
            <w:r w:rsidRPr="00DB701E">
              <w:rPr>
                <w:color w:val="0000FF"/>
                <w:sz w:val="16"/>
                <w:szCs w:val="16"/>
              </w:rPr>
              <w:t>Version 1.0.0 created by MCC</w:t>
            </w:r>
          </w:p>
        </w:tc>
        <w:tc>
          <w:tcPr>
            <w:tcW w:w="708" w:type="dxa"/>
            <w:shd w:val="solid" w:color="FFFFFF" w:fill="auto"/>
          </w:tcPr>
          <w:p w14:paraId="29EFDA89" w14:textId="41AC52F6" w:rsidR="00DB701E" w:rsidRPr="001D14FA" w:rsidRDefault="00DB701E" w:rsidP="003F4039">
            <w:pPr>
              <w:pStyle w:val="TAC"/>
              <w:keepNext w:val="0"/>
              <w:rPr>
                <w:color w:val="0000FF"/>
                <w:sz w:val="16"/>
                <w:szCs w:val="16"/>
              </w:rPr>
            </w:pPr>
            <w:r>
              <w:rPr>
                <w:color w:val="0000FF"/>
                <w:sz w:val="16"/>
                <w:szCs w:val="16"/>
              </w:rPr>
              <w:t>1.0.0</w:t>
            </w:r>
          </w:p>
        </w:tc>
      </w:tr>
      <w:tr w:rsidR="00ED3C9F" w:rsidRPr="005172ED" w14:paraId="61BD0533" w14:textId="77777777" w:rsidTr="00576792">
        <w:trPr>
          <w:ins w:id="1018" w:author="Rapporteur" w:date="2024-02-02T09:50:00Z"/>
        </w:trPr>
        <w:tc>
          <w:tcPr>
            <w:tcW w:w="800" w:type="dxa"/>
            <w:shd w:val="solid" w:color="FFFFFF" w:fill="auto"/>
          </w:tcPr>
          <w:p w14:paraId="7D6E64E7" w14:textId="68EDE2ED" w:rsidR="00ED3C9F" w:rsidRDefault="00ED3C9F" w:rsidP="00ED3C9F">
            <w:pPr>
              <w:pStyle w:val="TAC"/>
              <w:keepNext w:val="0"/>
              <w:rPr>
                <w:ins w:id="1019" w:author="Rapporteur" w:date="2024-02-02T09:50:00Z"/>
                <w:color w:val="0000FF"/>
                <w:sz w:val="16"/>
                <w:szCs w:val="16"/>
              </w:rPr>
            </w:pPr>
            <w:ins w:id="1020" w:author="Rapporteur" w:date="2024-02-02T09:50:00Z">
              <w:r w:rsidRPr="005172ED">
                <w:rPr>
                  <w:color w:val="0000FF"/>
                  <w:sz w:val="16"/>
                  <w:szCs w:val="16"/>
                </w:rPr>
                <w:t>202</w:t>
              </w:r>
              <w:r>
                <w:rPr>
                  <w:color w:val="0000FF"/>
                  <w:sz w:val="16"/>
                  <w:szCs w:val="16"/>
                </w:rPr>
                <w:t>4</w:t>
              </w:r>
              <w:r w:rsidRPr="005172ED">
                <w:rPr>
                  <w:color w:val="0000FF"/>
                  <w:sz w:val="16"/>
                  <w:szCs w:val="16"/>
                </w:rPr>
                <w:t>-</w:t>
              </w:r>
              <w:r>
                <w:rPr>
                  <w:color w:val="0000FF"/>
                  <w:sz w:val="16"/>
                  <w:szCs w:val="16"/>
                </w:rPr>
                <w:t>02</w:t>
              </w:r>
            </w:ins>
          </w:p>
        </w:tc>
        <w:tc>
          <w:tcPr>
            <w:tcW w:w="1043" w:type="dxa"/>
            <w:shd w:val="solid" w:color="FFFFFF" w:fill="auto"/>
          </w:tcPr>
          <w:p w14:paraId="0F21FFC3" w14:textId="1F85F33A" w:rsidR="00ED3C9F" w:rsidRDefault="00ED3C9F" w:rsidP="00ED3C9F">
            <w:pPr>
              <w:pStyle w:val="TAC"/>
              <w:keepNext w:val="0"/>
              <w:rPr>
                <w:ins w:id="1021" w:author="Rapporteur" w:date="2024-02-02T09:50:00Z"/>
                <w:color w:val="0000FF"/>
                <w:sz w:val="16"/>
                <w:szCs w:val="16"/>
              </w:rPr>
            </w:pPr>
            <w:ins w:id="1022" w:author="Rapporteur" w:date="2024-02-02T09:50:00Z">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27</w:t>
              </w:r>
            </w:ins>
          </w:p>
        </w:tc>
        <w:tc>
          <w:tcPr>
            <w:tcW w:w="1134" w:type="dxa"/>
            <w:shd w:val="solid" w:color="FFFFFF" w:fill="auto"/>
          </w:tcPr>
          <w:p w14:paraId="265D8979" w14:textId="7FAD347D" w:rsidR="00ED3C9F" w:rsidRPr="00DB701E" w:rsidRDefault="00ED3C9F" w:rsidP="00ED3C9F">
            <w:pPr>
              <w:pStyle w:val="TAC"/>
              <w:keepNext w:val="0"/>
              <w:jc w:val="left"/>
              <w:rPr>
                <w:ins w:id="1023" w:author="Rapporteur" w:date="2024-02-02T09:50:00Z"/>
                <w:color w:val="0000FF"/>
                <w:sz w:val="16"/>
                <w:szCs w:val="16"/>
              </w:rPr>
            </w:pPr>
            <w:ins w:id="1024" w:author="Rapporteur" w:date="2024-02-02T09:51:00Z">
              <w:r w:rsidRPr="00ED3C9F">
                <w:rPr>
                  <w:color w:val="0000FF"/>
                  <w:sz w:val="16"/>
                  <w:szCs w:val="16"/>
                </w:rPr>
                <w:t>S4-240470</w:t>
              </w:r>
            </w:ins>
          </w:p>
        </w:tc>
        <w:tc>
          <w:tcPr>
            <w:tcW w:w="709" w:type="dxa"/>
            <w:shd w:val="solid" w:color="FFFFFF" w:fill="auto"/>
          </w:tcPr>
          <w:p w14:paraId="6D6FB22F" w14:textId="35F2AD16" w:rsidR="00ED3C9F" w:rsidRDefault="00ED3C9F" w:rsidP="00ED3C9F">
            <w:pPr>
              <w:pStyle w:val="TAC"/>
              <w:rPr>
                <w:ins w:id="1025" w:author="Rapporteur" w:date="2024-02-02T09:50:00Z"/>
                <w:color w:val="0000FF"/>
                <w:sz w:val="16"/>
                <w:szCs w:val="16"/>
              </w:rPr>
            </w:pPr>
            <w:ins w:id="1026" w:author="Rapporteur" w:date="2024-02-02T09:50:00Z">
              <w:r>
                <w:rPr>
                  <w:color w:val="0000FF"/>
                  <w:sz w:val="16"/>
                  <w:szCs w:val="16"/>
                </w:rPr>
                <w:t>-</w:t>
              </w:r>
            </w:ins>
          </w:p>
        </w:tc>
        <w:tc>
          <w:tcPr>
            <w:tcW w:w="425" w:type="dxa"/>
            <w:shd w:val="solid" w:color="FFFFFF" w:fill="auto"/>
          </w:tcPr>
          <w:p w14:paraId="71139CFF" w14:textId="39E704AD" w:rsidR="00ED3C9F" w:rsidRDefault="00ED3C9F" w:rsidP="00ED3C9F">
            <w:pPr>
              <w:pStyle w:val="TAC"/>
              <w:rPr>
                <w:ins w:id="1027" w:author="Rapporteur" w:date="2024-02-02T09:50:00Z"/>
                <w:color w:val="0000FF"/>
                <w:sz w:val="16"/>
                <w:szCs w:val="16"/>
              </w:rPr>
            </w:pPr>
            <w:ins w:id="1028" w:author="Rapporteur" w:date="2024-02-02T09:50:00Z">
              <w:r>
                <w:rPr>
                  <w:color w:val="0000FF"/>
                  <w:sz w:val="16"/>
                  <w:szCs w:val="16"/>
                </w:rPr>
                <w:t>-</w:t>
              </w:r>
            </w:ins>
          </w:p>
        </w:tc>
        <w:tc>
          <w:tcPr>
            <w:tcW w:w="425" w:type="dxa"/>
            <w:shd w:val="solid" w:color="FFFFFF" w:fill="auto"/>
          </w:tcPr>
          <w:p w14:paraId="187AE072" w14:textId="6EAB38F6" w:rsidR="00ED3C9F" w:rsidRDefault="00ED3C9F" w:rsidP="00ED3C9F">
            <w:pPr>
              <w:pStyle w:val="TAC"/>
              <w:rPr>
                <w:ins w:id="1029" w:author="Rapporteur" w:date="2024-02-02T09:50:00Z"/>
                <w:color w:val="0000FF"/>
                <w:sz w:val="16"/>
                <w:szCs w:val="16"/>
              </w:rPr>
            </w:pPr>
            <w:ins w:id="1030" w:author="Rapporteur" w:date="2024-02-02T09:50:00Z">
              <w:r>
                <w:rPr>
                  <w:color w:val="0000FF"/>
                  <w:sz w:val="16"/>
                  <w:szCs w:val="16"/>
                </w:rPr>
                <w:t>-</w:t>
              </w:r>
            </w:ins>
          </w:p>
        </w:tc>
        <w:tc>
          <w:tcPr>
            <w:tcW w:w="4395" w:type="dxa"/>
            <w:shd w:val="solid" w:color="FFFFFF" w:fill="auto"/>
          </w:tcPr>
          <w:p w14:paraId="3D0127FE" w14:textId="296D5595" w:rsidR="00ED3C9F" w:rsidRPr="00DB701E" w:rsidRDefault="00ED3C9F" w:rsidP="00ED3C9F">
            <w:pPr>
              <w:pStyle w:val="TAL"/>
              <w:rPr>
                <w:ins w:id="1031" w:author="Rapporteur" w:date="2024-02-02T09:50:00Z"/>
                <w:color w:val="0000FF"/>
                <w:sz w:val="16"/>
                <w:szCs w:val="16"/>
              </w:rPr>
            </w:pPr>
            <w:ins w:id="1032" w:author="Rapporteur" w:date="2024-02-02T09:50:00Z">
              <w:r>
                <w:rPr>
                  <w:color w:val="0000FF"/>
                  <w:sz w:val="16"/>
                  <w:szCs w:val="16"/>
                </w:rPr>
                <w:t xml:space="preserve">Implements agreements in: </w:t>
              </w:r>
            </w:ins>
            <w:ins w:id="1033" w:author="Rapporteur" w:date="2024-02-02T09:54:00Z">
              <w:r w:rsidRPr="00ED3C9F">
                <w:rPr>
                  <w:color w:val="0000FF"/>
                  <w:sz w:val="16"/>
                  <w:szCs w:val="16"/>
                </w:rPr>
                <w:t>S4-240172 (Miscellaneous corrections), S4-240173 (Updates on HEVC Evaluations), S4-240174 (Updates on LD MV-HEVC), S4-240455 (Evaluation of Solution #4.1), S4-240471 (On framepacking), S4-240472 (Updates to HEVC 4:4:4 solutions), S4-240473 (Updated conclusions)</w:t>
              </w:r>
            </w:ins>
          </w:p>
        </w:tc>
        <w:tc>
          <w:tcPr>
            <w:tcW w:w="708" w:type="dxa"/>
            <w:shd w:val="solid" w:color="FFFFFF" w:fill="auto"/>
          </w:tcPr>
          <w:p w14:paraId="7068060D" w14:textId="229E3B91" w:rsidR="00ED3C9F" w:rsidRDefault="009A2DF8" w:rsidP="00ED3C9F">
            <w:pPr>
              <w:pStyle w:val="TAC"/>
              <w:keepNext w:val="0"/>
              <w:rPr>
                <w:ins w:id="1034" w:author="Rapporteur" w:date="2024-02-02T09:50:00Z"/>
                <w:color w:val="0000FF"/>
                <w:sz w:val="16"/>
                <w:szCs w:val="16"/>
              </w:rPr>
            </w:pPr>
            <w:ins w:id="1035" w:author="Rapporteur" w:date="2024-02-02T10:18:00Z">
              <w:r>
                <w:rPr>
                  <w:color w:val="0000FF"/>
                  <w:sz w:val="16"/>
                  <w:szCs w:val="16"/>
                </w:rPr>
                <w:t>1</w:t>
              </w:r>
            </w:ins>
            <w:ins w:id="1036" w:author="Rapporteur" w:date="2024-02-02T09:50:00Z">
              <w:r w:rsidR="00ED3C9F" w:rsidRPr="001D14FA">
                <w:rPr>
                  <w:color w:val="0000FF"/>
                  <w:sz w:val="16"/>
                  <w:szCs w:val="16"/>
                </w:rPr>
                <w:t>.</w:t>
              </w:r>
            </w:ins>
            <w:ins w:id="1037" w:author="Rapporteur" w:date="2024-02-02T10:18:00Z">
              <w:r>
                <w:rPr>
                  <w:color w:val="0000FF"/>
                  <w:sz w:val="16"/>
                  <w:szCs w:val="16"/>
                </w:rPr>
                <w:t>1</w:t>
              </w:r>
            </w:ins>
            <w:ins w:id="1038" w:author="Rapporteur" w:date="2024-02-02T09:50:00Z">
              <w:r w:rsidR="00ED3C9F" w:rsidRPr="001D14FA">
                <w:rPr>
                  <w:color w:val="0000FF"/>
                  <w:sz w:val="16"/>
                  <w:szCs w:val="16"/>
                </w:rPr>
                <w:t>.0</w:t>
              </w:r>
            </w:ins>
          </w:p>
        </w:tc>
      </w:tr>
    </w:tbl>
    <w:p w14:paraId="4486818B" w14:textId="7373A204" w:rsidR="00294B58" w:rsidRPr="0013249B" w:rsidRDefault="00294B58" w:rsidP="00E95B19">
      <w:pPr>
        <w:rPr>
          <w:rFonts w:eastAsia="SimSun"/>
          <w:lang w:eastAsia="zh-CN"/>
        </w:rPr>
      </w:pPr>
    </w:p>
    <w:sectPr w:rsidR="00294B58" w:rsidRPr="0013249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95CC" w14:textId="77777777" w:rsidR="00D37283" w:rsidRDefault="00D37283" w:rsidP="00A12736">
      <w:r>
        <w:separator/>
      </w:r>
    </w:p>
    <w:p w14:paraId="461A695C" w14:textId="77777777" w:rsidR="00D37283" w:rsidRDefault="00D37283" w:rsidP="00A12736"/>
  </w:endnote>
  <w:endnote w:type="continuationSeparator" w:id="0">
    <w:p w14:paraId="49D540E3" w14:textId="77777777" w:rsidR="00D37283" w:rsidRDefault="00D37283" w:rsidP="00A12736">
      <w:r>
        <w:continuationSeparator/>
      </w:r>
    </w:p>
    <w:p w14:paraId="15271F5B" w14:textId="77777777" w:rsidR="00D37283" w:rsidRDefault="00D37283"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467C" w14:textId="77777777" w:rsidR="00D37283" w:rsidRDefault="00D37283" w:rsidP="00A12736">
      <w:r>
        <w:separator/>
      </w:r>
    </w:p>
    <w:p w14:paraId="55E4DC6F" w14:textId="77777777" w:rsidR="00D37283" w:rsidRDefault="00D37283" w:rsidP="00A12736"/>
  </w:footnote>
  <w:footnote w:type="continuationSeparator" w:id="0">
    <w:p w14:paraId="645016C2" w14:textId="77777777" w:rsidR="00D37283" w:rsidRDefault="00D37283" w:rsidP="00A12736">
      <w:r>
        <w:continuationSeparator/>
      </w:r>
    </w:p>
    <w:p w14:paraId="6F8602D1" w14:textId="77777777" w:rsidR="00D37283" w:rsidRDefault="00D37283"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349309EF"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84208B">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F94B089"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84208B">
      <w:rPr>
        <w:rFonts w:ascii="Arial" w:hAnsi="Arial" w:cs="Arial"/>
        <w:b/>
        <w:noProof/>
        <w:szCs w:val="18"/>
      </w:rPr>
      <w:t>3GPP TR 26.966 V1.1.0 (2024-02)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4-240173">
    <w15:presenceInfo w15:providerId="None" w15:userId="S4-240173"/>
  </w15:person>
  <w15:person w15:author="S4-240455">
    <w15:presenceInfo w15:providerId="None" w15:userId="S4-240455"/>
  </w15:person>
  <w15:person w15:author="S4-240472">
    <w15:presenceInfo w15:providerId="None" w15:userId="S4-240472"/>
  </w15:person>
  <w15:person w15:author="S4-240174">
    <w15:presenceInfo w15:providerId="None" w15:userId="S4-240174"/>
  </w15:person>
  <w15:person w15:author="S4-240471">
    <w15:presenceInfo w15:providerId="None" w15:userId="S4-240471"/>
  </w15:person>
  <w15:person w15:author="S4-240172">
    <w15:presenceInfo w15:providerId="None" w15:userId="S4-240172"/>
  </w15:person>
  <w15:person w15:author="S4-240473">
    <w15:presenceInfo w15:providerId="None" w15:userId="S4-240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37283"/>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TotalTime>
  <Pages>29</Pages>
  <Words>11420</Words>
  <Characters>65099</Characters>
  <Application>Microsoft Office Word</Application>
  <DocSecurity>0</DocSecurity>
  <Lines>542</Lines>
  <Paragraphs>152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76367</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4</cp:revision>
  <cp:lastPrinted>2023-06-14T11:10:00Z</cp:lastPrinted>
  <dcterms:created xsi:type="dcterms:W3CDTF">2024-02-02T08:54:00Z</dcterms:created>
  <dcterms:modified xsi:type="dcterms:W3CDTF">2024-02-02T09:40:00Z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