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214BECFD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854E51">
        <w:rPr>
          <w:rFonts w:cs="Arial"/>
          <w:sz w:val="28"/>
          <w:szCs w:val="28"/>
          <w:lang w:val="en-US"/>
        </w:rPr>
        <w:t>7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del w:id="0" w:author="Author">
        <w:r w:rsidDel="006943E9">
          <w:rPr>
            <w:rFonts w:cs="Arial"/>
            <w:b/>
            <w:i/>
            <w:sz w:val="28"/>
            <w:szCs w:val="28"/>
          </w:rPr>
          <w:delText>2</w:delText>
        </w:r>
        <w:r w:rsidR="00854E51" w:rsidDel="006943E9">
          <w:rPr>
            <w:rFonts w:cs="Arial"/>
            <w:b/>
            <w:i/>
            <w:sz w:val="28"/>
            <w:szCs w:val="28"/>
          </w:rPr>
          <w:delText>4</w:delText>
        </w:r>
        <w:r w:rsidR="00AC4283" w:rsidDel="006943E9">
          <w:rPr>
            <w:rFonts w:cs="Arial"/>
            <w:b/>
            <w:i/>
            <w:sz w:val="28"/>
            <w:szCs w:val="28"/>
          </w:rPr>
          <w:delText>03</w:delText>
        </w:r>
        <w:r w:rsidR="00854E51" w:rsidDel="006943E9">
          <w:rPr>
            <w:rFonts w:cs="Arial"/>
            <w:b/>
            <w:i/>
            <w:sz w:val="28"/>
            <w:szCs w:val="28"/>
          </w:rPr>
          <w:delText>46</w:delText>
        </w:r>
      </w:del>
      <w:ins w:id="1" w:author="Author">
        <w:r w:rsidR="006943E9">
          <w:rPr>
            <w:rFonts w:cs="Arial"/>
            <w:b/>
            <w:i/>
            <w:sz w:val="28"/>
            <w:szCs w:val="28"/>
          </w:rPr>
          <w:t>240</w:t>
        </w:r>
        <w:r w:rsidR="006943E9">
          <w:rPr>
            <w:rFonts w:cs="Arial"/>
            <w:b/>
            <w:i/>
            <w:sz w:val="28"/>
            <w:szCs w:val="28"/>
          </w:rPr>
          <w:t>458</w:t>
        </w:r>
      </w:ins>
    </w:p>
    <w:p w14:paraId="7A48C037" w14:textId="5298224D" w:rsidR="00463E93" w:rsidRPr="009C3571" w:rsidRDefault="00854E51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Sophia-Antipolis</w:t>
      </w:r>
      <w:r w:rsidR="001B32DF">
        <w:rPr>
          <w:rFonts w:cs="Arial"/>
          <w:sz w:val="28"/>
          <w:szCs w:val="28"/>
        </w:rPr>
        <w:t xml:space="preserve">, </w:t>
      </w:r>
      <w:r w:rsidR="00AC4283"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29</w:t>
      </w:r>
      <w:r w:rsidRPr="00854E51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January – 2</w:t>
      </w:r>
      <w:r w:rsidRPr="00854E51">
        <w:rPr>
          <w:rFonts w:cs="Arial"/>
          <w:sz w:val="28"/>
          <w:szCs w:val="28"/>
          <w:vertAlign w:val="superscript"/>
        </w:rPr>
        <w:t>nd</w:t>
      </w:r>
      <w:r>
        <w:rPr>
          <w:rFonts w:cs="Arial"/>
          <w:sz w:val="28"/>
          <w:szCs w:val="28"/>
        </w:rPr>
        <w:t xml:space="preserve"> February</w:t>
      </w:r>
      <w:r w:rsidR="009C3571" w:rsidRPr="009C3571">
        <w:rPr>
          <w:rFonts w:cs="Arial"/>
          <w:sz w:val="28"/>
          <w:szCs w:val="28"/>
        </w:rPr>
        <w:t xml:space="preserve"> 202</w:t>
      </w:r>
      <w:r>
        <w:rPr>
          <w:rFonts w:cs="Arial"/>
          <w:sz w:val="28"/>
          <w:szCs w:val="28"/>
        </w:rPr>
        <w:t>4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0B2C8A66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854E51">
        <w:rPr>
          <w:rFonts w:ascii="Arial" w:hAnsi="Arial" w:cs="Arial"/>
          <w:sz w:val="24"/>
          <w:szCs w:val="24"/>
          <w:lang w:val="pt-BR"/>
        </w:rPr>
        <w:t>9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854E51">
        <w:rPr>
          <w:rFonts w:ascii="Arial" w:hAnsi="Arial" w:cs="Arial"/>
          <w:sz w:val="24"/>
          <w:szCs w:val="24"/>
          <w:lang w:val="pt-BR"/>
        </w:rPr>
        <w:t>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33301F6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2" w:name="OLE_LINK3"/>
      <w:bookmarkStart w:id="3" w:name="OLE_LINK4"/>
      <w:bookmarkStart w:id="4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2"/>
      <w:bookmarkEnd w:id="3"/>
      <w:r w:rsidR="00854E51">
        <w:rPr>
          <w:rFonts w:ascii="Arial" w:hAnsi="Arial" w:cs="Arial"/>
          <w:sz w:val="24"/>
          <w:szCs w:val="24"/>
        </w:rPr>
        <w:t>3</w:t>
      </w:r>
      <w:r w:rsidR="00D866B4">
        <w:rPr>
          <w:rFonts w:ascii="Arial" w:hAnsi="Arial" w:cs="Arial"/>
          <w:sz w:val="24"/>
          <w:szCs w:val="24"/>
        </w:rPr>
        <w:t>.</w:t>
      </w:r>
      <w:ins w:id="5" w:author="Author">
        <w:r w:rsidR="00947030">
          <w:rPr>
            <w:rFonts w:ascii="Arial" w:hAnsi="Arial" w:cs="Arial"/>
            <w:sz w:val="24"/>
            <w:szCs w:val="24"/>
          </w:rPr>
          <w:t>1</w:t>
        </w:r>
      </w:ins>
      <w:del w:id="6" w:author="Author">
        <w:r w:rsidR="00AC4283" w:rsidDel="00947030">
          <w:rPr>
            <w:rFonts w:ascii="Arial" w:hAnsi="Arial" w:cs="Arial"/>
            <w:sz w:val="24"/>
            <w:szCs w:val="24"/>
          </w:rPr>
          <w:delText>0</w:delText>
        </w:r>
      </w:del>
    </w:p>
    <w:bookmarkEnd w:id="4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7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6943E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9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0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6943E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2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3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6943E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5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6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6943E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8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9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6943E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21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2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3" w:author="Author"/>
              </w:rPr>
            </w:pPr>
            <w:ins w:id="24" w:author="Author">
              <w:r>
                <w:t>Update requirements,</w:t>
              </w:r>
            </w:ins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5" w:author="Author"/>
              </w:rPr>
            </w:pPr>
            <w:ins w:id="26" w:author="Author">
              <w:r>
                <w:t>Document existing Avatar solutions and formats,</w:t>
              </w:r>
            </w:ins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7" w:author="Author"/>
              </w:rPr>
            </w:pPr>
            <w:ins w:id="28" w:author="Author">
              <w:r>
                <w:t>Refine reference architecture and workflows,</w:t>
              </w:r>
            </w:ins>
          </w:p>
          <w:p w14:paraId="705E510E" w14:textId="5128A678" w:rsidR="00583245" w:rsidRPr="00DE1727" w:rsidDel="00B91391" w:rsidRDefault="00583245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29" w:author="Author"/>
              </w:rPr>
              <w:pPrChange w:id="30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31" w:author="Author">
              <w:r w:rsidRPr="00DE1727" w:rsidDel="00B91391">
                <w:delText>Study the integration of Avatars into the RTC services (including WebRTC and IMS)</w:delText>
              </w:r>
              <w:r w:rsidDel="00B91391">
                <w:delText>.</w:delText>
              </w:r>
            </w:del>
          </w:p>
          <w:p w14:paraId="6D58683D" w14:textId="7C627501" w:rsidR="00583245" w:rsidDel="00B91391" w:rsidRDefault="00583245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32" w:author="Author"/>
              </w:rPr>
              <w:pPrChange w:id="33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34" w:author="Author">
              <w:r w:rsidRPr="00DE1727" w:rsidDel="00B91391">
                <w:delText>Study the cross-operation with split rendering</w:delText>
              </w:r>
              <w:r w:rsidDel="00B91391">
                <w:delText>.</w:delText>
              </w:r>
            </w:del>
          </w:p>
          <w:p w14:paraId="73A3EA69" w14:textId="49A75068" w:rsidR="00583245" w:rsidDel="00B91391" w:rsidRDefault="00583245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35" w:author="Author"/>
              </w:rPr>
              <w:pPrChange w:id="36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37" w:author="Author">
              <w:r w:rsidRPr="00DE1727" w:rsidDel="00B91391">
                <w:delText>Investigate the QoS, processing, and storage requirements for Avatars</w:delText>
              </w:r>
              <w:r w:rsidDel="00B91391">
                <w:delText>.</w:delText>
              </w:r>
            </w:del>
          </w:p>
          <w:p w14:paraId="5A512397" w14:textId="362496A9" w:rsidR="00BE1DEC" w:rsidDel="00B91391" w:rsidRDefault="00583245">
            <w:pPr>
              <w:pStyle w:val="Heading"/>
              <w:tabs>
                <w:tab w:val="left" w:pos="7200"/>
              </w:tabs>
              <w:spacing w:before="60" w:after="60"/>
              <w:rPr>
                <w:del w:id="38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39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40" w:author="Author">
              <w:r w:rsidRPr="00583245" w:rsidDel="00B91391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In collaboration with SA3, investigate security aspects of Avatars, including authentication, privacy, DRM, …</w:delText>
              </w:r>
            </w:del>
          </w:p>
          <w:p w14:paraId="4DB80178" w14:textId="10FA7B68" w:rsidR="009B4C7B" w:rsidRPr="00583245" w:rsidDel="00B91391" w:rsidRDefault="009B4C7B">
            <w:pPr>
              <w:pStyle w:val="Heading"/>
              <w:tabs>
                <w:tab w:val="left" w:pos="7200"/>
              </w:tabs>
              <w:spacing w:before="60" w:after="60"/>
              <w:rPr>
                <w:del w:id="41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42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43" w:author="Author">
              <w:r w:rsidRPr="00583245" w:rsidDel="00B91391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Document the network procedures and the impact on the 5G-RTC architecture.</w:delText>
              </w:r>
            </w:del>
          </w:p>
          <w:p w14:paraId="3CE456F7" w14:textId="745CEDEA" w:rsidR="009B4C7B" w:rsidRPr="00583245" w:rsidRDefault="009B4C7B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44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45" w:author="Author">
              <w:r w:rsidDel="00B91391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Finalize conclusions of the TR</w:delText>
              </w:r>
            </w:del>
          </w:p>
        </w:tc>
      </w:tr>
      <w:tr w:rsidR="006943E9" w:rsidRPr="00576392" w14:paraId="5CAEF5FD" w14:textId="77777777" w:rsidTr="004D7B38">
        <w:trPr>
          <w:ins w:id="4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134B4A" w14:textId="4CC0505E" w:rsidR="006943E9" w:rsidRPr="00700F39" w:rsidRDefault="006943E9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7" w:author="Author"/>
                <w:rFonts w:eastAsia="MS Mincho"/>
                <w:bCs/>
                <w:sz w:val="20"/>
                <w:lang w:val="en-US"/>
              </w:rPr>
            </w:pPr>
            <w:ins w:id="48" w:author="Author">
              <w:r>
                <w:rPr>
                  <w:rFonts w:eastAsia="MS Mincho"/>
                  <w:bCs/>
                  <w:sz w:val="20"/>
                  <w:lang w:val="en-US"/>
                </w:rPr>
                <w:t>SA4 Post #127 Video 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12AA" w14:textId="77777777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9" w:author="Author"/>
              </w:rPr>
            </w:pPr>
            <w:ins w:id="50" w:author="Author">
              <w:r>
                <w:t>Identify interoperability requirements,</w:t>
              </w:r>
            </w:ins>
          </w:p>
          <w:p w14:paraId="3136D056" w14:textId="77777777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1" w:author="Author"/>
              </w:rPr>
            </w:pPr>
            <w:ins w:id="52" w:author="Author">
              <w:r>
                <w:t>Document existing Avatar solutions and formats,</w:t>
              </w:r>
            </w:ins>
          </w:p>
          <w:p w14:paraId="1EE33F26" w14:textId="77777777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3" w:author="Author"/>
              </w:rPr>
            </w:pPr>
            <w:ins w:id="54" w:author="Author">
              <w:r>
                <w:t>Refine reference architecture and workflows,</w:t>
              </w:r>
            </w:ins>
          </w:p>
          <w:p w14:paraId="6C3C344A" w14:textId="0EFA485C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5" w:author="Author"/>
              </w:rPr>
            </w:pPr>
            <w:ins w:id="56" w:author="Author">
              <w:r>
                <w:t>Discuss and agree Avatar format requirements</w:t>
              </w:r>
            </w:ins>
          </w:p>
        </w:tc>
      </w:tr>
      <w:tr w:rsidR="00854E51" w:rsidRPr="00576392" w14:paraId="2DCC2CB2" w14:textId="77777777" w:rsidTr="004D7B38">
        <w:trPr>
          <w:ins w:id="57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3B90B4DF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8" w:author="Author"/>
                <w:rFonts w:eastAsia="MS Mincho"/>
                <w:bCs/>
                <w:sz w:val="20"/>
                <w:lang w:val="en-US"/>
              </w:rPr>
            </w:pPr>
            <w:ins w:id="59" w:author="Author">
              <w:r>
                <w:rPr>
                  <w:rFonts w:eastAsia="MS Mincho"/>
                  <w:bCs/>
                  <w:sz w:val="20"/>
                  <w:lang w:val="en-US"/>
                </w:rPr>
                <w:t>SA4#127-2 (8 – 12 April 2024, Online)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0" w:author="Author"/>
              </w:rPr>
            </w:pPr>
            <w:ins w:id="61" w:author="Author">
              <w:r>
                <w:t>Identify interoperability requirements,</w:t>
              </w:r>
            </w:ins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2" w:author="Author"/>
              </w:rPr>
            </w:pPr>
            <w:ins w:id="63" w:author="Author">
              <w:r>
                <w:t>Document existing Avatar solutions and formats,</w:t>
              </w:r>
            </w:ins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4" w:author="Author"/>
              </w:rPr>
            </w:pPr>
            <w:ins w:id="65" w:author="Author">
              <w:r>
                <w:t>Refine reference architecture and workflows</w:t>
              </w:r>
              <w:r w:rsidR="00B91391">
                <w:t>,</w:t>
              </w:r>
            </w:ins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6" w:author="Author"/>
              </w:rPr>
            </w:pPr>
            <w:ins w:id="67" w:author="Author">
              <w:r>
                <w:t>Discuss and agree Avatar format requirements</w:t>
              </w:r>
            </w:ins>
          </w:p>
        </w:tc>
      </w:tr>
      <w:tr w:rsidR="00854E51" w:rsidRPr="00576392" w14:paraId="0DF7CB39" w14:textId="77777777" w:rsidTr="004D7B38">
        <w:trPr>
          <w:ins w:id="68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4F18C57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9" w:author="Author"/>
                <w:rFonts w:eastAsia="MS Mincho"/>
                <w:bCs/>
                <w:sz w:val="20"/>
                <w:lang w:val="en-US"/>
              </w:rPr>
            </w:pPr>
            <w:ins w:id="70" w:author="Author">
              <w:r>
                <w:rPr>
                  <w:rFonts w:eastAsia="MS Mincho"/>
                  <w:bCs/>
                  <w:sz w:val="20"/>
                  <w:lang w:val="en-US"/>
                </w:rPr>
                <w:t>SA4#128 (20 – 24 May 2024, Korea, KR)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1" w:author="Author"/>
              </w:rPr>
            </w:pPr>
            <w:ins w:id="72" w:author="Author">
              <w:r>
                <w:t>Identify interoperability requirements,</w:t>
              </w:r>
            </w:ins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3" w:author="Author"/>
              </w:rPr>
            </w:pPr>
            <w:ins w:id="74" w:author="Author">
              <w:r>
                <w:t>Document existing Avatar solutions and formats,</w:t>
              </w:r>
            </w:ins>
          </w:p>
          <w:p w14:paraId="2377D5C0" w14:textId="38B622A1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5" w:author="Author"/>
              </w:rPr>
            </w:pPr>
            <w:ins w:id="76" w:author="Author">
              <w:r>
                <w:t>Refine reference architecture and workflows</w:t>
              </w:r>
              <w:r w:rsidR="00B91391">
                <w:t>,</w:t>
              </w:r>
            </w:ins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7" w:author="Author"/>
              </w:rPr>
            </w:pPr>
            <w:ins w:id="78" w:author="Author">
              <w:r>
                <w:t>Identify potential candidates for the Avatar representation format,</w:t>
              </w:r>
            </w:ins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9" w:author="Author"/>
              </w:rPr>
            </w:pPr>
            <w:ins w:id="80" w:author="Author">
              <w:r>
                <w:t>Communicate with relevant 3GPP and external groups on relevant aspect, e.g. SA3 on authentication and MPEG on representation formats for Avatars</w:t>
              </w:r>
            </w:ins>
          </w:p>
        </w:tc>
      </w:tr>
      <w:tr w:rsidR="00854E51" w:rsidRPr="00576392" w14:paraId="73431038" w14:textId="77777777" w:rsidTr="004D7B38">
        <w:trPr>
          <w:ins w:id="81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2" w:author="Author"/>
                <w:rFonts w:eastAsia="MS Mincho"/>
                <w:bCs/>
                <w:sz w:val="20"/>
                <w:lang w:val="en-US"/>
              </w:rPr>
            </w:pPr>
            <w:ins w:id="83" w:author="Author">
              <w:r>
                <w:rPr>
                  <w:rFonts w:eastAsia="MS Mincho"/>
                  <w:bCs/>
                  <w:sz w:val="20"/>
                  <w:lang w:val="en-US"/>
                </w:rPr>
                <w:t>SA4#129-e (19 - 23 August, Online)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84" w:author="Author"/>
              </w:rPr>
            </w:pPr>
            <w:ins w:id="85" w:author="Author">
              <w:r>
                <w:t>Refine shortlist of potential candidates for the Avatar representation format,</w:t>
              </w:r>
            </w:ins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86" w:author="Author"/>
              </w:rPr>
            </w:pPr>
            <w:ins w:id="87" w:author="Author">
              <w:r w:rsidRPr="00DE1727">
                <w:t>Study the integration of Avatars into the RTC services (including WebRTC and IMS)</w:t>
              </w:r>
              <w:r>
                <w:t>,</w:t>
              </w:r>
            </w:ins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88" w:author="Author"/>
              </w:rPr>
            </w:pPr>
            <w:ins w:id="89" w:author="Author">
              <w:r w:rsidRPr="00DE1727">
                <w:t>Study the cross-operation with split rendering</w:t>
              </w:r>
              <w:r>
                <w:t>,</w:t>
              </w:r>
            </w:ins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90" w:author="Author"/>
              </w:rPr>
            </w:pPr>
            <w:ins w:id="91" w:author="Author">
              <w:r w:rsidRPr="00DE1727">
                <w:t>Investigate the QoS, processing, and storage requirements for Avatars</w:t>
              </w:r>
              <w:r>
                <w:t>,</w:t>
              </w:r>
            </w:ins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2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93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 xml:space="preserve">In collaboration with SA3, investigate security aspects of Avatars, including </w:t>
              </w:r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lastRenderedPageBreak/>
                <w:t>authentication, privacy, DRM, …</w:t>
              </w:r>
            </w:ins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4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95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Document the network procedures and the impact on the 5G-RTC architecture</w:t>
              </w:r>
              <w:r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,</w:t>
              </w:r>
            </w:ins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96" w:author="Author"/>
              </w:rPr>
            </w:pPr>
            <w:ins w:id="97" w:author="Author">
              <w:r>
                <w:t>Draft conclusions and recommendations of the TR</w:t>
              </w:r>
            </w:ins>
          </w:p>
        </w:tc>
      </w:tr>
      <w:tr w:rsidR="00854E51" w:rsidRPr="00576392" w14:paraId="78A2279E" w14:textId="77777777" w:rsidTr="004D7B38">
        <w:trPr>
          <w:ins w:id="98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99" w:author="Author"/>
                <w:rFonts w:eastAsia="MS Mincho"/>
                <w:bCs/>
                <w:sz w:val="20"/>
                <w:lang w:val="en-US"/>
              </w:rPr>
            </w:pPr>
            <w:ins w:id="100" w:author="Author">
              <w:r>
                <w:rPr>
                  <w:rFonts w:eastAsia="MS Mincho"/>
                  <w:bCs/>
                  <w:sz w:val="20"/>
                  <w:lang w:val="en-US"/>
                </w:rPr>
                <w:lastRenderedPageBreak/>
                <w:t>SA#105 (10 -13 September, Melbourne, AU)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1" w:author="Author"/>
              </w:rPr>
            </w:pPr>
            <w:ins w:id="102" w:author="Author">
              <w:r>
                <w:t>Submit TR26.813 for information</w:t>
              </w:r>
            </w:ins>
          </w:p>
        </w:tc>
      </w:tr>
      <w:tr w:rsidR="00854E51" w:rsidRPr="00576392" w14:paraId="62F65EBC" w14:textId="77777777" w:rsidTr="004D7B38">
        <w:trPr>
          <w:ins w:id="10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04" w:author="Author"/>
                <w:rFonts w:eastAsia="MS Mincho"/>
                <w:bCs/>
                <w:sz w:val="20"/>
                <w:lang w:val="en-US"/>
              </w:rPr>
            </w:pPr>
            <w:ins w:id="105" w:author="Author">
              <w:r>
                <w:rPr>
                  <w:rFonts w:eastAsia="MS Mincho"/>
                  <w:bCs/>
                  <w:sz w:val="20"/>
                  <w:lang w:val="en-US"/>
                </w:rPr>
                <w:t xml:space="preserve">SA4#130 (18 – 22 November 2024, Orlando, FL) 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6" w:author="Author"/>
              </w:rPr>
            </w:pPr>
            <w:ins w:id="107" w:author="Author">
              <w:r w:rsidRPr="00DE1727">
                <w:t>Study the integration of Avatars into the RTC services (including WebRTC and IMS)</w:t>
              </w:r>
              <w:r>
                <w:t>.</w:t>
              </w:r>
            </w:ins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8" w:author="Author"/>
              </w:rPr>
            </w:pPr>
            <w:ins w:id="109" w:author="Author">
              <w:r w:rsidRPr="00DE1727">
                <w:t>Study the cross-operation with split rendering</w:t>
              </w:r>
              <w:r>
                <w:t>.</w:t>
              </w:r>
            </w:ins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10" w:author="Author"/>
              </w:rPr>
            </w:pPr>
            <w:ins w:id="111" w:author="Author">
              <w:r w:rsidRPr="00DE1727">
                <w:t>Investigate the QoS, processing, and storage requirements for Avatars</w:t>
              </w:r>
              <w:r>
                <w:t>.</w:t>
              </w:r>
            </w:ins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2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113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In collaboration with SA3, investigate security aspects of Avatars, including authentication, privacy, DRM, …</w:t>
              </w:r>
            </w:ins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4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115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Document the network procedures and the impact on the 5G-RTC architecture.</w:t>
              </w:r>
            </w:ins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16" w:author="Author"/>
              </w:rPr>
            </w:pPr>
            <w:ins w:id="117" w:author="Author">
              <w:r>
                <w:t>Finalize conclusions of the TR</w:t>
              </w:r>
            </w:ins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A699ACA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ins w:id="118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6</w:t>
              </w:r>
            </w:ins>
            <w:del w:id="119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3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ins w:id="120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0</w:t>
              </w:r>
            </w:ins>
            <w:del w:id="121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9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ins w:id="122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13</w:t>
              </w:r>
            </w:ins>
            <w:del w:id="123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22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124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 xml:space="preserve">March </w:delText>
              </w:r>
            </w:del>
            <w:ins w:id="125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 xml:space="preserve">December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del w:id="126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FR</w:delText>
              </w:r>
            </w:del>
            <w:ins w:id="127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Madrid, ES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A23E" w14:textId="77777777" w:rsidR="00AD3B39" w:rsidRDefault="00AD3B39" w:rsidP="00625305">
      <w:r>
        <w:separator/>
      </w:r>
    </w:p>
  </w:endnote>
  <w:endnote w:type="continuationSeparator" w:id="0">
    <w:p w14:paraId="6B092057" w14:textId="77777777" w:rsidR="00AD3B39" w:rsidRDefault="00AD3B39" w:rsidP="00625305">
      <w:r>
        <w:continuationSeparator/>
      </w:r>
    </w:p>
  </w:endnote>
  <w:endnote w:type="continuationNotice" w:id="1">
    <w:p w14:paraId="78371691" w14:textId="77777777" w:rsidR="00AD3B39" w:rsidRDefault="00AD3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EDC55" w14:textId="77777777" w:rsidR="00AD3B39" w:rsidRDefault="00AD3B39" w:rsidP="00625305">
      <w:r>
        <w:separator/>
      </w:r>
    </w:p>
  </w:footnote>
  <w:footnote w:type="continuationSeparator" w:id="0">
    <w:p w14:paraId="3E7986AA" w14:textId="77777777" w:rsidR="00AD3B39" w:rsidRDefault="00AD3B39" w:rsidP="00625305">
      <w:r>
        <w:continuationSeparator/>
      </w:r>
    </w:p>
  </w:footnote>
  <w:footnote w:type="continuationNotice" w:id="1">
    <w:p w14:paraId="6652CC6B" w14:textId="77777777" w:rsidR="00AD3B39" w:rsidRDefault="00AD3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23A4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943E9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03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3B39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04D7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2024-02-02T10:29:00Z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