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04AF42" w:rsidR="001E41F3" w:rsidRDefault="001E41F3">
      <w:pPr>
        <w:pStyle w:val="CRCoverPage"/>
        <w:tabs>
          <w:tab w:val="right" w:pos="9639"/>
        </w:tabs>
        <w:spacing w:after="0"/>
        <w:rPr>
          <w:b/>
          <w:i/>
          <w:noProof/>
          <w:sz w:val="28"/>
        </w:rPr>
      </w:pPr>
      <w:r>
        <w:rPr>
          <w:b/>
          <w:noProof/>
          <w:sz w:val="24"/>
        </w:rPr>
        <w:t>3GPP TSG-</w:t>
      </w:r>
      <w:fldSimple w:instr=" DOCPROPERTY  TSG/WGRef  \* MERGEFORMAT ">
        <w:r w:rsidR="006D284F" w:rsidRPr="006D284F">
          <w:rPr>
            <w:b/>
            <w:noProof/>
            <w:sz w:val="24"/>
          </w:rPr>
          <w:t>SA4</w:t>
        </w:r>
      </w:fldSimple>
      <w:r w:rsidR="00C66BA2">
        <w:rPr>
          <w:b/>
          <w:noProof/>
          <w:sz w:val="24"/>
        </w:rPr>
        <w:t xml:space="preserve"> </w:t>
      </w:r>
      <w:r>
        <w:rPr>
          <w:b/>
          <w:noProof/>
          <w:sz w:val="24"/>
        </w:rPr>
        <w:t>Meeting #</w:t>
      </w:r>
      <w:fldSimple w:instr=" DOCPROPERTY  MtgSeq  \* MERGEFORMAT ">
        <w:r w:rsidR="006D284F" w:rsidRPr="006D284F">
          <w:rPr>
            <w:b/>
            <w:noProof/>
            <w:sz w:val="24"/>
          </w:rPr>
          <w:t>127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6D284F" w:rsidRPr="006D284F">
          <w:rPr>
            <w:b/>
            <w:i/>
            <w:noProof/>
            <w:sz w:val="28"/>
          </w:rPr>
          <w:t>S4-240437</w:t>
        </w:r>
      </w:fldSimple>
    </w:p>
    <w:p w14:paraId="7CB45193" w14:textId="3E92201F" w:rsidR="001E41F3" w:rsidRDefault="003435CE" w:rsidP="005E2C44">
      <w:pPr>
        <w:pStyle w:val="CRCoverPage"/>
        <w:outlineLvl w:val="0"/>
        <w:rPr>
          <w:b/>
          <w:noProof/>
          <w:sz w:val="24"/>
        </w:rPr>
      </w:pPr>
      <w:fldSimple w:instr=" DOCPROPERTY  Location  \* MERGEFORMAT ">
        <w:r w:rsidR="006D284F" w:rsidRPr="006D284F">
          <w:rPr>
            <w:b/>
            <w:noProof/>
            <w:sz w:val="24"/>
          </w:rPr>
          <w:t>Sophia-Antipolis</w:t>
        </w:r>
      </w:fldSimple>
      <w:r w:rsidR="001E41F3">
        <w:rPr>
          <w:b/>
          <w:noProof/>
          <w:sz w:val="24"/>
        </w:rPr>
        <w:t xml:space="preserve">, </w:t>
      </w:r>
      <w:fldSimple w:instr=" DOCPROPERTY  Country  \* MERGEFORMAT ">
        <w:r w:rsidR="006D284F" w:rsidRPr="006D284F">
          <w:rPr>
            <w:b/>
            <w:noProof/>
            <w:sz w:val="24"/>
          </w:rPr>
          <w:t>France</w:t>
        </w:r>
      </w:fldSimple>
      <w:r w:rsidR="001E41F3">
        <w:rPr>
          <w:b/>
          <w:noProof/>
          <w:sz w:val="24"/>
        </w:rPr>
        <w:t xml:space="preserve">, </w:t>
      </w:r>
      <w:fldSimple w:instr=" DOCPROPERTY  StartDate  \* MERGEFORMAT ">
        <w:r w:rsidR="006D284F" w:rsidRPr="006D284F">
          <w:rPr>
            <w:b/>
            <w:noProof/>
            <w:sz w:val="24"/>
          </w:rPr>
          <w:t>29th Jan 2024</w:t>
        </w:r>
      </w:fldSimple>
      <w:r w:rsidR="00547111">
        <w:rPr>
          <w:b/>
          <w:noProof/>
          <w:sz w:val="24"/>
        </w:rPr>
        <w:t xml:space="preserve"> - </w:t>
      </w:r>
      <w:fldSimple w:instr=" DOCPROPERTY  EndDate  \* MERGEFORMAT ">
        <w:r w:rsidR="006D284F" w:rsidRPr="006D284F">
          <w:rPr>
            <w:b/>
            <w:noProof/>
            <w:sz w:val="24"/>
          </w:rPr>
          <w:t>2nd Feb 2024</w:t>
        </w:r>
      </w:fldSimple>
      <w:r w:rsidR="0020454A">
        <w:rPr>
          <w:b/>
          <w:noProof/>
          <w:sz w:val="24"/>
        </w:rPr>
        <w:tab/>
      </w:r>
      <w:r w:rsidR="0020454A">
        <w:rPr>
          <w:b/>
          <w:noProof/>
          <w:sz w:val="24"/>
        </w:rPr>
        <w:tab/>
      </w:r>
      <w:r w:rsidR="0020454A">
        <w:rPr>
          <w:b/>
          <w:noProof/>
          <w:sz w:val="24"/>
        </w:rPr>
        <w:tab/>
        <w:t xml:space="preserve">revision of S4-240125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DAF7" w:rsidR="001E41F3" w:rsidRPr="00410371" w:rsidRDefault="003435CE" w:rsidP="00E13F3D">
            <w:pPr>
              <w:pStyle w:val="CRCoverPage"/>
              <w:spacing w:after="0"/>
              <w:jc w:val="right"/>
              <w:rPr>
                <w:b/>
                <w:noProof/>
                <w:sz w:val="28"/>
              </w:rPr>
            </w:pPr>
            <w:fldSimple w:instr=" DOCPROPERTY  Spec#  \* MERGEFORMAT ">
              <w:r w:rsidR="006D284F" w:rsidRPr="006D284F">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3939C" w:rsidR="001E41F3" w:rsidRPr="00410371" w:rsidRDefault="003435CE" w:rsidP="00547111">
            <w:pPr>
              <w:pStyle w:val="CRCoverPage"/>
              <w:spacing w:after="0"/>
              <w:rPr>
                <w:noProof/>
              </w:rPr>
            </w:pPr>
            <w:fldSimple w:instr=" DOCPROPERTY  Cr#  \* MERGEFORMAT ">
              <w:r w:rsidR="006D284F" w:rsidRPr="006D284F">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075D6" w:rsidR="001E41F3" w:rsidRPr="00410371" w:rsidRDefault="003435CE" w:rsidP="00E13F3D">
            <w:pPr>
              <w:pStyle w:val="CRCoverPage"/>
              <w:spacing w:after="0"/>
              <w:jc w:val="center"/>
              <w:rPr>
                <w:b/>
                <w:noProof/>
              </w:rPr>
            </w:pPr>
            <w:fldSimple w:instr=" DOCPROPERTY  Revision  \* MERGEFORMAT ">
              <w:r w:rsidR="006D284F" w:rsidRPr="006D284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12E11" w:rsidR="001E41F3" w:rsidRPr="00410371" w:rsidRDefault="003435CE">
            <w:pPr>
              <w:pStyle w:val="CRCoverPage"/>
              <w:spacing w:after="0"/>
              <w:jc w:val="center"/>
              <w:rPr>
                <w:noProof/>
                <w:sz w:val="28"/>
              </w:rPr>
            </w:pPr>
            <w:fldSimple w:instr=" DOCPROPERTY  Version  \* MERGEFORMAT ">
              <w:r w:rsidR="006D284F" w:rsidRPr="006D284F">
                <w:rPr>
                  <w:b/>
                  <w:noProof/>
                  <w:sz w:val="28"/>
                </w:rPr>
                <w:t>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C3DB6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31964" w:rsidR="001E41F3" w:rsidRDefault="005D55F5">
            <w:pPr>
              <w:pStyle w:val="CRCoverPage"/>
              <w:spacing w:after="0"/>
              <w:ind w:left="100"/>
              <w:rPr>
                <w:noProof/>
              </w:rPr>
            </w:pPr>
            <w:r>
              <w:fldChar w:fldCharType="begin"/>
            </w:r>
            <w:r>
              <w:instrText xml:space="preserve"> DOCPROPERTY  CrTitle  \* MERGEFORMAT </w:instrText>
            </w:r>
            <w:r>
              <w:fldChar w:fldCharType="separate"/>
            </w:r>
            <w:r w:rsidR="006D284F">
              <w:t>[MeCAR] Proposed Updated Media Capabilities for MeCAR Devices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4E388" w:rsidR="001E41F3" w:rsidRDefault="003435CE">
            <w:pPr>
              <w:pStyle w:val="CRCoverPage"/>
              <w:spacing w:after="0"/>
              <w:ind w:left="100"/>
              <w:rPr>
                <w:noProof/>
              </w:rPr>
            </w:pPr>
            <w:fldSimple w:instr=" DOCPROPERTY  SourceIfWg  \* MERGEFORMAT ">
              <w:r w:rsidR="006D284F">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4E754"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714DC" w:rsidR="001E41F3" w:rsidRDefault="003435CE">
            <w:pPr>
              <w:pStyle w:val="CRCoverPage"/>
              <w:spacing w:after="0"/>
              <w:ind w:left="100"/>
              <w:rPr>
                <w:noProof/>
              </w:rPr>
            </w:pPr>
            <w:fldSimple w:instr=" DOCPROPERTY  RelatedWis  \* MERGEFORMAT ">
              <w:r w:rsidR="006D284F">
                <w:rPr>
                  <w:noProof/>
                </w:rPr>
                <w:t>MeCAR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E23B2" w:rsidR="001E41F3" w:rsidRDefault="003435CE">
            <w:pPr>
              <w:pStyle w:val="CRCoverPage"/>
              <w:spacing w:after="0"/>
              <w:ind w:left="100"/>
              <w:rPr>
                <w:noProof/>
              </w:rPr>
            </w:pPr>
            <w:fldSimple w:instr=" DOCPROPERTY  ResDate  \* MERGEFORMAT ">
              <w:r w:rsidR="006D284F">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06A7F" w:rsidR="001E41F3" w:rsidRDefault="003435CE" w:rsidP="00D24991">
            <w:pPr>
              <w:pStyle w:val="CRCoverPage"/>
              <w:spacing w:after="0"/>
              <w:ind w:left="100" w:right="-609"/>
              <w:rPr>
                <w:b/>
                <w:noProof/>
              </w:rPr>
            </w:pPr>
            <w:fldSimple w:instr=" DOCPROPERTY  Cat  \* MERGEFORMAT ">
              <w:r w:rsidR="006D284F" w:rsidRPr="006D284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A6F07" w:rsidR="001E41F3" w:rsidRDefault="003435CE">
            <w:pPr>
              <w:pStyle w:val="CRCoverPage"/>
              <w:spacing w:after="0"/>
              <w:ind w:left="100"/>
              <w:rPr>
                <w:noProof/>
              </w:rPr>
            </w:pPr>
            <w:fldSimple w:instr=" DOCPROPERTY  Release  \* MERGEFORMAT ">
              <w:r w:rsidR="006D284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2DD2C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48370" w:rsidR="007328D4" w:rsidRDefault="00670D97">
            <w:pPr>
              <w:pStyle w:val="CRCoverPage"/>
              <w:spacing w:after="0"/>
              <w:ind w:left="100"/>
              <w:rPr>
                <w:noProof/>
              </w:rPr>
            </w:pPr>
            <w:r>
              <w:rPr>
                <w:noProof/>
              </w:rPr>
              <w:t>Editor’s Notes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70D97" w14:paraId="21016551" w14:textId="77777777" w:rsidTr="00547111">
        <w:tc>
          <w:tcPr>
            <w:tcW w:w="2694" w:type="dxa"/>
            <w:gridSpan w:val="2"/>
            <w:tcBorders>
              <w:left w:val="single" w:sz="4" w:space="0" w:color="auto"/>
            </w:tcBorders>
          </w:tcPr>
          <w:p w14:paraId="49433147" w14:textId="77777777" w:rsidR="00670D97" w:rsidRDefault="00670D97" w:rsidP="00670D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E31CFD" w14:textId="77777777" w:rsidR="00670D97" w:rsidRDefault="00670D97" w:rsidP="00670D97">
            <w:pPr>
              <w:pStyle w:val="CRCoverPage"/>
              <w:spacing w:after="0"/>
              <w:ind w:left="100"/>
              <w:rPr>
                <w:noProof/>
              </w:rPr>
            </w:pPr>
            <w:r>
              <w:rPr>
                <w:noProof/>
              </w:rPr>
              <w:t>Address constraints for 8K AVC</w:t>
            </w:r>
          </w:p>
          <w:p w14:paraId="31C656EC" w14:textId="69E52540" w:rsidR="00670D97" w:rsidRDefault="00670D97" w:rsidP="00670D97">
            <w:pPr>
              <w:pStyle w:val="CRCoverPage"/>
              <w:spacing w:after="0"/>
              <w:ind w:left="100"/>
              <w:rPr>
                <w:noProof/>
              </w:rPr>
            </w:pPr>
            <w:r>
              <w:rPr>
                <w:noProof/>
              </w:rPr>
              <w:t xml:space="preserve">Address </w:t>
            </w:r>
            <w:r w:rsidR="003435CE">
              <w:rPr>
                <w:noProof/>
              </w:rPr>
              <w:t>brackets for multi-decoder</w:t>
            </w:r>
          </w:p>
        </w:tc>
      </w:tr>
      <w:tr w:rsidR="00670D97" w14:paraId="1F886379" w14:textId="77777777" w:rsidTr="00547111">
        <w:tc>
          <w:tcPr>
            <w:tcW w:w="2694" w:type="dxa"/>
            <w:gridSpan w:val="2"/>
            <w:tcBorders>
              <w:left w:val="single" w:sz="4" w:space="0" w:color="auto"/>
            </w:tcBorders>
          </w:tcPr>
          <w:p w14:paraId="4D989623" w14:textId="77777777" w:rsidR="00670D97" w:rsidRDefault="00670D97" w:rsidP="00670D97">
            <w:pPr>
              <w:pStyle w:val="CRCoverPage"/>
              <w:spacing w:after="0"/>
              <w:rPr>
                <w:b/>
                <w:i/>
                <w:noProof/>
                <w:sz w:val="8"/>
                <w:szCs w:val="8"/>
              </w:rPr>
            </w:pPr>
          </w:p>
        </w:tc>
        <w:tc>
          <w:tcPr>
            <w:tcW w:w="6946" w:type="dxa"/>
            <w:gridSpan w:val="9"/>
            <w:tcBorders>
              <w:right w:val="single" w:sz="4" w:space="0" w:color="auto"/>
            </w:tcBorders>
          </w:tcPr>
          <w:p w14:paraId="71C4A204" w14:textId="77777777" w:rsidR="00670D97" w:rsidRDefault="00670D97" w:rsidP="00670D97">
            <w:pPr>
              <w:pStyle w:val="CRCoverPage"/>
              <w:spacing w:after="0"/>
              <w:rPr>
                <w:noProof/>
                <w:sz w:val="8"/>
                <w:szCs w:val="8"/>
              </w:rPr>
            </w:pPr>
          </w:p>
        </w:tc>
      </w:tr>
      <w:tr w:rsidR="00670D97" w14:paraId="678D7BF9" w14:textId="77777777" w:rsidTr="00547111">
        <w:tc>
          <w:tcPr>
            <w:tcW w:w="2694" w:type="dxa"/>
            <w:gridSpan w:val="2"/>
            <w:tcBorders>
              <w:left w:val="single" w:sz="4" w:space="0" w:color="auto"/>
              <w:bottom w:val="single" w:sz="4" w:space="0" w:color="auto"/>
            </w:tcBorders>
          </w:tcPr>
          <w:p w14:paraId="4E5CE1B6" w14:textId="77777777" w:rsidR="00670D97" w:rsidRDefault="00670D97" w:rsidP="00670D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3C981" w:rsidR="00670D97" w:rsidRDefault="003435CE" w:rsidP="00670D97">
            <w:pPr>
              <w:pStyle w:val="CRCoverPage"/>
              <w:spacing w:after="0"/>
              <w:ind w:left="100"/>
              <w:rPr>
                <w:noProof/>
              </w:rPr>
            </w:pPr>
            <w:r>
              <w:rPr>
                <w:noProof/>
              </w:rPr>
              <w:t>Media capabilities for videp not complete</w:t>
            </w:r>
          </w:p>
        </w:tc>
      </w:tr>
      <w:tr w:rsidR="00670D97" w14:paraId="034AF533" w14:textId="77777777" w:rsidTr="00547111">
        <w:tc>
          <w:tcPr>
            <w:tcW w:w="2694" w:type="dxa"/>
            <w:gridSpan w:val="2"/>
          </w:tcPr>
          <w:p w14:paraId="39D9EB5B" w14:textId="77777777" w:rsidR="00670D97" w:rsidRDefault="00670D97" w:rsidP="00670D97">
            <w:pPr>
              <w:pStyle w:val="CRCoverPage"/>
              <w:spacing w:after="0"/>
              <w:rPr>
                <w:b/>
                <w:i/>
                <w:noProof/>
                <w:sz w:val="8"/>
                <w:szCs w:val="8"/>
              </w:rPr>
            </w:pPr>
          </w:p>
        </w:tc>
        <w:tc>
          <w:tcPr>
            <w:tcW w:w="6946" w:type="dxa"/>
            <w:gridSpan w:val="9"/>
          </w:tcPr>
          <w:p w14:paraId="7826CB1C" w14:textId="77777777" w:rsidR="00670D97" w:rsidRDefault="00670D97" w:rsidP="00670D97">
            <w:pPr>
              <w:pStyle w:val="CRCoverPage"/>
              <w:spacing w:after="0"/>
              <w:rPr>
                <w:noProof/>
                <w:sz w:val="8"/>
                <w:szCs w:val="8"/>
              </w:rPr>
            </w:pPr>
          </w:p>
        </w:tc>
      </w:tr>
      <w:tr w:rsidR="00670D97" w14:paraId="6A17D7AC" w14:textId="77777777" w:rsidTr="00547111">
        <w:tc>
          <w:tcPr>
            <w:tcW w:w="2694" w:type="dxa"/>
            <w:gridSpan w:val="2"/>
            <w:tcBorders>
              <w:top w:val="single" w:sz="4" w:space="0" w:color="auto"/>
              <w:left w:val="single" w:sz="4" w:space="0" w:color="auto"/>
            </w:tcBorders>
          </w:tcPr>
          <w:p w14:paraId="6DAD5B19" w14:textId="77777777" w:rsidR="00670D97" w:rsidRDefault="00670D97" w:rsidP="00670D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8E180" w:rsidR="00670D97" w:rsidRDefault="00670D97" w:rsidP="00670D97">
            <w:pPr>
              <w:pStyle w:val="CRCoverPage"/>
              <w:spacing w:after="0"/>
              <w:ind w:left="100"/>
              <w:rPr>
                <w:noProof/>
              </w:rPr>
            </w:pPr>
            <w:r>
              <w:rPr>
                <w:noProof/>
              </w:rPr>
              <w:t>7.1.1, 7.1.2</w:t>
            </w:r>
          </w:p>
        </w:tc>
      </w:tr>
      <w:tr w:rsidR="00670D97" w14:paraId="56E1E6C3" w14:textId="77777777" w:rsidTr="00547111">
        <w:tc>
          <w:tcPr>
            <w:tcW w:w="2694" w:type="dxa"/>
            <w:gridSpan w:val="2"/>
            <w:tcBorders>
              <w:left w:val="single" w:sz="4" w:space="0" w:color="auto"/>
            </w:tcBorders>
          </w:tcPr>
          <w:p w14:paraId="2FB9DE77" w14:textId="77777777" w:rsidR="00670D97" w:rsidRDefault="00670D97" w:rsidP="00670D97">
            <w:pPr>
              <w:pStyle w:val="CRCoverPage"/>
              <w:spacing w:after="0"/>
              <w:rPr>
                <w:b/>
                <w:i/>
                <w:noProof/>
                <w:sz w:val="8"/>
                <w:szCs w:val="8"/>
              </w:rPr>
            </w:pPr>
          </w:p>
        </w:tc>
        <w:tc>
          <w:tcPr>
            <w:tcW w:w="6946" w:type="dxa"/>
            <w:gridSpan w:val="9"/>
            <w:tcBorders>
              <w:right w:val="single" w:sz="4" w:space="0" w:color="auto"/>
            </w:tcBorders>
          </w:tcPr>
          <w:p w14:paraId="0898542D" w14:textId="77777777" w:rsidR="00670D97" w:rsidRDefault="00670D97" w:rsidP="00670D97">
            <w:pPr>
              <w:pStyle w:val="CRCoverPage"/>
              <w:spacing w:after="0"/>
              <w:rPr>
                <w:noProof/>
                <w:sz w:val="8"/>
                <w:szCs w:val="8"/>
              </w:rPr>
            </w:pPr>
          </w:p>
        </w:tc>
      </w:tr>
      <w:tr w:rsidR="00670D97" w14:paraId="76F95A8B" w14:textId="77777777" w:rsidTr="00547111">
        <w:tc>
          <w:tcPr>
            <w:tcW w:w="2694" w:type="dxa"/>
            <w:gridSpan w:val="2"/>
            <w:tcBorders>
              <w:left w:val="single" w:sz="4" w:space="0" w:color="auto"/>
            </w:tcBorders>
          </w:tcPr>
          <w:p w14:paraId="335EAB52" w14:textId="77777777" w:rsidR="00670D97" w:rsidRDefault="00670D97" w:rsidP="00670D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0D97" w:rsidRDefault="00670D97" w:rsidP="00670D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0D97" w:rsidRDefault="00670D97" w:rsidP="00670D97">
            <w:pPr>
              <w:pStyle w:val="CRCoverPage"/>
              <w:spacing w:after="0"/>
              <w:jc w:val="center"/>
              <w:rPr>
                <w:b/>
                <w:caps/>
                <w:noProof/>
              </w:rPr>
            </w:pPr>
            <w:r>
              <w:rPr>
                <w:b/>
                <w:caps/>
                <w:noProof/>
              </w:rPr>
              <w:t>N</w:t>
            </w:r>
          </w:p>
        </w:tc>
        <w:tc>
          <w:tcPr>
            <w:tcW w:w="2977" w:type="dxa"/>
            <w:gridSpan w:val="4"/>
          </w:tcPr>
          <w:p w14:paraId="304CCBCB" w14:textId="77777777" w:rsidR="00670D97" w:rsidRDefault="00670D97" w:rsidP="00670D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0D97" w:rsidRDefault="00670D97" w:rsidP="00670D97">
            <w:pPr>
              <w:pStyle w:val="CRCoverPage"/>
              <w:spacing w:after="0"/>
              <w:ind w:left="99"/>
              <w:rPr>
                <w:noProof/>
              </w:rPr>
            </w:pPr>
          </w:p>
        </w:tc>
      </w:tr>
      <w:tr w:rsidR="00670D97" w14:paraId="34ACE2EB" w14:textId="77777777" w:rsidTr="00547111">
        <w:tc>
          <w:tcPr>
            <w:tcW w:w="2694" w:type="dxa"/>
            <w:gridSpan w:val="2"/>
            <w:tcBorders>
              <w:left w:val="single" w:sz="4" w:space="0" w:color="auto"/>
            </w:tcBorders>
          </w:tcPr>
          <w:p w14:paraId="571382F3" w14:textId="77777777" w:rsidR="00670D97" w:rsidRDefault="00670D97" w:rsidP="00670D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0D97" w:rsidRDefault="00670D97" w:rsidP="00670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670D97" w:rsidRDefault="00670D97" w:rsidP="00670D97">
            <w:pPr>
              <w:pStyle w:val="CRCoverPage"/>
              <w:spacing w:after="0"/>
              <w:jc w:val="center"/>
              <w:rPr>
                <w:b/>
                <w:caps/>
                <w:noProof/>
              </w:rPr>
            </w:pPr>
            <w:r>
              <w:rPr>
                <w:b/>
                <w:caps/>
                <w:noProof/>
              </w:rPr>
              <w:t>X</w:t>
            </w:r>
          </w:p>
        </w:tc>
        <w:tc>
          <w:tcPr>
            <w:tcW w:w="2977" w:type="dxa"/>
            <w:gridSpan w:val="4"/>
          </w:tcPr>
          <w:p w14:paraId="7DB274D8" w14:textId="77777777" w:rsidR="00670D97" w:rsidRDefault="00670D97" w:rsidP="00670D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0D97" w:rsidRDefault="00670D97" w:rsidP="00670D97">
            <w:pPr>
              <w:pStyle w:val="CRCoverPage"/>
              <w:spacing w:after="0"/>
              <w:ind w:left="99"/>
              <w:rPr>
                <w:noProof/>
              </w:rPr>
            </w:pPr>
            <w:r>
              <w:rPr>
                <w:noProof/>
              </w:rPr>
              <w:t xml:space="preserve">TS/TR ... CR ... </w:t>
            </w:r>
          </w:p>
        </w:tc>
      </w:tr>
      <w:tr w:rsidR="00670D97" w14:paraId="446DDBAC" w14:textId="77777777" w:rsidTr="00547111">
        <w:tc>
          <w:tcPr>
            <w:tcW w:w="2694" w:type="dxa"/>
            <w:gridSpan w:val="2"/>
            <w:tcBorders>
              <w:left w:val="single" w:sz="4" w:space="0" w:color="auto"/>
            </w:tcBorders>
          </w:tcPr>
          <w:p w14:paraId="678A1AA6" w14:textId="77777777" w:rsidR="00670D97" w:rsidRDefault="00670D97" w:rsidP="00670D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0D97" w:rsidRDefault="00670D97" w:rsidP="00670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670D97" w:rsidRDefault="00670D97" w:rsidP="00670D97">
            <w:pPr>
              <w:pStyle w:val="CRCoverPage"/>
              <w:spacing w:after="0"/>
              <w:jc w:val="center"/>
              <w:rPr>
                <w:b/>
                <w:caps/>
                <w:noProof/>
              </w:rPr>
            </w:pPr>
            <w:r>
              <w:rPr>
                <w:b/>
                <w:caps/>
                <w:noProof/>
              </w:rPr>
              <w:t>X</w:t>
            </w:r>
          </w:p>
        </w:tc>
        <w:tc>
          <w:tcPr>
            <w:tcW w:w="2977" w:type="dxa"/>
            <w:gridSpan w:val="4"/>
          </w:tcPr>
          <w:p w14:paraId="1A4306D9" w14:textId="77777777" w:rsidR="00670D97" w:rsidRDefault="00670D97" w:rsidP="00670D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0D97" w:rsidRDefault="00670D97" w:rsidP="00670D97">
            <w:pPr>
              <w:pStyle w:val="CRCoverPage"/>
              <w:spacing w:after="0"/>
              <w:ind w:left="99"/>
              <w:rPr>
                <w:noProof/>
              </w:rPr>
            </w:pPr>
            <w:r>
              <w:rPr>
                <w:noProof/>
              </w:rPr>
              <w:t xml:space="preserve">TS/TR ... CR ... </w:t>
            </w:r>
          </w:p>
        </w:tc>
      </w:tr>
      <w:tr w:rsidR="00670D97" w14:paraId="55C714D2" w14:textId="77777777" w:rsidTr="00547111">
        <w:tc>
          <w:tcPr>
            <w:tcW w:w="2694" w:type="dxa"/>
            <w:gridSpan w:val="2"/>
            <w:tcBorders>
              <w:left w:val="single" w:sz="4" w:space="0" w:color="auto"/>
            </w:tcBorders>
          </w:tcPr>
          <w:p w14:paraId="45913E62" w14:textId="77777777" w:rsidR="00670D97" w:rsidRDefault="00670D97" w:rsidP="00670D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0D97" w:rsidRDefault="00670D97" w:rsidP="00670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670D97" w:rsidRDefault="00670D97" w:rsidP="00670D97">
            <w:pPr>
              <w:pStyle w:val="CRCoverPage"/>
              <w:spacing w:after="0"/>
              <w:jc w:val="center"/>
              <w:rPr>
                <w:b/>
                <w:caps/>
                <w:noProof/>
              </w:rPr>
            </w:pPr>
            <w:r>
              <w:rPr>
                <w:b/>
                <w:caps/>
                <w:noProof/>
              </w:rPr>
              <w:t>X</w:t>
            </w:r>
          </w:p>
        </w:tc>
        <w:tc>
          <w:tcPr>
            <w:tcW w:w="2977" w:type="dxa"/>
            <w:gridSpan w:val="4"/>
          </w:tcPr>
          <w:p w14:paraId="1B4FF921" w14:textId="77777777" w:rsidR="00670D97" w:rsidRDefault="00670D97" w:rsidP="00670D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0D97" w:rsidRDefault="00670D97" w:rsidP="00670D97">
            <w:pPr>
              <w:pStyle w:val="CRCoverPage"/>
              <w:spacing w:after="0"/>
              <w:ind w:left="99"/>
              <w:rPr>
                <w:noProof/>
              </w:rPr>
            </w:pPr>
            <w:r>
              <w:rPr>
                <w:noProof/>
              </w:rPr>
              <w:t xml:space="preserve">TS/TR ... CR ... </w:t>
            </w:r>
          </w:p>
        </w:tc>
      </w:tr>
      <w:tr w:rsidR="00670D97" w14:paraId="60DF82CC" w14:textId="77777777" w:rsidTr="008863B9">
        <w:tc>
          <w:tcPr>
            <w:tcW w:w="2694" w:type="dxa"/>
            <w:gridSpan w:val="2"/>
            <w:tcBorders>
              <w:left w:val="single" w:sz="4" w:space="0" w:color="auto"/>
            </w:tcBorders>
          </w:tcPr>
          <w:p w14:paraId="517696CD" w14:textId="77777777" w:rsidR="00670D97" w:rsidRDefault="00670D97" w:rsidP="00670D97">
            <w:pPr>
              <w:pStyle w:val="CRCoverPage"/>
              <w:spacing w:after="0"/>
              <w:rPr>
                <w:b/>
                <w:i/>
                <w:noProof/>
              </w:rPr>
            </w:pPr>
          </w:p>
        </w:tc>
        <w:tc>
          <w:tcPr>
            <w:tcW w:w="6946" w:type="dxa"/>
            <w:gridSpan w:val="9"/>
            <w:tcBorders>
              <w:right w:val="single" w:sz="4" w:space="0" w:color="auto"/>
            </w:tcBorders>
          </w:tcPr>
          <w:p w14:paraId="4D84207F" w14:textId="77777777" w:rsidR="00670D97" w:rsidRDefault="00670D97" w:rsidP="00670D97">
            <w:pPr>
              <w:pStyle w:val="CRCoverPage"/>
              <w:spacing w:after="0"/>
              <w:rPr>
                <w:noProof/>
              </w:rPr>
            </w:pPr>
          </w:p>
        </w:tc>
      </w:tr>
      <w:tr w:rsidR="00670D97" w14:paraId="556B87B6" w14:textId="77777777" w:rsidTr="008863B9">
        <w:tc>
          <w:tcPr>
            <w:tcW w:w="2694" w:type="dxa"/>
            <w:gridSpan w:val="2"/>
            <w:tcBorders>
              <w:left w:val="single" w:sz="4" w:space="0" w:color="auto"/>
              <w:bottom w:val="single" w:sz="4" w:space="0" w:color="auto"/>
            </w:tcBorders>
          </w:tcPr>
          <w:p w14:paraId="79A9C411" w14:textId="77777777" w:rsidR="00670D97" w:rsidRDefault="00670D97" w:rsidP="00670D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0D97" w:rsidRDefault="00670D97" w:rsidP="00670D97">
            <w:pPr>
              <w:pStyle w:val="CRCoverPage"/>
              <w:spacing w:after="0"/>
              <w:ind w:left="100"/>
              <w:rPr>
                <w:noProof/>
              </w:rPr>
            </w:pPr>
          </w:p>
        </w:tc>
      </w:tr>
      <w:tr w:rsidR="00670D97" w:rsidRPr="008863B9" w14:paraId="45BFE792" w14:textId="77777777" w:rsidTr="008863B9">
        <w:tc>
          <w:tcPr>
            <w:tcW w:w="2694" w:type="dxa"/>
            <w:gridSpan w:val="2"/>
            <w:tcBorders>
              <w:top w:val="single" w:sz="4" w:space="0" w:color="auto"/>
              <w:bottom w:val="single" w:sz="4" w:space="0" w:color="auto"/>
            </w:tcBorders>
          </w:tcPr>
          <w:p w14:paraId="194242DD" w14:textId="77777777" w:rsidR="00670D97" w:rsidRPr="008863B9" w:rsidRDefault="00670D97" w:rsidP="00670D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0D97" w:rsidRPr="008863B9" w:rsidRDefault="00670D97" w:rsidP="00670D97">
            <w:pPr>
              <w:pStyle w:val="CRCoverPage"/>
              <w:spacing w:after="0"/>
              <w:ind w:left="100"/>
              <w:rPr>
                <w:noProof/>
                <w:sz w:val="8"/>
                <w:szCs w:val="8"/>
              </w:rPr>
            </w:pPr>
          </w:p>
        </w:tc>
      </w:tr>
      <w:tr w:rsidR="00670D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0D97" w:rsidRDefault="00670D97" w:rsidP="00670D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2027D" w14:textId="77777777" w:rsidR="005D55F5" w:rsidRPr="005D55F5" w:rsidRDefault="005D55F5" w:rsidP="005D55F5">
            <w:pPr>
              <w:shd w:val="clear" w:color="auto" w:fill="FFFFFF"/>
              <w:spacing w:after="0"/>
              <w:textAlignment w:val="baseline"/>
              <w:rPr>
                <w:rFonts w:ascii="Segoe UI" w:hAnsi="Segoe UI" w:cs="Segoe UI"/>
                <w:color w:val="242424"/>
                <w:sz w:val="23"/>
                <w:szCs w:val="23"/>
                <w:lang w:val="en-US"/>
              </w:rPr>
            </w:pPr>
            <w:r w:rsidRPr="005D55F5">
              <w:rPr>
                <w:rFonts w:ascii="Segoe UI" w:hAnsi="Segoe UI" w:cs="Segoe UI"/>
                <w:color w:val="242424"/>
                <w:sz w:val="23"/>
                <w:szCs w:val="23"/>
                <w:lang w:val="en-US"/>
              </w:rPr>
              <w:t>We realized that there is another issue with level 6.x decoders. </w:t>
            </w:r>
          </w:p>
          <w:p w14:paraId="7A1658D6" w14:textId="77777777" w:rsidR="005D55F5" w:rsidRPr="005D55F5" w:rsidRDefault="005D55F5" w:rsidP="005D55F5">
            <w:pPr>
              <w:shd w:val="clear" w:color="auto" w:fill="FFFFFF"/>
              <w:spacing w:after="0"/>
              <w:textAlignment w:val="baseline"/>
              <w:rPr>
                <w:rFonts w:ascii="Segoe UI" w:hAnsi="Segoe UI" w:cs="Segoe UI"/>
                <w:color w:val="242424"/>
                <w:sz w:val="23"/>
                <w:szCs w:val="23"/>
                <w:lang w:val="en-US"/>
              </w:rPr>
            </w:pPr>
          </w:p>
          <w:p w14:paraId="465B0B5E" w14:textId="77777777" w:rsidR="005D55F5" w:rsidRPr="005D55F5" w:rsidRDefault="005D55F5" w:rsidP="005D55F5">
            <w:pPr>
              <w:shd w:val="clear" w:color="auto" w:fill="FFFFFF"/>
              <w:spacing w:after="0"/>
              <w:textAlignment w:val="baseline"/>
              <w:rPr>
                <w:rFonts w:ascii="Segoe UI" w:hAnsi="Segoe UI" w:cs="Segoe UI"/>
                <w:color w:val="242424"/>
                <w:sz w:val="23"/>
                <w:szCs w:val="23"/>
                <w:lang w:val="en-US"/>
              </w:rPr>
            </w:pPr>
            <w:r w:rsidRPr="005D55F5">
              <w:rPr>
                <w:rFonts w:ascii="Segoe UI" w:hAnsi="Segoe UI" w:cs="Segoe UI"/>
                <w:color w:val="242424"/>
                <w:sz w:val="23"/>
                <w:szCs w:val="23"/>
                <w:lang w:val="en-US"/>
              </w:rPr>
              <w:t>in the latest version of the AVC specification we had to add this information since we discovered that some decoders did not implement properly the extended motion vector range that these levels could support. We feel that the same constraint should be included in these extensions to guarantee interoperability. This is the text from the latest version.</w:t>
            </w:r>
          </w:p>
          <w:p w14:paraId="2DCFF848" w14:textId="77777777" w:rsidR="005D55F5" w:rsidRPr="005D55F5" w:rsidRDefault="005D55F5" w:rsidP="005D55F5">
            <w:pPr>
              <w:shd w:val="clear" w:color="auto" w:fill="FFFFFF"/>
              <w:spacing w:after="0"/>
              <w:textAlignment w:val="baseline"/>
              <w:rPr>
                <w:rFonts w:ascii="Segoe UI" w:hAnsi="Segoe UI" w:cs="Segoe UI"/>
                <w:color w:val="242424"/>
                <w:sz w:val="23"/>
                <w:szCs w:val="23"/>
                <w:lang w:val="en-US"/>
              </w:rPr>
            </w:pPr>
          </w:p>
          <w:p w14:paraId="1E74A18C" w14:textId="77777777" w:rsidR="005D55F5" w:rsidRPr="005D55F5" w:rsidRDefault="005D55F5" w:rsidP="005D55F5">
            <w:pPr>
              <w:shd w:val="clear" w:color="auto" w:fill="FFFFFF"/>
              <w:spacing w:after="0"/>
              <w:jc w:val="both"/>
              <w:textAlignment w:val="baseline"/>
              <w:rPr>
                <w:color w:val="242424"/>
                <w:lang w:val="en-US"/>
              </w:rPr>
            </w:pPr>
            <w:r w:rsidRPr="005D55F5">
              <w:rPr>
                <w:color w:val="242424"/>
                <w:bdr w:val="none" w:sz="0" w:space="0" w:color="auto" w:frame="1"/>
              </w:rPr>
              <w:t xml:space="preserve">For bitstreams of levels 6, 6.1, and 6.2 (see Annex A), it has been reported that some decoder implementations do not properly decode bitstreams that have horizontal motion vector component values that exceed the range from −2048 to 2047, inclusive, or that have vertical motion vector component values that exceed the range from −512 to 511, inclusive, in units of ¼ luma sample displacement. It is therefore suggested that </w:t>
            </w:r>
            <w:r w:rsidRPr="005D55F5">
              <w:rPr>
                <w:color w:val="242424"/>
                <w:bdr w:val="none" w:sz="0" w:space="0" w:color="auto" w:frame="1"/>
              </w:rPr>
              <w:lastRenderedPageBreak/>
              <w:t>bitstreams should not contain motion vector component values that exceed these ranges. This constraint can be indicated by using values of log2_max_mv_length_horizontal less than or equal to 11 and values of log2_max_mv_length_vertical less than or equal to 9.</w:t>
            </w:r>
          </w:p>
          <w:p w14:paraId="7B6644F5" w14:textId="77777777" w:rsidR="005D55F5" w:rsidRPr="005D55F5" w:rsidRDefault="005D55F5" w:rsidP="005D55F5">
            <w:pPr>
              <w:shd w:val="clear" w:color="auto" w:fill="FFFFFF"/>
              <w:spacing w:after="0"/>
              <w:jc w:val="both"/>
              <w:textAlignment w:val="baseline"/>
              <w:rPr>
                <w:color w:val="242424"/>
                <w:lang w:val="en-US"/>
              </w:rPr>
            </w:pPr>
            <w:r w:rsidRPr="005D55F5">
              <w:rPr>
                <w:color w:val="242424"/>
                <w:bdr w:val="none" w:sz="0" w:space="0" w:color="auto" w:frame="1"/>
              </w:rPr>
              <w:br/>
            </w:r>
          </w:p>
          <w:p w14:paraId="1D7067B0" w14:textId="77777777" w:rsidR="005D55F5" w:rsidRPr="005D55F5" w:rsidRDefault="005D55F5" w:rsidP="005D55F5">
            <w:pPr>
              <w:shd w:val="clear" w:color="auto" w:fill="FFFFFF"/>
              <w:spacing w:after="0"/>
              <w:jc w:val="both"/>
              <w:textAlignment w:val="baseline"/>
              <w:rPr>
                <w:color w:val="242424"/>
                <w:lang w:val="en-US"/>
              </w:rPr>
            </w:pPr>
            <w:r w:rsidRPr="005D55F5">
              <w:rPr>
                <w:color w:val="242424"/>
                <w:bdr w:val="none" w:sz="0" w:space="0" w:color="auto" w:frame="1"/>
              </w:rPr>
              <w:t>We should maybe add similar text also.</w:t>
            </w:r>
          </w:p>
          <w:p w14:paraId="6ACA4173" w14:textId="77777777" w:rsidR="00670D97" w:rsidRPr="005D55F5" w:rsidRDefault="00670D97" w:rsidP="00670D97">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6C991" w14:textId="77777777" w:rsidR="00C35180" w:rsidRDefault="00C35180" w:rsidP="00C35180">
      <w:pPr>
        <w:pStyle w:val="Heading1"/>
        <w:pBdr>
          <w:top w:val="none" w:sz="0" w:space="0" w:color="auto"/>
        </w:pBdr>
        <w:rPr>
          <w:highlight w:val="yellow"/>
        </w:rPr>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3D2AFAC" w14:textId="77777777" w:rsidR="00DE67B1" w:rsidRPr="000F5C7B" w:rsidRDefault="00DE67B1" w:rsidP="00DE67B1">
      <w:pPr>
        <w:pStyle w:val="Heading2"/>
      </w:pPr>
      <w:bookmarkStart w:id="2" w:name="_Toc132967042"/>
      <w:bookmarkStart w:id="3" w:name="_Toc134709898"/>
      <w:bookmarkStart w:id="4" w:name="_Toc152694556"/>
      <w:bookmarkEnd w:id="1"/>
      <w:r w:rsidRPr="000F5C7B">
        <w:t>7</w:t>
      </w:r>
      <w:bookmarkEnd w:id="2"/>
      <w:r w:rsidRPr="000F5C7B">
        <w:t>.1</w:t>
      </w:r>
      <w:r w:rsidRPr="000F5C7B">
        <w:tab/>
        <w:t xml:space="preserve">Decoding </w:t>
      </w:r>
      <w:r>
        <w:t>c</w:t>
      </w:r>
      <w:r w:rsidRPr="000F5C7B">
        <w:t>apabilities</w:t>
      </w:r>
      <w:bookmarkEnd w:id="3"/>
      <w:bookmarkEnd w:id="4"/>
    </w:p>
    <w:p w14:paraId="44AA0A30" w14:textId="77777777" w:rsidR="00DE67B1" w:rsidRPr="000F5C7B" w:rsidRDefault="00DE67B1" w:rsidP="00DE67B1">
      <w:pPr>
        <w:pStyle w:val="Heading3"/>
      </w:pPr>
      <w:bookmarkStart w:id="5" w:name="_Toc130832417"/>
      <w:bookmarkStart w:id="6" w:name="_Toc132137251"/>
      <w:bookmarkStart w:id="7" w:name="_Toc134709899"/>
      <w:bookmarkStart w:id="8" w:name="_Toc152694557"/>
      <w:r w:rsidRPr="000F5C7B">
        <w:t>7.1.1</w:t>
      </w:r>
      <w:r w:rsidRPr="000F5C7B">
        <w:tab/>
      </w:r>
      <w:r>
        <w:t>Single decoder</w:t>
      </w:r>
      <w:r w:rsidRPr="000F5C7B">
        <w:t xml:space="preserve"> </w:t>
      </w:r>
      <w:bookmarkEnd w:id="5"/>
      <w:bookmarkEnd w:id="6"/>
      <w:bookmarkEnd w:id="7"/>
      <w:r>
        <w:t>instance</w:t>
      </w:r>
      <w:bookmarkEnd w:id="8"/>
    </w:p>
    <w:p w14:paraId="4A55AFD3" w14:textId="77777777" w:rsidR="00DE67B1" w:rsidRPr="00A433E0" w:rsidRDefault="00DE67B1" w:rsidP="00DE67B1">
      <w:r w:rsidRPr="00404C3D">
        <w:t xml:space="preserve">The following </w:t>
      </w:r>
      <w:r>
        <w:t>video</w:t>
      </w:r>
      <w:r w:rsidRPr="00404C3D">
        <w:t xml:space="preserve"> decoding capabilities are defined:</w:t>
      </w:r>
    </w:p>
    <w:p w14:paraId="54470A11" w14:textId="77777777" w:rsidR="00DE67B1" w:rsidRDefault="00DE67B1" w:rsidP="00DE67B1">
      <w:pPr>
        <w:pStyle w:val="B1"/>
      </w:pPr>
      <w:r>
        <w:rPr>
          <w:b/>
        </w:rPr>
        <w:t>-</w:t>
      </w:r>
      <w:r>
        <w:rPr>
          <w:b/>
        </w:rPr>
        <w:tab/>
      </w:r>
      <w:r w:rsidRPr="001A196B">
        <w:rPr>
          <w:b/>
          <w:bCs/>
        </w:rPr>
        <w:t>AVC-</w:t>
      </w:r>
      <w:proofErr w:type="spellStart"/>
      <w:r>
        <w:rPr>
          <w:b/>
          <w:bCs/>
        </w:rPr>
        <w:t>Full</w:t>
      </w:r>
      <w:r w:rsidRPr="001A196B">
        <w:rPr>
          <w:b/>
          <w:bCs/>
        </w:rPr>
        <w:t>HD</w:t>
      </w:r>
      <w:proofErr w:type="spellEnd"/>
      <w:r>
        <w:rPr>
          <w:b/>
          <w:bCs/>
        </w:rPr>
        <w:t>-Dec</w:t>
      </w:r>
      <w:r w:rsidRPr="001A196B">
        <w:t>: the capability to decode H.264</w:t>
      </w:r>
      <w:r>
        <w:t xml:space="preserve"> (</w:t>
      </w:r>
      <w:r w:rsidRPr="001A196B">
        <w:t>AVC</w:t>
      </w:r>
      <w:r>
        <w:t>)</w:t>
      </w:r>
      <w:r w:rsidRPr="001A196B">
        <w:t xml:space="preserve"> Progressive </w:t>
      </w:r>
      <w:proofErr w:type="gramStart"/>
      <w:r w:rsidRPr="001A196B">
        <w:t>High Profile</w:t>
      </w:r>
      <w:proofErr w:type="gramEnd"/>
      <w:r w:rsidRPr="001A196B">
        <w:t xml:space="preserve"> Level </w:t>
      </w:r>
      <w:r>
        <w:t>4</w:t>
      </w:r>
      <w:r w:rsidRPr="001A196B">
        <w:t>.</w:t>
      </w:r>
      <w:r>
        <w:t>0</w:t>
      </w:r>
      <w:r w:rsidRPr="001A196B">
        <w:t xml:space="preserve"> </w:t>
      </w:r>
      <w:r w:rsidRPr="005838D7">
        <w:t>[7]</w:t>
      </w:r>
      <w:r w:rsidRPr="001A196B">
        <w:t xml:space="preserve"> bitstreams.</w:t>
      </w:r>
    </w:p>
    <w:p w14:paraId="445A14E7" w14:textId="77777777" w:rsidR="00DE67B1" w:rsidRPr="00404C3D" w:rsidRDefault="00DE67B1" w:rsidP="00DE67B1">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5.1 [</w:t>
      </w:r>
      <w:r>
        <w:t>7</w:t>
      </w:r>
      <w:r w:rsidRPr="00404C3D">
        <w:t>] bitstreams with the following additional requirements:</w:t>
      </w:r>
    </w:p>
    <w:p w14:paraId="4EE0BCE1" w14:textId="77777777" w:rsidR="00DE67B1" w:rsidRPr="00C53C72" w:rsidRDefault="00DE67B1" w:rsidP="00DE67B1">
      <w:pPr>
        <w:pStyle w:val="B2"/>
      </w:pPr>
      <w:r w:rsidRPr="00C53C72">
        <w:t>-</w:t>
      </w:r>
      <w:r w:rsidRPr="00C53C72">
        <w:tab/>
        <w:t xml:space="preserve">the maximum VCL Bit Rate is constrained to be 120 Mbps with </w:t>
      </w:r>
      <w:proofErr w:type="spellStart"/>
      <w:r w:rsidRPr="00082793">
        <w:t>cpbBrVclFactor</w:t>
      </w:r>
      <w:proofErr w:type="spellEnd"/>
      <w:r w:rsidRPr="00C53C72">
        <w:t xml:space="preserve"> and </w:t>
      </w:r>
      <w:proofErr w:type="spellStart"/>
      <w:r w:rsidRPr="00082793">
        <w:t>cpbBrNalFactor</w:t>
      </w:r>
      <w:proofErr w:type="spellEnd"/>
      <w:r w:rsidRPr="00C53C72">
        <w:t xml:space="preserve"> being fixed to be 1250 and 1500, respectively; and,</w:t>
      </w:r>
    </w:p>
    <w:p w14:paraId="1EBAF136" w14:textId="77777777" w:rsidR="00DE67B1" w:rsidRPr="00C53C72" w:rsidRDefault="00DE67B1" w:rsidP="00DE67B1">
      <w:pPr>
        <w:pStyle w:val="B2"/>
      </w:pPr>
      <w:r w:rsidRPr="00C53C72">
        <w:t>-</w:t>
      </w:r>
      <w:r w:rsidRPr="00C53C72">
        <w:tab/>
        <w:t>the bitstream does not contain more than 10 slices per picture.</w:t>
      </w:r>
    </w:p>
    <w:p w14:paraId="165D4CA5" w14:textId="77777777" w:rsidR="00A568A9" w:rsidRPr="00404C3D" w:rsidRDefault="00DE67B1" w:rsidP="00A568A9">
      <w:pPr>
        <w:pStyle w:val="B1"/>
        <w:rPr>
          <w:ins w:id="9" w:author="Thomas Stockhammer" w:date="2024-01-28T15:54:00Z"/>
        </w:rPr>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w:t>
      </w:r>
      <w:r>
        <w:t>6</w:t>
      </w:r>
      <w:r w:rsidRPr="00404C3D">
        <w:t>.1 [</w:t>
      </w:r>
      <w:r>
        <w:t>7</w:t>
      </w:r>
      <w:r w:rsidRPr="00404C3D">
        <w:t xml:space="preserve">] bitstreams </w:t>
      </w:r>
      <w:ins w:id="10" w:author="Thomas Stockhammer" w:date="2024-01-28T15:54:00Z">
        <w:r w:rsidR="00A568A9" w:rsidRPr="00404C3D">
          <w:t>with the following additional requirements:</w:t>
        </w:r>
      </w:ins>
    </w:p>
    <w:p w14:paraId="145214E2" w14:textId="77777777" w:rsidR="00A568A9" w:rsidRPr="00C53C72" w:rsidRDefault="00A568A9" w:rsidP="00A568A9">
      <w:pPr>
        <w:pStyle w:val="B2"/>
        <w:rPr>
          <w:ins w:id="11" w:author="Thomas Stockhammer" w:date="2024-01-28T15:54:00Z"/>
        </w:rPr>
      </w:pPr>
      <w:ins w:id="12" w:author="Thomas Stockhammer" w:date="2024-01-28T15:54:00Z">
        <w:r w:rsidRPr="00C53C72">
          <w:t>-</w:t>
        </w:r>
        <w:r w:rsidRPr="00C53C72">
          <w:tab/>
          <w:t xml:space="preserve">the maximum VCL Bit Rate is constrained to be 120 Mbps with </w:t>
        </w:r>
        <w:proofErr w:type="spellStart"/>
        <w:r w:rsidRPr="00082793">
          <w:t>cpbBrVclFactor</w:t>
        </w:r>
        <w:proofErr w:type="spellEnd"/>
        <w:r w:rsidRPr="00C53C72">
          <w:t xml:space="preserve"> and </w:t>
        </w:r>
        <w:proofErr w:type="spellStart"/>
        <w:r w:rsidRPr="00082793">
          <w:t>cpbBrNalFactor</w:t>
        </w:r>
        <w:proofErr w:type="spellEnd"/>
        <w:r w:rsidRPr="00C53C72">
          <w:t xml:space="preserve"> being fixed to be 1250 and 1500, respectively; and,</w:t>
        </w:r>
      </w:ins>
    </w:p>
    <w:p w14:paraId="2BF7EBC2" w14:textId="77777777" w:rsidR="00A568A9" w:rsidRDefault="00A568A9" w:rsidP="00A568A9">
      <w:pPr>
        <w:pStyle w:val="B2"/>
        <w:rPr>
          <w:ins w:id="13" w:author="Thomas Stockhammer" w:date="2024-02-01T11:48:00Z"/>
        </w:rPr>
      </w:pPr>
      <w:ins w:id="14" w:author="Thomas Stockhammer" w:date="2024-01-28T15:54:00Z">
        <w:r w:rsidRPr="00C53C72">
          <w:t>-</w:t>
        </w:r>
        <w:r w:rsidRPr="00C53C72">
          <w:tab/>
          <w:t>the bitstream does not contain more than 10 slices per picture.</w:t>
        </w:r>
      </w:ins>
    </w:p>
    <w:p w14:paraId="0EBED5E8" w14:textId="41DC4FAA" w:rsidR="00BF7828" w:rsidRPr="00C53C72" w:rsidRDefault="00BF7828" w:rsidP="00A568A9">
      <w:pPr>
        <w:pStyle w:val="B2"/>
        <w:rPr>
          <w:ins w:id="15" w:author="Thomas Stockhammer" w:date="2024-01-28T15:54:00Z"/>
        </w:rPr>
      </w:pPr>
      <w:ins w:id="16" w:author="Thomas Stockhammer" w:date="2024-02-01T11:48:00Z">
        <w:r w:rsidRPr="00130340">
          <w:rPr>
            <w:highlight w:val="cyan"/>
            <w:rPrChange w:id="17" w:author="Thomas Stockhammer" w:date="2024-02-01T11:50:00Z">
              <w:rPr/>
            </w:rPrChange>
          </w:rPr>
          <w:t>-</w:t>
        </w:r>
        <w:r w:rsidRPr="00130340">
          <w:rPr>
            <w:highlight w:val="cyan"/>
            <w:rPrChange w:id="18" w:author="Thomas Stockhammer" w:date="2024-02-01T11:50:00Z">
              <w:rPr/>
            </w:rPrChange>
          </w:rPr>
          <w:tab/>
        </w:r>
      </w:ins>
      <w:ins w:id="19" w:author="Thomas Stockhammer" w:date="2024-02-01T11:49:00Z">
        <w:r w:rsidR="00130340" w:rsidRPr="00130340">
          <w:rPr>
            <w:highlight w:val="cyan"/>
            <w:rPrChange w:id="20" w:author="Thomas Stockhammer" w:date="2024-02-01T11:50:00Z">
              <w:rPr/>
            </w:rPrChange>
          </w:rPr>
          <w:t xml:space="preserve">the bitstream shall not include </w:t>
        </w:r>
      </w:ins>
      <w:ins w:id="21" w:author="Thomas Stockhammer" w:date="2024-02-01T11:48:00Z">
        <w:r w:rsidRPr="00130340">
          <w:rPr>
            <w:highlight w:val="cyan"/>
            <w:rPrChange w:id="22" w:author="Thomas Stockhammer" w:date="2024-02-01T11:50:00Z">
              <w:rPr/>
            </w:rPrChange>
          </w:rPr>
          <w:t xml:space="preserve">horizontal motion vector component values that exceed the range from −2048 to 2047, inclusive, or that have vertical motion vector component values that exceed the range from −512 to 511, inclusive, in units of ¼ luma sample displacement. This constraint </w:t>
        </w:r>
      </w:ins>
      <w:ins w:id="23" w:author="Thomas Stockhammer" w:date="2024-02-01T11:49:00Z">
        <w:r w:rsidR="00130340" w:rsidRPr="00130340">
          <w:rPr>
            <w:highlight w:val="cyan"/>
            <w:rPrChange w:id="24" w:author="Thomas Stockhammer" w:date="2024-02-01T11:50:00Z">
              <w:rPr/>
            </w:rPrChange>
          </w:rPr>
          <w:t>should</w:t>
        </w:r>
      </w:ins>
      <w:ins w:id="25" w:author="Thomas Stockhammer" w:date="2024-02-01T11:48:00Z">
        <w:r w:rsidRPr="00130340">
          <w:rPr>
            <w:highlight w:val="cyan"/>
            <w:rPrChange w:id="26" w:author="Thomas Stockhammer" w:date="2024-02-01T11:50:00Z">
              <w:rPr/>
            </w:rPrChange>
          </w:rPr>
          <w:t xml:space="preserve"> be indicated by using values of </w:t>
        </w:r>
        <w:r w:rsidRPr="00130340">
          <w:rPr>
            <w:rFonts w:ascii="Courier New" w:hAnsi="Courier New" w:cs="Courier New"/>
            <w:highlight w:val="cyan"/>
            <w:rPrChange w:id="27" w:author="Thomas Stockhammer" w:date="2024-02-01T11:50:00Z">
              <w:rPr/>
            </w:rPrChange>
          </w:rPr>
          <w:t>log2_max_mv_length_horizontal</w:t>
        </w:r>
        <w:r w:rsidRPr="00130340">
          <w:rPr>
            <w:highlight w:val="cyan"/>
            <w:rPrChange w:id="28" w:author="Thomas Stockhammer" w:date="2024-02-01T11:50:00Z">
              <w:rPr/>
            </w:rPrChange>
          </w:rPr>
          <w:t xml:space="preserve"> less than or equal to 11 and values of </w:t>
        </w:r>
        <w:r w:rsidRPr="00130340">
          <w:rPr>
            <w:rFonts w:ascii="Courier New" w:hAnsi="Courier New" w:cs="Courier New"/>
            <w:highlight w:val="cyan"/>
            <w:rPrChange w:id="29" w:author="Thomas Stockhammer" w:date="2024-02-01T11:50:00Z">
              <w:rPr/>
            </w:rPrChange>
          </w:rPr>
          <w:t>log2_max_mv_length_vertical</w:t>
        </w:r>
        <w:r w:rsidRPr="00130340">
          <w:rPr>
            <w:highlight w:val="cyan"/>
            <w:rPrChange w:id="30" w:author="Thomas Stockhammer" w:date="2024-02-01T11:50:00Z">
              <w:rPr/>
            </w:rPrChange>
          </w:rPr>
          <w:t xml:space="preserve"> less than or equal to 9.</w:t>
        </w:r>
      </w:ins>
    </w:p>
    <w:p w14:paraId="04C4668F" w14:textId="03102C91" w:rsidR="00DE67B1" w:rsidDel="00A568A9" w:rsidRDefault="00DE67B1" w:rsidP="00DE67B1">
      <w:pPr>
        <w:pStyle w:val="B1"/>
        <w:rPr>
          <w:del w:id="31" w:author="Thomas Stockhammer" w:date="2024-01-28T15:54:00Z"/>
          <w:highlight w:val="yellow"/>
        </w:rPr>
      </w:pPr>
      <w:del w:id="32" w:author="Thomas Stockhammer" w:date="2024-01-28T15:54:00Z">
        <w:r w:rsidRPr="00082793" w:rsidDel="00A568A9">
          <w:rPr>
            <w:highlight w:val="yellow"/>
          </w:rPr>
          <w:delText>[TBD:</w:delText>
        </w:r>
        <w:r w:rsidDel="00A568A9">
          <w:rPr>
            <w:highlight w:val="yellow"/>
          </w:rPr>
          <w:delText xml:space="preserve"> </w:delText>
        </w:r>
        <w:r w:rsidRPr="00082793" w:rsidDel="00A568A9">
          <w:rPr>
            <w:highlight w:val="yellow"/>
          </w:rPr>
          <w:delText>possible additional requirements]</w:delText>
        </w:r>
      </w:del>
    </w:p>
    <w:p w14:paraId="7D9F296D" w14:textId="5BBA7327" w:rsidR="00DE67B1" w:rsidRPr="001A196B" w:rsidDel="00FB77E9" w:rsidRDefault="00DE67B1" w:rsidP="00DE67B1">
      <w:pPr>
        <w:rPr>
          <w:del w:id="33" w:author="Thomas Stockhammer" w:date="2024-01-28T15:54:00Z"/>
        </w:rPr>
      </w:pPr>
      <w:del w:id="34" w:author="Thomas Stockhammer" w:date="2024-01-28T15:54:00Z">
        <w:r w:rsidRPr="00082793" w:rsidDel="00FB77E9">
          <w:rPr>
            <w:highlight w:val="yellow"/>
          </w:rPr>
          <w:delText>[Editor’s note: not present</w:delText>
        </w:r>
        <w:r w:rsidDel="00FB77E9">
          <w:rPr>
            <w:highlight w:val="yellow"/>
          </w:rPr>
          <w:delText xml:space="preserve"> </w:delText>
        </w:r>
        <w:r w:rsidRPr="00082793" w:rsidDel="00FB77E9">
          <w:rPr>
            <w:highlight w:val="yellow"/>
          </w:rPr>
          <w:delText>in TS 26.511]</w:delText>
        </w:r>
        <w:r w:rsidDel="00FB77E9">
          <w:delText>.</w:delText>
        </w:r>
      </w:del>
    </w:p>
    <w:p w14:paraId="5E05449D" w14:textId="77777777" w:rsidR="00DE67B1" w:rsidRDefault="00DE67B1" w:rsidP="00DE67B1">
      <w:pPr>
        <w:pStyle w:val="B1"/>
      </w:pPr>
      <w:r>
        <w:rPr>
          <w:b/>
        </w:rPr>
        <w:t>-</w:t>
      </w:r>
      <w:r>
        <w:rPr>
          <w:b/>
        </w:rPr>
        <w:tab/>
      </w:r>
      <w:r w:rsidRPr="001A196B">
        <w:rPr>
          <w:b/>
        </w:rPr>
        <w:t>HEVC-</w:t>
      </w:r>
      <w:proofErr w:type="spellStart"/>
      <w:r>
        <w:rPr>
          <w:b/>
        </w:rPr>
        <w:t>FullHD</w:t>
      </w:r>
      <w:proofErr w:type="spellEnd"/>
      <w:r>
        <w:rPr>
          <w:b/>
        </w:rPr>
        <w:t>-Dec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w:t>
      </w:r>
      <w:proofErr w:type="spellStart"/>
      <w:r w:rsidRPr="001A196B">
        <w:t>general_progressive_source_flag</w:t>
      </w:r>
      <w:proofErr w:type="spellEnd"/>
      <w:r w:rsidRPr="001A196B">
        <w:t xml:space="preserve"> equal to 1, general </w:t>
      </w:r>
      <w:proofErr w:type="spellStart"/>
      <w:r w:rsidRPr="001A196B">
        <w:t>interlaced_source_flag</w:t>
      </w:r>
      <w:proofErr w:type="spellEnd"/>
      <w:r w:rsidRPr="001A196B">
        <w:t xml:space="preserve"> equal to 0,</w:t>
      </w:r>
      <w:r>
        <w:t xml:space="preserve"> </w:t>
      </w:r>
      <w:proofErr w:type="spellStart"/>
      <w:r w:rsidRPr="00404C3D">
        <w:t>general_non_packed_constraint_flag</w:t>
      </w:r>
      <w:proofErr w:type="spellEnd"/>
      <w:r w:rsidRPr="00404C3D">
        <w:t xml:space="preserve"> equal to 1 and </w:t>
      </w:r>
      <w:proofErr w:type="spellStart"/>
      <w:r w:rsidRPr="00404C3D">
        <w:t>general_frame_only_constraint_flag</w:t>
      </w:r>
      <w:proofErr w:type="spellEnd"/>
      <w:r w:rsidRPr="00404C3D">
        <w:t xml:space="preserve"> equal to 1.</w:t>
      </w:r>
    </w:p>
    <w:p w14:paraId="0B262B5B" w14:textId="77777777" w:rsidR="00DE67B1" w:rsidRDefault="00DE67B1" w:rsidP="00DE67B1">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xml:space="preserve">] bitstreams that have </w:t>
      </w:r>
      <w:proofErr w:type="spellStart"/>
      <w:r w:rsidRPr="00404C3D">
        <w:t>general_progressive_source_flag</w:t>
      </w:r>
      <w:proofErr w:type="spellEnd"/>
      <w:r w:rsidRPr="00404C3D">
        <w:t xml:space="preserve"> equal to 1, general </w:t>
      </w:r>
      <w:proofErr w:type="spellStart"/>
      <w:r w:rsidRPr="00404C3D">
        <w:t>interlaced_source_flag</w:t>
      </w:r>
      <w:proofErr w:type="spellEnd"/>
      <w:r w:rsidRPr="00404C3D">
        <w:t xml:space="preserve"> equal to 0, </w:t>
      </w:r>
      <w:proofErr w:type="spellStart"/>
      <w:r w:rsidRPr="00404C3D">
        <w:t>general_non_packed_constraint_flag</w:t>
      </w:r>
      <w:proofErr w:type="spellEnd"/>
      <w:r w:rsidRPr="00404C3D">
        <w:t xml:space="preserve"> equal to 1 and </w:t>
      </w:r>
      <w:proofErr w:type="spellStart"/>
      <w:r w:rsidRPr="00404C3D">
        <w:t>general_frame_only_constraint_flag</w:t>
      </w:r>
      <w:proofErr w:type="spellEnd"/>
      <w:r w:rsidRPr="00404C3D">
        <w:t xml:space="preserve"> equal to 1.</w:t>
      </w:r>
    </w:p>
    <w:p w14:paraId="525A0040" w14:textId="77777777" w:rsidR="00DE67B1" w:rsidRPr="0078073C" w:rsidRDefault="00DE67B1" w:rsidP="00DE67B1">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w:t>
      </w:r>
      <w:proofErr w:type="spellStart"/>
      <w:r w:rsidRPr="0078073C">
        <w:t>general_progressive_source_flag</w:t>
      </w:r>
      <w:proofErr w:type="spellEnd"/>
      <w:r w:rsidRPr="0078073C">
        <w:t xml:space="preserve"> equal to 1, general </w:t>
      </w:r>
      <w:proofErr w:type="spellStart"/>
      <w:r w:rsidRPr="0078073C">
        <w:t>interlaced_source_flag</w:t>
      </w:r>
      <w:proofErr w:type="spellEnd"/>
      <w:r w:rsidRPr="0078073C">
        <w:t xml:space="preserve"> equal to 0, </w:t>
      </w:r>
      <w:proofErr w:type="spellStart"/>
      <w:r w:rsidRPr="0078073C">
        <w:t>general_non_packed_constraint_flag</w:t>
      </w:r>
      <w:proofErr w:type="spellEnd"/>
      <w:r w:rsidRPr="0078073C">
        <w:t xml:space="preserve"> equal to 1, and </w:t>
      </w:r>
      <w:proofErr w:type="spellStart"/>
      <w:r w:rsidRPr="0078073C">
        <w:t>general_frame_only_constraint_flag</w:t>
      </w:r>
      <w:proofErr w:type="spellEnd"/>
      <w:r w:rsidRPr="0078073C">
        <w:t xml:space="preserve"> equal to 1 with the following </w:t>
      </w:r>
      <w:r>
        <w:t>additional</w:t>
      </w:r>
      <w:r w:rsidRPr="0078073C">
        <w:t xml:space="preserve"> </w:t>
      </w:r>
      <w:r w:rsidRPr="00404C3D">
        <w:t>requirements</w:t>
      </w:r>
      <w:r w:rsidRPr="0078073C">
        <w:t>:</w:t>
      </w:r>
    </w:p>
    <w:p w14:paraId="61C867F2" w14:textId="77777777" w:rsidR="00DE67B1" w:rsidRPr="00C53C72" w:rsidRDefault="00DE67B1" w:rsidP="00DE67B1">
      <w:pPr>
        <w:pStyle w:val="B2"/>
      </w:pPr>
      <w:r w:rsidRPr="00C53C72">
        <w:t>-</w:t>
      </w:r>
      <w:r w:rsidRPr="00C53C72">
        <w:tab/>
        <w:t>the bitstream does not exceed the maximum luma picture size in samples of 33,554,432; and,</w:t>
      </w:r>
    </w:p>
    <w:p w14:paraId="6048A0CE" w14:textId="77777777" w:rsidR="00DE67B1" w:rsidRDefault="00DE67B1" w:rsidP="00DE67B1">
      <w:pPr>
        <w:pStyle w:val="B2"/>
      </w:pPr>
      <w:r w:rsidRPr="00C53C72">
        <w:t>-</w:t>
      </w:r>
      <w:r w:rsidRPr="00C53C72">
        <w:tab/>
        <w:t xml:space="preserve">the maximum VCL Bit Rate is constrained to be 80 Mbps with </w:t>
      </w:r>
      <w:proofErr w:type="spellStart"/>
      <w:r w:rsidRPr="00082793">
        <w:t>CpbVclFactor</w:t>
      </w:r>
      <w:proofErr w:type="spellEnd"/>
      <w:r w:rsidRPr="00C53C72">
        <w:t xml:space="preserve"> and </w:t>
      </w:r>
      <w:proofErr w:type="spellStart"/>
      <w:r w:rsidRPr="00082793">
        <w:t>CpbNalFactor</w:t>
      </w:r>
      <w:proofErr w:type="spellEnd"/>
      <w:r w:rsidRPr="00C53C72">
        <w:t xml:space="preserve"> being fixed to be 1000 and 1100, respectively.</w:t>
      </w:r>
    </w:p>
    <w:p w14:paraId="02536C82" w14:textId="77777777" w:rsidR="00FB77E9" w:rsidRDefault="00FB77E9" w:rsidP="00FB77E9">
      <w:pPr>
        <w:pStyle w:val="Heading1"/>
        <w:pBdr>
          <w:top w:val="none" w:sz="0" w:space="0" w:color="auto"/>
        </w:pBdr>
        <w:rPr>
          <w:highlight w:val="yellow"/>
        </w:rPr>
      </w:pPr>
      <w:bookmarkStart w:id="35" w:name="_Toc130832419"/>
      <w:bookmarkStart w:id="36" w:name="_Toc132137253"/>
      <w:bookmarkStart w:id="37" w:name="_Toc134709900"/>
      <w:bookmarkStart w:id="38" w:name="_Toc152694558"/>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D4DDC45" w14:textId="77777777" w:rsidR="00DE67B1" w:rsidRPr="00EC5822" w:rsidRDefault="00DE67B1" w:rsidP="00DE67B1">
      <w:pPr>
        <w:pStyle w:val="Heading3"/>
      </w:pPr>
      <w:r>
        <w:t>7</w:t>
      </w:r>
      <w:r w:rsidRPr="00EC5822">
        <w:t>.</w:t>
      </w:r>
      <w:r>
        <w:t>1</w:t>
      </w:r>
      <w:r w:rsidRPr="00EC5822">
        <w:t>.</w:t>
      </w:r>
      <w:r>
        <w:t>2</w:t>
      </w:r>
      <w:r w:rsidRPr="00EC5822">
        <w:tab/>
      </w:r>
      <w:r>
        <w:t xml:space="preserve">Concurrent decoding </w:t>
      </w:r>
      <w:bookmarkEnd w:id="35"/>
      <w:bookmarkEnd w:id="36"/>
      <w:r>
        <w:t>capabilities</w:t>
      </w:r>
      <w:bookmarkEnd w:id="37"/>
      <w:bookmarkEnd w:id="38"/>
    </w:p>
    <w:p w14:paraId="0F083051" w14:textId="3B28E02C" w:rsidR="00DE67B1" w:rsidDel="00FB77E9" w:rsidRDefault="00DE67B1" w:rsidP="00DE67B1">
      <w:pPr>
        <w:rPr>
          <w:del w:id="39" w:author="Thomas Stockhammer" w:date="2024-01-28T15:54:00Z"/>
        </w:rPr>
      </w:pPr>
      <w:del w:id="40" w:author="Thomas Stockhammer" w:date="2024-01-28T15:54:00Z">
        <w:r w:rsidRPr="00082793" w:rsidDel="00FB77E9">
          <w:rPr>
            <w:highlight w:val="yellow"/>
          </w:rPr>
          <w:delText>[Editor’s note: The technical details of the concurrent decoder instances definition in this clause will be further checked</w:delText>
        </w:r>
        <w:r w:rsidDel="00FB77E9">
          <w:rPr>
            <w:highlight w:val="yellow"/>
          </w:rPr>
          <w:delText>.</w:delText>
        </w:r>
        <w:r w:rsidRPr="00082793" w:rsidDel="00FB77E9">
          <w:rPr>
            <w:highlight w:val="yellow"/>
          </w:rPr>
          <w:delText>]</w:delText>
        </w:r>
      </w:del>
    </w:p>
    <w:p w14:paraId="48324075" w14:textId="15DECD4A" w:rsidR="00DE67B1" w:rsidRPr="00082793" w:rsidDel="00FB77E9" w:rsidRDefault="00DE67B1" w:rsidP="00DE67B1">
      <w:pPr>
        <w:rPr>
          <w:del w:id="41" w:author="Thomas Stockhammer" w:date="2024-01-28T15:54:00Z"/>
          <w:b/>
          <w:bCs/>
          <w:sz w:val="24"/>
          <w:szCs w:val="24"/>
        </w:rPr>
      </w:pPr>
      <w:del w:id="42" w:author="Thomas Stockhammer" w:date="2024-01-28T15:54:00Z">
        <w:r w:rsidRPr="00082793" w:rsidDel="00FB77E9">
          <w:rPr>
            <w:b/>
            <w:bCs/>
            <w:sz w:val="24"/>
            <w:szCs w:val="24"/>
            <w:highlight w:val="yellow"/>
          </w:rPr>
          <w:delText>[</w:delText>
        </w:r>
      </w:del>
    </w:p>
    <w:p w14:paraId="4ADFA8B6" w14:textId="77777777" w:rsidR="00DE67B1" w:rsidRDefault="00DE67B1" w:rsidP="00DE67B1">
      <w:pPr>
        <w:pStyle w:val="Heading4"/>
      </w:pPr>
      <w:bookmarkStart w:id="43" w:name="_Toc152694559"/>
      <w:r>
        <w:lastRenderedPageBreak/>
        <w:t>7.1.2.1</w:t>
      </w:r>
      <w:r>
        <w:tab/>
        <w:t>Definition</w:t>
      </w:r>
      <w:bookmarkEnd w:id="43"/>
    </w:p>
    <w:p w14:paraId="015830A7" w14:textId="77777777" w:rsidR="00DE67B1" w:rsidRDefault="00DE67B1" w:rsidP="00DE67B1">
      <w:r>
        <w:t>Concurrent video decoder instances are defined as follows.</w:t>
      </w:r>
    </w:p>
    <w:p w14:paraId="2F4F24AD" w14:textId="77777777" w:rsidR="00DE67B1" w:rsidRPr="00FD3B1C" w:rsidRDefault="00DE67B1" w:rsidP="00DE67B1">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0A3EC88F" w14:textId="77777777" w:rsidR="00DE67B1" w:rsidRPr="001851BA" w:rsidRDefault="00DE67B1" w:rsidP="00DE67B1">
      <w:pPr>
        <w:pStyle w:val="B1"/>
      </w:pPr>
      <w:r>
        <w:rPr>
          <w:b/>
        </w:rPr>
        <w:t>-</w:t>
      </w:r>
      <w:r>
        <w:rPr>
          <w:b/>
        </w:rPr>
        <w:tab/>
      </w:r>
      <w:r w:rsidRPr="001851BA">
        <w:t>all data associated with an access unit is removed and decoded instantaneously by the instantaneous decoding process at CPB removal time of the access unit.</w:t>
      </w:r>
    </w:p>
    <w:p w14:paraId="25A0CE69" w14:textId="77777777" w:rsidR="00DE67B1" w:rsidRPr="001851BA" w:rsidRDefault="00DE67B1" w:rsidP="00DE67B1">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251B53AC" w14:textId="77777777" w:rsidR="00DE67B1" w:rsidRPr="003906E6" w:rsidRDefault="00DE67B1" w:rsidP="00DE67B1">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2465AE30" w14:textId="77777777" w:rsidR="00DE67B1" w:rsidRDefault="00DE67B1" w:rsidP="00DE67B1">
      <w:r>
        <w:t>Then at</w:t>
      </w:r>
      <w:r w:rsidRPr="00FD3B1C">
        <w:t xml:space="preserve"> any point time, </w:t>
      </w:r>
    </w:p>
    <w:p w14:paraId="6BD82836" w14:textId="77777777" w:rsidR="00DE67B1" w:rsidRPr="00BB3850" w:rsidRDefault="00DE67B1" w:rsidP="00DE67B1">
      <w:pPr>
        <w:pStyle w:val="B1"/>
      </w:pPr>
      <w:r>
        <w:rPr>
          <w:b/>
        </w:rPr>
        <w:t>-</w:t>
      </w:r>
      <w:r>
        <w:rPr>
          <w:b/>
        </w:rPr>
        <w:tab/>
      </w:r>
      <w:r w:rsidRPr="00BB3850">
        <w:t xml:space="preserve">each of the individual streams conforms to the </w:t>
      </w:r>
      <w:proofErr w:type="spellStart"/>
      <w:r w:rsidRPr="00BB3850">
        <w:t>signaled</w:t>
      </w:r>
      <w:proofErr w:type="spellEnd"/>
      <w:r w:rsidRPr="00BB3850">
        <w:t xml:space="preserve"> profile/level/tier and HRD parameters of the individual stream</w:t>
      </w:r>
      <w:r>
        <w:t>.</w:t>
      </w:r>
    </w:p>
    <w:p w14:paraId="5E8B8DB9" w14:textId="77777777" w:rsidR="00DE67B1" w:rsidRPr="00BB3850" w:rsidRDefault="00DE67B1" w:rsidP="00DE67B1">
      <w:pPr>
        <w:pStyle w:val="B1"/>
      </w:pPr>
      <w:r>
        <w:rPr>
          <w:b/>
        </w:rPr>
        <w:t>-</w:t>
      </w:r>
      <w:r>
        <w:rPr>
          <w:b/>
        </w:rPr>
        <w:tab/>
      </w:r>
      <w:r w:rsidRPr="00BB3850">
        <w:t xml:space="preserve">The sum of the CPB size conforms to common profile/level/tier </w:t>
      </w:r>
      <w:proofErr w:type="spellStart"/>
      <w:r w:rsidRPr="00BB3850">
        <w:t>signaling</w:t>
      </w:r>
      <w:proofErr w:type="spellEnd"/>
    </w:p>
    <w:p w14:paraId="2AC8DC3B" w14:textId="77777777" w:rsidR="00DE67B1" w:rsidRPr="00BB3850" w:rsidRDefault="00DE67B1" w:rsidP="00DE67B1">
      <w:pPr>
        <w:pStyle w:val="B1"/>
      </w:pPr>
      <w:r>
        <w:rPr>
          <w:b/>
        </w:rPr>
        <w:t>-</w:t>
      </w:r>
      <w:r>
        <w:rPr>
          <w:b/>
        </w:rPr>
        <w:tab/>
      </w:r>
      <w:r w:rsidRPr="00BB3850">
        <w:t xml:space="preserve">The aggregate decoder processing speed (samples per seconds) conforms to common profile/level/tier </w:t>
      </w:r>
      <w:proofErr w:type="spellStart"/>
      <w:r w:rsidRPr="00BB3850">
        <w:t>signaling</w:t>
      </w:r>
      <w:proofErr w:type="spellEnd"/>
      <w:r>
        <w:t>.</w:t>
      </w:r>
      <w:r w:rsidRPr="00BB3850">
        <w:t xml:space="preserve"> </w:t>
      </w:r>
    </w:p>
    <w:p w14:paraId="76B59E18" w14:textId="77777777" w:rsidR="00DE67B1" w:rsidRDefault="00DE67B1" w:rsidP="00DE67B1">
      <w:pPr>
        <w:pStyle w:val="B1"/>
      </w:pPr>
      <w:r>
        <w:rPr>
          <w:b/>
        </w:rPr>
        <w:t>-</w:t>
      </w:r>
      <w:r>
        <w:rPr>
          <w:b/>
        </w:rPr>
        <w:tab/>
      </w:r>
      <w:r w:rsidRPr="00BB3850">
        <w:t xml:space="preserve">The sum of the DPB size conforms to common profile/level/tier </w:t>
      </w:r>
      <w:proofErr w:type="spellStart"/>
      <w:r w:rsidRPr="00BB3850">
        <w:t>signaling</w:t>
      </w:r>
      <w:proofErr w:type="spellEnd"/>
    </w:p>
    <w:p w14:paraId="307EF6AE" w14:textId="77777777" w:rsidR="00DE67B1" w:rsidRDefault="00DE67B1" w:rsidP="00DE67B1">
      <w:pPr>
        <w:pStyle w:val="B1"/>
      </w:pPr>
      <w:r>
        <w:rPr>
          <w:b/>
        </w:rPr>
        <w:t>-</w:t>
      </w:r>
      <w:r>
        <w:rPr>
          <w:b/>
        </w:rPr>
        <w:tab/>
      </w:r>
      <w:r w:rsidRPr="003906E6">
        <w:t xml:space="preserve">The common DPB size conforms to common profile/level/tier </w:t>
      </w:r>
      <w:proofErr w:type="spellStart"/>
      <w:r w:rsidRPr="003906E6">
        <w:t>signaling</w:t>
      </w:r>
      <w:proofErr w:type="spellEnd"/>
    </w:p>
    <w:p w14:paraId="11CA43B6" w14:textId="77777777" w:rsidR="00DE67B1" w:rsidRDefault="00DE67B1" w:rsidP="00DE67B1">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17945012" w14:textId="77777777" w:rsidR="00DE67B1" w:rsidRDefault="00DE67B1" w:rsidP="00DE67B1">
      <w:pPr>
        <w:pStyle w:val="Heading4"/>
      </w:pPr>
      <w:bookmarkStart w:id="44" w:name="_Toc152694560"/>
      <w:r>
        <w:t>7.1.2.2</w:t>
      </w:r>
      <w:r>
        <w:tab/>
        <w:t>Capabilities</w:t>
      </w:r>
      <w:bookmarkEnd w:id="44"/>
    </w:p>
    <w:p w14:paraId="2FD089CC" w14:textId="77777777" w:rsidR="00DE67B1" w:rsidRPr="00365830" w:rsidRDefault="00DE67B1" w:rsidP="00DE67B1">
      <w:r>
        <w:t>Based on the definition in clause 7.1.2.1, the following capabilities are defined:</w:t>
      </w:r>
    </w:p>
    <w:p w14:paraId="6E4326FB" w14:textId="77777777" w:rsidR="00DE67B1" w:rsidRPr="001A196B" w:rsidRDefault="00DE67B1" w:rsidP="00DE67B1">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w:t>
      </w:r>
      <w:proofErr w:type="spellStart"/>
      <w:r w:rsidRPr="00082793">
        <w:rPr>
          <w:i/>
          <w:iCs/>
        </w:rPr>
        <w:t>FullHD</w:t>
      </w:r>
      <w:proofErr w:type="spellEnd"/>
      <w:r w:rsidRPr="00082793">
        <w:rPr>
          <w:i/>
          <w:iCs/>
        </w:rPr>
        <w:t>-Dec</w:t>
      </w:r>
      <w:r>
        <w:t>.</w:t>
      </w:r>
    </w:p>
    <w:p w14:paraId="213B5D27" w14:textId="77777777" w:rsidR="00DE67B1" w:rsidRPr="001A196B" w:rsidRDefault="00DE67B1" w:rsidP="00DE67B1">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7D715F48" w14:textId="77777777" w:rsidR="00DE67B1" w:rsidRDefault="00DE67B1" w:rsidP="00DE67B1">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01613D41" w14:textId="77777777" w:rsidR="00DE67B1" w:rsidRDefault="00DE67B1" w:rsidP="00DE67B1">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0A778FE7" w14:textId="77777777" w:rsidR="00DE67B1" w:rsidRDefault="00DE67B1" w:rsidP="00DE67B1">
      <w:pPr>
        <w:pStyle w:val="B2"/>
      </w:pPr>
      <w:r>
        <w:t>-</w:t>
      </w:r>
      <w:r>
        <w:tab/>
        <w:t xml:space="preserve">the aggregate capabilities of </w:t>
      </w:r>
      <w:r w:rsidRPr="00082793">
        <w:rPr>
          <w:i/>
          <w:iCs/>
        </w:rPr>
        <w:t>AVC-UHD-Dec-</w:t>
      </w:r>
      <w:proofErr w:type="gramStart"/>
      <w:r w:rsidRPr="00082793">
        <w:rPr>
          <w:i/>
          <w:iCs/>
        </w:rPr>
        <w:t>4</w:t>
      </w:r>
      <w:r>
        <w:t>;</w:t>
      </w:r>
      <w:proofErr w:type="gramEnd"/>
    </w:p>
    <w:p w14:paraId="27D8479E" w14:textId="77777777" w:rsidR="00DE67B1" w:rsidRDefault="00DE67B1" w:rsidP="00DE67B1">
      <w:pPr>
        <w:pStyle w:val="B2"/>
      </w:pPr>
      <w:r>
        <w:t>-</w:t>
      </w:r>
      <w:r>
        <w:tab/>
        <w:t xml:space="preserve">the aggregate capabilities of </w:t>
      </w:r>
      <w:r w:rsidRPr="00082793">
        <w:rPr>
          <w:i/>
          <w:iCs/>
        </w:rPr>
        <w:t>HEVC-UHD-Dec-4</w:t>
      </w:r>
      <w:r>
        <w:t>; or,</w:t>
      </w:r>
    </w:p>
    <w:p w14:paraId="2F404E4E" w14:textId="77777777" w:rsidR="00DE67B1" w:rsidRPr="00021EC2" w:rsidRDefault="00DE67B1" w:rsidP="00DE67B1">
      <w:pPr>
        <w:pStyle w:val="B2"/>
      </w:pPr>
      <w:r>
        <w:t>-</w:t>
      </w:r>
      <w:r>
        <w:tab/>
        <w:t xml:space="preserve">the capability of decoding up to 4 bitstreams for which each bitstream does not exceed the capability of being decodable either with </w:t>
      </w:r>
      <w:r w:rsidRPr="00082793">
        <w:rPr>
          <w:i/>
          <w:iCs/>
        </w:rPr>
        <w:t>AVC-</w:t>
      </w:r>
      <w:proofErr w:type="spellStart"/>
      <w:r w:rsidRPr="00082793">
        <w:rPr>
          <w:i/>
          <w:iCs/>
        </w:rPr>
        <w:t>FullHD</w:t>
      </w:r>
      <w:proofErr w:type="spellEnd"/>
      <w:r w:rsidRPr="00082793">
        <w:rPr>
          <w:i/>
          <w:iCs/>
        </w:rPr>
        <w:t>-Dec</w:t>
      </w:r>
      <w:r w:rsidRPr="00B455C4">
        <w:t xml:space="preserve"> </w:t>
      </w:r>
      <w:r>
        <w:t xml:space="preserve">or </w:t>
      </w:r>
      <w:r w:rsidRPr="00082793">
        <w:rPr>
          <w:i/>
          <w:iCs/>
        </w:rPr>
        <w:t>HEVC-</w:t>
      </w:r>
      <w:proofErr w:type="spellStart"/>
      <w:r w:rsidRPr="00082793">
        <w:rPr>
          <w:i/>
          <w:iCs/>
        </w:rPr>
        <w:t>FullHD</w:t>
      </w:r>
      <w:proofErr w:type="spellEnd"/>
      <w:r w:rsidRPr="00082793">
        <w:rPr>
          <w:i/>
          <w:iCs/>
        </w:rPr>
        <w:t>-Dec</w:t>
      </w:r>
      <w:r>
        <w:t>.</w:t>
      </w:r>
    </w:p>
    <w:p w14:paraId="5108D69F" w14:textId="77777777" w:rsidR="00DE67B1" w:rsidRDefault="00DE67B1" w:rsidP="00DE67B1">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5B1E7082" w14:textId="77777777" w:rsidR="00DE67B1" w:rsidRDefault="00DE67B1" w:rsidP="00DE67B1">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39CF0C2F" w14:textId="77777777" w:rsidR="00DE67B1" w:rsidRDefault="00DE67B1" w:rsidP="00DE67B1">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57134290" w14:textId="77777777" w:rsidR="00DE67B1" w:rsidRDefault="00DE67B1" w:rsidP="00DE67B1">
      <w:pPr>
        <w:pStyle w:val="B2"/>
      </w:pPr>
      <w:r>
        <w:t>-</w:t>
      </w:r>
      <w:r>
        <w:tab/>
        <w:t xml:space="preserve">the aggregate capabilities of </w:t>
      </w:r>
      <w:r w:rsidRPr="00082793">
        <w:rPr>
          <w:i/>
          <w:iCs/>
        </w:rPr>
        <w:t>AVC-8K-Dec-</w:t>
      </w:r>
      <w:proofErr w:type="gramStart"/>
      <w:r w:rsidRPr="00082793">
        <w:rPr>
          <w:i/>
          <w:iCs/>
        </w:rPr>
        <w:t>8</w:t>
      </w:r>
      <w:r>
        <w:t>;</w:t>
      </w:r>
      <w:proofErr w:type="gramEnd"/>
    </w:p>
    <w:p w14:paraId="18ED5FD6" w14:textId="77777777" w:rsidR="00DE67B1" w:rsidRDefault="00DE67B1" w:rsidP="00DE67B1">
      <w:pPr>
        <w:pStyle w:val="B2"/>
      </w:pPr>
      <w:r>
        <w:t>-</w:t>
      </w:r>
      <w:r>
        <w:tab/>
        <w:t xml:space="preserve">the aggregate capabilities of </w:t>
      </w:r>
      <w:r w:rsidRPr="00082793">
        <w:rPr>
          <w:i/>
          <w:iCs/>
        </w:rPr>
        <w:t>HEVC-8K-Dec-8</w:t>
      </w:r>
      <w:r>
        <w:t>; or,</w:t>
      </w:r>
    </w:p>
    <w:p w14:paraId="65826031" w14:textId="77777777" w:rsidR="00DE67B1" w:rsidRDefault="00DE67B1" w:rsidP="00DE67B1">
      <w:pPr>
        <w:pStyle w:val="B2"/>
      </w:pPr>
      <w:r>
        <w:lastRenderedPageBreak/>
        <w:t>-</w:t>
      </w:r>
      <w:r>
        <w:tab/>
        <w:t>the capability of decoding up to:</w:t>
      </w:r>
    </w:p>
    <w:p w14:paraId="55B134A1" w14:textId="77777777" w:rsidR="00DE67B1" w:rsidRPr="00B36128" w:rsidRDefault="00DE67B1" w:rsidP="00DE67B1">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w:t>
      </w:r>
      <w:proofErr w:type="spellStart"/>
      <w:r w:rsidRPr="00082793">
        <w:rPr>
          <w:rFonts w:eastAsia="Malgun Gothic"/>
          <w:i/>
          <w:iCs/>
          <w:lang w:val="en-US"/>
        </w:rPr>
        <w:t>FullHD</w:t>
      </w:r>
      <w:proofErr w:type="spellEnd"/>
      <w:r w:rsidRPr="00082793">
        <w:rPr>
          <w:rFonts w:eastAsia="Malgun Gothic"/>
          <w:i/>
          <w:iCs/>
          <w:lang w:val="en-US"/>
        </w:rPr>
        <w:t>-Dec</w:t>
      </w:r>
      <w:r w:rsidRPr="00B36128">
        <w:t xml:space="preserve"> or </w:t>
      </w:r>
      <w:r w:rsidRPr="00082793">
        <w:rPr>
          <w:rFonts w:eastAsia="Malgun Gothic"/>
          <w:i/>
          <w:iCs/>
          <w:lang w:val="en-US"/>
        </w:rPr>
        <w:t>HEVC-</w:t>
      </w:r>
      <w:proofErr w:type="spellStart"/>
      <w:r w:rsidRPr="00082793">
        <w:rPr>
          <w:rFonts w:eastAsia="Malgun Gothic"/>
          <w:i/>
          <w:iCs/>
          <w:lang w:val="en-US"/>
        </w:rPr>
        <w:t>FullHD</w:t>
      </w:r>
      <w:proofErr w:type="spellEnd"/>
      <w:r w:rsidRPr="00082793">
        <w:rPr>
          <w:rFonts w:eastAsia="Malgun Gothic"/>
          <w:i/>
          <w:iCs/>
          <w:lang w:val="en-US"/>
        </w:rPr>
        <w:t>-Dec</w:t>
      </w:r>
      <w:r>
        <w:rPr>
          <w:rFonts w:eastAsia="Malgun Gothic"/>
          <w:lang w:val="en-US"/>
        </w:rPr>
        <w:t>;</w:t>
      </w:r>
      <w:r w:rsidRPr="00082793">
        <w:t xml:space="preserve"> </w:t>
      </w:r>
      <w:r w:rsidRPr="00B36128">
        <w:t>or,</w:t>
      </w:r>
    </w:p>
    <w:p w14:paraId="0A3CF5DC" w14:textId="77777777" w:rsidR="00DE67B1" w:rsidRDefault="00DE67B1" w:rsidP="00DE67B1">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5FB0A594" w14:textId="12807780" w:rsidR="00DE67B1" w:rsidRPr="0079347F" w:rsidDel="00FB77E9" w:rsidRDefault="00DE67B1" w:rsidP="00DE67B1">
      <w:pPr>
        <w:rPr>
          <w:del w:id="45" w:author="Thomas Stockhammer" w:date="2024-01-28T15:55:00Z"/>
          <w:b/>
          <w:bCs/>
          <w:sz w:val="24"/>
          <w:szCs w:val="24"/>
        </w:rPr>
      </w:pPr>
      <w:del w:id="46" w:author="Thomas Stockhammer" w:date="2024-01-28T15:55:00Z">
        <w:r w:rsidRPr="00082793" w:rsidDel="00FB77E9">
          <w:rPr>
            <w:b/>
            <w:bCs/>
            <w:sz w:val="24"/>
            <w:szCs w:val="24"/>
            <w:highlight w:val="yellow"/>
          </w:rPr>
          <w:delText>]</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5BC87" w14:textId="77777777" w:rsidR="001D171D" w:rsidRDefault="001D171D">
      <w:r>
        <w:separator/>
      </w:r>
    </w:p>
  </w:endnote>
  <w:endnote w:type="continuationSeparator" w:id="0">
    <w:p w14:paraId="1813B726" w14:textId="77777777" w:rsidR="001D171D" w:rsidRDefault="001D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6AC1B" w14:textId="77777777" w:rsidR="001D171D" w:rsidRDefault="001D171D">
      <w:r>
        <w:separator/>
      </w:r>
    </w:p>
  </w:footnote>
  <w:footnote w:type="continuationSeparator" w:id="0">
    <w:p w14:paraId="722BBF53" w14:textId="77777777" w:rsidR="001D171D" w:rsidRDefault="001D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40"/>
    <w:rsid w:val="000A6394"/>
    <w:rsid w:val="000B7FED"/>
    <w:rsid w:val="000C038A"/>
    <w:rsid w:val="000C6598"/>
    <w:rsid w:val="000D44B3"/>
    <w:rsid w:val="00130340"/>
    <w:rsid w:val="00145D43"/>
    <w:rsid w:val="00192C46"/>
    <w:rsid w:val="001A08B3"/>
    <w:rsid w:val="001A2CA0"/>
    <w:rsid w:val="001A7B60"/>
    <w:rsid w:val="001B52F0"/>
    <w:rsid w:val="001B7A65"/>
    <w:rsid w:val="001D171D"/>
    <w:rsid w:val="001E41F3"/>
    <w:rsid w:val="0020454A"/>
    <w:rsid w:val="0026004D"/>
    <w:rsid w:val="002640DD"/>
    <w:rsid w:val="00275D12"/>
    <w:rsid w:val="00284FEB"/>
    <w:rsid w:val="002860C4"/>
    <w:rsid w:val="002B5741"/>
    <w:rsid w:val="002E472E"/>
    <w:rsid w:val="00305409"/>
    <w:rsid w:val="003435CE"/>
    <w:rsid w:val="003609EF"/>
    <w:rsid w:val="0036231A"/>
    <w:rsid w:val="00374DD4"/>
    <w:rsid w:val="003E1A36"/>
    <w:rsid w:val="00410371"/>
    <w:rsid w:val="004242F1"/>
    <w:rsid w:val="004B75B7"/>
    <w:rsid w:val="004D7374"/>
    <w:rsid w:val="0051580D"/>
    <w:rsid w:val="00547111"/>
    <w:rsid w:val="00592D2C"/>
    <w:rsid w:val="00592D74"/>
    <w:rsid w:val="005D55F5"/>
    <w:rsid w:val="005E2C44"/>
    <w:rsid w:val="00621188"/>
    <w:rsid w:val="006257ED"/>
    <w:rsid w:val="00665C47"/>
    <w:rsid w:val="00670D97"/>
    <w:rsid w:val="00680614"/>
    <w:rsid w:val="00695808"/>
    <w:rsid w:val="006B46FB"/>
    <w:rsid w:val="006D284F"/>
    <w:rsid w:val="006E21FB"/>
    <w:rsid w:val="007176FF"/>
    <w:rsid w:val="007328D4"/>
    <w:rsid w:val="00780C29"/>
    <w:rsid w:val="00792342"/>
    <w:rsid w:val="007977A8"/>
    <w:rsid w:val="007B0AFD"/>
    <w:rsid w:val="007B512A"/>
    <w:rsid w:val="007C2097"/>
    <w:rsid w:val="007D6A07"/>
    <w:rsid w:val="007F7259"/>
    <w:rsid w:val="008040A8"/>
    <w:rsid w:val="008279FA"/>
    <w:rsid w:val="008454CC"/>
    <w:rsid w:val="008626E7"/>
    <w:rsid w:val="00870EE7"/>
    <w:rsid w:val="008863B9"/>
    <w:rsid w:val="008A45A6"/>
    <w:rsid w:val="008A7271"/>
    <w:rsid w:val="008F3789"/>
    <w:rsid w:val="008F686C"/>
    <w:rsid w:val="009148DE"/>
    <w:rsid w:val="00941E30"/>
    <w:rsid w:val="009777D9"/>
    <w:rsid w:val="00991B88"/>
    <w:rsid w:val="009A4ADE"/>
    <w:rsid w:val="009A5753"/>
    <w:rsid w:val="009A579D"/>
    <w:rsid w:val="009B0704"/>
    <w:rsid w:val="009E3297"/>
    <w:rsid w:val="009F734F"/>
    <w:rsid w:val="00A246B6"/>
    <w:rsid w:val="00A47E70"/>
    <w:rsid w:val="00A50CF0"/>
    <w:rsid w:val="00A568A9"/>
    <w:rsid w:val="00A7671C"/>
    <w:rsid w:val="00AA2CBC"/>
    <w:rsid w:val="00AC5820"/>
    <w:rsid w:val="00AD1CD8"/>
    <w:rsid w:val="00B13BA1"/>
    <w:rsid w:val="00B258BB"/>
    <w:rsid w:val="00B67B97"/>
    <w:rsid w:val="00B968C8"/>
    <w:rsid w:val="00BA3EC5"/>
    <w:rsid w:val="00BA51D9"/>
    <w:rsid w:val="00BB5DFC"/>
    <w:rsid w:val="00BD279D"/>
    <w:rsid w:val="00BD6BB8"/>
    <w:rsid w:val="00BF7828"/>
    <w:rsid w:val="00C35180"/>
    <w:rsid w:val="00C66BA2"/>
    <w:rsid w:val="00C9482F"/>
    <w:rsid w:val="00C95985"/>
    <w:rsid w:val="00CC5026"/>
    <w:rsid w:val="00CC68D0"/>
    <w:rsid w:val="00D03F9A"/>
    <w:rsid w:val="00D06D51"/>
    <w:rsid w:val="00D24991"/>
    <w:rsid w:val="00D50255"/>
    <w:rsid w:val="00D66520"/>
    <w:rsid w:val="00DE34CF"/>
    <w:rsid w:val="00DE67B1"/>
    <w:rsid w:val="00E13F3D"/>
    <w:rsid w:val="00E34898"/>
    <w:rsid w:val="00EB09B7"/>
    <w:rsid w:val="00EE7D7C"/>
    <w:rsid w:val="00F25D98"/>
    <w:rsid w:val="00F300FB"/>
    <w:rsid w:val="00FB6386"/>
    <w:rsid w:val="00FB77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DE67B1"/>
    <w:rPr>
      <w:rFonts w:ascii="Arial" w:hAnsi="Arial"/>
      <w:sz w:val="28"/>
      <w:lang w:val="en-GB" w:eastAsia="en-US"/>
    </w:rPr>
  </w:style>
  <w:style w:type="character" w:customStyle="1" w:styleId="Heading4Char">
    <w:name w:val="Heading 4 Char"/>
    <w:basedOn w:val="DefaultParagraphFont"/>
    <w:link w:val="Heading4"/>
    <w:rsid w:val="00DE67B1"/>
    <w:rPr>
      <w:rFonts w:ascii="Arial" w:hAnsi="Arial"/>
      <w:sz w:val="24"/>
      <w:lang w:val="en-GB" w:eastAsia="en-US"/>
    </w:rPr>
  </w:style>
  <w:style w:type="paragraph" w:styleId="Revision">
    <w:name w:val="Revision"/>
    <w:hidden/>
    <w:uiPriority w:val="99"/>
    <w:semiHidden/>
    <w:rsid w:val="00680614"/>
    <w:rPr>
      <w:rFonts w:ascii="Times New Roman" w:hAnsi="Times New Roman"/>
      <w:lang w:val="en-GB" w:eastAsia="en-US"/>
    </w:rPr>
  </w:style>
  <w:style w:type="paragraph" w:customStyle="1" w:styleId="xxmsonormal">
    <w:name w:val="x_x_msonormal"/>
    <w:basedOn w:val="Normal"/>
    <w:rsid w:val="005D55F5"/>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11968">
      <w:bodyDiv w:val="1"/>
      <w:marLeft w:val="0"/>
      <w:marRight w:val="0"/>
      <w:marTop w:val="0"/>
      <w:marBottom w:val="0"/>
      <w:divBdr>
        <w:top w:val="none" w:sz="0" w:space="0" w:color="auto"/>
        <w:left w:val="none" w:sz="0" w:space="0" w:color="auto"/>
        <w:bottom w:val="none" w:sz="0" w:space="0" w:color="auto"/>
        <w:right w:val="none" w:sz="0" w:space="0" w:color="auto"/>
      </w:divBdr>
      <w:divsChild>
        <w:div w:id="463154462">
          <w:marLeft w:val="0"/>
          <w:marRight w:val="0"/>
          <w:marTop w:val="0"/>
          <w:marBottom w:val="0"/>
          <w:divBdr>
            <w:top w:val="none" w:sz="0" w:space="0" w:color="auto"/>
            <w:left w:val="none" w:sz="0" w:space="0" w:color="auto"/>
            <w:bottom w:val="none" w:sz="0" w:space="0" w:color="auto"/>
            <w:right w:val="none" w:sz="0" w:space="0" w:color="auto"/>
          </w:divBdr>
        </w:div>
        <w:div w:id="2089424974">
          <w:marLeft w:val="0"/>
          <w:marRight w:val="0"/>
          <w:marTop w:val="0"/>
          <w:marBottom w:val="0"/>
          <w:divBdr>
            <w:top w:val="none" w:sz="0" w:space="0" w:color="auto"/>
            <w:left w:val="none" w:sz="0" w:space="0" w:color="auto"/>
            <w:bottom w:val="none" w:sz="0" w:space="0" w:color="auto"/>
            <w:right w:val="none" w:sz="0" w:space="0" w:color="auto"/>
          </w:divBdr>
        </w:div>
        <w:div w:id="153033593">
          <w:marLeft w:val="0"/>
          <w:marRight w:val="0"/>
          <w:marTop w:val="0"/>
          <w:marBottom w:val="0"/>
          <w:divBdr>
            <w:top w:val="none" w:sz="0" w:space="0" w:color="auto"/>
            <w:left w:val="none" w:sz="0" w:space="0" w:color="auto"/>
            <w:bottom w:val="none" w:sz="0" w:space="0" w:color="auto"/>
            <w:right w:val="none" w:sz="0" w:space="0" w:color="auto"/>
          </w:divBdr>
        </w:div>
        <w:div w:id="1933660356">
          <w:marLeft w:val="0"/>
          <w:marRight w:val="0"/>
          <w:marTop w:val="0"/>
          <w:marBottom w:val="0"/>
          <w:divBdr>
            <w:top w:val="none" w:sz="0" w:space="0" w:color="auto"/>
            <w:left w:val="none" w:sz="0" w:space="0" w:color="auto"/>
            <w:bottom w:val="none" w:sz="0" w:space="0" w:color="auto"/>
            <w:right w:val="none" w:sz="0" w:space="0" w:color="auto"/>
          </w:divBdr>
        </w:div>
        <w:div w:id="356152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1293</Words>
  <Characters>8644</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2024-02-01T10:52:00Z</dcterms:created>
  <dcterms:modified xsi:type="dcterms:W3CDTF">2024-02-01T10:52:00Z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S4-240437</vt:lpwstr>
  </property>
  <property fmtid="{D5CDD505-2E9C-101B-9397-08002B2CF9AE}" pid="10" name="Spec#">
    <vt:lpwstr>26.119</vt:lpwstr>
  </property>
  <property fmtid="{D5CDD505-2E9C-101B-9397-08002B2CF9AE}" pid="11" name="Cr#">
    <vt:lpwstr>pseudo</vt:lpwstr>
  </property>
  <property fmtid="{D5CDD505-2E9C-101B-9397-08002B2CF9AE}" pid="12" name="Revision">
    <vt:lpwstr>1</vt:lpwstr>
  </property>
  <property fmtid="{D5CDD505-2E9C-101B-9397-08002B2CF9AE}" pid="13" name="Version">
    <vt:lpwstr>1.0.0</vt:lpwstr>
  </property>
  <property fmtid="{D5CDD505-2E9C-101B-9397-08002B2CF9AE}" pid="14" name="CrTitle">
    <vt:lpwstr>[MeCAR] Proposed Updated Media Capabilities for MeCAR Devices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MeCAR</vt:lpwstr>
  </property>
  <property fmtid="{D5CDD505-2E9C-101B-9397-08002B2CF9AE}" pid="18" name="Cat">
    <vt:lpwstr>B</vt:lpwstr>
  </property>
  <property fmtid="{D5CDD505-2E9C-101B-9397-08002B2CF9AE}" pid="19" name="ResDate">
    <vt:lpwstr>2024-01-22</vt:lpwstr>
  </property>
  <property fmtid="{D5CDD505-2E9C-101B-9397-08002B2CF9AE}" pid="20" name="Release">
    <vt:lpwstr>Rel-18</vt:lpwstr>
  </property>
</Properties>
</file>