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9ED9C49"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473A1B">
              <w:t>6</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473A1B">
              <w:rPr>
                <w:sz w:val="32"/>
              </w:rPr>
              <w:t>0</w:t>
            </w:r>
            <w:r w:rsidR="00973D91">
              <w:rPr>
                <w:sz w:val="32"/>
              </w:rPr>
              <w:t>1</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D82E6F" w:rsidRPr="005D3268">
              <w:rPr>
                <w:rStyle w:val="ZGSM"/>
              </w:rPr>
              <w:t>8</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02735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05FCCB05" w14:textId="5FFCA869" w:rsidR="00B652CE" w:rsidRPr="005108F4"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B652CE">
        <w:rPr>
          <w:noProof/>
        </w:rPr>
        <w:t>Foreword</w:t>
      </w:r>
      <w:r w:rsidR="00B652CE">
        <w:rPr>
          <w:noProof/>
        </w:rPr>
        <w:tab/>
      </w:r>
      <w:r w:rsidR="00B652CE">
        <w:rPr>
          <w:noProof/>
        </w:rPr>
        <w:fldChar w:fldCharType="begin"/>
      </w:r>
      <w:r w:rsidR="00B652CE">
        <w:rPr>
          <w:noProof/>
        </w:rPr>
        <w:instrText xml:space="preserve"> PAGEREF _Toc157775217 \h </w:instrText>
      </w:r>
      <w:r w:rsidR="00B652CE">
        <w:rPr>
          <w:noProof/>
        </w:rPr>
      </w:r>
      <w:r w:rsidR="00B652CE">
        <w:rPr>
          <w:noProof/>
        </w:rPr>
        <w:fldChar w:fldCharType="separate"/>
      </w:r>
      <w:r w:rsidR="00B652CE">
        <w:rPr>
          <w:noProof/>
        </w:rPr>
        <w:t>6</w:t>
      </w:r>
      <w:r w:rsidR="00B652CE">
        <w:rPr>
          <w:noProof/>
        </w:rPr>
        <w:fldChar w:fldCharType="end"/>
      </w:r>
    </w:p>
    <w:p w14:paraId="4E0543C0" w14:textId="300BB2DE"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_Toc157775218 \h </w:instrText>
      </w:r>
      <w:r>
        <w:rPr>
          <w:noProof/>
        </w:rPr>
      </w:r>
      <w:r>
        <w:rPr>
          <w:noProof/>
        </w:rPr>
        <w:fldChar w:fldCharType="separate"/>
      </w:r>
      <w:r>
        <w:rPr>
          <w:noProof/>
        </w:rPr>
        <w:t>7</w:t>
      </w:r>
      <w:r>
        <w:rPr>
          <w:noProof/>
        </w:rPr>
        <w:fldChar w:fldCharType="end"/>
      </w:r>
    </w:p>
    <w:p w14:paraId="3B04FAC9" w14:textId="4D0AF7EB"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5108F4">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_Toc157775219 \h </w:instrText>
      </w:r>
      <w:r>
        <w:rPr>
          <w:noProof/>
        </w:rPr>
      </w:r>
      <w:r>
        <w:rPr>
          <w:noProof/>
        </w:rPr>
        <w:fldChar w:fldCharType="separate"/>
      </w:r>
      <w:r>
        <w:rPr>
          <w:noProof/>
        </w:rPr>
        <w:t>8</w:t>
      </w:r>
      <w:r>
        <w:rPr>
          <w:noProof/>
        </w:rPr>
        <w:fldChar w:fldCharType="end"/>
      </w:r>
    </w:p>
    <w:p w14:paraId="4915C949" w14:textId="7CBF35A4"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5108F4">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_Toc157775220 \h </w:instrText>
      </w:r>
      <w:r>
        <w:rPr>
          <w:noProof/>
        </w:rPr>
      </w:r>
      <w:r>
        <w:rPr>
          <w:noProof/>
        </w:rPr>
        <w:fldChar w:fldCharType="separate"/>
      </w:r>
      <w:r>
        <w:rPr>
          <w:noProof/>
        </w:rPr>
        <w:t>8</w:t>
      </w:r>
      <w:r>
        <w:rPr>
          <w:noProof/>
        </w:rPr>
        <w:fldChar w:fldCharType="end"/>
      </w:r>
    </w:p>
    <w:p w14:paraId="63D7CE4F" w14:textId="1E448081"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_Toc157775221 \h </w:instrText>
      </w:r>
      <w:r>
        <w:rPr>
          <w:noProof/>
        </w:rPr>
      </w:r>
      <w:r>
        <w:rPr>
          <w:noProof/>
        </w:rPr>
        <w:fldChar w:fldCharType="separate"/>
      </w:r>
      <w:r>
        <w:rPr>
          <w:noProof/>
        </w:rPr>
        <w:t>8</w:t>
      </w:r>
      <w:r>
        <w:rPr>
          <w:noProof/>
        </w:rPr>
        <w:fldChar w:fldCharType="end"/>
      </w:r>
    </w:p>
    <w:p w14:paraId="69128FE7" w14:textId="1A16F4C0"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_Toc157775222 \h </w:instrText>
      </w:r>
      <w:r>
        <w:rPr>
          <w:noProof/>
        </w:rPr>
      </w:r>
      <w:r>
        <w:rPr>
          <w:noProof/>
        </w:rPr>
        <w:fldChar w:fldCharType="separate"/>
      </w:r>
      <w:r>
        <w:rPr>
          <w:noProof/>
        </w:rPr>
        <w:t>8</w:t>
      </w:r>
      <w:r>
        <w:rPr>
          <w:noProof/>
        </w:rPr>
        <w:fldChar w:fldCharType="end"/>
      </w:r>
    </w:p>
    <w:p w14:paraId="08277DA5" w14:textId="1A1FD743"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5108F4">
        <w:rPr>
          <w:rFonts w:asciiTheme="minorHAnsi" w:eastAsiaTheme="minorEastAsia" w:hAnsiTheme="minorHAnsi" w:cstheme="minorBidi"/>
          <w:noProof/>
          <w:kern w:val="2"/>
          <w:sz w:val="24"/>
          <w:szCs w:val="24"/>
          <w:lang w:val="en-US" w:eastAsia="fr-FR"/>
          <w14:ligatures w14:val="standardContextual"/>
        </w:rPr>
        <w:tab/>
      </w:r>
      <w:r>
        <w:rPr>
          <w:noProof/>
        </w:rPr>
        <w:t>Symbols</w:t>
      </w:r>
      <w:r>
        <w:rPr>
          <w:noProof/>
        </w:rPr>
        <w:tab/>
      </w:r>
      <w:r>
        <w:rPr>
          <w:noProof/>
        </w:rPr>
        <w:fldChar w:fldCharType="begin"/>
      </w:r>
      <w:r>
        <w:rPr>
          <w:noProof/>
        </w:rPr>
        <w:instrText xml:space="preserve"> PAGEREF _Toc157775223 \h </w:instrText>
      </w:r>
      <w:r>
        <w:rPr>
          <w:noProof/>
        </w:rPr>
      </w:r>
      <w:r>
        <w:rPr>
          <w:noProof/>
        </w:rPr>
        <w:fldChar w:fldCharType="separate"/>
      </w:r>
      <w:r>
        <w:rPr>
          <w:noProof/>
        </w:rPr>
        <w:t>9</w:t>
      </w:r>
      <w:r>
        <w:rPr>
          <w:noProof/>
        </w:rPr>
        <w:fldChar w:fldCharType="end"/>
      </w:r>
    </w:p>
    <w:p w14:paraId="6E0BC58E" w14:textId="62E44598"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3.3</w:t>
      </w:r>
      <w:r w:rsidRPr="005108F4">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_Toc157775224 \h </w:instrText>
      </w:r>
      <w:r>
        <w:rPr>
          <w:noProof/>
        </w:rPr>
      </w:r>
      <w:r>
        <w:rPr>
          <w:noProof/>
        </w:rPr>
        <w:fldChar w:fldCharType="separate"/>
      </w:r>
      <w:r>
        <w:rPr>
          <w:noProof/>
        </w:rPr>
        <w:t>9</w:t>
      </w:r>
      <w:r>
        <w:rPr>
          <w:noProof/>
        </w:rPr>
        <w:fldChar w:fldCharType="end"/>
      </w:r>
    </w:p>
    <w:p w14:paraId="54A6D5A4" w14:textId="1CDEE6A8"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_Toc157775225 \h </w:instrText>
      </w:r>
      <w:r>
        <w:rPr>
          <w:noProof/>
        </w:rPr>
      </w:r>
      <w:r>
        <w:rPr>
          <w:noProof/>
        </w:rPr>
        <w:fldChar w:fldCharType="separate"/>
      </w:r>
      <w:r>
        <w:rPr>
          <w:noProof/>
        </w:rPr>
        <w:t>9</w:t>
      </w:r>
      <w:r>
        <w:rPr>
          <w:noProof/>
        </w:rPr>
        <w:fldChar w:fldCharType="end"/>
      </w:r>
    </w:p>
    <w:p w14:paraId="1F5ED490" w14:textId="01BC8AE8"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_Toc157775226 \h </w:instrText>
      </w:r>
      <w:r>
        <w:rPr>
          <w:noProof/>
        </w:rPr>
      </w:r>
      <w:r>
        <w:rPr>
          <w:noProof/>
        </w:rPr>
        <w:fldChar w:fldCharType="separate"/>
      </w:r>
      <w:r>
        <w:rPr>
          <w:noProof/>
        </w:rPr>
        <w:t>9</w:t>
      </w:r>
      <w:r>
        <w:rPr>
          <w:noProof/>
        </w:rPr>
        <w:fldChar w:fldCharType="end"/>
      </w:r>
    </w:p>
    <w:p w14:paraId="140D65F1" w14:textId="5BC2C5B4"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_Toc157775227 \h </w:instrText>
      </w:r>
      <w:r>
        <w:rPr>
          <w:noProof/>
        </w:rPr>
      </w:r>
      <w:r>
        <w:rPr>
          <w:noProof/>
        </w:rPr>
        <w:fldChar w:fldCharType="separate"/>
      </w:r>
      <w:r>
        <w:rPr>
          <w:noProof/>
        </w:rPr>
        <w:t>9</w:t>
      </w:r>
      <w:r>
        <w:rPr>
          <w:noProof/>
        </w:rPr>
        <w:fldChar w:fldCharType="end"/>
      </w:r>
    </w:p>
    <w:p w14:paraId="610C88EB" w14:textId="4E13C4E3"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_Toc157775228 \h </w:instrText>
      </w:r>
      <w:r>
        <w:rPr>
          <w:noProof/>
        </w:rPr>
      </w:r>
      <w:r>
        <w:rPr>
          <w:noProof/>
        </w:rPr>
        <w:fldChar w:fldCharType="separate"/>
      </w:r>
      <w:r>
        <w:rPr>
          <w:noProof/>
        </w:rPr>
        <w:t>9</w:t>
      </w:r>
      <w:r>
        <w:rPr>
          <w:noProof/>
        </w:rPr>
        <w:fldChar w:fldCharType="end"/>
      </w:r>
    </w:p>
    <w:p w14:paraId="38ED8C51" w14:textId="41543681"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_Toc157775229 \h </w:instrText>
      </w:r>
      <w:r>
        <w:rPr>
          <w:noProof/>
        </w:rPr>
      </w:r>
      <w:r>
        <w:rPr>
          <w:noProof/>
        </w:rPr>
        <w:fldChar w:fldCharType="separate"/>
      </w:r>
      <w:r>
        <w:rPr>
          <w:noProof/>
        </w:rPr>
        <w:t>10</w:t>
      </w:r>
      <w:r>
        <w:rPr>
          <w:noProof/>
        </w:rPr>
        <w:fldChar w:fldCharType="end"/>
      </w:r>
    </w:p>
    <w:p w14:paraId="0C2CDD50" w14:textId="7F405B1A"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5108F4">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_Toc157775230 \h </w:instrText>
      </w:r>
      <w:r>
        <w:rPr>
          <w:noProof/>
        </w:rPr>
      </w:r>
      <w:r>
        <w:rPr>
          <w:noProof/>
        </w:rPr>
        <w:fldChar w:fldCharType="separate"/>
      </w:r>
      <w:r>
        <w:rPr>
          <w:noProof/>
        </w:rPr>
        <w:t>11</w:t>
      </w:r>
      <w:r>
        <w:rPr>
          <w:noProof/>
        </w:rPr>
        <w:fldChar w:fldCharType="end"/>
      </w:r>
    </w:p>
    <w:p w14:paraId="30331065" w14:textId="790B1A7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_Toc157775231 \h </w:instrText>
      </w:r>
      <w:r>
        <w:rPr>
          <w:noProof/>
        </w:rPr>
      </w:r>
      <w:r>
        <w:rPr>
          <w:noProof/>
        </w:rPr>
        <w:fldChar w:fldCharType="separate"/>
      </w:r>
      <w:r>
        <w:rPr>
          <w:noProof/>
        </w:rPr>
        <w:t>11</w:t>
      </w:r>
      <w:r>
        <w:rPr>
          <w:noProof/>
        </w:rPr>
        <w:fldChar w:fldCharType="end"/>
      </w:r>
    </w:p>
    <w:p w14:paraId="3208AD5D" w14:textId="79AA6FA0"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5108F4">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_Toc157775232 \h </w:instrText>
      </w:r>
      <w:r>
        <w:rPr>
          <w:noProof/>
        </w:rPr>
      </w:r>
      <w:r>
        <w:rPr>
          <w:noProof/>
        </w:rPr>
        <w:fldChar w:fldCharType="separate"/>
      </w:r>
      <w:r>
        <w:rPr>
          <w:noProof/>
        </w:rPr>
        <w:t>11</w:t>
      </w:r>
      <w:r>
        <w:rPr>
          <w:noProof/>
        </w:rPr>
        <w:fldChar w:fldCharType="end"/>
      </w:r>
    </w:p>
    <w:p w14:paraId="11EF84E1" w14:textId="651CD3E3"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5108F4">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_Toc157775233 \h </w:instrText>
      </w:r>
      <w:r>
        <w:rPr>
          <w:noProof/>
        </w:rPr>
      </w:r>
      <w:r>
        <w:rPr>
          <w:noProof/>
        </w:rPr>
        <w:fldChar w:fldCharType="separate"/>
      </w:r>
      <w:r>
        <w:rPr>
          <w:noProof/>
        </w:rPr>
        <w:t>11</w:t>
      </w:r>
      <w:r>
        <w:rPr>
          <w:noProof/>
        </w:rPr>
        <w:fldChar w:fldCharType="end"/>
      </w:r>
    </w:p>
    <w:p w14:paraId="2CC97924" w14:textId="381F4D09"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5108F4">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_Toc157775234 \h </w:instrText>
      </w:r>
      <w:r>
        <w:rPr>
          <w:noProof/>
        </w:rPr>
      </w:r>
      <w:r>
        <w:rPr>
          <w:noProof/>
        </w:rPr>
        <w:fldChar w:fldCharType="separate"/>
      </w:r>
      <w:r>
        <w:rPr>
          <w:noProof/>
        </w:rPr>
        <w:t>12</w:t>
      </w:r>
      <w:r>
        <w:rPr>
          <w:noProof/>
        </w:rPr>
        <w:fldChar w:fldCharType="end"/>
      </w:r>
    </w:p>
    <w:p w14:paraId="483925E8" w14:textId="1817E558"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_Toc157775235 \h </w:instrText>
      </w:r>
      <w:r>
        <w:rPr>
          <w:noProof/>
        </w:rPr>
      </w:r>
      <w:r>
        <w:rPr>
          <w:noProof/>
        </w:rPr>
        <w:fldChar w:fldCharType="separate"/>
      </w:r>
      <w:r>
        <w:rPr>
          <w:noProof/>
        </w:rPr>
        <w:t>12</w:t>
      </w:r>
      <w:r>
        <w:rPr>
          <w:noProof/>
        </w:rPr>
        <w:fldChar w:fldCharType="end"/>
      </w:r>
    </w:p>
    <w:p w14:paraId="5370083A" w14:textId="024FA3C4"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Device inference</w:t>
      </w:r>
      <w:r>
        <w:rPr>
          <w:noProof/>
        </w:rPr>
        <w:tab/>
      </w:r>
      <w:r>
        <w:rPr>
          <w:noProof/>
        </w:rPr>
        <w:fldChar w:fldCharType="begin"/>
      </w:r>
      <w:r>
        <w:rPr>
          <w:noProof/>
        </w:rPr>
        <w:instrText xml:space="preserve"> PAGEREF _Toc157775236 \h </w:instrText>
      </w:r>
      <w:r>
        <w:rPr>
          <w:noProof/>
        </w:rPr>
      </w:r>
      <w:r>
        <w:rPr>
          <w:noProof/>
        </w:rPr>
        <w:fldChar w:fldCharType="separate"/>
      </w:r>
      <w:r>
        <w:rPr>
          <w:noProof/>
        </w:rPr>
        <w:t>12</w:t>
      </w:r>
      <w:r>
        <w:rPr>
          <w:noProof/>
        </w:rPr>
        <w:fldChar w:fldCharType="end"/>
      </w:r>
    </w:p>
    <w:p w14:paraId="0BF875D6" w14:textId="3AF46B54"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5108F4">
        <w:rPr>
          <w:rFonts w:asciiTheme="minorHAnsi" w:eastAsiaTheme="minorEastAsia" w:hAnsiTheme="minorHAnsi" w:cstheme="minorBidi"/>
          <w:noProof/>
          <w:kern w:val="2"/>
          <w:sz w:val="24"/>
          <w:szCs w:val="24"/>
          <w:lang w:val="en-US" w:eastAsia="fr-FR"/>
          <w14:ligatures w14:val="standardContextual"/>
        </w:rPr>
        <w:tab/>
      </w:r>
      <w:r>
        <w:rPr>
          <w:noProof/>
        </w:rPr>
        <w:t>Network inference</w:t>
      </w:r>
      <w:r>
        <w:rPr>
          <w:noProof/>
        </w:rPr>
        <w:tab/>
      </w:r>
      <w:r>
        <w:rPr>
          <w:noProof/>
        </w:rPr>
        <w:fldChar w:fldCharType="begin"/>
      </w:r>
      <w:r>
        <w:rPr>
          <w:noProof/>
        </w:rPr>
        <w:instrText xml:space="preserve"> PAGEREF _Toc157775237 \h </w:instrText>
      </w:r>
      <w:r>
        <w:rPr>
          <w:noProof/>
        </w:rPr>
      </w:r>
      <w:r>
        <w:rPr>
          <w:noProof/>
        </w:rPr>
        <w:fldChar w:fldCharType="separate"/>
      </w:r>
      <w:r>
        <w:rPr>
          <w:noProof/>
        </w:rPr>
        <w:t>13</w:t>
      </w:r>
      <w:r>
        <w:rPr>
          <w:noProof/>
        </w:rPr>
        <w:fldChar w:fldCharType="end"/>
      </w:r>
    </w:p>
    <w:p w14:paraId="55CD4146" w14:textId="1672D988"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5108F4">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_Toc157775238 \h </w:instrText>
      </w:r>
      <w:r>
        <w:rPr>
          <w:noProof/>
        </w:rPr>
      </w:r>
      <w:r>
        <w:rPr>
          <w:noProof/>
        </w:rPr>
        <w:fldChar w:fldCharType="separate"/>
      </w:r>
      <w:r>
        <w:rPr>
          <w:noProof/>
        </w:rPr>
        <w:t>13</w:t>
      </w:r>
      <w:r>
        <w:rPr>
          <w:noProof/>
        </w:rPr>
        <w:fldChar w:fldCharType="end"/>
      </w:r>
    </w:p>
    <w:p w14:paraId="3E4DEC8D" w14:textId="7A741860"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5108F4">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_Toc157775239 \h </w:instrText>
      </w:r>
      <w:r>
        <w:rPr>
          <w:noProof/>
        </w:rPr>
      </w:r>
      <w:r>
        <w:rPr>
          <w:noProof/>
        </w:rPr>
        <w:fldChar w:fldCharType="separate"/>
      </w:r>
      <w:r>
        <w:rPr>
          <w:noProof/>
        </w:rPr>
        <w:t>13</w:t>
      </w:r>
      <w:r>
        <w:rPr>
          <w:noProof/>
        </w:rPr>
        <w:fldChar w:fldCharType="end"/>
      </w:r>
    </w:p>
    <w:p w14:paraId="4E78BA0F" w14:textId="218449A0"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5108F4">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_Toc157775240 \h </w:instrText>
      </w:r>
      <w:r>
        <w:rPr>
          <w:noProof/>
        </w:rPr>
      </w:r>
      <w:r>
        <w:rPr>
          <w:noProof/>
        </w:rPr>
        <w:fldChar w:fldCharType="separate"/>
      </w:r>
      <w:r>
        <w:rPr>
          <w:noProof/>
        </w:rPr>
        <w:t>13</w:t>
      </w:r>
      <w:r>
        <w:rPr>
          <w:noProof/>
        </w:rPr>
        <w:fldChar w:fldCharType="end"/>
      </w:r>
    </w:p>
    <w:p w14:paraId="0886AD51" w14:textId="37486BB6"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5108F4">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_Toc157775241 \h </w:instrText>
      </w:r>
      <w:r>
        <w:rPr>
          <w:noProof/>
        </w:rPr>
      </w:r>
      <w:r>
        <w:rPr>
          <w:noProof/>
        </w:rPr>
        <w:fldChar w:fldCharType="separate"/>
      </w:r>
      <w:r>
        <w:rPr>
          <w:noProof/>
        </w:rPr>
        <w:t>13</w:t>
      </w:r>
      <w:r>
        <w:rPr>
          <w:noProof/>
        </w:rPr>
        <w:fldChar w:fldCharType="end"/>
      </w:r>
    </w:p>
    <w:p w14:paraId="31B3A410" w14:textId="3BA898CD"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sidRPr="00F643EE">
        <w:rPr>
          <w:noProof/>
          <w:lang w:val="en-US"/>
        </w:rPr>
        <w:t>5.1.1</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noProof/>
          <w:lang w:val="en-US"/>
        </w:rPr>
        <w:t>AI/ML model composition</w:t>
      </w:r>
      <w:r>
        <w:rPr>
          <w:noProof/>
        </w:rPr>
        <w:tab/>
      </w:r>
      <w:r>
        <w:rPr>
          <w:noProof/>
        </w:rPr>
        <w:fldChar w:fldCharType="begin"/>
      </w:r>
      <w:r>
        <w:rPr>
          <w:noProof/>
        </w:rPr>
        <w:instrText xml:space="preserve"> PAGEREF _Toc157775242 \h </w:instrText>
      </w:r>
      <w:r>
        <w:rPr>
          <w:noProof/>
        </w:rPr>
      </w:r>
      <w:r>
        <w:rPr>
          <w:noProof/>
        </w:rPr>
        <w:fldChar w:fldCharType="separate"/>
      </w:r>
      <w:r>
        <w:rPr>
          <w:noProof/>
        </w:rPr>
        <w:t>13</w:t>
      </w:r>
      <w:r>
        <w:rPr>
          <w:noProof/>
        </w:rPr>
        <w:fldChar w:fldCharType="end"/>
      </w:r>
    </w:p>
    <w:p w14:paraId="53A9D706" w14:textId="588EF6E2"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5108F4">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_Toc157775243 \h </w:instrText>
      </w:r>
      <w:r>
        <w:rPr>
          <w:noProof/>
        </w:rPr>
      </w:r>
      <w:r>
        <w:rPr>
          <w:noProof/>
        </w:rPr>
        <w:fldChar w:fldCharType="separate"/>
      </w:r>
      <w:r>
        <w:rPr>
          <w:noProof/>
        </w:rPr>
        <w:t>15</w:t>
      </w:r>
      <w:r>
        <w:rPr>
          <w:noProof/>
        </w:rPr>
        <w:fldChar w:fldCharType="end"/>
      </w:r>
    </w:p>
    <w:p w14:paraId="35AAD985" w14:textId="3DF5AD13"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_Toc157775244 \h </w:instrText>
      </w:r>
      <w:r>
        <w:rPr>
          <w:noProof/>
        </w:rPr>
      </w:r>
      <w:r>
        <w:rPr>
          <w:noProof/>
        </w:rPr>
        <w:fldChar w:fldCharType="separate"/>
      </w:r>
      <w:r>
        <w:rPr>
          <w:noProof/>
        </w:rPr>
        <w:t>15</w:t>
      </w:r>
      <w:r>
        <w:rPr>
          <w:noProof/>
        </w:rPr>
        <w:fldChar w:fldCharType="end"/>
      </w:r>
    </w:p>
    <w:p w14:paraId="7667A312" w14:textId="5ED6BAD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_Toc157775245 \h </w:instrText>
      </w:r>
      <w:r>
        <w:rPr>
          <w:noProof/>
        </w:rPr>
      </w:r>
      <w:r>
        <w:rPr>
          <w:noProof/>
        </w:rPr>
        <w:fldChar w:fldCharType="separate"/>
      </w:r>
      <w:r>
        <w:rPr>
          <w:noProof/>
        </w:rPr>
        <w:t>15</w:t>
      </w:r>
      <w:r>
        <w:rPr>
          <w:noProof/>
        </w:rPr>
        <w:fldChar w:fldCharType="end"/>
      </w:r>
    </w:p>
    <w:p w14:paraId="00E7EEFE" w14:textId="546B19F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5108F4">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_Toc157775246 \h </w:instrText>
      </w:r>
      <w:r>
        <w:rPr>
          <w:noProof/>
        </w:rPr>
      </w:r>
      <w:r>
        <w:rPr>
          <w:noProof/>
        </w:rPr>
        <w:fldChar w:fldCharType="separate"/>
      </w:r>
      <w:r>
        <w:rPr>
          <w:noProof/>
        </w:rPr>
        <w:t>16</w:t>
      </w:r>
      <w:r>
        <w:rPr>
          <w:noProof/>
        </w:rPr>
        <w:fldChar w:fldCharType="end"/>
      </w:r>
    </w:p>
    <w:p w14:paraId="5CC826B7" w14:textId="3333A1AF"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5108F4">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_Toc157775247 \h </w:instrText>
      </w:r>
      <w:r>
        <w:rPr>
          <w:noProof/>
        </w:rPr>
      </w:r>
      <w:r>
        <w:rPr>
          <w:noProof/>
        </w:rPr>
        <w:fldChar w:fldCharType="separate"/>
      </w:r>
      <w:r>
        <w:rPr>
          <w:noProof/>
        </w:rPr>
        <w:t>16</w:t>
      </w:r>
      <w:r>
        <w:rPr>
          <w:noProof/>
        </w:rPr>
        <w:fldChar w:fldCharType="end"/>
      </w:r>
    </w:p>
    <w:p w14:paraId="05822D47" w14:textId="05FE9BFF"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_Toc157775248 \h </w:instrText>
      </w:r>
      <w:r>
        <w:rPr>
          <w:noProof/>
        </w:rPr>
      </w:r>
      <w:r>
        <w:rPr>
          <w:noProof/>
        </w:rPr>
        <w:fldChar w:fldCharType="separate"/>
      </w:r>
      <w:r>
        <w:rPr>
          <w:noProof/>
        </w:rPr>
        <w:t>16</w:t>
      </w:r>
      <w:r>
        <w:rPr>
          <w:noProof/>
        </w:rPr>
        <w:fldChar w:fldCharType="end"/>
      </w:r>
    </w:p>
    <w:p w14:paraId="6E0F9FDB" w14:textId="2F17C20C"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_Toc157775249 \h </w:instrText>
      </w:r>
      <w:r>
        <w:rPr>
          <w:noProof/>
        </w:rPr>
      </w:r>
      <w:r>
        <w:rPr>
          <w:noProof/>
        </w:rPr>
        <w:fldChar w:fldCharType="separate"/>
      </w:r>
      <w:r>
        <w:rPr>
          <w:noProof/>
        </w:rPr>
        <w:t>17</w:t>
      </w:r>
      <w:r>
        <w:rPr>
          <w:noProof/>
        </w:rPr>
        <w:fldChar w:fldCharType="end"/>
      </w:r>
    </w:p>
    <w:p w14:paraId="6874950F" w14:textId="7B03ECE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_Toc157775250 \h </w:instrText>
      </w:r>
      <w:r>
        <w:rPr>
          <w:noProof/>
        </w:rPr>
      </w:r>
      <w:r>
        <w:rPr>
          <w:noProof/>
        </w:rPr>
        <w:fldChar w:fldCharType="separate"/>
      </w:r>
      <w:r>
        <w:rPr>
          <w:noProof/>
        </w:rPr>
        <w:t>17</w:t>
      </w:r>
      <w:r>
        <w:rPr>
          <w:noProof/>
        </w:rPr>
        <w:fldChar w:fldCharType="end"/>
      </w:r>
    </w:p>
    <w:p w14:paraId="5B874E11" w14:textId="219B61DC"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_Toc157775251 \h </w:instrText>
      </w:r>
      <w:r>
        <w:rPr>
          <w:noProof/>
        </w:rPr>
      </w:r>
      <w:r>
        <w:rPr>
          <w:noProof/>
        </w:rPr>
        <w:fldChar w:fldCharType="separate"/>
      </w:r>
      <w:r>
        <w:rPr>
          <w:noProof/>
        </w:rPr>
        <w:t>18</w:t>
      </w:r>
      <w:r>
        <w:rPr>
          <w:noProof/>
        </w:rPr>
        <w:fldChar w:fldCharType="end"/>
      </w:r>
    </w:p>
    <w:p w14:paraId="70CAD869" w14:textId="2F91F11A"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_Toc157775252 \h </w:instrText>
      </w:r>
      <w:r>
        <w:rPr>
          <w:noProof/>
        </w:rPr>
      </w:r>
      <w:r>
        <w:rPr>
          <w:noProof/>
        </w:rPr>
        <w:fldChar w:fldCharType="separate"/>
      </w:r>
      <w:r>
        <w:rPr>
          <w:noProof/>
        </w:rPr>
        <w:t>18</w:t>
      </w:r>
      <w:r>
        <w:rPr>
          <w:noProof/>
        </w:rPr>
        <w:fldChar w:fldCharType="end"/>
      </w:r>
    </w:p>
    <w:p w14:paraId="30DD261D" w14:textId="57FA30C5"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Adapative model delivery</w:t>
      </w:r>
      <w:r>
        <w:rPr>
          <w:noProof/>
        </w:rPr>
        <w:tab/>
      </w:r>
      <w:r>
        <w:rPr>
          <w:noProof/>
        </w:rPr>
        <w:fldChar w:fldCharType="begin"/>
      </w:r>
      <w:r>
        <w:rPr>
          <w:noProof/>
        </w:rPr>
        <w:instrText xml:space="preserve"> PAGEREF _Toc157775253 \h </w:instrText>
      </w:r>
      <w:r>
        <w:rPr>
          <w:noProof/>
        </w:rPr>
      </w:r>
      <w:r>
        <w:rPr>
          <w:noProof/>
        </w:rPr>
        <w:fldChar w:fldCharType="separate"/>
      </w:r>
      <w:r>
        <w:rPr>
          <w:noProof/>
        </w:rPr>
        <w:t>18</w:t>
      </w:r>
      <w:r>
        <w:rPr>
          <w:noProof/>
        </w:rPr>
        <w:fldChar w:fldCharType="end"/>
      </w:r>
    </w:p>
    <w:p w14:paraId="2F0BE4A7" w14:textId="79C75061"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_Toc157775254 \h </w:instrText>
      </w:r>
      <w:r>
        <w:rPr>
          <w:noProof/>
        </w:rPr>
      </w:r>
      <w:r>
        <w:rPr>
          <w:noProof/>
        </w:rPr>
        <w:fldChar w:fldCharType="separate"/>
      </w:r>
      <w:r>
        <w:rPr>
          <w:noProof/>
        </w:rPr>
        <w:t>20</w:t>
      </w:r>
      <w:r>
        <w:rPr>
          <w:noProof/>
        </w:rPr>
        <w:fldChar w:fldCharType="end"/>
      </w:r>
    </w:p>
    <w:p w14:paraId="764FA465" w14:textId="3CAB349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_Toc157775255 \h </w:instrText>
      </w:r>
      <w:r>
        <w:rPr>
          <w:noProof/>
        </w:rPr>
      </w:r>
      <w:r>
        <w:rPr>
          <w:noProof/>
        </w:rPr>
        <w:fldChar w:fldCharType="separate"/>
      </w:r>
      <w:r>
        <w:rPr>
          <w:noProof/>
        </w:rPr>
        <w:t>20</w:t>
      </w:r>
      <w:r>
        <w:rPr>
          <w:noProof/>
        </w:rPr>
        <w:fldChar w:fldCharType="end"/>
      </w:r>
    </w:p>
    <w:p w14:paraId="6862ACB4" w14:textId="7B4CD329"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_Toc157775256 \h </w:instrText>
      </w:r>
      <w:r>
        <w:rPr>
          <w:noProof/>
        </w:rPr>
      </w:r>
      <w:r>
        <w:rPr>
          <w:noProof/>
        </w:rPr>
        <w:fldChar w:fldCharType="separate"/>
      </w:r>
      <w:r>
        <w:rPr>
          <w:noProof/>
        </w:rPr>
        <w:t>22</w:t>
      </w:r>
      <w:r>
        <w:rPr>
          <w:noProof/>
        </w:rPr>
        <w:fldChar w:fldCharType="end"/>
      </w:r>
    </w:p>
    <w:p w14:paraId="2C885287" w14:textId="0282F144"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5108F4">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_Toc157775257 \h </w:instrText>
      </w:r>
      <w:r>
        <w:rPr>
          <w:noProof/>
        </w:rPr>
      </w:r>
      <w:r>
        <w:rPr>
          <w:noProof/>
        </w:rPr>
        <w:fldChar w:fldCharType="separate"/>
      </w:r>
      <w:r>
        <w:rPr>
          <w:noProof/>
        </w:rPr>
        <w:t>24</w:t>
      </w:r>
      <w:r>
        <w:rPr>
          <w:noProof/>
        </w:rPr>
        <w:fldChar w:fldCharType="end"/>
      </w:r>
    </w:p>
    <w:p w14:paraId="04D2D66B" w14:textId="5AC458D8"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sidRPr="00F643EE">
        <w:rPr>
          <w:rFonts w:eastAsia="Malgun Gothic"/>
          <w:noProof/>
          <w:lang w:eastAsia="ko-KR"/>
        </w:rPr>
        <w:t>5.2.4.1</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rFonts w:eastAsia="Malgun Gothic"/>
          <w:noProof/>
          <w:lang w:eastAsia="ko-KR"/>
        </w:rPr>
        <w:t>Basic architecture</w:t>
      </w:r>
      <w:r>
        <w:rPr>
          <w:noProof/>
        </w:rPr>
        <w:tab/>
      </w:r>
      <w:r>
        <w:rPr>
          <w:noProof/>
        </w:rPr>
        <w:fldChar w:fldCharType="begin"/>
      </w:r>
      <w:r>
        <w:rPr>
          <w:noProof/>
        </w:rPr>
        <w:instrText xml:space="preserve"> PAGEREF _Toc157775258 \h </w:instrText>
      </w:r>
      <w:r>
        <w:rPr>
          <w:noProof/>
        </w:rPr>
      </w:r>
      <w:r>
        <w:rPr>
          <w:noProof/>
        </w:rPr>
        <w:fldChar w:fldCharType="separate"/>
      </w:r>
      <w:r>
        <w:rPr>
          <w:noProof/>
        </w:rPr>
        <w:t>24</w:t>
      </w:r>
      <w:r>
        <w:rPr>
          <w:noProof/>
        </w:rPr>
        <w:fldChar w:fldCharType="end"/>
      </w:r>
    </w:p>
    <w:p w14:paraId="27788464" w14:textId="337814D5"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_Toc157775259 \h </w:instrText>
      </w:r>
      <w:r>
        <w:rPr>
          <w:noProof/>
        </w:rPr>
      </w:r>
      <w:r>
        <w:rPr>
          <w:noProof/>
        </w:rPr>
        <w:fldChar w:fldCharType="separate"/>
      </w:r>
      <w:r>
        <w:rPr>
          <w:noProof/>
        </w:rPr>
        <w:t>25</w:t>
      </w:r>
      <w:r>
        <w:rPr>
          <w:noProof/>
        </w:rPr>
        <w:fldChar w:fldCharType="end"/>
      </w:r>
    </w:p>
    <w:p w14:paraId="557BA8AC" w14:textId="593AD766"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5.3</w:t>
      </w:r>
      <w:r w:rsidRPr="005108F4">
        <w:rPr>
          <w:rFonts w:asciiTheme="minorHAnsi" w:eastAsiaTheme="minorEastAsia" w:hAnsiTheme="minorHAnsi" w:cstheme="minorBidi"/>
          <w:noProof/>
          <w:kern w:val="2"/>
          <w:sz w:val="24"/>
          <w:szCs w:val="24"/>
          <w:lang w:val="en-US" w:eastAsia="fr-FR"/>
          <w14:ligatures w14:val="standardContextual"/>
        </w:rPr>
        <w:tab/>
      </w:r>
      <w:r>
        <w:rPr>
          <w:noProof/>
        </w:rPr>
        <w:t>Architecture for AI data delivery</w:t>
      </w:r>
      <w:r>
        <w:rPr>
          <w:noProof/>
        </w:rPr>
        <w:tab/>
      </w:r>
      <w:r>
        <w:rPr>
          <w:noProof/>
        </w:rPr>
        <w:fldChar w:fldCharType="begin"/>
      </w:r>
      <w:r>
        <w:rPr>
          <w:noProof/>
        </w:rPr>
        <w:instrText xml:space="preserve"> PAGEREF _Toc157775260 \h </w:instrText>
      </w:r>
      <w:r>
        <w:rPr>
          <w:noProof/>
        </w:rPr>
      </w:r>
      <w:r>
        <w:rPr>
          <w:noProof/>
        </w:rPr>
        <w:fldChar w:fldCharType="separate"/>
      </w:r>
      <w:r>
        <w:rPr>
          <w:noProof/>
        </w:rPr>
        <w:t>26</w:t>
      </w:r>
      <w:r>
        <w:rPr>
          <w:noProof/>
        </w:rPr>
        <w:fldChar w:fldCharType="end"/>
      </w:r>
    </w:p>
    <w:p w14:paraId="0402BF1B" w14:textId="14253574"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AI data components</w:t>
      </w:r>
      <w:r>
        <w:rPr>
          <w:noProof/>
        </w:rPr>
        <w:tab/>
      </w:r>
      <w:r>
        <w:rPr>
          <w:noProof/>
        </w:rPr>
        <w:fldChar w:fldCharType="begin"/>
      </w:r>
      <w:r>
        <w:rPr>
          <w:noProof/>
        </w:rPr>
        <w:instrText xml:space="preserve"> PAGEREF _Toc157775261 \h </w:instrText>
      </w:r>
      <w:r>
        <w:rPr>
          <w:noProof/>
        </w:rPr>
      </w:r>
      <w:r>
        <w:rPr>
          <w:noProof/>
        </w:rPr>
        <w:fldChar w:fldCharType="separate"/>
      </w:r>
      <w:r>
        <w:rPr>
          <w:noProof/>
        </w:rPr>
        <w:t>26</w:t>
      </w:r>
      <w:r>
        <w:rPr>
          <w:noProof/>
        </w:rPr>
        <w:fldChar w:fldCharType="end"/>
      </w:r>
    </w:p>
    <w:p w14:paraId="786A2282" w14:textId="209481B7"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5108F4">
        <w:rPr>
          <w:rFonts w:asciiTheme="minorHAnsi" w:eastAsiaTheme="minorEastAsia" w:hAnsiTheme="minorHAnsi" w:cstheme="minorBidi"/>
          <w:noProof/>
          <w:kern w:val="2"/>
          <w:sz w:val="24"/>
          <w:szCs w:val="24"/>
          <w:lang w:val="en-US" w:eastAsia="fr-FR"/>
          <w14:ligatures w14:val="standardContextual"/>
        </w:rPr>
        <w:tab/>
      </w:r>
      <w:r>
        <w:rPr>
          <w:noProof/>
        </w:rPr>
        <w:t>Media-related AI data logical functions</w:t>
      </w:r>
      <w:r>
        <w:rPr>
          <w:noProof/>
        </w:rPr>
        <w:tab/>
      </w:r>
      <w:r>
        <w:rPr>
          <w:noProof/>
        </w:rPr>
        <w:fldChar w:fldCharType="begin"/>
      </w:r>
      <w:r>
        <w:rPr>
          <w:noProof/>
        </w:rPr>
        <w:instrText xml:space="preserve"> PAGEREF _Toc157775262 \h </w:instrText>
      </w:r>
      <w:r>
        <w:rPr>
          <w:noProof/>
        </w:rPr>
      </w:r>
      <w:r>
        <w:rPr>
          <w:noProof/>
        </w:rPr>
        <w:fldChar w:fldCharType="separate"/>
      </w:r>
      <w:r>
        <w:rPr>
          <w:noProof/>
        </w:rPr>
        <w:t>27</w:t>
      </w:r>
      <w:r>
        <w:rPr>
          <w:noProof/>
        </w:rPr>
        <w:fldChar w:fldCharType="end"/>
      </w:r>
    </w:p>
    <w:p w14:paraId="1ABABBCE" w14:textId="45896D2E"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5108F4">
        <w:rPr>
          <w:rFonts w:asciiTheme="minorHAnsi" w:eastAsiaTheme="minorEastAsia" w:hAnsiTheme="minorHAnsi" w:cstheme="minorBidi"/>
          <w:noProof/>
          <w:kern w:val="2"/>
          <w:sz w:val="24"/>
          <w:szCs w:val="24"/>
          <w:lang w:val="en-US"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_Toc157775263 \h </w:instrText>
      </w:r>
      <w:r>
        <w:rPr>
          <w:noProof/>
        </w:rPr>
      </w:r>
      <w:r>
        <w:rPr>
          <w:noProof/>
        </w:rPr>
        <w:fldChar w:fldCharType="separate"/>
      </w:r>
      <w:r>
        <w:rPr>
          <w:noProof/>
        </w:rPr>
        <w:t>27</w:t>
      </w:r>
      <w:r>
        <w:rPr>
          <w:noProof/>
        </w:rPr>
        <w:fldChar w:fldCharType="end"/>
      </w:r>
    </w:p>
    <w:p w14:paraId="08C39AF1" w14:textId="44041CA7"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5108F4">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_Toc157775264 \h </w:instrText>
      </w:r>
      <w:r>
        <w:rPr>
          <w:noProof/>
        </w:rPr>
      </w:r>
      <w:r>
        <w:rPr>
          <w:noProof/>
        </w:rPr>
        <w:fldChar w:fldCharType="separate"/>
      </w:r>
      <w:r>
        <w:rPr>
          <w:noProof/>
        </w:rPr>
        <w:t>27</w:t>
      </w:r>
      <w:r>
        <w:rPr>
          <w:noProof/>
        </w:rPr>
        <w:fldChar w:fldCharType="end"/>
      </w:r>
    </w:p>
    <w:p w14:paraId="531BBF81" w14:textId="271B6948"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_Toc157775265 \h </w:instrText>
      </w:r>
      <w:r>
        <w:rPr>
          <w:noProof/>
        </w:rPr>
      </w:r>
      <w:r>
        <w:rPr>
          <w:noProof/>
        </w:rPr>
        <w:fldChar w:fldCharType="separate"/>
      </w:r>
      <w:r>
        <w:rPr>
          <w:noProof/>
        </w:rPr>
        <w:t>27</w:t>
      </w:r>
      <w:r>
        <w:rPr>
          <w:noProof/>
        </w:rPr>
        <w:fldChar w:fldCharType="end"/>
      </w:r>
    </w:p>
    <w:p w14:paraId="6A8E9B4A" w14:textId="578264C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_Toc157775266 \h </w:instrText>
      </w:r>
      <w:r>
        <w:rPr>
          <w:noProof/>
        </w:rPr>
      </w:r>
      <w:r>
        <w:rPr>
          <w:noProof/>
        </w:rPr>
        <w:fldChar w:fldCharType="separate"/>
      </w:r>
      <w:r>
        <w:rPr>
          <w:noProof/>
        </w:rPr>
        <w:t>28</w:t>
      </w:r>
      <w:r>
        <w:rPr>
          <w:noProof/>
        </w:rPr>
        <w:fldChar w:fldCharType="end"/>
      </w:r>
    </w:p>
    <w:p w14:paraId="7BE86781" w14:textId="689F5BC9"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5108F4">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_Toc157775267 \h </w:instrText>
      </w:r>
      <w:r>
        <w:rPr>
          <w:noProof/>
        </w:rPr>
      </w:r>
      <w:r>
        <w:rPr>
          <w:noProof/>
        </w:rPr>
        <w:fldChar w:fldCharType="separate"/>
      </w:r>
      <w:r>
        <w:rPr>
          <w:noProof/>
        </w:rPr>
        <w:t>29</w:t>
      </w:r>
      <w:r>
        <w:rPr>
          <w:noProof/>
        </w:rPr>
        <w:fldChar w:fldCharType="end"/>
      </w:r>
    </w:p>
    <w:p w14:paraId="1DD7C936" w14:textId="22869321"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5108F4">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_Toc157775268 \h </w:instrText>
      </w:r>
      <w:r>
        <w:rPr>
          <w:noProof/>
        </w:rPr>
      </w:r>
      <w:r>
        <w:rPr>
          <w:noProof/>
        </w:rPr>
        <w:fldChar w:fldCharType="separate"/>
      </w:r>
      <w:r>
        <w:rPr>
          <w:noProof/>
        </w:rPr>
        <w:t>32</w:t>
      </w:r>
      <w:r>
        <w:rPr>
          <w:noProof/>
        </w:rPr>
        <w:fldChar w:fldCharType="end"/>
      </w:r>
    </w:p>
    <w:p w14:paraId="7A4ECE24" w14:textId="3EDF3CDA"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_Toc157775269 \h </w:instrText>
      </w:r>
      <w:r>
        <w:rPr>
          <w:noProof/>
        </w:rPr>
      </w:r>
      <w:r>
        <w:rPr>
          <w:noProof/>
        </w:rPr>
        <w:fldChar w:fldCharType="separate"/>
      </w:r>
      <w:r>
        <w:rPr>
          <w:noProof/>
        </w:rPr>
        <w:t>32</w:t>
      </w:r>
      <w:r>
        <w:rPr>
          <w:noProof/>
        </w:rPr>
        <w:fldChar w:fldCharType="end"/>
      </w:r>
    </w:p>
    <w:p w14:paraId="3C473DC1" w14:textId="4978968E"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5108F4">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_Toc157775270 \h </w:instrText>
      </w:r>
      <w:r>
        <w:rPr>
          <w:noProof/>
        </w:rPr>
      </w:r>
      <w:r>
        <w:rPr>
          <w:noProof/>
        </w:rPr>
        <w:fldChar w:fldCharType="separate"/>
      </w:r>
      <w:r>
        <w:rPr>
          <w:noProof/>
        </w:rPr>
        <w:t>32</w:t>
      </w:r>
      <w:r>
        <w:rPr>
          <w:noProof/>
        </w:rPr>
        <w:fldChar w:fldCharType="end"/>
      </w:r>
    </w:p>
    <w:p w14:paraId="1418E690" w14:textId="51612476"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lastRenderedPageBreak/>
        <w:t xml:space="preserve">6.2.1 </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_Toc157775271 \h </w:instrText>
      </w:r>
      <w:r>
        <w:rPr>
          <w:noProof/>
        </w:rPr>
      </w:r>
      <w:r>
        <w:rPr>
          <w:noProof/>
        </w:rPr>
        <w:fldChar w:fldCharType="separate"/>
      </w:r>
      <w:r>
        <w:rPr>
          <w:noProof/>
        </w:rPr>
        <w:t>32</w:t>
      </w:r>
      <w:r>
        <w:rPr>
          <w:noProof/>
        </w:rPr>
        <w:fldChar w:fldCharType="end"/>
      </w:r>
    </w:p>
    <w:p w14:paraId="1A51E6CD" w14:textId="395F0CF1"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_Toc157775272 \h </w:instrText>
      </w:r>
      <w:r>
        <w:rPr>
          <w:noProof/>
        </w:rPr>
      </w:r>
      <w:r>
        <w:rPr>
          <w:noProof/>
        </w:rPr>
        <w:fldChar w:fldCharType="separate"/>
      </w:r>
      <w:r>
        <w:rPr>
          <w:noProof/>
        </w:rPr>
        <w:t>33</w:t>
      </w:r>
      <w:r>
        <w:rPr>
          <w:noProof/>
        </w:rPr>
        <w:fldChar w:fldCharType="end"/>
      </w:r>
    </w:p>
    <w:p w14:paraId="530FFAB2" w14:textId="128BB9E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_Toc157775273 \h </w:instrText>
      </w:r>
      <w:r>
        <w:rPr>
          <w:noProof/>
        </w:rPr>
      </w:r>
      <w:r>
        <w:rPr>
          <w:noProof/>
        </w:rPr>
        <w:fldChar w:fldCharType="separate"/>
      </w:r>
      <w:r>
        <w:rPr>
          <w:noProof/>
        </w:rPr>
        <w:t>33</w:t>
      </w:r>
      <w:r>
        <w:rPr>
          <w:noProof/>
        </w:rPr>
        <w:fldChar w:fldCharType="end"/>
      </w:r>
    </w:p>
    <w:p w14:paraId="27116FA8" w14:textId="26535388"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_Toc157775274 \h </w:instrText>
      </w:r>
      <w:r>
        <w:rPr>
          <w:noProof/>
        </w:rPr>
      </w:r>
      <w:r>
        <w:rPr>
          <w:noProof/>
        </w:rPr>
        <w:fldChar w:fldCharType="separate"/>
      </w:r>
      <w:r>
        <w:rPr>
          <w:noProof/>
        </w:rPr>
        <w:t>33</w:t>
      </w:r>
      <w:r>
        <w:rPr>
          <w:noProof/>
        </w:rPr>
        <w:fldChar w:fldCharType="end"/>
      </w:r>
    </w:p>
    <w:p w14:paraId="62F55692" w14:textId="045D108B"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5108F4">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_Toc157775275 \h </w:instrText>
      </w:r>
      <w:r>
        <w:rPr>
          <w:noProof/>
        </w:rPr>
      </w:r>
      <w:r>
        <w:rPr>
          <w:noProof/>
        </w:rPr>
        <w:fldChar w:fldCharType="separate"/>
      </w:r>
      <w:r>
        <w:rPr>
          <w:noProof/>
        </w:rPr>
        <w:t>33</w:t>
      </w:r>
      <w:r>
        <w:rPr>
          <w:noProof/>
        </w:rPr>
        <w:fldChar w:fldCharType="end"/>
      </w:r>
    </w:p>
    <w:p w14:paraId="7907175F" w14:textId="7345916E"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_Toc157775276 \h </w:instrText>
      </w:r>
      <w:r>
        <w:rPr>
          <w:noProof/>
        </w:rPr>
      </w:r>
      <w:r>
        <w:rPr>
          <w:noProof/>
        </w:rPr>
        <w:fldChar w:fldCharType="separate"/>
      </w:r>
      <w:r>
        <w:rPr>
          <w:noProof/>
        </w:rPr>
        <w:t>33</w:t>
      </w:r>
      <w:r>
        <w:rPr>
          <w:noProof/>
        </w:rPr>
        <w:fldChar w:fldCharType="end"/>
      </w:r>
    </w:p>
    <w:p w14:paraId="20188CC7" w14:textId="07D8A275"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_Toc157775277 \h </w:instrText>
      </w:r>
      <w:r>
        <w:rPr>
          <w:noProof/>
        </w:rPr>
      </w:r>
      <w:r>
        <w:rPr>
          <w:noProof/>
        </w:rPr>
        <w:fldChar w:fldCharType="separate"/>
      </w:r>
      <w:r>
        <w:rPr>
          <w:noProof/>
        </w:rPr>
        <w:t>34</w:t>
      </w:r>
      <w:r>
        <w:rPr>
          <w:noProof/>
        </w:rPr>
        <w:fldChar w:fldCharType="end"/>
      </w:r>
    </w:p>
    <w:p w14:paraId="68DD6C1B" w14:textId="161A2751"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_Toc157775278 \h </w:instrText>
      </w:r>
      <w:r>
        <w:rPr>
          <w:noProof/>
        </w:rPr>
      </w:r>
      <w:r>
        <w:rPr>
          <w:noProof/>
        </w:rPr>
        <w:fldChar w:fldCharType="separate"/>
      </w:r>
      <w:r>
        <w:rPr>
          <w:noProof/>
        </w:rPr>
        <w:t>34</w:t>
      </w:r>
      <w:r>
        <w:rPr>
          <w:noProof/>
        </w:rPr>
        <w:fldChar w:fldCharType="end"/>
      </w:r>
    </w:p>
    <w:p w14:paraId="11894265" w14:textId="011B001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_Toc157775279 \h </w:instrText>
      </w:r>
      <w:r>
        <w:rPr>
          <w:noProof/>
        </w:rPr>
      </w:r>
      <w:r>
        <w:rPr>
          <w:noProof/>
        </w:rPr>
        <w:fldChar w:fldCharType="separate"/>
      </w:r>
      <w:r>
        <w:rPr>
          <w:noProof/>
        </w:rPr>
        <w:t>34</w:t>
      </w:r>
      <w:r>
        <w:rPr>
          <w:noProof/>
        </w:rPr>
        <w:fldChar w:fldCharType="end"/>
      </w:r>
    </w:p>
    <w:p w14:paraId="59C4D676" w14:textId="14B429AF"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5108F4">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_Toc157775280 \h </w:instrText>
      </w:r>
      <w:r>
        <w:rPr>
          <w:noProof/>
        </w:rPr>
      </w:r>
      <w:r>
        <w:rPr>
          <w:noProof/>
        </w:rPr>
        <w:fldChar w:fldCharType="separate"/>
      </w:r>
      <w:r>
        <w:rPr>
          <w:noProof/>
        </w:rPr>
        <w:t>34</w:t>
      </w:r>
      <w:r>
        <w:rPr>
          <w:noProof/>
        </w:rPr>
        <w:fldChar w:fldCharType="end"/>
      </w:r>
    </w:p>
    <w:p w14:paraId="6F64486D" w14:textId="21CB5E5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5108F4">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_Toc157775281 \h </w:instrText>
      </w:r>
      <w:r>
        <w:rPr>
          <w:noProof/>
        </w:rPr>
      </w:r>
      <w:r>
        <w:rPr>
          <w:noProof/>
        </w:rPr>
        <w:fldChar w:fldCharType="separate"/>
      </w:r>
      <w:r>
        <w:rPr>
          <w:noProof/>
        </w:rPr>
        <w:t>34</w:t>
      </w:r>
      <w:r>
        <w:rPr>
          <w:noProof/>
        </w:rPr>
        <w:fldChar w:fldCharType="end"/>
      </w:r>
    </w:p>
    <w:p w14:paraId="753B7C73" w14:textId="3C07291C"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sidRPr="00F643EE">
        <w:rPr>
          <w:rFonts w:eastAsia="Malgun Gothic"/>
          <w:noProof/>
          <w:lang w:eastAsia="en-GB"/>
        </w:rPr>
        <w:t>6.2.5</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rFonts w:eastAsia="Malgun Gothic"/>
          <w:noProof/>
          <w:lang w:eastAsia="en-GB"/>
        </w:rPr>
        <w:t>Existing formats for AI/ML models</w:t>
      </w:r>
      <w:r>
        <w:rPr>
          <w:noProof/>
        </w:rPr>
        <w:tab/>
      </w:r>
      <w:r>
        <w:rPr>
          <w:noProof/>
        </w:rPr>
        <w:fldChar w:fldCharType="begin"/>
      </w:r>
      <w:r>
        <w:rPr>
          <w:noProof/>
        </w:rPr>
        <w:instrText xml:space="preserve"> PAGEREF _Toc157775282 \h </w:instrText>
      </w:r>
      <w:r>
        <w:rPr>
          <w:noProof/>
        </w:rPr>
      </w:r>
      <w:r>
        <w:rPr>
          <w:noProof/>
        </w:rPr>
        <w:fldChar w:fldCharType="separate"/>
      </w:r>
      <w:r>
        <w:rPr>
          <w:noProof/>
        </w:rPr>
        <w:t>35</w:t>
      </w:r>
      <w:r>
        <w:rPr>
          <w:noProof/>
        </w:rPr>
        <w:fldChar w:fldCharType="end"/>
      </w:r>
    </w:p>
    <w:p w14:paraId="0622358D" w14:textId="4264E371"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sidRPr="00F643EE">
        <w:rPr>
          <w:rFonts w:eastAsia="Malgun Gothic"/>
          <w:noProof/>
          <w:lang w:eastAsia="en-GB"/>
        </w:rPr>
        <w:t>6.2.5.1</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rFonts w:eastAsia="Malgun Gothic"/>
          <w:noProof/>
          <w:lang w:eastAsia="en-GB"/>
        </w:rPr>
        <w:t>ONNX format</w:t>
      </w:r>
      <w:r>
        <w:rPr>
          <w:noProof/>
        </w:rPr>
        <w:tab/>
      </w:r>
      <w:r>
        <w:rPr>
          <w:noProof/>
        </w:rPr>
        <w:fldChar w:fldCharType="begin"/>
      </w:r>
      <w:r>
        <w:rPr>
          <w:noProof/>
        </w:rPr>
        <w:instrText xml:space="preserve"> PAGEREF _Toc157775283 \h </w:instrText>
      </w:r>
      <w:r>
        <w:rPr>
          <w:noProof/>
        </w:rPr>
      </w:r>
      <w:r>
        <w:rPr>
          <w:noProof/>
        </w:rPr>
        <w:fldChar w:fldCharType="separate"/>
      </w:r>
      <w:r>
        <w:rPr>
          <w:noProof/>
        </w:rPr>
        <w:t>35</w:t>
      </w:r>
      <w:r>
        <w:rPr>
          <w:noProof/>
        </w:rPr>
        <w:fldChar w:fldCharType="end"/>
      </w:r>
    </w:p>
    <w:p w14:paraId="696D19BE" w14:textId="7C43BBB5"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sidRPr="00F643EE">
        <w:rPr>
          <w:rFonts w:eastAsia="Malgun Gothic"/>
          <w:noProof/>
          <w:lang w:eastAsia="en-GB"/>
        </w:rPr>
        <w:t>6.2.5.2</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rFonts w:eastAsia="Malgun Gothic"/>
          <w:noProof/>
          <w:lang w:eastAsia="en-GB"/>
        </w:rPr>
        <w:t>NNEF format</w:t>
      </w:r>
      <w:r>
        <w:rPr>
          <w:noProof/>
        </w:rPr>
        <w:tab/>
      </w:r>
      <w:r>
        <w:rPr>
          <w:noProof/>
        </w:rPr>
        <w:fldChar w:fldCharType="begin"/>
      </w:r>
      <w:r>
        <w:rPr>
          <w:noProof/>
        </w:rPr>
        <w:instrText xml:space="preserve"> PAGEREF _Toc157775284 \h </w:instrText>
      </w:r>
      <w:r>
        <w:rPr>
          <w:noProof/>
        </w:rPr>
      </w:r>
      <w:r>
        <w:rPr>
          <w:noProof/>
        </w:rPr>
        <w:fldChar w:fldCharType="separate"/>
      </w:r>
      <w:r>
        <w:rPr>
          <w:noProof/>
        </w:rPr>
        <w:t>36</w:t>
      </w:r>
      <w:r>
        <w:rPr>
          <w:noProof/>
        </w:rPr>
        <w:fldChar w:fldCharType="end"/>
      </w:r>
    </w:p>
    <w:p w14:paraId="19817EB8" w14:textId="1E67F340"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sidRPr="00F643EE">
        <w:rPr>
          <w:rFonts w:eastAsia="Malgun Gothic"/>
          <w:noProof/>
          <w:lang w:eastAsia="en-GB"/>
        </w:rPr>
        <w:t>6.2.5.3</w:t>
      </w:r>
      <w:r w:rsidRPr="005108F4">
        <w:rPr>
          <w:rFonts w:asciiTheme="minorHAnsi" w:eastAsiaTheme="minorEastAsia" w:hAnsiTheme="minorHAnsi" w:cstheme="minorBidi"/>
          <w:noProof/>
          <w:kern w:val="2"/>
          <w:sz w:val="24"/>
          <w:szCs w:val="24"/>
          <w:lang w:val="en-US" w:eastAsia="fr-FR"/>
          <w14:ligatures w14:val="standardContextual"/>
        </w:rPr>
        <w:tab/>
      </w:r>
      <w:r w:rsidRPr="00F643EE">
        <w:rPr>
          <w:rFonts w:eastAsia="Malgun Gothic"/>
          <w:noProof/>
          <w:lang w:eastAsia="en-GB"/>
        </w:rPr>
        <w:t>Neural Network Coding (NNC) format</w:t>
      </w:r>
      <w:r>
        <w:rPr>
          <w:noProof/>
        </w:rPr>
        <w:tab/>
      </w:r>
      <w:r>
        <w:rPr>
          <w:noProof/>
        </w:rPr>
        <w:fldChar w:fldCharType="begin"/>
      </w:r>
      <w:r>
        <w:rPr>
          <w:noProof/>
        </w:rPr>
        <w:instrText xml:space="preserve"> PAGEREF _Toc157775285 \h </w:instrText>
      </w:r>
      <w:r>
        <w:rPr>
          <w:noProof/>
        </w:rPr>
      </w:r>
      <w:r>
        <w:rPr>
          <w:noProof/>
        </w:rPr>
        <w:fldChar w:fldCharType="separate"/>
      </w:r>
      <w:r>
        <w:rPr>
          <w:noProof/>
        </w:rPr>
        <w:t>38</w:t>
      </w:r>
      <w:r>
        <w:rPr>
          <w:noProof/>
        </w:rPr>
        <w:fldChar w:fldCharType="end"/>
      </w:r>
    </w:p>
    <w:p w14:paraId="17E71384" w14:textId="13F61841"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_Toc157775286 \h </w:instrText>
      </w:r>
      <w:r>
        <w:rPr>
          <w:noProof/>
        </w:rPr>
      </w:r>
      <w:r>
        <w:rPr>
          <w:noProof/>
        </w:rPr>
        <w:fldChar w:fldCharType="separate"/>
      </w:r>
      <w:r>
        <w:rPr>
          <w:noProof/>
        </w:rPr>
        <w:t>40</w:t>
      </w:r>
      <w:r>
        <w:rPr>
          <w:noProof/>
        </w:rPr>
        <w:fldChar w:fldCharType="end"/>
      </w:r>
    </w:p>
    <w:p w14:paraId="16E46B0C" w14:textId="713858D8"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_Toc157775287 \h </w:instrText>
      </w:r>
      <w:r>
        <w:rPr>
          <w:noProof/>
        </w:rPr>
      </w:r>
      <w:r>
        <w:rPr>
          <w:noProof/>
        </w:rPr>
        <w:fldChar w:fldCharType="separate"/>
      </w:r>
      <w:r>
        <w:rPr>
          <w:noProof/>
        </w:rPr>
        <w:t>40</w:t>
      </w:r>
      <w:r>
        <w:rPr>
          <w:noProof/>
        </w:rPr>
        <w:fldChar w:fldCharType="end"/>
      </w:r>
    </w:p>
    <w:p w14:paraId="53EB78C2" w14:textId="20106E24"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_Toc157775288 \h </w:instrText>
      </w:r>
      <w:r>
        <w:rPr>
          <w:noProof/>
        </w:rPr>
      </w:r>
      <w:r>
        <w:rPr>
          <w:noProof/>
        </w:rPr>
        <w:fldChar w:fldCharType="separate"/>
      </w:r>
      <w:r>
        <w:rPr>
          <w:noProof/>
        </w:rPr>
        <w:t>40</w:t>
      </w:r>
      <w:r>
        <w:rPr>
          <w:noProof/>
        </w:rPr>
        <w:fldChar w:fldCharType="end"/>
      </w:r>
    </w:p>
    <w:p w14:paraId="0B849CAC" w14:textId="2C8B05CA"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_Toc157775289 \h </w:instrText>
      </w:r>
      <w:r>
        <w:rPr>
          <w:noProof/>
        </w:rPr>
      </w:r>
      <w:r>
        <w:rPr>
          <w:noProof/>
        </w:rPr>
        <w:fldChar w:fldCharType="separate"/>
      </w:r>
      <w:r>
        <w:rPr>
          <w:noProof/>
        </w:rPr>
        <w:t>40</w:t>
      </w:r>
      <w:r>
        <w:rPr>
          <w:noProof/>
        </w:rPr>
        <w:fldChar w:fldCharType="end"/>
      </w:r>
    </w:p>
    <w:p w14:paraId="797B1F10" w14:textId="10CF0CB0"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_Toc157775290 \h </w:instrText>
      </w:r>
      <w:r>
        <w:rPr>
          <w:noProof/>
        </w:rPr>
      </w:r>
      <w:r>
        <w:rPr>
          <w:noProof/>
        </w:rPr>
        <w:fldChar w:fldCharType="separate"/>
      </w:r>
      <w:r>
        <w:rPr>
          <w:noProof/>
        </w:rPr>
        <w:t>40</w:t>
      </w:r>
      <w:r>
        <w:rPr>
          <w:noProof/>
        </w:rPr>
        <w:fldChar w:fldCharType="end"/>
      </w:r>
    </w:p>
    <w:p w14:paraId="0363ABF1" w14:textId="25BA71E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_Toc157775291 \h </w:instrText>
      </w:r>
      <w:r>
        <w:rPr>
          <w:noProof/>
        </w:rPr>
      </w:r>
      <w:r>
        <w:rPr>
          <w:noProof/>
        </w:rPr>
        <w:fldChar w:fldCharType="separate"/>
      </w:r>
      <w:r>
        <w:rPr>
          <w:noProof/>
        </w:rPr>
        <w:t>40</w:t>
      </w:r>
      <w:r>
        <w:rPr>
          <w:noProof/>
        </w:rPr>
        <w:fldChar w:fldCharType="end"/>
      </w:r>
    </w:p>
    <w:p w14:paraId="21C7EB3C" w14:textId="760F797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5108F4">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_Toc157775292 \h </w:instrText>
      </w:r>
      <w:r>
        <w:rPr>
          <w:noProof/>
        </w:rPr>
      </w:r>
      <w:r>
        <w:rPr>
          <w:noProof/>
        </w:rPr>
        <w:fldChar w:fldCharType="separate"/>
      </w:r>
      <w:r>
        <w:rPr>
          <w:noProof/>
        </w:rPr>
        <w:t>41</w:t>
      </w:r>
      <w:r>
        <w:rPr>
          <w:noProof/>
        </w:rPr>
        <w:fldChar w:fldCharType="end"/>
      </w:r>
    </w:p>
    <w:p w14:paraId="0D98167F" w14:textId="3B94ED06"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5108F4">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_Toc157775293 \h </w:instrText>
      </w:r>
      <w:r>
        <w:rPr>
          <w:noProof/>
        </w:rPr>
      </w:r>
      <w:r>
        <w:rPr>
          <w:noProof/>
        </w:rPr>
        <w:fldChar w:fldCharType="separate"/>
      </w:r>
      <w:r>
        <w:rPr>
          <w:noProof/>
        </w:rPr>
        <w:t>41</w:t>
      </w:r>
      <w:r>
        <w:rPr>
          <w:noProof/>
        </w:rPr>
        <w:fldChar w:fldCharType="end"/>
      </w:r>
    </w:p>
    <w:p w14:paraId="1EA3B45F" w14:textId="6994128B"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5108F4">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_Toc157775294 \h </w:instrText>
      </w:r>
      <w:r>
        <w:rPr>
          <w:noProof/>
        </w:rPr>
      </w:r>
      <w:r>
        <w:rPr>
          <w:noProof/>
        </w:rPr>
        <w:fldChar w:fldCharType="separate"/>
      </w:r>
      <w:r>
        <w:rPr>
          <w:noProof/>
        </w:rPr>
        <w:t>41</w:t>
      </w:r>
      <w:r>
        <w:rPr>
          <w:noProof/>
        </w:rPr>
        <w:fldChar w:fldCharType="end"/>
      </w:r>
    </w:p>
    <w:p w14:paraId="094B56C3" w14:textId="0415E82F"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5108F4">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_Toc157775295 \h </w:instrText>
      </w:r>
      <w:r>
        <w:rPr>
          <w:noProof/>
        </w:rPr>
      </w:r>
      <w:r>
        <w:rPr>
          <w:noProof/>
        </w:rPr>
        <w:fldChar w:fldCharType="separate"/>
      </w:r>
      <w:r>
        <w:rPr>
          <w:noProof/>
        </w:rPr>
        <w:t>41</w:t>
      </w:r>
      <w:r>
        <w:rPr>
          <w:noProof/>
        </w:rPr>
        <w:fldChar w:fldCharType="end"/>
      </w:r>
    </w:p>
    <w:p w14:paraId="2A4C3DCC" w14:textId="2AEC85E3"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_Toc157775296 \h </w:instrText>
      </w:r>
      <w:r>
        <w:rPr>
          <w:noProof/>
        </w:rPr>
      </w:r>
      <w:r>
        <w:rPr>
          <w:noProof/>
        </w:rPr>
        <w:fldChar w:fldCharType="separate"/>
      </w:r>
      <w:r>
        <w:rPr>
          <w:noProof/>
        </w:rPr>
        <w:t>41</w:t>
      </w:r>
      <w:r>
        <w:rPr>
          <w:noProof/>
        </w:rPr>
        <w:fldChar w:fldCharType="end"/>
      </w:r>
    </w:p>
    <w:p w14:paraId="49EB9579" w14:textId="565B428A"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5108F4">
        <w:rPr>
          <w:rFonts w:asciiTheme="minorHAnsi" w:eastAsiaTheme="minorEastAsia" w:hAnsiTheme="minorHAnsi" w:cstheme="minorBidi"/>
          <w:noProof/>
          <w:kern w:val="2"/>
          <w:sz w:val="24"/>
          <w:szCs w:val="24"/>
          <w:lang w:val="en-US" w:eastAsia="fr-FR"/>
          <w14:ligatures w14:val="standardContextual"/>
        </w:rPr>
        <w:tab/>
      </w:r>
      <w:r>
        <w:rPr>
          <w:noProof/>
        </w:rPr>
        <w:t>Common AI model information</w:t>
      </w:r>
      <w:r>
        <w:rPr>
          <w:noProof/>
        </w:rPr>
        <w:tab/>
      </w:r>
      <w:r>
        <w:rPr>
          <w:noProof/>
        </w:rPr>
        <w:fldChar w:fldCharType="begin"/>
      </w:r>
      <w:r>
        <w:rPr>
          <w:noProof/>
        </w:rPr>
        <w:instrText xml:space="preserve"> PAGEREF _Toc157775297 \h </w:instrText>
      </w:r>
      <w:r>
        <w:rPr>
          <w:noProof/>
        </w:rPr>
      </w:r>
      <w:r>
        <w:rPr>
          <w:noProof/>
        </w:rPr>
        <w:fldChar w:fldCharType="separate"/>
      </w:r>
      <w:r>
        <w:rPr>
          <w:noProof/>
        </w:rPr>
        <w:t>41</w:t>
      </w:r>
      <w:r>
        <w:rPr>
          <w:noProof/>
        </w:rPr>
        <w:fldChar w:fldCharType="end"/>
      </w:r>
    </w:p>
    <w:p w14:paraId="6DD21F0B" w14:textId="1D07C46C"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5108F4">
        <w:rPr>
          <w:rFonts w:asciiTheme="minorHAnsi" w:eastAsiaTheme="minorEastAsia" w:hAnsiTheme="minorHAnsi" w:cstheme="minorBidi"/>
          <w:noProof/>
          <w:kern w:val="2"/>
          <w:sz w:val="24"/>
          <w:szCs w:val="24"/>
          <w:lang w:val="en-US"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_Toc157775298 \h </w:instrText>
      </w:r>
      <w:r>
        <w:rPr>
          <w:noProof/>
        </w:rPr>
      </w:r>
      <w:r>
        <w:rPr>
          <w:noProof/>
        </w:rPr>
        <w:fldChar w:fldCharType="separate"/>
      </w:r>
      <w:r>
        <w:rPr>
          <w:noProof/>
        </w:rPr>
        <w:t>42</w:t>
      </w:r>
      <w:r>
        <w:rPr>
          <w:noProof/>
        </w:rPr>
        <w:fldChar w:fldCharType="end"/>
      </w:r>
    </w:p>
    <w:p w14:paraId="30FDCBE7" w14:textId="1B7CC0E4"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5108F4">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_Toc157775299 \h </w:instrText>
      </w:r>
      <w:r>
        <w:rPr>
          <w:noProof/>
        </w:rPr>
      </w:r>
      <w:r>
        <w:rPr>
          <w:noProof/>
        </w:rPr>
        <w:fldChar w:fldCharType="separate"/>
      </w:r>
      <w:r>
        <w:rPr>
          <w:noProof/>
        </w:rPr>
        <w:t>43</w:t>
      </w:r>
      <w:r>
        <w:rPr>
          <w:noProof/>
        </w:rPr>
        <w:fldChar w:fldCharType="end"/>
      </w:r>
    </w:p>
    <w:p w14:paraId="13842DC5" w14:textId="7C0C06EC"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5108F4">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_Toc157775300 \h </w:instrText>
      </w:r>
      <w:r>
        <w:rPr>
          <w:noProof/>
        </w:rPr>
      </w:r>
      <w:r>
        <w:rPr>
          <w:noProof/>
        </w:rPr>
        <w:fldChar w:fldCharType="separate"/>
      </w:r>
      <w:r>
        <w:rPr>
          <w:noProof/>
        </w:rPr>
        <w:t>43</w:t>
      </w:r>
      <w:r>
        <w:rPr>
          <w:noProof/>
        </w:rPr>
        <w:fldChar w:fldCharType="end"/>
      </w:r>
    </w:p>
    <w:p w14:paraId="50DC91AB" w14:textId="0B243680"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6.6.5</w:t>
      </w:r>
      <w:r w:rsidRPr="005108F4">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_Toc157775301 \h </w:instrText>
      </w:r>
      <w:r>
        <w:rPr>
          <w:noProof/>
        </w:rPr>
      </w:r>
      <w:r>
        <w:rPr>
          <w:noProof/>
        </w:rPr>
        <w:fldChar w:fldCharType="separate"/>
      </w:r>
      <w:r>
        <w:rPr>
          <w:noProof/>
        </w:rPr>
        <w:t>44</w:t>
      </w:r>
      <w:r>
        <w:rPr>
          <w:noProof/>
        </w:rPr>
        <w:fldChar w:fldCharType="end"/>
      </w:r>
    </w:p>
    <w:p w14:paraId="38CD2251" w14:textId="015A3039" w:rsidR="00B652CE" w:rsidRPr="005108F4" w:rsidRDefault="00B652CE">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5108F4">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_Toc157775302 \h </w:instrText>
      </w:r>
      <w:r>
        <w:rPr>
          <w:noProof/>
        </w:rPr>
      </w:r>
      <w:r>
        <w:rPr>
          <w:noProof/>
        </w:rPr>
        <w:fldChar w:fldCharType="separate"/>
      </w:r>
      <w:r>
        <w:rPr>
          <w:noProof/>
        </w:rPr>
        <w:t>44</w:t>
      </w:r>
      <w:r>
        <w:rPr>
          <w:noProof/>
        </w:rPr>
        <w:fldChar w:fldCharType="end"/>
      </w:r>
    </w:p>
    <w:p w14:paraId="30AA450F" w14:textId="75A44F7F"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6.6.6.1</w:t>
      </w:r>
      <w:r w:rsidRPr="005108F4">
        <w:rPr>
          <w:rFonts w:asciiTheme="minorHAnsi" w:eastAsiaTheme="minorEastAsia" w:hAnsiTheme="minorHAnsi" w:cstheme="minorBidi"/>
          <w:noProof/>
          <w:kern w:val="2"/>
          <w:sz w:val="24"/>
          <w:szCs w:val="24"/>
          <w:lang w:val="en-US" w:eastAsia="fr-FR"/>
          <w14:ligatures w14:val="standardContextual"/>
        </w:rPr>
        <w:tab/>
      </w:r>
      <w:r>
        <w:rPr>
          <w:noProof/>
        </w:rPr>
        <w:t>Control information</w:t>
      </w:r>
      <w:r>
        <w:rPr>
          <w:noProof/>
        </w:rPr>
        <w:tab/>
      </w:r>
      <w:r>
        <w:rPr>
          <w:noProof/>
        </w:rPr>
        <w:fldChar w:fldCharType="begin"/>
      </w:r>
      <w:r>
        <w:rPr>
          <w:noProof/>
        </w:rPr>
        <w:instrText xml:space="preserve"> PAGEREF _Toc157775303 \h </w:instrText>
      </w:r>
      <w:r>
        <w:rPr>
          <w:noProof/>
        </w:rPr>
      </w:r>
      <w:r>
        <w:rPr>
          <w:noProof/>
        </w:rPr>
        <w:fldChar w:fldCharType="separate"/>
      </w:r>
      <w:r>
        <w:rPr>
          <w:noProof/>
        </w:rPr>
        <w:t>44</w:t>
      </w:r>
      <w:r>
        <w:rPr>
          <w:noProof/>
        </w:rPr>
        <w:fldChar w:fldCharType="end"/>
      </w:r>
    </w:p>
    <w:p w14:paraId="0F281CCE" w14:textId="4FD1C558"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6.6.6.1.2</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_Toc157775304 \h </w:instrText>
      </w:r>
      <w:r>
        <w:rPr>
          <w:noProof/>
        </w:rPr>
      </w:r>
      <w:r>
        <w:rPr>
          <w:noProof/>
        </w:rPr>
        <w:fldChar w:fldCharType="separate"/>
      </w:r>
      <w:r>
        <w:rPr>
          <w:noProof/>
        </w:rPr>
        <w:t>44</w:t>
      </w:r>
      <w:r>
        <w:rPr>
          <w:noProof/>
        </w:rPr>
        <w:fldChar w:fldCharType="end"/>
      </w:r>
    </w:p>
    <w:p w14:paraId="10E5C1D6" w14:textId="1100D77E"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6.6.6.2</w:t>
      </w:r>
      <w:r w:rsidRPr="005108F4">
        <w:rPr>
          <w:rFonts w:asciiTheme="minorHAnsi" w:eastAsiaTheme="minorEastAsia" w:hAnsiTheme="minorHAnsi" w:cstheme="minorBidi"/>
          <w:noProof/>
          <w:kern w:val="2"/>
          <w:sz w:val="24"/>
          <w:szCs w:val="24"/>
          <w:lang w:val="en-US" w:eastAsia="fr-FR"/>
          <w14:ligatures w14:val="standardContextual"/>
        </w:rPr>
        <w:tab/>
      </w:r>
      <w:r>
        <w:rPr>
          <w:noProof/>
        </w:rPr>
        <w:t>Synchronization information</w:t>
      </w:r>
      <w:r>
        <w:rPr>
          <w:noProof/>
        </w:rPr>
        <w:tab/>
      </w:r>
      <w:r>
        <w:rPr>
          <w:noProof/>
        </w:rPr>
        <w:fldChar w:fldCharType="begin"/>
      </w:r>
      <w:r>
        <w:rPr>
          <w:noProof/>
        </w:rPr>
        <w:instrText xml:space="preserve"> PAGEREF _Toc157775305 \h </w:instrText>
      </w:r>
      <w:r>
        <w:rPr>
          <w:noProof/>
        </w:rPr>
      </w:r>
      <w:r>
        <w:rPr>
          <w:noProof/>
        </w:rPr>
        <w:fldChar w:fldCharType="separate"/>
      </w:r>
      <w:r>
        <w:rPr>
          <w:noProof/>
        </w:rPr>
        <w:t>45</w:t>
      </w:r>
      <w:r>
        <w:rPr>
          <w:noProof/>
        </w:rPr>
        <w:fldChar w:fldCharType="end"/>
      </w:r>
    </w:p>
    <w:p w14:paraId="5949EEA8" w14:textId="5AC9398D"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6.6.6.2.1</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_Toc157775306 \h </w:instrText>
      </w:r>
      <w:r>
        <w:rPr>
          <w:noProof/>
        </w:rPr>
      </w:r>
      <w:r>
        <w:rPr>
          <w:noProof/>
        </w:rPr>
        <w:fldChar w:fldCharType="separate"/>
      </w:r>
      <w:r>
        <w:rPr>
          <w:noProof/>
        </w:rPr>
        <w:t>45</w:t>
      </w:r>
      <w:r>
        <w:rPr>
          <w:noProof/>
        </w:rPr>
        <w:fldChar w:fldCharType="end"/>
      </w:r>
    </w:p>
    <w:p w14:paraId="04557A8D" w14:textId="06F9E8A9"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6.6.6.2.2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_Toc157775307 \h </w:instrText>
      </w:r>
      <w:r>
        <w:rPr>
          <w:noProof/>
        </w:rPr>
      </w:r>
      <w:r>
        <w:rPr>
          <w:noProof/>
        </w:rPr>
        <w:fldChar w:fldCharType="separate"/>
      </w:r>
      <w:r>
        <w:rPr>
          <w:noProof/>
        </w:rPr>
        <w:t>45</w:t>
      </w:r>
      <w:r>
        <w:rPr>
          <w:noProof/>
        </w:rPr>
        <w:fldChar w:fldCharType="end"/>
      </w:r>
    </w:p>
    <w:p w14:paraId="5E4B2CB1" w14:textId="1FB3EAE5"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6.6.6.2.3</w:t>
      </w:r>
      <w:r w:rsidRPr="005108F4">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_Toc157775308 \h </w:instrText>
      </w:r>
      <w:r>
        <w:rPr>
          <w:noProof/>
        </w:rPr>
      </w:r>
      <w:r>
        <w:rPr>
          <w:noProof/>
        </w:rPr>
        <w:fldChar w:fldCharType="separate"/>
      </w:r>
      <w:r>
        <w:rPr>
          <w:noProof/>
        </w:rPr>
        <w:t>45</w:t>
      </w:r>
      <w:r>
        <w:rPr>
          <w:noProof/>
        </w:rPr>
        <w:fldChar w:fldCharType="end"/>
      </w:r>
    </w:p>
    <w:p w14:paraId="04FE685B" w14:textId="0CCE28B4"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6.6.6.3</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Device eligibility information</w:t>
      </w:r>
      <w:r>
        <w:rPr>
          <w:noProof/>
        </w:rPr>
        <w:tab/>
      </w:r>
      <w:r>
        <w:rPr>
          <w:noProof/>
        </w:rPr>
        <w:fldChar w:fldCharType="begin"/>
      </w:r>
      <w:r>
        <w:rPr>
          <w:noProof/>
        </w:rPr>
        <w:instrText xml:space="preserve"> PAGEREF _Toc157775309 \h </w:instrText>
      </w:r>
      <w:r>
        <w:rPr>
          <w:noProof/>
        </w:rPr>
      </w:r>
      <w:r>
        <w:rPr>
          <w:noProof/>
        </w:rPr>
        <w:fldChar w:fldCharType="separate"/>
      </w:r>
      <w:r>
        <w:rPr>
          <w:noProof/>
        </w:rPr>
        <w:t>45</w:t>
      </w:r>
      <w:r>
        <w:rPr>
          <w:noProof/>
        </w:rPr>
        <w:fldChar w:fldCharType="end"/>
      </w:r>
    </w:p>
    <w:p w14:paraId="2EF62DAC" w14:textId="3A667AF4"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6.6.6.3.1</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_Toc157775310 \h </w:instrText>
      </w:r>
      <w:r>
        <w:rPr>
          <w:noProof/>
        </w:rPr>
      </w:r>
      <w:r>
        <w:rPr>
          <w:noProof/>
        </w:rPr>
        <w:fldChar w:fldCharType="separate"/>
      </w:r>
      <w:r>
        <w:rPr>
          <w:noProof/>
        </w:rPr>
        <w:t>45</w:t>
      </w:r>
      <w:r>
        <w:rPr>
          <w:noProof/>
        </w:rPr>
        <w:fldChar w:fldCharType="end"/>
      </w:r>
    </w:p>
    <w:p w14:paraId="3542E552" w14:textId="38031C00"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6.6.6.3.2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_Toc157775311 \h </w:instrText>
      </w:r>
      <w:r>
        <w:rPr>
          <w:noProof/>
        </w:rPr>
      </w:r>
      <w:r>
        <w:rPr>
          <w:noProof/>
        </w:rPr>
        <w:fldChar w:fldCharType="separate"/>
      </w:r>
      <w:r>
        <w:rPr>
          <w:noProof/>
        </w:rPr>
        <w:t>45</w:t>
      </w:r>
      <w:r>
        <w:rPr>
          <w:noProof/>
        </w:rPr>
        <w:fldChar w:fldCharType="end"/>
      </w:r>
    </w:p>
    <w:p w14:paraId="6264395A" w14:textId="035FEA75"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6.6.6.3.3</w:t>
      </w:r>
      <w:r w:rsidRPr="005108F4">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_Toc157775312 \h </w:instrText>
      </w:r>
      <w:r>
        <w:rPr>
          <w:noProof/>
        </w:rPr>
      </w:r>
      <w:r>
        <w:rPr>
          <w:noProof/>
        </w:rPr>
        <w:fldChar w:fldCharType="separate"/>
      </w:r>
      <w:r>
        <w:rPr>
          <w:noProof/>
        </w:rPr>
        <w:t>45</w:t>
      </w:r>
      <w:r>
        <w:rPr>
          <w:noProof/>
        </w:rPr>
        <w:fldChar w:fldCharType="end"/>
      </w:r>
    </w:p>
    <w:p w14:paraId="39F9253C" w14:textId="4632FD0D"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6.6.6.4</w:t>
      </w:r>
      <w:r w:rsidRPr="005108F4">
        <w:rPr>
          <w:rFonts w:asciiTheme="minorHAnsi" w:eastAsiaTheme="minorEastAsia" w:hAnsiTheme="minorHAnsi" w:cstheme="minorBidi"/>
          <w:noProof/>
          <w:kern w:val="2"/>
          <w:sz w:val="24"/>
          <w:szCs w:val="24"/>
          <w:lang w:val="en-US" w:eastAsia="fr-FR"/>
          <w14:ligatures w14:val="standardContextual"/>
        </w:rPr>
        <w:tab/>
      </w:r>
      <w:r>
        <w:rPr>
          <w:noProof/>
        </w:rPr>
        <w:t>Model evaluation information</w:t>
      </w:r>
      <w:r>
        <w:rPr>
          <w:noProof/>
        </w:rPr>
        <w:tab/>
      </w:r>
      <w:r>
        <w:rPr>
          <w:noProof/>
        </w:rPr>
        <w:fldChar w:fldCharType="begin"/>
      </w:r>
      <w:r>
        <w:rPr>
          <w:noProof/>
        </w:rPr>
        <w:instrText xml:space="preserve"> PAGEREF _Toc157775313 \h </w:instrText>
      </w:r>
      <w:r>
        <w:rPr>
          <w:noProof/>
        </w:rPr>
      </w:r>
      <w:r>
        <w:rPr>
          <w:noProof/>
        </w:rPr>
        <w:fldChar w:fldCharType="separate"/>
      </w:r>
      <w:r>
        <w:rPr>
          <w:noProof/>
        </w:rPr>
        <w:t>46</w:t>
      </w:r>
      <w:r>
        <w:rPr>
          <w:noProof/>
        </w:rPr>
        <w:fldChar w:fldCharType="end"/>
      </w:r>
    </w:p>
    <w:p w14:paraId="26164C16" w14:textId="7F9ACA65"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6.6.6.4.1</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_Toc157775314 \h </w:instrText>
      </w:r>
      <w:r>
        <w:rPr>
          <w:noProof/>
        </w:rPr>
      </w:r>
      <w:r>
        <w:rPr>
          <w:noProof/>
        </w:rPr>
        <w:fldChar w:fldCharType="separate"/>
      </w:r>
      <w:r>
        <w:rPr>
          <w:noProof/>
        </w:rPr>
        <w:t>46</w:t>
      </w:r>
      <w:r>
        <w:rPr>
          <w:noProof/>
        </w:rPr>
        <w:fldChar w:fldCharType="end"/>
      </w:r>
    </w:p>
    <w:p w14:paraId="4071A0F0" w14:textId="449F05C9"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6.6.6.4.2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_Toc157775315 \h </w:instrText>
      </w:r>
      <w:r>
        <w:rPr>
          <w:noProof/>
        </w:rPr>
      </w:r>
      <w:r>
        <w:rPr>
          <w:noProof/>
        </w:rPr>
        <w:fldChar w:fldCharType="separate"/>
      </w:r>
      <w:r>
        <w:rPr>
          <w:noProof/>
        </w:rPr>
        <w:t>46</w:t>
      </w:r>
      <w:r>
        <w:rPr>
          <w:noProof/>
        </w:rPr>
        <w:fldChar w:fldCharType="end"/>
      </w:r>
    </w:p>
    <w:p w14:paraId="6237F2D3" w14:textId="4916AAEA"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6.6.6.4.3</w:t>
      </w:r>
      <w:r w:rsidRPr="005108F4">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_Toc157775316 \h </w:instrText>
      </w:r>
      <w:r>
        <w:rPr>
          <w:noProof/>
        </w:rPr>
      </w:r>
      <w:r>
        <w:rPr>
          <w:noProof/>
        </w:rPr>
        <w:fldChar w:fldCharType="separate"/>
      </w:r>
      <w:r>
        <w:rPr>
          <w:noProof/>
        </w:rPr>
        <w:t>46</w:t>
      </w:r>
      <w:r>
        <w:rPr>
          <w:noProof/>
        </w:rPr>
        <w:fldChar w:fldCharType="end"/>
      </w:r>
    </w:p>
    <w:p w14:paraId="176B681D" w14:textId="0AE4D0B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6.6.6.5</w:t>
      </w:r>
      <w:r w:rsidRPr="005108F4">
        <w:rPr>
          <w:rFonts w:asciiTheme="minorHAnsi" w:eastAsiaTheme="minorEastAsia" w:hAnsiTheme="minorHAnsi" w:cstheme="minorBidi"/>
          <w:noProof/>
          <w:kern w:val="2"/>
          <w:sz w:val="24"/>
          <w:szCs w:val="24"/>
          <w:lang w:val="en-US" w:eastAsia="fr-FR"/>
          <w14:ligatures w14:val="standardContextual"/>
        </w:rPr>
        <w:tab/>
      </w:r>
      <w:r>
        <w:rPr>
          <w:noProof/>
        </w:rPr>
        <w:t>Model update information</w:t>
      </w:r>
      <w:r>
        <w:rPr>
          <w:noProof/>
        </w:rPr>
        <w:tab/>
      </w:r>
      <w:r>
        <w:rPr>
          <w:noProof/>
        </w:rPr>
        <w:fldChar w:fldCharType="begin"/>
      </w:r>
      <w:r>
        <w:rPr>
          <w:noProof/>
        </w:rPr>
        <w:instrText xml:space="preserve"> PAGEREF _Toc157775317 \h </w:instrText>
      </w:r>
      <w:r>
        <w:rPr>
          <w:noProof/>
        </w:rPr>
      </w:r>
      <w:r>
        <w:rPr>
          <w:noProof/>
        </w:rPr>
        <w:fldChar w:fldCharType="separate"/>
      </w:r>
      <w:r>
        <w:rPr>
          <w:noProof/>
        </w:rPr>
        <w:t>46</w:t>
      </w:r>
      <w:r>
        <w:rPr>
          <w:noProof/>
        </w:rPr>
        <w:fldChar w:fldCharType="end"/>
      </w:r>
    </w:p>
    <w:p w14:paraId="0E85E3C0" w14:textId="2F6B4A46"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6.6.6.5.1</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_Toc157775318 \h </w:instrText>
      </w:r>
      <w:r>
        <w:rPr>
          <w:noProof/>
        </w:rPr>
      </w:r>
      <w:r>
        <w:rPr>
          <w:noProof/>
        </w:rPr>
        <w:fldChar w:fldCharType="separate"/>
      </w:r>
      <w:r>
        <w:rPr>
          <w:noProof/>
        </w:rPr>
        <w:t>46</w:t>
      </w:r>
      <w:r>
        <w:rPr>
          <w:noProof/>
        </w:rPr>
        <w:fldChar w:fldCharType="end"/>
      </w:r>
    </w:p>
    <w:p w14:paraId="417EED9A" w14:textId="4FDFCD7C"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6.6.6.5.2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_Toc157775319 \h </w:instrText>
      </w:r>
      <w:r>
        <w:rPr>
          <w:noProof/>
        </w:rPr>
      </w:r>
      <w:r>
        <w:rPr>
          <w:noProof/>
        </w:rPr>
        <w:fldChar w:fldCharType="separate"/>
      </w:r>
      <w:r>
        <w:rPr>
          <w:noProof/>
        </w:rPr>
        <w:t>46</w:t>
      </w:r>
      <w:r>
        <w:rPr>
          <w:noProof/>
        </w:rPr>
        <w:fldChar w:fldCharType="end"/>
      </w:r>
    </w:p>
    <w:p w14:paraId="3D6E1745" w14:textId="09F59A43"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6.6.6.5.3</w:t>
      </w:r>
      <w:r w:rsidRPr="005108F4">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_Toc157775320 \h </w:instrText>
      </w:r>
      <w:r>
        <w:rPr>
          <w:noProof/>
        </w:rPr>
      </w:r>
      <w:r>
        <w:rPr>
          <w:noProof/>
        </w:rPr>
        <w:fldChar w:fldCharType="separate"/>
      </w:r>
      <w:r>
        <w:rPr>
          <w:noProof/>
        </w:rPr>
        <w:t>46</w:t>
      </w:r>
      <w:r>
        <w:rPr>
          <w:noProof/>
        </w:rPr>
        <w:fldChar w:fldCharType="end"/>
      </w:r>
    </w:p>
    <w:p w14:paraId="437F823D" w14:textId="033769A2" w:rsidR="00B652CE" w:rsidRPr="005108F4" w:rsidRDefault="00B652CE">
      <w:pPr>
        <w:pStyle w:val="TM4"/>
        <w:rPr>
          <w:rFonts w:asciiTheme="minorHAnsi" w:eastAsiaTheme="minorEastAsia" w:hAnsiTheme="minorHAnsi" w:cstheme="minorBidi"/>
          <w:noProof/>
          <w:kern w:val="2"/>
          <w:sz w:val="24"/>
          <w:szCs w:val="24"/>
          <w:lang w:val="en-US" w:eastAsia="fr-FR"/>
          <w14:ligatures w14:val="standardContextual"/>
        </w:rPr>
      </w:pPr>
      <w:r>
        <w:rPr>
          <w:noProof/>
        </w:rPr>
        <w:t>6.6.6.6</w:t>
      </w:r>
      <w:r w:rsidRPr="005108F4">
        <w:rPr>
          <w:rFonts w:asciiTheme="minorHAnsi" w:eastAsiaTheme="minorEastAsia" w:hAnsiTheme="minorHAnsi" w:cstheme="minorBidi"/>
          <w:noProof/>
          <w:kern w:val="2"/>
          <w:sz w:val="24"/>
          <w:szCs w:val="24"/>
          <w:lang w:val="en-US" w:eastAsia="fr-FR"/>
          <w14:ligatures w14:val="standardContextual"/>
        </w:rPr>
        <w:tab/>
      </w:r>
      <w:r>
        <w:rPr>
          <w:noProof/>
        </w:rPr>
        <w:t>Failure reporting information</w:t>
      </w:r>
      <w:r>
        <w:rPr>
          <w:noProof/>
        </w:rPr>
        <w:tab/>
      </w:r>
      <w:r>
        <w:rPr>
          <w:noProof/>
        </w:rPr>
        <w:fldChar w:fldCharType="begin"/>
      </w:r>
      <w:r>
        <w:rPr>
          <w:noProof/>
        </w:rPr>
        <w:instrText xml:space="preserve"> PAGEREF _Toc157775321 \h </w:instrText>
      </w:r>
      <w:r>
        <w:rPr>
          <w:noProof/>
        </w:rPr>
      </w:r>
      <w:r>
        <w:rPr>
          <w:noProof/>
        </w:rPr>
        <w:fldChar w:fldCharType="separate"/>
      </w:r>
      <w:r>
        <w:rPr>
          <w:noProof/>
        </w:rPr>
        <w:t>47</w:t>
      </w:r>
      <w:r>
        <w:rPr>
          <w:noProof/>
        </w:rPr>
        <w:fldChar w:fldCharType="end"/>
      </w:r>
    </w:p>
    <w:p w14:paraId="0DB445A4" w14:textId="0F93BB0F"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6.6.6.6.1</w:t>
      </w:r>
      <w:r w:rsidRPr="005108F4">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_Toc157775322 \h </w:instrText>
      </w:r>
      <w:r>
        <w:rPr>
          <w:noProof/>
        </w:rPr>
      </w:r>
      <w:r>
        <w:rPr>
          <w:noProof/>
        </w:rPr>
        <w:fldChar w:fldCharType="separate"/>
      </w:r>
      <w:r>
        <w:rPr>
          <w:noProof/>
        </w:rPr>
        <w:t>47</w:t>
      </w:r>
      <w:r>
        <w:rPr>
          <w:noProof/>
        </w:rPr>
        <w:fldChar w:fldCharType="end"/>
      </w:r>
    </w:p>
    <w:p w14:paraId="57E05222" w14:textId="24DC7A54"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6.6.6.6.2</w:t>
      </w:r>
      <w:r w:rsidRPr="005108F4">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_Toc157775323 \h </w:instrText>
      </w:r>
      <w:r>
        <w:rPr>
          <w:noProof/>
        </w:rPr>
      </w:r>
      <w:r>
        <w:rPr>
          <w:noProof/>
        </w:rPr>
        <w:fldChar w:fldCharType="separate"/>
      </w:r>
      <w:r>
        <w:rPr>
          <w:noProof/>
        </w:rPr>
        <w:t>47</w:t>
      </w:r>
      <w:r>
        <w:rPr>
          <w:noProof/>
        </w:rPr>
        <w:fldChar w:fldCharType="end"/>
      </w:r>
    </w:p>
    <w:p w14:paraId="53BBCCF9" w14:textId="20DDB713" w:rsidR="00B652CE" w:rsidRPr="005108F4" w:rsidRDefault="00B652CE">
      <w:pPr>
        <w:pStyle w:val="TM5"/>
        <w:rPr>
          <w:rFonts w:asciiTheme="minorHAnsi" w:eastAsiaTheme="minorEastAsia" w:hAnsiTheme="minorHAnsi" w:cstheme="minorBidi"/>
          <w:noProof/>
          <w:kern w:val="2"/>
          <w:sz w:val="24"/>
          <w:szCs w:val="24"/>
          <w:lang w:val="en-US" w:eastAsia="fr-FR"/>
          <w14:ligatures w14:val="standardContextual"/>
        </w:rPr>
      </w:pPr>
      <w:r>
        <w:rPr>
          <w:noProof/>
        </w:rPr>
        <w:t>6.6.6.6.3</w:t>
      </w:r>
      <w:r w:rsidRPr="005108F4">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_Toc157775324 \h </w:instrText>
      </w:r>
      <w:r>
        <w:rPr>
          <w:noProof/>
        </w:rPr>
      </w:r>
      <w:r>
        <w:rPr>
          <w:noProof/>
        </w:rPr>
        <w:fldChar w:fldCharType="separate"/>
      </w:r>
      <w:r>
        <w:rPr>
          <w:noProof/>
        </w:rPr>
        <w:t>47</w:t>
      </w:r>
      <w:r>
        <w:rPr>
          <w:noProof/>
        </w:rPr>
        <w:fldChar w:fldCharType="end"/>
      </w:r>
    </w:p>
    <w:p w14:paraId="66B35880" w14:textId="21CFF2A4"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7</w:t>
      </w:r>
      <w:r w:rsidRPr="005108F4">
        <w:rPr>
          <w:rFonts w:asciiTheme="minorHAnsi" w:eastAsiaTheme="minorEastAsia" w:hAnsiTheme="minorHAnsi" w:cstheme="minorBidi"/>
          <w:noProof/>
          <w:kern w:val="2"/>
          <w:sz w:val="24"/>
          <w:szCs w:val="24"/>
          <w:lang w:val="en-US" w:eastAsia="fr-FR"/>
          <w14:ligatures w14:val="standardContextual"/>
        </w:rPr>
        <w:tab/>
      </w:r>
      <w:r>
        <w:rPr>
          <w:noProof/>
        </w:rPr>
        <w:t>Traffic characteristics</w:t>
      </w:r>
      <w:r>
        <w:rPr>
          <w:noProof/>
        </w:rPr>
        <w:tab/>
      </w:r>
      <w:r>
        <w:rPr>
          <w:noProof/>
        </w:rPr>
        <w:fldChar w:fldCharType="begin"/>
      </w:r>
      <w:r>
        <w:rPr>
          <w:noProof/>
        </w:rPr>
        <w:instrText xml:space="preserve"> PAGEREF _Toc157775325 \h </w:instrText>
      </w:r>
      <w:r>
        <w:rPr>
          <w:noProof/>
        </w:rPr>
      </w:r>
      <w:r>
        <w:rPr>
          <w:noProof/>
        </w:rPr>
        <w:fldChar w:fldCharType="separate"/>
      </w:r>
      <w:r>
        <w:rPr>
          <w:noProof/>
        </w:rPr>
        <w:t>49</w:t>
      </w:r>
      <w:r>
        <w:rPr>
          <w:noProof/>
        </w:rPr>
        <w:fldChar w:fldCharType="end"/>
      </w:r>
    </w:p>
    <w:p w14:paraId="095723DC" w14:textId="6D29ADCB"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7.1</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_Toc157775326 \h </w:instrText>
      </w:r>
      <w:r>
        <w:rPr>
          <w:noProof/>
        </w:rPr>
      </w:r>
      <w:r>
        <w:rPr>
          <w:noProof/>
        </w:rPr>
        <w:fldChar w:fldCharType="separate"/>
      </w:r>
      <w:r>
        <w:rPr>
          <w:noProof/>
        </w:rPr>
        <w:t>49</w:t>
      </w:r>
      <w:r>
        <w:rPr>
          <w:noProof/>
        </w:rPr>
        <w:fldChar w:fldCharType="end"/>
      </w:r>
    </w:p>
    <w:p w14:paraId="6F075DF9" w14:textId="60CBAC2B"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7.2</w:t>
      </w:r>
      <w:r w:rsidRPr="005108F4">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_Toc157775327 \h </w:instrText>
      </w:r>
      <w:r>
        <w:rPr>
          <w:noProof/>
        </w:rPr>
      </w:r>
      <w:r>
        <w:rPr>
          <w:noProof/>
        </w:rPr>
        <w:fldChar w:fldCharType="separate"/>
      </w:r>
      <w:r>
        <w:rPr>
          <w:noProof/>
        </w:rPr>
        <w:t>49</w:t>
      </w:r>
      <w:r>
        <w:rPr>
          <w:noProof/>
        </w:rPr>
        <w:fldChar w:fldCharType="end"/>
      </w:r>
    </w:p>
    <w:p w14:paraId="08AD1C5C" w14:textId="474C6709"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7.3</w:t>
      </w:r>
      <w:r w:rsidRPr="005108F4">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_Toc157775328 \h </w:instrText>
      </w:r>
      <w:r>
        <w:rPr>
          <w:noProof/>
        </w:rPr>
      </w:r>
      <w:r>
        <w:rPr>
          <w:noProof/>
        </w:rPr>
        <w:fldChar w:fldCharType="separate"/>
      </w:r>
      <w:r>
        <w:rPr>
          <w:noProof/>
        </w:rPr>
        <w:t>49</w:t>
      </w:r>
      <w:r>
        <w:rPr>
          <w:noProof/>
        </w:rPr>
        <w:fldChar w:fldCharType="end"/>
      </w:r>
    </w:p>
    <w:p w14:paraId="7425B57C" w14:textId="30DB87DC"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7.4</w:t>
      </w:r>
      <w:r w:rsidRPr="005108F4">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_Toc157775329 \h </w:instrText>
      </w:r>
      <w:r>
        <w:rPr>
          <w:noProof/>
        </w:rPr>
      </w:r>
      <w:r>
        <w:rPr>
          <w:noProof/>
        </w:rPr>
        <w:fldChar w:fldCharType="separate"/>
      </w:r>
      <w:r>
        <w:rPr>
          <w:noProof/>
        </w:rPr>
        <w:t>49</w:t>
      </w:r>
      <w:r>
        <w:rPr>
          <w:noProof/>
        </w:rPr>
        <w:fldChar w:fldCharType="end"/>
      </w:r>
    </w:p>
    <w:p w14:paraId="65B03B7F" w14:textId="47D148D2"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lastRenderedPageBreak/>
        <w:t>8</w:t>
      </w:r>
      <w:r w:rsidRPr="005108F4">
        <w:rPr>
          <w:rFonts w:asciiTheme="minorHAnsi" w:eastAsiaTheme="minorEastAsia" w:hAnsiTheme="minorHAnsi" w:cstheme="minorBidi"/>
          <w:noProof/>
          <w:kern w:val="2"/>
          <w:sz w:val="24"/>
          <w:szCs w:val="24"/>
          <w:lang w:val="en-US" w:eastAsia="fr-FR"/>
          <w14:ligatures w14:val="standardContextual"/>
        </w:rPr>
        <w:tab/>
      </w:r>
      <w:r>
        <w:rPr>
          <w:noProof/>
        </w:rPr>
        <w:t>KPIs</w:t>
      </w:r>
      <w:r>
        <w:rPr>
          <w:noProof/>
        </w:rPr>
        <w:tab/>
      </w:r>
      <w:r>
        <w:rPr>
          <w:noProof/>
        </w:rPr>
        <w:fldChar w:fldCharType="begin"/>
      </w:r>
      <w:r>
        <w:rPr>
          <w:noProof/>
        </w:rPr>
        <w:instrText xml:space="preserve"> PAGEREF _Toc157775330 \h </w:instrText>
      </w:r>
      <w:r>
        <w:rPr>
          <w:noProof/>
        </w:rPr>
      </w:r>
      <w:r>
        <w:rPr>
          <w:noProof/>
        </w:rPr>
        <w:fldChar w:fldCharType="separate"/>
      </w:r>
      <w:r>
        <w:rPr>
          <w:noProof/>
        </w:rPr>
        <w:t>49</w:t>
      </w:r>
      <w:r>
        <w:rPr>
          <w:noProof/>
        </w:rPr>
        <w:fldChar w:fldCharType="end"/>
      </w:r>
    </w:p>
    <w:p w14:paraId="34E7753E" w14:textId="7BB770B7"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8.1</w:t>
      </w:r>
      <w:r w:rsidRPr="005108F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_Toc157775331 \h </w:instrText>
      </w:r>
      <w:r>
        <w:rPr>
          <w:noProof/>
        </w:rPr>
      </w:r>
      <w:r>
        <w:rPr>
          <w:noProof/>
        </w:rPr>
        <w:fldChar w:fldCharType="separate"/>
      </w:r>
      <w:r>
        <w:rPr>
          <w:noProof/>
        </w:rPr>
        <w:t>49</w:t>
      </w:r>
      <w:r>
        <w:rPr>
          <w:noProof/>
        </w:rPr>
        <w:fldChar w:fldCharType="end"/>
      </w:r>
    </w:p>
    <w:p w14:paraId="2E8999E6" w14:textId="73201EE9" w:rsidR="00B652CE" w:rsidRPr="005108F4" w:rsidRDefault="00B652CE">
      <w:pPr>
        <w:pStyle w:val="TM2"/>
        <w:rPr>
          <w:rFonts w:asciiTheme="minorHAnsi" w:eastAsiaTheme="minorEastAsia" w:hAnsiTheme="minorHAnsi" w:cstheme="minorBidi"/>
          <w:noProof/>
          <w:kern w:val="2"/>
          <w:sz w:val="24"/>
          <w:szCs w:val="24"/>
          <w:lang w:val="en-US" w:eastAsia="fr-FR"/>
          <w14:ligatures w14:val="standardContextual"/>
        </w:rPr>
      </w:pPr>
      <w:r>
        <w:rPr>
          <w:noProof/>
        </w:rPr>
        <w:t>8.2</w:t>
      </w:r>
      <w:r w:rsidRPr="005108F4">
        <w:rPr>
          <w:rFonts w:asciiTheme="minorHAnsi" w:eastAsiaTheme="minorEastAsia" w:hAnsiTheme="minorHAnsi" w:cstheme="minorBidi"/>
          <w:noProof/>
          <w:kern w:val="2"/>
          <w:sz w:val="24"/>
          <w:szCs w:val="24"/>
          <w:lang w:val="en-US" w:eastAsia="fr-FR"/>
          <w14:ligatures w14:val="standardContextual"/>
        </w:rPr>
        <w:tab/>
      </w:r>
      <w:r>
        <w:rPr>
          <w:noProof/>
        </w:rPr>
        <w:t>List of KPIs</w:t>
      </w:r>
      <w:r>
        <w:rPr>
          <w:noProof/>
        </w:rPr>
        <w:tab/>
      </w:r>
      <w:r>
        <w:rPr>
          <w:noProof/>
        </w:rPr>
        <w:fldChar w:fldCharType="begin"/>
      </w:r>
      <w:r>
        <w:rPr>
          <w:noProof/>
        </w:rPr>
        <w:instrText xml:space="preserve"> PAGEREF _Toc157775332 \h </w:instrText>
      </w:r>
      <w:r>
        <w:rPr>
          <w:noProof/>
        </w:rPr>
      </w:r>
      <w:r>
        <w:rPr>
          <w:noProof/>
        </w:rPr>
        <w:fldChar w:fldCharType="separate"/>
      </w:r>
      <w:r>
        <w:rPr>
          <w:noProof/>
        </w:rPr>
        <w:t>49</w:t>
      </w:r>
      <w:r>
        <w:rPr>
          <w:noProof/>
        </w:rPr>
        <w:fldChar w:fldCharType="end"/>
      </w:r>
    </w:p>
    <w:p w14:paraId="6FE1E63E" w14:textId="5E588744"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9</w:t>
      </w:r>
      <w:r w:rsidRPr="005108F4">
        <w:rPr>
          <w:rFonts w:asciiTheme="minorHAnsi" w:eastAsiaTheme="minorEastAsia" w:hAnsiTheme="minorHAnsi" w:cstheme="minorBidi"/>
          <w:noProof/>
          <w:kern w:val="2"/>
          <w:sz w:val="24"/>
          <w:szCs w:val="24"/>
          <w:lang w:val="en-US" w:eastAsia="fr-FR"/>
          <w14:ligatures w14:val="standardContextual"/>
        </w:rPr>
        <w:tab/>
      </w:r>
      <w:r>
        <w:rPr>
          <w:noProof/>
        </w:rPr>
        <w:t>Potential Normative Work</w:t>
      </w:r>
      <w:r>
        <w:rPr>
          <w:noProof/>
        </w:rPr>
        <w:tab/>
      </w:r>
      <w:r>
        <w:rPr>
          <w:noProof/>
        </w:rPr>
        <w:fldChar w:fldCharType="begin"/>
      </w:r>
      <w:r>
        <w:rPr>
          <w:noProof/>
        </w:rPr>
        <w:instrText xml:space="preserve"> PAGEREF _Toc157775333 \h </w:instrText>
      </w:r>
      <w:r>
        <w:rPr>
          <w:noProof/>
        </w:rPr>
      </w:r>
      <w:r>
        <w:rPr>
          <w:noProof/>
        </w:rPr>
        <w:fldChar w:fldCharType="separate"/>
      </w:r>
      <w:r>
        <w:rPr>
          <w:noProof/>
        </w:rPr>
        <w:t>49</w:t>
      </w:r>
      <w:r>
        <w:rPr>
          <w:noProof/>
        </w:rPr>
        <w:fldChar w:fldCharType="end"/>
      </w:r>
    </w:p>
    <w:p w14:paraId="484AC29F" w14:textId="25CFF0C4" w:rsidR="00B652CE" w:rsidRPr="005108F4" w:rsidRDefault="00B652CE">
      <w:pPr>
        <w:pStyle w:val="TM1"/>
        <w:rPr>
          <w:rFonts w:asciiTheme="minorHAnsi" w:eastAsiaTheme="minorEastAsia" w:hAnsiTheme="minorHAnsi" w:cstheme="minorBidi"/>
          <w:noProof/>
          <w:kern w:val="2"/>
          <w:sz w:val="24"/>
          <w:szCs w:val="24"/>
          <w:lang w:val="en-US" w:eastAsia="fr-FR"/>
          <w14:ligatures w14:val="standardContextual"/>
        </w:rPr>
      </w:pPr>
      <w:r>
        <w:rPr>
          <w:noProof/>
        </w:rPr>
        <w:t>10</w:t>
      </w:r>
      <w:r w:rsidRPr="005108F4">
        <w:rPr>
          <w:rFonts w:asciiTheme="minorHAnsi" w:eastAsiaTheme="minorEastAsia" w:hAnsiTheme="minorHAnsi" w:cstheme="minorBidi"/>
          <w:noProof/>
          <w:kern w:val="2"/>
          <w:sz w:val="24"/>
          <w:szCs w:val="24"/>
          <w:lang w:val="en-US" w:eastAsia="fr-FR"/>
          <w14:ligatures w14:val="standardContextual"/>
        </w:rPr>
        <w:tab/>
      </w:r>
      <w:r>
        <w:rPr>
          <w:noProof/>
        </w:rPr>
        <w:t>Conclusion</w:t>
      </w:r>
      <w:r>
        <w:rPr>
          <w:noProof/>
        </w:rPr>
        <w:tab/>
      </w:r>
      <w:r>
        <w:rPr>
          <w:noProof/>
        </w:rPr>
        <w:fldChar w:fldCharType="begin"/>
      </w:r>
      <w:r>
        <w:rPr>
          <w:noProof/>
        </w:rPr>
        <w:instrText xml:space="preserve"> PAGEREF _Toc157775334 \h </w:instrText>
      </w:r>
      <w:r>
        <w:rPr>
          <w:noProof/>
        </w:rPr>
      </w:r>
      <w:r>
        <w:rPr>
          <w:noProof/>
        </w:rPr>
        <w:fldChar w:fldCharType="separate"/>
      </w:r>
      <w:r>
        <w:rPr>
          <w:noProof/>
        </w:rPr>
        <w:t>50</w:t>
      </w:r>
      <w:r>
        <w:rPr>
          <w:noProof/>
        </w:rPr>
        <w:fldChar w:fldCharType="end"/>
      </w:r>
    </w:p>
    <w:p w14:paraId="77192F64" w14:textId="2D6A8633" w:rsidR="00B652CE" w:rsidRPr="005108F4" w:rsidRDefault="00B652CE">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&lt;A&gt;: &lt;Informative annex title for a Technical Report&gt;</w:t>
      </w:r>
      <w:r>
        <w:rPr>
          <w:noProof/>
        </w:rPr>
        <w:tab/>
      </w:r>
      <w:r>
        <w:rPr>
          <w:noProof/>
        </w:rPr>
        <w:fldChar w:fldCharType="begin"/>
      </w:r>
      <w:r>
        <w:rPr>
          <w:noProof/>
        </w:rPr>
        <w:instrText xml:space="preserve"> PAGEREF _Toc157775335 \h </w:instrText>
      </w:r>
      <w:r>
        <w:rPr>
          <w:noProof/>
        </w:rPr>
      </w:r>
      <w:r>
        <w:rPr>
          <w:noProof/>
        </w:rPr>
        <w:fldChar w:fldCharType="separate"/>
      </w:r>
      <w:r>
        <w:rPr>
          <w:noProof/>
        </w:rPr>
        <w:t>51</w:t>
      </w:r>
      <w:r>
        <w:rPr>
          <w:noProof/>
        </w:rPr>
        <w:fldChar w:fldCharType="end"/>
      </w:r>
    </w:p>
    <w:p w14:paraId="1C3C032B" w14:textId="041A82EC" w:rsidR="00B652CE" w:rsidRPr="005108F4" w:rsidRDefault="00B652CE">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&lt;X&gt;: Change history</w:t>
      </w:r>
      <w:r>
        <w:rPr>
          <w:noProof/>
        </w:rPr>
        <w:tab/>
      </w:r>
      <w:r>
        <w:rPr>
          <w:noProof/>
        </w:rPr>
        <w:fldChar w:fldCharType="begin"/>
      </w:r>
      <w:r>
        <w:rPr>
          <w:noProof/>
        </w:rPr>
        <w:instrText xml:space="preserve"> PAGEREF _Toc157775336 \h </w:instrText>
      </w:r>
      <w:r>
        <w:rPr>
          <w:noProof/>
        </w:rPr>
      </w:r>
      <w:r>
        <w:rPr>
          <w:noProof/>
        </w:rPr>
        <w:fldChar w:fldCharType="separate"/>
      </w:r>
      <w:r>
        <w:rPr>
          <w:noProof/>
        </w:rPr>
        <w:t>52</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4" w:name="foreword"/>
      <w:bookmarkStart w:id="15" w:name="_Toc157775217"/>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57775218"/>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57775219"/>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57775220"/>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Pr="004D3578"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57775221"/>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57775222"/>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57775223"/>
      <w:r w:rsidRPr="004D3578">
        <w:lastRenderedPageBreak/>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57775224"/>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57775225"/>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57775226"/>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57775227"/>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57775228"/>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57775229"/>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57775230"/>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57775231"/>
      <w:r>
        <w:t>4.2.3.1</w:t>
      </w:r>
      <w:r>
        <w:tab/>
        <w:t>Sender-receiver approaches</w:t>
      </w:r>
      <w:bookmarkEnd w:id="35"/>
    </w:p>
    <w:p w14:paraId="02B1BB92" w14:textId="1BCD1DE1" w:rsidR="006777CD" w:rsidRDefault="006777CD" w:rsidP="00BE06FE">
      <w:pPr>
        <w:pStyle w:val="Titre5"/>
      </w:pPr>
      <w:bookmarkStart w:id="36" w:name="_Toc157775232"/>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57775233"/>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57775234"/>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57775235"/>
      <w:r w:rsidRPr="00EE242F">
        <w:t>4.2.4.1</w:t>
      </w:r>
      <w:r w:rsidRPr="00EE242F">
        <w:tab/>
        <w:t>Introduction</w:t>
      </w:r>
      <w:bookmarkEnd w:id="39"/>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57775236"/>
      <w:r>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57775237"/>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42" w:name="_Toc15777523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3" w:name="_Toc157775239"/>
      <w:r w:rsidRPr="004D3578">
        <w:t>4.</w:t>
      </w:r>
      <w:r w:rsidR="00F400C3">
        <w:t>3</w:t>
      </w:r>
      <w:r w:rsidRPr="004D3578">
        <w:tab/>
      </w:r>
      <w:r>
        <w:t>Related work</w:t>
      </w:r>
      <w:bookmarkEnd w:id="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44" w:name="_Toc157775240"/>
      <w:r>
        <w:t>5</w:t>
      </w:r>
      <w:r w:rsidRPr="004D3578">
        <w:tab/>
      </w:r>
      <w:r>
        <w:t>Media service architecture for AI/ML</w:t>
      </w:r>
      <w:bookmarkEnd w:id="44"/>
    </w:p>
    <w:p w14:paraId="718AD3A1" w14:textId="0EDE9907" w:rsidR="00F400C3" w:rsidRPr="004D3578" w:rsidRDefault="00AA620D" w:rsidP="00F400C3">
      <w:pPr>
        <w:pStyle w:val="Titre2"/>
      </w:pPr>
      <w:bookmarkStart w:id="45" w:name="_Toc157775241"/>
      <w:r>
        <w:t>5</w:t>
      </w:r>
      <w:r w:rsidR="00F400C3" w:rsidRPr="004D3578">
        <w:t>.1</w:t>
      </w:r>
      <w:r w:rsidR="00F400C3" w:rsidRPr="004D3578">
        <w:tab/>
      </w:r>
      <w:r w:rsidR="009D736C">
        <w:t>AI/ML Split configurations</w:t>
      </w:r>
      <w:bookmarkEnd w:id="45"/>
      <w:r w:rsidR="009D736C" w:rsidDel="009D736C">
        <w:t xml:space="preserve"> </w:t>
      </w:r>
    </w:p>
    <w:p w14:paraId="201E1E3F" w14:textId="77777777" w:rsidR="009D736C" w:rsidRPr="0046486B" w:rsidRDefault="009D736C" w:rsidP="009D736C">
      <w:pPr>
        <w:pStyle w:val="Titre3"/>
        <w:rPr>
          <w:lang w:val="en-US"/>
        </w:rPr>
      </w:pPr>
      <w:bookmarkStart w:id="46" w:name="_Toc157775242"/>
      <w:r w:rsidRPr="0046486B">
        <w:rPr>
          <w:lang w:val="en-US"/>
        </w:rPr>
        <w:t>5.1.1</w:t>
      </w:r>
      <w:r w:rsidRPr="0046486B">
        <w:rPr>
          <w:lang w:val="en-US"/>
        </w:rPr>
        <w:tab/>
        <w:t>AI/ML model composition</w:t>
      </w:r>
      <w:bookmarkEnd w:id="46"/>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47" w:name="_Toc157775243"/>
      <w:r>
        <w:t>5.1.2</w:t>
      </w:r>
      <w:r>
        <w:tab/>
        <w:t>Topologies of split AI/ML inference</w:t>
      </w:r>
      <w:bookmarkEnd w:id="47"/>
    </w:p>
    <w:p w14:paraId="52C6E25F" w14:textId="77777777" w:rsidR="009D736C" w:rsidRDefault="009D736C" w:rsidP="009D736C">
      <w:pPr>
        <w:pStyle w:val="Titre4"/>
      </w:pPr>
      <w:bookmarkStart w:id="48" w:name="_Toc157775244"/>
      <w:r>
        <w:t>5.1.2.1</w:t>
      </w:r>
      <w:r>
        <w:tab/>
        <w:t>Introduction</w:t>
      </w:r>
      <w:bookmarkEnd w:id="4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49" w:name="_Toc157775245"/>
      <w:r>
        <w:t>5.1.2.2</w:t>
      </w:r>
      <w:r>
        <w:tab/>
        <w:t>UE as the media source</w:t>
      </w:r>
      <w:bookmarkEnd w:id="4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0" w:name="_Toc157775246"/>
      <w:r>
        <w:t>5.1.2.3</w:t>
      </w:r>
      <w:r>
        <w:tab/>
        <w:t>Network as the media source</w:t>
      </w:r>
      <w:bookmarkEnd w:id="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1" w:name="_Toc157775247"/>
      <w:r>
        <w:t>5</w:t>
      </w:r>
      <w:r w:rsidR="00F400C3" w:rsidRPr="004D3578">
        <w:t>.</w:t>
      </w:r>
      <w:r w:rsidR="00F400C3">
        <w:t>2</w:t>
      </w:r>
      <w:r w:rsidR="00F400C3" w:rsidRPr="004D3578">
        <w:tab/>
      </w:r>
      <w:r>
        <w:t>Architectures and service flows</w:t>
      </w:r>
      <w:bookmarkEnd w:id="51"/>
    </w:p>
    <w:p w14:paraId="4A4E05E6" w14:textId="77777777" w:rsidR="00167B61" w:rsidRDefault="00167B61" w:rsidP="0055387B">
      <w:pPr>
        <w:pStyle w:val="Titre3"/>
      </w:pPr>
      <w:bookmarkStart w:id="52" w:name="_Toc157775248"/>
      <w:r>
        <w:t>5.2.1</w:t>
      </w:r>
      <w:r>
        <w:tab/>
        <w:t>Introduction</w:t>
      </w:r>
      <w:bookmarkEnd w:id="52"/>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3" w:name="_Toc157775249"/>
      <w:r>
        <w:t>5</w:t>
      </w:r>
      <w:r w:rsidRPr="004D3578">
        <w:t>.</w:t>
      </w:r>
      <w:r>
        <w:t>2.</w:t>
      </w:r>
      <w:r w:rsidR="00167B61">
        <w:t>2</w:t>
      </w:r>
      <w:r w:rsidRPr="004D3578">
        <w:tab/>
      </w:r>
      <w:r>
        <w:t>Complete/basic AI/ML model distribution</w:t>
      </w:r>
      <w:bookmarkEnd w:id="53"/>
    </w:p>
    <w:p w14:paraId="2CD24160" w14:textId="77777777" w:rsidR="00167B61" w:rsidRDefault="00167B61" w:rsidP="0055387B">
      <w:pPr>
        <w:pStyle w:val="Titre4"/>
      </w:pPr>
      <w:bookmarkStart w:id="54" w:name="_Toc157775250"/>
      <w:r>
        <w:t>5.2.2.1</w:t>
      </w:r>
      <w:r>
        <w:tab/>
        <w:t>Basic architectures</w:t>
      </w:r>
      <w:bookmarkEnd w:id="54"/>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55" w:name="_Toc157775251"/>
      <w:r>
        <w:t>5.2.2.2</w:t>
      </w:r>
      <w:r>
        <w:tab/>
        <w:t>Basic workflows</w:t>
      </w:r>
      <w:bookmarkEnd w:id="55"/>
    </w:p>
    <w:p w14:paraId="581D8B05" w14:textId="55B6403E" w:rsidR="00C00F36" w:rsidRDefault="00C00F36" w:rsidP="005108F4">
      <w:pPr>
        <w:pStyle w:val="Titre5"/>
      </w:pPr>
      <w:bookmarkStart w:id="56" w:name="_Toc157775252"/>
      <w:r>
        <w:t>5.2.2.2.1</w:t>
      </w:r>
      <w:r>
        <w:tab/>
        <w:t>Generic model delivery</w:t>
      </w:r>
      <w:bookmarkEnd w:id="56"/>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0"/>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57" w:name="_Toc157775253"/>
      <w:r>
        <w:t>5.2.2.2.2</w:t>
      </w:r>
      <w:r>
        <w:tab/>
        <w:t>Adapative model delivery</w:t>
      </w:r>
      <w:bookmarkEnd w:id="57"/>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027355" w:rsidP="00C00F36">
      <w:pPr>
        <w:jc w:val="center"/>
      </w:pPr>
      <w:ins w:id="58" w:author="Stephane Onno" w:date="2024-01-23T17:24:00Z">
        <w:r>
          <w:rPr>
            <w:noProof/>
          </w:rPr>
          <w:object w:dxaOrig="15130" w:dyaOrig="8290" w14:anchorId="4CDBC8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69.05pt;height:257.65pt;mso-width-percent:0;mso-height-percent:0;mso-width-percent:0;mso-height-percent:0" o:ole="">
              <v:imagedata r:id="rId21" o:title=""/>
            </v:shape>
            <o:OLEObject Type="Embed" ProgID="Mscgen.Chart" ShapeID="_x0000_i1028" DrawAspect="Content" ObjectID="_1768390183" r:id="rId22"/>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77777777" w:rsidR="00AA620D" w:rsidRDefault="00AA620D" w:rsidP="00AA620D">
      <w:pPr>
        <w:pStyle w:val="Titre3"/>
      </w:pPr>
      <w:bookmarkStart w:id="59" w:name="_Toc157775254"/>
      <w:r>
        <w:t>5</w:t>
      </w:r>
      <w:r w:rsidRPr="004D3578">
        <w:t>.</w:t>
      </w:r>
      <w:r>
        <w:t>2.2</w:t>
      </w:r>
      <w:r w:rsidRPr="004D3578">
        <w:tab/>
      </w:r>
      <w:r>
        <w:t>Split AI/ML operation</w:t>
      </w:r>
      <w:bookmarkEnd w:id="59"/>
    </w:p>
    <w:p w14:paraId="5D9E2198" w14:textId="77777777" w:rsidR="004F333E" w:rsidRDefault="004F333E" w:rsidP="0055387B">
      <w:pPr>
        <w:pStyle w:val="Titre4"/>
      </w:pPr>
      <w:bookmarkStart w:id="60" w:name="_Toc157775255"/>
      <w:r>
        <w:t>5.2.3.1</w:t>
      </w:r>
      <w:r>
        <w:tab/>
        <w:t>Basic architectures</w:t>
      </w:r>
      <w:bookmarkEnd w:id="60"/>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t>-</w:t>
      </w:r>
      <w:r>
        <w:tab/>
      </w:r>
      <w:r w:rsidR="004F333E">
        <w:t>Intermediate data delivery pipelines between the network and UE, in particular considering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Titre4"/>
      </w:pPr>
      <w:bookmarkStart w:id="61" w:name="_Toc157775256"/>
      <w:r>
        <w:t>5.2.3.2</w:t>
      </w:r>
      <w:r>
        <w:tab/>
        <w:t>Basic workflows</w:t>
      </w:r>
      <w:bookmarkEnd w:id="61"/>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5"/>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Basic workflow for split inference between the network and UE, with media data source in the network</w:t>
      </w:r>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6"/>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Basic workflow for split inference between the UE and network, with media data source in the UE</w:t>
      </w:r>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Titre3"/>
      </w:pPr>
      <w:bookmarkStart w:id="62" w:name="_Toc157775257"/>
      <w:r>
        <w:t>5.2.4</w:t>
      </w:r>
      <w:r>
        <w:tab/>
        <w:t>Distributed/federated learning</w:t>
      </w:r>
      <w:bookmarkEnd w:id="62"/>
    </w:p>
    <w:p w14:paraId="31124CB3" w14:textId="4E6A0174" w:rsidR="00634150" w:rsidRPr="0055387B" w:rsidRDefault="00634150" w:rsidP="0055387B">
      <w:pPr>
        <w:pStyle w:val="Titre4"/>
        <w:rPr>
          <w:rFonts w:eastAsia="Malgun Gothic"/>
          <w:lang w:eastAsia="ko-KR"/>
        </w:rPr>
      </w:pPr>
      <w:bookmarkStart w:id="63" w:name="_Toc157775258"/>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64" w:name="_Toc157775259"/>
      <w:r>
        <w:t>5.2.4.2</w:t>
      </w:r>
      <w:r>
        <w:tab/>
        <w:t>Basic workflows</w:t>
      </w:r>
      <w:bookmarkEnd w:id="64"/>
    </w:p>
    <w:p w14:paraId="71B37DC9" w14:textId="74854D8A" w:rsidR="004F333E" w:rsidRDefault="004F333E" w:rsidP="00E31804">
      <w:r>
        <w:t>Figure 5.2.4</w:t>
      </w:r>
      <w:r w:rsidR="00634150">
        <w:t>-2</w:t>
      </w:r>
      <w:r>
        <w:t xml:space="preserve"> shows a basic workflow for distributed/federated learning with training in the UE, the results of which are aggregated in the network. Steps for the procedures shown are described below.</w:t>
      </w:r>
    </w:p>
    <w:p w14:paraId="38D76148" w14:textId="087AFCAA" w:rsidR="00E419E7" w:rsidRDefault="00027355" w:rsidP="0055387B">
      <w:pPr>
        <w:pStyle w:val="TH"/>
      </w:pPr>
      <w:ins w:id="65" w:author="Eric Yip" w:date="2023-08-24T21:45:00Z">
        <w:r w:rsidRPr="006C46DE">
          <w:rPr>
            <w:noProof/>
          </w:rPr>
          <w:object w:dxaOrig="15060" w:dyaOrig="13635" w14:anchorId="2499B59D">
            <v:shape id="_x0000_i1027" type="#_x0000_t75" alt="" style="width:6in;height:389.3pt;mso-width-percent:0;mso-height-percent:0;mso-width-percent:0;mso-height-percent:0" o:ole="">
              <v:imagedata r:id="rId28" o:title=""/>
            </v:shape>
            <o:OLEObject Type="Embed" ProgID="Mscgen.Chart" ShapeID="_x0000_i1027" DrawAspect="Content" ObjectID="_1768390184" r:id="rId29"/>
          </w:object>
        </w:r>
      </w:ins>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66" w:name="_Toc157775260"/>
      <w:r>
        <w:t>5.3</w:t>
      </w:r>
      <w:r>
        <w:tab/>
        <w:t>Architecture for AI data delivery</w:t>
      </w:r>
      <w:bookmarkEnd w:id="66"/>
    </w:p>
    <w:p w14:paraId="38D966A6" w14:textId="77777777" w:rsidR="004F333E" w:rsidRDefault="004F333E" w:rsidP="0055387B">
      <w:pPr>
        <w:pStyle w:val="Titre3"/>
      </w:pPr>
      <w:bookmarkStart w:id="67" w:name="_Toc157775261"/>
      <w:r>
        <w:t>5.3.1</w:t>
      </w:r>
      <w:r>
        <w:tab/>
        <w:t>AI data components</w:t>
      </w:r>
      <w:bookmarkEnd w:id="67"/>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012F6056" w14:textId="2285C9E8" w:rsidR="004F333E" w:rsidRDefault="004F333E" w:rsidP="0055387B">
      <w:pPr>
        <w:pStyle w:val="Titre3"/>
      </w:pPr>
      <w:bookmarkStart w:id="68" w:name="_Toc157775262"/>
      <w:r>
        <w:t>5.3.2</w:t>
      </w:r>
      <w:r>
        <w:tab/>
      </w:r>
      <w:r w:rsidR="00634150">
        <w:t>Media-related AI</w:t>
      </w:r>
      <w:r>
        <w:t xml:space="preserve"> data logical functions</w:t>
      </w:r>
      <w:bookmarkEnd w:id="68"/>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69" w:name="_Toc157775263"/>
      <w:r>
        <w:t>5.3.3</w:t>
      </w:r>
      <w:r>
        <w:tab/>
        <w:t>Mapping AI functions to the generalized 5G media delivery architecture</w:t>
      </w:r>
      <w:bookmarkEnd w:id="69"/>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6661CE68" w14:textId="77777777" w:rsidR="007B7B96" w:rsidRDefault="007B7B96" w:rsidP="009F065E">
            <w:pPr>
              <w:pStyle w:val="TAC"/>
              <w:rPr>
                <w:rFonts w:eastAsia="Malgun Gothic"/>
              </w:rPr>
            </w:pPr>
            <w:r>
              <w:rPr>
                <w:rFonts w:eastAsia="Malgun Gothic"/>
              </w:rPr>
              <w:t>AI Data Access/Delivery, AI Inference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77777777" w:rsidR="007B7B96" w:rsidRDefault="007B7B96" w:rsidP="009F065E">
            <w:pPr>
              <w:pStyle w:val="TAC"/>
              <w:rPr>
                <w:rFonts w:eastAsia="Malgun Gothic"/>
              </w:rPr>
            </w:pPr>
            <w:r>
              <w:rPr>
                <w:rFonts w:eastAsia="Malgun Gothic"/>
              </w:rPr>
              <w:t>AI Data Access/Delivery, AI Inference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70" w:name="_Toc157775264"/>
      <w:r>
        <w:t>5.3.</w:t>
      </w:r>
      <w:r w:rsidR="007B7B96">
        <w:t>4</w:t>
      </w:r>
      <w:r>
        <w:tab/>
        <w:t xml:space="preserve">Architecture </w:t>
      </w:r>
      <w:r w:rsidR="007B7B96">
        <w:t xml:space="preserve">and components </w:t>
      </w:r>
      <w:r>
        <w:t>for AI data delivery over 5G</w:t>
      </w:r>
      <w:bookmarkEnd w:id="70"/>
    </w:p>
    <w:p w14:paraId="3E1863A9" w14:textId="450D17B0" w:rsidR="007B7B96" w:rsidRPr="0055000A" w:rsidRDefault="007B7B96" w:rsidP="007B7B96">
      <w:pPr>
        <w:pStyle w:val="Titre4"/>
      </w:pPr>
      <w:bookmarkStart w:id="71" w:name="_Toc157775265"/>
      <w:r>
        <w:t>5.3.4.1</w:t>
      </w:r>
      <w:r>
        <w:tab/>
        <w:t>Introduction</w:t>
      </w:r>
      <w:bookmarkEnd w:id="71"/>
    </w:p>
    <w:p w14:paraId="60FB96EA" w14:textId="77777777" w:rsidR="007B7B96" w:rsidRPr="007B7B96" w:rsidRDefault="007B7B96" w:rsidP="005108F4"/>
    <w:p w14:paraId="776AB4CA" w14:textId="611C0EE7" w:rsidR="004F333E" w:rsidRDefault="004F333E" w:rsidP="001316E5">
      <w:pPr>
        <w:pStyle w:val="TH"/>
        <w:rPr>
          <w:noProof/>
        </w:rPr>
      </w:pPr>
      <w:r>
        <w:t xml:space="preserve"> </w:t>
      </w:r>
    </w:p>
    <w:p w14:paraId="583D3F10" w14:textId="64DFCCF3" w:rsidR="007B7B96" w:rsidRDefault="00027355" w:rsidP="001316E5">
      <w:pPr>
        <w:pStyle w:val="TH"/>
      </w:pPr>
      <w:ins w:id="72" w:author="Eric Yip" w:date="2024-01-23T10:43:00Z">
        <w:r w:rsidRPr="00CA7246">
          <w:rPr>
            <w:noProof/>
          </w:rPr>
          <w:object w:dxaOrig="22170" w:dyaOrig="12241" w14:anchorId="54ABF145">
            <v:shape id="_x0000_i1026" type="#_x0000_t75" alt="" style="width:483.45pt;height:279.25pt;mso-width-percent:0;mso-height-percent:0;mso-width-percent:0;mso-height-percent:0" o:ole="">
              <v:imagedata r:id="rId30" o:title="" croptop="2285f" cropbottom="-672f" cropleft="828f" cropright="897f"/>
            </v:shape>
            <o:OLEObject Type="Embed" ProgID="Visio.Drawing.15" ShapeID="_x0000_i1026" DrawAspect="Content" ObjectID="_1768390185" r:id="rId31"/>
          </w:object>
        </w:r>
      </w:ins>
    </w:p>
    <w:p w14:paraId="3B155934" w14:textId="0C74B0E7" w:rsidR="004F333E" w:rsidRDefault="004F333E" w:rsidP="0055387B">
      <w:pPr>
        <w:pStyle w:val="TF"/>
      </w:pPr>
      <w:r>
        <w:t>Figure 5.3.</w:t>
      </w:r>
      <w:r w:rsidR="007B7B96">
        <w:t>4</w:t>
      </w:r>
      <w:r>
        <w:t>-1</w:t>
      </w:r>
      <w:r w:rsidR="007B7B96">
        <w:t>:</w:t>
      </w:r>
      <w:r>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73" w:name="_Toc157775266"/>
      <w:r>
        <w:t>5.3.4.2</w:t>
      </w:r>
      <w:r>
        <w:tab/>
      </w:r>
      <w:r w:rsidRPr="00585F47">
        <w:t xml:space="preserve">Network </w:t>
      </w:r>
      <w:r>
        <w:t>f</w:t>
      </w:r>
      <w:r w:rsidRPr="00585F47">
        <w:t>unctions and UE entities</w:t>
      </w:r>
      <w:bookmarkEnd w:id="73"/>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015558E6" w:rsidR="004F333E" w:rsidRDefault="00BD00AD" w:rsidP="0055387B">
      <w:pPr>
        <w:pStyle w:val="B3"/>
      </w:pPr>
      <w:r>
        <w:t>-</w:t>
      </w:r>
      <w:r>
        <w:tab/>
      </w:r>
      <w:r w:rsidR="004F333E" w:rsidRPr="0055387B">
        <w:rPr>
          <w:i/>
          <w:iCs/>
        </w:rPr>
        <w:t>AI capability manager</w:t>
      </w:r>
      <w:r w:rsidR="004F333E">
        <w:t xml:space="preserve"> functions that monitors, shares and/or reports UE capabilities with/to the AI capability manager function of the 5G </w:t>
      </w:r>
      <w:r w:rsidR="007B7B96">
        <w:t xml:space="preserve">Media </w:t>
      </w:r>
      <w:r w:rsidR="004F333E">
        <w:t>AF. This may be used for the selection of the model for a UE inference or for the selection of the UE model subset part for a split inference topology between the UE and the network.</w:t>
      </w:r>
    </w:p>
    <w:p w14:paraId="7E5AFDD3" w14:textId="6CEE1430"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4895EB7" w:rsidR="004F333E" w:rsidRDefault="00BD00AD" w:rsidP="0055387B">
      <w:pPr>
        <w:pStyle w:val="B4"/>
      </w:pPr>
      <w:r>
        <w:t>-</w:t>
      </w:r>
      <w:r>
        <w:tab/>
      </w:r>
      <w:r w:rsidR="007B7B96">
        <w:t>D</w:t>
      </w:r>
      <w:r w:rsidR="004F333E">
        <w:t>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44A718A5" w:rsidR="004F333E" w:rsidRDefault="004F333E" w:rsidP="0055387B">
      <w:pPr>
        <w:pStyle w:val="Titre3"/>
      </w:pPr>
      <w:bookmarkStart w:id="74" w:name="_Toc157775267"/>
      <w:r>
        <w:t>5.3.</w:t>
      </w:r>
      <w:r w:rsidR="007B7B96">
        <w:t>5</w:t>
      </w:r>
      <w:r>
        <w:tab/>
        <w:t>Procedure for Split AI/ML operation</w:t>
      </w:r>
      <w:bookmarkEnd w:id="74"/>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60B220BC" w:rsidR="004F333E" w:rsidRDefault="004F333E" w:rsidP="00BD00AD">
      <w:pPr>
        <w:pStyle w:val="TH"/>
      </w:pPr>
      <w:r>
        <w:t xml:space="preserve"> </w:t>
      </w:r>
      <w:ins w:id="75" w:author="Eric Yip" w:date="2024-01-23T10:51:00Z">
        <w:r w:rsidR="00027355" w:rsidRPr="007221C1">
          <w:rPr>
            <w:rFonts w:eastAsia="Malgun Gothic"/>
            <w:noProof/>
            <w:lang w:eastAsia="ko-KR"/>
          </w:rPr>
          <w:object w:dxaOrig="14475" w:dyaOrig="16155" w14:anchorId="59E27438">
            <v:shape id="_x0000_i1025" type="#_x0000_t75" alt="" style="width:451.05pt;height:502.95pt;mso-width-percent:0;mso-height-percent:0;mso-width-percent:0;mso-height-percent:0" o:ole="">
              <v:imagedata r:id="rId32" o:title=""/>
            </v:shape>
            <o:OLEObject Type="Embed" ProgID="Mscgen.Chart" ShapeID="_x0000_i1025" DrawAspect="Content" ObjectID="_1768390186" r:id="rId33"/>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P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Titre1"/>
      </w:pPr>
      <w:bookmarkStart w:id="76" w:name="_Toc157775268"/>
      <w:r>
        <w:t>6</w:t>
      </w:r>
      <w:r w:rsidRPr="004D3578">
        <w:tab/>
      </w:r>
      <w:r w:rsidR="00447D50">
        <w:t>D</w:t>
      </w:r>
      <w:r>
        <w:t>ata components for AI/ML-based media services</w:t>
      </w:r>
      <w:bookmarkEnd w:id="76"/>
    </w:p>
    <w:p w14:paraId="3EA7E9D2" w14:textId="77777777" w:rsidR="0097136A" w:rsidRPr="004D3578" w:rsidRDefault="0097136A" w:rsidP="0097136A">
      <w:pPr>
        <w:pStyle w:val="Titre2"/>
      </w:pPr>
      <w:bookmarkStart w:id="77" w:name="_Toc157775269"/>
      <w:r>
        <w:t>6</w:t>
      </w:r>
      <w:r w:rsidRPr="004D3578">
        <w:t>.1</w:t>
      </w:r>
      <w:r w:rsidRPr="004D3578">
        <w:tab/>
      </w:r>
      <w:r>
        <w:t>General</w:t>
      </w:r>
      <w:bookmarkEnd w:id="77"/>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78" w:name="_Toc157775270"/>
      <w:r>
        <w:t>6</w:t>
      </w:r>
      <w:r w:rsidRPr="004D3578">
        <w:t>.</w:t>
      </w:r>
      <w:r>
        <w:t>2</w:t>
      </w:r>
      <w:r w:rsidRPr="004D3578">
        <w:tab/>
      </w:r>
      <w:r>
        <w:t>Model data</w:t>
      </w:r>
      <w:bookmarkEnd w:id="78"/>
    </w:p>
    <w:p w14:paraId="1596958B" w14:textId="77777777" w:rsidR="00973D91" w:rsidRDefault="00973D91" w:rsidP="00973D91">
      <w:pPr>
        <w:pStyle w:val="Titre3"/>
        <w:rPr>
          <w:lang w:eastAsia="en-GB"/>
        </w:rPr>
      </w:pPr>
      <w:bookmarkStart w:id="79" w:name="_Toc157775271"/>
      <w:r w:rsidRPr="00CC4B43">
        <w:rPr>
          <w:lang w:eastAsia="en-GB"/>
        </w:rPr>
        <w:t>6.</w:t>
      </w:r>
      <w:r>
        <w:rPr>
          <w:lang w:eastAsia="en-GB"/>
        </w:rPr>
        <w:t xml:space="preserve">2.1 </w:t>
      </w:r>
      <w:r>
        <w:rPr>
          <w:lang w:eastAsia="en-GB"/>
        </w:rPr>
        <w:tab/>
        <w:t>Model optimization techniques</w:t>
      </w:r>
      <w:bookmarkEnd w:id="79"/>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80" w:name="_Toc157775272"/>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80"/>
    </w:p>
    <w:p w14:paraId="6587E031" w14:textId="77777777" w:rsidR="00973D91" w:rsidRPr="003F3B34" w:rsidRDefault="00973D91" w:rsidP="00E31804">
      <w:pPr>
        <w:pStyle w:val="Titre4"/>
      </w:pPr>
      <w:bookmarkStart w:id="81" w:name="_Toc157775273"/>
      <w:r w:rsidRPr="003F3B34">
        <w:t>6.2.2.1</w:t>
      </w:r>
      <w:r w:rsidRPr="003F3B34">
        <w:tab/>
        <w:t>Evolving requirements and environment conditions after model selection</w:t>
      </w:r>
      <w:bookmarkEnd w:id="81"/>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82" w:name="_Toc157775274"/>
      <w:r>
        <w:t>6.2.2.2</w:t>
      </w:r>
      <w:r>
        <w:tab/>
      </w:r>
      <w:r w:rsidRPr="00B30EC8">
        <w:t>Model accuracy deviation between the training phase and the delivery phase.</w:t>
      </w:r>
      <w:bookmarkEnd w:id="82"/>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83" w:name="_Toc157775275"/>
      <w:r>
        <w:t>6.2.2.3</w:t>
      </w:r>
      <w:r>
        <w:tab/>
      </w:r>
      <w:r w:rsidRPr="00B30EC8">
        <w:t>Applying inference on evolving characteristics of the input media content</w:t>
      </w:r>
      <w:bookmarkEnd w:id="83"/>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84" w:name="_Toc157775276"/>
      <w:r w:rsidRPr="00CC4B43">
        <w:rPr>
          <w:lang w:eastAsia="en-GB"/>
        </w:rPr>
        <w:t>6.</w:t>
      </w:r>
      <w:r>
        <w:rPr>
          <w:lang w:eastAsia="en-GB"/>
        </w:rPr>
        <w:t xml:space="preserve">2.3 </w:t>
      </w:r>
      <w:r>
        <w:rPr>
          <w:lang w:eastAsia="en-GB"/>
        </w:rPr>
        <w:tab/>
        <w:t>Model serialization</w:t>
      </w:r>
      <w:bookmarkEnd w:id="84"/>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85" w:name="_Toc157775277"/>
      <w:r>
        <w:rPr>
          <w:lang w:eastAsia="en-GB"/>
        </w:rPr>
        <w:t>6.2.4</w:t>
      </w:r>
      <w:r>
        <w:rPr>
          <w:lang w:eastAsia="en-GB"/>
        </w:rPr>
        <w:tab/>
        <w:t>Classes of AI/ML models</w:t>
      </w:r>
      <w:bookmarkEnd w:id="85"/>
    </w:p>
    <w:p w14:paraId="468DC2DB" w14:textId="77777777" w:rsidR="00973D91" w:rsidRDefault="00973D91" w:rsidP="00973D91">
      <w:pPr>
        <w:pStyle w:val="Titre4"/>
      </w:pPr>
      <w:bookmarkStart w:id="86" w:name="_Toc157775278"/>
      <w:r>
        <w:t>6.2.4.1</w:t>
      </w:r>
      <w:r>
        <w:tab/>
        <w:t>Introduction</w:t>
      </w:r>
      <w:bookmarkEnd w:id="86"/>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87" w:name="_Toc157775279"/>
      <w:r>
        <w:t>6.2.4.2</w:t>
      </w:r>
      <w:r>
        <w:tab/>
        <w:t>Supervised learning</w:t>
      </w:r>
      <w:bookmarkEnd w:id="87"/>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88" w:name="_Toc157775280"/>
      <w:r>
        <w:t>6.2.4.3</w:t>
      </w:r>
      <w:r>
        <w:tab/>
        <w:t>Unsupervised learning</w:t>
      </w:r>
      <w:bookmarkEnd w:id="8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89" w:name="_Toc157775281"/>
      <w:r>
        <w:t>6.2.4.4</w:t>
      </w:r>
      <w:r>
        <w:tab/>
        <w:t>Reinforcement learning</w:t>
      </w:r>
      <w:bookmarkEnd w:id="89"/>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90" w:name="_Toc157775282"/>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90"/>
    </w:p>
    <w:p w14:paraId="7EA1CCFA" w14:textId="77777777" w:rsidR="004F2C89" w:rsidRPr="004F6909" w:rsidRDefault="004F2C89" w:rsidP="00E31804">
      <w:pPr>
        <w:pStyle w:val="Titre4"/>
        <w:rPr>
          <w:rFonts w:eastAsia="Malgun Gothic"/>
          <w:lang w:eastAsia="en-GB"/>
        </w:rPr>
      </w:pPr>
      <w:bookmarkStart w:id="91" w:name="_Toc157775283"/>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91"/>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"ai.onnx"</w:t>
            </w:r>
          </w:p>
          <w:p w14:paraId="6ADECE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92" w:name="_Toc157775284"/>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92"/>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93" w:name="_Toc157775285"/>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93"/>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Pr="00683BA5"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0E32773A" w14:textId="77777777" w:rsidR="00D36ED0" w:rsidRDefault="00D36ED0" w:rsidP="00D36ED0">
      <w:pPr>
        <w:pStyle w:val="Titre2"/>
      </w:pPr>
      <w:bookmarkStart w:id="94" w:name="_Toc157775286"/>
      <w:r>
        <w:t>6</w:t>
      </w:r>
      <w:r w:rsidRPr="004D3578">
        <w:t>.</w:t>
      </w:r>
      <w:r>
        <w:t>3</w:t>
      </w:r>
      <w:r w:rsidRPr="004D3578">
        <w:tab/>
      </w:r>
      <w:r>
        <w:t>Intermediate data</w:t>
      </w:r>
      <w:bookmarkEnd w:id="94"/>
    </w:p>
    <w:p w14:paraId="4114B114" w14:textId="77777777" w:rsidR="00D36ED0" w:rsidRPr="009F2C4E" w:rsidRDefault="00D36ED0" w:rsidP="005108F4">
      <w:pPr>
        <w:pStyle w:val="Titre3"/>
      </w:pPr>
      <w:bookmarkStart w:id="95" w:name="_Toc157775287"/>
      <w:r>
        <w:t>6.3.1</w:t>
      </w:r>
      <w:r>
        <w:tab/>
        <w:t>Introduction</w:t>
      </w:r>
      <w:bookmarkEnd w:id="95"/>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96" w:name="_Toc15777528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96"/>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08683199" w14:textId="1659EAFD" w:rsidR="00E419E7" w:rsidRDefault="00E419E7" w:rsidP="00E419E7">
      <w:pPr>
        <w:pStyle w:val="Titre2"/>
        <w:rPr>
          <w:lang w:eastAsia="en-GB"/>
        </w:rPr>
      </w:pPr>
      <w:bookmarkStart w:id="97" w:name="_Toc157775289"/>
      <w:r>
        <w:rPr>
          <w:lang w:eastAsia="en-GB"/>
        </w:rPr>
        <w:t>6.</w:t>
      </w:r>
      <w:r w:rsidR="00D36ED0">
        <w:rPr>
          <w:lang w:eastAsia="en-GB"/>
        </w:rPr>
        <w:t>4</w:t>
      </w:r>
      <w:r>
        <w:rPr>
          <w:lang w:eastAsia="en-GB"/>
        </w:rPr>
        <w:tab/>
        <w:t>Existing frameworks for AI/ML</w:t>
      </w:r>
      <w:bookmarkEnd w:id="97"/>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98" w:name="_Toc157775290"/>
      <w:r>
        <w:rPr>
          <w:lang w:eastAsia="en-GB"/>
        </w:rPr>
        <w:t>6.</w:t>
      </w:r>
      <w:r w:rsidR="00D36ED0">
        <w:rPr>
          <w:lang w:eastAsia="en-GB"/>
        </w:rPr>
        <w:t>4</w:t>
      </w:r>
      <w:r>
        <w:rPr>
          <w:lang w:eastAsia="en-GB"/>
        </w:rPr>
        <w:t>.1</w:t>
      </w:r>
      <w:r>
        <w:rPr>
          <w:lang w:eastAsia="en-GB"/>
        </w:rPr>
        <w:tab/>
        <w:t>TensorFlow</w:t>
      </w:r>
      <w:bookmarkEnd w:id="98"/>
    </w:p>
    <w:p w14:paraId="58350C59" w14:textId="3DEFB056" w:rsidR="00E419E7" w:rsidRDefault="00E419E7" w:rsidP="00E31804">
      <w:pPr>
        <w:pStyle w:val="Titre4"/>
      </w:pPr>
      <w:bookmarkStart w:id="99" w:name="_Toc157775291"/>
      <w:r>
        <w:t>6.</w:t>
      </w:r>
      <w:r w:rsidR="00D36ED0">
        <w:t>4</w:t>
      </w:r>
      <w:r>
        <w:t>.1.1</w:t>
      </w:r>
      <w:r>
        <w:tab/>
        <w:t>Introduction</w:t>
      </w:r>
      <w:bookmarkEnd w:id="99"/>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00" w:name="_Toc157775292"/>
      <w:r>
        <w:t>6.</w:t>
      </w:r>
      <w:r w:rsidR="00D36ED0">
        <w:t>4</w:t>
      </w:r>
      <w:r>
        <w:t>.1.2</w:t>
      </w:r>
      <w:r>
        <w:tab/>
        <w:t>Tensor</w:t>
      </w:r>
      <w:bookmarkEnd w:id="10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01" w:name="_Toc157775293"/>
      <w:r>
        <w:t>6.</w:t>
      </w:r>
      <w:r w:rsidR="00D36ED0">
        <w:t>4</w:t>
      </w:r>
      <w:r>
        <w:t>.1.3</w:t>
      </w:r>
      <w:r>
        <w:tab/>
        <w:t>Usage of TensorFlow</w:t>
      </w:r>
      <w:bookmarkEnd w:id="101"/>
    </w:p>
    <w:p w14:paraId="14035090" w14:textId="77777777" w:rsidR="00E419E7" w:rsidRPr="00EE6958" w:rsidRDefault="00E419E7" w:rsidP="00E419E7">
      <w:r>
        <w:t>The following steps are usually defined:</w:t>
      </w:r>
    </w:p>
    <w:p w14:paraId="5E366400" w14:textId="77777777" w:rsidR="00E419E7" w:rsidRPr="00BF0A25"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35184037" w14:textId="77777777" w:rsidR="00973D91" w:rsidRPr="00973D91" w:rsidRDefault="00973D91" w:rsidP="00E31804"/>
    <w:p w14:paraId="0229EEB7" w14:textId="4A0DA73D" w:rsidR="0097136A" w:rsidRDefault="0097136A" w:rsidP="0097136A">
      <w:pPr>
        <w:pStyle w:val="Titre2"/>
      </w:pPr>
      <w:bookmarkStart w:id="102" w:name="_Toc157775294"/>
      <w:r>
        <w:t>6</w:t>
      </w:r>
      <w:r w:rsidRPr="004D3578">
        <w:t>.</w:t>
      </w:r>
      <w:r w:rsidR="00D36ED0">
        <w:t>5</w:t>
      </w:r>
      <w:r w:rsidRPr="004D3578">
        <w:tab/>
      </w:r>
      <w:r>
        <w:t>Media data</w:t>
      </w:r>
      <w:bookmarkEnd w:id="102"/>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03" w:name="_Toc157775295"/>
      <w:r>
        <w:t>6</w:t>
      </w:r>
      <w:r w:rsidRPr="004D3578">
        <w:t>.</w:t>
      </w:r>
      <w:r w:rsidR="00D36ED0">
        <w:t>6</w:t>
      </w:r>
      <w:r w:rsidRPr="004D3578">
        <w:tab/>
      </w:r>
      <w:r>
        <w:t>Metadata</w:t>
      </w:r>
      <w:bookmarkEnd w:id="103"/>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04" w:name="_Toc157775296"/>
      <w:r>
        <w:t>6.6.1</w:t>
      </w:r>
      <w:r>
        <w:tab/>
        <w:t>Introduction</w:t>
      </w:r>
      <w:bookmarkEnd w:id="104"/>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05" w:name="_Toc157775297"/>
      <w:r>
        <w:t>6.6.2</w:t>
      </w:r>
      <w:r>
        <w:tab/>
        <w:t>Common AI model information</w:t>
      </w:r>
      <w:bookmarkEnd w:id="105"/>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06" w:name="_Toc157775298"/>
      <w:r>
        <w:t>6.6.3</w:t>
      </w:r>
      <w:r>
        <w:tab/>
        <w:t>AI model information for split AI/ML operations</w:t>
      </w:r>
      <w:bookmarkEnd w:id="106"/>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07" w:name="_Toc157775299"/>
      <w:r>
        <w:t>6.6.3</w:t>
      </w:r>
      <w:r>
        <w:tab/>
        <w:t>Intermediate data information for split AI/ML operations</w:t>
      </w:r>
      <w:bookmarkEnd w:id="107"/>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08" w:name="_Toc157775300"/>
      <w:r>
        <w:t>6.6.4</w:t>
      </w:r>
      <w:r>
        <w:tab/>
        <w:t>Service requirement information</w:t>
      </w:r>
      <w:bookmarkEnd w:id="108"/>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09" w:name="_Toc157775301"/>
      <w:r>
        <w:t>6.6.5</w:t>
      </w:r>
      <w:r>
        <w:tab/>
      </w:r>
      <w:r>
        <w:rPr>
          <w:lang w:eastAsia="zh-CN"/>
        </w:rPr>
        <w:t>Endpoint capability</w:t>
      </w:r>
      <w:r>
        <w:t xml:space="preserve"> information</w:t>
      </w:r>
      <w:bookmarkEnd w:id="109"/>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10" w:name="_Toc157775302"/>
      <w:r>
        <w:t>6.6.6</w:t>
      </w:r>
      <w:r>
        <w:tab/>
        <w:t>Distributed/Federated learning information</w:t>
      </w:r>
      <w:bookmarkEnd w:id="110"/>
    </w:p>
    <w:p w14:paraId="551816C0" w14:textId="2653D872" w:rsidR="005C1E5F" w:rsidRDefault="005C1E5F" w:rsidP="005C1E5F">
      <w:pPr>
        <w:pStyle w:val="Titre4"/>
      </w:pPr>
      <w:bookmarkStart w:id="111" w:name="_Toc157775303"/>
      <w:r>
        <w:t>6.</w:t>
      </w:r>
      <w:r w:rsidR="00D36ED0">
        <w:t>6</w:t>
      </w:r>
      <w:r>
        <w:t>.</w:t>
      </w:r>
      <w:r w:rsidR="00276A48">
        <w:t>6</w:t>
      </w:r>
      <w:r>
        <w:t>.1</w:t>
      </w:r>
      <w:r>
        <w:tab/>
        <w:t>Control information</w:t>
      </w:r>
      <w:bookmarkEnd w:id="111"/>
    </w:p>
    <w:p w14:paraId="182DB92A" w14:textId="230F3033" w:rsidR="005C1E5F" w:rsidRPr="009F2B2B" w:rsidRDefault="005C1E5F" w:rsidP="005C1E5F">
      <w:pPr>
        <w:pStyle w:val="Titre5"/>
      </w:pPr>
      <w:bookmarkStart w:id="112" w:name="_Toc157775304"/>
      <w:r w:rsidRPr="009F2B2B">
        <w:t>6.</w:t>
      </w:r>
      <w:r w:rsidR="00D36ED0">
        <w:t>6</w:t>
      </w:r>
      <w:r w:rsidRPr="009F2B2B">
        <w:t>.</w:t>
      </w:r>
      <w:r w:rsidR="00276A48">
        <w:t>6</w:t>
      </w:r>
      <w:r w:rsidRPr="009F2B2B">
        <w:t>.1.2</w:t>
      </w:r>
      <w:r w:rsidRPr="009F2B2B">
        <w:tab/>
        <w:t>General</w:t>
      </w:r>
      <w:bookmarkEnd w:id="112"/>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13" w:name="_Toc157775305"/>
      <w:r>
        <w:t>6.</w:t>
      </w:r>
      <w:r w:rsidR="00D36ED0">
        <w:t>6</w:t>
      </w:r>
      <w:r>
        <w:t>.</w:t>
      </w:r>
      <w:r w:rsidR="00276A48">
        <w:t>6</w:t>
      </w:r>
      <w:r>
        <w:t>.2</w:t>
      </w:r>
      <w:r>
        <w:tab/>
        <w:t>Synchronization information</w:t>
      </w:r>
      <w:bookmarkEnd w:id="113"/>
    </w:p>
    <w:p w14:paraId="2757922B" w14:textId="657E2308" w:rsidR="005C1E5F" w:rsidRDefault="005C1E5F" w:rsidP="005C1E5F">
      <w:pPr>
        <w:pStyle w:val="Titre5"/>
      </w:pPr>
      <w:bookmarkStart w:id="114" w:name="_Toc157775306"/>
      <w:r>
        <w:t>6.</w:t>
      </w:r>
      <w:r w:rsidR="00D36ED0">
        <w:t>6</w:t>
      </w:r>
      <w:r>
        <w:t>.</w:t>
      </w:r>
      <w:r w:rsidR="00276A48">
        <w:t>6</w:t>
      </w:r>
      <w:r>
        <w:t>.2.1</w:t>
      </w:r>
      <w:r>
        <w:tab/>
        <w:t>Definition</w:t>
      </w:r>
      <w:bookmarkEnd w:id="114"/>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15" w:name="_Toc157775307"/>
      <w:r>
        <w:t>6.</w:t>
      </w:r>
      <w:r w:rsidR="00D36ED0">
        <w:t>6</w:t>
      </w:r>
      <w:r>
        <w:t>.</w:t>
      </w:r>
      <w:r w:rsidR="00276A48">
        <w:t>6</w:t>
      </w:r>
      <w:r>
        <w:t>.2.2</w:t>
      </w:r>
      <w:r>
        <w:tab/>
        <w:t>Behavior</w:t>
      </w:r>
      <w:bookmarkEnd w:id="115"/>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16" w:name="_Toc157775308"/>
      <w:r>
        <w:t>6.</w:t>
      </w:r>
      <w:r w:rsidR="00D36ED0">
        <w:t>6</w:t>
      </w:r>
      <w:r>
        <w:t>.</w:t>
      </w:r>
      <w:r w:rsidR="00276A48">
        <w:t>6</w:t>
      </w:r>
      <w:r>
        <w:t>.2.3</w:t>
      </w:r>
      <w:r>
        <w:tab/>
        <w:t>Parameters</w:t>
      </w:r>
      <w:bookmarkEnd w:id="116"/>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17" w:name="_Toc157775309"/>
      <w:r>
        <w:t>6.6.6</w:t>
      </w:r>
      <w:r w:rsidR="005C1E5F">
        <w:t>.3</w:t>
      </w:r>
      <w:r w:rsidR="005C1E5F">
        <w:tab/>
        <w:t>Device eligibility information</w:t>
      </w:r>
      <w:bookmarkEnd w:id="117"/>
    </w:p>
    <w:p w14:paraId="452A6B29" w14:textId="33B2D40C" w:rsidR="005C1E5F" w:rsidRDefault="00276A48" w:rsidP="005C1E5F">
      <w:pPr>
        <w:pStyle w:val="Titre5"/>
      </w:pPr>
      <w:bookmarkStart w:id="118" w:name="_Toc157775310"/>
      <w:r>
        <w:t>6.6.6</w:t>
      </w:r>
      <w:r w:rsidR="005C1E5F">
        <w:t>.3.1</w:t>
      </w:r>
      <w:r w:rsidR="005C1E5F">
        <w:tab/>
        <w:t>Definition</w:t>
      </w:r>
      <w:bookmarkEnd w:id="118"/>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19" w:name="_Toc157775311"/>
      <w:r>
        <w:t>6.6.6</w:t>
      </w:r>
      <w:r w:rsidR="005C1E5F">
        <w:t>.3.2</w:t>
      </w:r>
      <w:r w:rsidR="005C1E5F">
        <w:tab/>
        <w:t>Behavior</w:t>
      </w:r>
      <w:bookmarkEnd w:id="119"/>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20" w:name="_Toc157775312"/>
      <w:r>
        <w:t>6.6.6</w:t>
      </w:r>
      <w:r w:rsidR="005C1E5F">
        <w:t>.3.3</w:t>
      </w:r>
      <w:r w:rsidR="005C1E5F">
        <w:tab/>
        <w:t>Parameters</w:t>
      </w:r>
      <w:bookmarkEnd w:id="120"/>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21" w:name="_Toc157775313"/>
      <w:r>
        <w:t>6.6.6</w:t>
      </w:r>
      <w:r w:rsidR="005C1E5F">
        <w:t>.4</w:t>
      </w:r>
      <w:r w:rsidR="005C1E5F">
        <w:tab/>
        <w:t>Model evaluation information</w:t>
      </w:r>
      <w:bookmarkEnd w:id="121"/>
    </w:p>
    <w:p w14:paraId="622B2A2C" w14:textId="0E8469F4" w:rsidR="005C1E5F" w:rsidRDefault="00276A48" w:rsidP="005C1E5F">
      <w:pPr>
        <w:pStyle w:val="Titre5"/>
      </w:pPr>
      <w:bookmarkStart w:id="122" w:name="_Toc157775314"/>
      <w:r>
        <w:t>6.6.6</w:t>
      </w:r>
      <w:r w:rsidR="005C1E5F">
        <w:t>.4.1</w:t>
      </w:r>
      <w:r w:rsidR="005C1E5F">
        <w:tab/>
        <w:t>Definition</w:t>
      </w:r>
      <w:bookmarkEnd w:id="122"/>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23" w:name="_Toc157775315"/>
      <w:r>
        <w:t>6.6.6</w:t>
      </w:r>
      <w:r w:rsidR="005C1E5F">
        <w:t>.4.2</w:t>
      </w:r>
      <w:r w:rsidR="005C1E5F">
        <w:tab/>
        <w:t>Behavior</w:t>
      </w:r>
      <w:bookmarkEnd w:id="123"/>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24" w:name="_Toc157775316"/>
      <w:r>
        <w:t>6.6.6</w:t>
      </w:r>
      <w:r w:rsidR="005C1E5F">
        <w:t>.4.3</w:t>
      </w:r>
      <w:r w:rsidR="005C1E5F">
        <w:tab/>
        <w:t>Parameters</w:t>
      </w:r>
      <w:bookmarkEnd w:id="124"/>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25" w:name="_Toc157775317"/>
      <w:r>
        <w:t>6.6.6</w:t>
      </w:r>
      <w:r w:rsidR="005C1E5F">
        <w:t>.5</w:t>
      </w:r>
      <w:r w:rsidR="005C1E5F">
        <w:tab/>
        <w:t>Model update information</w:t>
      </w:r>
      <w:bookmarkEnd w:id="125"/>
    </w:p>
    <w:p w14:paraId="5E70F135" w14:textId="32C06A52" w:rsidR="005C1E5F" w:rsidRDefault="00276A48" w:rsidP="005C1E5F">
      <w:pPr>
        <w:pStyle w:val="Titre5"/>
      </w:pPr>
      <w:bookmarkStart w:id="126" w:name="_Toc157775318"/>
      <w:r>
        <w:t>6.6.6</w:t>
      </w:r>
      <w:r w:rsidR="005C1E5F">
        <w:t>.5.1</w:t>
      </w:r>
      <w:r w:rsidR="005C1E5F">
        <w:tab/>
        <w:t>Definition</w:t>
      </w:r>
      <w:bookmarkEnd w:id="126"/>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27" w:name="_Toc157775319"/>
      <w:r>
        <w:t>6.6.6</w:t>
      </w:r>
      <w:r w:rsidR="005C1E5F">
        <w:t>.5.2</w:t>
      </w:r>
      <w:r w:rsidR="005C1E5F">
        <w:tab/>
        <w:t>Behavior</w:t>
      </w:r>
      <w:bookmarkEnd w:id="127"/>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28" w:name="_Toc157775320"/>
      <w:r>
        <w:t>6.6.6</w:t>
      </w:r>
      <w:r w:rsidR="005C1E5F">
        <w:t>.5.3</w:t>
      </w:r>
      <w:r w:rsidR="005C1E5F">
        <w:tab/>
        <w:t>Parameters</w:t>
      </w:r>
      <w:bookmarkEnd w:id="128"/>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29" w:name="_Toc157775321"/>
      <w:r>
        <w:t>6.6.6</w:t>
      </w:r>
      <w:r w:rsidR="005C1E5F">
        <w:t>.6</w:t>
      </w:r>
      <w:r w:rsidR="005C1E5F">
        <w:tab/>
        <w:t>Failure reporting information</w:t>
      </w:r>
      <w:bookmarkEnd w:id="129"/>
    </w:p>
    <w:p w14:paraId="3DBF3DD6" w14:textId="3E3A8235" w:rsidR="005C1E5F" w:rsidRDefault="00276A48" w:rsidP="005C1E5F">
      <w:pPr>
        <w:pStyle w:val="Titre5"/>
      </w:pPr>
      <w:bookmarkStart w:id="130" w:name="_Toc157775322"/>
      <w:r>
        <w:t>6.6.6</w:t>
      </w:r>
      <w:r w:rsidR="005C1E5F">
        <w:t>.6.1</w:t>
      </w:r>
      <w:r w:rsidR="005C1E5F">
        <w:tab/>
        <w:t>Definition</w:t>
      </w:r>
      <w:bookmarkEnd w:id="130"/>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31" w:name="_Toc157775323"/>
      <w:r>
        <w:t>6.6.6</w:t>
      </w:r>
      <w:r w:rsidR="005C1E5F">
        <w:t>.6.2</w:t>
      </w:r>
      <w:r w:rsidR="005C1E5F">
        <w:tab/>
        <w:t>Behavior</w:t>
      </w:r>
      <w:bookmarkEnd w:id="131"/>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32" w:name="_Toc157775324"/>
      <w:r>
        <w:t>6.6.6</w:t>
      </w:r>
      <w:r w:rsidR="005C1E5F">
        <w:t>.6.3</w:t>
      </w:r>
      <w:r w:rsidR="005C1E5F">
        <w:tab/>
        <w:t>Parameters</w:t>
      </w:r>
      <w:bookmarkEnd w:id="132"/>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5">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7C292E59"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0EF0242"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.2.1-1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33" w:name="_Toc157775325"/>
      <w:r>
        <w:t>7</w:t>
      </w:r>
      <w:r>
        <w:tab/>
        <w:t>Traffic characteristics</w:t>
      </w:r>
      <w:bookmarkEnd w:id="133"/>
    </w:p>
    <w:p w14:paraId="3E8C6713" w14:textId="77777777" w:rsidR="0097136A" w:rsidRDefault="0097136A" w:rsidP="0097136A">
      <w:pPr>
        <w:pStyle w:val="Titre2"/>
      </w:pPr>
      <w:bookmarkStart w:id="134" w:name="_Toc157775326"/>
      <w:r>
        <w:t>7.1</w:t>
      </w:r>
      <w:r>
        <w:tab/>
        <w:t>General</w:t>
      </w:r>
      <w:bookmarkEnd w:id="134"/>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35" w:name="_Toc157775327"/>
      <w:r>
        <w:t>7.2</w:t>
      </w:r>
      <w:r>
        <w:tab/>
        <w:t>Complete/Basic AI/ML model distribution</w:t>
      </w:r>
      <w:bookmarkEnd w:id="135"/>
    </w:p>
    <w:p w14:paraId="7C437B01" w14:textId="77777777" w:rsidR="0097136A" w:rsidRDefault="0097136A" w:rsidP="0097136A">
      <w:pPr>
        <w:pStyle w:val="Titre2"/>
      </w:pPr>
      <w:bookmarkStart w:id="136" w:name="_Toc157775328"/>
      <w:r>
        <w:t>7.3</w:t>
      </w:r>
      <w:r>
        <w:tab/>
        <w:t>Split AI/ML operation</w:t>
      </w:r>
      <w:bookmarkEnd w:id="136"/>
    </w:p>
    <w:p w14:paraId="43D2D7D0" w14:textId="77777777" w:rsidR="0097136A" w:rsidRDefault="0097136A" w:rsidP="0097136A">
      <w:pPr>
        <w:pStyle w:val="Titre2"/>
      </w:pPr>
      <w:bookmarkStart w:id="137" w:name="_Toc157775329"/>
      <w:r>
        <w:t>7.4</w:t>
      </w:r>
      <w:r>
        <w:tab/>
        <w:t>Distributed/federated learning</w:t>
      </w:r>
      <w:bookmarkEnd w:id="137"/>
    </w:p>
    <w:p w14:paraId="0AAE298C" w14:textId="77777777" w:rsidR="008E0F99" w:rsidRDefault="008E0F99" w:rsidP="008E0F99">
      <w:pPr>
        <w:pStyle w:val="Titre1"/>
      </w:pPr>
      <w:bookmarkStart w:id="138" w:name="_Toc157775330"/>
      <w:r>
        <w:t>8</w:t>
      </w:r>
      <w:r>
        <w:tab/>
        <w:t>KPIs</w:t>
      </w:r>
      <w:bookmarkEnd w:id="138"/>
    </w:p>
    <w:p w14:paraId="567C9150" w14:textId="77777777" w:rsidR="008E0F99" w:rsidRDefault="008E0F99" w:rsidP="008E0F99">
      <w:pPr>
        <w:pStyle w:val="Titre2"/>
      </w:pPr>
      <w:bookmarkStart w:id="139" w:name="_Toc157775331"/>
      <w:r>
        <w:t>8.1</w:t>
      </w:r>
      <w:r>
        <w:tab/>
        <w:t>General</w:t>
      </w:r>
      <w:bookmarkEnd w:id="139"/>
    </w:p>
    <w:p w14:paraId="5519FC67" w14:textId="77777777" w:rsidR="00447D50" w:rsidRDefault="008E0F99" w:rsidP="008E0F99">
      <w:pPr>
        <w:pStyle w:val="Titre2"/>
      </w:pPr>
      <w:bookmarkStart w:id="140" w:name="_Toc157775332"/>
      <w:r>
        <w:t>8.2</w:t>
      </w:r>
      <w:r>
        <w:tab/>
        <w:t>List of KPIs</w:t>
      </w:r>
      <w:bookmarkEnd w:id="140"/>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41" w:name="_Toc157775333"/>
      <w:r>
        <w:t>9</w:t>
      </w:r>
      <w:r>
        <w:tab/>
        <w:t>Potential Normative Work</w:t>
      </w:r>
      <w:bookmarkEnd w:id="141"/>
    </w:p>
    <w:p w14:paraId="788CD6CD" w14:textId="77777777" w:rsidR="008E0F99" w:rsidRPr="008E0F99" w:rsidRDefault="008E0F99" w:rsidP="008E0F99"/>
    <w:p w14:paraId="4E197AF2" w14:textId="77777777" w:rsidR="008E0F99" w:rsidRDefault="008E0F99" w:rsidP="008E0F99">
      <w:pPr>
        <w:pStyle w:val="Titre1"/>
      </w:pPr>
      <w:bookmarkStart w:id="142" w:name="_Toc157775334"/>
      <w:r>
        <w:t>10</w:t>
      </w:r>
      <w:r>
        <w:tab/>
        <w:t>Conclusion</w:t>
      </w:r>
      <w:bookmarkEnd w:id="142"/>
    </w:p>
    <w:p w14:paraId="428E7526" w14:textId="77777777" w:rsidR="006B30D0" w:rsidRPr="00071893" w:rsidRDefault="006B30D0" w:rsidP="00071893">
      <w:pPr>
        <w:pStyle w:val="Titre9"/>
      </w:pPr>
      <w:r>
        <w:br w:type="page"/>
      </w:r>
      <w:bookmarkStart w:id="143" w:name="_Toc157775335"/>
      <w:r w:rsidRPr="00071893">
        <w:t>Annex &lt;</w:t>
      </w:r>
      <w:r w:rsidR="00071893" w:rsidRPr="00071893">
        <w:t>A</w:t>
      </w:r>
      <w:r w:rsidRPr="00071893">
        <w:t>&gt;:</w:t>
      </w:r>
      <w:r w:rsidRPr="00071893">
        <w:br/>
        <w:t>&lt;Informative annex title for a Technical Report&gt;</w:t>
      </w:r>
      <w:bookmarkEnd w:id="143"/>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44" w:name="_Toc157775336"/>
      <w:r w:rsidRPr="004D3578">
        <w:t>Annex &lt;X&gt;:</w:t>
      </w:r>
      <w:r w:rsidRPr="004D3578">
        <w:br/>
        <w:t>Change history</w:t>
      </w:r>
      <w:bookmarkStart w:id="145" w:name="historyclause"/>
      <w:bookmarkEnd w:id="144"/>
      <w:bookmarkEnd w:id="1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4FDEB" w14:textId="77777777" w:rsidR="00027355" w:rsidRDefault="00027355">
      <w:r>
        <w:separator/>
      </w:r>
    </w:p>
  </w:endnote>
  <w:endnote w:type="continuationSeparator" w:id="0">
    <w:p w14:paraId="443C3262" w14:textId="77777777" w:rsidR="00027355" w:rsidRDefault="00027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03200" w14:textId="77777777" w:rsidR="00027355" w:rsidRDefault="00027355">
      <w:r>
        <w:separator/>
      </w:r>
    </w:p>
  </w:footnote>
  <w:footnote w:type="continuationSeparator" w:id="0">
    <w:p w14:paraId="4116D209" w14:textId="77777777" w:rsidR="00027355" w:rsidRDefault="00027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4F402D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08F4">
      <w:rPr>
        <w:rFonts w:ascii="Arial" w:hAnsi="Arial" w:cs="Arial"/>
        <w:b/>
        <w:noProof/>
        <w:sz w:val="18"/>
        <w:szCs w:val="18"/>
      </w:rPr>
      <w:t>3GPP TR 26.927 V0.6.0 (2024-01)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54FF9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08F4">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2"/>
  </w:num>
  <w:num w:numId="5" w16cid:durableId="2038197962">
    <w:abstractNumId w:val="23"/>
  </w:num>
  <w:num w:numId="6" w16cid:durableId="889073410">
    <w:abstractNumId w:val="24"/>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3"/>
  </w:num>
  <w:num w:numId="10" w16cid:durableId="2078047192">
    <w:abstractNumId w:val="16"/>
  </w:num>
  <w:num w:numId="11" w16cid:durableId="1503466790">
    <w:abstractNumId w:val="20"/>
  </w:num>
  <w:num w:numId="12" w16cid:durableId="2133552139">
    <w:abstractNumId w:val="13"/>
  </w:num>
  <w:num w:numId="13" w16cid:durableId="536353956">
    <w:abstractNumId w:val="28"/>
  </w:num>
  <w:num w:numId="14" w16cid:durableId="1869829406">
    <w:abstractNumId w:val="25"/>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7"/>
  </w:num>
  <w:num w:numId="23" w16cid:durableId="669528682">
    <w:abstractNumId w:val="30"/>
  </w:num>
  <w:num w:numId="24" w16cid:durableId="1178227667">
    <w:abstractNumId w:val="19"/>
  </w:num>
  <w:num w:numId="25" w16cid:durableId="699359420">
    <w:abstractNumId w:val="19"/>
  </w:num>
  <w:num w:numId="26" w16cid:durableId="1194343928">
    <w:abstractNumId w:val="27"/>
  </w:num>
  <w:num w:numId="27" w16cid:durableId="159974311">
    <w:abstractNumId w:val="21"/>
  </w:num>
  <w:num w:numId="28" w16cid:durableId="1550993691">
    <w:abstractNumId w:val="2"/>
  </w:num>
  <w:num w:numId="29" w16cid:durableId="1154881539">
    <w:abstractNumId w:val="1"/>
  </w:num>
  <w:num w:numId="30" w16cid:durableId="1733036379">
    <w:abstractNumId w:val="0"/>
  </w:num>
  <w:num w:numId="31" w16cid:durableId="2049529163">
    <w:abstractNumId w:val="30"/>
  </w:num>
  <w:num w:numId="32" w16cid:durableId="732971908">
    <w:abstractNumId w:val="31"/>
  </w:num>
  <w:num w:numId="33" w16cid:durableId="1351762763">
    <w:abstractNumId w:val="18"/>
  </w:num>
  <w:num w:numId="34" w16cid:durableId="1254362724">
    <w:abstractNumId w:val="15"/>
  </w:num>
  <w:num w:numId="35" w16cid:durableId="1273971326">
    <w:abstractNumId w:val="29"/>
  </w:num>
  <w:num w:numId="36" w16cid:durableId="323626285">
    <w:abstractNumId w:val="34"/>
  </w:num>
  <w:num w:numId="37" w16cid:durableId="226259542">
    <w:abstractNumId w:val="26"/>
  </w:num>
  <w:num w:numId="38" w16cid:durableId="1459370415">
    <w:abstractNumId w:val="22"/>
  </w:num>
  <w:num w:numId="39" w16cid:durableId="248537970">
    <w:abstractNumId w:val="14"/>
  </w:num>
  <w:num w:numId="40" w16cid:durableId="59809747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ane Onno">
    <w15:presenceInfo w15:providerId="None" w15:userId="Stephane Onno"/>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355"/>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16E5"/>
    <w:rsid w:val="00133525"/>
    <w:rsid w:val="00143F8F"/>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76A48"/>
    <w:rsid w:val="00286468"/>
    <w:rsid w:val="002A3A93"/>
    <w:rsid w:val="002A79B6"/>
    <w:rsid w:val="002B6339"/>
    <w:rsid w:val="002E00EE"/>
    <w:rsid w:val="00303854"/>
    <w:rsid w:val="003172DC"/>
    <w:rsid w:val="0032450C"/>
    <w:rsid w:val="0035462D"/>
    <w:rsid w:val="00356555"/>
    <w:rsid w:val="0036032C"/>
    <w:rsid w:val="003765B8"/>
    <w:rsid w:val="003C1F59"/>
    <w:rsid w:val="003C3971"/>
    <w:rsid w:val="00423334"/>
    <w:rsid w:val="004345EC"/>
    <w:rsid w:val="00447D50"/>
    <w:rsid w:val="00465515"/>
    <w:rsid w:val="00473A1B"/>
    <w:rsid w:val="0049751D"/>
    <w:rsid w:val="004C30AC"/>
    <w:rsid w:val="004D3578"/>
    <w:rsid w:val="004E213A"/>
    <w:rsid w:val="004F07CF"/>
    <w:rsid w:val="004F0988"/>
    <w:rsid w:val="004F1FB3"/>
    <w:rsid w:val="004F2C89"/>
    <w:rsid w:val="004F333E"/>
    <w:rsid w:val="004F3340"/>
    <w:rsid w:val="004F37AD"/>
    <w:rsid w:val="005108F4"/>
    <w:rsid w:val="0053388B"/>
    <w:rsid w:val="00535773"/>
    <w:rsid w:val="005401C7"/>
    <w:rsid w:val="00543E6C"/>
    <w:rsid w:val="0055387B"/>
    <w:rsid w:val="00565087"/>
    <w:rsid w:val="00577537"/>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863F4"/>
    <w:rsid w:val="00793A63"/>
    <w:rsid w:val="007A03D4"/>
    <w:rsid w:val="007B600E"/>
    <w:rsid w:val="007B7B96"/>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73D91"/>
    <w:rsid w:val="0097424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46BBC"/>
    <w:rsid w:val="00B652CE"/>
    <w:rsid w:val="00B93086"/>
    <w:rsid w:val="00BA19ED"/>
    <w:rsid w:val="00BA4B8D"/>
    <w:rsid w:val="00BA7EB6"/>
    <w:rsid w:val="00BC0F7D"/>
    <w:rsid w:val="00BD00AD"/>
    <w:rsid w:val="00BD64F8"/>
    <w:rsid w:val="00BD7D31"/>
    <w:rsid w:val="00BE06FE"/>
    <w:rsid w:val="00BE3255"/>
    <w:rsid w:val="00BF128E"/>
    <w:rsid w:val="00BF2EB6"/>
    <w:rsid w:val="00C00F36"/>
    <w:rsid w:val="00C074DD"/>
    <w:rsid w:val="00C1496A"/>
    <w:rsid w:val="00C33079"/>
    <w:rsid w:val="00C45231"/>
    <w:rsid w:val="00C551FF"/>
    <w:rsid w:val="00C72833"/>
    <w:rsid w:val="00C80F1D"/>
    <w:rsid w:val="00C91962"/>
    <w:rsid w:val="00C93F40"/>
    <w:rsid w:val="00CA3D0C"/>
    <w:rsid w:val="00CC1B22"/>
    <w:rsid w:val="00CC5938"/>
    <w:rsid w:val="00D36ED0"/>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31804"/>
    <w:rsid w:val="00E419E7"/>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microsoft.com/office/2011/relationships/people" Target="people.xml"/><Relationship Id="rId21" Type="http://schemas.openxmlformats.org/officeDocument/2006/relationships/image" Target="media/image12.wmf"/><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3.bin"/><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image" Target="media/image14.png"/><Relationship Id="rId32" Type="http://schemas.openxmlformats.org/officeDocument/2006/relationships/image" Target="media/image20.w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154</TotalTime>
  <Pages>9</Pages>
  <Words>18794</Words>
  <Characters>103370</Characters>
  <Application>Microsoft Office Word</Application>
  <DocSecurity>0</DocSecurity>
  <Lines>861</Lines>
  <Paragraphs>243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121921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18</cp:revision>
  <cp:lastPrinted>2019-02-25T14:05:00Z</cp:lastPrinted>
  <dcterms:created xsi:type="dcterms:W3CDTF">2023-05-24T16:33:00Z</dcterms:created>
  <dcterms:modified xsi:type="dcterms:W3CDTF">2024-02-02T13:42:00Z</dcterms:modified>
</cp:coreProperties>
</file>