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D209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762A">
        <w:fldChar w:fldCharType="begin"/>
      </w:r>
      <w:r w:rsidR="002E762A">
        <w:instrText xml:space="preserve"> DOCPROPERTY  TSG/WGRef  \* MERGEFORMAT </w:instrText>
      </w:r>
      <w:r w:rsidR="002E762A">
        <w:fldChar w:fldCharType="separate"/>
      </w:r>
      <w:r w:rsidR="00424BD0" w:rsidRPr="00424BD0">
        <w:rPr>
          <w:b/>
          <w:noProof/>
          <w:sz w:val="24"/>
        </w:rPr>
        <w:t>SA4</w:t>
      </w:r>
      <w:r w:rsidR="002E76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762A">
        <w:fldChar w:fldCharType="begin"/>
      </w:r>
      <w:r w:rsidR="002E762A">
        <w:instrText xml:space="preserve"> DOCPROPERTY  MtgSeq  \* MERGEFORMAT </w:instrText>
      </w:r>
      <w:r w:rsidR="002E762A">
        <w:fldChar w:fldCharType="separate"/>
      </w:r>
      <w:r w:rsidR="00424BD0" w:rsidRPr="00424BD0">
        <w:rPr>
          <w:b/>
          <w:noProof/>
          <w:sz w:val="24"/>
        </w:rPr>
        <w:t>127</w:t>
      </w:r>
      <w:r w:rsidR="002E762A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762A">
        <w:fldChar w:fldCharType="begin"/>
      </w:r>
      <w:r w:rsidR="002E762A">
        <w:instrText xml:space="preserve"> DOCPROPERTY  Tdoc#  \* MERGEFORMAT </w:instrText>
      </w:r>
      <w:r w:rsidR="002E762A">
        <w:fldChar w:fldCharType="separate"/>
      </w:r>
      <w:r w:rsidR="00424BD0" w:rsidRPr="00424BD0">
        <w:rPr>
          <w:b/>
          <w:i/>
          <w:noProof/>
          <w:sz w:val="28"/>
        </w:rPr>
        <w:t>S4-240420</w:t>
      </w:r>
      <w:r w:rsidR="002E762A">
        <w:rPr>
          <w:b/>
          <w:i/>
          <w:noProof/>
          <w:sz w:val="28"/>
        </w:rPr>
        <w:fldChar w:fldCharType="end"/>
      </w:r>
    </w:p>
    <w:p w14:paraId="7CB45193" w14:textId="59D4F05B" w:rsidR="001E41F3" w:rsidRDefault="002E762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24BD0" w:rsidRPr="00424BD0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24BD0" w:rsidRPr="00424BD0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24BD0" w:rsidRPr="00424BD0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24BD0" w:rsidRPr="00424BD0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  <w:r w:rsidR="00A3250B">
        <w:rPr>
          <w:b/>
          <w:noProof/>
          <w:sz w:val="24"/>
        </w:rPr>
        <w:tab/>
      </w:r>
      <w:r w:rsidR="00F13BC8">
        <w:rPr>
          <w:b/>
          <w:noProof/>
          <w:sz w:val="24"/>
        </w:rPr>
        <w:tab/>
      </w:r>
      <w:r w:rsidR="00F13BC8">
        <w:rPr>
          <w:b/>
          <w:noProof/>
          <w:sz w:val="24"/>
        </w:rPr>
        <w:tab/>
      </w:r>
      <w:r w:rsidR="00A3250B">
        <w:rPr>
          <w:b/>
          <w:noProof/>
          <w:sz w:val="24"/>
        </w:rPr>
        <w:t>revision of S4</w:t>
      </w:r>
      <w:r w:rsidR="00F13BC8">
        <w:rPr>
          <w:b/>
          <w:noProof/>
          <w:sz w:val="24"/>
        </w:rPr>
        <w:t>-240</w:t>
      </w:r>
      <w:r w:rsidR="00424BD0">
        <w:rPr>
          <w:b/>
          <w:noProof/>
          <w:sz w:val="24"/>
        </w:rPr>
        <w:t>360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1057D" w:rsidR="001E41F3" w:rsidRPr="00410371" w:rsidRDefault="002E76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4BD0" w:rsidRPr="00424BD0">
              <w:rPr>
                <w:b/>
                <w:noProof/>
                <w:sz w:val="28"/>
              </w:rPr>
              <w:t>26.143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6ABB0" w:rsidR="001E41F3" w:rsidRPr="00410371" w:rsidRDefault="002E76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4BD0" w:rsidRPr="00424BD0">
              <w:rPr>
                <w:b/>
                <w:noProof/>
                <w:sz w:val="28"/>
              </w:rPr>
              <w:t>pseudo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D6820" w:rsidR="001E41F3" w:rsidRPr="00410371" w:rsidRDefault="002E7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4BD0" w:rsidRPr="00424BD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2FC6E" w:rsidR="001E41F3" w:rsidRPr="00410371" w:rsidRDefault="002E7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4BD0" w:rsidRPr="00424BD0">
              <w:rPr>
                <w:b/>
                <w:noProof/>
                <w:sz w:val="28"/>
              </w:rPr>
              <w:t>1.0.0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2D45FF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8C12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4BD0">
              <w:t xml:space="preserve">[PROMISE] </w:t>
            </w:r>
            <w:proofErr w:type="spellStart"/>
            <w:r w:rsidR="00424BD0">
              <w:t>pCR</w:t>
            </w:r>
            <w:proofErr w:type="spellEnd"/>
            <w:r w:rsidR="00424BD0">
              <w:t xml:space="preserve"> 26.143 Definition of Profiles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9DA15E" w:rsidR="001E41F3" w:rsidRDefault="002E76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4BD0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89CBF6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75226D" w:rsidR="001E41F3" w:rsidRDefault="002E76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4BD0">
              <w:rPr>
                <w:noProof/>
              </w:rPr>
              <w:t>PROMISE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ECCE20" w:rsidR="001E41F3" w:rsidRDefault="002E76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4BD0">
              <w:rPr>
                <w:noProof/>
              </w:rPr>
              <w:t>2024-01-22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5179A" w:rsidR="001E41F3" w:rsidRDefault="002E76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4BD0" w:rsidRPr="00424BD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AC35A9" w:rsidR="001E41F3" w:rsidRDefault="002E76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4BD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843821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D650D" w:rsidR="007328D4" w:rsidRDefault="00A10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Messaging Profiles were not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EDA042" w14:textId="77777777" w:rsidR="009B0704" w:rsidRDefault="000B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Defines a Messaging Profile baseline for Player</w:t>
            </w:r>
          </w:p>
          <w:p w14:paraId="573C70C6" w14:textId="77777777" w:rsidR="000B311D" w:rsidRDefault="000B311D" w:rsidP="000B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Defines a Messaging Profile baseline for Generator</w:t>
            </w:r>
          </w:p>
          <w:p w14:paraId="31C656EC" w14:textId="5FDDC971" w:rsidR="000B311D" w:rsidRDefault="000B311D" w:rsidP="000B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registration Annex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53F724" w:rsidR="00592D2C" w:rsidRDefault="000B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Profiles and registration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82666" w:rsidR="001E41F3" w:rsidRDefault="0076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93DA7">
              <w:rPr>
                <w:noProof/>
              </w:rPr>
              <w:t>6</w:t>
            </w:r>
            <w:r w:rsidR="009B0704">
              <w:rPr>
                <w:noProof/>
              </w:rPr>
              <w:t xml:space="preserve">, </w:t>
            </w:r>
            <w:r w:rsidR="00693DA7">
              <w:rPr>
                <w:noProof/>
              </w:rPr>
              <w:t>6.2</w:t>
            </w:r>
            <w:r w:rsidR="00285ACC">
              <w:rPr>
                <w:noProof/>
              </w:rPr>
              <w:t xml:space="preserve"> (new)</w:t>
            </w:r>
            <w:r w:rsidR="009B0704">
              <w:rPr>
                <w:noProof/>
              </w:rPr>
              <w:t xml:space="preserve">, </w:t>
            </w:r>
            <w:r w:rsidR="00693DA7">
              <w:rPr>
                <w:noProof/>
              </w:rPr>
              <w:t>6.3</w:t>
            </w:r>
            <w:r w:rsidR="00285ACC">
              <w:rPr>
                <w:noProof/>
              </w:rPr>
              <w:t xml:space="preserve"> (new)</w:t>
            </w:r>
            <w:r w:rsidR="009B0704">
              <w:rPr>
                <w:noProof/>
              </w:rPr>
              <w:t xml:space="preserve">, </w:t>
            </w:r>
            <w:r w:rsidR="000B311D">
              <w:rPr>
                <w:noProof/>
              </w:rPr>
              <w:t>Annex A</w:t>
            </w:r>
            <w:r w:rsidR="00285ACC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A8CEEA" w:rsidR="001E41F3" w:rsidRDefault="009A1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some Editor’s Notes before integration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8"/>
              <w:gridCol w:w="3369"/>
              <w:gridCol w:w="2731"/>
              <w:gridCol w:w="2092"/>
            </w:tblGrid>
            <w:tr w:rsidR="00F13BC8" w14:paraId="22E97D04" w14:textId="77777777" w:rsidTr="00F13BC8">
              <w:trPr>
                <w:trHeight w:val="1140"/>
              </w:trPr>
              <w:tc>
                <w:tcPr>
                  <w:tcW w:w="114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30CF7E37" w14:textId="7561680A" w:rsidR="00F13BC8" w:rsidRDefault="002E762A" w:rsidP="00F13BC8">
                  <w:pPr>
                    <w:pStyle w:val="NormalWeb"/>
                    <w:spacing w:before="240" w:beforeAutospacing="0" w:after="0" w:afterAutospacing="0"/>
                  </w:pPr>
                  <w:hyperlink r:id="rId12" w:history="1">
                    <w:r w:rsidR="00F13BC8">
                      <w:rPr>
                        <w:rStyle w:val="Hyperlink"/>
                        <w:rFonts w:ascii="Arial" w:hAnsi="Arial" w:cs="Arial"/>
                        <w:color w:val="1155CC"/>
                        <w:sz w:val="22"/>
                        <w:szCs w:val="22"/>
                      </w:rPr>
                      <w:t>S4-240111</w:t>
                    </w:r>
                  </w:hyperlink>
                </w:p>
              </w:tc>
              <w:tc>
                <w:tcPr>
                  <w:tcW w:w="336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2329D0A2" w14:textId="77777777" w:rsidR="00F13BC8" w:rsidRDefault="00F13BC8" w:rsidP="00F13BC8">
                  <w:pPr>
                    <w:pStyle w:val="Normal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[PROMISE]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pCR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26.143 Definition of Profiles</w:t>
                  </w:r>
                </w:p>
              </w:tc>
              <w:tc>
                <w:tcPr>
                  <w:tcW w:w="273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1635A9BA" w14:textId="77777777" w:rsidR="00F13BC8" w:rsidRDefault="00F13BC8" w:rsidP="00F13BC8">
                  <w:pPr>
                    <w:pStyle w:val="Normal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Qualcomm Tech. Netherlands B.V</w:t>
                  </w:r>
                </w:p>
              </w:tc>
              <w:tc>
                <w:tcPr>
                  <w:tcW w:w="209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23BCF401" w14:textId="77777777" w:rsidR="00F13BC8" w:rsidRDefault="00F13BC8" w:rsidP="00F13BC8">
                  <w:pPr>
                    <w:pStyle w:val="Normal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Thomas Stockhammer</w:t>
                  </w:r>
                </w:p>
              </w:tc>
            </w:tr>
          </w:tbl>
          <w:p w14:paraId="726DD432" w14:textId="77777777" w:rsidR="00F13BC8" w:rsidRDefault="00F13BC8" w:rsidP="00F13BC8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E-mail Discussion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none</w:t>
            </w:r>
          </w:p>
          <w:p w14:paraId="7A7288E2" w14:textId="77777777" w:rsidR="00F13BC8" w:rsidRDefault="00F13BC8" w:rsidP="00F13BC8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Revisions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none</w:t>
            </w:r>
          </w:p>
          <w:p w14:paraId="16FA36B9" w14:textId="77777777" w:rsidR="00F13BC8" w:rsidRDefault="00F13BC8" w:rsidP="00F13BC8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Presenter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Thomas Stockhammer</w:t>
            </w:r>
          </w:p>
          <w:p w14:paraId="18120AFC" w14:textId="77777777" w:rsidR="00F13BC8" w:rsidRDefault="00F13BC8" w:rsidP="00F13BC8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Online Discussion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14:paraId="073C2CBC" w14:textId="77777777" w:rsidR="00F13BC8" w:rsidRP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24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</w:pPr>
            <w:r w:rsidRPr="00F13BC8"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  <w:t>Frederic: To be clear, this spec doesn’t apply to MMS.</w:t>
            </w:r>
          </w:p>
          <w:p w14:paraId="2A8CCAD7" w14:textId="77777777" w:rsidR="00F13BC8" w:rsidRP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</w:pPr>
            <w:r w:rsidRPr="00F13BC8"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  <w:lastRenderedPageBreak/>
              <w:t>Stephane: EVS was “shall”. </w:t>
            </w:r>
          </w:p>
          <w:p w14:paraId="764E69D4" w14:textId="77777777" w:rsidR="00F13BC8" w:rsidRP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</w:pPr>
            <w:r w:rsidRPr="00F13BC8">
              <w:rPr>
                <w:rFonts w:ascii="Arial" w:hAnsi="Arial" w:cs="Arial"/>
                <w:color w:val="000000"/>
                <w:sz w:val="22"/>
                <w:szCs w:val="22"/>
                <w:highlight w:val="green"/>
              </w:rPr>
              <w:t>Frederic: Yes, it should be “shall” for EVS. There are also mistakes in the others on the decoding side. This should be aligned with 26.511.</w:t>
            </w:r>
          </w:p>
          <w:p w14:paraId="393ECE0C" w14:textId="77777777" w:rsid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Dimitri: I believe this has some “shall” for GLTF. We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dont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agree to that</w:t>
            </w:r>
          </w:p>
          <w:p w14:paraId="397368B8" w14:textId="77777777" w:rsid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Thomas: I am just implementing the agreements. </w:t>
            </w:r>
          </w:p>
          <w:p w14:paraId="1B8523D4" w14:textId="77777777" w:rsid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Waqar: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DOnt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understand the text. Can you explain - “If presentations are supported”. What does it mean?</w:t>
            </w:r>
          </w:p>
          <w:p w14:paraId="5DBC2C58" w14:textId="77777777" w:rsid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Frederic: If you have messaging client that supports rendering, then it is so and so.</w:t>
            </w:r>
          </w:p>
          <w:p w14:paraId="16FE0BE1" w14:textId="77777777" w:rsid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Waqar: Are we talking hardware and software? I am assuming we are not talking third party plugins. This - “3D scenes and assets are supported” - needs to be better phrased</w:t>
            </w:r>
          </w:p>
          <w:p w14:paraId="2B1A7D66" w14:textId="77777777" w:rsidR="00F13BC8" w:rsidRDefault="00F13BC8" w:rsidP="00F13BC8">
            <w:pPr>
              <w:pStyle w:val="NormalWeb"/>
              <w:numPr>
                <w:ilvl w:val="0"/>
                <w:numId w:val="1"/>
              </w:numPr>
              <w:spacing w:before="0" w:beforeAutospacing="0" w:after="24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Waqar: We do not agree to have “shall” in 2nd change. Okay with having “should” for first two. However, no for HTML5 </w:t>
            </w:r>
          </w:p>
          <w:p w14:paraId="3249708C" w14:textId="77777777" w:rsidR="00F13BC8" w:rsidRDefault="00F13BC8" w:rsidP="00F13BC8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Decision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3 paragraphs on 3D and HTML5 to be removed and the URL to be corrected. Revised. The revision will be agreed without presentation.</w:t>
            </w:r>
          </w:p>
          <w:p w14:paraId="2D01A47F" w14:textId="77777777" w:rsidR="008863B9" w:rsidRDefault="002E762A" w:rsidP="00F13BC8">
            <w:pPr>
              <w:pStyle w:val="NormalWeb"/>
              <w:spacing w:before="240" w:beforeAutospacing="0" w:after="24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hyperlink r:id="rId13" w:history="1">
              <w:r w:rsidR="00F13BC8">
                <w:rPr>
                  <w:rStyle w:val="Hyperlink"/>
                  <w:rFonts w:ascii="Arial" w:hAnsi="Arial" w:cs="Arial"/>
                  <w:color w:val="1155CC"/>
                  <w:sz w:val="22"/>
                  <w:szCs w:val="22"/>
                </w:rPr>
                <w:t>S4-240111</w:t>
              </w:r>
            </w:hyperlink>
            <w:r w:rsidR="00F13BC8">
              <w:rPr>
                <w:rFonts w:ascii="Arial" w:hAnsi="Arial" w:cs="Arial"/>
                <w:color w:val="000000"/>
                <w:sz w:val="22"/>
                <w:szCs w:val="22"/>
              </w:rPr>
              <w:t xml:space="preserve"> is </w:t>
            </w:r>
            <w:r w:rsidR="00F13BC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revised to S4-240360</w:t>
            </w:r>
            <w:r w:rsidR="00F13BC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8"/>
              <w:gridCol w:w="3369"/>
              <w:gridCol w:w="2731"/>
              <w:gridCol w:w="2092"/>
            </w:tblGrid>
            <w:tr w:rsidR="00FB66D6" w14:paraId="13A0DB12" w14:textId="77777777" w:rsidTr="00FB66D6">
              <w:trPr>
                <w:trHeight w:val="1140"/>
              </w:trPr>
              <w:tc>
                <w:tcPr>
                  <w:tcW w:w="114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7CA4C46F" w14:textId="77777777" w:rsidR="00FB66D6" w:rsidRDefault="00FB66D6" w:rsidP="00FB66D6">
                  <w:pPr>
                    <w:pStyle w:val="NormalWeb"/>
                    <w:spacing w:before="240" w:beforeAutospacing="0" w:after="0" w:afterAutospacing="0"/>
                  </w:pPr>
                  <w:hyperlink r:id="rId14" w:history="1">
                    <w:r>
                      <w:rPr>
                        <w:rStyle w:val="Hyperlink"/>
                        <w:rFonts w:ascii="Arial" w:hAnsi="Arial" w:cs="Arial"/>
                        <w:color w:val="1155CC"/>
                        <w:sz w:val="22"/>
                        <w:szCs w:val="22"/>
                      </w:rPr>
                      <w:t>S4-240</w:t>
                    </w:r>
                  </w:hyperlink>
                  <w:r>
                    <w:rPr>
                      <w:rFonts w:ascii="Arial" w:hAnsi="Arial" w:cs="Arial"/>
                      <w:color w:val="1155CC"/>
                      <w:sz w:val="22"/>
                      <w:szCs w:val="22"/>
                      <w:u w:val="single"/>
                    </w:rPr>
                    <w:t>360</w:t>
                  </w:r>
                </w:p>
              </w:tc>
              <w:tc>
                <w:tcPr>
                  <w:tcW w:w="336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5810CF7B" w14:textId="77777777" w:rsidR="00FB66D6" w:rsidRDefault="00FB66D6" w:rsidP="00FB66D6">
                  <w:pPr>
                    <w:pStyle w:val="Normal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[PROMISE]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pCR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26.143 Definition of Profiles</w:t>
                  </w:r>
                </w:p>
              </w:tc>
              <w:tc>
                <w:tcPr>
                  <w:tcW w:w="273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17F496F3" w14:textId="77777777" w:rsidR="00FB66D6" w:rsidRDefault="00FB66D6" w:rsidP="00FB66D6">
                  <w:pPr>
                    <w:pStyle w:val="Normal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Qualcomm Tech. Netherlands B.V</w:t>
                  </w:r>
                </w:p>
              </w:tc>
              <w:tc>
                <w:tcPr>
                  <w:tcW w:w="209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1D4FA605" w14:textId="77777777" w:rsidR="00FB66D6" w:rsidRDefault="00FB66D6" w:rsidP="00FB66D6">
                  <w:pPr>
                    <w:pStyle w:val="Normal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Thomas Stockhammer</w:t>
                  </w:r>
                </w:p>
              </w:tc>
            </w:tr>
          </w:tbl>
          <w:p w14:paraId="1D00FF6F" w14:textId="77777777" w:rsidR="00FB66D6" w:rsidRDefault="00FB66D6" w:rsidP="00FB66D6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E-mail Discussion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none</w:t>
            </w:r>
          </w:p>
          <w:p w14:paraId="4A53FA26" w14:textId="77777777" w:rsidR="00FB66D6" w:rsidRDefault="00FB66D6" w:rsidP="00FB66D6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Revisions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none</w:t>
            </w:r>
          </w:p>
          <w:p w14:paraId="12B05FD2" w14:textId="77777777" w:rsidR="00FB66D6" w:rsidRDefault="00FB66D6" w:rsidP="00FB66D6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Presenter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Thomas Stockhammer</w:t>
            </w:r>
          </w:p>
          <w:p w14:paraId="1358B0DE" w14:textId="77777777" w:rsidR="00FB66D6" w:rsidRDefault="00FB66D6" w:rsidP="00FB66D6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Online Discussion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  <w:p w14:paraId="4C85E341" w14:textId="77777777" w:rsidR="00FB66D6" w:rsidRDefault="00FB66D6" w:rsidP="00FB66D6">
            <w:pPr>
              <w:pStyle w:val="NormalWeb"/>
              <w:numPr>
                <w:ilvl w:val="0"/>
                <w:numId w:val="2"/>
              </w:numPr>
              <w:spacing w:before="24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Frederic: There is a proposition to put a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shoul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dinstead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shall.</w:t>
            </w:r>
          </w:p>
          <w:p w14:paraId="476C0DB4" w14:textId="77777777" w:rsidR="00FB66D6" w:rsidRDefault="00FB66D6" w:rsidP="00FB66D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Chris: We should put “for” before media type ‘model’</w:t>
            </w:r>
          </w:p>
          <w:p w14:paraId="17568B1C" w14:textId="77777777" w:rsidR="00FB66D6" w:rsidRDefault="00FB66D6" w:rsidP="00FB66D6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Waqar: Maybe we could indicate in clause 6.2.3 “It is recommended that clients supporting such capabilities determine if media can be safely processed prior to any processing and rendering.” under the 2 capabilities.</w:t>
            </w:r>
          </w:p>
          <w:p w14:paraId="6E23670B" w14:textId="77777777" w:rsidR="00FB66D6" w:rsidRDefault="00FB66D6" w:rsidP="00FB66D6">
            <w:pPr>
              <w:pStyle w:val="NormalWeb"/>
              <w:numPr>
                <w:ilvl w:val="0"/>
                <w:numId w:val="2"/>
              </w:numPr>
              <w:spacing w:before="0" w:beforeAutospacing="0" w:after="240" w:afterAutospacing="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Thomas: I am fine. It could be better to put this sentence in another spec.</w:t>
            </w:r>
          </w:p>
          <w:p w14:paraId="5F3501D6" w14:textId="77777777" w:rsidR="00FB66D6" w:rsidRDefault="00FB66D6" w:rsidP="00FB66D6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t>Decision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Revised.</w:t>
            </w:r>
          </w:p>
          <w:p w14:paraId="0F945DDD" w14:textId="77777777" w:rsidR="00FB66D6" w:rsidRDefault="00FB66D6" w:rsidP="00FB66D6">
            <w:pPr>
              <w:pStyle w:val="NormalWeb"/>
              <w:spacing w:before="240" w:beforeAutospacing="0" w:after="240" w:afterAutospacing="0"/>
            </w:pPr>
            <w:hyperlink r:id="rId15" w:history="1">
              <w:r>
                <w:rPr>
                  <w:rStyle w:val="Hyperlink"/>
                  <w:rFonts w:ascii="Arial" w:hAnsi="Arial" w:cs="Arial"/>
                  <w:color w:val="1155CC"/>
                  <w:sz w:val="22"/>
                  <w:szCs w:val="22"/>
                </w:rPr>
                <w:t>S4-240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360 is 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revised to S4-240420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49E1A912" w14:textId="77777777" w:rsidR="00FB66D6" w:rsidRDefault="00FB66D6" w:rsidP="00FB66D6"/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8"/>
              <w:gridCol w:w="3369"/>
              <w:gridCol w:w="2731"/>
              <w:gridCol w:w="2092"/>
            </w:tblGrid>
            <w:tr w:rsidR="00FB66D6" w14:paraId="28B83A89" w14:textId="77777777" w:rsidTr="00FB66D6">
              <w:trPr>
                <w:trHeight w:val="1140"/>
              </w:trPr>
              <w:tc>
                <w:tcPr>
                  <w:tcW w:w="114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712003CF" w14:textId="77777777" w:rsidR="00FB66D6" w:rsidRDefault="00FB66D6" w:rsidP="00FB66D6">
                  <w:pPr>
                    <w:pStyle w:val="NormalWeb"/>
                    <w:spacing w:before="240" w:beforeAutospacing="0" w:after="0" w:afterAutospacing="0"/>
                  </w:pPr>
                  <w:hyperlink r:id="rId16" w:history="1">
                    <w:r>
                      <w:rPr>
                        <w:rStyle w:val="Hyperlink"/>
                        <w:rFonts w:ascii="Arial" w:hAnsi="Arial" w:cs="Arial"/>
                        <w:color w:val="1155CC"/>
                        <w:sz w:val="22"/>
                        <w:szCs w:val="22"/>
                      </w:rPr>
                      <w:t>S4-240</w:t>
                    </w:r>
                  </w:hyperlink>
                  <w:r>
                    <w:rPr>
                      <w:rFonts w:ascii="Arial" w:hAnsi="Arial" w:cs="Arial"/>
                      <w:color w:val="1155CC"/>
                      <w:sz w:val="22"/>
                      <w:szCs w:val="22"/>
                      <w:u w:val="single"/>
                    </w:rPr>
                    <w:t>420</w:t>
                  </w:r>
                </w:p>
              </w:tc>
              <w:tc>
                <w:tcPr>
                  <w:tcW w:w="336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743F0818" w14:textId="77777777" w:rsidR="00FB66D6" w:rsidRDefault="00FB66D6" w:rsidP="00FB66D6">
                  <w:pPr>
                    <w:pStyle w:val="Normal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[PROMISE]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pCR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26.143 Definition of Profiles</w:t>
                  </w:r>
                </w:p>
              </w:tc>
              <w:tc>
                <w:tcPr>
                  <w:tcW w:w="273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31267023" w14:textId="77777777" w:rsidR="00FB66D6" w:rsidRDefault="00FB66D6" w:rsidP="00FB66D6">
                  <w:pPr>
                    <w:pStyle w:val="Normal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Qualcomm Tech. Netherlands B.V</w:t>
                  </w:r>
                </w:p>
              </w:tc>
              <w:tc>
                <w:tcPr>
                  <w:tcW w:w="2092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EEAF6"/>
                  <w:tcMar>
                    <w:top w:w="0" w:type="dxa"/>
                    <w:left w:w="100" w:type="dxa"/>
                    <w:bottom w:w="0" w:type="dxa"/>
                    <w:right w:w="100" w:type="dxa"/>
                  </w:tcMar>
                  <w:hideMark/>
                </w:tcPr>
                <w:p w14:paraId="2AA8CC74" w14:textId="77777777" w:rsidR="00FB66D6" w:rsidRDefault="00FB66D6" w:rsidP="00FB66D6">
                  <w:pPr>
                    <w:pStyle w:val="Normal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Thomas Stockhammer</w:t>
                  </w:r>
                </w:p>
              </w:tc>
            </w:tr>
          </w:tbl>
          <w:p w14:paraId="3EAA5CAE" w14:textId="77777777" w:rsidR="00FB66D6" w:rsidRDefault="00FB66D6" w:rsidP="00FB66D6">
            <w:pPr>
              <w:pStyle w:val="NormalWeb"/>
              <w:spacing w:before="240" w:beforeAutospacing="0" w:after="240" w:afterAutospacing="0"/>
            </w:pPr>
            <w:r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  <w:lastRenderedPageBreak/>
              <w:t>Decision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 Agreed without presentation.</w:t>
            </w:r>
          </w:p>
          <w:p w14:paraId="28B260EB" w14:textId="77777777" w:rsidR="00FB66D6" w:rsidRDefault="00FB66D6" w:rsidP="00FB66D6">
            <w:pPr>
              <w:pStyle w:val="NormalWeb"/>
              <w:spacing w:before="240" w:beforeAutospacing="0" w:after="240" w:afterAutospacing="0"/>
            </w:pPr>
            <w:hyperlink r:id="rId17" w:history="1">
              <w:r>
                <w:rPr>
                  <w:rStyle w:val="Hyperlink"/>
                  <w:rFonts w:ascii="Arial" w:hAnsi="Arial" w:cs="Arial"/>
                  <w:color w:val="1155CC"/>
                  <w:sz w:val="22"/>
                  <w:szCs w:val="22"/>
                </w:rPr>
                <w:t>S4-240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420 is 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agreed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6ACA4173" w14:textId="42F7DE32" w:rsidR="00424BD0" w:rsidRPr="00F13BC8" w:rsidRDefault="00424BD0" w:rsidP="00F13BC8">
            <w:pPr>
              <w:pStyle w:val="NormalWeb"/>
              <w:spacing w:before="240" w:beforeAutospacing="0" w:after="240" w:afterAutospacing="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CC2E1" w14:textId="77777777" w:rsidR="00FB66D6" w:rsidRDefault="00FB66D6" w:rsidP="00FB66D6">
      <w:pPr>
        <w:pStyle w:val="Heading1"/>
        <w:pBdr>
          <w:top w:val="none" w:sz="0" w:space="0" w:color="auto"/>
        </w:pBdr>
        <w:rPr>
          <w:highlight w:val="yellow"/>
        </w:rPr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7FB3B385" w14:textId="77777777" w:rsidR="00766096" w:rsidRDefault="00766096" w:rsidP="00766096">
      <w:pPr>
        <w:pStyle w:val="Heading1"/>
      </w:pPr>
      <w:bookmarkStart w:id="2" w:name="_Toc152687559"/>
      <w:r w:rsidRPr="004D3578">
        <w:t>2</w:t>
      </w:r>
      <w:r w:rsidRPr="004D3578">
        <w:tab/>
        <w:t>References</w:t>
      </w:r>
      <w:bookmarkEnd w:id="2"/>
    </w:p>
    <w:p w14:paraId="7BB47495" w14:textId="2C78C154" w:rsidR="00766096" w:rsidRPr="00766096" w:rsidRDefault="00766096" w:rsidP="00766096">
      <w:r w:rsidRPr="00766096">
        <w:rPr>
          <w:highlight w:val="yellow"/>
        </w:rPr>
        <w:t>Add at the end</w:t>
      </w:r>
    </w:p>
    <w:p w14:paraId="2EB2F6CE" w14:textId="77777777" w:rsidR="00761F85" w:rsidRDefault="00761F85" w:rsidP="00761F85">
      <w:pPr>
        <w:pStyle w:val="EX"/>
        <w:rPr>
          <w:ins w:id="3" w:author="Thomas Stockhammer" w:date="2024-02-01T10:41:00Z"/>
        </w:rPr>
      </w:pPr>
      <w:ins w:id="4" w:author="Thomas Stockhammer" w:date="2024-02-01T10:41:00Z">
        <w:r>
          <w:t>[X]</w:t>
        </w:r>
        <w:r>
          <w:tab/>
          <w:t>IETF RFC 2077, "The Model Primary Content Type for Multipurpose Internet Mail Extensions"</w:t>
        </w:r>
      </w:ins>
    </w:p>
    <w:p w14:paraId="22B315C7" w14:textId="77777777" w:rsidR="00761F85" w:rsidRDefault="00761F85" w:rsidP="00761F85">
      <w:pPr>
        <w:pStyle w:val="EX"/>
        <w:rPr>
          <w:ins w:id="5" w:author="Thomas Stockhammer" w:date="2024-02-01T10:41:00Z"/>
        </w:rPr>
      </w:pPr>
      <w:ins w:id="6" w:author="Thomas Stockhammer" w:date="2024-02-01T10:41:00Z">
        <w:r>
          <w:t>[Y]</w:t>
        </w:r>
        <w:r>
          <w:tab/>
          <w:t>3GPP TS 26.119, "</w:t>
        </w:r>
        <w:r w:rsidRPr="00000E5A">
          <w:t>Media Capabilities for Augmented Reality</w:t>
        </w:r>
        <w:r>
          <w:t>"</w:t>
        </w:r>
      </w:ins>
    </w:p>
    <w:p w14:paraId="607CEC2E" w14:textId="77777777" w:rsidR="00FB66D6" w:rsidRPr="00FB66D6" w:rsidRDefault="00FB66D6" w:rsidP="00FB66D6">
      <w:pPr>
        <w:rPr>
          <w:highlight w:val="yellow"/>
        </w:rPr>
      </w:pPr>
    </w:p>
    <w:p w14:paraId="6326C991" w14:textId="77777777" w:rsidR="00C35180" w:rsidRDefault="00C35180" w:rsidP="00C35180">
      <w:pPr>
        <w:pStyle w:val="Heading1"/>
        <w:pBdr>
          <w:top w:val="none" w:sz="0" w:space="0" w:color="auto"/>
        </w:pBdr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bookmarkEnd w:id="1"/>
    <w:p w14:paraId="1967F113" w14:textId="77777777" w:rsidR="000D2466" w:rsidRDefault="000D2466" w:rsidP="000D2466">
      <w:pPr>
        <w:pStyle w:val="Heading1"/>
        <w:rPr>
          <w:ins w:id="7" w:author="Thomas Stockhammer" w:date="2024-01-18T11:30:00Z"/>
        </w:rPr>
      </w:pPr>
      <w:ins w:id="8" w:author="Thomas Stockhammer" w:date="2024-01-19T13:06:00Z">
        <w:r>
          <w:t>6</w:t>
        </w:r>
      </w:ins>
      <w:ins w:id="9" w:author="Thomas Stockhammer" w:date="2024-01-18T10:14:00Z">
        <w:r w:rsidRPr="004D3578">
          <w:tab/>
        </w:r>
        <w:r>
          <w:t xml:space="preserve">Messaging </w:t>
        </w:r>
      </w:ins>
      <w:ins w:id="10" w:author="Thomas Stockhammer" w:date="2024-01-21T11:21:00Z">
        <w:r>
          <w:t xml:space="preserve">Media </w:t>
        </w:r>
      </w:ins>
      <w:ins w:id="11" w:author="Thomas Stockhammer" w:date="2024-01-18T10:14:00Z">
        <w:r>
          <w:t>Profiles</w:t>
        </w:r>
      </w:ins>
    </w:p>
    <w:p w14:paraId="43981A81" w14:textId="77777777" w:rsidR="000D2466" w:rsidRDefault="000D2466" w:rsidP="000D2466">
      <w:pPr>
        <w:pStyle w:val="Heading2"/>
        <w:rPr>
          <w:ins w:id="12" w:author="Thomas Stockhammer" w:date="2024-01-21T12:56:00Z"/>
        </w:rPr>
      </w:pPr>
      <w:ins w:id="13" w:author="Thomas Stockhammer" w:date="2024-01-21T12:45:00Z">
        <w:r>
          <w:t>6</w:t>
        </w:r>
        <w:r w:rsidRPr="004D3578">
          <w:t>.</w:t>
        </w:r>
        <w:r>
          <w:t>1</w:t>
        </w:r>
        <w:r w:rsidRPr="004D3578">
          <w:tab/>
        </w:r>
        <w:r>
          <w:t>Overview</w:t>
        </w:r>
      </w:ins>
    </w:p>
    <w:p w14:paraId="3D3D8DF9" w14:textId="77777777" w:rsidR="000D2466" w:rsidRPr="0064556D" w:rsidRDefault="000D2466" w:rsidP="000D2466">
      <w:pPr>
        <w:rPr>
          <w:ins w:id="14" w:author="Thomas Stockhammer" w:date="2024-01-21T12:45:00Z"/>
        </w:rPr>
      </w:pPr>
      <w:ins w:id="15" w:author="Thomas Stockhammer" w:date="2024-01-21T12:56:00Z">
        <w:r>
          <w:t xml:space="preserve">This specification defines several messaging media profiles that apply for the player </w:t>
        </w:r>
      </w:ins>
      <w:ins w:id="16" w:author="Thomas Stockhammer" w:date="2024-01-21T12:57:00Z">
        <w:r>
          <w:t>or</w:t>
        </w:r>
      </w:ins>
      <w:ins w:id="17" w:author="Thomas Stockhammer" w:date="2024-01-21T12:56:00Z">
        <w:r>
          <w:t xml:space="preserve"> the content generator. </w:t>
        </w:r>
      </w:ins>
    </w:p>
    <w:p w14:paraId="50E002A0" w14:textId="77777777" w:rsidR="000D2466" w:rsidRDefault="000D2466" w:rsidP="000D2466">
      <w:pPr>
        <w:pStyle w:val="Heading1"/>
        <w:pBdr>
          <w:top w:val="none" w:sz="0" w:space="0" w:color="auto"/>
        </w:pBdr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7D7C4B64" w14:textId="77777777" w:rsidR="000D2466" w:rsidRDefault="000D2466" w:rsidP="000D2466">
      <w:pPr>
        <w:pStyle w:val="Heading2"/>
        <w:rPr>
          <w:ins w:id="18" w:author="Thomas Stockhammer" w:date="2024-01-18T11:30:00Z"/>
        </w:rPr>
      </w:pPr>
      <w:ins w:id="19" w:author="Thomas Stockhammer" w:date="2024-01-19T13:06:00Z">
        <w:r w:rsidRPr="000D2466">
          <w:t>6</w:t>
        </w:r>
      </w:ins>
      <w:ins w:id="20" w:author="Thomas Stockhammer" w:date="2024-01-18T11:30:00Z">
        <w:r w:rsidRPr="000D2466">
          <w:t>.</w:t>
        </w:r>
      </w:ins>
      <w:ins w:id="21" w:author="Thomas Stockhammer" w:date="2024-01-21T12:45:00Z">
        <w:r w:rsidRPr="000D2466">
          <w:t>2</w:t>
        </w:r>
      </w:ins>
      <w:ins w:id="22" w:author="Thomas Stockhammer" w:date="2024-01-18T11:30:00Z">
        <w:r w:rsidRPr="000D2466">
          <w:tab/>
          <w:t xml:space="preserve">Baseline </w:t>
        </w:r>
      </w:ins>
      <w:ins w:id="23" w:author="Thomas Stockhammer" w:date="2024-01-21T11:52:00Z">
        <w:r w:rsidRPr="000D2466">
          <w:t xml:space="preserve">MMBP </w:t>
        </w:r>
      </w:ins>
      <w:ins w:id="24" w:author="Thomas Stockhammer" w:date="2024-01-21T11:51:00Z">
        <w:r w:rsidRPr="000D2466">
          <w:t xml:space="preserve">Player </w:t>
        </w:r>
      </w:ins>
      <w:ins w:id="25" w:author="Thomas Stockhammer" w:date="2024-01-18T11:30:00Z">
        <w:r w:rsidRPr="000D2466">
          <w:t>Profile</w:t>
        </w:r>
      </w:ins>
    </w:p>
    <w:p w14:paraId="2465358A" w14:textId="77777777" w:rsidR="000D2466" w:rsidRDefault="000D2466" w:rsidP="000D2466">
      <w:pPr>
        <w:pStyle w:val="Heading3"/>
        <w:rPr>
          <w:ins w:id="26" w:author="Thomas Stockhammer" w:date="2024-01-21T13:01:00Z"/>
        </w:rPr>
      </w:pPr>
      <w:ins w:id="27" w:author="Thomas Stockhammer" w:date="2024-01-19T13:06:00Z">
        <w:r>
          <w:t>6</w:t>
        </w:r>
      </w:ins>
      <w:ins w:id="28" w:author="Thomas Stockhammer" w:date="2024-01-18T11:32:00Z">
        <w:r>
          <w:t>.</w:t>
        </w:r>
      </w:ins>
      <w:ins w:id="29" w:author="Thomas Stockhammer" w:date="2024-01-21T12:45:00Z">
        <w:r>
          <w:t>2</w:t>
        </w:r>
      </w:ins>
      <w:ins w:id="30" w:author="Thomas Stockhammer" w:date="2024-01-18T11:32:00Z">
        <w:r>
          <w:t>.1</w:t>
        </w:r>
        <w:r>
          <w:tab/>
          <w:t>Overview</w:t>
        </w:r>
      </w:ins>
    </w:p>
    <w:p w14:paraId="59C3AC7F" w14:textId="77777777" w:rsidR="000D2466" w:rsidRDefault="000D2466" w:rsidP="000D2466">
      <w:pPr>
        <w:rPr>
          <w:ins w:id="31" w:author="Thomas Stockhammer" w:date="2024-01-21T13:03:00Z"/>
        </w:rPr>
      </w:pPr>
      <w:ins w:id="32" w:author="Thomas Stockhammer" w:date="2024-01-21T13:01:00Z">
        <w:r>
          <w:t>The baseline MMBP Player profile is aligned with TS 26.140 [</w:t>
        </w:r>
      </w:ins>
      <w:ins w:id="33" w:author="Thomas Stockhammer" w:date="2024-01-21T13:03:00Z">
        <w:r>
          <w:t>32</w:t>
        </w:r>
      </w:ins>
      <w:ins w:id="34" w:author="Thomas Stockhammer" w:date="2024-01-21T13:01:00Z">
        <w:r>
          <w:t>]</w:t>
        </w:r>
      </w:ins>
      <w:ins w:id="35" w:author="Thomas Stockhammer" w:date="2024-01-21T13:03:00Z">
        <w:r>
          <w:t xml:space="preserve">. </w:t>
        </w:r>
      </w:ins>
    </w:p>
    <w:p w14:paraId="42BD7B46" w14:textId="77777777" w:rsidR="000D2466" w:rsidRDefault="000D2466" w:rsidP="000D2466">
      <w:pPr>
        <w:rPr>
          <w:ins w:id="36" w:author="Thomas Stockhammer" w:date="2024-01-21T13:06:00Z"/>
        </w:rPr>
      </w:pPr>
      <w:ins w:id="37" w:author="Thomas Stockhammer" w:date="2024-01-21T13:03:00Z">
        <w:r>
          <w:t xml:space="preserve">The container format is based on IETF RFC </w:t>
        </w:r>
      </w:ins>
      <w:ins w:id="38" w:author="Thomas Stockhammer" w:date="2024-01-21T13:04:00Z">
        <w:r>
          <w:t xml:space="preserve">2045 [23] as the format for the MMBPs. </w:t>
        </w:r>
      </w:ins>
      <w:ins w:id="39" w:author="Thomas Stockhammer" w:date="2024-01-21T13:06:00Z">
        <w:r>
          <w:t xml:space="preserve">Offering of </w:t>
        </w:r>
      </w:ins>
      <w:ins w:id="40" w:author="Thomas Stockhammer" w:date="2024-01-21T13:07:00Z">
        <w:r>
          <w:t xml:space="preserve">alternative content is the container is permitted. </w:t>
        </w:r>
      </w:ins>
      <w:ins w:id="41" w:author="Thomas Stockhammer" w:date="2024-01-21T13:05:00Z">
        <w:r>
          <w:t xml:space="preserve">In addition, the profile permits to encapsulate encapsulation of real-time video into the 3GP file format using the baseline profile. </w:t>
        </w:r>
      </w:ins>
      <w:ins w:id="42" w:author="Thomas Stockhammer" w:date="2024-01-21T13:08:00Z">
        <w:r>
          <w:t>The container does not support external bodies</w:t>
        </w:r>
      </w:ins>
      <w:ins w:id="43" w:author="Thomas Stockhammer" w:date="2024-01-21T13:09:00Z">
        <w:r>
          <w:t xml:space="preserve">, i.e. the MMBP is expected to </w:t>
        </w:r>
      </w:ins>
      <w:ins w:id="44" w:author="Thomas Stockhammer" w:date="2024-01-21T13:15:00Z">
        <w:r>
          <w:t xml:space="preserve">be </w:t>
        </w:r>
      </w:ins>
      <w:ins w:id="45" w:author="Thomas Stockhammer" w:date="2024-01-21T13:09:00Z">
        <w:r>
          <w:t xml:space="preserve">delivered as a single message. </w:t>
        </w:r>
      </w:ins>
      <w:ins w:id="46" w:author="Thomas Stockhammer" w:date="2024-01-21T13:05:00Z">
        <w:r>
          <w:t>For details</w:t>
        </w:r>
      </w:ins>
      <w:ins w:id="47" w:author="Thomas Stockhammer" w:date="2024-01-21T13:06:00Z">
        <w:r>
          <w:t xml:space="preserve"> on the container format requirements, refer to clause 6.2.2.</w:t>
        </w:r>
      </w:ins>
    </w:p>
    <w:p w14:paraId="7A2EFEEC" w14:textId="77777777" w:rsidR="000D2466" w:rsidRDefault="000D2466" w:rsidP="000D2466">
      <w:pPr>
        <w:rPr>
          <w:ins w:id="48" w:author="Thomas Stockhammer" w:date="2024-01-21T13:09:00Z"/>
        </w:rPr>
      </w:pPr>
      <w:ins w:id="49" w:author="Thomas Stockhammer" w:date="2024-01-21T13:06:00Z">
        <w:r>
          <w:t>The media types address basic text, audio</w:t>
        </w:r>
      </w:ins>
      <w:ins w:id="50" w:author="Thomas Stockhammer" w:date="2024-01-21T13:07:00Z">
        <w:r>
          <w:t xml:space="preserve">/speech, images, video, text/subtitle, 3D scenes including AR as well as </w:t>
        </w:r>
      </w:ins>
      <w:ins w:id="51" w:author="Thomas Stockhammer" w:date="2024-01-21T13:08:00Z">
        <w:r>
          <w:t>simple HTML-5 presentations.</w:t>
        </w:r>
      </w:ins>
    </w:p>
    <w:p w14:paraId="77F6A369" w14:textId="77777777" w:rsidR="000D2466" w:rsidRDefault="000D2466" w:rsidP="000D2466">
      <w:pPr>
        <w:rPr>
          <w:ins w:id="52" w:author="Thomas Stockhammer" w:date="2024-01-21T13:15:00Z"/>
        </w:rPr>
      </w:pPr>
      <w:proofErr w:type="spellStart"/>
      <w:ins w:id="53" w:author="Thomas Stockhammer" w:date="2024-01-21T13:10:00Z">
        <w:r>
          <w:t>C</w:t>
        </w:r>
      </w:ins>
      <w:ins w:id="54" w:author="Thomas Stockhammer" w:date="2024-01-21T13:09:00Z">
        <w:r>
          <w:t>onten</w:t>
        </w:r>
        <w:proofErr w:type="spellEnd"/>
        <w:r>
          <w:t xml:space="preserve"> conforming to the baseline MMBP player</w:t>
        </w:r>
      </w:ins>
      <w:ins w:id="55" w:author="Thomas Stockhammer" w:date="2024-01-21T13:10:00Z">
        <w:r>
          <w:t xml:space="preserve"> may include media types that are not explicitly supported by the media capabilities</w:t>
        </w:r>
      </w:ins>
      <w:ins w:id="56" w:author="Thomas Stockhammer" w:date="2024-01-21T13:13:00Z">
        <w:r>
          <w:t xml:space="preserve"> as defined in clause 6</w:t>
        </w:r>
      </w:ins>
      <w:ins w:id="57" w:author="Thomas Stockhammer" w:date="2024-01-21T13:14:00Z">
        <w:r>
          <w:t>.2.3</w:t>
        </w:r>
      </w:ins>
      <w:ins w:id="58" w:author="Thomas Stockhammer" w:date="2024-01-21T13:10:00Z">
        <w:r>
          <w:t xml:space="preserve">. Receivers shall </w:t>
        </w:r>
        <w:r w:rsidRPr="00665805">
          <w:t>ignore non-recognized media types</w:t>
        </w:r>
        <w:r>
          <w:t>. How</w:t>
        </w:r>
      </w:ins>
      <w:ins w:id="59" w:author="Thomas Stockhammer" w:date="2024-01-21T13:11:00Z">
        <w:r>
          <w:t xml:space="preserve">ever, based on the </w:t>
        </w:r>
      </w:ins>
      <w:ins w:id="60" w:author="Thomas Stockhammer" w:date="2024-01-21T13:14:00Z">
        <w:r>
          <w:t xml:space="preserve">container requirements, ignoring media types may results in specific processing requirements, for example pick an alternative, or </w:t>
        </w:r>
      </w:ins>
      <w:ins w:id="61" w:author="Thomas Stockhammer" w:date="2024-01-21T13:15:00Z">
        <w:r>
          <w:t>ignore the entire MMBP.</w:t>
        </w:r>
      </w:ins>
    </w:p>
    <w:p w14:paraId="4BE7E0C4" w14:textId="07FD2E7A" w:rsidR="000D2466" w:rsidRPr="000E3A15" w:rsidRDefault="000D2466" w:rsidP="000D2466">
      <w:pPr>
        <w:rPr>
          <w:ins w:id="62" w:author="Thomas Stockhammer" w:date="2024-01-19T13:07:00Z"/>
        </w:rPr>
      </w:pPr>
      <w:ins w:id="63" w:author="Thomas Stockhammer" w:date="2024-01-21T13:15:00Z">
        <w:r>
          <w:t xml:space="preserve">Content generated to be compatible for playback on players for this profile as well as players </w:t>
        </w:r>
      </w:ins>
      <w:ins w:id="64" w:author="Thomas Stockhammer" w:date="2024-01-21T13:16:00Z">
        <w:r>
          <w:t xml:space="preserve">expose their capabilities should use the URN identifier </w:t>
        </w:r>
        <w:r w:rsidRPr="00CC2670">
          <w:rPr>
            <w:rFonts w:ascii="Courier New" w:hAnsi="Courier New" w:cs="Courier New"/>
          </w:rPr>
          <w:t>"urn:3GPP:</w:t>
        </w:r>
      </w:ins>
      <w:ins w:id="65" w:author="Thomas Stockhammer" w:date="2024-02-01T06:12:00Z">
        <w:r w:rsidR="006E0B5F">
          <w:rPr>
            <w:rFonts w:ascii="Courier New" w:hAnsi="Courier New" w:cs="Courier New"/>
          </w:rPr>
          <w:t>26143</w:t>
        </w:r>
      </w:ins>
      <w:ins w:id="66" w:author="Thomas Stockhammer" w:date="2024-01-21T13:16:00Z">
        <w:r w:rsidRPr="00CC2670">
          <w:rPr>
            <w:rFonts w:ascii="Courier New" w:hAnsi="Courier New" w:cs="Courier New"/>
          </w:rPr>
          <w:t>:</w:t>
        </w:r>
      </w:ins>
      <w:ins w:id="67" w:author="Thomas Stockhammer" w:date="2024-02-01T06:12:00Z">
        <w:r w:rsidR="006E0B5F">
          <w:rPr>
            <w:rFonts w:ascii="Courier New" w:hAnsi="Courier New" w:cs="Courier New"/>
          </w:rPr>
          <w:t>18:</w:t>
        </w:r>
      </w:ins>
      <w:ins w:id="68" w:author="Thomas Stockhammer" w:date="2024-01-21T13:16:00Z">
        <w:r w:rsidRPr="00CC2670">
          <w:rPr>
            <w:rFonts w:ascii="Courier New" w:hAnsi="Courier New" w:cs="Courier New"/>
          </w:rPr>
          <w:t>baseline-mmbp-player"</w:t>
        </w:r>
        <w:r>
          <w:rPr>
            <w:rFonts w:ascii="Courier New" w:hAnsi="Courier New" w:cs="Courier New"/>
          </w:rPr>
          <w:t>.</w:t>
        </w:r>
      </w:ins>
    </w:p>
    <w:p w14:paraId="19A68F27" w14:textId="77777777" w:rsidR="000D2466" w:rsidRDefault="000D2466" w:rsidP="000D2466">
      <w:pPr>
        <w:pStyle w:val="Heading3"/>
        <w:rPr>
          <w:ins w:id="69" w:author="Thomas Stockhammer" w:date="2024-01-21T09:53:00Z"/>
        </w:rPr>
      </w:pPr>
      <w:ins w:id="70" w:author="Thomas Stockhammer" w:date="2024-01-19T13:06:00Z">
        <w:r w:rsidRPr="002132BA">
          <w:t>6</w:t>
        </w:r>
      </w:ins>
      <w:ins w:id="71" w:author="Thomas Stockhammer" w:date="2024-01-18T11:36:00Z">
        <w:r w:rsidRPr="002132BA">
          <w:t>.</w:t>
        </w:r>
      </w:ins>
      <w:ins w:id="72" w:author="Thomas Stockhammer" w:date="2024-01-21T12:45:00Z">
        <w:r w:rsidRPr="002132BA">
          <w:t>2</w:t>
        </w:r>
      </w:ins>
      <w:ins w:id="73" w:author="Thomas Stockhammer" w:date="2024-01-18T11:36:00Z">
        <w:r w:rsidRPr="002132BA">
          <w:t>.2</w:t>
        </w:r>
        <w:r w:rsidRPr="002132BA">
          <w:tab/>
          <w:t>Container Format</w:t>
        </w:r>
      </w:ins>
    </w:p>
    <w:p w14:paraId="25CE9DBE" w14:textId="77777777" w:rsidR="000D2466" w:rsidRDefault="000D2466" w:rsidP="000D2466">
      <w:pPr>
        <w:rPr>
          <w:ins w:id="74" w:author="Thomas Stockhammer" w:date="2024-01-21T09:55:00Z"/>
        </w:rPr>
      </w:pPr>
      <w:ins w:id="75" w:author="Thomas Stockhammer" w:date="2024-01-21T09:54:00Z">
        <w:r>
          <w:t xml:space="preserve">The following capabilities for the container format </w:t>
        </w:r>
      </w:ins>
      <w:ins w:id="76" w:author="Thomas Stockhammer" w:date="2024-01-21T09:55:00Z">
        <w:r>
          <w:t>as defined in clause 5.2</w:t>
        </w:r>
      </w:ins>
      <w:ins w:id="77" w:author="Thomas Stockhammer" w:date="2024-01-22T17:54:00Z">
        <w:r>
          <w:t>.1</w:t>
        </w:r>
      </w:ins>
      <w:ins w:id="78" w:author="Thomas Stockhammer" w:date="2024-01-21T09:55:00Z">
        <w:r>
          <w:t xml:space="preserve"> </w:t>
        </w:r>
      </w:ins>
      <w:ins w:id="79" w:author="Thomas Stockhammer" w:date="2024-01-21T09:54:00Z">
        <w:r>
          <w:t>shall be supported</w:t>
        </w:r>
      </w:ins>
      <w:ins w:id="80" w:author="Thomas Stockhammer" w:date="2024-01-21T09:55:00Z">
        <w:r>
          <w:t>:</w:t>
        </w:r>
      </w:ins>
    </w:p>
    <w:p w14:paraId="02863BF2" w14:textId="77777777" w:rsidR="000D2466" w:rsidRPr="009C0590" w:rsidRDefault="000D2466" w:rsidP="000D2466">
      <w:pPr>
        <w:pStyle w:val="B1"/>
        <w:rPr>
          <w:ins w:id="81" w:author="Thomas Stockhammer" w:date="2024-01-21T09:55:00Z"/>
          <w:rFonts w:ascii="Courier New" w:hAnsi="Courier New" w:cs="Courier New"/>
        </w:rPr>
      </w:pPr>
      <w:ins w:id="82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83" w:author="Thomas Stockhammer" w:date="2024-01-21T09:55:00Z">
        <w:r w:rsidRPr="009C0590">
          <w:rPr>
            <w:rFonts w:ascii="Courier New" w:hAnsi="Courier New" w:cs="Courier New"/>
          </w:rPr>
          <w:t>26143_CONTAINER_RFC2046_SINGLE</w:t>
        </w:r>
      </w:ins>
    </w:p>
    <w:p w14:paraId="72B6760C" w14:textId="77777777" w:rsidR="000D2466" w:rsidRPr="009C0590" w:rsidRDefault="000D2466" w:rsidP="000D2466">
      <w:pPr>
        <w:pStyle w:val="B1"/>
        <w:rPr>
          <w:ins w:id="84" w:author="Thomas Stockhammer" w:date="2024-01-21T09:55:00Z"/>
          <w:rFonts w:ascii="Courier New" w:hAnsi="Courier New" w:cs="Courier New"/>
        </w:rPr>
      </w:pPr>
      <w:ins w:id="85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86" w:author="Thomas Stockhammer" w:date="2024-01-21T09:55:00Z">
        <w:r w:rsidRPr="009C0590">
          <w:rPr>
            <w:rFonts w:ascii="Courier New" w:hAnsi="Courier New" w:cs="Courier New"/>
          </w:rPr>
          <w:t>26143_CONTAINER_RFC2046_MIXED</w:t>
        </w:r>
      </w:ins>
    </w:p>
    <w:p w14:paraId="5CDBA0F9" w14:textId="77777777" w:rsidR="000D2466" w:rsidRPr="009C0590" w:rsidRDefault="000D2466" w:rsidP="000D2466">
      <w:pPr>
        <w:pStyle w:val="B1"/>
        <w:rPr>
          <w:ins w:id="87" w:author="Thomas Stockhammer" w:date="2024-01-21T09:55:00Z"/>
          <w:rFonts w:ascii="Courier New" w:hAnsi="Courier New" w:cs="Courier New"/>
        </w:rPr>
      </w:pPr>
      <w:ins w:id="88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89" w:author="Thomas Stockhammer" w:date="2024-01-21T09:55:00Z">
        <w:r w:rsidRPr="009C0590">
          <w:rPr>
            <w:rFonts w:ascii="Courier New" w:hAnsi="Courier New" w:cs="Courier New"/>
          </w:rPr>
          <w:t>26143_CONTAINER_RFC2046_ALTERNATIVE</w:t>
        </w:r>
      </w:ins>
    </w:p>
    <w:p w14:paraId="70BB4F8A" w14:textId="77777777" w:rsidR="000D2466" w:rsidRPr="009C0590" w:rsidRDefault="000D2466" w:rsidP="000D2466">
      <w:pPr>
        <w:pStyle w:val="B1"/>
        <w:rPr>
          <w:ins w:id="90" w:author="Thomas Stockhammer" w:date="2024-01-21T09:55:00Z"/>
          <w:rFonts w:ascii="Courier New" w:hAnsi="Courier New" w:cs="Courier New"/>
        </w:rPr>
      </w:pPr>
      <w:ins w:id="91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92" w:author="Thomas Stockhammer" w:date="2024-01-21T09:55:00Z">
        <w:r w:rsidRPr="009C0590">
          <w:rPr>
            <w:rFonts w:ascii="Courier New" w:hAnsi="Courier New" w:cs="Courier New"/>
          </w:rPr>
          <w:t>26143_CONTAINER_RFC2387_RELATED</w:t>
        </w:r>
      </w:ins>
    </w:p>
    <w:p w14:paraId="5CE74E3A" w14:textId="77777777" w:rsidR="000D2466" w:rsidRPr="009C0590" w:rsidRDefault="000D2466" w:rsidP="000D2466">
      <w:pPr>
        <w:pStyle w:val="B1"/>
        <w:rPr>
          <w:ins w:id="93" w:author="Thomas Stockhammer" w:date="2024-01-21T09:55:00Z"/>
          <w:rFonts w:ascii="Courier New" w:hAnsi="Courier New" w:cs="Courier New"/>
        </w:rPr>
      </w:pPr>
      <w:ins w:id="94" w:author="Thomas Stockhammer" w:date="2024-01-21T09:5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</w:ins>
      <w:ins w:id="95" w:author="Thomas Stockhammer" w:date="2024-01-21T09:55:00Z">
        <w:r w:rsidRPr="009C0590">
          <w:rPr>
            <w:rFonts w:ascii="Courier New" w:hAnsi="Courier New" w:cs="Courier New"/>
          </w:rPr>
          <w:t>26143_CONTAINER_MP4_3GP9</w:t>
        </w:r>
      </w:ins>
    </w:p>
    <w:p w14:paraId="30B0F2E5" w14:textId="77777777" w:rsidR="000D2466" w:rsidRDefault="000D2466" w:rsidP="000D2466">
      <w:pPr>
        <w:rPr>
          <w:ins w:id="96" w:author="Thomas Stockhammer" w:date="2024-01-21T10:03:00Z"/>
        </w:rPr>
      </w:pPr>
      <w:ins w:id="97" w:author="Thomas Stockhammer" w:date="2024-01-21T10:03:00Z">
        <w:r>
          <w:t>The following capabilities for the container format as defined in clause 5.2 should be supported:</w:t>
        </w:r>
      </w:ins>
    </w:p>
    <w:p w14:paraId="0F62FD48" w14:textId="77777777" w:rsidR="000D2466" w:rsidRPr="009C0590" w:rsidRDefault="000D2466" w:rsidP="000D2466">
      <w:pPr>
        <w:pStyle w:val="B1"/>
        <w:rPr>
          <w:ins w:id="98" w:author="Thomas Stockhammer" w:date="2024-01-21T10:03:00Z"/>
          <w:rFonts w:ascii="Courier New" w:hAnsi="Courier New" w:cs="Courier New"/>
        </w:rPr>
      </w:pPr>
      <w:ins w:id="99" w:author="Thomas Stockhammer" w:date="2024-01-21T10:03:00Z">
        <w:r>
          <w:rPr>
            <w:rFonts w:ascii="Courier New" w:hAnsi="Courier New" w:cs="Courier New"/>
          </w:rPr>
          <w:lastRenderedPageBreak/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</w:t>
        </w:r>
        <w:r>
          <w:rPr>
            <w:rFonts w:ascii="Courier New" w:hAnsi="Courier New" w:cs="Courier New"/>
          </w:rPr>
          <w:t>PARALLEL</w:t>
        </w:r>
      </w:ins>
    </w:p>
    <w:p w14:paraId="639B6E93" w14:textId="77777777" w:rsidR="000D2466" w:rsidRDefault="000D2466" w:rsidP="000D2466">
      <w:pPr>
        <w:spacing w:after="120"/>
        <w:rPr>
          <w:ins w:id="100" w:author="Thomas Stockhammer" w:date="2024-01-21T13:11:00Z"/>
        </w:rPr>
      </w:pPr>
      <w:ins w:id="101" w:author="Thomas Stockhammer" w:date="2024-01-21T10:03:00Z">
        <w:r>
          <w:t>In addit</w:t>
        </w:r>
      </w:ins>
      <w:ins w:id="102" w:author="Thomas Stockhammer" w:date="2024-01-21T10:04:00Z">
        <w:r>
          <w:t xml:space="preserve">ion, </w:t>
        </w:r>
      </w:ins>
      <w:ins w:id="103" w:author="Thomas Stockhammer" w:date="2024-01-21T10:05:00Z">
        <w:r w:rsidRPr="005D4193">
          <w:rPr>
            <w:rFonts w:ascii="Courier New" w:hAnsi="Courier New" w:cs="Courier New"/>
          </w:rPr>
          <w:t>multipart/</w:t>
        </w:r>
        <w:r>
          <w:rPr>
            <w:rFonts w:ascii="Courier New" w:hAnsi="Courier New" w:cs="Courier New"/>
          </w:rPr>
          <w:t>parallel</w:t>
        </w:r>
        <w:r>
          <w:t xml:space="preserve"> </w:t>
        </w:r>
      </w:ins>
      <w:ins w:id="104" w:author="Thomas Stockhammer" w:date="2024-01-21T10:06:00Z">
        <w:r>
          <w:t>shall not be present in an MMB</w:t>
        </w:r>
      </w:ins>
      <w:ins w:id="105" w:author="Thomas Stockhammer" w:date="2024-01-21T10:07:00Z">
        <w:r>
          <w:t xml:space="preserve">P on the same level if </w:t>
        </w:r>
      </w:ins>
      <w:ins w:id="106" w:author="Thomas Stockhammer" w:date="2024-01-21T10:08:00Z">
        <w:r>
          <w:t xml:space="preserve">a 3GP file Rel-9 basic profile as defined in TS 26.244 [26] identified by the brand </w:t>
        </w:r>
        <w:r w:rsidRPr="004F4138">
          <w:rPr>
            <w:rFonts w:ascii="Courier New" w:hAnsi="Courier New" w:cs="Courier New"/>
          </w:rPr>
          <w:t>'3gp9'</w:t>
        </w:r>
        <w:r>
          <w:t>is present and contains more than on track</w:t>
        </w:r>
      </w:ins>
      <w:ins w:id="107" w:author="Thomas Stockhammer" w:date="2024-01-21T10:05:00Z">
        <w:r>
          <w:t>.</w:t>
        </w:r>
      </w:ins>
    </w:p>
    <w:p w14:paraId="5CEDD8D0" w14:textId="77777777" w:rsidR="000D2466" w:rsidRDefault="000D2466" w:rsidP="000D2466">
      <w:pPr>
        <w:pStyle w:val="Heading3"/>
        <w:rPr>
          <w:ins w:id="108" w:author="Thomas Stockhammer" w:date="2024-01-22T18:28:00Z"/>
        </w:rPr>
      </w:pPr>
      <w:ins w:id="109" w:author="Thomas Stockhammer" w:date="2024-01-19T13:06:00Z">
        <w:r w:rsidRPr="002132BA">
          <w:t>6</w:t>
        </w:r>
      </w:ins>
      <w:ins w:id="110" w:author="Thomas Stockhammer" w:date="2024-01-18T11:35:00Z">
        <w:r w:rsidRPr="002132BA">
          <w:t>.</w:t>
        </w:r>
      </w:ins>
      <w:ins w:id="111" w:author="Thomas Stockhammer" w:date="2024-01-21T12:45:00Z">
        <w:r w:rsidRPr="002132BA">
          <w:t>2</w:t>
        </w:r>
      </w:ins>
      <w:ins w:id="112" w:author="Thomas Stockhammer" w:date="2024-01-18T11:35:00Z">
        <w:r w:rsidRPr="002132BA">
          <w:t>.</w:t>
        </w:r>
      </w:ins>
      <w:ins w:id="113" w:author="Thomas Stockhammer" w:date="2024-01-18T11:36:00Z">
        <w:r w:rsidRPr="002132BA">
          <w:t>3</w:t>
        </w:r>
      </w:ins>
      <w:ins w:id="114" w:author="Thomas Stockhammer" w:date="2024-01-18T11:35:00Z">
        <w:r w:rsidRPr="002132BA">
          <w:tab/>
          <w:t>Media Types</w:t>
        </w:r>
      </w:ins>
    </w:p>
    <w:p w14:paraId="3D840242" w14:textId="77777777" w:rsidR="000D2466" w:rsidRDefault="000D2466" w:rsidP="000D2466">
      <w:pPr>
        <w:rPr>
          <w:ins w:id="115" w:author="Thomas Stockhammer" w:date="2024-01-21T10:30:00Z"/>
        </w:rPr>
      </w:pPr>
      <w:ins w:id="116" w:author="Thomas Stockhammer" w:date="2024-01-21T10:30:00Z">
        <w:r>
          <w:t xml:space="preserve">The capability </w:t>
        </w:r>
        <w:r w:rsidRPr="009C0590">
          <w:rPr>
            <w:rFonts w:ascii="Courier New" w:hAnsi="Courier New" w:cs="Courier New"/>
          </w:rPr>
          <w:t>26143_</w:t>
        </w:r>
      </w:ins>
      <w:ins w:id="117" w:author="Thomas Stockhammer" w:date="2024-01-21T10:31:00Z">
        <w:r>
          <w:rPr>
            <w:rFonts w:ascii="Courier New" w:hAnsi="Courier New" w:cs="Courier New"/>
          </w:rPr>
          <w:t>TEXT</w:t>
        </w:r>
      </w:ins>
      <w:ins w:id="118" w:author="Thomas Stockhammer" w:date="2024-01-21T10:30:00Z">
        <w:r w:rsidRPr="001F525E">
          <w:rPr>
            <w:rFonts w:ascii="Courier New" w:hAnsi="Courier New" w:cs="Courier New"/>
          </w:rPr>
          <w:t>_</w:t>
        </w:r>
      </w:ins>
      <w:ins w:id="119" w:author="Thomas Stockhammer" w:date="2024-01-21T10:31:00Z">
        <w:r>
          <w:rPr>
            <w:rFonts w:ascii="Courier New" w:hAnsi="Courier New" w:cs="Courier New"/>
          </w:rPr>
          <w:t>PLAIN</w:t>
        </w:r>
      </w:ins>
      <w:ins w:id="120" w:author="Thomas Stockhammer" w:date="2024-01-21T10:30:00Z">
        <w:r>
          <w:t xml:space="preserve"> as defined in clause 5.</w:t>
        </w:r>
      </w:ins>
      <w:ins w:id="121" w:author="Thomas Stockhammer" w:date="2024-01-21T10:31:00Z">
        <w:r>
          <w:t>3</w:t>
        </w:r>
      </w:ins>
      <w:ins w:id="122" w:author="Thomas Stockhammer" w:date="2024-01-21T10:30:00Z">
        <w:r>
          <w:t xml:space="preserve"> shall be supported</w:t>
        </w:r>
      </w:ins>
      <w:ins w:id="123" w:author="Thomas Stockhammer" w:date="2024-01-21T10:31:00Z">
        <w:r>
          <w:t>.</w:t>
        </w:r>
      </w:ins>
    </w:p>
    <w:p w14:paraId="0C577413" w14:textId="77777777" w:rsidR="000D2466" w:rsidRDefault="000D2466" w:rsidP="000D2466">
      <w:pPr>
        <w:rPr>
          <w:ins w:id="124" w:author="Thomas Stockhammer" w:date="2024-01-18T11:56:00Z"/>
        </w:rPr>
      </w:pPr>
      <w:ins w:id="125" w:author="Thomas Stockhammer" w:date="2024-01-18T11:56:00Z">
        <w:r>
          <w:t>If still images are supported,</w:t>
        </w:r>
      </w:ins>
    </w:p>
    <w:p w14:paraId="120CA511" w14:textId="77777777" w:rsidR="000D2466" w:rsidRDefault="000D2466" w:rsidP="000D2466">
      <w:pPr>
        <w:pStyle w:val="B1"/>
        <w:rPr>
          <w:ins w:id="126" w:author="Thomas Stockhammer" w:date="2024-01-18T11:57:00Z"/>
        </w:rPr>
      </w:pPr>
      <w:ins w:id="127" w:author="Thomas Stockhammer" w:date="2024-01-18T11:56:00Z">
        <w:r>
          <w:t>-</w:t>
        </w:r>
        <w:r>
          <w:tab/>
        </w:r>
      </w:ins>
      <w:ins w:id="128" w:author="Thomas Stockhammer" w:date="2024-01-18T11:57:00Z">
        <w:r>
          <w:t xml:space="preserve">the </w:t>
        </w:r>
      </w:ins>
      <w:ins w:id="129" w:author="Thomas Stockhammer" w:date="2024-01-18T12:10:00Z">
        <w:r w:rsidRPr="009C0590">
          <w:rPr>
            <w:rFonts w:ascii="Courier New" w:hAnsi="Courier New" w:cs="Courier New"/>
          </w:rPr>
          <w:t>26143_</w:t>
        </w:r>
      </w:ins>
      <w:ins w:id="130" w:author="Thomas Stockhammer" w:date="2024-01-18T11:57:00Z">
        <w:r w:rsidRPr="001F525E">
          <w:rPr>
            <w:rFonts w:ascii="Courier New" w:hAnsi="Courier New" w:cs="Courier New"/>
          </w:rPr>
          <w:t>IMG_JPEG</w:t>
        </w:r>
        <w:r>
          <w:t xml:space="preserve"> capability as defined in clause 5.4</w:t>
        </w:r>
      </w:ins>
      <w:ins w:id="131" w:author="Thomas Stockhammer" w:date="2024-01-21T12:41:00Z">
        <w:r>
          <w:t>.1</w:t>
        </w:r>
      </w:ins>
      <w:ins w:id="132" w:author="Thomas Stockhammer" w:date="2024-01-18T11:57:00Z">
        <w:r>
          <w:t xml:space="preserve"> shall be supported</w:t>
        </w:r>
      </w:ins>
      <w:ins w:id="133" w:author="Thomas Stockhammer" w:date="2024-01-18T12:59:00Z">
        <w:r>
          <w:t>,</w:t>
        </w:r>
      </w:ins>
    </w:p>
    <w:p w14:paraId="0A253E71" w14:textId="77777777" w:rsidR="000D2466" w:rsidRPr="003F5F52" w:rsidRDefault="000D2466" w:rsidP="000D2466">
      <w:pPr>
        <w:pStyle w:val="B1"/>
        <w:rPr>
          <w:ins w:id="134" w:author="Thomas Stockhammer" w:date="2024-01-18T11:35:00Z"/>
        </w:rPr>
      </w:pPr>
      <w:ins w:id="135" w:author="Thomas Stockhammer" w:date="2024-01-18T11:57:00Z">
        <w:r>
          <w:t>-</w:t>
        </w:r>
        <w:r>
          <w:tab/>
          <w:t xml:space="preserve">the </w:t>
        </w:r>
      </w:ins>
      <w:ins w:id="136" w:author="Thomas Stockhammer" w:date="2024-01-18T12:49:00Z">
        <w:r>
          <w:rPr>
            <w:rFonts w:ascii="Courier New" w:hAnsi="Courier New" w:cs="Courier New"/>
          </w:rPr>
          <w:t>26143</w:t>
        </w:r>
      </w:ins>
      <w:ins w:id="137" w:author="Thomas Stockhammer" w:date="2024-01-18T11:57:00Z">
        <w:r w:rsidRPr="00997746">
          <w:rPr>
            <w:rFonts w:ascii="Courier New" w:hAnsi="Courier New" w:cs="Courier New"/>
          </w:rPr>
          <w:t>_</w:t>
        </w:r>
      </w:ins>
      <w:ins w:id="138" w:author="Thomas Stockhammer" w:date="2024-01-18T12:49:00Z">
        <w:r>
          <w:rPr>
            <w:rFonts w:ascii="Courier New" w:hAnsi="Courier New" w:cs="Courier New"/>
          </w:rPr>
          <w:t>IMG_HEIC</w:t>
        </w:r>
      </w:ins>
      <w:ins w:id="139" w:author="Thomas Stockhammer" w:date="2024-01-18T11:57:00Z">
        <w:r>
          <w:t xml:space="preserve"> capability as defined in clause</w:t>
        </w:r>
      </w:ins>
      <w:ins w:id="140" w:author="Thomas Stockhammer" w:date="2024-01-18T11:58:00Z">
        <w:r>
          <w:t xml:space="preserve"> 5.4</w:t>
        </w:r>
      </w:ins>
      <w:ins w:id="141" w:author="Thomas Stockhammer" w:date="2024-01-21T12:41:00Z">
        <w:r>
          <w:t>.1</w:t>
        </w:r>
      </w:ins>
      <w:ins w:id="142" w:author="Thomas Stockhammer" w:date="2024-01-18T11:58:00Z">
        <w:r>
          <w:t xml:space="preserve"> should be supported.</w:t>
        </w:r>
      </w:ins>
    </w:p>
    <w:p w14:paraId="51D9308B" w14:textId="77777777" w:rsidR="000D2466" w:rsidRDefault="000D2466" w:rsidP="000D2466">
      <w:pPr>
        <w:rPr>
          <w:ins w:id="143" w:author="Thomas Stockhammer" w:date="2024-01-21T12:37:00Z"/>
        </w:rPr>
      </w:pPr>
      <w:ins w:id="144" w:author="Thomas Stockhammer" w:date="2024-01-18T12:56:00Z">
        <w:r>
          <w:t>If bitmap graphics are supported</w:t>
        </w:r>
      </w:ins>
      <w:ins w:id="145" w:author="Thomas Stockhammer" w:date="2024-01-18T12:57:00Z">
        <w:r>
          <w:t>,</w:t>
        </w:r>
      </w:ins>
    </w:p>
    <w:p w14:paraId="142826E1" w14:textId="77777777" w:rsidR="000D2466" w:rsidRPr="003F5F52" w:rsidRDefault="000D2466" w:rsidP="000D2466">
      <w:pPr>
        <w:pStyle w:val="B1"/>
        <w:rPr>
          <w:ins w:id="146" w:author="Thomas Stockhammer" w:date="2024-01-21T12:37:00Z"/>
        </w:rPr>
      </w:pPr>
      <w:ins w:id="147" w:author="Thomas Stockhammer" w:date="2024-01-21T12:3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IMG_GIF</w:t>
        </w:r>
        <w:r>
          <w:t xml:space="preserve"> capability as defined in clause 5.4</w:t>
        </w:r>
      </w:ins>
      <w:ins w:id="148" w:author="Thomas Stockhammer" w:date="2024-01-21T12:41:00Z">
        <w:r>
          <w:t>.1</w:t>
        </w:r>
      </w:ins>
      <w:ins w:id="149" w:author="Thomas Stockhammer" w:date="2024-01-21T12:37:00Z">
        <w:r>
          <w:t xml:space="preserve"> should be supported.</w:t>
        </w:r>
      </w:ins>
    </w:p>
    <w:p w14:paraId="63684C2B" w14:textId="77777777" w:rsidR="000D2466" w:rsidRDefault="000D2466" w:rsidP="000D2466">
      <w:pPr>
        <w:pStyle w:val="B1"/>
        <w:rPr>
          <w:ins w:id="150" w:author="Thomas Stockhammer" w:date="2024-01-18T12:59:00Z"/>
        </w:rPr>
      </w:pPr>
      <w:ins w:id="151" w:author="Thomas Stockhammer" w:date="2024-01-21T12:3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IMG_PNG</w:t>
        </w:r>
        <w:r>
          <w:t xml:space="preserve"> capability as defined in clause 5.4</w:t>
        </w:r>
      </w:ins>
      <w:ins w:id="152" w:author="Thomas Stockhammer" w:date="2024-01-21T12:41:00Z">
        <w:r>
          <w:t>.1</w:t>
        </w:r>
      </w:ins>
      <w:ins w:id="153" w:author="Thomas Stockhammer" w:date="2024-01-21T12:37:00Z">
        <w:r>
          <w:t xml:space="preserve"> should be supported.</w:t>
        </w:r>
      </w:ins>
    </w:p>
    <w:p w14:paraId="333F03EF" w14:textId="77777777" w:rsidR="000D2466" w:rsidRDefault="000D2466" w:rsidP="000D2466">
      <w:pPr>
        <w:rPr>
          <w:ins w:id="154" w:author="Thomas Stockhammer" w:date="2024-01-21T12:37:00Z"/>
          <w:lang w:val="en-US"/>
        </w:rPr>
      </w:pPr>
      <w:ins w:id="155" w:author="Thomas Stockhammer" w:date="2024-01-21T12:37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reception of </w:t>
        </w:r>
        <w:r>
          <w:t>a</w:t>
        </w:r>
        <w:r w:rsidRPr="00390E08">
          <w:t>udio</w:t>
        </w:r>
        <w:r>
          <w:t xml:space="preserve"> or s</w:t>
        </w:r>
        <w:r w:rsidRPr="00877AB5">
          <w:t>peech</w:t>
        </w:r>
        <w:r>
          <w:rPr>
            <w:lang w:val="en-US"/>
          </w:rPr>
          <w:t xml:space="preserve"> is supported</w:t>
        </w:r>
        <w:r w:rsidRPr="008C4401">
          <w:rPr>
            <w:lang w:val="en-US"/>
          </w:rPr>
          <w:t>, then the following applies:</w:t>
        </w:r>
      </w:ins>
    </w:p>
    <w:p w14:paraId="1386BA66" w14:textId="4F05160E" w:rsidR="000D2466" w:rsidRPr="003F5F52" w:rsidRDefault="000D2466" w:rsidP="000D2466">
      <w:pPr>
        <w:pStyle w:val="B1"/>
        <w:rPr>
          <w:ins w:id="156" w:author="Thomas Stockhammer" w:date="2024-01-18T12:59:00Z"/>
        </w:rPr>
      </w:pPr>
      <w:ins w:id="157" w:author="Thomas Stockhammer" w:date="2024-01-18T12:59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</w:ins>
      <w:ins w:id="158" w:author="Thomas Stockhammer" w:date="2024-01-21T12:36:00Z">
        <w:r>
          <w:rPr>
            <w:rFonts w:ascii="Courier New" w:hAnsi="Courier New" w:cs="Courier New"/>
          </w:rPr>
          <w:t>AUDIO</w:t>
        </w:r>
      </w:ins>
      <w:ins w:id="159" w:author="Thomas Stockhammer" w:date="2024-01-18T12:59:00Z">
        <w:r>
          <w:rPr>
            <w:rFonts w:ascii="Courier New" w:hAnsi="Courier New" w:cs="Courier New"/>
          </w:rPr>
          <w:t>_</w:t>
        </w:r>
      </w:ins>
      <w:ins w:id="160" w:author="Thomas Stockhammer" w:date="2024-01-21T12:36:00Z">
        <w:r>
          <w:rPr>
            <w:rFonts w:ascii="Courier New" w:hAnsi="Courier New" w:cs="Courier New"/>
          </w:rPr>
          <w:t>EVS</w:t>
        </w:r>
      </w:ins>
      <w:ins w:id="161" w:author="Thomas Stockhammer" w:date="2024-01-18T12:59:00Z">
        <w:r>
          <w:t xml:space="preserve"> capability as defined in clause 5.</w:t>
        </w:r>
      </w:ins>
      <w:ins w:id="162" w:author="Thomas Stockhammer" w:date="2024-01-21T12:37:00Z">
        <w:r>
          <w:t>5.1</w:t>
        </w:r>
      </w:ins>
      <w:ins w:id="163" w:author="Thomas Stockhammer" w:date="2024-01-18T12:59:00Z">
        <w:r>
          <w:t xml:space="preserve"> sh</w:t>
        </w:r>
      </w:ins>
      <w:ins w:id="164" w:author="Thomas Stockhammer" w:date="2024-02-01T06:16:00Z">
        <w:r w:rsidR="00510F2A">
          <w:t>all</w:t>
        </w:r>
      </w:ins>
      <w:ins w:id="165" w:author="Thomas Stockhammer" w:date="2024-01-18T12:59:00Z">
        <w:r>
          <w:t xml:space="preserve"> be supported.</w:t>
        </w:r>
      </w:ins>
    </w:p>
    <w:p w14:paraId="32A994FA" w14:textId="77777777" w:rsidR="000D2466" w:rsidRDefault="000D2466" w:rsidP="000D2466">
      <w:pPr>
        <w:pStyle w:val="B1"/>
        <w:rPr>
          <w:ins w:id="166" w:author="Thomas Stockhammer" w:date="2024-01-18T12:57:00Z"/>
        </w:rPr>
      </w:pPr>
      <w:ins w:id="167" w:author="Thomas Stockhammer" w:date="2024-01-18T12:59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</w:ins>
      <w:ins w:id="168" w:author="Thomas Stockhammer" w:date="2024-01-21T12:37:00Z">
        <w:r>
          <w:rPr>
            <w:rFonts w:ascii="Courier New" w:hAnsi="Courier New" w:cs="Courier New"/>
          </w:rPr>
          <w:t>AUDIO</w:t>
        </w:r>
      </w:ins>
      <w:ins w:id="169" w:author="Thomas Stockhammer" w:date="2024-01-18T12:59:00Z">
        <w:r>
          <w:rPr>
            <w:rFonts w:ascii="Courier New" w:hAnsi="Courier New" w:cs="Courier New"/>
          </w:rPr>
          <w:t>_</w:t>
        </w:r>
      </w:ins>
      <w:ins w:id="170" w:author="Thomas Stockhammer" w:date="2024-01-21T12:37:00Z">
        <w:r>
          <w:rPr>
            <w:rFonts w:ascii="Courier New" w:hAnsi="Courier New" w:cs="Courier New"/>
          </w:rPr>
          <w:t>AMR-WB</w:t>
        </w:r>
      </w:ins>
      <w:ins w:id="171" w:author="Thomas Stockhammer" w:date="2024-01-21T12:38:00Z">
        <w:r>
          <w:t xml:space="preserve"> c</w:t>
        </w:r>
      </w:ins>
      <w:ins w:id="172" w:author="Thomas Stockhammer" w:date="2024-01-18T12:59:00Z">
        <w:r>
          <w:t xml:space="preserve">apability as defined in clause </w:t>
        </w:r>
      </w:ins>
      <w:ins w:id="173" w:author="Thomas Stockhammer" w:date="2024-01-21T12:37:00Z">
        <w:r>
          <w:t>5.5.1</w:t>
        </w:r>
      </w:ins>
      <w:ins w:id="174" w:author="Thomas Stockhammer" w:date="2024-01-18T12:59:00Z">
        <w:r>
          <w:t xml:space="preserve"> </w:t>
        </w:r>
      </w:ins>
      <w:ins w:id="175" w:author="Thomas Stockhammer" w:date="2024-01-21T12:37:00Z">
        <w:r>
          <w:t>shall</w:t>
        </w:r>
      </w:ins>
      <w:ins w:id="176" w:author="Thomas Stockhammer" w:date="2024-01-18T12:59:00Z">
        <w:r>
          <w:t xml:space="preserve"> be supported.</w:t>
        </w:r>
      </w:ins>
    </w:p>
    <w:p w14:paraId="2EC4FDF5" w14:textId="77777777" w:rsidR="000D2466" w:rsidRDefault="000D2466" w:rsidP="000D2466">
      <w:pPr>
        <w:pStyle w:val="B1"/>
        <w:rPr>
          <w:ins w:id="177" w:author="Thomas Stockhammer" w:date="2024-01-21T12:38:00Z"/>
        </w:rPr>
      </w:pPr>
      <w:ins w:id="178" w:author="Thomas Stockhammer" w:date="2024-01-21T12:3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AUDIO_XHE-AAC</w:t>
        </w:r>
        <w:r>
          <w:t xml:space="preserve"> capability as defined in clause 5.5.1 shall be supported.</w:t>
        </w:r>
      </w:ins>
    </w:p>
    <w:p w14:paraId="564F7040" w14:textId="3BFFC569" w:rsidR="000D2466" w:rsidRDefault="000D2466" w:rsidP="000D2466">
      <w:pPr>
        <w:pStyle w:val="B1"/>
        <w:rPr>
          <w:ins w:id="179" w:author="Thomas Stockhammer" w:date="2024-01-21T12:38:00Z"/>
        </w:rPr>
      </w:pPr>
      <w:ins w:id="180" w:author="Thomas Stockhammer" w:date="2024-01-21T12:3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AUDIO_AMR</w:t>
        </w:r>
        <w:r>
          <w:t xml:space="preserve"> capability as defined in clause 5.5.1 sh</w:t>
        </w:r>
      </w:ins>
      <w:ins w:id="181" w:author="Thomas Stockhammer" w:date="2024-02-01T06:17:00Z">
        <w:r w:rsidR="00215424">
          <w:t>all</w:t>
        </w:r>
      </w:ins>
      <w:ins w:id="182" w:author="Thomas Stockhammer" w:date="2024-01-21T12:38:00Z">
        <w:r>
          <w:t xml:space="preserve"> be supported.</w:t>
        </w:r>
      </w:ins>
    </w:p>
    <w:p w14:paraId="409235B2" w14:textId="77777777" w:rsidR="000D2466" w:rsidRDefault="000D2466" w:rsidP="000D2466">
      <w:pPr>
        <w:pStyle w:val="B1"/>
        <w:rPr>
          <w:ins w:id="183" w:author="Thomas Stockhammer" w:date="2024-01-21T12:38:00Z"/>
        </w:rPr>
      </w:pPr>
      <w:ins w:id="184" w:author="Thomas Stockhammer" w:date="2024-01-21T12:3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AUDIO_EAAC+</w:t>
        </w:r>
        <w:r>
          <w:t xml:space="preserve"> capability as defined in clause 5.5.1 </w:t>
        </w:r>
      </w:ins>
      <w:ins w:id="185" w:author="Thomas Stockhammer" w:date="2024-01-21T12:39:00Z">
        <w:r>
          <w:t>should</w:t>
        </w:r>
      </w:ins>
      <w:ins w:id="186" w:author="Thomas Stockhammer" w:date="2024-01-21T12:38:00Z">
        <w:r>
          <w:t xml:space="preserve"> be supported.</w:t>
        </w:r>
      </w:ins>
    </w:p>
    <w:p w14:paraId="4422BD76" w14:textId="77777777" w:rsidR="000D2466" w:rsidRPr="00877AB5" w:rsidDel="00646989" w:rsidRDefault="000D2466" w:rsidP="000D2466">
      <w:pPr>
        <w:rPr>
          <w:ins w:id="187" w:author="Thomas Stockhammer" w:date="2024-01-21T12:29:00Z"/>
          <w:del w:id="188" w:author="Thomas Stockhammer" w:date="2024-01-21T12:37:00Z"/>
        </w:rPr>
      </w:pPr>
      <w:moveToRangeStart w:id="189" w:author="Thomas Stockhammer" w:date="2024-01-21T12:29:00Z" w:name="move156732582"/>
      <w:ins w:id="190" w:author="Thomas Stockhammer" w:date="2024-01-21T12:29:00Z">
        <w:del w:id="191" w:author="Thomas Stockhammer" w:date="2024-01-21T12:37:00Z">
          <w:r w:rsidRPr="00877AB5" w:rsidDel="00646989">
            <w:delText xml:space="preserve">If the </w:delText>
          </w:r>
          <w:r w:rsidDel="00646989">
            <w:delText>Messaging</w:delText>
          </w:r>
          <w:r w:rsidRPr="00877AB5" w:rsidDel="00646989">
            <w:delText xml:space="preserve"> Client supports the reception of </w:delText>
          </w:r>
          <w:r w:rsidRPr="00390E08" w:rsidDel="00646989">
            <w:delText>Audio</w:delText>
          </w:r>
          <w:r w:rsidDel="00646989">
            <w:delText xml:space="preserve"> or </w:delText>
          </w:r>
          <w:r w:rsidRPr="00390E08" w:rsidDel="00646989">
            <w:delText>S</w:delText>
          </w:r>
          <w:r w:rsidRPr="00877AB5" w:rsidDel="00646989">
            <w:delText>peech, then the following shall be supported:</w:delText>
          </w:r>
        </w:del>
      </w:ins>
    </w:p>
    <w:p w14:paraId="03CB42DE" w14:textId="77777777" w:rsidR="000D2466" w:rsidRPr="00C63B5B" w:rsidDel="00646989" w:rsidRDefault="000D2466" w:rsidP="000D2466">
      <w:pPr>
        <w:pStyle w:val="B1"/>
        <w:rPr>
          <w:ins w:id="192" w:author="Thomas Stockhammer" w:date="2024-01-21T12:29:00Z"/>
          <w:del w:id="193" w:author="Thomas Stockhammer" w:date="2024-01-21T12:37:00Z"/>
        </w:rPr>
      </w:pPr>
      <w:ins w:id="194" w:author="Thomas Stockhammer" w:date="2024-01-21T12:29:00Z">
        <w:del w:id="195" w:author="Thomas Stockhammer" w:date="2024-01-21T12:37:00Z">
          <w:r w:rsidRPr="00877AB5" w:rsidDel="00646989">
            <w:delText>-</w:delText>
          </w:r>
          <w:r w:rsidRPr="00877AB5" w:rsidDel="00646989">
            <w:tab/>
            <w:delText xml:space="preserve">the </w:delText>
          </w:r>
          <w:r w:rsidRPr="00877AB5" w:rsidDel="00646989">
            <w:rPr>
              <w:b/>
            </w:rPr>
            <w:delText>EVS</w:delText>
          </w:r>
          <w:r w:rsidRPr="00877AB5" w:rsidDel="00646989">
            <w:delText xml:space="preserve"> playback requirements as defined in </w:delText>
          </w:r>
          <w:r w:rsidDel="00646989">
            <w:delText>TS</w:delText>
          </w:r>
          <w:r w:rsidRPr="00877AB5" w:rsidDel="00646989">
            <w:delText xml:space="preserve"> 26.117 [</w:delText>
          </w:r>
          <w:r w:rsidRPr="00C63B5B" w:rsidDel="00646989">
            <w:delText>5] clause 7.4.2.4.</w:delText>
          </w:r>
        </w:del>
      </w:ins>
    </w:p>
    <w:p w14:paraId="27D100D0" w14:textId="77777777" w:rsidR="000D2466" w:rsidRPr="00C63B5B" w:rsidDel="00646989" w:rsidRDefault="000D2466" w:rsidP="000D2466">
      <w:pPr>
        <w:rPr>
          <w:ins w:id="196" w:author="Thomas Stockhammer" w:date="2024-01-21T12:29:00Z"/>
          <w:del w:id="197" w:author="Thomas Stockhammer" w:date="2024-01-21T12:37:00Z"/>
        </w:rPr>
      </w:pPr>
      <w:ins w:id="198" w:author="Thomas Stockhammer" w:date="2024-01-21T12:29:00Z">
        <w:del w:id="199" w:author="Thomas Stockhammer" w:date="2024-01-21T12:37:00Z">
          <w:r w:rsidRPr="00C63B5B" w:rsidDel="00646989">
            <w:delText>If the Messaging Client supports the reception of Speech, then the following shall be supported:</w:delText>
          </w:r>
        </w:del>
      </w:ins>
    </w:p>
    <w:p w14:paraId="1818EDF4" w14:textId="77777777" w:rsidR="000D2466" w:rsidRPr="00C63B5B" w:rsidDel="00646989" w:rsidRDefault="000D2466" w:rsidP="000D2466">
      <w:pPr>
        <w:pStyle w:val="B1"/>
        <w:rPr>
          <w:ins w:id="200" w:author="Thomas Stockhammer" w:date="2024-01-21T12:29:00Z"/>
          <w:del w:id="201" w:author="Thomas Stockhammer" w:date="2024-01-21T12:37:00Z"/>
        </w:rPr>
      </w:pPr>
      <w:ins w:id="202" w:author="Thomas Stockhammer" w:date="2024-01-21T12:29:00Z">
        <w:del w:id="203" w:author="Thomas Stockhammer" w:date="2024-01-21T12:37:00Z">
          <w:r w:rsidRPr="00C63B5B" w:rsidDel="00646989">
            <w:delText>-</w:delText>
          </w:r>
          <w:r w:rsidRPr="00C63B5B" w:rsidDel="00646989">
            <w:tab/>
            <w:delText xml:space="preserve">the </w:delText>
          </w:r>
          <w:r w:rsidRPr="00C63B5B" w:rsidDel="00646989">
            <w:rPr>
              <w:b/>
            </w:rPr>
            <w:delText>AMR-WB</w:delText>
          </w:r>
          <w:r w:rsidRPr="00C63B5B" w:rsidDel="00646989">
            <w:delText xml:space="preserve"> playback requirements as defined in </w:delText>
          </w:r>
          <w:r w:rsidDel="00646989">
            <w:delText>TS</w:delText>
          </w:r>
          <w:r w:rsidRPr="00C63B5B" w:rsidDel="00646989">
            <w:delText xml:space="preserve"> 26.117 [5] clause 7.3.2.4.</w:delText>
          </w:r>
        </w:del>
      </w:ins>
    </w:p>
    <w:p w14:paraId="0F6D5A92" w14:textId="77777777" w:rsidR="000D2466" w:rsidRPr="00C63B5B" w:rsidDel="00B0610E" w:rsidRDefault="000D2466" w:rsidP="000D2466">
      <w:pPr>
        <w:rPr>
          <w:ins w:id="204" w:author="Thomas Stockhammer" w:date="2024-01-21T12:29:00Z"/>
          <w:del w:id="205" w:author="Thomas Stockhammer" w:date="2024-01-21T12:39:00Z"/>
        </w:rPr>
      </w:pPr>
      <w:ins w:id="206" w:author="Thomas Stockhammer" w:date="2024-01-21T12:29:00Z">
        <w:del w:id="207" w:author="Thomas Stockhammer" w:date="2024-01-21T12:39:00Z">
          <w:r w:rsidRPr="00C63B5B" w:rsidDel="00B0610E">
            <w:delText>If the Messaging Client supports the reception of Speech, then the following shall be supported:</w:delText>
          </w:r>
        </w:del>
      </w:ins>
    </w:p>
    <w:p w14:paraId="71385DF7" w14:textId="77777777" w:rsidR="000D2466" w:rsidRPr="00C63B5B" w:rsidDel="00B0610E" w:rsidRDefault="000D2466" w:rsidP="000D2466">
      <w:pPr>
        <w:pStyle w:val="B1"/>
        <w:rPr>
          <w:ins w:id="208" w:author="Thomas Stockhammer" w:date="2024-01-21T12:29:00Z"/>
          <w:del w:id="209" w:author="Thomas Stockhammer" w:date="2024-01-21T12:39:00Z"/>
        </w:rPr>
      </w:pPr>
      <w:ins w:id="210" w:author="Thomas Stockhammer" w:date="2024-01-21T12:29:00Z">
        <w:del w:id="211" w:author="Thomas Stockhammer" w:date="2024-01-21T12:39:00Z">
          <w:r w:rsidRPr="00C63B5B" w:rsidDel="00B0610E">
            <w:delText>-</w:delText>
          </w:r>
          <w:r w:rsidRPr="00C63B5B" w:rsidDel="00B0610E">
            <w:tab/>
            <w:delText xml:space="preserve">the </w:delText>
          </w:r>
          <w:r w:rsidRPr="00C63B5B" w:rsidDel="00B0610E">
            <w:rPr>
              <w:b/>
            </w:rPr>
            <w:delText>AMR</w:delText>
          </w:r>
          <w:r w:rsidRPr="00C63B5B" w:rsidDel="00B0610E">
            <w:delText xml:space="preserve"> playback requirements as defined in </w:delText>
          </w:r>
          <w:r w:rsidDel="00B0610E">
            <w:delText>TS</w:delText>
          </w:r>
          <w:r w:rsidRPr="00C63B5B" w:rsidDel="00B0610E">
            <w:delText xml:space="preserve"> 26.117 [5] clause 7.2.2.4.</w:delText>
          </w:r>
        </w:del>
      </w:ins>
    </w:p>
    <w:p w14:paraId="1A79BF26" w14:textId="77777777" w:rsidR="000D2466" w:rsidRPr="00C63B5B" w:rsidDel="00B0610E" w:rsidRDefault="000D2466" w:rsidP="000D2466">
      <w:pPr>
        <w:rPr>
          <w:ins w:id="212" w:author="Thomas Stockhammer" w:date="2024-01-21T12:29:00Z"/>
          <w:del w:id="213" w:author="Thomas Stockhammer" w:date="2024-01-21T12:39:00Z"/>
        </w:rPr>
      </w:pPr>
      <w:ins w:id="214" w:author="Thomas Stockhammer" w:date="2024-01-21T12:29:00Z">
        <w:del w:id="215" w:author="Thomas Stockhammer" w:date="2024-01-21T12:39:00Z">
          <w:r w:rsidRPr="00C63B5B" w:rsidDel="00B0610E">
            <w:delText>If the Messaging Client supports the reception of Audio, then the following should be supported:</w:delText>
          </w:r>
        </w:del>
      </w:ins>
    </w:p>
    <w:p w14:paraId="4BA6D65E" w14:textId="77777777" w:rsidR="000D2466" w:rsidRPr="00877AB5" w:rsidDel="00B0610E" w:rsidRDefault="000D2466" w:rsidP="000D2466">
      <w:pPr>
        <w:pStyle w:val="B1"/>
        <w:rPr>
          <w:ins w:id="216" w:author="Thomas Stockhammer" w:date="2024-01-21T12:29:00Z"/>
          <w:del w:id="217" w:author="Thomas Stockhammer" w:date="2024-01-21T12:39:00Z"/>
        </w:rPr>
      </w:pPr>
      <w:ins w:id="218" w:author="Thomas Stockhammer" w:date="2024-01-21T12:29:00Z">
        <w:del w:id="219" w:author="Thomas Stockhammer" w:date="2024-01-21T12:39:00Z">
          <w:r w:rsidRPr="00C63B5B" w:rsidDel="00B0610E">
            <w:delText>-</w:delText>
          </w:r>
          <w:r w:rsidRPr="00C63B5B" w:rsidDel="00B0610E">
            <w:tab/>
            <w:delText xml:space="preserve">the </w:delText>
          </w:r>
          <w:r w:rsidRPr="00C63B5B" w:rsidDel="00B0610E">
            <w:rPr>
              <w:b/>
              <w:bCs/>
            </w:rPr>
            <w:delText xml:space="preserve">xHE-AAC stereo </w:delText>
          </w:r>
          <w:r w:rsidRPr="00C63B5B" w:rsidDel="00B0610E">
            <w:delText xml:space="preserve">playback requirements as defined in </w:delText>
          </w:r>
          <w:r w:rsidDel="00B0610E">
            <w:delText>TS</w:delText>
          </w:r>
          <w:r w:rsidRPr="00C63B5B" w:rsidDel="00B0610E">
            <w:delText xml:space="preserve"> 26.117 [4] clause</w:delText>
          </w:r>
          <w:r w:rsidRPr="00877AB5" w:rsidDel="00B0610E">
            <w:delText xml:space="preserve"> 7.8.4.</w:delText>
          </w:r>
        </w:del>
      </w:ins>
    </w:p>
    <w:p w14:paraId="5A7AAB83" w14:textId="77777777" w:rsidR="000D2466" w:rsidRPr="00877AB5" w:rsidDel="00B0610E" w:rsidRDefault="000D2466" w:rsidP="000D2466">
      <w:pPr>
        <w:rPr>
          <w:ins w:id="220" w:author="Thomas Stockhammer" w:date="2024-01-21T12:29:00Z"/>
          <w:del w:id="221" w:author="Thomas Stockhammer" w:date="2024-01-21T12:39:00Z"/>
        </w:rPr>
      </w:pPr>
      <w:ins w:id="222" w:author="Thomas Stockhammer" w:date="2024-01-21T12:29:00Z">
        <w:del w:id="223" w:author="Thomas Stockhammer" w:date="2024-01-21T12:39:00Z">
          <w:r w:rsidRPr="00877AB5" w:rsidDel="00B0610E">
            <w:delText xml:space="preserve">If the </w:delText>
          </w:r>
          <w:r w:rsidDel="00B0610E">
            <w:delText>Messaging</w:delText>
          </w:r>
          <w:r w:rsidRPr="00877AB5" w:rsidDel="00B0610E">
            <w:delText xml:space="preserve"> </w:delText>
          </w:r>
          <w:r w:rsidRPr="00390E08" w:rsidDel="00B0610E">
            <w:delText>Client supports the reception of Audio</w:delText>
          </w:r>
          <w:r w:rsidRPr="00877AB5" w:rsidDel="00B0610E">
            <w:delText>, then the following shall be supported:</w:delText>
          </w:r>
        </w:del>
      </w:ins>
    </w:p>
    <w:p w14:paraId="2F12B8DA" w14:textId="77777777" w:rsidR="000D2466" w:rsidDel="00B0610E" w:rsidRDefault="000D2466" w:rsidP="000D2466">
      <w:pPr>
        <w:pStyle w:val="B1"/>
        <w:rPr>
          <w:ins w:id="224" w:author="Thomas Stockhammer" w:date="2024-01-21T12:29:00Z"/>
          <w:del w:id="225" w:author="Thomas Stockhammer" w:date="2024-01-21T12:39:00Z"/>
        </w:rPr>
      </w:pPr>
      <w:ins w:id="226" w:author="Thomas Stockhammer" w:date="2024-01-21T12:29:00Z">
        <w:del w:id="227" w:author="Thomas Stockhammer" w:date="2024-01-21T12:39:00Z">
          <w:r w:rsidRPr="00877AB5" w:rsidDel="00B0610E">
            <w:delText>-</w:delText>
          </w:r>
          <w:r w:rsidRPr="00877AB5" w:rsidDel="00B0610E">
            <w:tab/>
            <w:delText xml:space="preserve">the </w:delText>
          </w:r>
          <w:r w:rsidRPr="00877AB5" w:rsidDel="00B0610E">
            <w:rPr>
              <w:b/>
            </w:rPr>
            <w:delText>eAAC+ stereo</w:delText>
          </w:r>
          <w:r w:rsidRPr="00877AB5" w:rsidDel="00B0610E">
            <w:delText xml:space="preserve"> playback requirements as defined in </w:delText>
          </w:r>
          <w:r w:rsidDel="00B0610E">
            <w:delText>TS</w:delText>
          </w:r>
          <w:r w:rsidRPr="00877AB5" w:rsidDel="00B0610E">
            <w:delText xml:space="preserve"> 26.117 </w:delText>
          </w:r>
          <w:r w:rsidRPr="00E84D1C" w:rsidDel="00B0610E">
            <w:delText>[4] clause</w:delText>
          </w:r>
          <w:r w:rsidRPr="00877AB5" w:rsidDel="00B0610E">
            <w:delText xml:space="preserve"> 7.6.2.4.</w:delText>
          </w:r>
        </w:del>
      </w:ins>
    </w:p>
    <w:p w14:paraId="7C4A4B20" w14:textId="77777777" w:rsidR="000D2466" w:rsidRDefault="000D2466" w:rsidP="000D2466">
      <w:pPr>
        <w:rPr>
          <w:ins w:id="228" w:author="Thomas Stockhammer" w:date="2024-01-18T14:17:00Z"/>
          <w:lang w:val="en-US"/>
        </w:rPr>
      </w:pPr>
      <w:moveToRangeStart w:id="229" w:author="Thomas Stockhammer" w:date="2024-01-18T14:16:00Z" w:name="move156479828"/>
      <w:moveToRangeEnd w:id="189"/>
      <w:ins w:id="230" w:author="Thomas Stockhammer" w:date="2024-01-18T14:16:00Z">
        <w:del w:id="231" w:author="Thomas Stockhammer" w:date="2024-01-18T14:17:00Z">
          <w:r w:rsidDel="0053053B">
            <w:rPr>
              <w:lang w:val="en-US"/>
            </w:rPr>
            <w:delText>[</w:delText>
          </w:r>
        </w:del>
        <w:r w:rsidRPr="008C4401">
          <w:rPr>
            <w:lang w:val="en-US"/>
          </w:rPr>
          <w:t>If</w:t>
        </w:r>
      </w:ins>
      <w:ins w:id="232" w:author="Thomas Stockhammer" w:date="2024-01-18T14:17:00Z">
        <w:r>
          <w:rPr>
            <w:lang w:val="en-US"/>
          </w:rPr>
          <w:t xml:space="preserve"> </w:t>
        </w:r>
      </w:ins>
      <w:ins w:id="233" w:author="Thomas Stockhammer" w:date="2024-01-18T14:16:00Z">
        <w:del w:id="234" w:author="Thomas Stockhammer" w:date="2024-01-18T14:17:00Z">
          <w:r w:rsidRPr="008C4401" w:rsidDel="0053053B">
            <w:rPr>
              <w:lang w:val="en-US"/>
            </w:rPr>
            <w:delText xml:space="preserve"> the </w:delText>
          </w:r>
          <w:r w:rsidDel="0053053B">
            <w:delText>Messaging</w:delText>
          </w:r>
          <w:r w:rsidRPr="00877AB5" w:rsidDel="0053053B">
            <w:delText xml:space="preserve"> </w:delText>
          </w:r>
          <w:r w:rsidRPr="008C4401" w:rsidDel="0053053B">
            <w:rPr>
              <w:lang w:val="en-US"/>
            </w:rPr>
            <w:delText xml:space="preserve">Client supports </w:delText>
          </w:r>
        </w:del>
        <w:r w:rsidRPr="008C4401">
          <w:rPr>
            <w:lang w:val="en-US"/>
          </w:rPr>
          <w:t>the reception of video</w:t>
        </w:r>
      </w:ins>
      <w:ins w:id="235" w:author="Thomas Stockhammer" w:date="2024-01-18T14:17:00Z">
        <w:r>
          <w:rPr>
            <w:lang w:val="en-US"/>
          </w:rPr>
          <w:t xml:space="preserve"> is supported</w:t>
        </w:r>
      </w:ins>
      <w:ins w:id="236" w:author="Thomas Stockhammer" w:date="2024-01-18T14:16:00Z">
        <w:r w:rsidRPr="008C4401">
          <w:rPr>
            <w:lang w:val="en-US"/>
          </w:rPr>
          <w:t>, then the following applies:</w:t>
        </w:r>
      </w:ins>
    </w:p>
    <w:p w14:paraId="4930F2DA" w14:textId="77777777" w:rsidR="000D2466" w:rsidRPr="003F5F52" w:rsidRDefault="000D2466" w:rsidP="000D2466">
      <w:pPr>
        <w:pStyle w:val="B1"/>
        <w:rPr>
          <w:ins w:id="237" w:author="Thomas Stockhammer" w:date="2024-01-18T14:17:00Z"/>
        </w:rPr>
      </w:pPr>
      <w:ins w:id="238" w:author="Thomas Stockhammer" w:date="2024-01-18T14:1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</w:ins>
      <w:ins w:id="239" w:author="Thomas Stockhammer" w:date="2024-01-18T14:18:00Z">
        <w:r>
          <w:rPr>
            <w:rFonts w:ascii="Courier New" w:hAnsi="Courier New" w:cs="Courier New"/>
          </w:rPr>
          <w:t>VIDEO</w:t>
        </w:r>
      </w:ins>
      <w:ins w:id="240" w:author="Thomas Stockhammer" w:date="2024-01-18T14:17:00Z">
        <w:r>
          <w:rPr>
            <w:rFonts w:ascii="Courier New" w:hAnsi="Courier New" w:cs="Courier New"/>
          </w:rPr>
          <w:t>_</w:t>
        </w:r>
      </w:ins>
      <w:ins w:id="241" w:author="Thomas Stockhammer" w:date="2024-01-18T14:18:00Z">
        <w:r>
          <w:rPr>
            <w:rFonts w:ascii="Courier New" w:hAnsi="Courier New" w:cs="Courier New"/>
          </w:rPr>
          <w:t>AVC-HD</w:t>
        </w:r>
      </w:ins>
      <w:ins w:id="242" w:author="Thomas Stockhammer" w:date="2024-01-18T14:17:00Z">
        <w:r>
          <w:t xml:space="preserve"> capability as defined in clause 5.</w:t>
        </w:r>
      </w:ins>
      <w:ins w:id="243" w:author="Thomas Stockhammer" w:date="2024-01-18T14:19:00Z">
        <w:r>
          <w:t>6</w:t>
        </w:r>
      </w:ins>
      <w:ins w:id="244" w:author="Thomas Stockhammer" w:date="2024-01-21T12:36:00Z">
        <w:r>
          <w:t>.1</w:t>
        </w:r>
      </w:ins>
      <w:ins w:id="245" w:author="Thomas Stockhammer" w:date="2024-01-18T14:17:00Z">
        <w:r>
          <w:t xml:space="preserve"> </w:t>
        </w:r>
      </w:ins>
      <w:ins w:id="246" w:author="Thomas Stockhammer" w:date="2024-01-18T14:19:00Z">
        <w:r>
          <w:t>shall</w:t>
        </w:r>
      </w:ins>
      <w:ins w:id="247" w:author="Thomas Stockhammer" w:date="2024-01-18T14:17:00Z">
        <w:r>
          <w:t xml:space="preserve"> be supported.</w:t>
        </w:r>
      </w:ins>
    </w:p>
    <w:p w14:paraId="75E16225" w14:textId="77777777" w:rsidR="000D2466" w:rsidRPr="003F5F52" w:rsidRDefault="000D2466" w:rsidP="000D2466">
      <w:pPr>
        <w:pStyle w:val="B1"/>
        <w:rPr>
          <w:ins w:id="248" w:author="Thomas Stockhammer" w:date="2024-01-18T14:19:00Z"/>
        </w:rPr>
      </w:pPr>
      <w:ins w:id="249" w:author="Thomas Stockhammer" w:date="2024-01-18T14:19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VIDEO_HEVC-HD</w:t>
        </w:r>
        <w:r>
          <w:t xml:space="preserve"> capability as defined in clause 5.6</w:t>
        </w:r>
      </w:ins>
      <w:ins w:id="250" w:author="Thomas Stockhammer" w:date="2024-01-21T12:36:00Z">
        <w:r>
          <w:t>.1</w:t>
        </w:r>
      </w:ins>
      <w:ins w:id="251" w:author="Thomas Stockhammer" w:date="2024-01-18T14:19:00Z">
        <w:r>
          <w:t xml:space="preserve"> should be supported.</w:t>
        </w:r>
      </w:ins>
    </w:p>
    <w:p w14:paraId="627F142F" w14:textId="77777777" w:rsidR="000D2466" w:rsidRDefault="000D2466" w:rsidP="000D2466">
      <w:pPr>
        <w:rPr>
          <w:ins w:id="252" w:author="Thomas Stockhammer" w:date="2024-01-18T14:20:00Z"/>
          <w:lang w:val="en-US"/>
        </w:rPr>
      </w:pPr>
      <w:ins w:id="253" w:author="Thomas Stockhammer" w:date="2024-01-18T14:20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reception of </w:t>
        </w:r>
      </w:ins>
      <w:ins w:id="254" w:author="Thomas Stockhammer" w:date="2024-01-19T08:07:00Z">
        <w:r>
          <w:rPr>
            <w:lang w:val="en-US"/>
          </w:rPr>
          <w:t xml:space="preserve">HD-HDR </w:t>
        </w:r>
      </w:ins>
      <w:ins w:id="255" w:author="Thomas Stockhammer" w:date="2024-01-18T14:20:00Z">
        <w:r w:rsidRPr="008C4401">
          <w:rPr>
            <w:lang w:val="en-US"/>
          </w:rPr>
          <w:t>video</w:t>
        </w:r>
        <w:r>
          <w:rPr>
            <w:lang w:val="en-US"/>
          </w:rPr>
          <w:t xml:space="preserve"> is supported</w:t>
        </w:r>
        <w:r w:rsidRPr="008C4401">
          <w:rPr>
            <w:lang w:val="en-US"/>
          </w:rPr>
          <w:t>, then the following applies:</w:t>
        </w:r>
      </w:ins>
    </w:p>
    <w:p w14:paraId="40363AE5" w14:textId="77777777" w:rsidR="000D2466" w:rsidRPr="003F5F52" w:rsidRDefault="000D2466" w:rsidP="000D2466">
      <w:pPr>
        <w:pStyle w:val="B1"/>
        <w:rPr>
          <w:ins w:id="256" w:author="Thomas Stockhammer" w:date="2024-01-19T08:07:00Z"/>
        </w:rPr>
      </w:pPr>
      <w:ins w:id="257" w:author="Thomas Stockhammer" w:date="2024-01-19T08:0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VIDEO_AVC-</w:t>
        </w:r>
      </w:ins>
      <w:ins w:id="258" w:author="Thomas Stockhammer" w:date="2024-01-19T08:08:00Z">
        <w:r>
          <w:rPr>
            <w:rFonts w:ascii="Courier New" w:hAnsi="Courier New" w:cs="Courier New"/>
          </w:rPr>
          <w:t>Full</w:t>
        </w:r>
      </w:ins>
      <w:ins w:id="259" w:author="Thomas Stockhammer" w:date="2024-01-19T08:07:00Z">
        <w:r>
          <w:rPr>
            <w:rFonts w:ascii="Courier New" w:hAnsi="Courier New" w:cs="Courier New"/>
          </w:rPr>
          <w:t>HD</w:t>
        </w:r>
        <w:r>
          <w:t xml:space="preserve"> capability as defined in clause 5.6</w:t>
        </w:r>
      </w:ins>
      <w:ins w:id="260" w:author="Thomas Stockhammer" w:date="2024-01-21T12:36:00Z">
        <w:r>
          <w:t>.1</w:t>
        </w:r>
      </w:ins>
      <w:ins w:id="261" w:author="Thomas Stockhammer" w:date="2024-01-19T08:07:00Z">
        <w:r>
          <w:t xml:space="preserve"> shall be supported.</w:t>
        </w:r>
      </w:ins>
    </w:p>
    <w:p w14:paraId="7B7E4BA3" w14:textId="77777777" w:rsidR="000D2466" w:rsidRPr="003F5F52" w:rsidRDefault="000D2466" w:rsidP="000D2466">
      <w:pPr>
        <w:pStyle w:val="B1"/>
        <w:rPr>
          <w:ins w:id="262" w:author="Thomas Stockhammer" w:date="2024-01-19T08:07:00Z"/>
        </w:rPr>
      </w:pPr>
      <w:ins w:id="263" w:author="Thomas Stockhammer" w:date="2024-01-19T08:0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VIDEO_HEVC-</w:t>
        </w:r>
      </w:ins>
      <w:ins w:id="264" w:author="Thomas Stockhammer" w:date="2024-01-19T08:08:00Z">
        <w:r>
          <w:rPr>
            <w:rFonts w:ascii="Courier New" w:hAnsi="Courier New" w:cs="Courier New"/>
          </w:rPr>
          <w:t>Full</w:t>
        </w:r>
      </w:ins>
      <w:ins w:id="265" w:author="Thomas Stockhammer" w:date="2024-01-19T08:07:00Z">
        <w:r>
          <w:rPr>
            <w:rFonts w:ascii="Courier New" w:hAnsi="Courier New" w:cs="Courier New"/>
          </w:rPr>
          <w:t>HD</w:t>
        </w:r>
        <w:r>
          <w:t xml:space="preserve"> capability as defined in clause 5.6</w:t>
        </w:r>
      </w:ins>
      <w:ins w:id="266" w:author="Thomas Stockhammer" w:date="2024-01-21T12:36:00Z">
        <w:r>
          <w:t>.1</w:t>
        </w:r>
      </w:ins>
      <w:ins w:id="267" w:author="Thomas Stockhammer" w:date="2024-01-19T08:07:00Z">
        <w:r>
          <w:t xml:space="preserve"> </w:t>
        </w:r>
      </w:ins>
      <w:ins w:id="268" w:author="Thomas Stockhammer" w:date="2024-01-19T08:08:00Z">
        <w:r>
          <w:t>shall</w:t>
        </w:r>
      </w:ins>
      <w:ins w:id="269" w:author="Thomas Stockhammer" w:date="2024-01-19T08:07:00Z">
        <w:r>
          <w:t xml:space="preserve"> be supported.</w:t>
        </w:r>
      </w:ins>
    </w:p>
    <w:p w14:paraId="3728B45C" w14:textId="77777777" w:rsidR="000D2466" w:rsidRPr="00A27A0C" w:rsidRDefault="000D2466" w:rsidP="000D2466">
      <w:pPr>
        <w:pStyle w:val="B1"/>
        <w:rPr>
          <w:ins w:id="270" w:author="Thomas Stockhammer" w:date="2024-01-18T14:16:00Z"/>
        </w:rPr>
      </w:pPr>
      <w:ins w:id="271" w:author="Thomas Stockhammer" w:date="2024-01-19T08:0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VIDEO_HEVC-UHD</w:t>
        </w:r>
        <w:r>
          <w:t xml:space="preserve"> capability as defined in clause 5.6</w:t>
        </w:r>
      </w:ins>
      <w:ins w:id="272" w:author="Thomas Stockhammer" w:date="2024-01-21T12:36:00Z">
        <w:r>
          <w:t>.1</w:t>
        </w:r>
      </w:ins>
      <w:ins w:id="273" w:author="Thomas Stockhammer" w:date="2024-01-19T08:08:00Z">
        <w:r>
          <w:t xml:space="preserve"> should be supported.</w:t>
        </w:r>
      </w:ins>
    </w:p>
    <w:p w14:paraId="2F9C08E9" w14:textId="77777777" w:rsidR="000D2466" w:rsidDel="002D2148" w:rsidRDefault="000D2466" w:rsidP="000D2466">
      <w:pPr>
        <w:rPr>
          <w:del w:id="274" w:author="Thomas Stockhammer" w:date="2024-01-19T08:08:00Z"/>
          <w:lang w:val="en-US"/>
        </w:rPr>
      </w:pPr>
      <w:ins w:id="275" w:author="Thomas Stockhammer" w:date="2024-01-19T11:07:00Z">
        <w:r w:rsidRPr="00EC2819">
          <w:rPr>
            <w:lang w:val="en-US"/>
          </w:rPr>
          <w:lastRenderedPageBreak/>
          <w:t xml:space="preserve">If timed text is supported, </w:t>
        </w:r>
      </w:ins>
      <w:ins w:id="276" w:author="Thomas Stockhammer" w:date="2024-01-18T14:16:00Z">
        <w:del w:id="277" w:author="Thomas Stockhammer" w:date="2024-01-19T08:08:00Z">
          <w:r w:rsidRPr="00EC2819" w:rsidDel="00C95795">
            <w:rPr>
              <w:lang w:val="en-US"/>
            </w:rPr>
            <w:delText>-</w:delText>
          </w:r>
          <w:r w:rsidRPr="00EC2819" w:rsidDel="00C95795">
            <w:rPr>
              <w:lang w:val="en-US"/>
            </w:rPr>
            <w:tab/>
            <w:delText>the AVC-HD playback requirements as defined in clause 4.2.1.3.1.4 of [4] shall be supported.</w:delText>
          </w:r>
        </w:del>
      </w:ins>
    </w:p>
    <w:p w14:paraId="100EA42B" w14:textId="77777777" w:rsidR="000D2466" w:rsidRDefault="000D2466" w:rsidP="000D2466">
      <w:pPr>
        <w:rPr>
          <w:ins w:id="278" w:author="Thomas Stockhammer" w:date="2024-01-19T11:07:00Z"/>
          <w:lang w:val="en-US"/>
        </w:rPr>
      </w:pPr>
    </w:p>
    <w:p w14:paraId="1CBCD114" w14:textId="77777777" w:rsidR="000D2466" w:rsidRPr="003F5F52" w:rsidRDefault="000D2466" w:rsidP="000D2466">
      <w:pPr>
        <w:pStyle w:val="B1"/>
        <w:rPr>
          <w:ins w:id="279" w:author="Thomas Stockhammer" w:date="2024-01-19T11:08:00Z"/>
        </w:rPr>
      </w:pPr>
      <w:ins w:id="280" w:author="Thomas Stockhammer" w:date="2024-01-19T11:0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TT_3GPP</w:t>
        </w:r>
        <w:r>
          <w:t xml:space="preserve"> capability as defined in clause 5.7</w:t>
        </w:r>
      </w:ins>
      <w:ins w:id="281" w:author="Thomas Stockhammer" w:date="2024-01-21T12:41:00Z">
        <w:r>
          <w:t>.1</w:t>
        </w:r>
      </w:ins>
      <w:ins w:id="282" w:author="Thomas Stockhammer" w:date="2024-01-19T11:08:00Z">
        <w:r>
          <w:t xml:space="preserve"> shall be supported.</w:t>
        </w:r>
      </w:ins>
    </w:p>
    <w:p w14:paraId="12AD9C5F" w14:textId="77777777" w:rsidR="000D2466" w:rsidRPr="002D2148" w:rsidRDefault="000D2466" w:rsidP="000D2466">
      <w:pPr>
        <w:pStyle w:val="B1"/>
        <w:rPr>
          <w:ins w:id="283" w:author="Thomas Stockhammer" w:date="2024-01-18T14:16:00Z"/>
        </w:rPr>
      </w:pPr>
      <w:ins w:id="284" w:author="Thomas Stockhammer" w:date="2024-01-19T11:0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TT_IMSC11</w:t>
        </w:r>
        <w:r>
          <w:t xml:space="preserve"> capability as defined in clause 5.</w:t>
        </w:r>
      </w:ins>
      <w:ins w:id="285" w:author="Thomas Stockhammer" w:date="2024-01-21T12:41:00Z">
        <w:r>
          <w:t>7.1</w:t>
        </w:r>
      </w:ins>
      <w:ins w:id="286" w:author="Thomas Stockhammer" w:date="2024-01-19T11:08:00Z">
        <w:r>
          <w:t xml:space="preserve"> </w:t>
        </w:r>
      </w:ins>
      <w:ins w:id="287" w:author="Thomas Stockhammer" w:date="2024-01-19T11:25:00Z">
        <w:r>
          <w:t>should</w:t>
        </w:r>
      </w:ins>
      <w:ins w:id="288" w:author="Thomas Stockhammer" w:date="2024-01-19T11:08:00Z">
        <w:r>
          <w:t xml:space="preserve"> be supported.</w:t>
        </w:r>
      </w:ins>
    </w:p>
    <w:p w14:paraId="2954B384" w14:textId="5E12397B" w:rsidR="000D2466" w:rsidRPr="00232C79" w:rsidDel="006B013E" w:rsidRDefault="00EB4712" w:rsidP="000D2466">
      <w:pPr>
        <w:rPr>
          <w:del w:id="289" w:author="Thomas Stockhammer" w:date="2024-01-19T08:08:00Z"/>
          <w:lang w:val="en-US"/>
        </w:rPr>
      </w:pPr>
      <w:ins w:id="290" w:author="Thomas Stockhammer" w:date="2024-02-01T06:24:00Z">
        <w:r w:rsidRPr="00232C79">
          <w:rPr>
            <w:lang w:val="en-US"/>
            <w:rPrChange w:id="291" w:author="Thomas Stockhammer" w:date="2024-02-01T06:33:00Z">
              <w:rPr>
                <w:highlight w:val="green"/>
                <w:lang w:val="en-US"/>
              </w:rPr>
            </w:rPrChange>
          </w:rPr>
          <w:t xml:space="preserve">If a </w:t>
        </w:r>
      </w:ins>
      <w:ins w:id="292" w:author="Thomas Stockhammer" w:date="2024-02-01T06:25:00Z">
        <w:r w:rsidRPr="00232C79">
          <w:rPr>
            <w:lang w:val="en-US"/>
            <w:rPrChange w:id="293" w:author="Thomas Stockhammer" w:date="2024-02-01T06:33:00Z">
              <w:rPr>
                <w:highlight w:val="green"/>
                <w:lang w:val="en-US"/>
              </w:rPr>
            </w:rPrChange>
          </w:rPr>
          <w:t xml:space="preserve">processor </w:t>
        </w:r>
      </w:ins>
      <w:ins w:id="294" w:author="Thomas Stockhammer" w:date="2024-02-01T10:41:00Z">
        <w:r w:rsidR="002E762A">
          <w:rPr>
            <w:lang w:val="en-US"/>
          </w:rPr>
          <w:t>for</w:t>
        </w:r>
      </w:ins>
      <w:ins w:id="295" w:author="Thomas Stockhammer" w:date="2024-02-01T06:25:00Z">
        <w:r w:rsidRPr="00232C79">
          <w:rPr>
            <w:lang w:val="en-US"/>
            <w:rPrChange w:id="296" w:author="Thomas Stockhammer" w:date="2024-02-01T06:33:00Z">
              <w:rPr>
                <w:highlight w:val="green"/>
                <w:lang w:val="en-US"/>
              </w:rPr>
            </w:rPrChange>
          </w:rPr>
          <w:t xml:space="preserve"> media type </w:t>
        </w:r>
        <w:r w:rsidRPr="00232C79">
          <w:rPr>
            <w:rFonts w:ascii="Courier New" w:hAnsi="Courier New" w:cs="Courier New"/>
            <w:lang w:val="en-US"/>
            <w:rPrChange w:id="297" w:author="Thomas Stockhammer" w:date="2024-02-01T06:33:00Z">
              <w:rPr>
                <w:rFonts w:ascii="Courier New" w:hAnsi="Courier New" w:cs="Courier New"/>
                <w:highlight w:val="green"/>
                <w:lang w:val="en-US"/>
              </w:rPr>
            </w:rPrChange>
          </w:rPr>
          <w:t>'</w:t>
        </w:r>
        <w:r w:rsidRPr="00232C79">
          <w:rPr>
            <w:rFonts w:ascii="Courier New" w:hAnsi="Courier New" w:cs="Courier New"/>
            <w:lang w:val="en-US"/>
            <w:rPrChange w:id="298" w:author="Thomas Stockhammer" w:date="2024-02-01T06:33:00Z">
              <w:rPr>
                <w:highlight w:val="green"/>
                <w:lang w:val="en-US"/>
              </w:rPr>
            </w:rPrChange>
          </w:rPr>
          <w:t>model</w:t>
        </w:r>
        <w:r w:rsidRPr="00232C79">
          <w:rPr>
            <w:rFonts w:ascii="Courier New" w:hAnsi="Courier New" w:cs="Courier New"/>
            <w:lang w:val="en-US"/>
            <w:rPrChange w:id="299" w:author="Thomas Stockhammer" w:date="2024-02-01T06:33:00Z">
              <w:rPr>
                <w:rFonts w:ascii="Courier New" w:hAnsi="Courier New" w:cs="Courier New"/>
                <w:highlight w:val="green"/>
                <w:lang w:val="en-US"/>
              </w:rPr>
            </w:rPrChange>
          </w:rPr>
          <w:t>'</w:t>
        </w:r>
        <w:r w:rsidR="008533CE" w:rsidRPr="00232C79">
          <w:rPr>
            <w:lang w:val="en-US"/>
            <w:rPrChange w:id="300" w:author="Thomas Stockhammer" w:date="2024-02-01T06:33:00Z">
              <w:rPr>
                <w:rFonts w:ascii="Courier New" w:hAnsi="Courier New" w:cs="Courier New"/>
                <w:highlight w:val="green"/>
                <w:lang w:val="en-US"/>
              </w:rPr>
            </w:rPrChange>
          </w:rPr>
          <w:t xml:space="preserve"> as</w:t>
        </w:r>
      </w:ins>
      <w:ins w:id="301" w:author="Thomas Stockhammer" w:date="2024-02-01T06:26:00Z">
        <w:r w:rsidR="008533CE" w:rsidRPr="00232C79">
          <w:rPr>
            <w:lang w:val="en-US"/>
            <w:rPrChange w:id="302" w:author="Thomas Stockhammer" w:date="2024-02-01T06:33:00Z">
              <w:rPr>
                <w:highlight w:val="green"/>
                <w:lang w:val="en-US"/>
              </w:rPr>
            </w:rPrChange>
          </w:rPr>
          <w:t xml:space="preserve"> defined in RFC2077 </w:t>
        </w:r>
      </w:ins>
      <w:ins w:id="303" w:author="Thomas Stockhammer" w:date="2024-02-01T06:31:00Z">
        <w:r w:rsidR="00790F5E" w:rsidRPr="00232C79">
          <w:rPr>
            <w:lang w:val="en-US"/>
            <w:rPrChange w:id="304" w:author="Thomas Stockhammer" w:date="2024-02-01T06:33:00Z">
              <w:rPr>
                <w:highlight w:val="green"/>
                <w:lang w:val="en-US"/>
              </w:rPr>
            </w:rPrChange>
          </w:rPr>
          <w:t>[</w:t>
        </w:r>
      </w:ins>
      <w:ins w:id="305" w:author="Thomas Stockhammer" w:date="2024-02-01T10:41:00Z">
        <w:r w:rsidR="00761F85" w:rsidRPr="00761F85">
          <w:rPr>
            <w:highlight w:val="yellow"/>
            <w:lang w:val="en-US"/>
            <w:rPrChange w:id="306" w:author="Thomas Stockhammer" w:date="2024-02-01T10:41:00Z">
              <w:rPr>
                <w:lang w:val="en-US"/>
              </w:rPr>
            </w:rPrChange>
          </w:rPr>
          <w:t>X</w:t>
        </w:r>
      </w:ins>
      <w:ins w:id="307" w:author="Thomas Stockhammer" w:date="2024-02-01T06:31:00Z">
        <w:r w:rsidR="00790F5E" w:rsidRPr="00232C79">
          <w:rPr>
            <w:lang w:val="en-US"/>
            <w:rPrChange w:id="308" w:author="Thomas Stockhammer" w:date="2024-02-01T06:33:00Z">
              <w:rPr>
                <w:highlight w:val="green"/>
                <w:lang w:val="en-US"/>
              </w:rPr>
            </w:rPrChange>
          </w:rPr>
          <w:t xml:space="preserve">] </w:t>
        </w:r>
      </w:ins>
      <w:ins w:id="309" w:author="Thomas Stockhammer" w:date="2024-02-01T06:26:00Z">
        <w:r w:rsidR="008533CE" w:rsidRPr="00232C79">
          <w:rPr>
            <w:lang w:val="en-US"/>
            <w:rPrChange w:id="310" w:author="Thomas Stockhammer" w:date="2024-02-01T06:33:00Z">
              <w:rPr>
                <w:highlight w:val="green"/>
                <w:lang w:val="en-US"/>
              </w:rPr>
            </w:rPrChange>
          </w:rPr>
          <w:t>is supported</w:t>
        </w:r>
        <w:r w:rsidR="00A07AA4" w:rsidRPr="00232C79">
          <w:rPr>
            <w:lang w:val="en-US"/>
            <w:rPrChange w:id="311" w:author="Thomas Stockhammer" w:date="2024-02-01T06:33:00Z">
              <w:rPr>
                <w:highlight w:val="green"/>
                <w:lang w:val="en-US"/>
              </w:rPr>
            </w:rPrChange>
          </w:rPr>
          <w:t xml:space="preserve"> (i.e. a processor for 3D scenes and objects)</w:t>
        </w:r>
        <w:r w:rsidR="008533CE" w:rsidRPr="00232C79">
          <w:rPr>
            <w:lang w:val="en-US"/>
            <w:rPrChange w:id="312" w:author="Thomas Stockhammer" w:date="2024-02-01T06:33:00Z">
              <w:rPr>
                <w:highlight w:val="green"/>
                <w:lang w:val="en-US"/>
              </w:rPr>
            </w:rPrChange>
          </w:rPr>
          <w:t xml:space="preserve">, </w:t>
        </w:r>
        <w:r w:rsidR="00A07AA4" w:rsidRPr="00232C79">
          <w:rPr>
            <w:lang w:val="en-US"/>
            <w:rPrChange w:id="313" w:author="Thomas Stockhammer" w:date="2024-02-01T06:33:00Z">
              <w:rPr>
                <w:highlight w:val="green"/>
                <w:lang w:val="en-US"/>
              </w:rPr>
            </w:rPrChange>
          </w:rPr>
          <w:t xml:space="preserve">then </w:t>
        </w:r>
        <w:r w:rsidR="00744F22" w:rsidRPr="00232C79">
          <w:rPr>
            <w:lang w:val="en-US"/>
            <w:rPrChange w:id="314" w:author="Thomas Stockhammer" w:date="2024-02-01T06:33:00Z">
              <w:rPr>
                <w:highlight w:val="green"/>
                <w:lang w:val="en-US"/>
              </w:rPr>
            </w:rPrChange>
          </w:rPr>
          <w:t xml:space="preserve">a processor for </w:t>
        </w:r>
      </w:ins>
      <w:ins w:id="315" w:author="Thomas Stockhammer" w:date="2024-02-01T06:27:00Z">
        <w:r w:rsidR="009F5639" w:rsidRPr="00232C79">
          <w:rPr>
            <w:lang w:val="en-US"/>
            <w:rPrChange w:id="316" w:author="Thomas Stockhammer" w:date="2024-02-01T06:33:00Z">
              <w:rPr>
                <w:highlight w:val="green"/>
                <w:lang w:val="en-US"/>
              </w:rPr>
            </w:rPrChange>
          </w:rPr>
          <w:t xml:space="preserve">the media subtype </w:t>
        </w:r>
        <w:r w:rsidR="009F5639" w:rsidRPr="00232C79">
          <w:rPr>
            <w:rFonts w:ascii="Courier New" w:hAnsi="Courier New" w:cs="Courier New"/>
            <w:lang w:val="en-US"/>
            <w:rPrChange w:id="317" w:author="Thomas Stockhammer" w:date="2024-02-01T06:33:00Z">
              <w:rPr>
                <w:highlight w:val="green"/>
                <w:lang w:val="en-US"/>
              </w:rPr>
            </w:rPrChange>
          </w:rPr>
          <w:t>'</w:t>
        </w:r>
        <w:r w:rsidR="00744F22" w:rsidRPr="00232C79">
          <w:rPr>
            <w:rFonts w:ascii="Courier New" w:hAnsi="Courier New" w:cs="Courier New"/>
            <w:lang w:val="en-US"/>
            <w:rPrChange w:id="318" w:author="Thomas Stockhammer" w:date="2024-02-01T06:33:00Z">
              <w:rPr>
                <w:highlight w:val="green"/>
                <w:lang w:val="en-US"/>
              </w:rPr>
            </w:rPrChange>
          </w:rPr>
          <w:t>model/</w:t>
        </w:r>
        <w:proofErr w:type="spellStart"/>
        <w:r w:rsidR="00744F22" w:rsidRPr="00232C79">
          <w:rPr>
            <w:rFonts w:ascii="Courier New" w:hAnsi="Courier New" w:cs="Courier New"/>
            <w:lang w:val="en-US"/>
            <w:rPrChange w:id="319" w:author="Thomas Stockhammer" w:date="2024-02-01T06:33:00Z">
              <w:rPr>
                <w:highlight w:val="green"/>
                <w:lang w:val="en-US"/>
              </w:rPr>
            </w:rPrChange>
          </w:rPr>
          <w:t>gltf</w:t>
        </w:r>
        <w:proofErr w:type="spellEnd"/>
        <w:r w:rsidR="009F5639" w:rsidRPr="00232C79">
          <w:rPr>
            <w:rFonts w:ascii="Courier New" w:hAnsi="Courier New" w:cs="Courier New"/>
            <w:lang w:val="en-US"/>
            <w:rPrChange w:id="320" w:author="Thomas Stockhammer" w:date="2024-02-01T06:33:00Z">
              <w:rPr>
                <w:highlight w:val="green"/>
                <w:lang w:val="en-US"/>
              </w:rPr>
            </w:rPrChange>
          </w:rPr>
          <w:t>'</w:t>
        </w:r>
      </w:ins>
      <w:ins w:id="321" w:author="Thomas Stockhammer" w:date="2024-02-01T06:28:00Z">
        <w:r w:rsidR="009F5639" w:rsidRPr="00232C79">
          <w:rPr>
            <w:lang w:val="en-US"/>
            <w:rPrChange w:id="322" w:author="Thomas Stockhammer" w:date="2024-02-01T06:33:00Z">
              <w:rPr>
                <w:highlight w:val="green"/>
                <w:lang w:val="en-US"/>
              </w:rPr>
            </w:rPrChange>
          </w:rPr>
          <w:t xml:space="preserve"> should be supported.</w:t>
        </w:r>
        <w:r w:rsidR="006C7CDF" w:rsidRPr="00232C79">
          <w:rPr>
            <w:lang w:val="en-US"/>
            <w:rPrChange w:id="323" w:author="Thomas Stockhammer" w:date="2024-02-01T06:33:00Z">
              <w:rPr>
                <w:highlight w:val="green"/>
                <w:lang w:val="en-US"/>
              </w:rPr>
            </w:rPrChange>
          </w:rPr>
          <w:t xml:space="preserve"> If a processor for the media subtype </w:t>
        </w:r>
        <w:r w:rsidR="006C7CDF" w:rsidRPr="00232C79">
          <w:rPr>
            <w:rFonts w:ascii="Courier New" w:hAnsi="Courier New" w:cs="Courier New"/>
            <w:lang w:val="en-US"/>
            <w:rPrChange w:id="324" w:author="Thomas Stockhammer" w:date="2024-02-01T06:33:00Z">
              <w:rPr>
                <w:rFonts w:ascii="Courier New" w:hAnsi="Courier New" w:cs="Courier New"/>
                <w:highlight w:val="green"/>
                <w:lang w:val="en-US"/>
              </w:rPr>
            </w:rPrChange>
          </w:rPr>
          <w:t>'model/</w:t>
        </w:r>
        <w:proofErr w:type="spellStart"/>
        <w:r w:rsidR="006C7CDF" w:rsidRPr="00232C79">
          <w:rPr>
            <w:rFonts w:ascii="Courier New" w:hAnsi="Courier New" w:cs="Courier New"/>
            <w:lang w:val="en-US"/>
            <w:rPrChange w:id="325" w:author="Thomas Stockhammer" w:date="2024-02-01T06:33:00Z">
              <w:rPr>
                <w:rFonts w:ascii="Courier New" w:hAnsi="Courier New" w:cs="Courier New"/>
                <w:highlight w:val="green"/>
                <w:lang w:val="en-US"/>
              </w:rPr>
            </w:rPrChange>
          </w:rPr>
          <w:t>gltf</w:t>
        </w:r>
        <w:proofErr w:type="spellEnd"/>
        <w:r w:rsidR="006C7CDF" w:rsidRPr="00232C79">
          <w:rPr>
            <w:rFonts w:ascii="Courier New" w:hAnsi="Courier New" w:cs="Courier New"/>
            <w:lang w:val="en-US"/>
            <w:rPrChange w:id="326" w:author="Thomas Stockhammer" w:date="2024-02-01T06:33:00Z">
              <w:rPr>
                <w:rFonts w:ascii="Courier New" w:hAnsi="Courier New" w:cs="Courier New"/>
                <w:highlight w:val="green"/>
                <w:lang w:val="en-US"/>
              </w:rPr>
            </w:rPrChange>
          </w:rPr>
          <w:t>'</w:t>
        </w:r>
      </w:ins>
      <w:ins w:id="327" w:author="Thomas Stockhammer" w:date="2024-02-01T06:30:00Z">
        <w:r w:rsidR="00F72EFC" w:rsidRPr="00232C79">
          <w:rPr>
            <w:lang w:val="en-US"/>
            <w:rPrChange w:id="328" w:author="Thomas Stockhammer" w:date="2024-02-01T06:33:00Z">
              <w:rPr>
                <w:highlight w:val="green"/>
                <w:lang w:val="en-US"/>
              </w:rPr>
            </w:rPrChange>
          </w:rPr>
          <w:t xml:space="preserve"> is supported</w:t>
        </w:r>
      </w:ins>
      <w:ins w:id="329" w:author="Thomas Stockhammer" w:date="2024-02-01T06:31:00Z">
        <w:r w:rsidR="00F72EFC" w:rsidRPr="00232C79">
          <w:rPr>
            <w:lang w:val="en-US"/>
            <w:rPrChange w:id="330" w:author="Thomas Stockhammer" w:date="2024-02-01T06:33:00Z">
              <w:rPr>
                <w:highlight w:val="green"/>
                <w:lang w:val="en-US"/>
              </w:rPr>
            </w:rPrChange>
          </w:rPr>
          <w:t>,</w:t>
        </w:r>
      </w:ins>
      <w:ins w:id="331" w:author="Thomas Stockhammer" w:date="2024-02-01T06:28:00Z">
        <w:r w:rsidR="00AC2D79" w:rsidRPr="00232C79">
          <w:rPr>
            <w:lang w:val="en-US"/>
            <w:rPrChange w:id="332" w:author="Thomas Stockhammer" w:date="2024-02-01T06:33:00Z">
              <w:rPr>
                <w:highlight w:val="green"/>
                <w:lang w:val="en-US"/>
              </w:rPr>
            </w:rPrChange>
          </w:rPr>
          <w:t xml:space="preserve"> </w:t>
        </w:r>
      </w:ins>
      <w:ins w:id="333" w:author="Thomas Stockhammer" w:date="2024-01-18T14:16:00Z">
        <w:del w:id="334" w:author="Thomas Stockhammer" w:date="2024-01-19T08:08:00Z">
          <w:r w:rsidR="000D2466" w:rsidRPr="00232C79" w:rsidDel="00C95795">
            <w:rPr>
              <w:lang w:val="en-US"/>
              <w:rPrChange w:id="335" w:author="Thomas Stockhammer" w:date="2024-02-01T06:33:00Z">
                <w:rPr>
                  <w:highlight w:val="green"/>
                  <w:lang w:val="en-US"/>
                </w:rPr>
              </w:rPrChange>
            </w:rPr>
            <w:delText>-</w:delText>
          </w:r>
          <w:r w:rsidR="000D2466" w:rsidRPr="00232C79" w:rsidDel="00C95795">
            <w:rPr>
              <w:lang w:val="en-US"/>
              <w:rPrChange w:id="336" w:author="Thomas Stockhammer" w:date="2024-02-01T06:33:00Z">
                <w:rPr>
                  <w:highlight w:val="green"/>
                  <w:lang w:val="en-US"/>
                </w:rPr>
              </w:rPrChange>
            </w:rPr>
            <w:tab/>
            <w:delText>the HEVC-HD playback requirements as defined in clause 4.2.2.3.1.4 of [4] should be supported.</w:delText>
          </w:r>
        </w:del>
      </w:ins>
    </w:p>
    <w:p w14:paraId="59B0156D" w14:textId="05EBC486" w:rsidR="006B013E" w:rsidRPr="00232C79" w:rsidRDefault="006B013E" w:rsidP="000D2466">
      <w:pPr>
        <w:rPr>
          <w:ins w:id="337" w:author="Thomas Stockhammer" w:date="2024-02-01T06:32:00Z"/>
          <w:lang w:val="en-US"/>
        </w:rPr>
      </w:pPr>
    </w:p>
    <w:p w14:paraId="3177A1FA" w14:textId="0B99A233" w:rsidR="000D2466" w:rsidRPr="00232C79" w:rsidDel="00C95795" w:rsidRDefault="006B013E">
      <w:pPr>
        <w:pStyle w:val="B1"/>
        <w:rPr>
          <w:ins w:id="338" w:author="Thomas Stockhammer" w:date="2024-01-18T14:16:00Z"/>
          <w:del w:id="339" w:author="Thomas Stockhammer" w:date="2024-01-19T08:08:00Z"/>
          <w:lang w:val="en-US"/>
        </w:rPr>
        <w:pPrChange w:id="340" w:author="Thomas Stockhammer" w:date="2024-02-01T06:32:00Z">
          <w:pPr/>
        </w:pPrChange>
      </w:pPr>
      <w:ins w:id="341" w:author="Thomas Stockhammer" w:date="2024-02-01T06:32:00Z">
        <w:r w:rsidRPr="00232C79">
          <w:rPr>
            <w:lang w:val="en-US"/>
          </w:rPr>
          <w:t>-</w:t>
        </w:r>
        <w:r w:rsidRPr="00232C79">
          <w:rPr>
            <w:lang w:val="en-US"/>
          </w:rPr>
          <w:tab/>
        </w:r>
      </w:ins>
      <w:ins w:id="342" w:author="Thomas Stockhammer" w:date="2024-01-18T14:16:00Z">
        <w:del w:id="343" w:author="Thomas Stockhammer" w:date="2024-01-19T08:08:00Z">
          <w:r w:rsidR="000D2466" w:rsidRPr="00232C79" w:rsidDel="00C95795">
            <w:rPr>
              <w:lang w:val="en-US"/>
            </w:rPr>
            <w:delText xml:space="preserve">If the </w:delText>
          </w:r>
          <w:r w:rsidR="000D2466" w:rsidRPr="00232C79" w:rsidDel="00C95795">
            <w:delText xml:space="preserve">Messaging </w:delText>
          </w:r>
          <w:r w:rsidR="000D2466" w:rsidRPr="00232C79" w:rsidDel="00C95795">
            <w:rPr>
              <w:lang w:val="en-US"/>
            </w:rPr>
            <w:delText>Client supports the reception of video and HD-HDR Capabilities, then the following applies:</w:delText>
          </w:r>
        </w:del>
      </w:ins>
    </w:p>
    <w:p w14:paraId="558DB130" w14:textId="77777777" w:rsidR="000D2466" w:rsidRPr="00232C79" w:rsidDel="00C95795" w:rsidRDefault="000D2466">
      <w:pPr>
        <w:pStyle w:val="B1"/>
        <w:rPr>
          <w:ins w:id="344" w:author="Thomas Stockhammer" w:date="2024-01-18T14:16:00Z"/>
          <w:del w:id="345" w:author="Thomas Stockhammer" w:date="2024-01-19T08:08:00Z"/>
          <w:lang w:val="en-US"/>
        </w:rPr>
        <w:pPrChange w:id="346" w:author="Thomas Stockhammer" w:date="2024-02-01T06:32:00Z">
          <w:pPr/>
        </w:pPrChange>
      </w:pPr>
      <w:ins w:id="347" w:author="Thomas Stockhammer" w:date="2024-01-18T14:16:00Z">
        <w:del w:id="348" w:author="Thomas Stockhammer" w:date="2024-01-19T08:08:00Z">
          <w:r w:rsidRPr="00232C79" w:rsidDel="00C95795">
            <w:rPr>
              <w:lang w:val="en-US"/>
              <w:rPrChange w:id="349" w:author="Thomas Stockhammer" w:date="2024-02-01T06:33:00Z">
                <w:rPr>
                  <w:highlight w:val="green"/>
                  <w:lang w:val="en-US"/>
                </w:rPr>
              </w:rPrChange>
            </w:rPr>
            <w:delText>-</w:delText>
          </w:r>
          <w:r w:rsidRPr="00232C79" w:rsidDel="00C95795">
            <w:rPr>
              <w:lang w:val="en-US"/>
              <w:rPrChange w:id="350" w:author="Thomas Stockhammer" w:date="2024-02-01T06:33:00Z">
                <w:rPr>
                  <w:highlight w:val="green"/>
                  <w:lang w:val="en-US"/>
                </w:rPr>
              </w:rPrChange>
            </w:rPr>
            <w:tab/>
            <w:delText>the AVC-FullHD playback requirements as defined in clause 4.2.1.3.2.4 of [4] shall be supported.</w:delText>
          </w:r>
        </w:del>
      </w:ins>
    </w:p>
    <w:p w14:paraId="37D34F36" w14:textId="77777777" w:rsidR="000D2466" w:rsidRPr="00232C79" w:rsidDel="00C95795" w:rsidRDefault="000D2466">
      <w:pPr>
        <w:pStyle w:val="B1"/>
        <w:rPr>
          <w:ins w:id="351" w:author="Thomas Stockhammer" w:date="2024-01-18T14:16:00Z"/>
          <w:del w:id="352" w:author="Thomas Stockhammer" w:date="2024-01-19T08:08:00Z"/>
          <w:lang w:val="en-US"/>
        </w:rPr>
        <w:pPrChange w:id="353" w:author="Thomas Stockhammer" w:date="2024-02-01T06:32:00Z">
          <w:pPr/>
        </w:pPrChange>
      </w:pPr>
      <w:ins w:id="354" w:author="Thomas Stockhammer" w:date="2024-01-18T14:16:00Z">
        <w:del w:id="355" w:author="Thomas Stockhammer" w:date="2024-01-19T08:08:00Z">
          <w:r w:rsidRPr="00232C79" w:rsidDel="00C95795">
            <w:rPr>
              <w:lang w:val="en-US"/>
              <w:rPrChange w:id="356" w:author="Thomas Stockhammer" w:date="2024-02-01T06:33:00Z">
                <w:rPr>
                  <w:highlight w:val="green"/>
                  <w:lang w:val="en-US"/>
                </w:rPr>
              </w:rPrChange>
            </w:rPr>
            <w:delText>-</w:delText>
          </w:r>
          <w:r w:rsidRPr="00232C79" w:rsidDel="00C95795">
            <w:rPr>
              <w:lang w:val="en-US"/>
              <w:rPrChange w:id="357" w:author="Thomas Stockhammer" w:date="2024-02-01T06:33:00Z">
                <w:rPr>
                  <w:highlight w:val="green"/>
                  <w:lang w:val="en-US"/>
                </w:rPr>
              </w:rPrChange>
            </w:rPr>
            <w:tab/>
            <w:delText>the HEVC-FullHD playback requirements as defined in clause 4.2.2.3.2.4 of [4] shall be supported.</w:delText>
          </w:r>
        </w:del>
      </w:ins>
    </w:p>
    <w:p w14:paraId="40929D1D" w14:textId="77777777" w:rsidR="000D2466" w:rsidRPr="00232C79" w:rsidDel="00C95795" w:rsidRDefault="000D2466">
      <w:pPr>
        <w:pStyle w:val="B1"/>
        <w:rPr>
          <w:ins w:id="358" w:author="Thomas Stockhammer" w:date="2024-01-18T14:16:00Z"/>
          <w:del w:id="359" w:author="Thomas Stockhammer" w:date="2024-01-19T08:08:00Z"/>
          <w:lang w:val="en-US"/>
        </w:rPr>
        <w:pPrChange w:id="360" w:author="Thomas Stockhammer" w:date="2024-02-01T06:32:00Z">
          <w:pPr/>
        </w:pPrChange>
      </w:pPr>
      <w:ins w:id="361" w:author="Thomas Stockhammer" w:date="2024-01-18T14:16:00Z">
        <w:del w:id="362" w:author="Thomas Stockhammer" w:date="2024-01-19T08:08:00Z">
          <w:r w:rsidRPr="00232C79" w:rsidDel="00C95795">
            <w:rPr>
              <w:lang w:val="en-US"/>
              <w:rPrChange w:id="363" w:author="Thomas Stockhammer" w:date="2024-02-01T06:33:00Z">
                <w:rPr>
                  <w:highlight w:val="green"/>
                  <w:lang w:val="en-US"/>
                </w:rPr>
              </w:rPrChange>
            </w:rPr>
            <w:delText>-</w:delText>
          </w:r>
          <w:r w:rsidRPr="00232C79" w:rsidDel="00C95795">
            <w:rPr>
              <w:lang w:val="en-US"/>
              <w:rPrChange w:id="364" w:author="Thomas Stockhammer" w:date="2024-02-01T06:33:00Z">
                <w:rPr>
                  <w:highlight w:val="green"/>
                  <w:lang w:val="en-US"/>
                </w:rPr>
              </w:rPrChange>
            </w:rPr>
            <w:tab/>
            <w:delText>the HEVC-UHD playback requirements as defined in clause 4.2.2.3.3.4 of [4] may be supported.]</w:delText>
          </w:r>
        </w:del>
      </w:ins>
    </w:p>
    <w:p w14:paraId="53A23AD9" w14:textId="77777777" w:rsidR="000D2466" w:rsidRPr="00232C79" w:rsidDel="00C95795" w:rsidRDefault="000D2466">
      <w:pPr>
        <w:pStyle w:val="B1"/>
        <w:rPr>
          <w:ins w:id="365" w:author="Thomas Stockhammer" w:date="2024-01-18T14:16:00Z"/>
          <w:del w:id="366" w:author="Thomas Stockhammer" w:date="2024-01-19T08:08:00Z"/>
          <w:lang w:val="en-US"/>
          <w:rPrChange w:id="367" w:author="Thomas Stockhammer" w:date="2024-02-01T06:33:00Z">
            <w:rPr>
              <w:ins w:id="368" w:author="Thomas Stockhammer" w:date="2024-01-18T14:16:00Z"/>
              <w:del w:id="369" w:author="Thomas Stockhammer" w:date="2024-01-19T08:08:00Z"/>
              <w:highlight w:val="yellow"/>
              <w:lang w:val="en-US"/>
            </w:rPr>
          </w:rPrChange>
        </w:rPr>
        <w:pPrChange w:id="370" w:author="Thomas Stockhammer" w:date="2024-02-01T06:32:00Z">
          <w:pPr>
            <w:pStyle w:val="EditorsNote"/>
          </w:pPr>
        </w:pPrChange>
      </w:pPr>
      <w:ins w:id="371" w:author="Thomas Stockhammer" w:date="2024-01-18T14:16:00Z">
        <w:del w:id="372" w:author="Thomas Stockhammer" w:date="2024-01-19T08:08:00Z">
          <w:r w:rsidRPr="00232C79" w:rsidDel="00C95795">
            <w:rPr>
              <w:lang w:val="en-US"/>
              <w:rPrChange w:id="373" w:author="Thomas Stockhammer" w:date="2024-02-01T06:33:00Z">
                <w:rPr>
                  <w:highlight w:val="yellow"/>
                  <w:lang w:val="en-US"/>
                </w:rPr>
              </w:rPrChange>
            </w:rPr>
            <w:delText>Editor’s note: do we want to include stereoscopic as currently supported in MMS ?</w:delText>
          </w:r>
        </w:del>
      </w:ins>
    </w:p>
    <w:p w14:paraId="648F0767" w14:textId="77777777" w:rsidR="006B013E" w:rsidRPr="00232C79" w:rsidRDefault="000D2466" w:rsidP="006B013E">
      <w:pPr>
        <w:pStyle w:val="B1"/>
        <w:rPr>
          <w:ins w:id="374" w:author="Thomas Stockhammer" w:date="2024-02-01T06:32:00Z"/>
          <w:lang w:val="en-US"/>
        </w:rPr>
      </w:pPr>
      <w:ins w:id="375" w:author="Thomas Stockhammer" w:date="2024-01-18T14:16:00Z">
        <w:del w:id="376" w:author="Thomas Stockhammer" w:date="2024-01-19T08:08:00Z">
          <w:r w:rsidRPr="00232C79" w:rsidDel="00C95795">
            <w:rPr>
              <w:lang w:val="en-US"/>
              <w:rPrChange w:id="377" w:author="Thomas Stockhammer" w:date="2024-02-01T06:33:00Z">
                <w:rPr>
                  <w:highlight w:val="yellow"/>
                  <w:lang w:val="en-US"/>
                </w:rPr>
              </w:rPrChange>
            </w:rPr>
            <w:delText>Editor’s note: Based on the above considerations, video is preferably aligned with TS 26.511.</w:delText>
          </w:r>
        </w:del>
      </w:ins>
      <w:moveToRangeEnd w:id="229"/>
      <w:ins w:id="378" w:author="Thomas Stockhammer" w:date="2024-01-19T08:05:00Z">
        <w:r w:rsidRPr="00232C79">
          <w:t xml:space="preserve">the </w:t>
        </w:r>
        <w:r w:rsidRPr="00232C79">
          <w:rPr>
            <w:rFonts w:ascii="Courier New" w:hAnsi="Courier New" w:cs="Courier New"/>
          </w:rPr>
          <w:t>26143_SCENE_GLTF20</w:t>
        </w:r>
        <w:r w:rsidRPr="00232C79">
          <w:t xml:space="preserve"> capability </w:t>
        </w:r>
      </w:ins>
      <w:ins w:id="379" w:author="Thomas Stockhammer" w:date="2024-01-19T08:58:00Z">
        <w:r w:rsidRPr="00232C79">
          <w:t xml:space="preserve">and the </w:t>
        </w:r>
        <w:r w:rsidRPr="00232C79">
          <w:rPr>
            <w:rFonts w:ascii="Courier New" w:hAnsi="Courier New" w:cs="Courier New"/>
          </w:rPr>
          <w:t>26143_SCENE_GLTF20_GLB</w:t>
        </w:r>
        <w:r w:rsidRPr="00232C79">
          <w:t xml:space="preserve"> capability </w:t>
        </w:r>
      </w:ins>
      <w:ins w:id="380" w:author="Thomas Stockhammer" w:date="2024-01-19T08:05:00Z">
        <w:r w:rsidRPr="00232C79">
          <w:t>as defined in clause 5.</w:t>
        </w:r>
      </w:ins>
      <w:ins w:id="381" w:author="Thomas Stockhammer" w:date="2024-01-19T11:26:00Z">
        <w:r w:rsidRPr="00232C79">
          <w:t>8</w:t>
        </w:r>
      </w:ins>
      <w:ins w:id="382" w:author="Thomas Stockhammer" w:date="2024-01-19T08:05:00Z">
        <w:r w:rsidRPr="00232C79">
          <w:t xml:space="preserve"> shall be supported</w:t>
        </w:r>
      </w:ins>
      <w:ins w:id="383" w:author="Thomas Stockhammer" w:date="2024-01-21T10:09:00Z">
        <w:r w:rsidRPr="00232C79">
          <w:t xml:space="preserve"> assuming</w:t>
        </w:r>
      </w:ins>
      <w:ins w:id="384" w:author="Thomas Stockhammer" w:date="2024-01-21T10:10:00Z">
        <w:r w:rsidRPr="00232C79">
          <w:t xml:space="preserve"> either a single body part or a </w:t>
        </w:r>
        <w:r w:rsidRPr="00232C79">
          <w:rPr>
            <w:rFonts w:ascii="Courier New" w:hAnsi="Courier New" w:cs="Courier New"/>
          </w:rPr>
          <w:t>mult</w:t>
        </w:r>
      </w:ins>
      <w:ins w:id="385" w:author="Thomas Stockhammer" w:date="2024-01-21T10:11:00Z">
        <w:r w:rsidRPr="00232C79">
          <w:rPr>
            <w:rFonts w:ascii="Courier New" w:hAnsi="Courier New" w:cs="Courier New"/>
          </w:rPr>
          <w:t>ipart/related</w:t>
        </w:r>
        <w:r w:rsidRPr="00232C79">
          <w:t xml:space="preserve"> body part as defined in clause 5.2</w:t>
        </w:r>
      </w:ins>
      <w:ins w:id="386" w:author="Thomas Stockhammer" w:date="2024-01-19T08:58:00Z">
        <w:r w:rsidRPr="00232C79">
          <w:t>.</w:t>
        </w:r>
      </w:ins>
      <w:ins w:id="387" w:author="Thomas Stockhammer" w:date="2024-02-01T06:31:00Z">
        <w:r w:rsidR="006B013E" w:rsidRPr="00232C79">
          <w:rPr>
            <w:lang w:val="en-US"/>
          </w:rPr>
          <w:t xml:space="preserve"> </w:t>
        </w:r>
      </w:ins>
    </w:p>
    <w:p w14:paraId="0FC5330F" w14:textId="0A3DF65C" w:rsidR="000D2466" w:rsidRPr="006B013E" w:rsidRDefault="006B013E">
      <w:pPr>
        <w:pStyle w:val="B1"/>
        <w:rPr>
          <w:ins w:id="388" w:author="Thomas Stockhammer" w:date="2024-01-19T08:05:00Z"/>
          <w:lang w:val="en-US"/>
          <w:rPrChange w:id="389" w:author="Thomas Stockhammer" w:date="2024-02-01T06:32:00Z">
            <w:rPr>
              <w:ins w:id="390" w:author="Thomas Stockhammer" w:date="2024-01-19T08:05:00Z"/>
              <w:lang w:eastAsia="ja-JP"/>
            </w:rPr>
          </w:rPrChange>
        </w:rPr>
        <w:pPrChange w:id="391" w:author="Thomas Stockhammer" w:date="2024-02-01T06:32:00Z">
          <w:pPr/>
        </w:pPrChange>
      </w:pPr>
      <w:ins w:id="392" w:author="Thomas Stockhammer" w:date="2024-02-01T06:32:00Z">
        <w:r w:rsidRPr="00232C79">
          <w:rPr>
            <w:lang w:val="en-US"/>
          </w:rPr>
          <w:t>-</w:t>
        </w:r>
        <w:r w:rsidRPr="00232C79">
          <w:rPr>
            <w:lang w:val="en-US"/>
          </w:rPr>
          <w:tab/>
        </w:r>
      </w:ins>
      <w:ins w:id="393" w:author="Thomas Stockhammer" w:date="2024-02-01T06:33:00Z">
        <w:r w:rsidR="003E6219" w:rsidRPr="00232C79">
          <w:rPr>
            <w:lang w:val="en-US" w:eastAsia="ja-JP"/>
          </w:rPr>
          <w:t>and if the device is a device type as defined in TS 26.119 [</w:t>
        </w:r>
      </w:ins>
      <w:ins w:id="394" w:author="Thomas Stockhammer" w:date="2024-02-01T10:41:00Z">
        <w:r w:rsidR="00761F85" w:rsidRPr="00761F85">
          <w:rPr>
            <w:highlight w:val="yellow"/>
            <w:lang w:val="en-US" w:eastAsia="ja-JP"/>
            <w:rPrChange w:id="395" w:author="Thomas Stockhammer" w:date="2024-02-01T10:41:00Z">
              <w:rPr>
                <w:lang w:val="en-US" w:eastAsia="ja-JP"/>
              </w:rPr>
            </w:rPrChange>
          </w:rPr>
          <w:t>Y</w:t>
        </w:r>
      </w:ins>
      <w:ins w:id="396" w:author="Thomas Stockhammer" w:date="2024-02-01T06:33:00Z">
        <w:r w:rsidR="003E6219" w:rsidRPr="00232C79">
          <w:rPr>
            <w:lang w:val="en-US" w:eastAsia="ja-JP"/>
          </w:rPr>
          <w:t>]</w:t>
        </w:r>
      </w:ins>
      <w:ins w:id="397" w:author="Thomas Stockhammer" w:date="2024-01-19T08:05:00Z">
        <w:r w:rsidR="000D2466" w:rsidRPr="00232C79">
          <w:rPr>
            <w:lang w:eastAsia="ja-JP"/>
          </w:rPr>
          <w:t>,</w:t>
        </w:r>
      </w:ins>
      <w:ins w:id="398" w:author="Thomas Stockhammer" w:date="2024-02-01T06:40:00Z">
        <w:r w:rsidR="002946B9">
          <w:rPr>
            <w:lang w:eastAsia="ja-JP"/>
          </w:rPr>
          <w:t xml:space="preserve"> clause 10,</w:t>
        </w:r>
      </w:ins>
      <w:ins w:id="399" w:author="Thomas Stockhammer" w:date="2024-01-19T08:05:00Z">
        <w:r w:rsidR="000D2466" w:rsidRPr="00232C79">
          <w:rPr>
            <w:lang w:eastAsia="ja-JP"/>
          </w:rPr>
          <w:t xml:space="preserve"> </w:t>
        </w:r>
        <w:r w:rsidR="000D2466" w:rsidRPr="00232C79">
          <w:t xml:space="preserve">the </w:t>
        </w:r>
        <w:r w:rsidR="000D2466" w:rsidRPr="00232C79">
          <w:rPr>
            <w:rFonts w:ascii="Courier New" w:hAnsi="Courier New" w:cs="Courier New"/>
          </w:rPr>
          <w:t>26143_SCENE_GLTF20</w:t>
        </w:r>
      </w:ins>
      <w:ins w:id="400" w:author="Thomas Stockhammer" w:date="2024-01-19T08:06:00Z">
        <w:r w:rsidR="000D2466" w:rsidRPr="00232C79">
          <w:rPr>
            <w:rFonts w:ascii="Courier New" w:hAnsi="Courier New" w:cs="Courier New"/>
          </w:rPr>
          <w:t>_AR</w:t>
        </w:r>
      </w:ins>
      <w:ins w:id="401" w:author="Thomas Stockhammer" w:date="2024-01-19T08:05:00Z">
        <w:r w:rsidR="000D2466" w:rsidRPr="00232C79">
          <w:t xml:space="preserve"> </w:t>
        </w:r>
      </w:ins>
      <w:ins w:id="402" w:author="Thomas Stockhammer" w:date="2024-01-19T08:58:00Z">
        <w:r w:rsidR="000D2466" w:rsidRPr="00232C79">
          <w:t xml:space="preserve">and the </w:t>
        </w:r>
        <w:r w:rsidR="000D2466" w:rsidRPr="00232C79">
          <w:rPr>
            <w:rFonts w:ascii="Courier New" w:hAnsi="Courier New" w:cs="Courier New"/>
          </w:rPr>
          <w:t>26143_SCENE_GLTF20_GLB</w:t>
        </w:r>
      </w:ins>
      <w:ins w:id="403" w:author="Thomas Stockhammer" w:date="2024-01-19T08:59:00Z">
        <w:r w:rsidR="000D2466" w:rsidRPr="00232C79">
          <w:rPr>
            <w:rFonts w:ascii="Courier New" w:hAnsi="Courier New" w:cs="Courier New"/>
          </w:rPr>
          <w:t>_AR</w:t>
        </w:r>
      </w:ins>
      <w:ins w:id="404" w:author="Thomas Stockhammer" w:date="2024-01-19T08:58:00Z">
        <w:r w:rsidR="000D2466" w:rsidRPr="00232C79">
          <w:t xml:space="preserve"> </w:t>
        </w:r>
      </w:ins>
      <w:ins w:id="405" w:author="Thomas Stockhammer" w:date="2024-01-19T08:05:00Z">
        <w:r w:rsidR="000D2466" w:rsidRPr="00232C79">
          <w:t>capability as defined in clause 5.</w:t>
        </w:r>
      </w:ins>
      <w:ins w:id="406" w:author="Thomas Stockhammer" w:date="2024-01-19T11:26:00Z">
        <w:r w:rsidR="000D2466" w:rsidRPr="00232C79">
          <w:t>8</w:t>
        </w:r>
      </w:ins>
      <w:ins w:id="407" w:author="Thomas Stockhammer" w:date="2024-01-19T08:05:00Z">
        <w:r w:rsidR="000D2466" w:rsidRPr="00232C79">
          <w:t xml:space="preserve"> shall be supported</w:t>
        </w:r>
      </w:ins>
      <w:ins w:id="408" w:author="Thomas Stockhammer" w:date="2024-01-19T08:09:00Z">
        <w:r w:rsidR="000D2466" w:rsidRPr="00232C79">
          <w:t xml:space="preserve"> </w:t>
        </w:r>
      </w:ins>
      <w:ins w:id="409" w:author="Thomas Stockhammer" w:date="2024-01-21T10:11:00Z">
        <w:r w:rsidR="000D2466" w:rsidRPr="00232C79">
          <w:t xml:space="preserve">assuming either a single body part or a </w:t>
        </w:r>
        <w:r w:rsidR="000D2466" w:rsidRPr="00232C79">
          <w:rPr>
            <w:rFonts w:ascii="Courier New" w:hAnsi="Courier New" w:cs="Courier New"/>
          </w:rPr>
          <w:t>multipart/related</w:t>
        </w:r>
        <w:r w:rsidR="000D2466" w:rsidRPr="00232C79">
          <w:t xml:space="preserve"> body part as defined in clause 5.2.</w:t>
        </w:r>
      </w:ins>
    </w:p>
    <w:p w14:paraId="1B448491" w14:textId="689A5EAA" w:rsidR="000D2466" w:rsidRPr="00A7535D" w:rsidRDefault="000D2466" w:rsidP="000D2466">
      <w:pPr>
        <w:rPr>
          <w:ins w:id="410" w:author="Thomas Stockhammer" w:date="2024-01-18T10:16:00Z"/>
          <w:lang w:eastAsia="ja-JP"/>
        </w:rPr>
      </w:pPr>
      <w:ins w:id="411" w:author="Thomas Stockhammer" w:date="2024-01-21T11:17:00Z">
        <w:r w:rsidDel="00412804">
          <w:rPr>
            <w:lang w:eastAsia="ja-JP"/>
          </w:rPr>
          <w:t xml:space="preserve">If </w:t>
        </w:r>
      </w:ins>
      <w:ins w:id="412" w:author="Thomas Stockhammer" w:date="2024-02-01T06:35:00Z">
        <w:r w:rsidR="00AC6894">
          <w:rPr>
            <w:lang w:eastAsia="ja-JP"/>
          </w:rPr>
          <w:t xml:space="preserve">a processor for the media type </w:t>
        </w:r>
        <w:r w:rsidR="00AC6894" w:rsidRPr="00AC6894">
          <w:rPr>
            <w:rFonts w:ascii="Courier New" w:hAnsi="Courier New" w:cs="Courier New"/>
            <w:lang w:eastAsia="ja-JP"/>
            <w:rPrChange w:id="413" w:author="Thomas Stockhammer" w:date="2024-02-01T06:35:00Z">
              <w:rPr>
                <w:lang w:eastAsia="ja-JP"/>
              </w:rPr>
            </w:rPrChange>
          </w:rPr>
          <w:t>text/html</w:t>
        </w:r>
      </w:ins>
      <w:ins w:id="414" w:author="Thomas Stockhammer" w:date="2024-01-21T11:17:00Z">
        <w:r w:rsidDel="00412804">
          <w:rPr>
            <w:lang w:eastAsia="ja-JP"/>
          </w:rPr>
          <w:t xml:space="preserve"> </w:t>
        </w:r>
      </w:ins>
      <w:ins w:id="415" w:author="Thomas Stockhammer" w:date="2024-02-01T06:35:00Z">
        <w:r w:rsidR="00AC6894">
          <w:rPr>
            <w:lang w:eastAsia="ja-JP"/>
          </w:rPr>
          <w:t>is</w:t>
        </w:r>
      </w:ins>
      <w:ins w:id="416" w:author="Thomas Stockhammer" w:date="2024-01-21T11:17:00Z">
        <w:r w:rsidDel="00412804">
          <w:rPr>
            <w:lang w:eastAsia="ja-JP"/>
          </w:rPr>
          <w:t xml:space="preserve"> supported</w:t>
        </w:r>
        <w:r>
          <w:rPr>
            <w:lang w:eastAsia="ja-JP"/>
          </w:rPr>
          <w:t xml:space="preserve">, </w:t>
        </w:r>
        <w:r>
          <w:t xml:space="preserve">the </w:t>
        </w:r>
      </w:ins>
      <w:ins w:id="417" w:author="Thomas Stockhammer" w:date="2024-01-21T11:18:00Z">
        <w:r w:rsidRPr="004E1D3C">
          <w:rPr>
            <w:rFonts w:ascii="Courier New" w:hAnsi="Courier New" w:cs="Courier New"/>
          </w:rPr>
          <w:t>26143_PRESENTATION_HTML5</w:t>
        </w:r>
        <w:r>
          <w:rPr>
            <w:rFonts w:ascii="Courier New" w:hAnsi="Courier New" w:cs="Courier New"/>
          </w:rPr>
          <w:t xml:space="preserve"> </w:t>
        </w:r>
      </w:ins>
      <w:ins w:id="418" w:author="Thomas Stockhammer" w:date="2024-01-21T11:17:00Z">
        <w:r>
          <w:t>capabilit</w:t>
        </w:r>
      </w:ins>
      <w:ins w:id="419" w:author="Thomas Stockhammer" w:date="2024-01-21T11:18:00Z">
        <w:r>
          <w:t>y</w:t>
        </w:r>
      </w:ins>
      <w:ins w:id="420" w:author="Thomas Stockhammer" w:date="2024-01-21T11:17:00Z">
        <w:r>
          <w:t xml:space="preserve"> as defined in clause 5.</w:t>
        </w:r>
      </w:ins>
      <w:ins w:id="421" w:author="Thomas Stockhammer" w:date="2024-01-21T11:18:00Z">
        <w:r>
          <w:t>9</w:t>
        </w:r>
      </w:ins>
      <w:ins w:id="422" w:author="Thomas Stockhammer" w:date="2024-01-21T11:17:00Z">
        <w:r>
          <w:t xml:space="preserve"> </w:t>
        </w:r>
      </w:ins>
      <w:ins w:id="423" w:author="Thomas Stockhammer" w:date="2024-02-01T10:41:00Z">
        <w:r w:rsidR="00761F85">
          <w:t>should</w:t>
        </w:r>
      </w:ins>
      <w:ins w:id="424" w:author="Thomas Stockhammer" w:date="2024-01-21T11:17:00Z">
        <w:r>
          <w:t xml:space="preserve"> be supported assuming either a single body part or a </w:t>
        </w:r>
        <w:r w:rsidRPr="00CC501C">
          <w:rPr>
            <w:rFonts w:ascii="Courier New" w:hAnsi="Courier New" w:cs="Courier New"/>
          </w:rPr>
          <w:t>multipart/related</w:t>
        </w:r>
        <w:r>
          <w:t xml:space="preserve"> body part as defined in clause 5.2.</w:t>
        </w:r>
      </w:ins>
      <w:ins w:id="425" w:author="Thomas Stockhammer" w:date="2024-01-21T11:18:00Z">
        <w:r>
          <w:t xml:space="preserve"> The media formats shall be restricted to the</w:t>
        </w:r>
      </w:ins>
      <w:ins w:id="426" w:author="Thomas Stockhammer" w:date="2024-01-21T11:19:00Z">
        <w:r>
          <w:t xml:space="preserve"> capabilities defined in this clause. </w:t>
        </w:r>
      </w:ins>
    </w:p>
    <w:p w14:paraId="646DF6CC" w14:textId="77777777" w:rsidR="000D2466" w:rsidRDefault="000D2466" w:rsidP="000D2466">
      <w:pPr>
        <w:pStyle w:val="Heading1"/>
        <w:pBdr>
          <w:top w:val="none" w:sz="0" w:space="0" w:color="auto"/>
        </w:pBdr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2E9E7868" w14:textId="77777777" w:rsidR="000D2466" w:rsidRDefault="000D2466" w:rsidP="000D2466">
      <w:pPr>
        <w:pStyle w:val="Heading2"/>
        <w:rPr>
          <w:ins w:id="427" w:author="Thomas Stockhammer" w:date="2024-01-21T12:00:00Z"/>
        </w:rPr>
      </w:pPr>
      <w:ins w:id="428" w:author="Thomas Stockhammer" w:date="2024-01-21T12:00:00Z">
        <w:r>
          <w:t>6</w:t>
        </w:r>
        <w:r w:rsidRPr="004D3578">
          <w:t>.</w:t>
        </w:r>
      </w:ins>
      <w:ins w:id="429" w:author="Thomas Stockhammer" w:date="2024-01-21T12:45:00Z">
        <w:r>
          <w:t>3</w:t>
        </w:r>
      </w:ins>
      <w:ins w:id="430" w:author="Thomas Stockhammer" w:date="2024-01-21T12:00:00Z">
        <w:r w:rsidRPr="004D3578">
          <w:tab/>
        </w:r>
        <w:r>
          <w:t xml:space="preserve">Baseline MMBP </w:t>
        </w:r>
      </w:ins>
      <w:ins w:id="431" w:author="Thomas Stockhammer" w:date="2024-01-21T12:01:00Z">
        <w:r>
          <w:t>Generator</w:t>
        </w:r>
      </w:ins>
      <w:ins w:id="432" w:author="Thomas Stockhammer" w:date="2024-01-21T12:00:00Z">
        <w:r>
          <w:t xml:space="preserve"> Profile</w:t>
        </w:r>
      </w:ins>
    </w:p>
    <w:p w14:paraId="107DFD6F" w14:textId="77777777" w:rsidR="000D2466" w:rsidRDefault="000D2466" w:rsidP="000D2466">
      <w:pPr>
        <w:pStyle w:val="Heading3"/>
        <w:rPr>
          <w:ins w:id="433" w:author="Thomas Stockhammer" w:date="2024-01-22T17:56:00Z"/>
        </w:rPr>
      </w:pPr>
      <w:ins w:id="434" w:author="Thomas Stockhammer" w:date="2024-01-21T12:00:00Z">
        <w:r>
          <w:t>6.</w:t>
        </w:r>
      </w:ins>
      <w:ins w:id="435" w:author="Thomas Stockhammer" w:date="2024-01-21T12:45:00Z">
        <w:r>
          <w:t>3</w:t>
        </w:r>
      </w:ins>
      <w:ins w:id="436" w:author="Thomas Stockhammer" w:date="2024-01-21T12:00:00Z">
        <w:r>
          <w:t>.1</w:t>
        </w:r>
        <w:r>
          <w:tab/>
          <w:t>Overview</w:t>
        </w:r>
      </w:ins>
    </w:p>
    <w:p w14:paraId="4C704205" w14:textId="77777777" w:rsidR="000D2466" w:rsidRDefault="000D2466" w:rsidP="000D2466">
      <w:pPr>
        <w:rPr>
          <w:ins w:id="437" w:author="Thomas Stockhammer" w:date="2024-01-22T17:57:00Z"/>
        </w:rPr>
      </w:pPr>
      <w:ins w:id="438" w:author="Thomas Stockhammer" w:date="2024-01-22T17:56:00Z">
        <w:r>
          <w:t xml:space="preserve">The baseline MMBP Generator profile is aligned with TS 26.140 [32]. </w:t>
        </w:r>
      </w:ins>
    </w:p>
    <w:p w14:paraId="09A1AA96" w14:textId="77777777" w:rsidR="000D2466" w:rsidRDefault="000D2466" w:rsidP="000D2466">
      <w:pPr>
        <w:rPr>
          <w:ins w:id="439" w:author="Thomas Stockhammer" w:date="2024-01-22T17:56:00Z"/>
        </w:rPr>
      </w:pPr>
      <w:ins w:id="440" w:author="Thomas Stockhammer" w:date="2024-01-22T17:57:00Z">
        <w:r>
          <w:t xml:space="preserve">It primarily addresses the ability </w:t>
        </w:r>
      </w:ins>
      <w:ins w:id="441" w:author="Microsoft Word" w:date="2024-01-22T17:59:00Z">
        <w:r>
          <w:t xml:space="preserve">for users </w:t>
        </w:r>
      </w:ins>
      <w:ins w:id="442" w:author="Thomas Stockhammer" w:date="2024-01-22T17:58:00Z">
        <w:r>
          <w:t>to</w:t>
        </w:r>
      </w:ins>
      <w:ins w:id="443" w:author="Thomas Stockhammer" w:date="2024-01-22T17:57:00Z">
        <w:r>
          <w:t xml:space="preserve"> generate</w:t>
        </w:r>
      </w:ins>
      <w:ins w:id="444" w:author="Microsoft Word" w:date="2024-01-22T17:59:00Z">
        <w:del w:id="445" w:author="Thomas Stockhammer" w:date="2024-01-22T18:03:00Z">
          <w:r w:rsidDel="00E82D6F">
            <w:delText>generate</w:delText>
          </w:r>
        </w:del>
      </w:ins>
      <w:ins w:id="446" w:author="Thomas Stockhammer" w:date="2024-01-22T17:57:00Z">
        <w:r>
          <w:t xml:space="preserve"> content</w:t>
        </w:r>
      </w:ins>
      <w:ins w:id="447" w:author="Microsoft Word" w:date="2024-01-22T17:59:00Z">
        <w:r>
          <w:t>, for example</w:t>
        </w:r>
      </w:ins>
      <w:ins w:id="448" w:author="Thomas Stockhammer" w:date="2024-01-22T17:58:00Z">
        <w:r>
          <w:t xml:space="preserve"> on a </w:t>
        </w:r>
      </w:ins>
      <w:ins w:id="449" w:author="Microsoft Word" w:date="2024-01-22T17:59:00Z">
        <w:r>
          <w:t xml:space="preserve">mobile device. </w:t>
        </w:r>
      </w:ins>
    </w:p>
    <w:p w14:paraId="1A19FE22" w14:textId="77777777" w:rsidR="000D2466" w:rsidRDefault="000D2466" w:rsidP="000D2466">
      <w:pPr>
        <w:rPr>
          <w:ins w:id="450" w:author="Thomas Stockhammer" w:date="2024-01-22T17:56:00Z"/>
        </w:rPr>
      </w:pPr>
      <w:ins w:id="451" w:author="Thomas Stockhammer" w:date="2024-01-22T17:56:00Z">
        <w:r>
          <w:t>The container format is based on IETF RFC 2045 [23] as the format for the MMBPs. Offering of alternative content is the container is permitted. In addition, the profile permits to encapsulate encapsulation of real-time video into the 3GP file format using the baseline profile. The container does not support external bodies, i.e. the MMBP is expected to be delivered as a single message. For details on the container format requirements, refer to clause 6.</w:t>
        </w:r>
      </w:ins>
      <w:ins w:id="452" w:author="Thomas Stockhammer" w:date="2024-01-22T17:57:00Z">
        <w:r>
          <w:t>3</w:t>
        </w:r>
      </w:ins>
      <w:ins w:id="453" w:author="Thomas Stockhammer" w:date="2024-01-22T17:56:00Z">
        <w:r>
          <w:t>.2.</w:t>
        </w:r>
      </w:ins>
    </w:p>
    <w:p w14:paraId="72371652" w14:textId="77777777" w:rsidR="000D2466" w:rsidRDefault="000D2466" w:rsidP="000D2466">
      <w:pPr>
        <w:rPr>
          <w:ins w:id="454" w:author="Thomas Stockhammer" w:date="2024-01-22T17:56:00Z"/>
        </w:rPr>
      </w:pPr>
      <w:ins w:id="455" w:author="Thomas Stockhammer" w:date="2024-01-22T17:56:00Z">
        <w:r>
          <w:t xml:space="preserve">The media types </w:t>
        </w:r>
      </w:ins>
      <w:ins w:id="456" w:author="Thomas Stockhammer" w:date="2024-01-22T17:58:00Z">
        <w:r>
          <w:t>supported by this profile are</w:t>
        </w:r>
      </w:ins>
      <w:ins w:id="457" w:author="Thomas Stockhammer" w:date="2024-01-22T17:56:00Z">
        <w:r>
          <w:t xml:space="preserve"> basic text, audio/speech, images, video, </w:t>
        </w:r>
      </w:ins>
      <w:ins w:id="458" w:author="Thomas Stockhammer" w:date="2024-01-22T17:58:00Z">
        <w:r>
          <w:t xml:space="preserve">and </w:t>
        </w:r>
      </w:ins>
      <w:ins w:id="459" w:author="Thomas Stockhammer" w:date="2024-01-22T17:56:00Z">
        <w:r>
          <w:t>text.</w:t>
        </w:r>
      </w:ins>
    </w:p>
    <w:p w14:paraId="46603BEE" w14:textId="77777777" w:rsidR="000D2466" w:rsidRDefault="000D2466" w:rsidP="000D2466">
      <w:pPr>
        <w:rPr>
          <w:ins w:id="460" w:author="Thomas Stockhammer" w:date="2024-01-22T18:13:00Z"/>
        </w:rPr>
      </w:pPr>
      <w:ins w:id="461" w:author="Thomas Stockhammer" w:date="2024-01-22T17:56:00Z">
        <w:r>
          <w:t xml:space="preserve">Content conforming to the baseline MMBP </w:t>
        </w:r>
      </w:ins>
      <w:ins w:id="462" w:author="Thomas Stockhammer" w:date="2024-01-22T18:00:00Z">
        <w:r>
          <w:t>generator p</w:t>
        </w:r>
      </w:ins>
      <w:ins w:id="463" w:author="Thomas Stockhammer" w:date="2024-01-22T20:15:00Z">
        <w:r>
          <w:t>r</w:t>
        </w:r>
      </w:ins>
      <w:ins w:id="464" w:author="Thomas Stockhammer" w:date="2024-01-22T18:00:00Z">
        <w:r>
          <w:t>ofile</w:t>
        </w:r>
      </w:ins>
      <w:ins w:id="465" w:author="Thomas Stockhammer" w:date="2024-01-22T17:56:00Z">
        <w:r>
          <w:t xml:space="preserve"> may include media types that are not explicitly supported by the media capabilities as defined in clause 6.</w:t>
        </w:r>
      </w:ins>
      <w:ins w:id="466" w:author="Thomas Stockhammer" w:date="2024-01-22T18:00:00Z">
        <w:r>
          <w:t>3</w:t>
        </w:r>
      </w:ins>
      <w:ins w:id="467" w:author="Thomas Stockhammer" w:date="2024-01-22T17:56:00Z">
        <w:r>
          <w:t xml:space="preserve">.3. Receivers </w:t>
        </w:r>
      </w:ins>
      <w:ins w:id="468" w:author="Thomas Stockhammer" w:date="2024-01-22T18:01:00Z">
        <w:r>
          <w:t>are expected to</w:t>
        </w:r>
      </w:ins>
      <w:ins w:id="469" w:author="Thomas Stockhammer" w:date="2024-01-22T17:56:00Z">
        <w:r>
          <w:t xml:space="preserve"> </w:t>
        </w:r>
        <w:r w:rsidRPr="00665805">
          <w:t>ignore non-recognized media types</w:t>
        </w:r>
        <w:r>
          <w:t>. However, based on the container requirements, ignoring media types may results in specific processing requirements, for example pick an alternative, or ignore the entire MMBP.</w:t>
        </w:r>
      </w:ins>
    </w:p>
    <w:p w14:paraId="74E7E1EA" w14:textId="77777777" w:rsidR="000D2466" w:rsidRDefault="000D2466" w:rsidP="000D2466">
      <w:pPr>
        <w:rPr>
          <w:ins w:id="470" w:author="Thomas Stockhammer" w:date="2024-01-22T17:56:00Z"/>
        </w:rPr>
      </w:pPr>
      <w:ins w:id="471" w:author="Thomas Stockhammer" w:date="2024-01-22T18:13:00Z">
        <w:r>
          <w:t>Additional packaging requirements and recommendations are provided in clause 6.3.4.</w:t>
        </w:r>
      </w:ins>
    </w:p>
    <w:p w14:paraId="7ED2C0A5" w14:textId="025CA2D4" w:rsidR="000D2466" w:rsidRPr="00CC2B53" w:rsidRDefault="000D2466" w:rsidP="000D2466">
      <w:pPr>
        <w:rPr>
          <w:ins w:id="472" w:author="Thomas Stockhammer" w:date="2024-01-21T12:00:00Z"/>
        </w:rPr>
      </w:pPr>
      <w:ins w:id="473" w:author="Thomas Stockhammer" w:date="2024-01-22T17:56:00Z">
        <w:r>
          <w:lastRenderedPageBreak/>
          <w:t xml:space="preserve">Content generated to be compatible for </w:t>
        </w:r>
      </w:ins>
      <w:ins w:id="474" w:author="Thomas Stockhammer" w:date="2024-01-22T18:02:00Z">
        <w:r>
          <w:t>this profile</w:t>
        </w:r>
      </w:ins>
      <w:ins w:id="475" w:author="Thomas Stockhammer" w:date="2024-01-22T17:56:00Z">
        <w:r>
          <w:t xml:space="preserve"> </w:t>
        </w:r>
      </w:ins>
      <w:ins w:id="476" w:author="Thomas Stockhammer" w:date="2024-01-22T18:02:00Z">
        <w:r>
          <w:t>as well as generators</w:t>
        </w:r>
      </w:ins>
      <w:ins w:id="477" w:author="Thomas Stockhammer" w:date="2024-01-22T17:56:00Z">
        <w:r>
          <w:t xml:space="preserve"> expose their capabilities should use the URN identifier </w:t>
        </w:r>
        <w:r w:rsidRPr="00CC2670">
          <w:rPr>
            <w:rFonts w:ascii="Courier New" w:hAnsi="Courier New" w:cs="Courier New"/>
          </w:rPr>
          <w:t>"urn:3GPP:</w:t>
        </w:r>
      </w:ins>
      <w:ins w:id="478" w:author="Thomas Stockhammer" w:date="2024-02-01T06:13:00Z">
        <w:r w:rsidR="006E0B5F">
          <w:rPr>
            <w:rFonts w:ascii="Courier New" w:hAnsi="Courier New" w:cs="Courier New"/>
          </w:rPr>
          <w:t>26143</w:t>
        </w:r>
        <w:r w:rsidR="006E0B5F" w:rsidRPr="00CC2670">
          <w:rPr>
            <w:rFonts w:ascii="Courier New" w:hAnsi="Courier New" w:cs="Courier New"/>
          </w:rPr>
          <w:t>:</w:t>
        </w:r>
        <w:r w:rsidR="006E0B5F">
          <w:rPr>
            <w:rFonts w:ascii="Courier New" w:hAnsi="Courier New" w:cs="Courier New"/>
          </w:rPr>
          <w:t>18</w:t>
        </w:r>
      </w:ins>
      <w:ins w:id="479" w:author="Thomas Stockhammer" w:date="2024-01-22T17:56:00Z">
        <w:r w:rsidRPr="00CC2670">
          <w:rPr>
            <w:rFonts w:ascii="Courier New" w:hAnsi="Courier New" w:cs="Courier New"/>
          </w:rPr>
          <w:t>:baseline-mmbp-</w:t>
        </w:r>
      </w:ins>
      <w:ins w:id="480" w:author="Thomas Stockhammer" w:date="2024-01-22T18:02:00Z">
        <w:r>
          <w:rPr>
            <w:rFonts w:ascii="Courier New" w:hAnsi="Courier New" w:cs="Courier New"/>
          </w:rPr>
          <w:t>g</w:t>
        </w:r>
      </w:ins>
      <w:ins w:id="481" w:author="Thomas Stockhammer" w:date="2024-01-22T18:03:00Z">
        <w:r>
          <w:rPr>
            <w:rFonts w:ascii="Courier New" w:hAnsi="Courier New" w:cs="Courier New"/>
          </w:rPr>
          <w:t>enerator</w:t>
        </w:r>
      </w:ins>
      <w:ins w:id="482" w:author="Thomas Stockhammer" w:date="2024-01-22T17:56:00Z">
        <w:r w:rsidRPr="00CC2670">
          <w:rPr>
            <w:rFonts w:ascii="Courier New" w:hAnsi="Courier New" w:cs="Courier New"/>
          </w:rPr>
          <w:t>"</w:t>
        </w:r>
        <w:r>
          <w:rPr>
            <w:rFonts w:ascii="Courier New" w:hAnsi="Courier New" w:cs="Courier New"/>
          </w:rPr>
          <w:t>.</w:t>
        </w:r>
      </w:ins>
    </w:p>
    <w:p w14:paraId="763576D8" w14:textId="77777777" w:rsidR="000D2466" w:rsidRDefault="000D2466" w:rsidP="000D2466">
      <w:pPr>
        <w:pStyle w:val="Heading3"/>
        <w:rPr>
          <w:ins w:id="483" w:author="Thomas Stockhammer" w:date="2024-01-22T17:54:00Z"/>
        </w:rPr>
      </w:pPr>
      <w:ins w:id="484" w:author="Thomas Stockhammer" w:date="2024-01-21T12:00:00Z">
        <w:r w:rsidRPr="006B5512">
          <w:t>6.</w:t>
        </w:r>
      </w:ins>
      <w:ins w:id="485" w:author="Thomas Stockhammer" w:date="2024-01-21T12:45:00Z">
        <w:r>
          <w:t>3</w:t>
        </w:r>
      </w:ins>
      <w:ins w:id="486" w:author="Thomas Stockhammer" w:date="2024-01-21T12:00:00Z">
        <w:r w:rsidRPr="006B5512">
          <w:t>.2</w:t>
        </w:r>
        <w:r w:rsidRPr="006B5512">
          <w:tab/>
          <w:t>Container Format</w:t>
        </w:r>
      </w:ins>
    </w:p>
    <w:p w14:paraId="7C1D34E0" w14:textId="77777777" w:rsidR="000D2466" w:rsidRDefault="000D2466" w:rsidP="000D2466">
      <w:pPr>
        <w:rPr>
          <w:ins w:id="487" w:author="Thomas Stockhammer" w:date="2024-01-22T17:54:00Z"/>
        </w:rPr>
      </w:pPr>
      <w:ins w:id="488" w:author="Thomas Stockhammer" w:date="2024-01-22T17:54:00Z">
        <w:r>
          <w:t>The following capabilities for the container format as defined in clause 5.2.2 shall be supported:</w:t>
        </w:r>
      </w:ins>
    </w:p>
    <w:p w14:paraId="078271AF" w14:textId="77777777" w:rsidR="000D2466" w:rsidRPr="009C0590" w:rsidRDefault="000D2466" w:rsidP="000D2466">
      <w:pPr>
        <w:pStyle w:val="B1"/>
        <w:rPr>
          <w:ins w:id="489" w:author="Thomas Stockhammer" w:date="2024-01-22T17:54:00Z"/>
          <w:rFonts w:ascii="Courier New" w:hAnsi="Courier New" w:cs="Courier New"/>
        </w:rPr>
      </w:pPr>
      <w:ins w:id="490" w:author="Thomas Stockhammer" w:date="2024-01-22T17:54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26143_CONTAINER_RFC2046_SINGLE</w:t>
        </w:r>
      </w:ins>
      <w:ins w:id="491" w:author="Thomas Stockhammer" w:date="2024-01-22T18:36:00Z">
        <w:r>
          <w:rPr>
            <w:rFonts w:ascii="Courier New" w:hAnsi="Courier New" w:cs="Courier New"/>
          </w:rPr>
          <w:t>_GEN</w:t>
        </w:r>
      </w:ins>
    </w:p>
    <w:p w14:paraId="3250073D" w14:textId="77777777" w:rsidR="000D2466" w:rsidRPr="009C0590" w:rsidRDefault="000D2466" w:rsidP="000D2466">
      <w:pPr>
        <w:pStyle w:val="B1"/>
        <w:rPr>
          <w:ins w:id="492" w:author="Thomas Stockhammer" w:date="2024-01-22T17:54:00Z"/>
          <w:rFonts w:ascii="Courier New" w:hAnsi="Courier New" w:cs="Courier New"/>
        </w:rPr>
      </w:pPr>
      <w:ins w:id="493" w:author="Thomas Stockhammer" w:date="2024-01-22T17:54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26143_CONTAINER_RFC2046_MIXED</w:t>
        </w:r>
      </w:ins>
      <w:ins w:id="494" w:author="Thomas Stockhammer" w:date="2024-01-22T18:36:00Z">
        <w:r>
          <w:rPr>
            <w:rFonts w:ascii="Courier New" w:hAnsi="Courier New" w:cs="Courier New"/>
          </w:rPr>
          <w:t>_GEN</w:t>
        </w:r>
      </w:ins>
    </w:p>
    <w:p w14:paraId="43327FA2" w14:textId="77777777" w:rsidR="000D2466" w:rsidRPr="009C0590" w:rsidRDefault="000D2466" w:rsidP="000D2466">
      <w:pPr>
        <w:pStyle w:val="B1"/>
        <w:rPr>
          <w:ins w:id="495" w:author="Thomas Stockhammer" w:date="2024-01-22T17:54:00Z"/>
          <w:rFonts w:ascii="Courier New" w:hAnsi="Courier New" w:cs="Courier New"/>
        </w:rPr>
      </w:pPr>
      <w:ins w:id="496" w:author="Thomas Stockhammer" w:date="2024-01-22T17:54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26143_CONTAINER_MP4_3GP9</w:t>
        </w:r>
      </w:ins>
      <w:ins w:id="497" w:author="Thomas Stockhammer" w:date="2024-01-22T18:36:00Z">
        <w:r>
          <w:rPr>
            <w:rFonts w:ascii="Courier New" w:hAnsi="Courier New" w:cs="Courier New"/>
          </w:rPr>
          <w:t>_GEN</w:t>
        </w:r>
      </w:ins>
    </w:p>
    <w:p w14:paraId="035746D7" w14:textId="77777777" w:rsidR="000D2466" w:rsidRDefault="000D2466" w:rsidP="000D2466">
      <w:pPr>
        <w:rPr>
          <w:ins w:id="498" w:author="Thomas Stockhammer" w:date="2024-01-22T17:54:00Z"/>
        </w:rPr>
      </w:pPr>
      <w:ins w:id="499" w:author="Thomas Stockhammer" w:date="2024-01-22T17:54:00Z">
        <w:r>
          <w:t>The following capabilities for the container format as defined in clause 5.2 should be supported:</w:t>
        </w:r>
      </w:ins>
    </w:p>
    <w:p w14:paraId="4645698A" w14:textId="77777777" w:rsidR="000D2466" w:rsidRDefault="000D2466" w:rsidP="000D2466">
      <w:pPr>
        <w:pStyle w:val="B1"/>
        <w:rPr>
          <w:ins w:id="500" w:author="Thomas Stockhammer" w:date="2024-01-22T18:36:00Z"/>
          <w:rFonts w:ascii="Courier New" w:hAnsi="Courier New" w:cs="Courier New"/>
        </w:rPr>
      </w:pPr>
      <w:ins w:id="501" w:author="Thomas Stockhammer" w:date="2024-01-22T17:54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</w:t>
        </w:r>
        <w:r>
          <w:rPr>
            <w:rFonts w:ascii="Courier New" w:hAnsi="Courier New" w:cs="Courier New"/>
          </w:rPr>
          <w:t>PARALLEL</w:t>
        </w:r>
      </w:ins>
      <w:ins w:id="502" w:author="Thomas Stockhammer" w:date="2024-01-22T18:36:00Z">
        <w:r>
          <w:rPr>
            <w:rFonts w:ascii="Courier New" w:hAnsi="Courier New" w:cs="Courier New"/>
          </w:rPr>
          <w:t>_GEN</w:t>
        </w:r>
      </w:ins>
    </w:p>
    <w:p w14:paraId="6FEEBF40" w14:textId="77777777" w:rsidR="000D2466" w:rsidRPr="009C0590" w:rsidRDefault="000D2466" w:rsidP="000D2466">
      <w:pPr>
        <w:pStyle w:val="B1"/>
        <w:rPr>
          <w:ins w:id="503" w:author="Thomas Stockhammer" w:date="2024-01-22T17:54:00Z"/>
          <w:rFonts w:ascii="Courier New" w:hAnsi="Courier New" w:cs="Courier New"/>
        </w:rPr>
      </w:pPr>
      <w:ins w:id="504" w:author="Thomas Stockhammer" w:date="2024-01-22T18:36:00Z">
        <w:r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ab/>
        </w:r>
        <w:r w:rsidRPr="009C0590">
          <w:rPr>
            <w:rFonts w:ascii="Courier New" w:hAnsi="Courier New" w:cs="Courier New"/>
          </w:rPr>
          <w:t>26143_CONTAINER_RFC2046_ALTERNATIVE</w:t>
        </w:r>
        <w:r>
          <w:rPr>
            <w:rFonts w:ascii="Courier New" w:hAnsi="Courier New" w:cs="Courier New"/>
          </w:rPr>
          <w:t>_GEN</w:t>
        </w:r>
      </w:ins>
    </w:p>
    <w:p w14:paraId="352BFE93" w14:textId="77777777" w:rsidR="000D2466" w:rsidRDefault="000D2466" w:rsidP="000D2466">
      <w:pPr>
        <w:pStyle w:val="Heading3"/>
        <w:rPr>
          <w:ins w:id="505" w:author="Thomas Stockhammer" w:date="2024-01-22T14:00:00Z"/>
        </w:rPr>
      </w:pPr>
      <w:ins w:id="506" w:author="Thomas Stockhammer" w:date="2024-01-21T12:00:00Z">
        <w:r>
          <w:t>6.</w:t>
        </w:r>
      </w:ins>
      <w:ins w:id="507" w:author="Thomas Stockhammer" w:date="2024-01-21T12:45:00Z">
        <w:r>
          <w:t>3</w:t>
        </w:r>
      </w:ins>
      <w:ins w:id="508" w:author="Thomas Stockhammer" w:date="2024-01-21T12:00:00Z">
        <w:r>
          <w:t>.3</w:t>
        </w:r>
        <w:r>
          <w:tab/>
          <w:t>Media Types</w:t>
        </w:r>
      </w:ins>
    </w:p>
    <w:p w14:paraId="5EF655AE" w14:textId="77777777" w:rsidR="000D2466" w:rsidRDefault="000D2466" w:rsidP="000D2466">
      <w:pPr>
        <w:rPr>
          <w:ins w:id="509" w:author="Thomas Stockhammer" w:date="2024-01-22T14:17:00Z"/>
          <w:lang w:val="en-US"/>
        </w:rPr>
      </w:pPr>
      <w:ins w:id="510" w:author="Thomas Stockhammer" w:date="2024-01-22T14:17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  <w:r>
          <w:rPr>
            <w:lang w:val="en-US"/>
          </w:rPr>
          <w:t>transmission</w:t>
        </w:r>
        <w:r w:rsidRPr="008C4401">
          <w:rPr>
            <w:lang w:val="en-US"/>
          </w:rPr>
          <w:t xml:space="preserve"> of </w:t>
        </w:r>
        <w:r>
          <w:rPr>
            <w:lang w:val="en-US"/>
          </w:rPr>
          <w:t>images is supported</w:t>
        </w:r>
        <w:r w:rsidRPr="008C4401">
          <w:rPr>
            <w:lang w:val="en-US"/>
          </w:rPr>
          <w:t>, then the following applies:</w:t>
        </w:r>
      </w:ins>
    </w:p>
    <w:p w14:paraId="2B41CEF3" w14:textId="77777777" w:rsidR="000D2466" w:rsidRPr="00155B89" w:rsidRDefault="000D2466" w:rsidP="000D2466">
      <w:pPr>
        <w:pStyle w:val="B1"/>
        <w:rPr>
          <w:ins w:id="511" w:author="Thomas Stockhammer" w:date="2024-01-22T14:17:00Z"/>
        </w:rPr>
      </w:pPr>
      <w:ins w:id="512" w:author="Thomas Stockhammer" w:date="2024-01-22T14:17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IMAGE_ENC_JPEG</w:t>
        </w:r>
        <w:r>
          <w:t xml:space="preserve"> capability as defined in clause 5.4.2 shall be supported.</w:t>
        </w:r>
      </w:ins>
    </w:p>
    <w:p w14:paraId="16AD18D8" w14:textId="77777777" w:rsidR="000D2466" w:rsidRDefault="000D2466" w:rsidP="000D2466">
      <w:pPr>
        <w:rPr>
          <w:ins w:id="513" w:author="Thomas Stockhammer" w:date="2024-01-22T14:15:00Z"/>
          <w:lang w:val="en-US"/>
        </w:rPr>
      </w:pPr>
      <w:ins w:id="514" w:author="Thomas Stockhammer" w:date="2024-01-22T14:15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  <w:r>
          <w:rPr>
            <w:lang w:val="en-US"/>
          </w:rPr>
          <w:t>transmission</w:t>
        </w:r>
        <w:r w:rsidRPr="008C4401">
          <w:rPr>
            <w:lang w:val="en-US"/>
          </w:rPr>
          <w:t xml:space="preserve"> of </w:t>
        </w:r>
        <w:r>
          <w:rPr>
            <w:lang w:val="en-US"/>
          </w:rPr>
          <w:t>speech is supported</w:t>
        </w:r>
        <w:r w:rsidRPr="008C4401">
          <w:rPr>
            <w:lang w:val="en-US"/>
          </w:rPr>
          <w:t>, then the following applies:</w:t>
        </w:r>
      </w:ins>
    </w:p>
    <w:p w14:paraId="099EE4C6" w14:textId="77777777" w:rsidR="000D2466" w:rsidRPr="00275C2C" w:rsidRDefault="000D2466" w:rsidP="000D2466">
      <w:pPr>
        <w:pStyle w:val="B1"/>
        <w:rPr>
          <w:ins w:id="515" w:author="Thomas Stockhammer" w:date="2024-01-22T14:15:00Z"/>
        </w:rPr>
      </w:pPr>
      <w:ins w:id="516" w:author="Thomas Stockhammer" w:date="2024-01-22T14:15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AUDIO_ENC_EVS</w:t>
        </w:r>
        <w:r>
          <w:t xml:space="preserve"> capability as defined in clause 5.5.2 shall be supported.</w:t>
        </w:r>
      </w:ins>
    </w:p>
    <w:p w14:paraId="2FBB2C4A" w14:textId="77777777" w:rsidR="000D2466" w:rsidRPr="007C6776" w:rsidRDefault="000D2466" w:rsidP="000D2466">
      <w:pPr>
        <w:pStyle w:val="B1"/>
        <w:rPr>
          <w:ins w:id="517" w:author="Thomas Stockhammer" w:date="2024-01-22T14:14:00Z"/>
        </w:rPr>
      </w:pPr>
      <w:ins w:id="518" w:author="Thomas Stockhammer" w:date="2024-01-22T14:15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</w:t>
        </w:r>
      </w:ins>
      <w:ins w:id="519" w:author="Thomas Stockhammer" w:date="2024-01-22T14:16:00Z">
        <w:r>
          <w:rPr>
            <w:rFonts w:ascii="Courier New" w:hAnsi="Courier New" w:cs="Courier New"/>
          </w:rPr>
          <w:t>AMR-WB</w:t>
        </w:r>
      </w:ins>
      <w:ins w:id="520" w:author="Thomas Stockhammer" w:date="2024-01-22T14:15:00Z">
        <w:r>
          <w:t xml:space="preserve"> capability as defined in clause 5.5.2 should be supported.</w:t>
        </w:r>
      </w:ins>
    </w:p>
    <w:p w14:paraId="3A9EDABD" w14:textId="77777777" w:rsidR="000D2466" w:rsidRPr="007C6776" w:rsidRDefault="000D2466" w:rsidP="000D2466">
      <w:pPr>
        <w:pStyle w:val="B1"/>
        <w:rPr>
          <w:ins w:id="521" w:author="Thomas Stockhammer" w:date="2024-01-22T14:16:00Z"/>
        </w:rPr>
      </w:pPr>
      <w:ins w:id="522" w:author="Thomas Stockhammer" w:date="2024-01-22T14:16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AUDIO_ENC_AMR</w:t>
        </w:r>
        <w:r>
          <w:t xml:space="preserve"> capability as defined in clause 5.5.2 may be supported.</w:t>
        </w:r>
      </w:ins>
    </w:p>
    <w:p w14:paraId="7B3A65EA" w14:textId="77777777" w:rsidR="000D2466" w:rsidRDefault="000D2466" w:rsidP="000D2466">
      <w:pPr>
        <w:rPr>
          <w:ins w:id="523" w:author="Thomas Stockhammer" w:date="2024-01-22T14:13:00Z"/>
          <w:lang w:val="en-US"/>
        </w:rPr>
      </w:pPr>
      <w:ins w:id="524" w:author="Thomas Stockhammer" w:date="2024-01-22T14:13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  <w:r>
          <w:rPr>
            <w:lang w:val="en-US"/>
          </w:rPr>
          <w:t>transmission</w:t>
        </w:r>
        <w:r w:rsidRPr="008C4401">
          <w:rPr>
            <w:lang w:val="en-US"/>
          </w:rPr>
          <w:t xml:space="preserve"> of </w:t>
        </w:r>
        <w:r>
          <w:rPr>
            <w:lang w:val="en-US"/>
          </w:rPr>
          <w:t>audio is supported</w:t>
        </w:r>
        <w:r w:rsidRPr="008C4401">
          <w:rPr>
            <w:lang w:val="en-US"/>
          </w:rPr>
          <w:t>, then the following applies:</w:t>
        </w:r>
      </w:ins>
    </w:p>
    <w:p w14:paraId="0A64B95F" w14:textId="77777777" w:rsidR="000D2466" w:rsidRPr="00275C2C" w:rsidRDefault="000D2466" w:rsidP="000D2466">
      <w:pPr>
        <w:pStyle w:val="B1"/>
        <w:rPr>
          <w:ins w:id="525" w:author="Thomas Stockhammer" w:date="2024-01-22T14:13:00Z"/>
        </w:rPr>
      </w:pPr>
      <w:ins w:id="526" w:author="Thomas Stockhammer" w:date="2024-01-22T14:13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AUDIO_ENC_EAAC+</w:t>
        </w:r>
        <w:r>
          <w:t xml:space="preserve"> capability as defined in clause 5.5.2 shall be supported.</w:t>
        </w:r>
      </w:ins>
    </w:p>
    <w:p w14:paraId="552832A0" w14:textId="77777777" w:rsidR="000D2466" w:rsidRPr="00275C2C" w:rsidRDefault="000D2466" w:rsidP="000D2466">
      <w:pPr>
        <w:pStyle w:val="B1"/>
        <w:rPr>
          <w:ins w:id="527" w:author="Thomas Stockhammer" w:date="2024-01-22T14:14:00Z"/>
        </w:rPr>
      </w:pPr>
      <w:ins w:id="528" w:author="Thomas Stockhammer" w:date="2024-01-22T14:14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AUDIO_ENC_XHE-AAC</w:t>
        </w:r>
        <w:r>
          <w:t xml:space="preserve"> capability as defined in clause 5.5.2 should be supported.</w:t>
        </w:r>
      </w:ins>
    </w:p>
    <w:p w14:paraId="022AF80C" w14:textId="77777777" w:rsidR="000D2466" w:rsidRDefault="000D2466" w:rsidP="000D2466">
      <w:pPr>
        <w:rPr>
          <w:ins w:id="529" w:author="Thomas Stockhammer" w:date="2024-01-22T13:54:00Z"/>
          <w:lang w:val="en-US"/>
        </w:rPr>
      </w:pPr>
      <w:ins w:id="530" w:author="Thomas Stockhammer" w:date="2024-01-22T13:54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</w:ins>
      <w:ins w:id="531" w:author="Thomas Stockhammer" w:date="2024-01-22T14:00:00Z">
        <w:r>
          <w:rPr>
            <w:lang w:val="en-US"/>
          </w:rPr>
          <w:t>transmission</w:t>
        </w:r>
      </w:ins>
      <w:ins w:id="532" w:author="Thomas Stockhammer" w:date="2024-01-22T13:54:00Z">
        <w:r w:rsidRPr="008C4401">
          <w:rPr>
            <w:lang w:val="en-US"/>
          </w:rPr>
          <w:t xml:space="preserve"> of video</w:t>
        </w:r>
        <w:r>
          <w:rPr>
            <w:lang w:val="en-US"/>
          </w:rPr>
          <w:t xml:space="preserve"> is supported</w:t>
        </w:r>
        <w:r w:rsidRPr="008C4401">
          <w:rPr>
            <w:lang w:val="en-US"/>
          </w:rPr>
          <w:t>, then the following applies:</w:t>
        </w:r>
      </w:ins>
    </w:p>
    <w:p w14:paraId="457AA89E" w14:textId="77777777" w:rsidR="000D2466" w:rsidRPr="003F5F52" w:rsidRDefault="000D2466" w:rsidP="000D2466">
      <w:pPr>
        <w:pStyle w:val="B1"/>
        <w:rPr>
          <w:ins w:id="533" w:author="Thomas Stockhammer" w:date="2024-01-22T13:54:00Z"/>
        </w:rPr>
      </w:pPr>
      <w:ins w:id="534" w:author="Thomas Stockhammer" w:date="2024-01-22T13:54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VIDEO_</w:t>
        </w:r>
      </w:ins>
      <w:ins w:id="535" w:author="Thomas Stockhammer" w:date="2024-01-22T14:01:00Z">
        <w:r>
          <w:rPr>
            <w:rFonts w:ascii="Courier New" w:hAnsi="Courier New" w:cs="Courier New"/>
          </w:rPr>
          <w:t>ENC_</w:t>
        </w:r>
      </w:ins>
      <w:ins w:id="536" w:author="Thomas Stockhammer" w:date="2024-01-22T13:54:00Z">
        <w:r>
          <w:rPr>
            <w:rFonts w:ascii="Courier New" w:hAnsi="Courier New" w:cs="Courier New"/>
          </w:rPr>
          <w:t>HEVC-</w:t>
        </w:r>
      </w:ins>
      <w:ins w:id="537" w:author="Thomas Stockhammer" w:date="2024-01-22T13:58:00Z">
        <w:r>
          <w:rPr>
            <w:rFonts w:ascii="Courier New" w:hAnsi="Courier New" w:cs="Courier New"/>
          </w:rPr>
          <w:t>Full</w:t>
        </w:r>
      </w:ins>
      <w:ins w:id="538" w:author="Thomas Stockhammer" w:date="2024-01-22T13:54:00Z">
        <w:r>
          <w:rPr>
            <w:rFonts w:ascii="Courier New" w:hAnsi="Courier New" w:cs="Courier New"/>
          </w:rPr>
          <w:t>HD</w:t>
        </w:r>
        <w:r>
          <w:t xml:space="preserve"> capability as defined in clause 5.6.</w:t>
        </w:r>
      </w:ins>
      <w:ins w:id="539" w:author="Thomas Stockhammer" w:date="2024-01-22T13:58:00Z">
        <w:r>
          <w:t>2</w:t>
        </w:r>
      </w:ins>
      <w:ins w:id="540" w:author="Thomas Stockhammer" w:date="2024-01-22T13:54:00Z">
        <w:r>
          <w:t xml:space="preserve"> </w:t>
        </w:r>
      </w:ins>
      <w:ins w:id="541" w:author="Thomas Stockhammer" w:date="2024-01-22T13:58:00Z">
        <w:r>
          <w:t>shall</w:t>
        </w:r>
      </w:ins>
      <w:ins w:id="542" w:author="Thomas Stockhammer" w:date="2024-01-22T13:54:00Z">
        <w:r>
          <w:t xml:space="preserve"> be supported.</w:t>
        </w:r>
      </w:ins>
    </w:p>
    <w:p w14:paraId="0DA3A173" w14:textId="77777777" w:rsidR="000D2466" w:rsidRDefault="000D2466" w:rsidP="000D2466">
      <w:pPr>
        <w:rPr>
          <w:ins w:id="543" w:author="Thomas Stockhammer" w:date="2024-01-22T14:18:00Z"/>
          <w:lang w:val="en-US"/>
        </w:rPr>
      </w:pPr>
      <w:ins w:id="544" w:author="Thomas Stockhammer" w:date="2024-01-22T14:18:00Z">
        <w:r w:rsidRPr="008C4401">
          <w:rPr>
            <w:lang w:val="en-US"/>
          </w:rPr>
          <w:t>If</w:t>
        </w:r>
        <w:r>
          <w:rPr>
            <w:lang w:val="en-US"/>
          </w:rPr>
          <w:t xml:space="preserve"> </w:t>
        </w:r>
        <w:r w:rsidRPr="008C4401">
          <w:rPr>
            <w:lang w:val="en-US"/>
          </w:rPr>
          <w:t xml:space="preserve">the </w:t>
        </w:r>
        <w:r>
          <w:rPr>
            <w:lang w:val="en-US"/>
          </w:rPr>
          <w:t>transmission</w:t>
        </w:r>
        <w:r w:rsidRPr="008C4401">
          <w:rPr>
            <w:lang w:val="en-US"/>
          </w:rPr>
          <w:t xml:space="preserve"> of </w:t>
        </w:r>
        <w:r>
          <w:rPr>
            <w:lang w:val="en-US"/>
          </w:rPr>
          <w:t>timed text is supported</w:t>
        </w:r>
        <w:r w:rsidRPr="008C4401">
          <w:rPr>
            <w:lang w:val="en-US"/>
          </w:rPr>
          <w:t>, then the following applies:</w:t>
        </w:r>
      </w:ins>
    </w:p>
    <w:p w14:paraId="59758068" w14:textId="77777777" w:rsidR="000D2466" w:rsidRPr="001A2DA3" w:rsidRDefault="000D2466" w:rsidP="000D2466">
      <w:pPr>
        <w:pStyle w:val="B1"/>
        <w:rPr>
          <w:ins w:id="545" w:author="Thomas Stockhammer" w:date="2024-01-21T12:00:00Z"/>
        </w:rPr>
      </w:pPr>
      <w:ins w:id="546" w:author="Thomas Stockhammer" w:date="2024-01-22T14:18:00Z">
        <w:r>
          <w:t>-</w:t>
        </w:r>
        <w:r>
          <w:tab/>
          <w:t xml:space="preserve">the </w:t>
        </w:r>
        <w:r>
          <w:rPr>
            <w:rFonts w:ascii="Courier New" w:hAnsi="Courier New" w:cs="Courier New"/>
          </w:rPr>
          <w:t>26143</w:t>
        </w:r>
        <w:r w:rsidRPr="00997746">
          <w:rPr>
            <w:rFonts w:ascii="Courier New" w:hAnsi="Courier New" w:cs="Courier New"/>
          </w:rPr>
          <w:t>_</w:t>
        </w:r>
        <w:r>
          <w:rPr>
            <w:rFonts w:ascii="Courier New" w:hAnsi="Courier New" w:cs="Courier New"/>
          </w:rPr>
          <w:t>TT_ENC_3GPP</w:t>
        </w:r>
        <w:r>
          <w:t xml:space="preserve"> capability as defined in clause 5.7.2 shall be supported.</w:t>
        </w:r>
      </w:ins>
    </w:p>
    <w:p w14:paraId="0BCC0880" w14:textId="77777777" w:rsidR="000D2466" w:rsidRDefault="000D2466" w:rsidP="000D2466">
      <w:pPr>
        <w:pStyle w:val="Heading3"/>
        <w:rPr>
          <w:ins w:id="547" w:author="Thomas Stockhammer" w:date="2024-01-22T17:56:00Z"/>
        </w:rPr>
      </w:pPr>
      <w:ins w:id="548" w:author="Thomas Stockhammer" w:date="2024-01-22T14:19:00Z">
        <w:r>
          <w:t>6.3.4</w:t>
        </w:r>
        <w:r>
          <w:tab/>
          <w:t>Packaging Requirements and Recommendations</w:t>
        </w:r>
      </w:ins>
    </w:p>
    <w:p w14:paraId="2D6ECD80" w14:textId="77777777" w:rsidR="000D2466" w:rsidRDefault="000D2466" w:rsidP="000D2466">
      <w:pPr>
        <w:spacing w:after="120"/>
        <w:rPr>
          <w:ins w:id="549" w:author="Thomas Stockhammer" w:date="2024-01-22T18:31:00Z"/>
        </w:rPr>
      </w:pPr>
      <w:ins w:id="550" w:author="Thomas Stockhammer" w:date="2024-01-22T18:18:00Z">
        <w:r>
          <w:t>For conten</w:t>
        </w:r>
      </w:ins>
      <w:ins w:id="551" w:author="Thomas Stockhammer" w:date="2024-01-22T18:30:00Z">
        <w:r>
          <w:t>t generated by this baseline generator</w:t>
        </w:r>
      </w:ins>
      <w:ins w:id="552" w:author="Thomas Stockhammer" w:date="2024-01-22T17:56:00Z">
        <w:r>
          <w:t xml:space="preserve">, </w:t>
        </w:r>
        <w:r w:rsidRPr="005D4193">
          <w:rPr>
            <w:rFonts w:ascii="Courier New" w:hAnsi="Courier New" w:cs="Courier New"/>
          </w:rPr>
          <w:t>multipart/</w:t>
        </w:r>
        <w:r>
          <w:rPr>
            <w:rFonts w:ascii="Courier New" w:hAnsi="Courier New" w:cs="Courier New"/>
          </w:rPr>
          <w:t>parallel</w:t>
        </w:r>
        <w:r>
          <w:t xml:space="preserve"> shall not be present in an MMBP on the same level if a 3GP file Rel-9 basic profile as defined in TS 26.244 [26] identified by the brand </w:t>
        </w:r>
        <w:r w:rsidRPr="004F4138">
          <w:rPr>
            <w:rFonts w:ascii="Courier New" w:hAnsi="Courier New" w:cs="Courier New"/>
          </w:rPr>
          <w:t>'3gp9'</w:t>
        </w:r>
        <w:r>
          <w:t>is present and contains more than on track.</w:t>
        </w:r>
      </w:ins>
    </w:p>
    <w:p w14:paraId="0ECE676B" w14:textId="66C7E5E6" w:rsidR="000D2466" w:rsidRPr="00CC2B53" w:rsidRDefault="000D2466" w:rsidP="000D2466">
      <w:pPr>
        <w:pStyle w:val="NO"/>
        <w:rPr>
          <w:ins w:id="553" w:author="Thomas Stockhammer" w:date="2024-01-22T14:26:00Z"/>
        </w:rPr>
      </w:pPr>
      <w:ins w:id="554" w:author="Thomas Stockhammer" w:date="2024-01-22T18:31:00Z">
        <w:r>
          <w:t xml:space="preserve">NOTE: </w:t>
        </w:r>
      </w:ins>
      <w:ins w:id="555" w:author="Thomas Stockhammer" w:date="2024-02-01T06:41:00Z">
        <w:r w:rsidR="00942A24">
          <w:tab/>
        </w:r>
      </w:ins>
      <w:ins w:id="556" w:author="Thomas Stockhammer" w:date="2024-01-22T18:31:00Z">
        <w:r>
          <w:t xml:space="preserve">This avoids the necessity to playback </w:t>
        </w:r>
      </w:ins>
      <w:ins w:id="557" w:author="Thomas Stockhammer" w:date="2024-01-22T18:32:00Z">
        <w:r>
          <w:t xml:space="preserve">multiple </w:t>
        </w:r>
      </w:ins>
      <w:ins w:id="558" w:author="Thomas Stockhammer" w:date="2024-01-22T18:31:00Z">
        <w:r>
          <w:t>tracks included</w:t>
        </w:r>
      </w:ins>
      <w:ins w:id="559" w:author="Thomas Stockhammer" w:date="2024-01-22T18:32:00Z">
        <w:r>
          <w:t xml:space="preserve"> in a single file with tracks provided to the multipart MMBP in the parallel structure.</w:t>
        </w:r>
      </w:ins>
    </w:p>
    <w:p w14:paraId="1F622507" w14:textId="77777777" w:rsidR="000D2466" w:rsidRPr="00C16E29" w:rsidRDefault="000D2466" w:rsidP="000D2466">
      <w:pPr>
        <w:pStyle w:val="B1"/>
        <w:ind w:left="0" w:firstLine="0"/>
        <w:rPr>
          <w:ins w:id="560" w:author="Thomas Stockhammer" w:date="2024-01-22T14:26:00Z"/>
        </w:rPr>
      </w:pPr>
      <w:moveToRangeStart w:id="561" w:author="Thomas Stockhammer" w:date="2024-01-22T14:26:00Z" w:name="move156825999"/>
      <w:ins w:id="562" w:author="Thomas Stockhammer" w:date="2024-01-22T14:26:00Z">
        <w:del w:id="563" w:author="Thomas Stockhammer" w:date="2024-01-22T18:32:00Z">
          <w:r w:rsidRPr="00C16E29" w:rsidDel="00C16E29">
            <w:delText>[</w:delText>
          </w:r>
        </w:del>
        <w:r w:rsidRPr="00C16E29">
          <w:t xml:space="preserve">When generating a </w:t>
        </w:r>
      </w:ins>
      <w:ins w:id="564" w:author="Thomas Stockhammer" w:date="2024-01-22T18:33:00Z">
        <w:r>
          <w:t>s</w:t>
        </w:r>
      </w:ins>
      <w:ins w:id="565" w:author="Thomas Stockhammer" w:date="2024-01-22T14:26:00Z">
        <w:del w:id="566" w:author="Thomas Stockhammer" w:date="2024-01-22T18:33:00Z">
          <w:r w:rsidRPr="00C16E29" w:rsidDel="00C16E29">
            <w:delText>S</w:delText>
          </w:r>
        </w:del>
        <w:r w:rsidRPr="00C16E29">
          <w:t xml:space="preserve">peech message, the </w:t>
        </w:r>
        <w:del w:id="567" w:author="Thomas Stockhammer" w:date="2024-01-22T18:33:00Z">
          <w:r w:rsidRPr="00C16E29" w:rsidDel="00C16E29">
            <w:delText>Messaging Client [</w:delText>
          </w:r>
        </w:del>
        <w:r w:rsidRPr="00C16E29">
          <w:t>MMBP Generator</w:t>
        </w:r>
        <w:del w:id="568" w:author="Thomas Stockhammer" w:date="2024-01-22T18:33:00Z">
          <w:r w:rsidRPr="00C16E29" w:rsidDel="00C16E29">
            <w:delText>]</w:delText>
          </w:r>
        </w:del>
        <w:r w:rsidRPr="00C16E29">
          <w:t xml:space="preserve"> shall at least include an </w:t>
        </w:r>
        <w:r w:rsidRPr="00C16E29">
          <w:rPr>
            <w:b/>
            <w:bCs/>
          </w:rPr>
          <w:t>EVS</w:t>
        </w:r>
        <w:r w:rsidRPr="00C16E29">
          <w:t xml:space="preserve"> Content together with potential </w:t>
        </w:r>
      </w:ins>
      <w:ins w:id="569" w:author="Thomas Stockhammer" w:date="2024-01-22T18:33:00Z">
        <w:r>
          <w:t>alternatives</w:t>
        </w:r>
      </w:ins>
      <w:ins w:id="570" w:author="Thomas Stockhammer" w:date="2024-01-22T14:26:00Z">
        <w:del w:id="571" w:author="Thomas Stockhammer" w:date="2024-01-22T18:33:00Z">
          <w:r w:rsidRPr="00C16E29" w:rsidDel="00F26196">
            <w:delText>alternate(s)</w:delText>
          </w:r>
        </w:del>
        <w:r w:rsidRPr="00C16E29">
          <w:t>.</w:t>
        </w:r>
      </w:ins>
    </w:p>
    <w:p w14:paraId="13333704" w14:textId="7972F147" w:rsidR="000D2466" w:rsidDel="00B1193A" w:rsidRDefault="000D2466" w:rsidP="00994787">
      <w:pPr>
        <w:pStyle w:val="Heading1"/>
        <w:pBdr>
          <w:top w:val="none" w:sz="0" w:space="0" w:color="auto"/>
        </w:pBdr>
        <w:rPr>
          <w:del w:id="572" w:author="Thomas Stockhammer" w:date="2024-01-22T18:33:00Z"/>
        </w:rPr>
      </w:pPr>
      <w:ins w:id="573" w:author="Thomas Stockhammer" w:date="2024-01-22T14:26:00Z">
        <w:r w:rsidRPr="00C16E29">
          <w:lastRenderedPageBreak/>
          <w:t xml:space="preserve">When generating an Audio message, the </w:t>
        </w:r>
        <w:del w:id="574" w:author="Thomas Stockhammer" w:date="2024-01-22T18:33:00Z">
          <w:r w:rsidRPr="00C16E29" w:rsidDel="00F26196">
            <w:delText>Messaging Client [</w:delText>
          </w:r>
        </w:del>
        <w:r w:rsidRPr="00C16E29">
          <w:t>MMBP Generator</w:t>
        </w:r>
        <w:del w:id="575" w:author="Thomas Stockhammer" w:date="2024-01-22T18:33:00Z">
          <w:r w:rsidRPr="00C16E29" w:rsidDel="00F26196">
            <w:delText>]</w:delText>
          </w:r>
        </w:del>
      </w:ins>
      <w:ins w:id="576" w:author="Thomas Stockhammer" w:date="2024-02-01T06:41:00Z">
        <w:r w:rsidR="00B1193A">
          <w:t xml:space="preserve"> </w:t>
        </w:r>
      </w:ins>
      <w:ins w:id="577" w:author="Thomas Stockhammer" w:date="2024-01-22T14:26:00Z">
        <w:r w:rsidRPr="00C16E29">
          <w:t xml:space="preserve">shall at least include an </w:t>
        </w:r>
        <w:proofErr w:type="spellStart"/>
        <w:r w:rsidRPr="00C16E29">
          <w:rPr>
            <w:b/>
          </w:rPr>
          <w:t>eAAC</w:t>
        </w:r>
        <w:proofErr w:type="spellEnd"/>
        <w:r w:rsidRPr="00C16E29">
          <w:rPr>
            <w:b/>
          </w:rPr>
          <w:t>+ stereo</w:t>
        </w:r>
        <w:r w:rsidRPr="00C16E29">
          <w:t xml:space="preserve"> Content together with potential </w:t>
        </w:r>
        <w:del w:id="578" w:author="Thomas Stockhammer" w:date="2024-01-22T18:33:00Z">
          <w:r w:rsidRPr="00C16E29" w:rsidDel="00F26196">
            <w:delText>alternate</w:delText>
          </w:r>
        </w:del>
      </w:ins>
      <w:ins w:id="579" w:author="Thomas Stockhammer" w:date="2024-01-22T18:33:00Z">
        <w:r>
          <w:t>alternative</w:t>
        </w:r>
      </w:ins>
      <w:ins w:id="580" w:author="Thomas Stockhammer" w:date="2024-01-22T14:26:00Z">
        <w:del w:id="581" w:author="Thomas Stockhammer" w:date="2024-01-22T18:33:00Z">
          <w:r w:rsidRPr="00C16E29" w:rsidDel="00F26196">
            <w:delText>(s)</w:delText>
          </w:r>
        </w:del>
      </w:ins>
      <w:ins w:id="582" w:author="Thomas Stockhammer" w:date="2024-01-22T18:33:00Z">
        <w:r>
          <w:t>s</w:t>
        </w:r>
      </w:ins>
      <w:ins w:id="583" w:author="Thomas Stockhammer" w:date="2024-01-22T14:26:00Z">
        <w:r w:rsidRPr="00C16E29">
          <w:t>.</w:t>
        </w:r>
        <w:del w:id="584" w:author="Thomas Stockhammer" w:date="2024-01-22T18:33:00Z">
          <w:r w:rsidRPr="00C16E29" w:rsidDel="00F26196">
            <w:delText>]</w:delText>
          </w:r>
        </w:del>
      </w:ins>
    </w:p>
    <w:p w14:paraId="3AC9F25F" w14:textId="77777777" w:rsidR="00B1193A" w:rsidRPr="00B1193A" w:rsidRDefault="00B1193A">
      <w:pPr>
        <w:rPr>
          <w:ins w:id="585" w:author="Thomas Stockhammer" w:date="2024-02-01T06:41:00Z"/>
        </w:rPr>
        <w:pPrChange w:id="586" w:author="Thomas Stockhammer" w:date="2024-02-01T06:41:00Z">
          <w:pPr>
            <w:pStyle w:val="B1"/>
            <w:ind w:left="0" w:firstLine="0"/>
          </w:pPr>
        </w:pPrChange>
      </w:pPr>
    </w:p>
    <w:p w14:paraId="5174B9A8" w14:textId="77777777" w:rsidR="00994787" w:rsidRDefault="00994787" w:rsidP="00994787">
      <w:pPr>
        <w:pStyle w:val="Heading1"/>
        <w:pBdr>
          <w:top w:val="none" w:sz="0" w:space="0" w:color="auto"/>
        </w:pBdr>
        <w:rPr>
          <w:highlight w:val="yellow"/>
        </w:rPr>
      </w:pPr>
      <w:bookmarkStart w:id="587" w:name="_Toc532320005"/>
      <w:bookmarkStart w:id="588" w:name="_Toc99462231"/>
      <w:moveToRangeEnd w:id="561"/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54E3576B" w14:textId="77777777" w:rsidR="00994787" w:rsidRPr="00A366F3" w:rsidRDefault="00994787" w:rsidP="00994787">
      <w:pPr>
        <w:pStyle w:val="Heading8"/>
        <w:rPr>
          <w:ins w:id="589" w:author="Thomas Stockhammer" w:date="2024-01-21T11:22:00Z"/>
        </w:rPr>
      </w:pPr>
      <w:ins w:id="590" w:author="Thomas Stockhammer" w:date="2024-01-21T11:22:00Z">
        <w:r w:rsidRPr="00A366F3">
          <w:t xml:space="preserve">Annex </w:t>
        </w:r>
        <w:r>
          <w:t>A</w:t>
        </w:r>
        <w:r w:rsidRPr="00A366F3">
          <w:t xml:space="preserve"> (informative):</w:t>
        </w:r>
        <w:r w:rsidRPr="00A366F3">
          <w:br/>
        </w:r>
        <w:r>
          <w:rPr>
            <w:noProof/>
          </w:rPr>
          <w:t>Registration Information</w:t>
        </w:r>
        <w:bookmarkEnd w:id="587"/>
        <w:bookmarkEnd w:id="588"/>
      </w:ins>
    </w:p>
    <w:p w14:paraId="309D8D39" w14:textId="77777777" w:rsidR="00994787" w:rsidRDefault="00994787" w:rsidP="00994787">
      <w:pPr>
        <w:pStyle w:val="Heading1"/>
        <w:rPr>
          <w:ins w:id="591" w:author="Thomas Stockhammer" w:date="2024-01-21T11:22:00Z"/>
        </w:rPr>
      </w:pPr>
      <w:bookmarkStart w:id="592" w:name="_Toc532320006"/>
      <w:bookmarkStart w:id="593" w:name="_Toc99462232"/>
      <w:ins w:id="594" w:author="Thomas Stockhammer" w:date="2024-01-21T11:22:00Z">
        <w:r>
          <w:t>A.1</w:t>
        </w:r>
        <w:r>
          <w:tab/>
          <w:t>3GPP Registered URIs</w:t>
        </w:r>
        <w:bookmarkEnd w:id="592"/>
        <w:bookmarkEnd w:id="593"/>
      </w:ins>
    </w:p>
    <w:p w14:paraId="273F8605" w14:textId="2D13F60D" w:rsidR="00994787" w:rsidRDefault="00994787" w:rsidP="00994787">
      <w:pPr>
        <w:rPr>
          <w:ins w:id="595" w:author="Thomas Stockhammer" w:date="2024-01-21T11:22:00Z"/>
        </w:rPr>
      </w:pPr>
      <w:ins w:id="596" w:author="Thomas Stockhammer" w:date="2024-01-21T11:22:00Z">
        <w:r>
          <w:t xml:space="preserve">The clause documents the registered URIs in this specification following the process in </w:t>
        </w:r>
      </w:ins>
      <w:ins w:id="597" w:author="Thomas Stockhammer" w:date="2024-02-01T06:14:00Z">
        <w:r w:rsidR="00F163D7" w:rsidRPr="00F163D7">
          <w:t>https://www.3gpp.org/3gpp-groups/core-network-terminals-ct/ct-wg1/uniform-resource-identifier-uri-list</w:t>
        </w:r>
        <w:r w:rsidR="008E619E">
          <w:t>,</w:t>
        </w:r>
      </w:ins>
    </w:p>
    <w:p w14:paraId="4B053E24" w14:textId="77777777" w:rsidR="00994787" w:rsidRPr="004B774E" w:rsidRDefault="00994787" w:rsidP="00994787">
      <w:pPr>
        <w:rPr>
          <w:ins w:id="598" w:author="Thomas Stockhammer" w:date="2024-01-21T11:22:00Z"/>
        </w:rPr>
      </w:pPr>
      <w:ins w:id="599" w:author="Thomas Stockhammer" w:date="2024-01-21T11:22:00Z">
        <w:r>
          <w:t xml:space="preserve">Table A-1 lists all registered URN values as well as </w:t>
        </w:r>
      </w:ins>
    </w:p>
    <w:p w14:paraId="232DBA21" w14:textId="77777777" w:rsidR="00994787" w:rsidRPr="004B774E" w:rsidRDefault="00994787" w:rsidP="00994787">
      <w:pPr>
        <w:pStyle w:val="B1"/>
        <w:rPr>
          <w:ins w:id="600" w:author="Thomas Stockhammer" w:date="2024-01-21T11:22:00Z"/>
          <w:lang w:val="en-US"/>
        </w:rPr>
      </w:pPr>
      <w:ins w:id="601" w:author="Thomas Stockhammer" w:date="2024-01-21T11:2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 brief description of its functionality;</w:t>
        </w:r>
      </w:ins>
    </w:p>
    <w:p w14:paraId="2C4A4FAB" w14:textId="77777777" w:rsidR="00994787" w:rsidRPr="004B774E" w:rsidRDefault="00994787" w:rsidP="00994787">
      <w:pPr>
        <w:pStyle w:val="B1"/>
        <w:rPr>
          <w:ins w:id="602" w:author="Thomas Stockhammer" w:date="2024-01-21T11:22:00Z"/>
          <w:lang w:val="en-US"/>
        </w:rPr>
      </w:pPr>
      <w:ins w:id="603" w:author="Thomas Stockhammer" w:date="2024-01-21T11:2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 reference to the specification or other publicly available document (if any) containing the definition;</w:t>
        </w:r>
      </w:ins>
    </w:p>
    <w:p w14:paraId="39DF1821" w14:textId="77777777" w:rsidR="00994787" w:rsidRPr="004B774E" w:rsidRDefault="00994787" w:rsidP="00994787">
      <w:pPr>
        <w:pStyle w:val="B1"/>
        <w:rPr>
          <w:ins w:id="604" w:author="Thomas Stockhammer" w:date="2024-01-21T11:22:00Z"/>
          <w:lang w:val="en-US"/>
        </w:rPr>
      </w:pPr>
      <w:ins w:id="605" w:author="Thomas Stockhammer" w:date="2024-01-21T11:2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the name and email address of the person making the application; and</w:t>
        </w:r>
      </w:ins>
    </w:p>
    <w:p w14:paraId="3EAD8EFE" w14:textId="77777777" w:rsidR="00994787" w:rsidRDefault="00994787" w:rsidP="00994787">
      <w:pPr>
        <w:pStyle w:val="B1"/>
        <w:rPr>
          <w:ins w:id="606" w:author="Thomas Stockhammer" w:date="2024-01-21T11:22:00Z"/>
          <w:lang w:val="en-US"/>
        </w:rPr>
      </w:pPr>
      <w:ins w:id="607" w:author="Thomas Stockhammer" w:date="2024-01-21T11:2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any supplementary information considered necessary to support the application.</w:t>
        </w:r>
      </w:ins>
    </w:p>
    <w:p w14:paraId="23537A6C" w14:textId="77777777" w:rsidR="00994787" w:rsidRPr="00CC1F51" w:rsidRDefault="00994787" w:rsidP="00994787">
      <w:pPr>
        <w:pStyle w:val="TH"/>
        <w:ind w:left="720"/>
        <w:rPr>
          <w:ins w:id="608" w:author="Thomas Stockhammer" w:date="2024-01-21T11:22:00Z"/>
        </w:rPr>
      </w:pPr>
      <w:bookmarkStart w:id="609" w:name="tab_qm_initial_playout"/>
      <w:ins w:id="610" w:author="Thomas Stockhammer" w:date="2024-01-21T11:22:00Z">
        <w:r w:rsidRPr="00CC1F51">
          <w:rPr>
            <w:rFonts w:cs="Courier New"/>
          </w:rPr>
          <w:t xml:space="preserve">Table </w:t>
        </w:r>
        <w:bookmarkEnd w:id="609"/>
        <w:r>
          <w:rPr>
            <w:rFonts w:cs="Courier New"/>
          </w:rPr>
          <w:t>A-1</w:t>
        </w:r>
        <w:r w:rsidRPr="00CC1F51">
          <w:rPr>
            <w:rFonts w:cs="Courier New"/>
          </w:rPr>
          <w:t>:</w:t>
        </w:r>
        <w:r>
          <w:rPr>
            <w:rFonts w:cs="Courier New"/>
          </w:rPr>
          <w:t xml:space="preserve"> 3GPP Registered URNs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  <w:tblPrChange w:id="611" w:author="Thomas Stockhammer" w:date="2024-02-01T06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15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2676"/>
        <w:gridCol w:w="2408"/>
        <w:gridCol w:w="1418"/>
        <w:gridCol w:w="2077"/>
        <w:gridCol w:w="1050"/>
        <w:tblGridChange w:id="612">
          <w:tblGrid>
            <w:gridCol w:w="2676"/>
            <w:gridCol w:w="2408"/>
            <w:gridCol w:w="1418"/>
            <w:gridCol w:w="2077"/>
            <w:gridCol w:w="1050"/>
          </w:tblGrid>
        </w:tblGridChange>
      </w:tblGrid>
      <w:tr w:rsidR="00994787" w:rsidRPr="00CC1F51" w14:paraId="17FA0F57" w14:textId="77777777" w:rsidTr="005D6B16">
        <w:trPr>
          <w:jc w:val="center"/>
          <w:ins w:id="613" w:author="Thomas Stockhammer" w:date="2024-01-21T11:22:00Z"/>
          <w:trPrChange w:id="614" w:author="Thomas Stockhammer" w:date="2024-02-01T06:13:00Z">
            <w:trPr>
              <w:jc w:val="center"/>
            </w:trPr>
          </w:trPrChange>
        </w:trPr>
        <w:tc>
          <w:tcPr>
            <w:tcW w:w="2676" w:type="dxa"/>
            <w:shd w:val="clear" w:color="auto" w:fill="BFBFBF"/>
            <w:tcPrChange w:id="615" w:author="Thomas Stockhammer" w:date="2024-02-01T06:13:00Z">
              <w:tcPr>
                <w:tcW w:w="2677" w:type="dxa"/>
                <w:shd w:val="clear" w:color="auto" w:fill="BFBFBF"/>
              </w:tcPr>
            </w:tcPrChange>
          </w:tcPr>
          <w:p w14:paraId="548C3409" w14:textId="77777777" w:rsidR="00994787" w:rsidRPr="004B774E" w:rsidRDefault="00994787" w:rsidP="00272395">
            <w:pPr>
              <w:jc w:val="center"/>
              <w:rPr>
                <w:ins w:id="616" w:author="Thomas Stockhammer" w:date="2024-01-21T11:22:00Z"/>
                <w:rFonts w:ascii="Arial" w:hAnsi="Arial" w:cs="Arial"/>
                <w:b/>
              </w:rPr>
            </w:pPr>
            <w:ins w:id="617" w:author="Thomas Stockhammer" w:date="2024-01-21T11:22:00Z">
              <w:r w:rsidRPr="004B774E">
                <w:rPr>
                  <w:rFonts w:ascii="Arial" w:hAnsi="Arial" w:cs="Arial"/>
                  <w:b/>
                </w:rPr>
                <w:t>URN</w:t>
              </w:r>
            </w:ins>
          </w:p>
        </w:tc>
        <w:tc>
          <w:tcPr>
            <w:tcW w:w="2408" w:type="dxa"/>
            <w:shd w:val="clear" w:color="auto" w:fill="BFBFBF"/>
            <w:tcPrChange w:id="618" w:author="Thomas Stockhammer" w:date="2024-02-01T06:13:00Z">
              <w:tcPr>
                <w:tcW w:w="2409" w:type="dxa"/>
                <w:shd w:val="clear" w:color="auto" w:fill="BFBFBF"/>
              </w:tcPr>
            </w:tcPrChange>
          </w:tcPr>
          <w:p w14:paraId="21B51CF5" w14:textId="77777777" w:rsidR="00994787" w:rsidRPr="004B774E" w:rsidRDefault="00994787" w:rsidP="00272395">
            <w:pPr>
              <w:jc w:val="center"/>
              <w:rPr>
                <w:ins w:id="619" w:author="Thomas Stockhammer" w:date="2024-01-21T11:22:00Z"/>
                <w:rFonts w:ascii="Arial" w:hAnsi="Arial" w:cs="Arial"/>
                <w:b/>
              </w:rPr>
            </w:pPr>
            <w:ins w:id="620" w:author="Thomas Stockhammer" w:date="2024-01-21T11:22:00Z">
              <w:r w:rsidRPr="004B774E">
                <w:rPr>
                  <w:rFonts w:ascii="Arial" w:hAnsi="Arial" w:cs="Arial"/>
                  <w:b/>
                </w:rPr>
                <w:t>Description</w:t>
              </w:r>
            </w:ins>
          </w:p>
        </w:tc>
        <w:tc>
          <w:tcPr>
            <w:tcW w:w="1418" w:type="dxa"/>
            <w:shd w:val="clear" w:color="auto" w:fill="BFBFBF"/>
            <w:tcPrChange w:id="621" w:author="Thomas Stockhammer" w:date="2024-02-01T06:13:00Z">
              <w:tcPr>
                <w:tcW w:w="1418" w:type="dxa"/>
                <w:shd w:val="clear" w:color="auto" w:fill="BFBFBF"/>
              </w:tcPr>
            </w:tcPrChange>
          </w:tcPr>
          <w:p w14:paraId="3C2494C2" w14:textId="77777777" w:rsidR="00994787" w:rsidRPr="004B774E" w:rsidRDefault="00994787" w:rsidP="00272395">
            <w:pPr>
              <w:jc w:val="center"/>
              <w:rPr>
                <w:ins w:id="622" w:author="Thomas Stockhammer" w:date="2024-01-21T11:22:00Z"/>
                <w:rFonts w:ascii="Arial" w:hAnsi="Arial" w:cs="Arial"/>
                <w:b/>
              </w:rPr>
            </w:pPr>
            <w:ins w:id="623" w:author="Thomas Stockhammer" w:date="2024-01-21T11:22:00Z">
              <w:r w:rsidRPr="004B774E">
                <w:rPr>
                  <w:rFonts w:ascii="Arial" w:hAnsi="Arial" w:cs="Arial"/>
                  <w:b/>
                </w:rPr>
                <w:t>Reference</w:t>
              </w:r>
            </w:ins>
          </w:p>
        </w:tc>
        <w:tc>
          <w:tcPr>
            <w:tcW w:w="2077" w:type="dxa"/>
            <w:shd w:val="clear" w:color="auto" w:fill="BFBFBF"/>
            <w:tcPrChange w:id="624" w:author="Thomas Stockhammer" w:date="2024-02-01T06:13:00Z">
              <w:tcPr>
                <w:tcW w:w="2077" w:type="dxa"/>
                <w:shd w:val="clear" w:color="auto" w:fill="BFBFBF"/>
              </w:tcPr>
            </w:tcPrChange>
          </w:tcPr>
          <w:p w14:paraId="626BA154" w14:textId="77777777" w:rsidR="00994787" w:rsidRPr="004B774E" w:rsidRDefault="00994787" w:rsidP="00272395">
            <w:pPr>
              <w:jc w:val="center"/>
              <w:rPr>
                <w:ins w:id="625" w:author="Thomas Stockhammer" w:date="2024-01-21T11:22:00Z"/>
                <w:rFonts w:ascii="Arial" w:hAnsi="Arial" w:cs="Arial"/>
                <w:b/>
              </w:rPr>
            </w:pPr>
            <w:ins w:id="626" w:author="Thomas Stockhammer" w:date="2024-01-21T11:22:00Z">
              <w:r w:rsidRPr="004B774E">
                <w:rPr>
                  <w:rFonts w:ascii="Arial" w:hAnsi="Arial" w:cs="Arial"/>
                  <w:b/>
                </w:rPr>
                <w:t>Contact</w:t>
              </w:r>
            </w:ins>
          </w:p>
        </w:tc>
        <w:tc>
          <w:tcPr>
            <w:tcW w:w="1050" w:type="dxa"/>
            <w:shd w:val="clear" w:color="auto" w:fill="BFBFBF"/>
            <w:tcPrChange w:id="627" w:author="Thomas Stockhammer" w:date="2024-02-01T06:13:00Z">
              <w:tcPr>
                <w:tcW w:w="1050" w:type="dxa"/>
                <w:shd w:val="clear" w:color="auto" w:fill="BFBFBF"/>
              </w:tcPr>
            </w:tcPrChange>
          </w:tcPr>
          <w:p w14:paraId="5618FEF6" w14:textId="77777777" w:rsidR="00994787" w:rsidRPr="004B774E" w:rsidRDefault="00994787" w:rsidP="00272395">
            <w:pPr>
              <w:jc w:val="center"/>
              <w:rPr>
                <w:ins w:id="628" w:author="Thomas Stockhammer" w:date="2024-01-21T11:22:00Z"/>
                <w:rFonts w:ascii="Arial" w:hAnsi="Arial" w:cs="Arial"/>
                <w:b/>
              </w:rPr>
            </w:pPr>
            <w:ins w:id="629" w:author="Thomas Stockhammer" w:date="2024-01-21T11:22:00Z">
              <w:r w:rsidRPr="004B774E">
                <w:rPr>
                  <w:rFonts w:ascii="Arial" w:hAnsi="Arial" w:cs="Arial"/>
                  <w:b/>
                </w:rPr>
                <w:t>Remarks</w:t>
              </w:r>
            </w:ins>
          </w:p>
        </w:tc>
      </w:tr>
      <w:tr w:rsidR="00994787" w:rsidRPr="00CC1F51" w14:paraId="0CD3ECB8" w14:textId="77777777" w:rsidTr="005D6B16">
        <w:trPr>
          <w:jc w:val="center"/>
          <w:ins w:id="630" w:author="Thomas Stockhammer" w:date="2024-01-21T11:22:00Z"/>
          <w:trPrChange w:id="631" w:author="Thomas Stockhammer" w:date="2024-02-01T06:13:00Z">
            <w:trPr>
              <w:jc w:val="center"/>
            </w:trPr>
          </w:trPrChange>
        </w:trPr>
        <w:tc>
          <w:tcPr>
            <w:tcW w:w="2676" w:type="dxa"/>
            <w:shd w:val="clear" w:color="auto" w:fill="FFFFFF"/>
            <w:tcPrChange w:id="632" w:author="Thomas Stockhammer" w:date="2024-02-01T06:13:00Z">
              <w:tcPr>
                <w:tcW w:w="2677" w:type="dxa"/>
                <w:shd w:val="clear" w:color="auto" w:fill="FFFFFF"/>
              </w:tcPr>
            </w:tcPrChange>
          </w:tcPr>
          <w:p w14:paraId="6F2B4CA0" w14:textId="22D4E095" w:rsidR="00994787" w:rsidRPr="00CC1F51" w:rsidRDefault="00994787" w:rsidP="00272395">
            <w:pPr>
              <w:pStyle w:val="TAL"/>
              <w:jc w:val="center"/>
              <w:rPr>
                <w:ins w:id="633" w:author="Thomas Stockhammer" w:date="2024-01-21T11:22:00Z"/>
                <w:rFonts w:ascii="Courier New" w:eastAsia="MS Mincho" w:hAnsi="Courier New" w:cs="Courier New"/>
                <w:lang w:eastAsia="ja-JP"/>
              </w:rPr>
            </w:pPr>
            <w:ins w:id="634" w:author="Thomas Stockhammer" w:date="2024-01-21T11:22:00Z">
              <w:r w:rsidRPr="00A366F3">
                <w:rPr>
                  <w:rFonts w:ascii="Courier New" w:hAnsi="Courier New" w:cs="Courier New"/>
                </w:rPr>
                <w:t>urn:3GPP:</w:t>
              </w:r>
            </w:ins>
            <w:ins w:id="635" w:author="Thomas Stockhammer" w:date="2024-02-01T06:13:00Z">
              <w:r w:rsidR="005D6B16">
                <w:rPr>
                  <w:rFonts w:ascii="Courier New" w:hAnsi="Courier New" w:cs="Courier New"/>
                </w:rPr>
                <w:t xml:space="preserve"> 26143</w:t>
              </w:r>
              <w:r w:rsidR="005D6B16" w:rsidRPr="00CC2670">
                <w:rPr>
                  <w:rFonts w:ascii="Courier New" w:hAnsi="Courier New" w:cs="Courier New"/>
                </w:rPr>
                <w:t>:</w:t>
              </w:r>
              <w:r w:rsidR="005D6B16">
                <w:rPr>
                  <w:rFonts w:ascii="Courier New" w:hAnsi="Courier New" w:cs="Courier New"/>
                </w:rPr>
                <w:t>18:</w:t>
              </w:r>
            </w:ins>
            <w:ins w:id="636" w:author="Thomas Stockhammer" w:date="2024-01-21T11:23:00Z">
              <w:r>
                <w:rPr>
                  <w:rFonts w:ascii="Courier New" w:hAnsi="Courier New" w:cs="Courier New"/>
                </w:rPr>
                <w:t>baseline</w:t>
              </w:r>
            </w:ins>
            <w:ins w:id="637" w:author="Thomas Stockhammer" w:date="2024-01-21T11:51:00Z">
              <w:r>
                <w:rPr>
                  <w:rFonts w:ascii="Courier New" w:hAnsi="Courier New" w:cs="Courier New"/>
                </w:rPr>
                <w:t>-</w:t>
              </w:r>
            </w:ins>
            <w:ins w:id="638" w:author="Thomas Stockhammer" w:date="2024-01-21T11:52:00Z">
              <w:r>
                <w:rPr>
                  <w:rFonts w:ascii="Courier New" w:hAnsi="Courier New" w:cs="Courier New"/>
                </w:rPr>
                <w:t>mmbp-</w:t>
              </w:r>
            </w:ins>
            <w:ins w:id="639" w:author="Thomas Stockhammer" w:date="2024-01-21T11:51:00Z">
              <w:r>
                <w:rPr>
                  <w:rFonts w:ascii="Courier New" w:hAnsi="Courier New" w:cs="Courier New"/>
                </w:rPr>
                <w:t>player</w:t>
              </w:r>
            </w:ins>
          </w:p>
        </w:tc>
        <w:tc>
          <w:tcPr>
            <w:tcW w:w="2408" w:type="dxa"/>
            <w:shd w:val="clear" w:color="auto" w:fill="FFFFFF"/>
            <w:tcPrChange w:id="640" w:author="Thomas Stockhammer" w:date="2024-02-01T06:13:00Z">
              <w:tcPr>
                <w:tcW w:w="2409" w:type="dxa"/>
                <w:shd w:val="clear" w:color="auto" w:fill="FFFFFF"/>
              </w:tcPr>
            </w:tcPrChange>
          </w:tcPr>
          <w:p w14:paraId="6B279606" w14:textId="77777777" w:rsidR="00994787" w:rsidRPr="00CC1F51" w:rsidRDefault="00994787" w:rsidP="00272395">
            <w:pPr>
              <w:pStyle w:val="TAL"/>
              <w:jc w:val="center"/>
              <w:rPr>
                <w:ins w:id="641" w:author="Thomas Stockhammer" w:date="2024-01-21T11:22:00Z"/>
                <w:rFonts w:ascii="Courier New" w:eastAsia="MS Mincho" w:hAnsi="Courier New" w:cs="Courier New"/>
                <w:lang w:eastAsia="ja-JP"/>
              </w:rPr>
            </w:pPr>
            <w:ins w:id="642" w:author="Thomas Stockhammer" w:date="2024-01-21T11:24:00Z">
              <w:r>
                <w:rPr>
                  <w:rFonts w:eastAsia="MS Mincho"/>
                  <w:lang w:eastAsia="ja-JP"/>
                </w:rPr>
                <w:t>Media Messaging Baseline</w:t>
              </w:r>
            </w:ins>
            <w:ins w:id="643" w:author="Thomas Stockhammer" w:date="2024-01-21T11:52:00Z">
              <w:r>
                <w:rPr>
                  <w:rFonts w:eastAsia="MS Mincho"/>
                  <w:lang w:eastAsia="ja-JP"/>
                </w:rPr>
                <w:t xml:space="preserve"> MMBP</w:t>
              </w:r>
            </w:ins>
            <w:ins w:id="644" w:author="Thomas Stockhammer" w:date="2024-01-21T11:51:00Z">
              <w:r>
                <w:rPr>
                  <w:rFonts w:eastAsia="MS Mincho"/>
                  <w:lang w:eastAsia="ja-JP"/>
                </w:rPr>
                <w:t xml:space="preserve"> Player</w:t>
              </w:r>
            </w:ins>
            <w:ins w:id="645" w:author="Thomas Stockhammer" w:date="2024-01-21T11:24:00Z">
              <w:r>
                <w:rPr>
                  <w:rFonts w:eastAsia="MS Mincho"/>
                  <w:lang w:eastAsia="ja-JP"/>
                </w:rPr>
                <w:t xml:space="preserve"> Profile</w:t>
              </w:r>
            </w:ins>
          </w:p>
        </w:tc>
        <w:tc>
          <w:tcPr>
            <w:tcW w:w="1418" w:type="dxa"/>
            <w:shd w:val="clear" w:color="auto" w:fill="FFFFFF"/>
            <w:tcPrChange w:id="646" w:author="Thomas Stockhammer" w:date="2024-02-01T06:13:00Z">
              <w:tcPr>
                <w:tcW w:w="1418" w:type="dxa"/>
                <w:shd w:val="clear" w:color="auto" w:fill="FFFFFF"/>
              </w:tcPr>
            </w:tcPrChange>
          </w:tcPr>
          <w:p w14:paraId="68B366C7" w14:textId="77777777" w:rsidR="00994787" w:rsidRPr="00CC1F51" w:rsidRDefault="00994787" w:rsidP="00272395">
            <w:pPr>
              <w:pStyle w:val="TAL"/>
              <w:jc w:val="center"/>
              <w:rPr>
                <w:ins w:id="647" w:author="Thomas Stockhammer" w:date="2024-01-21T11:22:00Z"/>
                <w:rFonts w:eastAsia="MS Mincho"/>
                <w:lang w:eastAsia="ja-JP"/>
              </w:rPr>
            </w:pPr>
            <w:ins w:id="648" w:author="Thomas Stockhammer" w:date="2024-01-21T11:22:00Z">
              <w:r>
                <w:rPr>
                  <w:rFonts w:eastAsia="MS Mincho"/>
                  <w:lang w:eastAsia="ja-JP"/>
                </w:rPr>
                <w:t>TS 26.</w:t>
              </w:r>
            </w:ins>
            <w:ins w:id="649" w:author="Thomas Stockhammer" w:date="2024-01-21T11:24:00Z">
              <w:r>
                <w:rPr>
                  <w:rFonts w:eastAsia="MS Mincho"/>
                  <w:lang w:eastAsia="ja-JP"/>
                </w:rPr>
                <w:t>143</w:t>
              </w:r>
            </w:ins>
            <w:ins w:id="650" w:author="Thomas Stockhammer" w:date="2024-01-21T11:22:00Z">
              <w:r>
                <w:rPr>
                  <w:rFonts w:eastAsia="MS Mincho"/>
                  <w:lang w:eastAsia="ja-JP"/>
                </w:rPr>
                <w:t xml:space="preserve">, clause </w:t>
              </w:r>
            </w:ins>
            <w:ins w:id="651" w:author="Thomas Stockhammer" w:date="2024-01-21T11:24:00Z">
              <w:r>
                <w:rPr>
                  <w:rFonts w:eastAsia="MS Mincho"/>
                  <w:lang w:eastAsia="ja-JP"/>
                </w:rPr>
                <w:t>6</w:t>
              </w:r>
            </w:ins>
            <w:ins w:id="652" w:author="Thomas Stockhammer" w:date="2024-01-21T11:22:00Z">
              <w:r>
                <w:rPr>
                  <w:rFonts w:eastAsia="MS Mincho"/>
                  <w:lang w:eastAsia="ja-JP"/>
                </w:rPr>
                <w:t>.</w:t>
              </w:r>
            </w:ins>
            <w:ins w:id="653" w:author="Thomas Stockhammer" w:date="2024-01-21T12:45:00Z">
              <w:r>
                <w:rPr>
                  <w:rFonts w:eastAsia="MS Mincho"/>
                  <w:lang w:eastAsia="ja-JP"/>
                </w:rPr>
                <w:t>2</w:t>
              </w:r>
            </w:ins>
            <w:ins w:id="654" w:author="Thomas Stockhammer" w:date="2024-01-21T11:22:00Z">
              <w:r>
                <w:rPr>
                  <w:rFonts w:eastAsia="MS Mincho"/>
                  <w:lang w:eastAsia="ja-JP"/>
                </w:rPr>
                <w:t xml:space="preserve">.1 </w:t>
              </w:r>
            </w:ins>
          </w:p>
        </w:tc>
        <w:tc>
          <w:tcPr>
            <w:tcW w:w="2077" w:type="dxa"/>
            <w:shd w:val="clear" w:color="auto" w:fill="FFFFFF"/>
            <w:tcPrChange w:id="655" w:author="Thomas Stockhammer" w:date="2024-02-01T06:13:00Z">
              <w:tcPr>
                <w:tcW w:w="2077" w:type="dxa"/>
                <w:shd w:val="clear" w:color="auto" w:fill="FFFFFF"/>
              </w:tcPr>
            </w:tcPrChange>
          </w:tcPr>
          <w:p w14:paraId="457AD136" w14:textId="77777777" w:rsidR="00994787" w:rsidRDefault="00994787" w:rsidP="00272395">
            <w:pPr>
              <w:pStyle w:val="TAL"/>
              <w:jc w:val="center"/>
              <w:rPr>
                <w:ins w:id="656" w:author="Thomas Stockhammer" w:date="2024-01-21T11:22:00Z"/>
              </w:rPr>
            </w:pPr>
            <w:ins w:id="657" w:author="Thomas Stockhammer" w:date="2024-01-21T11:22:00Z">
              <w:r>
                <w:t>Thomas Stockhammer</w:t>
              </w:r>
            </w:ins>
          </w:p>
          <w:p w14:paraId="13B8D432" w14:textId="77777777" w:rsidR="00994787" w:rsidRPr="00CC1F51" w:rsidRDefault="00994787" w:rsidP="00272395">
            <w:pPr>
              <w:pStyle w:val="TAL"/>
              <w:jc w:val="center"/>
              <w:rPr>
                <w:ins w:id="658" w:author="Thomas Stockhammer" w:date="2024-01-21T11:22:00Z"/>
              </w:rPr>
            </w:pPr>
            <w:ins w:id="659" w:author="Thomas Stockhammer" w:date="2024-01-21T11:22:00Z">
              <w: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  <w:tcPrChange w:id="660" w:author="Thomas Stockhammer" w:date="2024-02-01T06:13:00Z">
              <w:tcPr>
                <w:tcW w:w="1050" w:type="dxa"/>
                <w:shd w:val="clear" w:color="auto" w:fill="FFFFFF"/>
              </w:tcPr>
            </w:tcPrChange>
          </w:tcPr>
          <w:p w14:paraId="34B131E5" w14:textId="77777777" w:rsidR="00994787" w:rsidRPr="00CC1F51" w:rsidRDefault="00994787" w:rsidP="00272395">
            <w:pPr>
              <w:pStyle w:val="TAL"/>
              <w:jc w:val="center"/>
              <w:rPr>
                <w:ins w:id="661" w:author="Thomas Stockhammer" w:date="2024-01-21T11:22:00Z"/>
              </w:rPr>
            </w:pPr>
            <w:ins w:id="662" w:author="Thomas Stockhammer" w:date="2024-01-21T11:22:00Z">
              <w:r>
                <w:t>none</w:t>
              </w:r>
            </w:ins>
          </w:p>
        </w:tc>
      </w:tr>
      <w:tr w:rsidR="00994787" w:rsidRPr="00CC1F51" w14:paraId="569EFEAC" w14:textId="77777777" w:rsidTr="005D6B16">
        <w:trPr>
          <w:jc w:val="center"/>
          <w:ins w:id="663" w:author="Thomas Stockhammer" w:date="2024-01-22T18:10:00Z"/>
          <w:trPrChange w:id="664" w:author="Thomas Stockhammer" w:date="2024-02-01T06:13:00Z">
            <w:trPr>
              <w:jc w:val="center"/>
            </w:trPr>
          </w:trPrChange>
        </w:trPr>
        <w:tc>
          <w:tcPr>
            <w:tcW w:w="2676" w:type="dxa"/>
            <w:shd w:val="clear" w:color="auto" w:fill="FFFFFF"/>
            <w:tcPrChange w:id="665" w:author="Thomas Stockhammer" w:date="2024-02-01T06:13:00Z">
              <w:tcPr>
                <w:tcW w:w="2677" w:type="dxa"/>
                <w:shd w:val="clear" w:color="auto" w:fill="FFFFFF"/>
              </w:tcPr>
            </w:tcPrChange>
          </w:tcPr>
          <w:p w14:paraId="392D101B" w14:textId="576E3352" w:rsidR="00994787" w:rsidRPr="00A366F3" w:rsidRDefault="00994787" w:rsidP="00272395">
            <w:pPr>
              <w:pStyle w:val="TAL"/>
              <w:jc w:val="center"/>
              <w:rPr>
                <w:ins w:id="666" w:author="Thomas Stockhammer" w:date="2024-01-22T18:10:00Z"/>
                <w:rFonts w:ascii="Courier New" w:hAnsi="Courier New" w:cs="Courier New"/>
              </w:rPr>
            </w:pPr>
            <w:ins w:id="667" w:author="Thomas Stockhammer" w:date="2024-01-22T18:10:00Z">
              <w:r w:rsidRPr="00A366F3">
                <w:rPr>
                  <w:rFonts w:ascii="Courier New" w:hAnsi="Courier New" w:cs="Courier New"/>
                </w:rPr>
                <w:t>urn:3GPP:</w:t>
              </w:r>
            </w:ins>
            <w:ins w:id="668" w:author="Thomas Stockhammer" w:date="2024-02-01T06:13:00Z">
              <w:r w:rsidR="005D6B16">
                <w:rPr>
                  <w:rFonts w:ascii="Courier New" w:hAnsi="Courier New" w:cs="Courier New"/>
                </w:rPr>
                <w:t xml:space="preserve"> 26143</w:t>
              </w:r>
              <w:r w:rsidR="005D6B16" w:rsidRPr="00CC2670">
                <w:rPr>
                  <w:rFonts w:ascii="Courier New" w:hAnsi="Courier New" w:cs="Courier New"/>
                </w:rPr>
                <w:t>:</w:t>
              </w:r>
              <w:r w:rsidR="005D6B16">
                <w:rPr>
                  <w:rFonts w:ascii="Courier New" w:hAnsi="Courier New" w:cs="Courier New"/>
                </w:rPr>
                <w:t>18:</w:t>
              </w:r>
            </w:ins>
            <w:ins w:id="669" w:author="Thomas Stockhammer" w:date="2024-01-22T18:10:00Z">
              <w:r>
                <w:rPr>
                  <w:rFonts w:ascii="Courier New" w:hAnsi="Courier New" w:cs="Courier New"/>
                </w:rPr>
                <w:t>baseline-mmbp-</w:t>
              </w:r>
            </w:ins>
            <w:ins w:id="670" w:author="Thomas Stockhammer" w:date="2024-01-22T18:11:00Z">
              <w:r>
                <w:rPr>
                  <w:rFonts w:ascii="Courier New" w:hAnsi="Courier New" w:cs="Courier New"/>
                </w:rPr>
                <w:t>generat</w:t>
              </w:r>
            </w:ins>
            <w:ins w:id="671" w:author="Thomas Stockhammer" w:date="2024-01-22T18:12:00Z">
              <w:r>
                <w:rPr>
                  <w:rFonts w:ascii="Courier New" w:hAnsi="Courier New" w:cs="Courier New"/>
                </w:rPr>
                <w:t>or</w:t>
              </w:r>
            </w:ins>
          </w:p>
        </w:tc>
        <w:tc>
          <w:tcPr>
            <w:tcW w:w="2408" w:type="dxa"/>
            <w:shd w:val="clear" w:color="auto" w:fill="FFFFFF"/>
            <w:tcPrChange w:id="672" w:author="Thomas Stockhammer" w:date="2024-02-01T06:13:00Z">
              <w:tcPr>
                <w:tcW w:w="2409" w:type="dxa"/>
                <w:shd w:val="clear" w:color="auto" w:fill="FFFFFF"/>
              </w:tcPr>
            </w:tcPrChange>
          </w:tcPr>
          <w:p w14:paraId="10CFBDAB" w14:textId="77777777" w:rsidR="00994787" w:rsidRDefault="00994787" w:rsidP="00272395">
            <w:pPr>
              <w:pStyle w:val="TAL"/>
              <w:jc w:val="center"/>
              <w:rPr>
                <w:ins w:id="673" w:author="Thomas Stockhammer" w:date="2024-01-22T18:10:00Z"/>
                <w:rFonts w:eastAsia="MS Mincho"/>
                <w:lang w:eastAsia="ja-JP"/>
              </w:rPr>
            </w:pPr>
            <w:ins w:id="674" w:author="Thomas Stockhammer" w:date="2024-01-22T18:10:00Z">
              <w:r>
                <w:rPr>
                  <w:rFonts w:eastAsia="MS Mincho"/>
                  <w:lang w:eastAsia="ja-JP"/>
                </w:rPr>
                <w:t xml:space="preserve">Media Messaging Baseline MMBP </w:t>
              </w:r>
            </w:ins>
            <w:ins w:id="675" w:author="Thomas Stockhammer" w:date="2024-01-22T18:12:00Z">
              <w:r>
                <w:rPr>
                  <w:rFonts w:eastAsia="MS Mincho"/>
                  <w:lang w:eastAsia="ja-JP"/>
                </w:rPr>
                <w:t>Generator</w:t>
              </w:r>
            </w:ins>
            <w:ins w:id="676" w:author="Thomas Stockhammer" w:date="2024-01-22T18:10:00Z">
              <w:r>
                <w:rPr>
                  <w:rFonts w:eastAsia="MS Mincho"/>
                  <w:lang w:eastAsia="ja-JP"/>
                </w:rPr>
                <w:t xml:space="preserve"> Profile</w:t>
              </w:r>
            </w:ins>
          </w:p>
        </w:tc>
        <w:tc>
          <w:tcPr>
            <w:tcW w:w="1418" w:type="dxa"/>
            <w:shd w:val="clear" w:color="auto" w:fill="FFFFFF"/>
            <w:tcPrChange w:id="677" w:author="Thomas Stockhammer" w:date="2024-02-01T06:13:00Z">
              <w:tcPr>
                <w:tcW w:w="1418" w:type="dxa"/>
                <w:shd w:val="clear" w:color="auto" w:fill="FFFFFF"/>
              </w:tcPr>
            </w:tcPrChange>
          </w:tcPr>
          <w:p w14:paraId="0CAC0524" w14:textId="77777777" w:rsidR="00994787" w:rsidRDefault="00994787" w:rsidP="00272395">
            <w:pPr>
              <w:pStyle w:val="TAL"/>
              <w:jc w:val="center"/>
              <w:rPr>
                <w:ins w:id="678" w:author="Thomas Stockhammer" w:date="2024-01-22T18:10:00Z"/>
                <w:rFonts w:eastAsia="MS Mincho"/>
                <w:lang w:eastAsia="ja-JP"/>
              </w:rPr>
            </w:pPr>
            <w:ins w:id="679" w:author="Thomas Stockhammer" w:date="2024-01-22T18:10:00Z">
              <w:r>
                <w:rPr>
                  <w:rFonts w:eastAsia="MS Mincho"/>
                  <w:lang w:eastAsia="ja-JP"/>
                </w:rPr>
                <w:t>TS 26.143, clause 6.</w:t>
              </w:r>
            </w:ins>
            <w:ins w:id="680" w:author="Thomas Stockhammer" w:date="2024-01-22T18:12:00Z">
              <w:r>
                <w:rPr>
                  <w:rFonts w:eastAsia="MS Mincho"/>
                  <w:lang w:eastAsia="ja-JP"/>
                </w:rPr>
                <w:t>3</w:t>
              </w:r>
            </w:ins>
            <w:ins w:id="681" w:author="Thomas Stockhammer" w:date="2024-01-22T18:10:00Z">
              <w:r>
                <w:rPr>
                  <w:rFonts w:eastAsia="MS Mincho"/>
                  <w:lang w:eastAsia="ja-JP"/>
                </w:rPr>
                <w:t xml:space="preserve">.1 </w:t>
              </w:r>
            </w:ins>
          </w:p>
        </w:tc>
        <w:tc>
          <w:tcPr>
            <w:tcW w:w="2077" w:type="dxa"/>
            <w:shd w:val="clear" w:color="auto" w:fill="FFFFFF"/>
            <w:tcPrChange w:id="682" w:author="Thomas Stockhammer" w:date="2024-02-01T06:13:00Z">
              <w:tcPr>
                <w:tcW w:w="2077" w:type="dxa"/>
                <w:shd w:val="clear" w:color="auto" w:fill="FFFFFF"/>
              </w:tcPr>
            </w:tcPrChange>
          </w:tcPr>
          <w:p w14:paraId="3E4DFC83" w14:textId="77777777" w:rsidR="00994787" w:rsidRDefault="00994787" w:rsidP="00272395">
            <w:pPr>
              <w:pStyle w:val="TAL"/>
              <w:jc w:val="center"/>
              <w:rPr>
                <w:ins w:id="683" w:author="Thomas Stockhammer" w:date="2024-01-22T18:10:00Z"/>
              </w:rPr>
            </w:pPr>
            <w:ins w:id="684" w:author="Thomas Stockhammer" w:date="2024-01-22T18:10:00Z">
              <w:r>
                <w:t>Thomas Stockhammer</w:t>
              </w:r>
            </w:ins>
          </w:p>
          <w:p w14:paraId="50DCFD8A" w14:textId="77777777" w:rsidR="00994787" w:rsidRDefault="00994787" w:rsidP="00272395">
            <w:pPr>
              <w:pStyle w:val="TAL"/>
              <w:jc w:val="center"/>
              <w:rPr>
                <w:ins w:id="685" w:author="Thomas Stockhammer" w:date="2024-01-22T18:10:00Z"/>
              </w:rPr>
            </w:pPr>
            <w:ins w:id="686" w:author="Thomas Stockhammer" w:date="2024-01-22T18:10:00Z">
              <w: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  <w:tcPrChange w:id="687" w:author="Thomas Stockhammer" w:date="2024-02-01T06:13:00Z">
              <w:tcPr>
                <w:tcW w:w="1050" w:type="dxa"/>
                <w:shd w:val="clear" w:color="auto" w:fill="FFFFFF"/>
              </w:tcPr>
            </w:tcPrChange>
          </w:tcPr>
          <w:p w14:paraId="48F769B4" w14:textId="77777777" w:rsidR="00994787" w:rsidRDefault="00994787" w:rsidP="00272395">
            <w:pPr>
              <w:pStyle w:val="TAL"/>
              <w:jc w:val="center"/>
              <w:rPr>
                <w:ins w:id="688" w:author="Thomas Stockhammer" w:date="2024-01-22T18:10:00Z"/>
              </w:rPr>
            </w:pPr>
            <w:ins w:id="689" w:author="Thomas Stockhammer" w:date="2024-01-22T18:10:00Z">
              <w:r>
                <w:t>none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6DDD5" w14:textId="77777777" w:rsidR="00A04C5C" w:rsidRDefault="00A04C5C">
      <w:r>
        <w:separator/>
      </w:r>
    </w:p>
  </w:endnote>
  <w:endnote w:type="continuationSeparator" w:id="0">
    <w:p w14:paraId="03356F32" w14:textId="77777777" w:rsidR="00A04C5C" w:rsidRDefault="00A0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11736" w14:textId="77777777" w:rsidR="00A04C5C" w:rsidRDefault="00A04C5C">
      <w:r>
        <w:separator/>
      </w:r>
    </w:p>
  </w:footnote>
  <w:footnote w:type="continuationSeparator" w:id="0">
    <w:p w14:paraId="5DEC78C3" w14:textId="77777777" w:rsidR="00A04C5C" w:rsidRDefault="00A04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01CCA"/>
    <w:multiLevelType w:val="multilevel"/>
    <w:tmpl w:val="73DC5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AF46F3"/>
    <w:multiLevelType w:val="multilevel"/>
    <w:tmpl w:val="38FE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3954080">
    <w:abstractNumId w:val="0"/>
  </w:num>
  <w:num w:numId="2" w16cid:durableId="147903009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5A"/>
    <w:rsid w:val="00022E4A"/>
    <w:rsid w:val="000607FF"/>
    <w:rsid w:val="000A6394"/>
    <w:rsid w:val="000B311D"/>
    <w:rsid w:val="000B7FED"/>
    <w:rsid w:val="000C038A"/>
    <w:rsid w:val="000C6598"/>
    <w:rsid w:val="000D2466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5424"/>
    <w:rsid w:val="00232C79"/>
    <w:rsid w:val="0026004D"/>
    <w:rsid w:val="002640DD"/>
    <w:rsid w:val="00275D12"/>
    <w:rsid w:val="00284FEB"/>
    <w:rsid w:val="00285ACC"/>
    <w:rsid w:val="002860C4"/>
    <w:rsid w:val="002946B9"/>
    <w:rsid w:val="002B5741"/>
    <w:rsid w:val="002E472E"/>
    <w:rsid w:val="002E762A"/>
    <w:rsid w:val="00305409"/>
    <w:rsid w:val="003609EF"/>
    <w:rsid w:val="0036231A"/>
    <w:rsid w:val="00374DD4"/>
    <w:rsid w:val="003E1A36"/>
    <w:rsid w:val="003E6219"/>
    <w:rsid w:val="00410371"/>
    <w:rsid w:val="004242F1"/>
    <w:rsid w:val="00424BD0"/>
    <w:rsid w:val="004B75B7"/>
    <w:rsid w:val="004D7374"/>
    <w:rsid w:val="00510F2A"/>
    <w:rsid w:val="0051580D"/>
    <w:rsid w:val="00547111"/>
    <w:rsid w:val="00592D2C"/>
    <w:rsid w:val="00592D74"/>
    <w:rsid w:val="005D6B16"/>
    <w:rsid w:val="005E236F"/>
    <w:rsid w:val="005E2C44"/>
    <w:rsid w:val="00621188"/>
    <w:rsid w:val="006257ED"/>
    <w:rsid w:val="00665C47"/>
    <w:rsid w:val="00693DA7"/>
    <w:rsid w:val="00695808"/>
    <w:rsid w:val="006B013E"/>
    <w:rsid w:val="006B46FB"/>
    <w:rsid w:val="006C7CDF"/>
    <w:rsid w:val="006E0B5F"/>
    <w:rsid w:val="006E21FB"/>
    <w:rsid w:val="007176FF"/>
    <w:rsid w:val="007328D4"/>
    <w:rsid w:val="00744F22"/>
    <w:rsid w:val="00761F85"/>
    <w:rsid w:val="00766096"/>
    <w:rsid w:val="00780C29"/>
    <w:rsid w:val="00790F5E"/>
    <w:rsid w:val="00792342"/>
    <w:rsid w:val="007977A8"/>
    <w:rsid w:val="007B512A"/>
    <w:rsid w:val="007C2097"/>
    <w:rsid w:val="007D6A07"/>
    <w:rsid w:val="007F7259"/>
    <w:rsid w:val="008040A8"/>
    <w:rsid w:val="008279FA"/>
    <w:rsid w:val="008533CE"/>
    <w:rsid w:val="008626E7"/>
    <w:rsid w:val="00870EE7"/>
    <w:rsid w:val="008863B9"/>
    <w:rsid w:val="008A45A6"/>
    <w:rsid w:val="008C1F16"/>
    <w:rsid w:val="008E619E"/>
    <w:rsid w:val="008F3789"/>
    <w:rsid w:val="008F686C"/>
    <w:rsid w:val="009148DE"/>
    <w:rsid w:val="00941E30"/>
    <w:rsid w:val="00942A24"/>
    <w:rsid w:val="009777D9"/>
    <w:rsid w:val="00991B88"/>
    <w:rsid w:val="00994787"/>
    <w:rsid w:val="009A1A2C"/>
    <w:rsid w:val="009A4ADE"/>
    <w:rsid w:val="009A5753"/>
    <w:rsid w:val="009A579D"/>
    <w:rsid w:val="009B0704"/>
    <w:rsid w:val="009E3297"/>
    <w:rsid w:val="009F5639"/>
    <w:rsid w:val="009F734F"/>
    <w:rsid w:val="00A04C5C"/>
    <w:rsid w:val="00A07AA4"/>
    <w:rsid w:val="00A101B8"/>
    <w:rsid w:val="00A246B6"/>
    <w:rsid w:val="00A3250B"/>
    <w:rsid w:val="00A47E70"/>
    <w:rsid w:val="00A50CF0"/>
    <w:rsid w:val="00A719CF"/>
    <w:rsid w:val="00A7671C"/>
    <w:rsid w:val="00AA2CBC"/>
    <w:rsid w:val="00AC2D79"/>
    <w:rsid w:val="00AC5820"/>
    <w:rsid w:val="00AC6894"/>
    <w:rsid w:val="00AD1CD8"/>
    <w:rsid w:val="00B1193A"/>
    <w:rsid w:val="00B258BB"/>
    <w:rsid w:val="00B67B97"/>
    <w:rsid w:val="00B968C8"/>
    <w:rsid w:val="00BA3EC5"/>
    <w:rsid w:val="00BA51D9"/>
    <w:rsid w:val="00BB5DFC"/>
    <w:rsid w:val="00BD279D"/>
    <w:rsid w:val="00BD6BB8"/>
    <w:rsid w:val="00C145DF"/>
    <w:rsid w:val="00C35180"/>
    <w:rsid w:val="00C66BA2"/>
    <w:rsid w:val="00C95985"/>
    <w:rsid w:val="00C97E64"/>
    <w:rsid w:val="00CC5026"/>
    <w:rsid w:val="00CC68D0"/>
    <w:rsid w:val="00D03F9A"/>
    <w:rsid w:val="00D06D51"/>
    <w:rsid w:val="00D24991"/>
    <w:rsid w:val="00D50255"/>
    <w:rsid w:val="00D66520"/>
    <w:rsid w:val="00DE26A4"/>
    <w:rsid w:val="00DE34CF"/>
    <w:rsid w:val="00E13F3D"/>
    <w:rsid w:val="00E34898"/>
    <w:rsid w:val="00EB09B7"/>
    <w:rsid w:val="00EB4712"/>
    <w:rsid w:val="00EE7D7C"/>
    <w:rsid w:val="00F13BC8"/>
    <w:rsid w:val="00F163D7"/>
    <w:rsid w:val="00F25D98"/>
    <w:rsid w:val="00F300FB"/>
    <w:rsid w:val="00F72EFC"/>
    <w:rsid w:val="00FB6386"/>
    <w:rsid w:val="00FB66D6"/>
    <w:rsid w:val="00FF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F13B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6E0B5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013E"/>
    <w:pPr>
      <w:ind w:left="720"/>
      <w:contextualSpacing/>
    </w:pPr>
  </w:style>
  <w:style w:type="character" w:customStyle="1" w:styleId="EXChar">
    <w:name w:val="EX Char"/>
    <w:link w:val="EX"/>
    <w:rsid w:val="007660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27_Sophia-Antipolis/Docs/S4-240111.zip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27_Sophia-Antipolis/Docs/S4-240111.zip" TargetMode="External"/><Relationship Id="rId17" Type="http://schemas.openxmlformats.org/officeDocument/2006/relationships/hyperlink" Target="https://www.3gpp.org/ftp/TSG_SA/WG4_CODEC/TSGS4_127_Sophia-Antipolis/Docs/S4-240111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4_CODEC/TSGS4_127_Sophia-Antipolis/Docs/S4-240111.zip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TSGS4_127_Sophia-Antipolis/Docs/S4-240111.zip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SA/WG4_CODEC/TSGS4_127_Sophia-Antipolis/Docs/S4-240111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1983</Words>
  <Characters>15008</Characters>
  <Application>Microsoft Office Word</Application>
  <DocSecurity>0</DocSecurity>
  <Lines>125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8</cp:revision>
  <cp:lastPrinted>1899-12-31T23:00:00Z</cp:lastPrinted>
  <dcterms:created xsi:type="dcterms:W3CDTF">2024-02-01T09:36:00Z</dcterms:created>
  <dcterms:modified xsi:type="dcterms:W3CDTF">2024-02-01T09:42:00Z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S4-240420</vt:lpwstr>
  </property>
  <property fmtid="{D5CDD505-2E9C-101B-9397-08002B2CF9AE}" pid="10" name="Spec#">
    <vt:lpwstr>26.143</vt:lpwstr>
  </property>
  <property fmtid="{D5CDD505-2E9C-101B-9397-08002B2CF9AE}" pid="11" name="Cr#">
    <vt:lpwstr>pseudo</vt:lpwstr>
  </property>
  <property fmtid="{D5CDD505-2E9C-101B-9397-08002B2CF9AE}" pid="12" name="Revision">
    <vt:lpwstr>2</vt:lpwstr>
  </property>
  <property fmtid="{D5CDD505-2E9C-101B-9397-08002B2CF9AE}" pid="13" name="Version">
    <vt:lpwstr>1.0.0</vt:lpwstr>
  </property>
  <property fmtid="{D5CDD505-2E9C-101B-9397-08002B2CF9AE}" pid="14" name="CrTitle">
    <vt:lpwstr>[PROMISE] pCR 26.143 Definition of Profiles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PROMISE</vt:lpwstr>
  </property>
  <property fmtid="{D5CDD505-2E9C-101B-9397-08002B2CF9AE}" pid="18" name="Cat">
    <vt:lpwstr>B</vt:lpwstr>
  </property>
  <property fmtid="{D5CDD505-2E9C-101B-9397-08002B2CF9AE}" pid="19" name="ResDate">
    <vt:lpwstr>2024-01-22</vt:lpwstr>
  </property>
  <property fmtid="{D5CDD505-2E9C-101B-9397-08002B2CF9AE}" pid="20" name="Release">
    <vt:lpwstr>Rel-18</vt:lpwstr>
  </property>
</Properties>
</file>