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8A5902E" w:rsidR="004F0988" w:rsidRPr="00C212B2" w:rsidRDefault="004F0988" w:rsidP="000A1F13">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del w:id="4" w:author="samsung" w:date="2024-02-01T05:35:00Z">
              <w:r w:rsidR="00127FB5" w:rsidDel="000A1F13">
                <w:delText>3</w:delText>
              </w:r>
            </w:del>
            <w:ins w:id="5" w:author="samsung" w:date="2024-02-01T05:35:00Z">
              <w:r w:rsidR="000A1F13">
                <w:t>4</w:t>
              </w:r>
            </w:ins>
            <w:r w:rsidRPr="00C212B2">
              <w:t>.</w:t>
            </w:r>
            <w:r w:rsidR="00A026A1">
              <w:t>0</w:t>
            </w:r>
            <w:bookmarkEnd w:id="3"/>
            <w:r w:rsidRPr="00C212B2">
              <w:t xml:space="preserve"> </w:t>
            </w:r>
            <w:r w:rsidRPr="00C212B2">
              <w:rPr>
                <w:sz w:val="32"/>
              </w:rPr>
              <w:t>(</w:t>
            </w:r>
            <w:bookmarkStart w:id="6" w:name="issueDate"/>
            <w:del w:id="7" w:author="samsung" w:date="2024-02-01T05:35:00Z">
              <w:r w:rsidR="00C212B2" w:rsidRPr="00C212B2" w:rsidDel="000A1F13">
                <w:rPr>
                  <w:sz w:val="32"/>
                </w:rPr>
                <w:delText>202</w:delText>
              </w:r>
              <w:r w:rsidR="007E0CA3" w:rsidDel="000A1F13">
                <w:rPr>
                  <w:sz w:val="32"/>
                </w:rPr>
                <w:delText>3</w:delText>
              </w:r>
            </w:del>
            <w:ins w:id="8" w:author="samsung" w:date="2024-02-01T05:35:00Z">
              <w:r w:rsidR="000A1F13" w:rsidRPr="00C212B2">
                <w:rPr>
                  <w:sz w:val="32"/>
                </w:rPr>
                <w:t>202</w:t>
              </w:r>
              <w:r w:rsidR="000A1F13">
                <w:rPr>
                  <w:sz w:val="32"/>
                </w:rPr>
                <w:t>4</w:t>
              </w:r>
            </w:ins>
            <w:r w:rsidRPr="00C212B2">
              <w:rPr>
                <w:sz w:val="32"/>
              </w:rPr>
              <w:t>-</w:t>
            </w:r>
            <w:del w:id="9" w:author="samsung" w:date="2024-02-01T05:35:00Z">
              <w:r w:rsidR="00127FB5" w:rsidDel="000A1F13">
                <w:rPr>
                  <w:sz w:val="32"/>
                </w:rPr>
                <w:delText>11</w:delText>
              </w:r>
            </w:del>
            <w:bookmarkEnd w:id="6"/>
            <w:ins w:id="10" w:author="samsung" w:date="2024-02-01T05:35:00Z">
              <w:r w:rsidR="000A1F13">
                <w:rPr>
                  <w:sz w:val="32"/>
                </w:rPr>
                <w:t>02</w:t>
              </w:r>
            </w:ins>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11" w:name="spectype2"/>
            <w:r w:rsidRPr="00C212B2">
              <w:t>Specification</w:t>
            </w:r>
            <w:bookmarkEnd w:id="11"/>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12"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12"/>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13" w:name="specRelease"/>
            <w:r w:rsidR="000270B9" w:rsidRPr="00C212B2">
              <w:rPr>
                <w:rStyle w:val="ZGSM"/>
              </w:rPr>
              <w:t>18</w:t>
            </w:r>
            <w:bookmarkEnd w:id="13"/>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1.75pt" o:ole="">
                  <v:imagedata r:id="rId9" o:title=""/>
                </v:shape>
                <o:OLEObject Type="Embed" ProgID="Word.Picture.8" ShapeID="_x0000_i1025" DrawAspect="Content" ObjectID="_1768295869"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pt;height:75.65pt" o:ole="">
                  <v:imagedata r:id="rId11" o:title=""/>
                </v:shape>
                <o:OLEObject Type="Embed" ProgID="Word.Picture.8" ShapeID="_x0000_i1026" DrawAspect="Content" ObjectID="_17682958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0" w:name="copyrightDate"/>
            <w:r w:rsidRPr="00C212B2">
              <w:rPr>
                <w:noProof/>
                <w:sz w:val="18"/>
              </w:rPr>
              <w:t>2</w:t>
            </w:r>
            <w:r w:rsidR="008E2D68" w:rsidRPr="00C212B2">
              <w:rPr>
                <w:noProof/>
                <w:sz w:val="18"/>
              </w:rPr>
              <w:t>02</w:t>
            </w:r>
            <w:r w:rsidR="000270B9" w:rsidRPr="00C212B2">
              <w:rPr>
                <w:noProof/>
                <w:sz w:val="18"/>
              </w:rPr>
              <w:t>2</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450BE3FD" w14:textId="7F893E55" w:rsidR="00FD5FA9" w:rsidRDefault="004D3578">
      <w:pPr>
        <w:pStyle w:val="10"/>
        <w:rPr>
          <w:ins w:id="23" w:author="samsung" w:date="2024-02-01T12:29:00Z"/>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ins w:id="24" w:author="samsung" w:date="2024-02-01T12:29:00Z">
        <w:r w:rsidR="00FD5FA9">
          <w:rPr>
            <w:noProof/>
          </w:rPr>
          <w:t>Foreword</w:t>
        </w:r>
        <w:r w:rsidR="00FD5FA9">
          <w:rPr>
            <w:noProof/>
          </w:rPr>
          <w:tab/>
        </w:r>
        <w:r w:rsidR="00FD5FA9">
          <w:rPr>
            <w:noProof/>
          </w:rPr>
          <w:fldChar w:fldCharType="begin"/>
        </w:r>
        <w:r w:rsidR="00FD5FA9">
          <w:rPr>
            <w:noProof/>
          </w:rPr>
          <w:instrText xml:space="preserve"> PAGEREF _Toc157683021 \h </w:instrText>
        </w:r>
        <w:r w:rsidR="00FD5FA9">
          <w:rPr>
            <w:noProof/>
          </w:rPr>
        </w:r>
      </w:ins>
      <w:r w:rsidR="00FD5FA9">
        <w:rPr>
          <w:noProof/>
        </w:rPr>
        <w:fldChar w:fldCharType="separate"/>
      </w:r>
      <w:ins w:id="25" w:author="samsung" w:date="2024-02-01T12:29:00Z">
        <w:r w:rsidR="00FD5FA9">
          <w:rPr>
            <w:noProof/>
          </w:rPr>
          <w:t>4</w:t>
        </w:r>
        <w:r w:rsidR="00FD5FA9">
          <w:rPr>
            <w:noProof/>
          </w:rPr>
          <w:fldChar w:fldCharType="end"/>
        </w:r>
      </w:ins>
    </w:p>
    <w:p w14:paraId="743644A3" w14:textId="525DAE40" w:rsidR="00FD5FA9" w:rsidRDefault="00FD5FA9">
      <w:pPr>
        <w:pStyle w:val="10"/>
        <w:rPr>
          <w:ins w:id="26" w:author="samsung" w:date="2024-02-01T12:29:00Z"/>
          <w:rFonts w:asciiTheme="minorHAnsi" w:hAnsiTheme="minorHAnsi" w:cstheme="minorBidi"/>
          <w:noProof/>
          <w:kern w:val="2"/>
          <w:sz w:val="20"/>
          <w:szCs w:val="22"/>
          <w:lang w:val="en-US" w:eastAsia="ko-KR"/>
        </w:rPr>
      </w:pPr>
      <w:ins w:id="27" w:author="samsung" w:date="2024-02-01T12:29: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_Toc157683022 \h </w:instrText>
        </w:r>
        <w:r>
          <w:rPr>
            <w:noProof/>
          </w:rPr>
        </w:r>
      </w:ins>
      <w:r>
        <w:rPr>
          <w:noProof/>
        </w:rPr>
        <w:fldChar w:fldCharType="separate"/>
      </w:r>
      <w:ins w:id="28" w:author="samsung" w:date="2024-02-01T12:29:00Z">
        <w:r>
          <w:rPr>
            <w:noProof/>
          </w:rPr>
          <w:t>6</w:t>
        </w:r>
        <w:r>
          <w:rPr>
            <w:noProof/>
          </w:rPr>
          <w:fldChar w:fldCharType="end"/>
        </w:r>
      </w:ins>
    </w:p>
    <w:p w14:paraId="60F41859" w14:textId="7F166537" w:rsidR="00FD5FA9" w:rsidRDefault="00FD5FA9">
      <w:pPr>
        <w:pStyle w:val="10"/>
        <w:rPr>
          <w:ins w:id="29" w:author="samsung" w:date="2024-02-01T12:29:00Z"/>
          <w:rFonts w:asciiTheme="minorHAnsi" w:hAnsiTheme="minorHAnsi" w:cstheme="minorBidi"/>
          <w:noProof/>
          <w:kern w:val="2"/>
          <w:sz w:val="20"/>
          <w:szCs w:val="22"/>
          <w:lang w:val="en-US" w:eastAsia="ko-KR"/>
        </w:rPr>
      </w:pPr>
      <w:ins w:id="30" w:author="samsung" w:date="2024-02-01T12:29: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_Toc157683023 \h </w:instrText>
        </w:r>
        <w:r>
          <w:rPr>
            <w:noProof/>
          </w:rPr>
        </w:r>
      </w:ins>
      <w:r>
        <w:rPr>
          <w:noProof/>
        </w:rPr>
        <w:fldChar w:fldCharType="separate"/>
      </w:r>
      <w:ins w:id="31" w:author="samsung" w:date="2024-02-01T12:29:00Z">
        <w:r>
          <w:rPr>
            <w:noProof/>
          </w:rPr>
          <w:t>6</w:t>
        </w:r>
        <w:r>
          <w:rPr>
            <w:noProof/>
          </w:rPr>
          <w:fldChar w:fldCharType="end"/>
        </w:r>
      </w:ins>
    </w:p>
    <w:p w14:paraId="0F570758" w14:textId="673F2CC6" w:rsidR="00FD5FA9" w:rsidRDefault="00FD5FA9">
      <w:pPr>
        <w:pStyle w:val="10"/>
        <w:rPr>
          <w:ins w:id="32" w:author="samsung" w:date="2024-02-01T12:29:00Z"/>
          <w:rFonts w:asciiTheme="minorHAnsi" w:hAnsiTheme="minorHAnsi" w:cstheme="minorBidi"/>
          <w:noProof/>
          <w:kern w:val="2"/>
          <w:sz w:val="20"/>
          <w:szCs w:val="22"/>
          <w:lang w:val="en-US" w:eastAsia="ko-KR"/>
        </w:rPr>
      </w:pPr>
      <w:ins w:id="33" w:author="samsung" w:date="2024-02-01T12:29: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_Toc157683024 \h </w:instrText>
        </w:r>
        <w:r>
          <w:rPr>
            <w:noProof/>
          </w:rPr>
        </w:r>
      </w:ins>
      <w:r>
        <w:rPr>
          <w:noProof/>
        </w:rPr>
        <w:fldChar w:fldCharType="separate"/>
      </w:r>
      <w:ins w:id="34" w:author="samsung" w:date="2024-02-01T12:29:00Z">
        <w:r>
          <w:rPr>
            <w:noProof/>
          </w:rPr>
          <w:t>6</w:t>
        </w:r>
        <w:r>
          <w:rPr>
            <w:noProof/>
          </w:rPr>
          <w:fldChar w:fldCharType="end"/>
        </w:r>
      </w:ins>
    </w:p>
    <w:p w14:paraId="18C17BDC" w14:textId="4DD74A29" w:rsidR="00FD5FA9" w:rsidRDefault="00FD5FA9">
      <w:pPr>
        <w:pStyle w:val="22"/>
        <w:rPr>
          <w:ins w:id="35" w:author="samsung" w:date="2024-02-01T12:29:00Z"/>
          <w:rFonts w:asciiTheme="minorHAnsi" w:hAnsiTheme="minorHAnsi" w:cstheme="minorBidi"/>
          <w:noProof/>
          <w:kern w:val="2"/>
          <w:szCs w:val="22"/>
          <w:lang w:val="en-US" w:eastAsia="ko-KR"/>
        </w:rPr>
      </w:pPr>
      <w:ins w:id="36" w:author="samsung" w:date="2024-02-01T12:29: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_Toc157683025 \h </w:instrText>
        </w:r>
        <w:r>
          <w:rPr>
            <w:noProof/>
          </w:rPr>
        </w:r>
      </w:ins>
      <w:r>
        <w:rPr>
          <w:noProof/>
        </w:rPr>
        <w:fldChar w:fldCharType="separate"/>
      </w:r>
      <w:ins w:id="37" w:author="samsung" w:date="2024-02-01T12:29:00Z">
        <w:r>
          <w:rPr>
            <w:noProof/>
          </w:rPr>
          <w:t>6</w:t>
        </w:r>
        <w:r>
          <w:rPr>
            <w:noProof/>
          </w:rPr>
          <w:fldChar w:fldCharType="end"/>
        </w:r>
      </w:ins>
    </w:p>
    <w:p w14:paraId="51B965F0" w14:textId="5F869A69" w:rsidR="00FD5FA9" w:rsidRDefault="00FD5FA9">
      <w:pPr>
        <w:pStyle w:val="22"/>
        <w:rPr>
          <w:ins w:id="38" w:author="samsung" w:date="2024-02-01T12:29:00Z"/>
          <w:rFonts w:asciiTheme="minorHAnsi" w:hAnsiTheme="minorHAnsi" w:cstheme="minorBidi"/>
          <w:noProof/>
          <w:kern w:val="2"/>
          <w:szCs w:val="22"/>
          <w:lang w:val="en-US" w:eastAsia="ko-KR"/>
        </w:rPr>
      </w:pPr>
      <w:ins w:id="39" w:author="samsung" w:date="2024-02-01T12:29: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_Toc157683026 \h </w:instrText>
        </w:r>
        <w:r>
          <w:rPr>
            <w:noProof/>
          </w:rPr>
        </w:r>
      </w:ins>
      <w:r>
        <w:rPr>
          <w:noProof/>
        </w:rPr>
        <w:fldChar w:fldCharType="separate"/>
      </w:r>
      <w:ins w:id="40" w:author="samsung" w:date="2024-02-01T12:29:00Z">
        <w:r>
          <w:rPr>
            <w:noProof/>
          </w:rPr>
          <w:t>7</w:t>
        </w:r>
        <w:r>
          <w:rPr>
            <w:noProof/>
          </w:rPr>
          <w:fldChar w:fldCharType="end"/>
        </w:r>
      </w:ins>
    </w:p>
    <w:p w14:paraId="508878CF" w14:textId="4BAA7E4C" w:rsidR="00FD5FA9" w:rsidRDefault="00FD5FA9">
      <w:pPr>
        <w:pStyle w:val="22"/>
        <w:rPr>
          <w:ins w:id="41" w:author="samsung" w:date="2024-02-01T12:29:00Z"/>
          <w:rFonts w:asciiTheme="minorHAnsi" w:hAnsiTheme="minorHAnsi" w:cstheme="minorBidi"/>
          <w:noProof/>
          <w:kern w:val="2"/>
          <w:szCs w:val="22"/>
          <w:lang w:val="en-US" w:eastAsia="ko-KR"/>
        </w:rPr>
      </w:pPr>
      <w:ins w:id="42" w:author="samsung" w:date="2024-02-01T12:29: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_Toc157683027 \h </w:instrText>
        </w:r>
        <w:r>
          <w:rPr>
            <w:noProof/>
          </w:rPr>
        </w:r>
      </w:ins>
      <w:r>
        <w:rPr>
          <w:noProof/>
        </w:rPr>
        <w:fldChar w:fldCharType="separate"/>
      </w:r>
      <w:ins w:id="43" w:author="samsung" w:date="2024-02-01T12:29:00Z">
        <w:r>
          <w:rPr>
            <w:noProof/>
          </w:rPr>
          <w:t>7</w:t>
        </w:r>
        <w:r>
          <w:rPr>
            <w:noProof/>
          </w:rPr>
          <w:fldChar w:fldCharType="end"/>
        </w:r>
      </w:ins>
    </w:p>
    <w:p w14:paraId="1E8F8820" w14:textId="3EF518D5" w:rsidR="00FD5FA9" w:rsidRDefault="00FD5FA9">
      <w:pPr>
        <w:pStyle w:val="10"/>
        <w:rPr>
          <w:ins w:id="44" w:author="samsung" w:date="2024-02-01T12:29:00Z"/>
          <w:rFonts w:asciiTheme="minorHAnsi" w:hAnsiTheme="minorHAnsi" w:cstheme="minorBidi"/>
          <w:noProof/>
          <w:kern w:val="2"/>
          <w:sz w:val="20"/>
          <w:szCs w:val="22"/>
          <w:lang w:val="en-US" w:eastAsia="ko-KR"/>
        </w:rPr>
      </w:pPr>
      <w:ins w:id="45" w:author="samsung" w:date="2024-02-01T12:29:00Z">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_Toc157683028 \h </w:instrText>
        </w:r>
        <w:r>
          <w:rPr>
            <w:noProof/>
          </w:rPr>
        </w:r>
      </w:ins>
      <w:r>
        <w:rPr>
          <w:noProof/>
        </w:rPr>
        <w:fldChar w:fldCharType="separate"/>
      </w:r>
      <w:ins w:id="46" w:author="samsung" w:date="2024-02-01T12:29:00Z">
        <w:r>
          <w:rPr>
            <w:noProof/>
          </w:rPr>
          <w:t>7</w:t>
        </w:r>
        <w:r>
          <w:rPr>
            <w:noProof/>
          </w:rPr>
          <w:fldChar w:fldCharType="end"/>
        </w:r>
      </w:ins>
    </w:p>
    <w:p w14:paraId="0365EED3" w14:textId="316A3712" w:rsidR="00FD5FA9" w:rsidRDefault="00FD5FA9">
      <w:pPr>
        <w:pStyle w:val="22"/>
        <w:rPr>
          <w:ins w:id="47" w:author="samsung" w:date="2024-02-01T12:29:00Z"/>
          <w:rFonts w:asciiTheme="minorHAnsi" w:hAnsiTheme="minorHAnsi" w:cstheme="minorBidi"/>
          <w:noProof/>
          <w:kern w:val="2"/>
          <w:szCs w:val="22"/>
          <w:lang w:val="en-US" w:eastAsia="ko-KR"/>
        </w:rPr>
      </w:pPr>
      <w:ins w:id="48" w:author="samsung" w:date="2024-02-01T12:29:00Z">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_Toc157683029 \h </w:instrText>
        </w:r>
        <w:r>
          <w:rPr>
            <w:noProof/>
          </w:rPr>
        </w:r>
      </w:ins>
      <w:r>
        <w:rPr>
          <w:noProof/>
        </w:rPr>
        <w:fldChar w:fldCharType="separate"/>
      </w:r>
      <w:ins w:id="49" w:author="samsung" w:date="2024-02-01T12:29:00Z">
        <w:r>
          <w:rPr>
            <w:noProof/>
          </w:rPr>
          <w:t>7</w:t>
        </w:r>
        <w:r>
          <w:rPr>
            <w:noProof/>
          </w:rPr>
          <w:fldChar w:fldCharType="end"/>
        </w:r>
      </w:ins>
    </w:p>
    <w:p w14:paraId="7887B4CB" w14:textId="00ABEE26" w:rsidR="00FD5FA9" w:rsidRDefault="00FD5FA9">
      <w:pPr>
        <w:pStyle w:val="22"/>
        <w:rPr>
          <w:ins w:id="50" w:author="samsung" w:date="2024-02-01T12:29:00Z"/>
          <w:rFonts w:asciiTheme="minorHAnsi" w:hAnsiTheme="minorHAnsi" w:cstheme="minorBidi"/>
          <w:noProof/>
          <w:kern w:val="2"/>
          <w:szCs w:val="22"/>
          <w:lang w:val="en-US" w:eastAsia="ko-KR"/>
        </w:rPr>
      </w:pPr>
      <w:ins w:id="51" w:author="samsung" w:date="2024-02-01T12:29:00Z">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_Toc157683030 \h </w:instrText>
        </w:r>
        <w:r>
          <w:rPr>
            <w:noProof/>
          </w:rPr>
        </w:r>
      </w:ins>
      <w:r>
        <w:rPr>
          <w:noProof/>
        </w:rPr>
        <w:fldChar w:fldCharType="separate"/>
      </w:r>
      <w:ins w:id="52" w:author="samsung" w:date="2024-02-01T12:29:00Z">
        <w:r>
          <w:rPr>
            <w:noProof/>
          </w:rPr>
          <w:t>8</w:t>
        </w:r>
        <w:r>
          <w:rPr>
            <w:noProof/>
          </w:rPr>
          <w:fldChar w:fldCharType="end"/>
        </w:r>
      </w:ins>
    </w:p>
    <w:p w14:paraId="092FCD08" w14:textId="2BE9B657" w:rsidR="00FD5FA9" w:rsidRDefault="00FD5FA9">
      <w:pPr>
        <w:pStyle w:val="22"/>
        <w:rPr>
          <w:ins w:id="53" w:author="samsung" w:date="2024-02-01T12:29:00Z"/>
          <w:rFonts w:asciiTheme="minorHAnsi" w:hAnsiTheme="minorHAnsi" w:cstheme="minorBidi"/>
          <w:noProof/>
          <w:kern w:val="2"/>
          <w:szCs w:val="22"/>
          <w:lang w:val="en-US" w:eastAsia="ko-KR"/>
        </w:rPr>
      </w:pPr>
      <w:ins w:id="54" w:author="samsung" w:date="2024-02-01T12:29:00Z">
        <w:r>
          <w:rPr>
            <w:noProof/>
          </w:rPr>
          <w:t>4.3</w:t>
        </w:r>
        <w:r>
          <w:rPr>
            <w:rFonts w:asciiTheme="minorHAnsi" w:hAnsiTheme="minorHAnsi" w:cstheme="minorBidi"/>
            <w:noProof/>
            <w:kern w:val="2"/>
            <w:szCs w:val="22"/>
            <w:lang w:val="en-US" w:eastAsia="ko-KR"/>
          </w:rPr>
          <w:tab/>
        </w:r>
        <w:r>
          <w:rPr>
            <w:noProof/>
          </w:rPr>
          <w:t>End-to-End Reference Architecture</w:t>
        </w:r>
        <w:r>
          <w:rPr>
            <w:noProof/>
          </w:rPr>
          <w:tab/>
        </w:r>
        <w:r>
          <w:rPr>
            <w:noProof/>
          </w:rPr>
          <w:fldChar w:fldCharType="begin"/>
        </w:r>
        <w:r>
          <w:rPr>
            <w:noProof/>
          </w:rPr>
          <w:instrText xml:space="preserve"> PAGEREF _Toc157683031 \h </w:instrText>
        </w:r>
        <w:r>
          <w:rPr>
            <w:noProof/>
          </w:rPr>
        </w:r>
      </w:ins>
      <w:r>
        <w:rPr>
          <w:noProof/>
        </w:rPr>
        <w:fldChar w:fldCharType="separate"/>
      </w:r>
      <w:ins w:id="55" w:author="samsung" w:date="2024-02-01T12:29:00Z">
        <w:r>
          <w:rPr>
            <w:noProof/>
          </w:rPr>
          <w:t>9</w:t>
        </w:r>
        <w:r>
          <w:rPr>
            <w:noProof/>
          </w:rPr>
          <w:fldChar w:fldCharType="end"/>
        </w:r>
      </w:ins>
    </w:p>
    <w:p w14:paraId="09D953FF" w14:textId="65126E5F" w:rsidR="00FD5FA9" w:rsidRDefault="00FD5FA9">
      <w:pPr>
        <w:pStyle w:val="10"/>
        <w:rPr>
          <w:ins w:id="56" w:author="samsung" w:date="2024-02-01T12:29:00Z"/>
          <w:rFonts w:asciiTheme="minorHAnsi" w:hAnsiTheme="minorHAnsi" w:cstheme="minorBidi"/>
          <w:noProof/>
          <w:kern w:val="2"/>
          <w:sz w:val="20"/>
          <w:szCs w:val="22"/>
          <w:lang w:val="en-US" w:eastAsia="ko-KR"/>
        </w:rPr>
      </w:pPr>
      <w:ins w:id="57" w:author="samsung" w:date="2024-02-01T12:29:00Z">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_Toc157683032 \h </w:instrText>
        </w:r>
        <w:r>
          <w:rPr>
            <w:noProof/>
          </w:rPr>
        </w:r>
      </w:ins>
      <w:r>
        <w:rPr>
          <w:noProof/>
        </w:rPr>
        <w:fldChar w:fldCharType="separate"/>
      </w:r>
      <w:ins w:id="58" w:author="samsung" w:date="2024-02-01T12:29:00Z">
        <w:r>
          <w:rPr>
            <w:noProof/>
          </w:rPr>
          <w:t>10</w:t>
        </w:r>
        <w:r>
          <w:rPr>
            <w:noProof/>
          </w:rPr>
          <w:fldChar w:fldCharType="end"/>
        </w:r>
      </w:ins>
    </w:p>
    <w:p w14:paraId="717817EE" w14:textId="6FD7D581" w:rsidR="00FD5FA9" w:rsidRDefault="00FD5FA9">
      <w:pPr>
        <w:pStyle w:val="22"/>
        <w:rPr>
          <w:ins w:id="59" w:author="samsung" w:date="2024-02-01T12:29:00Z"/>
          <w:rFonts w:asciiTheme="minorHAnsi" w:hAnsiTheme="minorHAnsi" w:cstheme="minorBidi"/>
          <w:noProof/>
          <w:kern w:val="2"/>
          <w:szCs w:val="22"/>
          <w:lang w:val="en-US" w:eastAsia="ko-KR"/>
        </w:rPr>
      </w:pPr>
      <w:ins w:id="60" w:author="samsung" w:date="2024-02-01T12:29:00Z">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_Toc157683033 \h </w:instrText>
        </w:r>
        <w:r>
          <w:rPr>
            <w:noProof/>
          </w:rPr>
        </w:r>
      </w:ins>
      <w:r>
        <w:rPr>
          <w:noProof/>
        </w:rPr>
        <w:fldChar w:fldCharType="separate"/>
      </w:r>
      <w:ins w:id="61" w:author="samsung" w:date="2024-02-01T12:29:00Z">
        <w:r>
          <w:rPr>
            <w:noProof/>
          </w:rPr>
          <w:t>10</w:t>
        </w:r>
        <w:r>
          <w:rPr>
            <w:noProof/>
          </w:rPr>
          <w:fldChar w:fldCharType="end"/>
        </w:r>
      </w:ins>
    </w:p>
    <w:p w14:paraId="273AEB71" w14:textId="736163CE" w:rsidR="00FD5FA9" w:rsidRDefault="00FD5FA9">
      <w:pPr>
        <w:pStyle w:val="22"/>
        <w:rPr>
          <w:ins w:id="62" w:author="samsung" w:date="2024-02-01T12:29:00Z"/>
          <w:rFonts w:asciiTheme="minorHAnsi" w:hAnsiTheme="minorHAnsi" w:cstheme="minorBidi"/>
          <w:noProof/>
          <w:kern w:val="2"/>
          <w:szCs w:val="22"/>
          <w:lang w:val="en-US" w:eastAsia="ko-KR"/>
        </w:rPr>
      </w:pPr>
      <w:ins w:id="63" w:author="samsung" w:date="2024-02-01T12:29:00Z">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_Toc157683034 \h </w:instrText>
        </w:r>
        <w:r>
          <w:rPr>
            <w:noProof/>
          </w:rPr>
        </w:r>
      </w:ins>
      <w:r>
        <w:rPr>
          <w:noProof/>
        </w:rPr>
        <w:fldChar w:fldCharType="separate"/>
      </w:r>
      <w:ins w:id="64" w:author="samsung" w:date="2024-02-01T12:29:00Z">
        <w:r>
          <w:rPr>
            <w:noProof/>
          </w:rPr>
          <w:t>10</w:t>
        </w:r>
        <w:r>
          <w:rPr>
            <w:noProof/>
          </w:rPr>
          <w:fldChar w:fldCharType="end"/>
        </w:r>
      </w:ins>
    </w:p>
    <w:p w14:paraId="1A6709C5" w14:textId="1CF3193B" w:rsidR="00FD5FA9" w:rsidRDefault="00FD5FA9">
      <w:pPr>
        <w:pStyle w:val="22"/>
        <w:rPr>
          <w:ins w:id="65" w:author="samsung" w:date="2024-02-01T12:29:00Z"/>
          <w:rFonts w:asciiTheme="minorHAnsi" w:hAnsiTheme="minorHAnsi" w:cstheme="minorBidi"/>
          <w:noProof/>
          <w:kern w:val="2"/>
          <w:szCs w:val="22"/>
          <w:lang w:val="en-US" w:eastAsia="ko-KR"/>
        </w:rPr>
      </w:pPr>
      <w:ins w:id="66" w:author="samsung" w:date="2024-02-01T12:29:00Z">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_Toc157683035 \h </w:instrText>
        </w:r>
        <w:r>
          <w:rPr>
            <w:noProof/>
          </w:rPr>
        </w:r>
      </w:ins>
      <w:r>
        <w:rPr>
          <w:noProof/>
        </w:rPr>
        <w:fldChar w:fldCharType="separate"/>
      </w:r>
      <w:ins w:id="67" w:author="samsung" w:date="2024-02-01T12:29:00Z">
        <w:r>
          <w:rPr>
            <w:noProof/>
          </w:rPr>
          <w:t>10</w:t>
        </w:r>
        <w:r>
          <w:rPr>
            <w:noProof/>
          </w:rPr>
          <w:fldChar w:fldCharType="end"/>
        </w:r>
      </w:ins>
    </w:p>
    <w:p w14:paraId="7DEE9B7C" w14:textId="1257796D" w:rsidR="00FD5FA9" w:rsidRDefault="00FD5FA9">
      <w:pPr>
        <w:pStyle w:val="22"/>
        <w:rPr>
          <w:ins w:id="68" w:author="samsung" w:date="2024-02-01T12:29:00Z"/>
          <w:rFonts w:asciiTheme="minorHAnsi" w:hAnsiTheme="minorHAnsi" w:cstheme="minorBidi"/>
          <w:noProof/>
          <w:kern w:val="2"/>
          <w:szCs w:val="22"/>
          <w:lang w:val="en-US" w:eastAsia="ko-KR"/>
        </w:rPr>
      </w:pPr>
      <w:ins w:id="69" w:author="samsung" w:date="2024-02-01T12:29:00Z">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_Toc157683036 \h </w:instrText>
        </w:r>
        <w:r>
          <w:rPr>
            <w:noProof/>
          </w:rPr>
        </w:r>
      </w:ins>
      <w:r>
        <w:rPr>
          <w:noProof/>
        </w:rPr>
        <w:fldChar w:fldCharType="separate"/>
      </w:r>
      <w:ins w:id="70" w:author="samsung" w:date="2024-02-01T12:29:00Z">
        <w:r>
          <w:rPr>
            <w:noProof/>
          </w:rPr>
          <w:t>11</w:t>
        </w:r>
        <w:r>
          <w:rPr>
            <w:noProof/>
          </w:rPr>
          <w:fldChar w:fldCharType="end"/>
        </w:r>
      </w:ins>
    </w:p>
    <w:p w14:paraId="45CFEAD8" w14:textId="558D7BCC" w:rsidR="00FD5FA9" w:rsidRDefault="00FD5FA9">
      <w:pPr>
        <w:pStyle w:val="22"/>
        <w:rPr>
          <w:ins w:id="71" w:author="samsung" w:date="2024-02-01T12:29:00Z"/>
          <w:rFonts w:asciiTheme="minorHAnsi" w:hAnsiTheme="minorHAnsi" w:cstheme="minorBidi"/>
          <w:noProof/>
          <w:kern w:val="2"/>
          <w:szCs w:val="22"/>
          <w:lang w:val="en-US" w:eastAsia="ko-KR"/>
        </w:rPr>
      </w:pPr>
      <w:ins w:id="72" w:author="samsung" w:date="2024-02-01T12:29:00Z">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_Toc157683037 \h </w:instrText>
        </w:r>
        <w:r>
          <w:rPr>
            <w:noProof/>
          </w:rPr>
        </w:r>
      </w:ins>
      <w:r>
        <w:rPr>
          <w:noProof/>
        </w:rPr>
        <w:fldChar w:fldCharType="separate"/>
      </w:r>
      <w:ins w:id="73" w:author="samsung" w:date="2024-02-01T12:29:00Z">
        <w:r>
          <w:rPr>
            <w:noProof/>
          </w:rPr>
          <w:t>11</w:t>
        </w:r>
        <w:r>
          <w:rPr>
            <w:noProof/>
          </w:rPr>
          <w:fldChar w:fldCharType="end"/>
        </w:r>
      </w:ins>
    </w:p>
    <w:p w14:paraId="5471319D" w14:textId="4E5E4EA1" w:rsidR="00FD5FA9" w:rsidRDefault="00FD5FA9">
      <w:pPr>
        <w:pStyle w:val="10"/>
        <w:rPr>
          <w:ins w:id="74" w:author="samsung" w:date="2024-02-01T12:29:00Z"/>
          <w:rFonts w:asciiTheme="minorHAnsi" w:hAnsiTheme="minorHAnsi" w:cstheme="minorBidi"/>
          <w:noProof/>
          <w:kern w:val="2"/>
          <w:sz w:val="20"/>
          <w:szCs w:val="22"/>
          <w:lang w:val="en-US" w:eastAsia="ko-KR"/>
        </w:rPr>
      </w:pPr>
      <w:ins w:id="75" w:author="samsung" w:date="2024-02-01T12:29:00Z">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_Toc157683038 \h </w:instrText>
        </w:r>
        <w:r>
          <w:rPr>
            <w:noProof/>
          </w:rPr>
        </w:r>
      </w:ins>
      <w:r>
        <w:rPr>
          <w:noProof/>
        </w:rPr>
        <w:fldChar w:fldCharType="separate"/>
      </w:r>
      <w:ins w:id="76" w:author="samsung" w:date="2024-02-01T12:29:00Z">
        <w:r>
          <w:rPr>
            <w:noProof/>
          </w:rPr>
          <w:t>11</w:t>
        </w:r>
        <w:r>
          <w:rPr>
            <w:noProof/>
          </w:rPr>
          <w:fldChar w:fldCharType="end"/>
        </w:r>
      </w:ins>
    </w:p>
    <w:p w14:paraId="15894960" w14:textId="0CCAEF8F" w:rsidR="00FD5FA9" w:rsidRDefault="00FD5FA9">
      <w:pPr>
        <w:pStyle w:val="22"/>
        <w:rPr>
          <w:ins w:id="77" w:author="samsung" w:date="2024-02-01T12:29:00Z"/>
          <w:rFonts w:asciiTheme="minorHAnsi" w:hAnsiTheme="minorHAnsi" w:cstheme="minorBidi"/>
          <w:noProof/>
          <w:kern w:val="2"/>
          <w:szCs w:val="22"/>
          <w:lang w:val="en-US" w:eastAsia="ko-KR"/>
        </w:rPr>
      </w:pPr>
      <w:ins w:id="78" w:author="samsung" w:date="2024-02-01T12:29:00Z">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_Toc157683039 \h </w:instrText>
        </w:r>
        <w:r>
          <w:rPr>
            <w:noProof/>
          </w:rPr>
        </w:r>
      </w:ins>
      <w:r>
        <w:rPr>
          <w:noProof/>
        </w:rPr>
        <w:fldChar w:fldCharType="separate"/>
      </w:r>
      <w:ins w:id="79" w:author="samsung" w:date="2024-02-01T12:29:00Z">
        <w:r>
          <w:rPr>
            <w:noProof/>
          </w:rPr>
          <w:t>11</w:t>
        </w:r>
        <w:r>
          <w:rPr>
            <w:noProof/>
          </w:rPr>
          <w:fldChar w:fldCharType="end"/>
        </w:r>
      </w:ins>
    </w:p>
    <w:p w14:paraId="4ED0AC95" w14:textId="4E59C203" w:rsidR="00FD5FA9" w:rsidRDefault="00FD5FA9">
      <w:pPr>
        <w:pStyle w:val="22"/>
        <w:rPr>
          <w:ins w:id="80" w:author="samsung" w:date="2024-02-01T12:29:00Z"/>
          <w:rFonts w:asciiTheme="minorHAnsi" w:hAnsiTheme="minorHAnsi" w:cstheme="minorBidi"/>
          <w:noProof/>
          <w:kern w:val="2"/>
          <w:szCs w:val="22"/>
          <w:lang w:val="en-US" w:eastAsia="ko-KR"/>
        </w:rPr>
      </w:pPr>
      <w:ins w:id="81" w:author="samsung" w:date="2024-02-01T12:29:00Z">
        <w:r>
          <w:rPr>
            <w:noProof/>
          </w:rPr>
          <w:t>6.2</w:t>
        </w:r>
        <w:r>
          <w:rPr>
            <w:rFonts w:asciiTheme="minorHAnsi" w:hAnsiTheme="minorHAnsi" w:cstheme="minorBidi"/>
            <w:noProof/>
            <w:kern w:val="2"/>
            <w:szCs w:val="22"/>
            <w:lang w:val="en-US" w:eastAsia="ko-KR"/>
          </w:rPr>
          <w:tab/>
        </w:r>
        <w:r>
          <w:rPr>
            <w:noProof/>
          </w:rPr>
          <w:t>Metadata data channel message format</w:t>
        </w:r>
        <w:r>
          <w:rPr>
            <w:noProof/>
          </w:rPr>
          <w:tab/>
        </w:r>
        <w:r>
          <w:rPr>
            <w:noProof/>
          </w:rPr>
          <w:fldChar w:fldCharType="begin"/>
        </w:r>
        <w:r>
          <w:rPr>
            <w:noProof/>
          </w:rPr>
          <w:instrText xml:space="preserve"> PAGEREF _Toc157683040 \h </w:instrText>
        </w:r>
        <w:r>
          <w:rPr>
            <w:noProof/>
          </w:rPr>
        </w:r>
      </w:ins>
      <w:r>
        <w:rPr>
          <w:noProof/>
        </w:rPr>
        <w:fldChar w:fldCharType="separate"/>
      </w:r>
      <w:ins w:id="82" w:author="samsung" w:date="2024-02-01T12:29:00Z">
        <w:r>
          <w:rPr>
            <w:noProof/>
          </w:rPr>
          <w:t>11</w:t>
        </w:r>
        <w:r>
          <w:rPr>
            <w:noProof/>
          </w:rPr>
          <w:fldChar w:fldCharType="end"/>
        </w:r>
      </w:ins>
    </w:p>
    <w:p w14:paraId="3679BFA0" w14:textId="3ADBE36F" w:rsidR="00FD5FA9" w:rsidRDefault="00FD5FA9">
      <w:pPr>
        <w:pStyle w:val="22"/>
        <w:rPr>
          <w:ins w:id="83" w:author="samsung" w:date="2024-02-01T12:29:00Z"/>
          <w:rFonts w:asciiTheme="minorHAnsi" w:hAnsiTheme="minorHAnsi" w:cstheme="minorBidi"/>
          <w:noProof/>
          <w:kern w:val="2"/>
          <w:szCs w:val="22"/>
          <w:lang w:val="en-US" w:eastAsia="ko-KR"/>
        </w:rPr>
      </w:pPr>
      <w:ins w:id="84" w:author="samsung" w:date="2024-02-01T12:29:00Z">
        <w:r>
          <w:rPr>
            <w:noProof/>
          </w:rPr>
          <w:t>6.3</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_Toc157683041 \h </w:instrText>
        </w:r>
        <w:r>
          <w:rPr>
            <w:noProof/>
          </w:rPr>
        </w:r>
      </w:ins>
      <w:r>
        <w:rPr>
          <w:noProof/>
        </w:rPr>
        <w:fldChar w:fldCharType="separate"/>
      </w:r>
      <w:ins w:id="85" w:author="samsung" w:date="2024-02-01T12:29:00Z">
        <w:r>
          <w:rPr>
            <w:noProof/>
          </w:rPr>
          <w:t>12</w:t>
        </w:r>
        <w:r>
          <w:rPr>
            <w:noProof/>
          </w:rPr>
          <w:fldChar w:fldCharType="end"/>
        </w:r>
      </w:ins>
    </w:p>
    <w:p w14:paraId="77B91B63" w14:textId="2FF52E1F" w:rsidR="00FD5FA9" w:rsidRDefault="00FD5FA9">
      <w:pPr>
        <w:pStyle w:val="32"/>
        <w:rPr>
          <w:ins w:id="86" w:author="samsung" w:date="2024-02-01T12:29:00Z"/>
          <w:rFonts w:asciiTheme="minorHAnsi" w:hAnsiTheme="minorHAnsi" w:cstheme="minorBidi"/>
          <w:noProof/>
          <w:kern w:val="2"/>
          <w:szCs w:val="22"/>
          <w:lang w:val="en-US" w:eastAsia="ko-KR"/>
        </w:rPr>
      </w:pPr>
      <w:ins w:id="87" w:author="samsung" w:date="2024-02-01T12:29:00Z">
        <w:r>
          <w:rPr>
            <w:noProof/>
          </w:rPr>
          <w:t>6.3.1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_Toc157683042 \h </w:instrText>
        </w:r>
        <w:r>
          <w:rPr>
            <w:noProof/>
          </w:rPr>
        </w:r>
      </w:ins>
      <w:r>
        <w:rPr>
          <w:noProof/>
        </w:rPr>
        <w:fldChar w:fldCharType="separate"/>
      </w:r>
      <w:ins w:id="88" w:author="samsung" w:date="2024-02-01T12:29:00Z">
        <w:r>
          <w:rPr>
            <w:noProof/>
          </w:rPr>
          <w:t>12</w:t>
        </w:r>
        <w:r>
          <w:rPr>
            <w:noProof/>
          </w:rPr>
          <w:fldChar w:fldCharType="end"/>
        </w:r>
      </w:ins>
    </w:p>
    <w:p w14:paraId="135CA2FF" w14:textId="220D2BB9" w:rsidR="00FD5FA9" w:rsidRDefault="00FD5FA9">
      <w:pPr>
        <w:pStyle w:val="42"/>
        <w:rPr>
          <w:ins w:id="89" w:author="samsung" w:date="2024-02-01T12:29:00Z"/>
          <w:rFonts w:asciiTheme="minorHAnsi" w:hAnsiTheme="minorHAnsi" w:cstheme="minorBidi"/>
          <w:noProof/>
          <w:kern w:val="2"/>
          <w:szCs w:val="22"/>
          <w:lang w:val="en-US" w:eastAsia="ko-KR"/>
        </w:rPr>
      </w:pPr>
      <w:ins w:id="90" w:author="samsung" w:date="2024-02-01T12:29:00Z">
        <w:r>
          <w:rPr>
            <w:noProof/>
          </w:rPr>
          <w:t>6.3.1.1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_Toc157683043 \h </w:instrText>
        </w:r>
        <w:r>
          <w:rPr>
            <w:noProof/>
          </w:rPr>
        </w:r>
      </w:ins>
      <w:r>
        <w:rPr>
          <w:noProof/>
        </w:rPr>
        <w:fldChar w:fldCharType="separate"/>
      </w:r>
      <w:ins w:id="91" w:author="samsung" w:date="2024-02-01T12:29:00Z">
        <w:r>
          <w:rPr>
            <w:noProof/>
          </w:rPr>
          <w:t>12</w:t>
        </w:r>
        <w:r>
          <w:rPr>
            <w:noProof/>
          </w:rPr>
          <w:fldChar w:fldCharType="end"/>
        </w:r>
      </w:ins>
    </w:p>
    <w:p w14:paraId="63E5D831" w14:textId="359CB7F0" w:rsidR="00FD5FA9" w:rsidRDefault="00FD5FA9">
      <w:pPr>
        <w:pStyle w:val="42"/>
        <w:rPr>
          <w:ins w:id="92" w:author="samsung" w:date="2024-02-01T12:29:00Z"/>
          <w:rFonts w:asciiTheme="minorHAnsi" w:hAnsiTheme="minorHAnsi" w:cstheme="minorBidi"/>
          <w:noProof/>
          <w:kern w:val="2"/>
          <w:szCs w:val="22"/>
          <w:lang w:val="en-US" w:eastAsia="ko-KR"/>
        </w:rPr>
      </w:pPr>
      <w:ins w:id="93" w:author="samsung" w:date="2024-02-01T12:29:00Z">
        <w:r>
          <w:rPr>
            <w:noProof/>
          </w:rPr>
          <w:t>6.3.1.2</w:t>
        </w:r>
        <w:r>
          <w:rPr>
            <w:rFonts w:asciiTheme="minorHAnsi" w:hAnsiTheme="minorHAnsi" w:cstheme="minorBidi"/>
            <w:noProof/>
            <w:kern w:val="2"/>
            <w:szCs w:val="22"/>
            <w:lang w:val="en-US" w:eastAsia="ko-KR"/>
          </w:rPr>
          <w:tab/>
        </w:r>
        <w:r>
          <w:rPr>
            <w:noProof/>
          </w:rPr>
          <w:t>Available visualization space and user position</w:t>
        </w:r>
        <w:r>
          <w:rPr>
            <w:noProof/>
          </w:rPr>
          <w:tab/>
        </w:r>
        <w:r>
          <w:rPr>
            <w:noProof/>
          </w:rPr>
          <w:fldChar w:fldCharType="begin"/>
        </w:r>
        <w:r>
          <w:rPr>
            <w:noProof/>
          </w:rPr>
          <w:instrText xml:space="preserve"> PAGEREF _Toc157683044 \h </w:instrText>
        </w:r>
        <w:r>
          <w:rPr>
            <w:noProof/>
          </w:rPr>
        </w:r>
      </w:ins>
      <w:r>
        <w:rPr>
          <w:noProof/>
        </w:rPr>
        <w:fldChar w:fldCharType="separate"/>
      </w:r>
      <w:ins w:id="94" w:author="samsung" w:date="2024-02-01T12:29:00Z">
        <w:r>
          <w:rPr>
            <w:noProof/>
          </w:rPr>
          <w:t>12</w:t>
        </w:r>
        <w:r>
          <w:rPr>
            <w:noProof/>
          </w:rPr>
          <w:fldChar w:fldCharType="end"/>
        </w:r>
      </w:ins>
    </w:p>
    <w:p w14:paraId="03A3BB8D" w14:textId="59F42E0A" w:rsidR="00FD5FA9" w:rsidRDefault="00FD5FA9">
      <w:pPr>
        <w:pStyle w:val="22"/>
        <w:rPr>
          <w:ins w:id="95" w:author="samsung" w:date="2024-02-01T12:29:00Z"/>
          <w:rFonts w:asciiTheme="minorHAnsi" w:hAnsiTheme="minorHAnsi" w:cstheme="minorBidi"/>
          <w:noProof/>
          <w:kern w:val="2"/>
          <w:szCs w:val="22"/>
          <w:lang w:val="en-US" w:eastAsia="ko-KR"/>
        </w:rPr>
      </w:pPr>
      <w:ins w:id="96" w:author="samsung" w:date="2024-02-01T12:29:00Z">
        <w:r>
          <w:rPr>
            <w:noProof/>
          </w:rPr>
          <w:t>6.4</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_Toc157683045 \h </w:instrText>
        </w:r>
        <w:r>
          <w:rPr>
            <w:noProof/>
          </w:rPr>
        </w:r>
      </w:ins>
      <w:r>
        <w:rPr>
          <w:noProof/>
        </w:rPr>
        <w:fldChar w:fldCharType="separate"/>
      </w:r>
      <w:ins w:id="97" w:author="samsung" w:date="2024-02-01T12:29:00Z">
        <w:r>
          <w:rPr>
            <w:noProof/>
          </w:rPr>
          <w:t>13</w:t>
        </w:r>
        <w:r>
          <w:rPr>
            <w:noProof/>
          </w:rPr>
          <w:fldChar w:fldCharType="end"/>
        </w:r>
      </w:ins>
    </w:p>
    <w:p w14:paraId="3B5ECB57" w14:textId="20708A32" w:rsidR="00FD5FA9" w:rsidRDefault="00FD5FA9">
      <w:pPr>
        <w:pStyle w:val="32"/>
        <w:rPr>
          <w:ins w:id="98" w:author="samsung" w:date="2024-02-01T12:29:00Z"/>
          <w:rFonts w:asciiTheme="minorHAnsi" w:hAnsiTheme="minorHAnsi" w:cstheme="minorBidi"/>
          <w:noProof/>
          <w:kern w:val="2"/>
          <w:szCs w:val="22"/>
          <w:lang w:val="en-US" w:eastAsia="ko-KR"/>
        </w:rPr>
      </w:pPr>
      <w:ins w:id="99" w:author="samsung" w:date="2024-02-01T12:29:00Z">
        <w:r>
          <w:rPr>
            <w:noProof/>
          </w:rPr>
          <w:t>6.5.1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_Toc157683046 \h </w:instrText>
        </w:r>
        <w:r>
          <w:rPr>
            <w:noProof/>
          </w:rPr>
        </w:r>
      </w:ins>
      <w:r>
        <w:rPr>
          <w:noProof/>
        </w:rPr>
        <w:fldChar w:fldCharType="separate"/>
      </w:r>
      <w:ins w:id="100" w:author="samsung" w:date="2024-02-01T12:29:00Z">
        <w:r>
          <w:rPr>
            <w:noProof/>
          </w:rPr>
          <w:t>13</w:t>
        </w:r>
        <w:r>
          <w:rPr>
            <w:noProof/>
          </w:rPr>
          <w:fldChar w:fldCharType="end"/>
        </w:r>
      </w:ins>
    </w:p>
    <w:p w14:paraId="3EABAE82" w14:textId="4595BB29" w:rsidR="00FD5FA9" w:rsidRDefault="00FD5FA9">
      <w:pPr>
        <w:pStyle w:val="32"/>
        <w:rPr>
          <w:ins w:id="101" w:author="samsung" w:date="2024-02-01T12:29:00Z"/>
          <w:rFonts w:asciiTheme="minorHAnsi" w:hAnsiTheme="minorHAnsi" w:cstheme="minorBidi"/>
          <w:noProof/>
          <w:kern w:val="2"/>
          <w:szCs w:val="22"/>
          <w:lang w:val="en-US" w:eastAsia="ko-KR"/>
        </w:rPr>
      </w:pPr>
      <w:ins w:id="102" w:author="samsung" w:date="2024-02-01T12:29:00Z">
        <w:r>
          <w:rPr>
            <w:noProof/>
          </w:rPr>
          <w:t>6.5.2</w:t>
        </w:r>
        <w:r>
          <w:rPr>
            <w:rFonts w:asciiTheme="minorHAnsi" w:hAnsiTheme="minorHAnsi" w:cstheme="minorBidi"/>
            <w:noProof/>
            <w:kern w:val="2"/>
            <w:szCs w:val="22"/>
            <w:lang w:val="en-US" w:eastAsia="ko-KR"/>
          </w:rPr>
          <w:tab/>
        </w:r>
        <w:r>
          <w:rPr>
            <w:noProof/>
          </w:rPr>
          <w:t>Pose Format</w:t>
        </w:r>
        <w:r>
          <w:rPr>
            <w:noProof/>
          </w:rPr>
          <w:tab/>
        </w:r>
        <w:r>
          <w:rPr>
            <w:noProof/>
          </w:rPr>
          <w:fldChar w:fldCharType="begin"/>
        </w:r>
        <w:r>
          <w:rPr>
            <w:noProof/>
          </w:rPr>
          <w:instrText xml:space="preserve"> PAGEREF _Toc157683047 \h </w:instrText>
        </w:r>
        <w:r>
          <w:rPr>
            <w:noProof/>
          </w:rPr>
        </w:r>
      </w:ins>
      <w:r>
        <w:rPr>
          <w:noProof/>
        </w:rPr>
        <w:fldChar w:fldCharType="separate"/>
      </w:r>
      <w:ins w:id="103" w:author="samsung" w:date="2024-02-01T12:29:00Z">
        <w:r>
          <w:rPr>
            <w:noProof/>
          </w:rPr>
          <w:t>13</w:t>
        </w:r>
        <w:r>
          <w:rPr>
            <w:noProof/>
          </w:rPr>
          <w:fldChar w:fldCharType="end"/>
        </w:r>
      </w:ins>
    </w:p>
    <w:p w14:paraId="5B528C43" w14:textId="009618CB" w:rsidR="00FD5FA9" w:rsidRDefault="00FD5FA9">
      <w:pPr>
        <w:pStyle w:val="32"/>
        <w:rPr>
          <w:ins w:id="104" w:author="samsung" w:date="2024-02-01T12:29:00Z"/>
          <w:rFonts w:asciiTheme="minorHAnsi" w:hAnsiTheme="minorHAnsi" w:cstheme="minorBidi"/>
          <w:noProof/>
          <w:kern w:val="2"/>
          <w:szCs w:val="22"/>
          <w:lang w:val="en-US" w:eastAsia="ko-KR"/>
        </w:rPr>
      </w:pPr>
      <w:ins w:id="105" w:author="samsung" w:date="2024-02-01T12:29:00Z">
        <w:r>
          <w:rPr>
            <w:noProof/>
          </w:rPr>
          <w:t>6.5.3</w:t>
        </w:r>
        <w:r>
          <w:rPr>
            <w:rFonts w:asciiTheme="minorHAnsi" w:hAnsiTheme="minorHAnsi" w:cstheme="minorBidi"/>
            <w:noProof/>
            <w:kern w:val="2"/>
            <w:szCs w:val="22"/>
            <w:lang w:val="en-US" w:eastAsia="ko-KR"/>
          </w:rPr>
          <w:tab/>
        </w:r>
        <w:r>
          <w:rPr>
            <w:noProof/>
          </w:rPr>
          <w:t>Action Format</w:t>
        </w:r>
        <w:r>
          <w:rPr>
            <w:noProof/>
          </w:rPr>
          <w:tab/>
        </w:r>
        <w:r>
          <w:rPr>
            <w:noProof/>
          </w:rPr>
          <w:fldChar w:fldCharType="begin"/>
        </w:r>
        <w:r>
          <w:rPr>
            <w:noProof/>
          </w:rPr>
          <w:instrText xml:space="preserve"> PAGEREF _Toc157683048 \h </w:instrText>
        </w:r>
        <w:r>
          <w:rPr>
            <w:noProof/>
          </w:rPr>
        </w:r>
      </w:ins>
      <w:r>
        <w:rPr>
          <w:noProof/>
        </w:rPr>
        <w:fldChar w:fldCharType="separate"/>
      </w:r>
      <w:ins w:id="106" w:author="samsung" w:date="2024-02-01T12:29:00Z">
        <w:r>
          <w:rPr>
            <w:noProof/>
          </w:rPr>
          <w:t>13</w:t>
        </w:r>
        <w:r>
          <w:rPr>
            <w:noProof/>
          </w:rPr>
          <w:fldChar w:fldCharType="end"/>
        </w:r>
      </w:ins>
    </w:p>
    <w:p w14:paraId="08DBDAC8" w14:textId="31B4FA8B" w:rsidR="00FD5FA9" w:rsidRDefault="00FD5FA9">
      <w:pPr>
        <w:pStyle w:val="10"/>
        <w:rPr>
          <w:ins w:id="107" w:author="samsung" w:date="2024-02-01T12:29:00Z"/>
          <w:rFonts w:asciiTheme="minorHAnsi" w:hAnsiTheme="minorHAnsi" w:cstheme="minorBidi"/>
          <w:noProof/>
          <w:kern w:val="2"/>
          <w:sz w:val="20"/>
          <w:szCs w:val="22"/>
          <w:lang w:val="en-US" w:eastAsia="ko-KR"/>
        </w:rPr>
      </w:pPr>
      <w:ins w:id="108" w:author="samsung" w:date="2024-02-01T12:29:00Z">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_Toc157683049 \h </w:instrText>
        </w:r>
        <w:r>
          <w:rPr>
            <w:noProof/>
          </w:rPr>
        </w:r>
      </w:ins>
      <w:r>
        <w:rPr>
          <w:noProof/>
        </w:rPr>
        <w:fldChar w:fldCharType="separate"/>
      </w:r>
      <w:ins w:id="109" w:author="samsung" w:date="2024-02-01T12:29:00Z">
        <w:r>
          <w:rPr>
            <w:noProof/>
          </w:rPr>
          <w:t>14</w:t>
        </w:r>
        <w:r>
          <w:rPr>
            <w:noProof/>
          </w:rPr>
          <w:fldChar w:fldCharType="end"/>
        </w:r>
      </w:ins>
    </w:p>
    <w:p w14:paraId="7564E878" w14:textId="294695FF" w:rsidR="00FD5FA9" w:rsidRDefault="00FD5FA9">
      <w:pPr>
        <w:pStyle w:val="10"/>
        <w:rPr>
          <w:ins w:id="110" w:author="samsung" w:date="2024-02-01T12:29:00Z"/>
          <w:rFonts w:asciiTheme="minorHAnsi" w:hAnsiTheme="minorHAnsi" w:cstheme="minorBidi"/>
          <w:noProof/>
          <w:kern w:val="2"/>
          <w:sz w:val="20"/>
          <w:szCs w:val="22"/>
          <w:lang w:val="en-US" w:eastAsia="ko-KR"/>
        </w:rPr>
      </w:pPr>
      <w:ins w:id="111" w:author="samsung" w:date="2024-02-01T12:29:00Z">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_Toc157683050 \h </w:instrText>
        </w:r>
        <w:r>
          <w:rPr>
            <w:noProof/>
          </w:rPr>
        </w:r>
      </w:ins>
      <w:r>
        <w:rPr>
          <w:noProof/>
        </w:rPr>
        <w:fldChar w:fldCharType="separate"/>
      </w:r>
      <w:ins w:id="112" w:author="samsung" w:date="2024-02-01T12:29:00Z">
        <w:r>
          <w:rPr>
            <w:noProof/>
          </w:rPr>
          <w:t>14</w:t>
        </w:r>
        <w:r>
          <w:rPr>
            <w:noProof/>
          </w:rPr>
          <w:fldChar w:fldCharType="end"/>
        </w:r>
      </w:ins>
    </w:p>
    <w:p w14:paraId="3B373E2D" w14:textId="127E089D" w:rsidR="00FD5FA9" w:rsidRDefault="00FD5FA9">
      <w:pPr>
        <w:pStyle w:val="22"/>
        <w:rPr>
          <w:ins w:id="113" w:author="samsung" w:date="2024-02-01T12:29:00Z"/>
          <w:rFonts w:asciiTheme="minorHAnsi" w:hAnsiTheme="minorHAnsi" w:cstheme="minorBidi"/>
          <w:noProof/>
          <w:kern w:val="2"/>
          <w:szCs w:val="22"/>
          <w:lang w:val="en-US" w:eastAsia="ko-KR"/>
        </w:rPr>
      </w:pPr>
      <w:ins w:id="114" w:author="samsung" w:date="2024-02-01T12:29:00Z">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_Toc157683051 \h </w:instrText>
        </w:r>
        <w:r>
          <w:rPr>
            <w:noProof/>
          </w:rPr>
        </w:r>
      </w:ins>
      <w:r>
        <w:rPr>
          <w:noProof/>
        </w:rPr>
        <w:fldChar w:fldCharType="separate"/>
      </w:r>
      <w:ins w:id="115" w:author="samsung" w:date="2024-02-01T12:29:00Z">
        <w:r>
          <w:rPr>
            <w:noProof/>
          </w:rPr>
          <w:t>14</w:t>
        </w:r>
        <w:r>
          <w:rPr>
            <w:noProof/>
          </w:rPr>
          <w:fldChar w:fldCharType="end"/>
        </w:r>
      </w:ins>
    </w:p>
    <w:p w14:paraId="5159247B" w14:textId="69B76971" w:rsidR="00FD5FA9" w:rsidRDefault="00FD5FA9">
      <w:pPr>
        <w:pStyle w:val="22"/>
        <w:rPr>
          <w:ins w:id="116" w:author="samsung" w:date="2024-02-01T12:29:00Z"/>
          <w:rFonts w:asciiTheme="minorHAnsi" w:hAnsiTheme="minorHAnsi" w:cstheme="minorBidi"/>
          <w:noProof/>
          <w:kern w:val="2"/>
          <w:szCs w:val="22"/>
          <w:lang w:val="en-US" w:eastAsia="ko-KR"/>
        </w:rPr>
      </w:pPr>
      <w:ins w:id="117" w:author="samsung" w:date="2024-02-01T12:29:00Z">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_Toc157683052 \h </w:instrText>
        </w:r>
        <w:r>
          <w:rPr>
            <w:noProof/>
          </w:rPr>
        </w:r>
      </w:ins>
      <w:r>
        <w:rPr>
          <w:noProof/>
        </w:rPr>
        <w:fldChar w:fldCharType="separate"/>
      </w:r>
      <w:ins w:id="118" w:author="samsung" w:date="2024-02-01T12:29:00Z">
        <w:r>
          <w:rPr>
            <w:noProof/>
          </w:rPr>
          <w:t>14</w:t>
        </w:r>
        <w:r>
          <w:rPr>
            <w:noProof/>
          </w:rPr>
          <w:fldChar w:fldCharType="end"/>
        </w:r>
      </w:ins>
    </w:p>
    <w:p w14:paraId="63D95E3E" w14:textId="6DEE3B60" w:rsidR="00FD5FA9" w:rsidRDefault="00FD5FA9">
      <w:pPr>
        <w:pStyle w:val="22"/>
        <w:rPr>
          <w:ins w:id="119" w:author="samsung" w:date="2024-02-01T12:29:00Z"/>
          <w:rFonts w:asciiTheme="minorHAnsi" w:hAnsiTheme="minorHAnsi" w:cstheme="minorBidi"/>
          <w:noProof/>
          <w:kern w:val="2"/>
          <w:szCs w:val="22"/>
          <w:lang w:val="en-US" w:eastAsia="ko-KR"/>
        </w:rPr>
      </w:pPr>
      <w:ins w:id="120" w:author="samsung" w:date="2024-02-01T12:29:00Z">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_Toc157683053 \h </w:instrText>
        </w:r>
        <w:r>
          <w:rPr>
            <w:noProof/>
          </w:rPr>
        </w:r>
      </w:ins>
      <w:r>
        <w:rPr>
          <w:noProof/>
        </w:rPr>
        <w:fldChar w:fldCharType="separate"/>
      </w:r>
      <w:ins w:id="121" w:author="samsung" w:date="2024-02-01T12:29:00Z">
        <w:r>
          <w:rPr>
            <w:noProof/>
          </w:rPr>
          <w:t>14</w:t>
        </w:r>
        <w:r>
          <w:rPr>
            <w:noProof/>
          </w:rPr>
          <w:fldChar w:fldCharType="end"/>
        </w:r>
      </w:ins>
    </w:p>
    <w:p w14:paraId="25016F61" w14:textId="6DCAD99C" w:rsidR="00FD5FA9" w:rsidRDefault="00FD5FA9">
      <w:pPr>
        <w:pStyle w:val="22"/>
        <w:rPr>
          <w:ins w:id="122" w:author="samsung" w:date="2024-02-01T12:29:00Z"/>
          <w:rFonts w:asciiTheme="minorHAnsi" w:hAnsiTheme="minorHAnsi" w:cstheme="minorBidi"/>
          <w:noProof/>
          <w:kern w:val="2"/>
          <w:szCs w:val="22"/>
          <w:lang w:val="en-US" w:eastAsia="ko-KR"/>
        </w:rPr>
      </w:pPr>
      <w:ins w:id="123" w:author="samsung" w:date="2024-02-01T12:29:00Z">
        <w:r>
          <w:rPr>
            <w:noProof/>
          </w:rPr>
          <w:t>8.4</w:t>
        </w:r>
        <w:r>
          <w:rPr>
            <w:rFonts w:asciiTheme="minorHAnsi" w:hAnsiTheme="minorHAnsi" w:cstheme="minorBidi"/>
            <w:noProof/>
            <w:kern w:val="2"/>
            <w:szCs w:val="22"/>
            <w:lang w:val="en-US" w:eastAsia="ko-KR"/>
          </w:rPr>
          <w:tab/>
        </w:r>
        <w:r>
          <w:rPr>
            <w:noProof/>
          </w:rPr>
          <w:t>Data channel usage</w:t>
        </w:r>
        <w:r>
          <w:rPr>
            <w:noProof/>
          </w:rPr>
          <w:tab/>
        </w:r>
        <w:r>
          <w:rPr>
            <w:noProof/>
          </w:rPr>
          <w:fldChar w:fldCharType="begin"/>
        </w:r>
        <w:r>
          <w:rPr>
            <w:noProof/>
          </w:rPr>
          <w:instrText xml:space="preserve"> PAGEREF _Toc157683054 \h </w:instrText>
        </w:r>
        <w:r>
          <w:rPr>
            <w:noProof/>
          </w:rPr>
        </w:r>
      </w:ins>
      <w:r>
        <w:rPr>
          <w:noProof/>
        </w:rPr>
        <w:fldChar w:fldCharType="separate"/>
      </w:r>
      <w:ins w:id="124" w:author="samsung" w:date="2024-02-01T12:29:00Z">
        <w:r>
          <w:rPr>
            <w:noProof/>
          </w:rPr>
          <w:t>14</w:t>
        </w:r>
        <w:r>
          <w:rPr>
            <w:noProof/>
          </w:rPr>
          <w:fldChar w:fldCharType="end"/>
        </w:r>
      </w:ins>
    </w:p>
    <w:p w14:paraId="431AA392" w14:textId="74957914" w:rsidR="00FD5FA9" w:rsidRDefault="00FD5FA9">
      <w:pPr>
        <w:pStyle w:val="10"/>
        <w:rPr>
          <w:ins w:id="125" w:author="samsung" w:date="2024-02-01T12:29:00Z"/>
          <w:rFonts w:asciiTheme="minorHAnsi" w:hAnsiTheme="minorHAnsi" w:cstheme="minorBidi"/>
          <w:noProof/>
          <w:kern w:val="2"/>
          <w:sz w:val="20"/>
          <w:szCs w:val="22"/>
          <w:lang w:val="en-US" w:eastAsia="ko-KR"/>
        </w:rPr>
      </w:pPr>
      <w:ins w:id="126" w:author="samsung" w:date="2024-02-01T12:29:00Z">
        <w:r>
          <w:rPr>
            <w:noProof/>
          </w:rPr>
          <w:t>9</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_Toc157683055 \h </w:instrText>
        </w:r>
        <w:r>
          <w:rPr>
            <w:noProof/>
          </w:rPr>
        </w:r>
      </w:ins>
      <w:r>
        <w:rPr>
          <w:noProof/>
        </w:rPr>
        <w:fldChar w:fldCharType="separate"/>
      </w:r>
      <w:ins w:id="127" w:author="samsung" w:date="2024-02-01T12:29:00Z">
        <w:r>
          <w:rPr>
            <w:noProof/>
          </w:rPr>
          <w:t>14</w:t>
        </w:r>
        <w:r>
          <w:rPr>
            <w:noProof/>
          </w:rPr>
          <w:fldChar w:fldCharType="end"/>
        </w:r>
      </w:ins>
    </w:p>
    <w:p w14:paraId="7001EEE1" w14:textId="63168745" w:rsidR="00FD5FA9" w:rsidRDefault="00FD5FA9">
      <w:pPr>
        <w:pStyle w:val="80"/>
        <w:rPr>
          <w:ins w:id="128" w:author="samsung" w:date="2024-02-01T12:29:00Z"/>
          <w:rFonts w:asciiTheme="minorHAnsi" w:hAnsiTheme="minorHAnsi" w:cstheme="minorBidi"/>
          <w:b w:val="0"/>
          <w:noProof/>
          <w:kern w:val="2"/>
          <w:sz w:val="20"/>
          <w:szCs w:val="22"/>
          <w:lang w:val="en-US" w:eastAsia="ko-KR"/>
        </w:rPr>
      </w:pPr>
      <w:ins w:id="129" w:author="samsung" w:date="2024-02-01T12:29:00Z">
        <w:r>
          <w:rPr>
            <w:noProof/>
          </w:rPr>
          <w:t>Annex A (normative): Call flows for IBACS</w:t>
        </w:r>
        <w:r>
          <w:rPr>
            <w:noProof/>
          </w:rPr>
          <w:tab/>
        </w:r>
        <w:r>
          <w:rPr>
            <w:noProof/>
          </w:rPr>
          <w:fldChar w:fldCharType="begin"/>
        </w:r>
        <w:r>
          <w:rPr>
            <w:noProof/>
          </w:rPr>
          <w:instrText xml:space="preserve"> PAGEREF _Toc157683056 \h </w:instrText>
        </w:r>
        <w:r>
          <w:rPr>
            <w:noProof/>
          </w:rPr>
        </w:r>
      </w:ins>
      <w:r>
        <w:rPr>
          <w:noProof/>
        </w:rPr>
        <w:fldChar w:fldCharType="separate"/>
      </w:r>
      <w:ins w:id="130" w:author="samsung" w:date="2024-02-01T12:29:00Z">
        <w:r>
          <w:rPr>
            <w:noProof/>
          </w:rPr>
          <w:t>15</w:t>
        </w:r>
        <w:r>
          <w:rPr>
            <w:noProof/>
          </w:rPr>
          <w:fldChar w:fldCharType="end"/>
        </w:r>
      </w:ins>
    </w:p>
    <w:p w14:paraId="15361B96" w14:textId="5D123682" w:rsidR="00FD5FA9" w:rsidRDefault="00FD5FA9">
      <w:pPr>
        <w:pStyle w:val="10"/>
        <w:rPr>
          <w:ins w:id="131" w:author="samsung" w:date="2024-02-01T12:29:00Z"/>
          <w:rFonts w:asciiTheme="minorHAnsi" w:hAnsiTheme="minorHAnsi" w:cstheme="minorBidi"/>
          <w:noProof/>
          <w:kern w:val="2"/>
          <w:sz w:val="20"/>
          <w:szCs w:val="22"/>
          <w:lang w:val="en-US" w:eastAsia="ko-KR"/>
        </w:rPr>
      </w:pPr>
      <w:ins w:id="132" w:author="samsung" w:date="2024-02-01T12:29:00Z">
        <w:r>
          <w:rPr>
            <w:noProof/>
          </w:rPr>
          <w:t>A.1</w:t>
        </w:r>
        <w:r>
          <w:rPr>
            <w:rFonts w:asciiTheme="minorHAnsi" w:hAnsiTheme="minorHAnsi" w:cstheme="minorBidi"/>
            <w:noProof/>
            <w:kern w:val="2"/>
            <w:sz w:val="20"/>
            <w:szCs w:val="22"/>
            <w:lang w:val="en-US" w:eastAsia="ko-KR"/>
          </w:rPr>
          <w:tab/>
        </w:r>
        <w:r>
          <w:rPr>
            <w:noProof/>
          </w:rPr>
          <w:t>IMS AR Call Flow</w:t>
        </w:r>
        <w:r>
          <w:rPr>
            <w:noProof/>
          </w:rPr>
          <w:tab/>
        </w:r>
        <w:r>
          <w:rPr>
            <w:noProof/>
          </w:rPr>
          <w:fldChar w:fldCharType="begin"/>
        </w:r>
        <w:r>
          <w:rPr>
            <w:noProof/>
          </w:rPr>
          <w:instrText xml:space="preserve"> PAGEREF _Toc157683057 \h </w:instrText>
        </w:r>
        <w:r>
          <w:rPr>
            <w:noProof/>
          </w:rPr>
        </w:r>
      </w:ins>
      <w:r>
        <w:rPr>
          <w:noProof/>
        </w:rPr>
        <w:fldChar w:fldCharType="separate"/>
      </w:r>
      <w:ins w:id="133" w:author="samsung" w:date="2024-02-01T12:29:00Z">
        <w:r>
          <w:rPr>
            <w:noProof/>
          </w:rPr>
          <w:t>15</w:t>
        </w:r>
        <w:r>
          <w:rPr>
            <w:noProof/>
          </w:rPr>
          <w:fldChar w:fldCharType="end"/>
        </w:r>
      </w:ins>
    </w:p>
    <w:p w14:paraId="57CD080E" w14:textId="12145E67" w:rsidR="00FD5FA9" w:rsidRDefault="00FD5FA9">
      <w:pPr>
        <w:pStyle w:val="22"/>
        <w:rPr>
          <w:ins w:id="134" w:author="samsung" w:date="2024-02-01T12:29:00Z"/>
          <w:rFonts w:asciiTheme="minorHAnsi" w:hAnsiTheme="minorHAnsi" w:cstheme="minorBidi"/>
          <w:noProof/>
          <w:kern w:val="2"/>
          <w:szCs w:val="22"/>
          <w:lang w:val="en-US" w:eastAsia="ko-KR"/>
        </w:rPr>
      </w:pPr>
      <w:ins w:id="135" w:author="samsung" w:date="2024-02-01T12:29:00Z">
        <w:r>
          <w:rPr>
            <w:noProof/>
          </w:rPr>
          <w:t>A.1.1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_Toc157683058 \h </w:instrText>
        </w:r>
        <w:r>
          <w:rPr>
            <w:noProof/>
          </w:rPr>
        </w:r>
      </w:ins>
      <w:r>
        <w:rPr>
          <w:noProof/>
        </w:rPr>
        <w:fldChar w:fldCharType="separate"/>
      </w:r>
      <w:ins w:id="136" w:author="samsung" w:date="2024-02-01T12:29:00Z">
        <w:r>
          <w:rPr>
            <w:noProof/>
          </w:rPr>
          <w:t>15</w:t>
        </w:r>
        <w:r>
          <w:rPr>
            <w:noProof/>
          </w:rPr>
          <w:fldChar w:fldCharType="end"/>
        </w:r>
      </w:ins>
    </w:p>
    <w:p w14:paraId="6FBAF49F" w14:textId="6515117E" w:rsidR="00FD5FA9" w:rsidRDefault="00FD5FA9">
      <w:pPr>
        <w:pStyle w:val="22"/>
        <w:rPr>
          <w:ins w:id="137" w:author="samsung" w:date="2024-02-01T12:29:00Z"/>
          <w:rFonts w:asciiTheme="minorHAnsi" w:hAnsiTheme="minorHAnsi" w:cstheme="minorBidi"/>
          <w:noProof/>
          <w:kern w:val="2"/>
          <w:szCs w:val="22"/>
          <w:lang w:val="en-US" w:eastAsia="ko-KR"/>
        </w:rPr>
      </w:pPr>
      <w:ins w:id="138" w:author="samsung" w:date="2024-02-01T12:29:00Z">
        <w:r>
          <w:rPr>
            <w:noProof/>
          </w:rPr>
          <w:t>A.1.2</w:t>
        </w:r>
        <w:r>
          <w:rPr>
            <w:rFonts w:asciiTheme="minorHAnsi" w:hAnsiTheme="minorHAnsi" w:cstheme="minorBidi"/>
            <w:noProof/>
            <w:kern w:val="2"/>
            <w:szCs w:val="22"/>
            <w:lang w:val="en-US" w:eastAsia="ko-KR"/>
          </w:rPr>
          <w:tab/>
        </w:r>
        <w:r>
          <w:rPr>
            <w:noProof/>
          </w:rPr>
          <w:t>AR Call Session Setup</w:t>
        </w:r>
        <w:r>
          <w:rPr>
            <w:noProof/>
          </w:rPr>
          <w:tab/>
        </w:r>
        <w:r>
          <w:rPr>
            <w:noProof/>
          </w:rPr>
          <w:fldChar w:fldCharType="begin"/>
        </w:r>
        <w:r>
          <w:rPr>
            <w:noProof/>
          </w:rPr>
          <w:instrText xml:space="preserve"> PAGEREF _Toc157683059 \h </w:instrText>
        </w:r>
        <w:r>
          <w:rPr>
            <w:noProof/>
          </w:rPr>
        </w:r>
      </w:ins>
      <w:r>
        <w:rPr>
          <w:noProof/>
        </w:rPr>
        <w:fldChar w:fldCharType="separate"/>
      </w:r>
      <w:ins w:id="139" w:author="samsung" w:date="2024-02-01T12:29:00Z">
        <w:r>
          <w:rPr>
            <w:noProof/>
          </w:rPr>
          <w:t>15</w:t>
        </w:r>
        <w:r>
          <w:rPr>
            <w:noProof/>
          </w:rPr>
          <w:fldChar w:fldCharType="end"/>
        </w:r>
      </w:ins>
    </w:p>
    <w:p w14:paraId="72477B68" w14:textId="7FE2175F" w:rsidR="00FD5FA9" w:rsidRDefault="00FD5FA9">
      <w:pPr>
        <w:pStyle w:val="22"/>
        <w:rPr>
          <w:ins w:id="140" w:author="samsung" w:date="2024-02-01T12:29:00Z"/>
          <w:rFonts w:asciiTheme="minorHAnsi" w:hAnsiTheme="minorHAnsi" w:cstheme="minorBidi"/>
          <w:noProof/>
          <w:kern w:val="2"/>
          <w:szCs w:val="22"/>
          <w:lang w:val="en-US" w:eastAsia="ko-KR"/>
        </w:rPr>
      </w:pPr>
      <w:ins w:id="141" w:author="samsung" w:date="2024-02-01T12:29:00Z">
        <w:r>
          <w:rPr>
            <w:noProof/>
          </w:rPr>
          <w:t>A.1.3</w:t>
        </w:r>
        <w:r>
          <w:rPr>
            <w:rFonts w:asciiTheme="minorHAnsi" w:hAnsiTheme="minorHAnsi" w:cstheme="minorBidi"/>
            <w:noProof/>
            <w:kern w:val="2"/>
            <w:szCs w:val="22"/>
            <w:lang w:val="en-US" w:eastAsia="ko-KR"/>
          </w:rPr>
          <w:tab/>
        </w:r>
        <w:r>
          <w:rPr>
            <w:noProof/>
          </w:rPr>
          <w:t>Split Rendering Negotiation</w:t>
        </w:r>
        <w:r>
          <w:rPr>
            <w:noProof/>
          </w:rPr>
          <w:tab/>
        </w:r>
        <w:r>
          <w:rPr>
            <w:noProof/>
          </w:rPr>
          <w:fldChar w:fldCharType="begin"/>
        </w:r>
        <w:r>
          <w:rPr>
            <w:noProof/>
          </w:rPr>
          <w:instrText xml:space="preserve"> PAGEREF _Toc157683060 \h </w:instrText>
        </w:r>
        <w:r>
          <w:rPr>
            <w:noProof/>
          </w:rPr>
        </w:r>
      </w:ins>
      <w:r>
        <w:rPr>
          <w:noProof/>
        </w:rPr>
        <w:fldChar w:fldCharType="separate"/>
      </w:r>
      <w:ins w:id="142" w:author="samsung" w:date="2024-02-01T12:29:00Z">
        <w:r>
          <w:rPr>
            <w:noProof/>
          </w:rPr>
          <w:t>15</w:t>
        </w:r>
        <w:r>
          <w:rPr>
            <w:noProof/>
          </w:rPr>
          <w:fldChar w:fldCharType="end"/>
        </w:r>
      </w:ins>
    </w:p>
    <w:p w14:paraId="3B564A87" w14:textId="166825B9" w:rsidR="00FD5FA9" w:rsidRDefault="00FD5FA9">
      <w:pPr>
        <w:pStyle w:val="22"/>
        <w:rPr>
          <w:ins w:id="143" w:author="samsung" w:date="2024-02-01T12:29:00Z"/>
          <w:rFonts w:asciiTheme="minorHAnsi" w:hAnsiTheme="minorHAnsi" w:cstheme="minorBidi"/>
          <w:noProof/>
          <w:kern w:val="2"/>
          <w:szCs w:val="22"/>
          <w:lang w:val="en-US" w:eastAsia="ko-KR"/>
        </w:rPr>
      </w:pPr>
      <w:ins w:id="144" w:author="samsung" w:date="2024-02-01T12:29:00Z">
        <w:r>
          <w:rPr>
            <w:noProof/>
          </w:rPr>
          <w:t>A.1.4</w:t>
        </w:r>
        <w:r>
          <w:rPr>
            <w:rFonts w:asciiTheme="minorHAnsi" w:hAnsiTheme="minorHAnsi" w:cstheme="minorBidi"/>
            <w:noProof/>
            <w:kern w:val="2"/>
            <w:szCs w:val="22"/>
            <w:lang w:val="en-US" w:eastAsia="ko-KR"/>
          </w:rPr>
          <w:tab/>
        </w:r>
        <w:r>
          <w:rPr>
            <w:noProof/>
          </w:rPr>
          <w:t>Scene Description Processing</w:t>
        </w:r>
        <w:r>
          <w:rPr>
            <w:noProof/>
          </w:rPr>
          <w:tab/>
        </w:r>
        <w:r>
          <w:rPr>
            <w:noProof/>
          </w:rPr>
          <w:fldChar w:fldCharType="begin"/>
        </w:r>
        <w:r>
          <w:rPr>
            <w:noProof/>
          </w:rPr>
          <w:instrText xml:space="preserve"> PAGEREF _Toc157683061 \h </w:instrText>
        </w:r>
        <w:r>
          <w:rPr>
            <w:noProof/>
          </w:rPr>
        </w:r>
      </w:ins>
      <w:r>
        <w:rPr>
          <w:noProof/>
        </w:rPr>
        <w:fldChar w:fldCharType="separate"/>
      </w:r>
      <w:ins w:id="145" w:author="samsung" w:date="2024-02-01T12:29:00Z">
        <w:r>
          <w:rPr>
            <w:noProof/>
          </w:rPr>
          <w:t>17</w:t>
        </w:r>
        <w:r>
          <w:rPr>
            <w:noProof/>
          </w:rPr>
          <w:fldChar w:fldCharType="end"/>
        </w:r>
      </w:ins>
    </w:p>
    <w:p w14:paraId="7875FFB8" w14:textId="10ECEA29" w:rsidR="00FD5FA9" w:rsidRDefault="00FD5FA9">
      <w:pPr>
        <w:pStyle w:val="22"/>
        <w:rPr>
          <w:ins w:id="146" w:author="samsung" w:date="2024-02-01T12:29:00Z"/>
          <w:rFonts w:asciiTheme="minorHAnsi" w:hAnsiTheme="minorHAnsi" w:cstheme="minorBidi"/>
          <w:noProof/>
          <w:kern w:val="2"/>
          <w:szCs w:val="22"/>
          <w:lang w:val="en-US" w:eastAsia="ko-KR"/>
        </w:rPr>
      </w:pPr>
      <w:ins w:id="147" w:author="samsung" w:date="2024-02-01T12:29:00Z">
        <w:r>
          <w:rPr>
            <w:noProof/>
          </w:rPr>
          <w:t>A.1.5</w:t>
        </w:r>
        <w:r>
          <w:rPr>
            <w:rFonts w:asciiTheme="minorHAnsi" w:hAnsiTheme="minorHAnsi" w:cstheme="minorBidi"/>
            <w:noProof/>
            <w:kern w:val="2"/>
            <w:szCs w:val="22"/>
            <w:lang w:val="en-US" w:eastAsia="ko-KR"/>
          </w:rPr>
          <w:tab/>
        </w:r>
        <w:r>
          <w:rPr>
            <w:noProof/>
          </w:rPr>
          <w:t>AR Media Processing</w:t>
        </w:r>
        <w:r>
          <w:rPr>
            <w:noProof/>
          </w:rPr>
          <w:tab/>
        </w:r>
        <w:r>
          <w:rPr>
            <w:noProof/>
          </w:rPr>
          <w:fldChar w:fldCharType="begin"/>
        </w:r>
        <w:r>
          <w:rPr>
            <w:noProof/>
          </w:rPr>
          <w:instrText xml:space="preserve"> PAGEREF _Toc157683062 \h </w:instrText>
        </w:r>
        <w:r>
          <w:rPr>
            <w:noProof/>
          </w:rPr>
        </w:r>
      </w:ins>
      <w:r>
        <w:rPr>
          <w:noProof/>
        </w:rPr>
        <w:fldChar w:fldCharType="separate"/>
      </w:r>
      <w:ins w:id="148" w:author="samsung" w:date="2024-02-01T12:29:00Z">
        <w:r>
          <w:rPr>
            <w:noProof/>
          </w:rPr>
          <w:t>18</w:t>
        </w:r>
        <w:r>
          <w:rPr>
            <w:noProof/>
          </w:rPr>
          <w:fldChar w:fldCharType="end"/>
        </w:r>
      </w:ins>
    </w:p>
    <w:p w14:paraId="61E03E83" w14:textId="1046CAE1" w:rsidR="00FD5FA9" w:rsidRDefault="00FD5FA9">
      <w:pPr>
        <w:pStyle w:val="80"/>
        <w:rPr>
          <w:ins w:id="149" w:author="samsung" w:date="2024-02-01T12:29:00Z"/>
          <w:rFonts w:asciiTheme="minorHAnsi" w:hAnsiTheme="minorHAnsi" w:cstheme="minorBidi"/>
          <w:b w:val="0"/>
          <w:noProof/>
          <w:kern w:val="2"/>
          <w:sz w:val="20"/>
          <w:szCs w:val="22"/>
          <w:lang w:val="en-US" w:eastAsia="ko-KR"/>
        </w:rPr>
      </w:pPr>
      <w:ins w:id="150" w:author="samsung" w:date="2024-02-01T12:29:00Z">
        <w:r>
          <w:rPr>
            <w:noProof/>
          </w:rPr>
          <w:t>Annex &lt;X&gt; (informative): Change history</w:t>
        </w:r>
        <w:r>
          <w:rPr>
            <w:noProof/>
          </w:rPr>
          <w:tab/>
        </w:r>
        <w:r>
          <w:rPr>
            <w:noProof/>
          </w:rPr>
          <w:fldChar w:fldCharType="begin"/>
        </w:r>
        <w:r>
          <w:rPr>
            <w:noProof/>
          </w:rPr>
          <w:instrText xml:space="preserve"> PAGEREF _Toc157683063 \h </w:instrText>
        </w:r>
        <w:r>
          <w:rPr>
            <w:noProof/>
          </w:rPr>
        </w:r>
      </w:ins>
      <w:r>
        <w:rPr>
          <w:noProof/>
        </w:rPr>
        <w:fldChar w:fldCharType="separate"/>
      </w:r>
      <w:ins w:id="151" w:author="samsung" w:date="2024-02-01T12:29:00Z">
        <w:r>
          <w:rPr>
            <w:noProof/>
          </w:rPr>
          <w:t>20</w:t>
        </w:r>
        <w:r>
          <w:rPr>
            <w:noProof/>
          </w:rPr>
          <w:fldChar w:fldCharType="end"/>
        </w:r>
      </w:ins>
    </w:p>
    <w:p w14:paraId="2254F9BE" w14:textId="6E657379" w:rsidR="00341920" w:rsidDel="00FD5FA9" w:rsidRDefault="00341920">
      <w:pPr>
        <w:pStyle w:val="10"/>
        <w:rPr>
          <w:del w:id="152" w:author="samsung" w:date="2024-02-01T12:29:00Z"/>
          <w:rFonts w:asciiTheme="minorHAnsi" w:hAnsiTheme="minorHAnsi" w:cstheme="minorBidi"/>
          <w:noProof/>
          <w:kern w:val="2"/>
          <w:sz w:val="20"/>
          <w:szCs w:val="22"/>
          <w:lang w:val="en-US" w:eastAsia="ko-KR"/>
        </w:rPr>
      </w:pPr>
      <w:del w:id="153" w:author="samsung" w:date="2024-02-01T12:29:00Z">
        <w:r w:rsidDel="00FD5FA9">
          <w:rPr>
            <w:noProof/>
          </w:rPr>
          <w:delText>Foreword</w:delText>
        </w:r>
        <w:r w:rsidDel="00FD5FA9">
          <w:rPr>
            <w:noProof/>
          </w:rPr>
          <w:tab/>
          <w:delText>4</w:delText>
        </w:r>
      </w:del>
    </w:p>
    <w:p w14:paraId="30FDBEB9" w14:textId="04287C83" w:rsidR="00341920" w:rsidDel="00FD5FA9" w:rsidRDefault="00341920">
      <w:pPr>
        <w:pStyle w:val="10"/>
        <w:rPr>
          <w:del w:id="154" w:author="samsung" w:date="2024-02-01T12:29:00Z"/>
          <w:rFonts w:asciiTheme="minorHAnsi" w:hAnsiTheme="minorHAnsi" w:cstheme="minorBidi"/>
          <w:noProof/>
          <w:kern w:val="2"/>
          <w:sz w:val="20"/>
          <w:szCs w:val="22"/>
          <w:lang w:val="en-US" w:eastAsia="ko-KR"/>
        </w:rPr>
      </w:pPr>
      <w:del w:id="155" w:author="samsung" w:date="2024-02-01T12:29:00Z">
        <w:r w:rsidDel="00FD5FA9">
          <w:rPr>
            <w:noProof/>
          </w:rPr>
          <w:delText>1</w:delText>
        </w:r>
        <w:r w:rsidDel="00FD5FA9">
          <w:rPr>
            <w:rFonts w:asciiTheme="minorHAnsi" w:hAnsiTheme="minorHAnsi" w:cstheme="minorBidi"/>
            <w:noProof/>
            <w:kern w:val="2"/>
            <w:sz w:val="20"/>
            <w:szCs w:val="22"/>
            <w:lang w:val="en-US" w:eastAsia="ko-KR"/>
          </w:rPr>
          <w:tab/>
        </w:r>
        <w:r w:rsidDel="00FD5FA9">
          <w:rPr>
            <w:noProof/>
          </w:rPr>
          <w:delText>Scope</w:delText>
        </w:r>
        <w:r w:rsidDel="00FD5FA9">
          <w:rPr>
            <w:noProof/>
          </w:rPr>
          <w:tab/>
          <w:delText>6</w:delText>
        </w:r>
      </w:del>
    </w:p>
    <w:p w14:paraId="118A8ABD" w14:textId="3D7AC17C" w:rsidR="00341920" w:rsidDel="00FD5FA9" w:rsidRDefault="00341920">
      <w:pPr>
        <w:pStyle w:val="10"/>
        <w:rPr>
          <w:del w:id="156" w:author="samsung" w:date="2024-02-01T12:29:00Z"/>
          <w:rFonts w:asciiTheme="minorHAnsi" w:hAnsiTheme="minorHAnsi" w:cstheme="minorBidi"/>
          <w:noProof/>
          <w:kern w:val="2"/>
          <w:sz w:val="20"/>
          <w:szCs w:val="22"/>
          <w:lang w:val="en-US" w:eastAsia="ko-KR"/>
        </w:rPr>
      </w:pPr>
      <w:del w:id="157" w:author="samsung" w:date="2024-02-01T12:29:00Z">
        <w:r w:rsidDel="00FD5FA9">
          <w:rPr>
            <w:noProof/>
          </w:rPr>
          <w:delText>2</w:delText>
        </w:r>
        <w:r w:rsidDel="00FD5FA9">
          <w:rPr>
            <w:rFonts w:asciiTheme="minorHAnsi" w:hAnsiTheme="minorHAnsi" w:cstheme="minorBidi"/>
            <w:noProof/>
            <w:kern w:val="2"/>
            <w:sz w:val="20"/>
            <w:szCs w:val="22"/>
            <w:lang w:val="en-US" w:eastAsia="ko-KR"/>
          </w:rPr>
          <w:tab/>
        </w:r>
        <w:r w:rsidDel="00FD5FA9">
          <w:rPr>
            <w:noProof/>
          </w:rPr>
          <w:delText>References</w:delText>
        </w:r>
        <w:r w:rsidDel="00FD5FA9">
          <w:rPr>
            <w:noProof/>
          </w:rPr>
          <w:tab/>
          <w:delText>6</w:delText>
        </w:r>
      </w:del>
    </w:p>
    <w:p w14:paraId="0AF92BBC" w14:textId="2802D4FF" w:rsidR="00341920" w:rsidDel="00FD5FA9" w:rsidRDefault="00341920">
      <w:pPr>
        <w:pStyle w:val="10"/>
        <w:rPr>
          <w:del w:id="158" w:author="samsung" w:date="2024-02-01T12:29:00Z"/>
          <w:rFonts w:asciiTheme="minorHAnsi" w:hAnsiTheme="minorHAnsi" w:cstheme="minorBidi"/>
          <w:noProof/>
          <w:kern w:val="2"/>
          <w:sz w:val="20"/>
          <w:szCs w:val="22"/>
          <w:lang w:val="en-US" w:eastAsia="ko-KR"/>
        </w:rPr>
      </w:pPr>
      <w:del w:id="159" w:author="samsung" w:date="2024-02-01T12:29:00Z">
        <w:r w:rsidDel="00FD5FA9">
          <w:rPr>
            <w:noProof/>
          </w:rPr>
          <w:delText>3</w:delText>
        </w:r>
        <w:r w:rsidDel="00FD5FA9">
          <w:rPr>
            <w:rFonts w:asciiTheme="minorHAnsi" w:hAnsiTheme="minorHAnsi" w:cstheme="minorBidi"/>
            <w:noProof/>
            <w:kern w:val="2"/>
            <w:sz w:val="20"/>
            <w:szCs w:val="22"/>
            <w:lang w:val="en-US" w:eastAsia="ko-KR"/>
          </w:rPr>
          <w:tab/>
        </w:r>
        <w:r w:rsidDel="00FD5FA9">
          <w:rPr>
            <w:noProof/>
          </w:rPr>
          <w:delText>Definitions of terms, symbols and abbreviations</w:delText>
        </w:r>
        <w:r w:rsidDel="00FD5FA9">
          <w:rPr>
            <w:noProof/>
          </w:rPr>
          <w:tab/>
          <w:delText>6</w:delText>
        </w:r>
      </w:del>
    </w:p>
    <w:p w14:paraId="140F922F" w14:textId="7D1F74D5" w:rsidR="00341920" w:rsidDel="00FD5FA9" w:rsidRDefault="00341920">
      <w:pPr>
        <w:pStyle w:val="22"/>
        <w:rPr>
          <w:del w:id="160" w:author="samsung" w:date="2024-02-01T12:29:00Z"/>
          <w:rFonts w:asciiTheme="minorHAnsi" w:hAnsiTheme="minorHAnsi" w:cstheme="minorBidi"/>
          <w:noProof/>
          <w:kern w:val="2"/>
          <w:szCs w:val="22"/>
          <w:lang w:val="en-US" w:eastAsia="ko-KR"/>
        </w:rPr>
      </w:pPr>
      <w:del w:id="161" w:author="samsung" w:date="2024-02-01T12:29:00Z">
        <w:r w:rsidDel="00FD5FA9">
          <w:rPr>
            <w:noProof/>
          </w:rPr>
          <w:delText>3.1</w:delText>
        </w:r>
        <w:r w:rsidDel="00FD5FA9">
          <w:rPr>
            <w:rFonts w:asciiTheme="minorHAnsi" w:hAnsiTheme="minorHAnsi" w:cstheme="minorBidi"/>
            <w:noProof/>
            <w:kern w:val="2"/>
            <w:szCs w:val="22"/>
            <w:lang w:val="en-US" w:eastAsia="ko-KR"/>
          </w:rPr>
          <w:tab/>
        </w:r>
        <w:r w:rsidDel="00FD5FA9">
          <w:rPr>
            <w:noProof/>
          </w:rPr>
          <w:delText>Terms</w:delText>
        </w:r>
        <w:r w:rsidDel="00FD5FA9">
          <w:rPr>
            <w:noProof/>
          </w:rPr>
          <w:tab/>
          <w:delText>6</w:delText>
        </w:r>
      </w:del>
    </w:p>
    <w:p w14:paraId="3467C21B" w14:textId="092BA5B8" w:rsidR="00341920" w:rsidDel="00FD5FA9" w:rsidRDefault="00341920">
      <w:pPr>
        <w:pStyle w:val="22"/>
        <w:rPr>
          <w:del w:id="162" w:author="samsung" w:date="2024-02-01T12:29:00Z"/>
          <w:rFonts w:asciiTheme="minorHAnsi" w:hAnsiTheme="minorHAnsi" w:cstheme="minorBidi"/>
          <w:noProof/>
          <w:kern w:val="2"/>
          <w:szCs w:val="22"/>
          <w:lang w:val="en-US" w:eastAsia="ko-KR"/>
        </w:rPr>
      </w:pPr>
      <w:del w:id="163" w:author="samsung" w:date="2024-02-01T12:29:00Z">
        <w:r w:rsidDel="00FD5FA9">
          <w:rPr>
            <w:noProof/>
          </w:rPr>
          <w:lastRenderedPageBreak/>
          <w:delText>3.2</w:delText>
        </w:r>
        <w:r w:rsidDel="00FD5FA9">
          <w:rPr>
            <w:rFonts w:asciiTheme="minorHAnsi" w:hAnsiTheme="minorHAnsi" w:cstheme="minorBidi"/>
            <w:noProof/>
            <w:kern w:val="2"/>
            <w:szCs w:val="22"/>
            <w:lang w:val="en-US" w:eastAsia="ko-KR"/>
          </w:rPr>
          <w:tab/>
        </w:r>
        <w:r w:rsidDel="00FD5FA9">
          <w:rPr>
            <w:noProof/>
          </w:rPr>
          <w:delText>Symbols</w:delText>
        </w:r>
        <w:r w:rsidDel="00FD5FA9">
          <w:rPr>
            <w:noProof/>
          </w:rPr>
          <w:tab/>
          <w:delText>7</w:delText>
        </w:r>
      </w:del>
    </w:p>
    <w:p w14:paraId="0B8E6605" w14:textId="3F49444B" w:rsidR="00341920" w:rsidDel="00FD5FA9" w:rsidRDefault="00341920">
      <w:pPr>
        <w:pStyle w:val="22"/>
        <w:rPr>
          <w:del w:id="164" w:author="samsung" w:date="2024-02-01T12:29:00Z"/>
          <w:rFonts w:asciiTheme="minorHAnsi" w:hAnsiTheme="minorHAnsi" w:cstheme="minorBidi"/>
          <w:noProof/>
          <w:kern w:val="2"/>
          <w:szCs w:val="22"/>
          <w:lang w:val="en-US" w:eastAsia="ko-KR"/>
        </w:rPr>
      </w:pPr>
      <w:del w:id="165" w:author="samsung" w:date="2024-02-01T12:29:00Z">
        <w:r w:rsidDel="00FD5FA9">
          <w:rPr>
            <w:noProof/>
          </w:rPr>
          <w:delText>3.3</w:delText>
        </w:r>
        <w:r w:rsidDel="00FD5FA9">
          <w:rPr>
            <w:rFonts w:asciiTheme="minorHAnsi" w:hAnsiTheme="minorHAnsi" w:cstheme="minorBidi"/>
            <w:noProof/>
            <w:kern w:val="2"/>
            <w:szCs w:val="22"/>
            <w:lang w:val="en-US" w:eastAsia="ko-KR"/>
          </w:rPr>
          <w:tab/>
        </w:r>
        <w:r w:rsidDel="00FD5FA9">
          <w:rPr>
            <w:noProof/>
          </w:rPr>
          <w:delText>Abbreviations</w:delText>
        </w:r>
        <w:r w:rsidDel="00FD5FA9">
          <w:rPr>
            <w:noProof/>
          </w:rPr>
          <w:tab/>
          <w:delText>7</w:delText>
        </w:r>
      </w:del>
    </w:p>
    <w:p w14:paraId="70EC89FB" w14:textId="582D4DD5" w:rsidR="00341920" w:rsidDel="00FD5FA9" w:rsidRDefault="00341920">
      <w:pPr>
        <w:pStyle w:val="10"/>
        <w:rPr>
          <w:del w:id="166" w:author="samsung" w:date="2024-02-01T12:29:00Z"/>
          <w:rFonts w:asciiTheme="minorHAnsi" w:hAnsiTheme="minorHAnsi" w:cstheme="minorBidi"/>
          <w:noProof/>
          <w:kern w:val="2"/>
          <w:sz w:val="20"/>
          <w:szCs w:val="22"/>
          <w:lang w:val="en-US" w:eastAsia="ko-KR"/>
        </w:rPr>
      </w:pPr>
      <w:del w:id="167" w:author="samsung" w:date="2024-02-01T12:29:00Z">
        <w:r w:rsidDel="00FD5FA9">
          <w:rPr>
            <w:noProof/>
          </w:rPr>
          <w:delText>4</w:delText>
        </w:r>
        <w:r w:rsidDel="00FD5FA9">
          <w:rPr>
            <w:rFonts w:asciiTheme="minorHAnsi" w:hAnsiTheme="minorHAnsi" w:cstheme="minorBidi"/>
            <w:noProof/>
            <w:kern w:val="2"/>
            <w:sz w:val="20"/>
            <w:szCs w:val="22"/>
            <w:lang w:val="en-US" w:eastAsia="ko-KR"/>
          </w:rPr>
          <w:tab/>
        </w:r>
        <w:r w:rsidDel="00FD5FA9">
          <w:rPr>
            <w:noProof/>
          </w:rPr>
          <w:delText>System description</w:delText>
        </w:r>
        <w:r w:rsidDel="00FD5FA9">
          <w:rPr>
            <w:noProof/>
          </w:rPr>
          <w:tab/>
          <w:delText>7</w:delText>
        </w:r>
      </w:del>
    </w:p>
    <w:p w14:paraId="3D765CEB" w14:textId="251A58D5" w:rsidR="00341920" w:rsidDel="00FD5FA9" w:rsidRDefault="00341920">
      <w:pPr>
        <w:pStyle w:val="22"/>
        <w:rPr>
          <w:del w:id="168" w:author="samsung" w:date="2024-02-01T12:29:00Z"/>
          <w:rFonts w:asciiTheme="minorHAnsi" w:hAnsiTheme="minorHAnsi" w:cstheme="minorBidi"/>
          <w:noProof/>
          <w:kern w:val="2"/>
          <w:szCs w:val="22"/>
          <w:lang w:val="en-US" w:eastAsia="ko-KR"/>
        </w:rPr>
      </w:pPr>
      <w:del w:id="169" w:author="samsung" w:date="2024-02-01T12:29:00Z">
        <w:r w:rsidDel="00FD5FA9">
          <w:rPr>
            <w:noProof/>
          </w:rPr>
          <w:delText>4.1</w:delText>
        </w:r>
        <w:r w:rsidDel="00FD5FA9">
          <w:rPr>
            <w:rFonts w:asciiTheme="minorHAnsi" w:hAnsiTheme="minorHAnsi" w:cstheme="minorBidi"/>
            <w:noProof/>
            <w:kern w:val="2"/>
            <w:szCs w:val="22"/>
            <w:lang w:val="en-US" w:eastAsia="ko-KR"/>
          </w:rPr>
          <w:tab/>
        </w:r>
        <w:r w:rsidDel="00FD5FA9">
          <w:rPr>
            <w:noProof/>
          </w:rPr>
          <w:delText>General</w:delText>
        </w:r>
        <w:r w:rsidDel="00FD5FA9">
          <w:rPr>
            <w:noProof/>
          </w:rPr>
          <w:tab/>
          <w:delText>7</w:delText>
        </w:r>
      </w:del>
    </w:p>
    <w:p w14:paraId="00D76B3B" w14:textId="02033B68" w:rsidR="00341920" w:rsidDel="00FD5FA9" w:rsidRDefault="00341920">
      <w:pPr>
        <w:pStyle w:val="22"/>
        <w:rPr>
          <w:del w:id="170" w:author="samsung" w:date="2024-02-01T12:29:00Z"/>
          <w:rFonts w:asciiTheme="minorHAnsi" w:hAnsiTheme="minorHAnsi" w:cstheme="minorBidi"/>
          <w:noProof/>
          <w:kern w:val="2"/>
          <w:szCs w:val="22"/>
          <w:lang w:val="en-US" w:eastAsia="ko-KR"/>
        </w:rPr>
      </w:pPr>
      <w:del w:id="171" w:author="samsung" w:date="2024-02-01T12:29:00Z">
        <w:r w:rsidDel="00FD5FA9">
          <w:rPr>
            <w:noProof/>
          </w:rPr>
          <w:delText>4.2</w:delText>
        </w:r>
        <w:r w:rsidDel="00FD5FA9">
          <w:rPr>
            <w:rFonts w:asciiTheme="minorHAnsi" w:hAnsiTheme="minorHAnsi" w:cstheme="minorBidi"/>
            <w:noProof/>
            <w:kern w:val="2"/>
            <w:szCs w:val="22"/>
            <w:lang w:val="en-US" w:eastAsia="ko-KR"/>
          </w:rPr>
          <w:tab/>
        </w:r>
        <w:r w:rsidDel="00FD5FA9">
          <w:rPr>
            <w:noProof/>
          </w:rPr>
          <w:delText>Terminal architecture</w:delText>
        </w:r>
        <w:r w:rsidDel="00FD5FA9">
          <w:rPr>
            <w:noProof/>
          </w:rPr>
          <w:tab/>
          <w:delText>8</w:delText>
        </w:r>
      </w:del>
    </w:p>
    <w:p w14:paraId="63397153" w14:textId="308D8FC2" w:rsidR="00341920" w:rsidDel="00FD5FA9" w:rsidRDefault="00341920">
      <w:pPr>
        <w:pStyle w:val="22"/>
        <w:rPr>
          <w:del w:id="172" w:author="samsung" w:date="2024-02-01T12:29:00Z"/>
          <w:rFonts w:asciiTheme="minorHAnsi" w:hAnsiTheme="minorHAnsi" w:cstheme="minorBidi"/>
          <w:noProof/>
          <w:kern w:val="2"/>
          <w:szCs w:val="22"/>
          <w:lang w:val="en-US" w:eastAsia="ko-KR"/>
        </w:rPr>
      </w:pPr>
      <w:del w:id="173" w:author="samsung" w:date="2024-02-01T12:29:00Z">
        <w:r w:rsidDel="00FD5FA9">
          <w:rPr>
            <w:noProof/>
          </w:rPr>
          <w:delText>4.3</w:delText>
        </w:r>
        <w:r w:rsidDel="00FD5FA9">
          <w:rPr>
            <w:rFonts w:asciiTheme="minorHAnsi" w:hAnsiTheme="minorHAnsi" w:cstheme="minorBidi"/>
            <w:noProof/>
            <w:kern w:val="2"/>
            <w:szCs w:val="22"/>
            <w:lang w:val="en-US" w:eastAsia="ko-KR"/>
          </w:rPr>
          <w:tab/>
        </w:r>
        <w:r w:rsidDel="00FD5FA9">
          <w:rPr>
            <w:noProof/>
          </w:rPr>
          <w:delText>End-to-End Reference Architecture</w:delText>
        </w:r>
        <w:r w:rsidDel="00FD5FA9">
          <w:rPr>
            <w:noProof/>
          </w:rPr>
          <w:tab/>
          <w:delText>9</w:delText>
        </w:r>
      </w:del>
    </w:p>
    <w:p w14:paraId="2DBD7484" w14:textId="2B2B8052" w:rsidR="00341920" w:rsidDel="00FD5FA9" w:rsidRDefault="00341920">
      <w:pPr>
        <w:pStyle w:val="10"/>
        <w:rPr>
          <w:del w:id="174" w:author="samsung" w:date="2024-02-01T12:29:00Z"/>
          <w:rFonts w:asciiTheme="minorHAnsi" w:hAnsiTheme="minorHAnsi" w:cstheme="minorBidi"/>
          <w:noProof/>
          <w:kern w:val="2"/>
          <w:sz w:val="20"/>
          <w:szCs w:val="22"/>
          <w:lang w:val="en-US" w:eastAsia="ko-KR"/>
        </w:rPr>
      </w:pPr>
      <w:del w:id="175" w:author="samsung" w:date="2024-02-01T12:29:00Z">
        <w:r w:rsidDel="00FD5FA9">
          <w:rPr>
            <w:noProof/>
          </w:rPr>
          <w:delText>5</w:delText>
        </w:r>
        <w:r w:rsidDel="00FD5FA9">
          <w:rPr>
            <w:rFonts w:asciiTheme="minorHAnsi" w:hAnsiTheme="minorHAnsi" w:cstheme="minorBidi"/>
            <w:noProof/>
            <w:kern w:val="2"/>
            <w:sz w:val="20"/>
            <w:szCs w:val="22"/>
            <w:lang w:val="en-US" w:eastAsia="ko-KR"/>
          </w:rPr>
          <w:tab/>
        </w:r>
        <w:r w:rsidDel="00FD5FA9">
          <w:rPr>
            <w:noProof/>
          </w:rPr>
          <w:delText>Immersive AR Media</w:delText>
        </w:r>
        <w:r w:rsidDel="00FD5FA9">
          <w:rPr>
            <w:noProof/>
          </w:rPr>
          <w:tab/>
          <w:delText>10</w:delText>
        </w:r>
      </w:del>
    </w:p>
    <w:p w14:paraId="582BB874" w14:textId="3E8BA0EA" w:rsidR="00341920" w:rsidDel="00FD5FA9" w:rsidRDefault="00341920">
      <w:pPr>
        <w:pStyle w:val="22"/>
        <w:rPr>
          <w:del w:id="176" w:author="samsung" w:date="2024-02-01T12:29:00Z"/>
          <w:rFonts w:asciiTheme="minorHAnsi" w:hAnsiTheme="minorHAnsi" w:cstheme="minorBidi"/>
          <w:noProof/>
          <w:kern w:val="2"/>
          <w:szCs w:val="22"/>
          <w:lang w:val="en-US" w:eastAsia="ko-KR"/>
        </w:rPr>
      </w:pPr>
      <w:del w:id="177" w:author="samsung" w:date="2024-02-01T12:29:00Z">
        <w:r w:rsidDel="00FD5FA9">
          <w:rPr>
            <w:noProof/>
          </w:rPr>
          <w:delText>5.1</w:delText>
        </w:r>
        <w:r w:rsidDel="00FD5FA9">
          <w:rPr>
            <w:rFonts w:asciiTheme="minorHAnsi" w:hAnsiTheme="minorHAnsi" w:cstheme="minorBidi"/>
            <w:noProof/>
            <w:kern w:val="2"/>
            <w:szCs w:val="22"/>
            <w:lang w:val="en-US" w:eastAsia="ko-KR"/>
          </w:rPr>
          <w:tab/>
        </w:r>
        <w:r w:rsidDel="00FD5FA9">
          <w:rPr>
            <w:noProof/>
          </w:rPr>
          <w:delText>General</w:delText>
        </w:r>
        <w:r w:rsidDel="00FD5FA9">
          <w:rPr>
            <w:noProof/>
          </w:rPr>
          <w:tab/>
          <w:delText>10</w:delText>
        </w:r>
      </w:del>
    </w:p>
    <w:p w14:paraId="20502571" w14:textId="2904ACAF" w:rsidR="00341920" w:rsidDel="00FD5FA9" w:rsidRDefault="00341920">
      <w:pPr>
        <w:pStyle w:val="22"/>
        <w:rPr>
          <w:del w:id="178" w:author="samsung" w:date="2024-02-01T12:29:00Z"/>
          <w:rFonts w:asciiTheme="minorHAnsi" w:hAnsiTheme="minorHAnsi" w:cstheme="minorBidi"/>
          <w:noProof/>
          <w:kern w:val="2"/>
          <w:szCs w:val="22"/>
          <w:lang w:val="en-US" w:eastAsia="ko-KR"/>
        </w:rPr>
      </w:pPr>
      <w:del w:id="179" w:author="samsung" w:date="2024-02-01T12:29:00Z">
        <w:r w:rsidDel="00FD5FA9">
          <w:rPr>
            <w:noProof/>
          </w:rPr>
          <w:delText>5.2</w:delText>
        </w:r>
        <w:r w:rsidDel="00FD5FA9">
          <w:rPr>
            <w:rFonts w:asciiTheme="minorHAnsi" w:hAnsiTheme="minorHAnsi" w:cstheme="minorBidi"/>
            <w:noProof/>
            <w:kern w:val="2"/>
            <w:szCs w:val="22"/>
            <w:lang w:val="en-US" w:eastAsia="ko-KR"/>
          </w:rPr>
          <w:tab/>
        </w:r>
        <w:r w:rsidDel="00FD5FA9">
          <w:rPr>
            <w:noProof/>
          </w:rPr>
          <w:delText>Speech</w:delText>
        </w:r>
        <w:r w:rsidDel="00FD5FA9">
          <w:rPr>
            <w:noProof/>
          </w:rPr>
          <w:tab/>
          <w:delText>10</w:delText>
        </w:r>
      </w:del>
    </w:p>
    <w:p w14:paraId="3DB917B9" w14:textId="21FB8C85" w:rsidR="00341920" w:rsidDel="00FD5FA9" w:rsidRDefault="00341920">
      <w:pPr>
        <w:pStyle w:val="22"/>
        <w:rPr>
          <w:del w:id="180" w:author="samsung" w:date="2024-02-01T12:29:00Z"/>
          <w:rFonts w:asciiTheme="minorHAnsi" w:hAnsiTheme="minorHAnsi" w:cstheme="minorBidi"/>
          <w:noProof/>
          <w:kern w:val="2"/>
          <w:szCs w:val="22"/>
          <w:lang w:val="en-US" w:eastAsia="ko-KR"/>
        </w:rPr>
      </w:pPr>
      <w:del w:id="181" w:author="samsung" w:date="2024-02-01T12:29:00Z">
        <w:r w:rsidDel="00FD5FA9">
          <w:rPr>
            <w:noProof/>
          </w:rPr>
          <w:delText>5.3</w:delText>
        </w:r>
        <w:r w:rsidDel="00FD5FA9">
          <w:rPr>
            <w:rFonts w:asciiTheme="minorHAnsi" w:hAnsiTheme="minorHAnsi" w:cstheme="minorBidi"/>
            <w:noProof/>
            <w:kern w:val="2"/>
            <w:szCs w:val="22"/>
            <w:lang w:val="en-US" w:eastAsia="ko-KR"/>
          </w:rPr>
          <w:tab/>
        </w:r>
        <w:r w:rsidDel="00FD5FA9">
          <w:rPr>
            <w:noProof/>
          </w:rPr>
          <w:delText>Video</w:delText>
        </w:r>
        <w:r w:rsidDel="00FD5FA9">
          <w:rPr>
            <w:noProof/>
          </w:rPr>
          <w:tab/>
          <w:delText>10</w:delText>
        </w:r>
      </w:del>
    </w:p>
    <w:p w14:paraId="00CFEC7A" w14:textId="7B41B114" w:rsidR="00341920" w:rsidDel="00FD5FA9" w:rsidRDefault="00341920">
      <w:pPr>
        <w:pStyle w:val="22"/>
        <w:rPr>
          <w:del w:id="182" w:author="samsung" w:date="2024-02-01T12:29:00Z"/>
          <w:rFonts w:asciiTheme="minorHAnsi" w:hAnsiTheme="minorHAnsi" w:cstheme="minorBidi"/>
          <w:noProof/>
          <w:kern w:val="2"/>
          <w:szCs w:val="22"/>
          <w:lang w:val="en-US" w:eastAsia="ko-KR"/>
        </w:rPr>
      </w:pPr>
      <w:del w:id="183" w:author="samsung" w:date="2024-02-01T12:29:00Z">
        <w:r w:rsidDel="00FD5FA9">
          <w:rPr>
            <w:noProof/>
          </w:rPr>
          <w:delText>5.4</w:delText>
        </w:r>
        <w:r w:rsidDel="00FD5FA9">
          <w:rPr>
            <w:rFonts w:asciiTheme="minorHAnsi" w:hAnsiTheme="minorHAnsi" w:cstheme="minorBidi"/>
            <w:noProof/>
            <w:kern w:val="2"/>
            <w:szCs w:val="22"/>
            <w:lang w:val="en-US" w:eastAsia="ko-KR"/>
          </w:rPr>
          <w:tab/>
        </w:r>
        <w:r w:rsidDel="00FD5FA9">
          <w:rPr>
            <w:noProof/>
          </w:rPr>
          <w:delText>Real-time text</w:delText>
        </w:r>
        <w:r w:rsidDel="00FD5FA9">
          <w:rPr>
            <w:noProof/>
          </w:rPr>
          <w:tab/>
          <w:delText>11</w:delText>
        </w:r>
      </w:del>
    </w:p>
    <w:p w14:paraId="43AFB6BF" w14:textId="08D95204" w:rsidR="00341920" w:rsidDel="00FD5FA9" w:rsidRDefault="00341920">
      <w:pPr>
        <w:pStyle w:val="22"/>
        <w:rPr>
          <w:del w:id="184" w:author="samsung" w:date="2024-02-01T12:29:00Z"/>
          <w:rFonts w:asciiTheme="minorHAnsi" w:hAnsiTheme="minorHAnsi" w:cstheme="minorBidi"/>
          <w:noProof/>
          <w:kern w:val="2"/>
          <w:szCs w:val="22"/>
          <w:lang w:val="en-US" w:eastAsia="ko-KR"/>
        </w:rPr>
      </w:pPr>
      <w:del w:id="185" w:author="samsung" w:date="2024-02-01T12:29:00Z">
        <w:r w:rsidDel="00FD5FA9">
          <w:rPr>
            <w:noProof/>
          </w:rPr>
          <w:delText>5.5</w:delText>
        </w:r>
        <w:r w:rsidDel="00FD5FA9">
          <w:rPr>
            <w:rFonts w:asciiTheme="minorHAnsi" w:hAnsiTheme="minorHAnsi" w:cstheme="minorBidi"/>
            <w:noProof/>
            <w:kern w:val="2"/>
            <w:szCs w:val="22"/>
            <w:lang w:val="en-US" w:eastAsia="ko-KR"/>
          </w:rPr>
          <w:tab/>
        </w:r>
        <w:r w:rsidDel="00FD5FA9">
          <w:rPr>
            <w:noProof/>
          </w:rPr>
          <w:delText>Still images</w:delText>
        </w:r>
        <w:r w:rsidDel="00FD5FA9">
          <w:rPr>
            <w:noProof/>
          </w:rPr>
          <w:tab/>
          <w:delText>11</w:delText>
        </w:r>
      </w:del>
    </w:p>
    <w:p w14:paraId="4702A098" w14:textId="2D0AC676" w:rsidR="00341920" w:rsidDel="00FD5FA9" w:rsidRDefault="00341920">
      <w:pPr>
        <w:pStyle w:val="10"/>
        <w:rPr>
          <w:del w:id="186" w:author="samsung" w:date="2024-02-01T12:29:00Z"/>
          <w:rFonts w:asciiTheme="minorHAnsi" w:hAnsiTheme="minorHAnsi" w:cstheme="minorBidi"/>
          <w:noProof/>
          <w:kern w:val="2"/>
          <w:sz w:val="20"/>
          <w:szCs w:val="22"/>
          <w:lang w:val="en-US" w:eastAsia="ko-KR"/>
        </w:rPr>
      </w:pPr>
      <w:del w:id="187" w:author="samsung" w:date="2024-02-01T12:29:00Z">
        <w:r w:rsidDel="00FD5FA9">
          <w:rPr>
            <w:noProof/>
          </w:rPr>
          <w:delText>6</w:delText>
        </w:r>
        <w:r w:rsidDel="00FD5FA9">
          <w:rPr>
            <w:rFonts w:asciiTheme="minorHAnsi" w:hAnsiTheme="minorHAnsi" w:cstheme="minorBidi"/>
            <w:noProof/>
            <w:kern w:val="2"/>
            <w:sz w:val="20"/>
            <w:szCs w:val="22"/>
            <w:lang w:val="en-US" w:eastAsia="ko-KR"/>
          </w:rPr>
          <w:tab/>
        </w:r>
        <w:r w:rsidDel="00FD5FA9">
          <w:rPr>
            <w:noProof/>
          </w:rPr>
          <w:delText>AR Metadata</w:delText>
        </w:r>
        <w:bookmarkStart w:id="188" w:name="_GoBack"/>
        <w:bookmarkEnd w:id="188"/>
        <w:r w:rsidDel="00FD5FA9">
          <w:rPr>
            <w:noProof/>
          </w:rPr>
          <w:tab/>
          <w:delText>11</w:delText>
        </w:r>
      </w:del>
    </w:p>
    <w:p w14:paraId="4AD7B90A" w14:textId="20DDC50F" w:rsidR="00341920" w:rsidDel="00FD5FA9" w:rsidRDefault="00341920">
      <w:pPr>
        <w:pStyle w:val="22"/>
        <w:rPr>
          <w:del w:id="189" w:author="samsung" w:date="2024-02-01T12:29:00Z"/>
          <w:rFonts w:asciiTheme="minorHAnsi" w:hAnsiTheme="minorHAnsi" w:cstheme="minorBidi"/>
          <w:noProof/>
          <w:kern w:val="2"/>
          <w:szCs w:val="22"/>
          <w:lang w:val="en-US" w:eastAsia="ko-KR"/>
        </w:rPr>
      </w:pPr>
      <w:del w:id="190" w:author="samsung" w:date="2024-02-01T12:29:00Z">
        <w:r w:rsidDel="00FD5FA9">
          <w:rPr>
            <w:noProof/>
          </w:rPr>
          <w:delText>6.1</w:delText>
        </w:r>
        <w:r w:rsidDel="00FD5FA9">
          <w:rPr>
            <w:rFonts w:asciiTheme="minorHAnsi" w:hAnsiTheme="minorHAnsi" w:cstheme="minorBidi"/>
            <w:noProof/>
            <w:kern w:val="2"/>
            <w:szCs w:val="22"/>
            <w:lang w:val="en-US" w:eastAsia="ko-KR"/>
          </w:rPr>
          <w:tab/>
        </w:r>
        <w:r w:rsidDel="00FD5FA9">
          <w:rPr>
            <w:noProof/>
          </w:rPr>
          <w:delText>General</w:delText>
        </w:r>
        <w:r w:rsidDel="00FD5FA9">
          <w:rPr>
            <w:noProof/>
          </w:rPr>
          <w:tab/>
          <w:delText>11</w:delText>
        </w:r>
      </w:del>
    </w:p>
    <w:p w14:paraId="50E29BF5" w14:textId="017C1C1C" w:rsidR="00341920" w:rsidDel="00FD5FA9" w:rsidRDefault="00341920">
      <w:pPr>
        <w:pStyle w:val="22"/>
        <w:rPr>
          <w:del w:id="191" w:author="samsung" w:date="2024-02-01T12:29:00Z"/>
          <w:rFonts w:asciiTheme="minorHAnsi" w:hAnsiTheme="minorHAnsi" w:cstheme="minorBidi"/>
          <w:noProof/>
          <w:kern w:val="2"/>
          <w:szCs w:val="22"/>
          <w:lang w:val="en-US" w:eastAsia="ko-KR"/>
        </w:rPr>
      </w:pPr>
      <w:del w:id="192" w:author="samsung" w:date="2024-02-01T12:29:00Z">
        <w:r w:rsidDel="00FD5FA9">
          <w:rPr>
            <w:noProof/>
          </w:rPr>
          <w:delText>6.2</w:delText>
        </w:r>
        <w:r w:rsidDel="00FD5FA9">
          <w:rPr>
            <w:rFonts w:asciiTheme="minorHAnsi" w:hAnsiTheme="minorHAnsi" w:cstheme="minorBidi"/>
            <w:noProof/>
            <w:kern w:val="2"/>
            <w:szCs w:val="22"/>
            <w:lang w:val="en-US" w:eastAsia="ko-KR"/>
          </w:rPr>
          <w:tab/>
        </w:r>
        <w:r w:rsidDel="00FD5FA9">
          <w:rPr>
            <w:noProof/>
          </w:rPr>
          <w:delText>Spatial descriptions</w:delText>
        </w:r>
        <w:r w:rsidDel="00FD5FA9">
          <w:rPr>
            <w:noProof/>
          </w:rPr>
          <w:tab/>
          <w:delText>11</w:delText>
        </w:r>
      </w:del>
    </w:p>
    <w:p w14:paraId="2085F25A" w14:textId="4D3AC4C4" w:rsidR="00341920" w:rsidDel="00FD5FA9" w:rsidRDefault="00341920">
      <w:pPr>
        <w:pStyle w:val="32"/>
        <w:rPr>
          <w:del w:id="193" w:author="samsung" w:date="2024-02-01T12:29:00Z"/>
          <w:rFonts w:asciiTheme="minorHAnsi" w:hAnsiTheme="minorHAnsi" w:cstheme="minorBidi"/>
          <w:noProof/>
          <w:kern w:val="2"/>
          <w:szCs w:val="22"/>
          <w:lang w:val="en-US" w:eastAsia="ko-KR"/>
        </w:rPr>
      </w:pPr>
      <w:del w:id="194" w:author="samsung" w:date="2024-02-01T12:29:00Z">
        <w:r w:rsidDel="00FD5FA9">
          <w:rPr>
            <w:noProof/>
          </w:rPr>
          <w:delText>6.2.1</w:delText>
        </w:r>
        <w:r w:rsidDel="00FD5FA9">
          <w:rPr>
            <w:rFonts w:asciiTheme="minorHAnsi" w:hAnsiTheme="minorHAnsi" w:cstheme="minorBidi"/>
            <w:noProof/>
            <w:kern w:val="2"/>
            <w:szCs w:val="22"/>
            <w:lang w:val="en-US" w:eastAsia="ko-KR"/>
          </w:rPr>
          <w:tab/>
        </w:r>
        <w:r w:rsidDel="00FD5FA9">
          <w:rPr>
            <w:noProof/>
          </w:rPr>
          <w:delText>Spatial description format</w:delText>
        </w:r>
        <w:r w:rsidDel="00FD5FA9">
          <w:rPr>
            <w:noProof/>
          </w:rPr>
          <w:tab/>
          <w:delText>11</w:delText>
        </w:r>
      </w:del>
    </w:p>
    <w:p w14:paraId="4DAF3332" w14:textId="7E1A1DC9" w:rsidR="00341920" w:rsidDel="00FD5FA9" w:rsidRDefault="00341920">
      <w:pPr>
        <w:pStyle w:val="42"/>
        <w:rPr>
          <w:del w:id="195" w:author="samsung" w:date="2024-02-01T12:29:00Z"/>
          <w:rFonts w:asciiTheme="minorHAnsi" w:hAnsiTheme="minorHAnsi" w:cstheme="minorBidi"/>
          <w:noProof/>
          <w:kern w:val="2"/>
          <w:szCs w:val="22"/>
          <w:lang w:val="en-US" w:eastAsia="ko-KR"/>
        </w:rPr>
      </w:pPr>
      <w:del w:id="196" w:author="samsung" w:date="2024-02-01T12:29:00Z">
        <w:r w:rsidDel="00FD5FA9">
          <w:rPr>
            <w:noProof/>
          </w:rPr>
          <w:delText>6.2.1.1</w:delText>
        </w:r>
        <w:r w:rsidDel="00FD5FA9">
          <w:rPr>
            <w:rFonts w:asciiTheme="minorHAnsi" w:hAnsiTheme="minorHAnsi" w:cstheme="minorBidi"/>
            <w:noProof/>
            <w:kern w:val="2"/>
            <w:szCs w:val="22"/>
            <w:lang w:val="en-US" w:eastAsia="ko-KR"/>
          </w:rPr>
          <w:tab/>
        </w:r>
        <w:r w:rsidDel="00FD5FA9">
          <w:rPr>
            <w:noProof/>
          </w:rPr>
          <w:delText>General</w:delText>
        </w:r>
        <w:r w:rsidDel="00FD5FA9">
          <w:rPr>
            <w:noProof/>
          </w:rPr>
          <w:tab/>
          <w:delText>11</w:delText>
        </w:r>
      </w:del>
    </w:p>
    <w:p w14:paraId="554BF076" w14:textId="435934CE" w:rsidR="00341920" w:rsidDel="00FD5FA9" w:rsidRDefault="00341920">
      <w:pPr>
        <w:pStyle w:val="42"/>
        <w:rPr>
          <w:del w:id="197" w:author="samsung" w:date="2024-02-01T12:29:00Z"/>
          <w:rFonts w:asciiTheme="minorHAnsi" w:hAnsiTheme="minorHAnsi" w:cstheme="minorBidi"/>
          <w:noProof/>
          <w:kern w:val="2"/>
          <w:szCs w:val="22"/>
          <w:lang w:val="en-US" w:eastAsia="ko-KR"/>
        </w:rPr>
      </w:pPr>
      <w:del w:id="198" w:author="samsung" w:date="2024-02-01T12:29:00Z">
        <w:r w:rsidDel="00FD5FA9">
          <w:rPr>
            <w:noProof/>
          </w:rPr>
          <w:delText>6.2.1.2</w:delText>
        </w:r>
        <w:r w:rsidDel="00FD5FA9">
          <w:rPr>
            <w:rFonts w:asciiTheme="minorHAnsi" w:hAnsiTheme="minorHAnsi" w:cstheme="minorBidi"/>
            <w:noProof/>
            <w:kern w:val="2"/>
            <w:szCs w:val="22"/>
            <w:lang w:val="en-US" w:eastAsia="ko-KR"/>
          </w:rPr>
          <w:tab/>
        </w:r>
        <w:r w:rsidDel="00FD5FA9">
          <w:rPr>
            <w:noProof/>
          </w:rPr>
          <w:delText>Available visualization space and user position</w:delText>
        </w:r>
        <w:r w:rsidDel="00FD5FA9">
          <w:rPr>
            <w:noProof/>
          </w:rPr>
          <w:tab/>
          <w:delText>11</w:delText>
        </w:r>
      </w:del>
    </w:p>
    <w:p w14:paraId="5D54BCE7" w14:textId="31041844" w:rsidR="00341920" w:rsidDel="00FD5FA9" w:rsidRDefault="00341920">
      <w:pPr>
        <w:pStyle w:val="22"/>
        <w:rPr>
          <w:del w:id="199" w:author="samsung" w:date="2024-02-01T12:29:00Z"/>
          <w:rFonts w:asciiTheme="minorHAnsi" w:hAnsiTheme="minorHAnsi" w:cstheme="minorBidi"/>
          <w:noProof/>
          <w:kern w:val="2"/>
          <w:szCs w:val="22"/>
          <w:lang w:val="en-US" w:eastAsia="ko-KR"/>
        </w:rPr>
      </w:pPr>
      <w:del w:id="200" w:author="samsung" w:date="2024-02-01T12:29:00Z">
        <w:r w:rsidDel="00FD5FA9">
          <w:rPr>
            <w:noProof/>
          </w:rPr>
          <w:delText>6.3</w:delText>
        </w:r>
        <w:r w:rsidDel="00FD5FA9">
          <w:rPr>
            <w:rFonts w:asciiTheme="minorHAnsi" w:hAnsiTheme="minorHAnsi" w:cstheme="minorBidi"/>
            <w:noProof/>
            <w:kern w:val="2"/>
            <w:szCs w:val="22"/>
            <w:lang w:val="en-US" w:eastAsia="ko-KR"/>
          </w:rPr>
          <w:tab/>
        </w:r>
        <w:r w:rsidDel="00FD5FA9">
          <w:rPr>
            <w:noProof/>
          </w:rPr>
          <w:delText>Scene descriptions</w:delText>
        </w:r>
        <w:r w:rsidDel="00FD5FA9">
          <w:rPr>
            <w:noProof/>
          </w:rPr>
          <w:tab/>
          <w:delText>12</w:delText>
        </w:r>
      </w:del>
    </w:p>
    <w:p w14:paraId="16DFC230" w14:textId="5021D1E0" w:rsidR="00341920" w:rsidDel="00FD5FA9" w:rsidRDefault="00341920">
      <w:pPr>
        <w:pStyle w:val="32"/>
        <w:rPr>
          <w:del w:id="201" w:author="samsung" w:date="2024-02-01T12:29:00Z"/>
          <w:rFonts w:asciiTheme="minorHAnsi" w:hAnsiTheme="minorHAnsi" w:cstheme="minorBidi"/>
          <w:noProof/>
          <w:kern w:val="2"/>
          <w:szCs w:val="22"/>
          <w:lang w:val="en-US" w:eastAsia="ko-KR"/>
        </w:rPr>
      </w:pPr>
      <w:del w:id="202" w:author="samsung" w:date="2024-02-01T12:29:00Z">
        <w:r w:rsidDel="00FD5FA9">
          <w:rPr>
            <w:noProof/>
          </w:rPr>
          <w:delText>6.4.1</w:delText>
        </w:r>
        <w:r w:rsidDel="00FD5FA9">
          <w:rPr>
            <w:rFonts w:asciiTheme="minorHAnsi" w:hAnsiTheme="minorHAnsi" w:cstheme="minorBidi"/>
            <w:noProof/>
            <w:kern w:val="2"/>
            <w:szCs w:val="22"/>
            <w:lang w:val="en-US" w:eastAsia="ko-KR"/>
          </w:rPr>
          <w:tab/>
        </w:r>
        <w:r w:rsidDel="00FD5FA9">
          <w:rPr>
            <w:noProof/>
          </w:rPr>
          <w:delText>General</w:delText>
        </w:r>
        <w:r w:rsidDel="00FD5FA9">
          <w:rPr>
            <w:noProof/>
          </w:rPr>
          <w:tab/>
          <w:delText>12</w:delText>
        </w:r>
      </w:del>
    </w:p>
    <w:p w14:paraId="21295DDE" w14:textId="26AF058D" w:rsidR="00341920" w:rsidDel="00FD5FA9" w:rsidRDefault="00341920">
      <w:pPr>
        <w:pStyle w:val="32"/>
        <w:rPr>
          <w:del w:id="203" w:author="samsung" w:date="2024-02-01T12:29:00Z"/>
          <w:rFonts w:asciiTheme="minorHAnsi" w:hAnsiTheme="minorHAnsi" w:cstheme="minorBidi"/>
          <w:noProof/>
          <w:kern w:val="2"/>
          <w:szCs w:val="22"/>
          <w:lang w:val="en-US" w:eastAsia="ko-KR"/>
        </w:rPr>
      </w:pPr>
      <w:del w:id="204" w:author="samsung" w:date="2024-02-01T12:29:00Z">
        <w:r w:rsidDel="00FD5FA9">
          <w:rPr>
            <w:noProof/>
          </w:rPr>
          <w:delText>6.4.2</w:delText>
        </w:r>
        <w:r w:rsidDel="00FD5FA9">
          <w:rPr>
            <w:rFonts w:asciiTheme="minorHAnsi" w:hAnsiTheme="minorHAnsi" w:cstheme="minorBidi"/>
            <w:noProof/>
            <w:kern w:val="2"/>
            <w:szCs w:val="22"/>
            <w:lang w:val="en-US" w:eastAsia="ko-KR"/>
          </w:rPr>
          <w:tab/>
        </w:r>
        <w:r w:rsidDel="00FD5FA9">
          <w:rPr>
            <w:noProof/>
          </w:rPr>
          <w:delText>Pose Format</w:delText>
        </w:r>
        <w:r w:rsidDel="00FD5FA9">
          <w:rPr>
            <w:noProof/>
          </w:rPr>
          <w:tab/>
          <w:delText>12</w:delText>
        </w:r>
      </w:del>
    </w:p>
    <w:p w14:paraId="4B02CA7D" w14:textId="3BF850D2" w:rsidR="00341920" w:rsidDel="00FD5FA9" w:rsidRDefault="00341920">
      <w:pPr>
        <w:pStyle w:val="32"/>
        <w:rPr>
          <w:del w:id="205" w:author="samsung" w:date="2024-02-01T12:29:00Z"/>
          <w:rFonts w:asciiTheme="minorHAnsi" w:hAnsiTheme="minorHAnsi" w:cstheme="minorBidi"/>
          <w:noProof/>
          <w:kern w:val="2"/>
          <w:szCs w:val="22"/>
          <w:lang w:val="en-US" w:eastAsia="ko-KR"/>
        </w:rPr>
      </w:pPr>
      <w:del w:id="206" w:author="samsung" w:date="2024-02-01T12:29:00Z">
        <w:r w:rsidDel="00FD5FA9">
          <w:rPr>
            <w:noProof/>
          </w:rPr>
          <w:delText>6.4.3</w:delText>
        </w:r>
        <w:r w:rsidDel="00FD5FA9">
          <w:rPr>
            <w:rFonts w:asciiTheme="minorHAnsi" w:hAnsiTheme="minorHAnsi" w:cstheme="minorBidi"/>
            <w:noProof/>
            <w:kern w:val="2"/>
            <w:szCs w:val="22"/>
            <w:lang w:val="en-US" w:eastAsia="ko-KR"/>
          </w:rPr>
          <w:tab/>
        </w:r>
        <w:r w:rsidDel="00FD5FA9">
          <w:rPr>
            <w:noProof/>
          </w:rPr>
          <w:delText>Action Format</w:delText>
        </w:r>
        <w:r w:rsidDel="00FD5FA9">
          <w:rPr>
            <w:noProof/>
          </w:rPr>
          <w:tab/>
          <w:delText>12</w:delText>
        </w:r>
      </w:del>
    </w:p>
    <w:p w14:paraId="451F0A22" w14:textId="7258C4ED" w:rsidR="00341920" w:rsidDel="00FD5FA9" w:rsidRDefault="00341920">
      <w:pPr>
        <w:pStyle w:val="10"/>
        <w:rPr>
          <w:del w:id="207" w:author="samsung" w:date="2024-02-01T12:29:00Z"/>
          <w:rFonts w:asciiTheme="minorHAnsi" w:hAnsiTheme="minorHAnsi" w:cstheme="minorBidi"/>
          <w:noProof/>
          <w:kern w:val="2"/>
          <w:sz w:val="20"/>
          <w:szCs w:val="22"/>
          <w:lang w:val="en-US" w:eastAsia="ko-KR"/>
        </w:rPr>
      </w:pPr>
      <w:del w:id="208" w:author="samsung" w:date="2024-02-01T12:29:00Z">
        <w:r w:rsidDel="00FD5FA9">
          <w:rPr>
            <w:noProof/>
          </w:rPr>
          <w:delText>7</w:delText>
        </w:r>
        <w:r w:rsidDel="00FD5FA9">
          <w:rPr>
            <w:rFonts w:asciiTheme="minorHAnsi" w:hAnsiTheme="minorHAnsi" w:cstheme="minorBidi"/>
            <w:noProof/>
            <w:kern w:val="2"/>
            <w:sz w:val="20"/>
            <w:szCs w:val="22"/>
            <w:lang w:val="en-US" w:eastAsia="ko-KR"/>
          </w:rPr>
          <w:tab/>
        </w:r>
        <w:r w:rsidDel="00FD5FA9">
          <w:rPr>
            <w:noProof/>
          </w:rPr>
          <w:delText>Media configurations</w:delText>
        </w:r>
        <w:r w:rsidDel="00FD5FA9">
          <w:rPr>
            <w:noProof/>
          </w:rPr>
          <w:tab/>
          <w:delText>12</w:delText>
        </w:r>
      </w:del>
    </w:p>
    <w:p w14:paraId="52D48355" w14:textId="66CFC2D3" w:rsidR="00341920" w:rsidDel="00FD5FA9" w:rsidRDefault="00341920">
      <w:pPr>
        <w:pStyle w:val="10"/>
        <w:rPr>
          <w:del w:id="209" w:author="samsung" w:date="2024-02-01T12:29:00Z"/>
          <w:rFonts w:asciiTheme="minorHAnsi" w:hAnsiTheme="minorHAnsi" w:cstheme="minorBidi"/>
          <w:noProof/>
          <w:kern w:val="2"/>
          <w:sz w:val="20"/>
          <w:szCs w:val="22"/>
          <w:lang w:val="en-US" w:eastAsia="ko-KR"/>
        </w:rPr>
      </w:pPr>
      <w:del w:id="210" w:author="samsung" w:date="2024-02-01T12:29:00Z">
        <w:r w:rsidDel="00FD5FA9">
          <w:rPr>
            <w:noProof/>
          </w:rPr>
          <w:delText>8</w:delText>
        </w:r>
        <w:r w:rsidDel="00FD5FA9">
          <w:rPr>
            <w:rFonts w:asciiTheme="minorHAnsi" w:hAnsiTheme="minorHAnsi" w:cstheme="minorBidi"/>
            <w:noProof/>
            <w:kern w:val="2"/>
            <w:sz w:val="20"/>
            <w:szCs w:val="22"/>
            <w:lang w:val="en-US" w:eastAsia="ko-KR"/>
          </w:rPr>
          <w:tab/>
        </w:r>
        <w:r w:rsidDel="00FD5FA9">
          <w:rPr>
            <w:noProof/>
          </w:rPr>
          <w:delText>AR Data Transport</w:delText>
        </w:r>
        <w:r w:rsidDel="00FD5FA9">
          <w:rPr>
            <w:noProof/>
          </w:rPr>
          <w:tab/>
          <w:delText>13</w:delText>
        </w:r>
      </w:del>
    </w:p>
    <w:p w14:paraId="3DBF2A92" w14:textId="625DA546" w:rsidR="00341920" w:rsidDel="00FD5FA9" w:rsidRDefault="00341920">
      <w:pPr>
        <w:pStyle w:val="22"/>
        <w:rPr>
          <w:del w:id="211" w:author="samsung" w:date="2024-02-01T12:29:00Z"/>
          <w:rFonts w:asciiTheme="minorHAnsi" w:hAnsiTheme="minorHAnsi" w:cstheme="minorBidi"/>
          <w:noProof/>
          <w:kern w:val="2"/>
          <w:szCs w:val="22"/>
          <w:lang w:val="en-US" w:eastAsia="ko-KR"/>
        </w:rPr>
      </w:pPr>
      <w:del w:id="212" w:author="samsung" w:date="2024-02-01T12:29:00Z">
        <w:r w:rsidDel="00FD5FA9">
          <w:rPr>
            <w:noProof/>
          </w:rPr>
          <w:delText>8.1</w:delText>
        </w:r>
        <w:r w:rsidDel="00FD5FA9">
          <w:rPr>
            <w:rFonts w:asciiTheme="minorHAnsi" w:hAnsiTheme="minorHAnsi" w:cstheme="minorBidi"/>
            <w:noProof/>
            <w:kern w:val="2"/>
            <w:szCs w:val="22"/>
            <w:lang w:val="en-US" w:eastAsia="ko-KR"/>
          </w:rPr>
          <w:tab/>
        </w:r>
        <w:r w:rsidDel="00FD5FA9">
          <w:rPr>
            <w:noProof/>
          </w:rPr>
          <w:delText>General</w:delText>
        </w:r>
        <w:r w:rsidDel="00FD5FA9">
          <w:rPr>
            <w:noProof/>
          </w:rPr>
          <w:tab/>
          <w:delText>13</w:delText>
        </w:r>
      </w:del>
    </w:p>
    <w:p w14:paraId="69D102F2" w14:textId="29FA61C3" w:rsidR="00341920" w:rsidDel="00FD5FA9" w:rsidRDefault="00341920">
      <w:pPr>
        <w:pStyle w:val="22"/>
        <w:rPr>
          <w:del w:id="213" w:author="samsung" w:date="2024-02-01T12:29:00Z"/>
          <w:rFonts w:asciiTheme="minorHAnsi" w:hAnsiTheme="minorHAnsi" w:cstheme="minorBidi"/>
          <w:noProof/>
          <w:kern w:val="2"/>
          <w:szCs w:val="22"/>
          <w:lang w:val="en-US" w:eastAsia="ko-KR"/>
        </w:rPr>
      </w:pPr>
      <w:del w:id="214" w:author="samsung" w:date="2024-02-01T12:29:00Z">
        <w:r w:rsidDel="00FD5FA9">
          <w:rPr>
            <w:noProof/>
          </w:rPr>
          <w:delText>8.2</w:delText>
        </w:r>
        <w:r w:rsidDel="00FD5FA9">
          <w:rPr>
            <w:rFonts w:asciiTheme="minorHAnsi" w:hAnsiTheme="minorHAnsi" w:cstheme="minorBidi"/>
            <w:noProof/>
            <w:kern w:val="2"/>
            <w:szCs w:val="22"/>
            <w:lang w:val="en-US" w:eastAsia="ko-KR"/>
          </w:rPr>
          <w:tab/>
        </w:r>
        <w:r w:rsidDel="00FD5FA9">
          <w:rPr>
            <w:noProof/>
          </w:rPr>
          <w:delText xml:space="preserve">RTP </w:delText>
        </w:r>
        <w:r w:rsidDel="00FD5FA9">
          <w:rPr>
            <w:noProof/>
            <w:lang w:eastAsia="ko-KR"/>
          </w:rPr>
          <w:delText>transport</w:delText>
        </w:r>
        <w:r w:rsidDel="00FD5FA9">
          <w:rPr>
            <w:noProof/>
          </w:rPr>
          <w:tab/>
          <w:delText>13</w:delText>
        </w:r>
      </w:del>
    </w:p>
    <w:p w14:paraId="126AEAF0" w14:textId="0DF894C5" w:rsidR="00341920" w:rsidDel="00FD5FA9" w:rsidRDefault="00341920">
      <w:pPr>
        <w:pStyle w:val="22"/>
        <w:rPr>
          <w:del w:id="215" w:author="samsung" w:date="2024-02-01T12:29:00Z"/>
          <w:rFonts w:asciiTheme="minorHAnsi" w:hAnsiTheme="minorHAnsi" w:cstheme="minorBidi"/>
          <w:noProof/>
          <w:kern w:val="2"/>
          <w:szCs w:val="22"/>
          <w:lang w:val="en-US" w:eastAsia="ko-KR"/>
        </w:rPr>
      </w:pPr>
      <w:del w:id="216" w:author="samsung" w:date="2024-02-01T12:29:00Z">
        <w:r w:rsidDel="00FD5FA9">
          <w:rPr>
            <w:noProof/>
          </w:rPr>
          <w:delText>8.3</w:delText>
        </w:r>
        <w:r w:rsidDel="00FD5FA9">
          <w:rPr>
            <w:rFonts w:asciiTheme="minorHAnsi" w:hAnsiTheme="minorHAnsi" w:cstheme="minorBidi"/>
            <w:noProof/>
            <w:kern w:val="2"/>
            <w:szCs w:val="22"/>
            <w:lang w:val="en-US" w:eastAsia="ko-KR"/>
          </w:rPr>
          <w:tab/>
        </w:r>
        <w:r w:rsidDel="00FD5FA9">
          <w:rPr>
            <w:noProof/>
          </w:rPr>
          <w:delText>RTCP usage</w:delText>
        </w:r>
        <w:r w:rsidDel="00FD5FA9">
          <w:rPr>
            <w:noProof/>
          </w:rPr>
          <w:tab/>
          <w:delText>13</w:delText>
        </w:r>
      </w:del>
    </w:p>
    <w:p w14:paraId="2AC3B7AE" w14:textId="52ADA2BD" w:rsidR="00341920" w:rsidDel="00FD5FA9" w:rsidRDefault="00341920">
      <w:pPr>
        <w:pStyle w:val="22"/>
        <w:rPr>
          <w:del w:id="217" w:author="samsung" w:date="2024-02-01T12:29:00Z"/>
          <w:rFonts w:asciiTheme="minorHAnsi" w:hAnsiTheme="minorHAnsi" w:cstheme="minorBidi"/>
          <w:noProof/>
          <w:kern w:val="2"/>
          <w:szCs w:val="22"/>
          <w:lang w:val="en-US" w:eastAsia="ko-KR"/>
        </w:rPr>
      </w:pPr>
      <w:del w:id="218" w:author="samsung" w:date="2024-02-01T12:29:00Z">
        <w:r w:rsidDel="00FD5FA9">
          <w:rPr>
            <w:noProof/>
          </w:rPr>
          <w:delText>8.4</w:delText>
        </w:r>
        <w:r w:rsidDel="00FD5FA9">
          <w:rPr>
            <w:rFonts w:asciiTheme="minorHAnsi" w:hAnsiTheme="minorHAnsi" w:cstheme="minorBidi"/>
            <w:noProof/>
            <w:kern w:val="2"/>
            <w:szCs w:val="22"/>
            <w:lang w:val="en-US" w:eastAsia="ko-KR"/>
          </w:rPr>
          <w:tab/>
        </w:r>
        <w:r w:rsidDel="00FD5FA9">
          <w:rPr>
            <w:noProof/>
          </w:rPr>
          <w:delText>Data channel usage</w:delText>
        </w:r>
        <w:r w:rsidDel="00FD5FA9">
          <w:rPr>
            <w:noProof/>
          </w:rPr>
          <w:tab/>
          <w:delText>13</w:delText>
        </w:r>
      </w:del>
    </w:p>
    <w:p w14:paraId="316A546C" w14:textId="6B7C988E" w:rsidR="00341920" w:rsidDel="00FD5FA9" w:rsidRDefault="00341920">
      <w:pPr>
        <w:pStyle w:val="10"/>
        <w:rPr>
          <w:del w:id="219" w:author="samsung" w:date="2024-02-01T12:29:00Z"/>
          <w:rFonts w:asciiTheme="minorHAnsi" w:hAnsiTheme="minorHAnsi" w:cstheme="minorBidi"/>
          <w:noProof/>
          <w:kern w:val="2"/>
          <w:sz w:val="20"/>
          <w:szCs w:val="22"/>
          <w:lang w:val="en-US" w:eastAsia="ko-KR"/>
        </w:rPr>
      </w:pPr>
      <w:del w:id="220" w:author="samsung" w:date="2024-02-01T12:29:00Z">
        <w:r w:rsidDel="00FD5FA9">
          <w:rPr>
            <w:noProof/>
          </w:rPr>
          <w:delText>9</w:delText>
        </w:r>
        <w:r w:rsidDel="00FD5FA9">
          <w:rPr>
            <w:rFonts w:asciiTheme="minorHAnsi" w:hAnsiTheme="minorHAnsi" w:cstheme="minorBidi"/>
            <w:noProof/>
            <w:kern w:val="2"/>
            <w:sz w:val="20"/>
            <w:szCs w:val="22"/>
            <w:lang w:val="en-US" w:eastAsia="ko-KR"/>
          </w:rPr>
          <w:tab/>
        </w:r>
        <w:r w:rsidDel="00FD5FA9">
          <w:rPr>
            <w:noProof/>
          </w:rPr>
          <w:delText>Quality of Experience</w:delText>
        </w:r>
        <w:r w:rsidDel="00FD5FA9">
          <w:rPr>
            <w:noProof/>
          </w:rPr>
          <w:tab/>
          <w:delText>13</w:delText>
        </w:r>
      </w:del>
    </w:p>
    <w:p w14:paraId="57356E47" w14:textId="7E967EE1" w:rsidR="00341920" w:rsidDel="00FD5FA9" w:rsidRDefault="00341920">
      <w:pPr>
        <w:pStyle w:val="80"/>
        <w:rPr>
          <w:del w:id="221" w:author="samsung" w:date="2024-02-01T12:29:00Z"/>
          <w:rFonts w:asciiTheme="minorHAnsi" w:hAnsiTheme="minorHAnsi" w:cstheme="minorBidi"/>
          <w:b w:val="0"/>
          <w:noProof/>
          <w:kern w:val="2"/>
          <w:sz w:val="20"/>
          <w:szCs w:val="22"/>
          <w:lang w:val="en-US" w:eastAsia="ko-KR"/>
        </w:rPr>
      </w:pPr>
      <w:del w:id="222" w:author="samsung" w:date="2024-02-01T12:29:00Z">
        <w:r w:rsidDel="00FD5FA9">
          <w:rPr>
            <w:noProof/>
          </w:rPr>
          <w:delText>Annex A (normative): Call flows for IBACS</w:delText>
        </w:r>
        <w:r w:rsidDel="00FD5FA9">
          <w:rPr>
            <w:noProof/>
          </w:rPr>
          <w:tab/>
          <w:delText>14</w:delText>
        </w:r>
      </w:del>
    </w:p>
    <w:p w14:paraId="37D478BA" w14:textId="4478C69C" w:rsidR="00341920" w:rsidDel="00FD5FA9" w:rsidRDefault="00341920">
      <w:pPr>
        <w:pStyle w:val="10"/>
        <w:rPr>
          <w:del w:id="223" w:author="samsung" w:date="2024-02-01T12:29:00Z"/>
          <w:rFonts w:asciiTheme="minorHAnsi" w:hAnsiTheme="minorHAnsi" w:cstheme="minorBidi"/>
          <w:noProof/>
          <w:kern w:val="2"/>
          <w:sz w:val="20"/>
          <w:szCs w:val="22"/>
          <w:lang w:val="en-US" w:eastAsia="ko-KR"/>
        </w:rPr>
      </w:pPr>
      <w:del w:id="224" w:author="samsung" w:date="2024-02-01T12:29:00Z">
        <w:r w:rsidDel="00FD5FA9">
          <w:rPr>
            <w:noProof/>
          </w:rPr>
          <w:delText>A.1</w:delText>
        </w:r>
        <w:r w:rsidDel="00FD5FA9">
          <w:rPr>
            <w:rFonts w:asciiTheme="minorHAnsi" w:hAnsiTheme="minorHAnsi" w:cstheme="minorBidi"/>
            <w:noProof/>
            <w:kern w:val="2"/>
            <w:sz w:val="20"/>
            <w:szCs w:val="22"/>
            <w:lang w:val="en-US" w:eastAsia="ko-KR"/>
          </w:rPr>
          <w:tab/>
        </w:r>
        <w:r w:rsidDel="00FD5FA9">
          <w:rPr>
            <w:noProof/>
          </w:rPr>
          <w:delText>IMS AR Call Flow</w:delText>
        </w:r>
        <w:r w:rsidDel="00FD5FA9">
          <w:rPr>
            <w:noProof/>
          </w:rPr>
          <w:tab/>
          <w:delText>14</w:delText>
        </w:r>
      </w:del>
    </w:p>
    <w:p w14:paraId="6D2856BA" w14:textId="4B53C784" w:rsidR="00341920" w:rsidDel="00FD5FA9" w:rsidRDefault="00341920">
      <w:pPr>
        <w:pStyle w:val="22"/>
        <w:rPr>
          <w:del w:id="225" w:author="samsung" w:date="2024-02-01T12:29:00Z"/>
          <w:rFonts w:asciiTheme="minorHAnsi" w:hAnsiTheme="minorHAnsi" w:cstheme="minorBidi"/>
          <w:noProof/>
          <w:kern w:val="2"/>
          <w:szCs w:val="22"/>
          <w:lang w:val="en-US" w:eastAsia="ko-KR"/>
        </w:rPr>
      </w:pPr>
      <w:del w:id="226" w:author="samsung" w:date="2024-02-01T12:29:00Z">
        <w:r w:rsidDel="00FD5FA9">
          <w:rPr>
            <w:noProof/>
          </w:rPr>
          <w:delText>A.1.1</w:delText>
        </w:r>
        <w:r w:rsidDel="00FD5FA9">
          <w:rPr>
            <w:rFonts w:asciiTheme="minorHAnsi" w:hAnsiTheme="minorHAnsi" w:cstheme="minorBidi"/>
            <w:noProof/>
            <w:kern w:val="2"/>
            <w:szCs w:val="22"/>
            <w:lang w:val="en-US" w:eastAsia="ko-KR"/>
          </w:rPr>
          <w:tab/>
        </w:r>
        <w:r w:rsidDel="00FD5FA9">
          <w:rPr>
            <w:noProof/>
          </w:rPr>
          <w:delText>General</w:delText>
        </w:r>
        <w:r w:rsidDel="00FD5FA9">
          <w:rPr>
            <w:noProof/>
          </w:rPr>
          <w:tab/>
          <w:delText>14</w:delText>
        </w:r>
      </w:del>
    </w:p>
    <w:p w14:paraId="3F9411A2" w14:textId="507630FE" w:rsidR="00341920" w:rsidDel="00FD5FA9" w:rsidRDefault="00341920">
      <w:pPr>
        <w:pStyle w:val="22"/>
        <w:rPr>
          <w:del w:id="227" w:author="samsung" w:date="2024-02-01T12:29:00Z"/>
          <w:rFonts w:asciiTheme="minorHAnsi" w:hAnsiTheme="minorHAnsi" w:cstheme="minorBidi"/>
          <w:noProof/>
          <w:kern w:val="2"/>
          <w:szCs w:val="22"/>
          <w:lang w:val="en-US" w:eastAsia="ko-KR"/>
        </w:rPr>
      </w:pPr>
      <w:del w:id="228" w:author="samsung" w:date="2024-02-01T12:29:00Z">
        <w:r w:rsidDel="00FD5FA9">
          <w:rPr>
            <w:noProof/>
          </w:rPr>
          <w:delText>A.1.2</w:delText>
        </w:r>
        <w:r w:rsidDel="00FD5FA9">
          <w:rPr>
            <w:rFonts w:asciiTheme="minorHAnsi" w:hAnsiTheme="minorHAnsi" w:cstheme="minorBidi"/>
            <w:noProof/>
            <w:kern w:val="2"/>
            <w:szCs w:val="22"/>
            <w:lang w:val="en-US" w:eastAsia="ko-KR"/>
          </w:rPr>
          <w:tab/>
        </w:r>
        <w:r w:rsidDel="00FD5FA9">
          <w:rPr>
            <w:noProof/>
          </w:rPr>
          <w:delText>AR Call Session Setup</w:delText>
        </w:r>
        <w:r w:rsidDel="00FD5FA9">
          <w:rPr>
            <w:noProof/>
          </w:rPr>
          <w:tab/>
          <w:delText>14</w:delText>
        </w:r>
      </w:del>
    </w:p>
    <w:p w14:paraId="2E755BA1" w14:textId="48762FBE" w:rsidR="00341920" w:rsidDel="00FD5FA9" w:rsidRDefault="00341920">
      <w:pPr>
        <w:pStyle w:val="22"/>
        <w:rPr>
          <w:del w:id="229" w:author="samsung" w:date="2024-02-01T12:29:00Z"/>
          <w:rFonts w:asciiTheme="minorHAnsi" w:hAnsiTheme="minorHAnsi" w:cstheme="minorBidi"/>
          <w:noProof/>
          <w:kern w:val="2"/>
          <w:szCs w:val="22"/>
          <w:lang w:val="en-US" w:eastAsia="ko-KR"/>
        </w:rPr>
      </w:pPr>
      <w:del w:id="230" w:author="samsung" w:date="2024-02-01T12:29:00Z">
        <w:r w:rsidDel="00FD5FA9">
          <w:rPr>
            <w:noProof/>
          </w:rPr>
          <w:delText>A.1.3</w:delText>
        </w:r>
        <w:r w:rsidDel="00FD5FA9">
          <w:rPr>
            <w:rFonts w:asciiTheme="minorHAnsi" w:hAnsiTheme="minorHAnsi" w:cstheme="minorBidi"/>
            <w:noProof/>
            <w:kern w:val="2"/>
            <w:szCs w:val="22"/>
            <w:lang w:val="en-US" w:eastAsia="ko-KR"/>
          </w:rPr>
          <w:tab/>
        </w:r>
        <w:r w:rsidDel="00FD5FA9">
          <w:rPr>
            <w:noProof/>
          </w:rPr>
          <w:delText>Split Rendering Negotiation</w:delText>
        </w:r>
        <w:r w:rsidDel="00FD5FA9">
          <w:rPr>
            <w:noProof/>
          </w:rPr>
          <w:tab/>
          <w:delText>14</w:delText>
        </w:r>
      </w:del>
    </w:p>
    <w:p w14:paraId="6748F8EA" w14:textId="01C21F76" w:rsidR="00341920" w:rsidDel="00FD5FA9" w:rsidRDefault="00341920">
      <w:pPr>
        <w:pStyle w:val="22"/>
        <w:rPr>
          <w:del w:id="231" w:author="samsung" w:date="2024-02-01T12:29:00Z"/>
          <w:rFonts w:asciiTheme="minorHAnsi" w:hAnsiTheme="minorHAnsi" w:cstheme="minorBidi"/>
          <w:noProof/>
          <w:kern w:val="2"/>
          <w:szCs w:val="22"/>
          <w:lang w:val="en-US" w:eastAsia="ko-KR"/>
        </w:rPr>
      </w:pPr>
      <w:del w:id="232" w:author="samsung" w:date="2024-02-01T12:29:00Z">
        <w:r w:rsidDel="00FD5FA9">
          <w:rPr>
            <w:noProof/>
          </w:rPr>
          <w:delText>A.1.4</w:delText>
        </w:r>
        <w:r w:rsidDel="00FD5FA9">
          <w:rPr>
            <w:rFonts w:asciiTheme="minorHAnsi" w:hAnsiTheme="minorHAnsi" w:cstheme="minorBidi"/>
            <w:noProof/>
            <w:kern w:val="2"/>
            <w:szCs w:val="22"/>
            <w:lang w:val="en-US" w:eastAsia="ko-KR"/>
          </w:rPr>
          <w:tab/>
        </w:r>
        <w:r w:rsidDel="00FD5FA9">
          <w:rPr>
            <w:noProof/>
          </w:rPr>
          <w:delText>Scene Description Processing</w:delText>
        </w:r>
        <w:r w:rsidDel="00FD5FA9">
          <w:rPr>
            <w:noProof/>
          </w:rPr>
          <w:tab/>
          <w:delText>16</w:delText>
        </w:r>
      </w:del>
    </w:p>
    <w:p w14:paraId="75822982" w14:textId="5154F618" w:rsidR="00341920" w:rsidDel="00FD5FA9" w:rsidRDefault="00341920">
      <w:pPr>
        <w:pStyle w:val="22"/>
        <w:rPr>
          <w:del w:id="233" w:author="samsung" w:date="2024-02-01T12:29:00Z"/>
          <w:rFonts w:asciiTheme="minorHAnsi" w:hAnsiTheme="minorHAnsi" w:cstheme="minorBidi"/>
          <w:noProof/>
          <w:kern w:val="2"/>
          <w:szCs w:val="22"/>
          <w:lang w:val="en-US" w:eastAsia="ko-KR"/>
        </w:rPr>
      </w:pPr>
      <w:del w:id="234" w:author="samsung" w:date="2024-02-01T12:29:00Z">
        <w:r w:rsidDel="00FD5FA9">
          <w:rPr>
            <w:noProof/>
          </w:rPr>
          <w:delText>A.1.5</w:delText>
        </w:r>
        <w:r w:rsidDel="00FD5FA9">
          <w:rPr>
            <w:rFonts w:asciiTheme="minorHAnsi" w:hAnsiTheme="minorHAnsi" w:cstheme="minorBidi"/>
            <w:noProof/>
            <w:kern w:val="2"/>
            <w:szCs w:val="22"/>
            <w:lang w:val="en-US" w:eastAsia="ko-KR"/>
          </w:rPr>
          <w:tab/>
        </w:r>
        <w:r w:rsidDel="00FD5FA9">
          <w:rPr>
            <w:noProof/>
          </w:rPr>
          <w:delText>AR Media Processing</w:delText>
        </w:r>
        <w:r w:rsidDel="00FD5FA9">
          <w:rPr>
            <w:noProof/>
          </w:rPr>
          <w:tab/>
          <w:delText>17</w:delText>
        </w:r>
      </w:del>
    </w:p>
    <w:p w14:paraId="1D7F4DC6" w14:textId="254414CA" w:rsidR="00341920" w:rsidDel="00FD5FA9" w:rsidRDefault="00341920">
      <w:pPr>
        <w:pStyle w:val="80"/>
        <w:rPr>
          <w:del w:id="235" w:author="samsung" w:date="2024-02-01T12:29:00Z"/>
          <w:rFonts w:asciiTheme="minorHAnsi" w:hAnsiTheme="minorHAnsi" w:cstheme="minorBidi"/>
          <w:b w:val="0"/>
          <w:noProof/>
          <w:kern w:val="2"/>
          <w:sz w:val="20"/>
          <w:szCs w:val="22"/>
          <w:lang w:val="en-US" w:eastAsia="ko-KR"/>
        </w:rPr>
      </w:pPr>
      <w:del w:id="236" w:author="samsung" w:date="2024-02-01T12:29:00Z">
        <w:r w:rsidDel="00FD5FA9">
          <w:rPr>
            <w:noProof/>
          </w:rPr>
          <w:delText>Annex &lt;X&gt; (informative): Change history</w:delText>
        </w:r>
        <w:r w:rsidDel="00FD5FA9">
          <w:rPr>
            <w:noProof/>
          </w:rPr>
          <w:tab/>
          <w:delText>19</w:delText>
        </w:r>
      </w:del>
    </w:p>
    <w:p w14:paraId="1472BCED" w14:textId="6176B6F0" w:rsidR="00E15CF8" w:rsidDel="00341920" w:rsidRDefault="00E15CF8">
      <w:pPr>
        <w:pStyle w:val="10"/>
        <w:rPr>
          <w:del w:id="237" w:author="samsung" w:date="2024-02-01T12:15:00Z"/>
          <w:rFonts w:asciiTheme="minorHAnsi" w:hAnsiTheme="minorHAnsi" w:cstheme="minorBidi"/>
          <w:noProof/>
          <w:kern w:val="2"/>
          <w:sz w:val="20"/>
          <w:szCs w:val="22"/>
          <w:lang w:val="en-US" w:eastAsia="ko-KR"/>
        </w:rPr>
      </w:pPr>
      <w:del w:id="238" w:author="samsung" w:date="2024-02-01T12:15:00Z">
        <w:r w:rsidDel="00341920">
          <w:rPr>
            <w:noProof/>
          </w:rPr>
          <w:delText>Foreword</w:delText>
        </w:r>
        <w:r w:rsidDel="00341920">
          <w:rPr>
            <w:noProof/>
          </w:rPr>
          <w:tab/>
          <w:delText>4</w:delText>
        </w:r>
      </w:del>
    </w:p>
    <w:p w14:paraId="10C67DF3" w14:textId="74C55C42" w:rsidR="00E15CF8" w:rsidDel="00341920" w:rsidRDefault="00E15CF8">
      <w:pPr>
        <w:pStyle w:val="10"/>
        <w:rPr>
          <w:del w:id="239" w:author="samsung" w:date="2024-02-01T12:15:00Z"/>
          <w:rFonts w:asciiTheme="minorHAnsi" w:hAnsiTheme="minorHAnsi" w:cstheme="minorBidi"/>
          <w:noProof/>
          <w:kern w:val="2"/>
          <w:sz w:val="20"/>
          <w:szCs w:val="22"/>
          <w:lang w:val="en-US" w:eastAsia="ko-KR"/>
        </w:rPr>
      </w:pPr>
      <w:del w:id="240" w:author="samsung" w:date="2024-02-01T12:15:00Z">
        <w:r w:rsidDel="00341920">
          <w:rPr>
            <w:noProof/>
          </w:rPr>
          <w:delText>1</w:delText>
        </w:r>
        <w:r w:rsidDel="00341920">
          <w:rPr>
            <w:rFonts w:asciiTheme="minorHAnsi" w:hAnsiTheme="minorHAnsi" w:cstheme="minorBidi"/>
            <w:noProof/>
            <w:kern w:val="2"/>
            <w:sz w:val="20"/>
            <w:szCs w:val="22"/>
            <w:lang w:val="en-US" w:eastAsia="ko-KR"/>
          </w:rPr>
          <w:tab/>
        </w:r>
        <w:r w:rsidDel="00341920">
          <w:rPr>
            <w:noProof/>
          </w:rPr>
          <w:delText>Scope</w:delText>
        </w:r>
        <w:r w:rsidDel="00341920">
          <w:rPr>
            <w:noProof/>
          </w:rPr>
          <w:tab/>
          <w:delText>6</w:delText>
        </w:r>
      </w:del>
    </w:p>
    <w:p w14:paraId="29DA7DCD" w14:textId="57003FCE" w:rsidR="00E15CF8" w:rsidDel="00341920" w:rsidRDefault="00E15CF8">
      <w:pPr>
        <w:pStyle w:val="10"/>
        <w:rPr>
          <w:del w:id="241" w:author="samsung" w:date="2024-02-01T12:15:00Z"/>
          <w:rFonts w:asciiTheme="minorHAnsi" w:hAnsiTheme="minorHAnsi" w:cstheme="minorBidi"/>
          <w:noProof/>
          <w:kern w:val="2"/>
          <w:sz w:val="20"/>
          <w:szCs w:val="22"/>
          <w:lang w:val="en-US" w:eastAsia="ko-KR"/>
        </w:rPr>
      </w:pPr>
      <w:del w:id="242" w:author="samsung" w:date="2024-02-01T12:15:00Z">
        <w:r w:rsidDel="00341920">
          <w:rPr>
            <w:noProof/>
          </w:rPr>
          <w:delText>2</w:delText>
        </w:r>
        <w:r w:rsidDel="00341920">
          <w:rPr>
            <w:rFonts w:asciiTheme="minorHAnsi" w:hAnsiTheme="minorHAnsi" w:cstheme="minorBidi"/>
            <w:noProof/>
            <w:kern w:val="2"/>
            <w:sz w:val="20"/>
            <w:szCs w:val="22"/>
            <w:lang w:val="en-US" w:eastAsia="ko-KR"/>
          </w:rPr>
          <w:tab/>
        </w:r>
        <w:r w:rsidDel="00341920">
          <w:rPr>
            <w:noProof/>
          </w:rPr>
          <w:delText>References</w:delText>
        </w:r>
        <w:r w:rsidDel="00341920">
          <w:rPr>
            <w:noProof/>
          </w:rPr>
          <w:tab/>
          <w:delText>6</w:delText>
        </w:r>
      </w:del>
    </w:p>
    <w:p w14:paraId="3E18EB3D" w14:textId="0AE0E468" w:rsidR="00E15CF8" w:rsidDel="00341920" w:rsidRDefault="00E15CF8">
      <w:pPr>
        <w:pStyle w:val="10"/>
        <w:rPr>
          <w:del w:id="243" w:author="samsung" w:date="2024-02-01T12:15:00Z"/>
          <w:rFonts w:asciiTheme="minorHAnsi" w:hAnsiTheme="minorHAnsi" w:cstheme="minorBidi"/>
          <w:noProof/>
          <w:kern w:val="2"/>
          <w:sz w:val="20"/>
          <w:szCs w:val="22"/>
          <w:lang w:val="en-US" w:eastAsia="ko-KR"/>
        </w:rPr>
      </w:pPr>
      <w:del w:id="244" w:author="samsung" w:date="2024-02-01T12:15:00Z">
        <w:r w:rsidDel="00341920">
          <w:rPr>
            <w:noProof/>
          </w:rPr>
          <w:delText>3</w:delText>
        </w:r>
        <w:r w:rsidDel="00341920">
          <w:rPr>
            <w:rFonts w:asciiTheme="minorHAnsi" w:hAnsiTheme="minorHAnsi" w:cstheme="minorBidi"/>
            <w:noProof/>
            <w:kern w:val="2"/>
            <w:sz w:val="20"/>
            <w:szCs w:val="22"/>
            <w:lang w:val="en-US" w:eastAsia="ko-KR"/>
          </w:rPr>
          <w:tab/>
        </w:r>
        <w:r w:rsidDel="00341920">
          <w:rPr>
            <w:noProof/>
          </w:rPr>
          <w:delText>Definitions of terms, symbols and abbreviations</w:delText>
        </w:r>
        <w:r w:rsidDel="00341920">
          <w:rPr>
            <w:noProof/>
          </w:rPr>
          <w:tab/>
          <w:delText>6</w:delText>
        </w:r>
      </w:del>
    </w:p>
    <w:p w14:paraId="5D056979" w14:textId="2B9EAE59" w:rsidR="00E15CF8" w:rsidDel="00341920" w:rsidRDefault="00E15CF8">
      <w:pPr>
        <w:pStyle w:val="22"/>
        <w:rPr>
          <w:del w:id="245" w:author="samsung" w:date="2024-02-01T12:15:00Z"/>
          <w:rFonts w:asciiTheme="minorHAnsi" w:hAnsiTheme="minorHAnsi" w:cstheme="minorBidi"/>
          <w:noProof/>
          <w:kern w:val="2"/>
          <w:szCs w:val="22"/>
          <w:lang w:val="en-US" w:eastAsia="ko-KR"/>
        </w:rPr>
      </w:pPr>
      <w:del w:id="246" w:author="samsung" w:date="2024-02-01T12:15:00Z">
        <w:r w:rsidDel="00341920">
          <w:rPr>
            <w:noProof/>
          </w:rPr>
          <w:delText>3.1</w:delText>
        </w:r>
        <w:r w:rsidDel="00341920">
          <w:rPr>
            <w:rFonts w:asciiTheme="minorHAnsi" w:hAnsiTheme="minorHAnsi" w:cstheme="minorBidi"/>
            <w:noProof/>
            <w:kern w:val="2"/>
            <w:szCs w:val="22"/>
            <w:lang w:val="en-US" w:eastAsia="ko-KR"/>
          </w:rPr>
          <w:tab/>
        </w:r>
        <w:r w:rsidDel="00341920">
          <w:rPr>
            <w:noProof/>
          </w:rPr>
          <w:delText>Terms</w:delText>
        </w:r>
        <w:r w:rsidDel="00341920">
          <w:rPr>
            <w:noProof/>
          </w:rPr>
          <w:tab/>
          <w:delText>6</w:delText>
        </w:r>
      </w:del>
    </w:p>
    <w:p w14:paraId="33AC351A" w14:textId="0E054584" w:rsidR="00E15CF8" w:rsidDel="00341920" w:rsidRDefault="00E15CF8">
      <w:pPr>
        <w:pStyle w:val="22"/>
        <w:rPr>
          <w:del w:id="247" w:author="samsung" w:date="2024-02-01T12:15:00Z"/>
          <w:rFonts w:asciiTheme="minorHAnsi" w:hAnsiTheme="minorHAnsi" w:cstheme="minorBidi"/>
          <w:noProof/>
          <w:kern w:val="2"/>
          <w:szCs w:val="22"/>
          <w:lang w:val="en-US" w:eastAsia="ko-KR"/>
        </w:rPr>
      </w:pPr>
      <w:del w:id="248" w:author="samsung" w:date="2024-02-01T12:15:00Z">
        <w:r w:rsidDel="00341920">
          <w:rPr>
            <w:noProof/>
          </w:rPr>
          <w:delText>3.2</w:delText>
        </w:r>
        <w:r w:rsidDel="00341920">
          <w:rPr>
            <w:rFonts w:asciiTheme="minorHAnsi" w:hAnsiTheme="minorHAnsi" w:cstheme="minorBidi"/>
            <w:noProof/>
            <w:kern w:val="2"/>
            <w:szCs w:val="22"/>
            <w:lang w:val="en-US" w:eastAsia="ko-KR"/>
          </w:rPr>
          <w:tab/>
        </w:r>
        <w:r w:rsidDel="00341920">
          <w:rPr>
            <w:noProof/>
          </w:rPr>
          <w:delText>Symbols</w:delText>
        </w:r>
        <w:r w:rsidDel="00341920">
          <w:rPr>
            <w:noProof/>
          </w:rPr>
          <w:tab/>
          <w:delText>7</w:delText>
        </w:r>
      </w:del>
    </w:p>
    <w:p w14:paraId="707E00BB" w14:textId="4D1FC815" w:rsidR="00E15CF8" w:rsidDel="00341920" w:rsidRDefault="00E15CF8">
      <w:pPr>
        <w:pStyle w:val="22"/>
        <w:rPr>
          <w:del w:id="249" w:author="samsung" w:date="2024-02-01T12:15:00Z"/>
          <w:rFonts w:asciiTheme="minorHAnsi" w:hAnsiTheme="minorHAnsi" w:cstheme="minorBidi"/>
          <w:noProof/>
          <w:kern w:val="2"/>
          <w:szCs w:val="22"/>
          <w:lang w:val="en-US" w:eastAsia="ko-KR"/>
        </w:rPr>
      </w:pPr>
      <w:del w:id="250" w:author="samsung" w:date="2024-02-01T12:15:00Z">
        <w:r w:rsidDel="00341920">
          <w:rPr>
            <w:noProof/>
          </w:rPr>
          <w:delText>3.3</w:delText>
        </w:r>
        <w:r w:rsidDel="00341920">
          <w:rPr>
            <w:rFonts w:asciiTheme="minorHAnsi" w:hAnsiTheme="minorHAnsi" w:cstheme="minorBidi"/>
            <w:noProof/>
            <w:kern w:val="2"/>
            <w:szCs w:val="22"/>
            <w:lang w:val="en-US" w:eastAsia="ko-KR"/>
          </w:rPr>
          <w:tab/>
        </w:r>
        <w:r w:rsidDel="00341920">
          <w:rPr>
            <w:noProof/>
          </w:rPr>
          <w:delText>Abbreviations</w:delText>
        </w:r>
        <w:r w:rsidDel="00341920">
          <w:rPr>
            <w:noProof/>
          </w:rPr>
          <w:tab/>
          <w:delText>7</w:delText>
        </w:r>
      </w:del>
    </w:p>
    <w:p w14:paraId="2CEF016B" w14:textId="082F9E9D" w:rsidR="00E15CF8" w:rsidDel="00341920" w:rsidRDefault="00E15CF8">
      <w:pPr>
        <w:pStyle w:val="10"/>
        <w:rPr>
          <w:del w:id="251" w:author="samsung" w:date="2024-02-01T12:15:00Z"/>
          <w:rFonts w:asciiTheme="minorHAnsi" w:hAnsiTheme="minorHAnsi" w:cstheme="minorBidi"/>
          <w:noProof/>
          <w:kern w:val="2"/>
          <w:sz w:val="20"/>
          <w:szCs w:val="22"/>
          <w:lang w:val="en-US" w:eastAsia="ko-KR"/>
        </w:rPr>
      </w:pPr>
      <w:del w:id="252" w:author="samsung" w:date="2024-02-01T12:15:00Z">
        <w:r w:rsidDel="00341920">
          <w:rPr>
            <w:noProof/>
          </w:rPr>
          <w:delText>4</w:delText>
        </w:r>
        <w:r w:rsidDel="00341920">
          <w:rPr>
            <w:rFonts w:asciiTheme="minorHAnsi" w:hAnsiTheme="minorHAnsi" w:cstheme="minorBidi"/>
            <w:noProof/>
            <w:kern w:val="2"/>
            <w:sz w:val="20"/>
            <w:szCs w:val="22"/>
            <w:lang w:val="en-US" w:eastAsia="ko-KR"/>
          </w:rPr>
          <w:tab/>
        </w:r>
        <w:r w:rsidDel="00341920">
          <w:rPr>
            <w:noProof/>
          </w:rPr>
          <w:delText>System description</w:delText>
        </w:r>
        <w:r w:rsidDel="00341920">
          <w:rPr>
            <w:noProof/>
          </w:rPr>
          <w:tab/>
          <w:delText>7</w:delText>
        </w:r>
      </w:del>
    </w:p>
    <w:p w14:paraId="68162688" w14:textId="20276117" w:rsidR="00E15CF8" w:rsidDel="00341920" w:rsidRDefault="00E15CF8">
      <w:pPr>
        <w:pStyle w:val="22"/>
        <w:rPr>
          <w:del w:id="253" w:author="samsung" w:date="2024-02-01T12:15:00Z"/>
          <w:rFonts w:asciiTheme="minorHAnsi" w:hAnsiTheme="minorHAnsi" w:cstheme="minorBidi"/>
          <w:noProof/>
          <w:kern w:val="2"/>
          <w:szCs w:val="22"/>
          <w:lang w:val="en-US" w:eastAsia="ko-KR"/>
        </w:rPr>
      </w:pPr>
      <w:del w:id="254" w:author="samsung" w:date="2024-02-01T12:15:00Z">
        <w:r w:rsidDel="00341920">
          <w:rPr>
            <w:noProof/>
          </w:rPr>
          <w:delText>4.1</w:delText>
        </w:r>
        <w:r w:rsidDel="00341920">
          <w:rPr>
            <w:rFonts w:asciiTheme="minorHAnsi" w:hAnsiTheme="minorHAnsi" w:cstheme="minorBidi"/>
            <w:noProof/>
            <w:kern w:val="2"/>
            <w:szCs w:val="22"/>
            <w:lang w:val="en-US" w:eastAsia="ko-KR"/>
          </w:rPr>
          <w:tab/>
        </w:r>
        <w:r w:rsidDel="00341920">
          <w:rPr>
            <w:noProof/>
          </w:rPr>
          <w:delText>General</w:delText>
        </w:r>
        <w:r w:rsidDel="00341920">
          <w:rPr>
            <w:noProof/>
          </w:rPr>
          <w:tab/>
          <w:delText>7</w:delText>
        </w:r>
      </w:del>
    </w:p>
    <w:p w14:paraId="34D1263E" w14:textId="4A0A2C67" w:rsidR="00E15CF8" w:rsidDel="00341920" w:rsidRDefault="00E15CF8">
      <w:pPr>
        <w:pStyle w:val="22"/>
        <w:rPr>
          <w:del w:id="255" w:author="samsung" w:date="2024-02-01T12:15:00Z"/>
          <w:rFonts w:asciiTheme="minorHAnsi" w:hAnsiTheme="minorHAnsi" w:cstheme="minorBidi"/>
          <w:noProof/>
          <w:kern w:val="2"/>
          <w:szCs w:val="22"/>
          <w:lang w:val="en-US" w:eastAsia="ko-KR"/>
        </w:rPr>
      </w:pPr>
      <w:del w:id="256" w:author="samsung" w:date="2024-02-01T12:15:00Z">
        <w:r w:rsidDel="00341920">
          <w:rPr>
            <w:noProof/>
          </w:rPr>
          <w:delText>4.2</w:delText>
        </w:r>
        <w:r w:rsidDel="00341920">
          <w:rPr>
            <w:rFonts w:asciiTheme="minorHAnsi" w:hAnsiTheme="minorHAnsi" w:cstheme="minorBidi"/>
            <w:noProof/>
            <w:kern w:val="2"/>
            <w:szCs w:val="22"/>
            <w:lang w:val="en-US" w:eastAsia="ko-KR"/>
          </w:rPr>
          <w:tab/>
        </w:r>
        <w:r w:rsidDel="00341920">
          <w:rPr>
            <w:noProof/>
          </w:rPr>
          <w:delText>Terminal architecture</w:delText>
        </w:r>
        <w:r w:rsidDel="00341920">
          <w:rPr>
            <w:noProof/>
          </w:rPr>
          <w:tab/>
          <w:delText>8</w:delText>
        </w:r>
      </w:del>
    </w:p>
    <w:p w14:paraId="56B4F582" w14:textId="14AA13B2" w:rsidR="00E15CF8" w:rsidDel="00341920" w:rsidRDefault="00E15CF8">
      <w:pPr>
        <w:pStyle w:val="22"/>
        <w:rPr>
          <w:del w:id="257" w:author="samsung" w:date="2024-02-01T12:15:00Z"/>
          <w:rFonts w:asciiTheme="minorHAnsi" w:hAnsiTheme="minorHAnsi" w:cstheme="minorBidi"/>
          <w:noProof/>
          <w:kern w:val="2"/>
          <w:szCs w:val="22"/>
          <w:lang w:val="en-US" w:eastAsia="ko-KR"/>
        </w:rPr>
      </w:pPr>
      <w:del w:id="258" w:author="samsung" w:date="2024-02-01T12:15:00Z">
        <w:r w:rsidDel="00341920">
          <w:rPr>
            <w:noProof/>
          </w:rPr>
          <w:delText>4.3</w:delText>
        </w:r>
        <w:r w:rsidDel="00341920">
          <w:rPr>
            <w:rFonts w:asciiTheme="minorHAnsi" w:hAnsiTheme="minorHAnsi" w:cstheme="minorBidi"/>
            <w:noProof/>
            <w:kern w:val="2"/>
            <w:szCs w:val="22"/>
            <w:lang w:val="en-US" w:eastAsia="ko-KR"/>
          </w:rPr>
          <w:tab/>
        </w:r>
        <w:r w:rsidDel="00341920">
          <w:rPr>
            <w:noProof/>
          </w:rPr>
          <w:delText>End-to-End Reference Architecture</w:delText>
        </w:r>
        <w:r w:rsidDel="00341920">
          <w:rPr>
            <w:noProof/>
          </w:rPr>
          <w:tab/>
          <w:delText>8</w:delText>
        </w:r>
      </w:del>
    </w:p>
    <w:p w14:paraId="773B6606" w14:textId="2A7C66B0" w:rsidR="00E15CF8" w:rsidDel="00341920" w:rsidRDefault="00E15CF8">
      <w:pPr>
        <w:pStyle w:val="10"/>
        <w:rPr>
          <w:del w:id="259" w:author="samsung" w:date="2024-02-01T12:15:00Z"/>
          <w:rFonts w:asciiTheme="minorHAnsi" w:hAnsiTheme="minorHAnsi" w:cstheme="minorBidi"/>
          <w:noProof/>
          <w:kern w:val="2"/>
          <w:sz w:val="20"/>
          <w:szCs w:val="22"/>
          <w:lang w:val="en-US" w:eastAsia="ko-KR"/>
        </w:rPr>
      </w:pPr>
      <w:del w:id="260" w:author="samsung" w:date="2024-02-01T12:15:00Z">
        <w:r w:rsidDel="00341920">
          <w:rPr>
            <w:noProof/>
          </w:rPr>
          <w:delText>5</w:delText>
        </w:r>
        <w:r w:rsidDel="00341920">
          <w:rPr>
            <w:rFonts w:asciiTheme="minorHAnsi" w:hAnsiTheme="minorHAnsi" w:cstheme="minorBidi"/>
            <w:noProof/>
            <w:kern w:val="2"/>
            <w:sz w:val="20"/>
            <w:szCs w:val="22"/>
            <w:lang w:val="en-US" w:eastAsia="ko-KR"/>
          </w:rPr>
          <w:tab/>
        </w:r>
        <w:r w:rsidDel="00341920">
          <w:rPr>
            <w:noProof/>
          </w:rPr>
          <w:delText>Immersive AR Media</w:delText>
        </w:r>
        <w:r w:rsidDel="00341920">
          <w:rPr>
            <w:noProof/>
          </w:rPr>
          <w:tab/>
          <w:delText>10</w:delText>
        </w:r>
      </w:del>
    </w:p>
    <w:p w14:paraId="3CC5E04D" w14:textId="60B22C9D" w:rsidR="00E15CF8" w:rsidDel="00341920" w:rsidRDefault="00E15CF8">
      <w:pPr>
        <w:pStyle w:val="22"/>
        <w:rPr>
          <w:del w:id="261" w:author="samsung" w:date="2024-02-01T12:15:00Z"/>
          <w:rFonts w:asciiTheme="minorHAnsi" w:hAnsiTheme="minorHAnsi" w:cstheme="minorBidi"/>
          <w:noProof/>
          <w:kern w:val="2"/>
          <w:szCs w:val="22"/>
          <w:lang w:val="en-US" w:eastAsia="ko-KR"/>
        </w:rPr>
      </w:pPr>
      <w:del w:id="262" w:author="samsung" w:date="2024-02-01T12:15:00Z">
        <w:r w:rsidDel="00341920">
          <w:rPr>
            <w:noProof/>
          </w:rPr>
          <w:delText>5.1</w:delText>
        </w:r>
        <w:r w:rsidDel="00341920">
          <w:rPr>
            <w:rFonts w:asciiTheme="minorHAnsi" w:hAnsiTheme="minorHAnsi" w:cstheme="minorBidi"/>
            <w:noProof/>
            <w:kern w:val="2"/>
            <w:szCs w:val="22"/>
            <w:lang w:val="en-US" w:eastAsia="ko-KR"/>
          </w:rPr>
          <w:tab/>
        </w:r>
        <w:r w:rsidDel="00341920">
          <w:rPr>
            <w:noProof/>
          </w:rPr>
          <w:delText>General</w:delText>
        </w:r>
        <w:r w:rsidDel="00341920">
          <w:rPr>
            <w:noProof/>
          </w:rPr>
          <w:tab/>
          <w:delText>10</w:delText>
        </w:r>
      </w:del>
    </w:p>
    <w:p w14:paraId="0E3AC803" w14:textId="09E40BA6" w:rsidR="00E15CF8" w:rsidDel="00341920" w:rsidRDefault="00E15CF8">
      <w:pPr>
        <w:pStyle w:val="22"/>
        <w:rPr>
          <w:del w:id="263" w:author="samsung" w:date="2024-02-01T12:15:00Z"/>
          <w:rFonts w:asciiTheme="minorHAnsi" w:hAnsiTheme="minorHAnsi" w:cstheme="minorBidi"/>
          <w:noProof/>
          <w:kern w:val="2"/>
          <w:szCs w:val="22"/>
          <w:lang w:val="en-US" w:eastAsia="ko-KR"/>
        </w:rPr>
      </w:pPr>
      <w:del w:id="264" w:author="samsung" w:date="2024-02-01T12:15:00Z">
        <w:r w:rsidDel="00341920">
          <w:rPr>
            <w:noProof/>
          </w:rPr>
          <w:delText>5.2</w:delText>
        </w:r>
        <w:r w:rsidDel="00341920">
          <w:rPr>
            <w:rFonts w:asciiTheme="minorHAnsi" w:hAnsiTheme="minorHAnsi" w:cstheme="minorBidi"/>
            <w:noProof/>
            <w:kern w:val="2"/>
            <w:szCs w:val="22"/>
            <w:lang w:val="en-US" w:eastAsia="ko-KR"/>
          </w:rPr>
          <w:tab/>
        </w:r>
        <w:r w:rsidDel="00341920">
          <w:rPr>
            <w:noProof/>
          </w:rPr>
          <w:delText>Speech</w:delText>
        </w:r>
        <w:r w:rsidDel="00341920">
          <w:rPr>
            <w:noProof/>
          </w:rPr>
          <w:tab/>
          <w:delText>10</w:delText>
        </w:r>
      </w:del>
    </w:p>
    <w:p w14:paraId="0017CCFF" w14:textId="3795A715" w:rsidR="00E15CF8" w:rsidDel="00341920" w:rsidRDefault="00E15CF8">
      <w:pPr>
        <w:pStyle w:val="22"/>
        <w:rPr>
          <w:del w:id="265" w:author="samsung" w:date="2024-02-01T12:15:00Z"/>
          <w:rFonts w:asciiTheme="minorHAnsi" w:hAnsiTheme="minorHAnsi" w:cstheme="minorBidi"/>
          <w:noProof/>
          <w:kern w:val="2"/>
          <w:szCs w:val="22"/>
          <w:lang w:val="en-US" w:eastAsia="ko-KR"/>
        </w:rPr>
      </w:pPr>
      <w:del w:id="266" w:author="samsung" w:date="2024-02-01T12:15:00Z">
        <w:r w:rsidDel="00341920">
          <w:rPr>
            <w:noProof/>
          </w:rPr>
          <w:delText>5.3</w:delText>
        </w:r>
        <w:r w:rsidDel="00341920">
          <w:rPr>
            <w:rFonts w:asciiTheme="minorHAnsi" w:hAnsiTheme="minorHAnsi" w:cstheme="minorBidi"/>
            <w:noProof/>
            <w:kern w:val="2"/>
            <w:szCs w:val="22"/>
            <w:lang w:val="en-US" w:eastAsia="ko-KR"/>
          </w:rPr>
          <w:tab/>
        </w:r>
        <w:r w:rsidDel="00341920">
          <w:rPr>
            <w:noProof/>
          </w:rPr>
          <w:delText>Video</w:delText>
        </w:r>
        <w:r w:rsidDel="00341920">
          <w:rPr>
            <w:noProof/>
          </w:rPr>
          <w:tab/>
          <w:delText>10</w:delText>
        </w:r>
      </w:del>
    </w:p>
    <w:p w14:paraId="2C200511" w14:textId="03FA5E93" w:rsidR="00E15CF8" w:rsidDel="00341920" w:rsidRDefault="00E15CF8">
      <w:pPr>
        <w:pStyle w:val="22"/>
        <w:rPr>
          <w:del w:id="267" w:author="samsung" w:date="2024-02-01T12:15:00Z"/>
          <w:rFonts w:asciiTheme="minorHAnsi" w:hAnsiTheme="minorHAnsi" w:cstheme="minorBidi"/>
          <w:noProof/>
          <w:kern w:val="2"/>
          <w:szCs w:val="22"/>
          <w:lang w:val="en-US" w:eastAsia="ko-KR"/>
        </w:rPr>
      </w:pPr>
      <w:del w:id="268" w:author="samsung" w:date="2024-02-01T12:15:00Z">
        <w:r w:rsidDel="00341920">
          <w:rPr>
            <w:noProof/>
          </w:rPr>
          <w:lastRenderedPageBreak/>
          <w:delText>5.4</w:delText>
        </w:r>
        <w:r w:rsidDel="00341920">
          <w:rPr>
            <w:rFonts w:asciiTheme="minorHAnsi" w:hAnsiTheme="minorHAnsi" w:cstheme="minorBidi"/>
            <w:noProof/>
            <w:kern w:val="2"/>
            <w:szCs w:val="22"/>
            <w:lang w:val="en-US" w:eastAsia="ko-KR"/>
          </w:rPr>
          <w:tab/>
        </w:r>
        <w:r w:rsidDel="00341920">
          <w:rPr>
            <w:noProof/>
          </w:rPr>
          <w:delText>Real-time text</w:delText>
        </w:r>
        <w:r w:rsidDel="00341920">
          <w:rPr>
            <w:noProof/>
          </w:rPr>
          <w:tab/>
          <w:delText>10</w:delText>
        </w:r>
      </w:del>
    </w:p>
    <w:p w14:paraId="636F1A04" w14:textId="528ACE08" w:rsidR="00E15CF8" w:rsidDel="00341920" w:rsidRDefault="00E15CF8">
      <w:pPr>
        <w:pStyle w:val="22"/>
        <w:rPr>
          <w:del w:id="269" w:author="samsung" w:date="2024-02-01T12:15:00Z"/>
          <w:rFonts w:asciiTheme="minorHAnsi" w:hAnsiTheme="minorHAnsi" w:cstheme="minorBidi"/>
          <w:noProof/>
          <w:kern w:val="2"/>
          <w:szCs w:val="22"/>
          <w:lang w:val="en-US" w:eastAsia="ko-KR"/>
        </w:rPr>
      </w:pPr>
      <w:del w:id="270" w:author="samsung" w:date="2024-02-01T12:15:00Z">
        <w:r w:rsidDel="00341920">
          <w:rPr>
            <w:noProof/>
          </w:rPr>
          <w:delText>5.5</w:delText>
        </w:r>
        <w:r w:rsidDel="00341920">
          <w:rPr>
            <w:rFonts w:asciiTheme="minorHAnsi" w:hAnsiTheme="minorHAnsi" w:cstheme="minorBidi"/>
            <w:noProof/>
            <w:kern w:val="2"/>
            <w:szCs w:val="22"/>
            <w:lang w:val="en-US" w:eastAsia="ko-KR"/>
          </w:rPr>
          <w:tab/>
        </w:r>
        <w:r w:rsidDel="00341920">
          <w:rPr>
            <w:noProof/>
          </w:rPr>
          <w:delText>Still images</w:delText>
        </w:r>
        <w:r w:rsidDel="00341920">
          <w:rPr>
            <w:noProof/>
          </w:rPr>
          <w:tab/>
          <w:delText>10</w:delText>
        </w:r>
      </w:del>
    </w:p>
    <w:p w14:paraId="384605D0" w14:textId="36526960" w:rsidR="00E15CF8" w:rsidDel="00341920" w:rsidRDefault="00E15CF8">
      <w:pPr>
        <w:pStyle w:val="10"/>
        <w:rPr>
          <w:del w:id="271" w:author="samsung" w:date="2024-02-01T12:15:00Z"/>
          <w:rFonts w:asciiTheme="minorHAnsi" w:hAnsiTheme="minorHAnsi" w:cstheme="minorBidi"/>
          <w:noProof/>
          <w:kern w:val="2"/>
          <w:sz w:val="20"/>
          <w:szCs w:val="22"/>
          <w:lang w:val="en-US" w:eastAsia="ko-KR"/>
        </w:rPr>
      </w:pPr>
      <w:del w:id="272" w:author="samsung" w:date="2024-02-01T12:15:00Z">
        <w:r w:rsidDel="00341920">
          <w:rPr>
            <w:noProof/>
          </w:rPr>
          <w:delText>6</w:delText>
        </w:r>
        <w:r w:rsidDel="00341920">
          <w:rPr>
            <w:rFonts w:asciiTheme="minorHAnsi" w:hAnsiTheme="minorHAnsi" w:cstheme="minorBidi"/>
            <w:noProof/>
            <w:kern w:val="2"/>
            <w:sz w:val="20"/>
            <w:szCs w:val="22"/>
            <w:lang w:val="en-US" w:eastAsia="ko-KR"/>
          </w:rPr>
          <w:tab/>
        </w:r>
        <w:r w:rsidDel="00341920">
          <w:rPr>
            <w:noProof/>
          </w:rPr>
          <w:delText>AR Metadata</w:delText>
        </w:r>
        <w:r w:rsidDel="00341920">
          <w:rPr>
            <w:noProof/>
          </w:rPr>
          <w:tab/>
          <w:delText>10</w:delText>
        </w:r>
      </w:del>
    </w:p>
    <w:p w14:paraId="7159C7CA" w14:textId="634331A7" w:rsidR="00E15CF8" w:rsidDel="00341920" w:rsidRDefault="00E15CF8">
      <w:pPr>
        <w:pStyle w:val="22"/>
        <w:rPr>
          <w:del w:id="273" w:author="samsung" w:date="2024-02-01T12:15:00Z"/>
          <w:rFonts w:asciiTheme="minorHAnsi" w:hAnsiTheme="minorHAnsi" w:cstheme="minorBidi"/>
          <w:noProof/>
          <w:kern w:val="2"/>
          <w:szCs w:val="22"/>
          <w:lang w:val="en-US" w:eastAsia="ko-KR"/>
        </w:rPr>
      </w:pPr>
      <w:del w:id="274" w:author="samsung" w:date="2024-02-01T12:15:00Z">
        <w:r w:rsidDel="00341920">
          <w:rPr>
            <w:noProof/>
          </w:rPr>
          <w:delText>6.1</w:delText>
        </w:r>
        <w:r w:rsidDel="00341920">
          <w:rPr>
            <w:rFonts w:asciiTheme="minorHAnsi" w:hAnsiTheme="minorHAnsi" w:cstheme="minorBidi"/>
            <w:noProof/>
            <w:kern w:val="2"/>
            <w:szCs w:val="22"/>
            <w:lang w:val="en-US" w:eastAsia="ko-KR"/>
          </w:rPr>
          <w:tab/>
        </w:r>
        <w:r w:rsidDel="00341920">
          <w:rPr>
            <w:noProof/>
          </w:rPr>
          <w:delText>General</w:delText>
        </w:r>
        <w:r w:rsidDel="00341920">
          <w:rPr>
            <w:noProof/>
          </w:rPr>
          <w:tab/>
          <w:delText>10</w:delText>
        </w:r>
      </w:del>
    </w:p>
    <w:p w14:paraId="1C527850" w14:textId="20AE98CD" w:rsidR="00E15CF8" w:rsidDel="00341920" w:rsidRDefault="00E15CF8">
      <w:pPr>
        <w:pStyle w:val="22"/>
        <w:rPr>
          <w:del w:id="275" w:author="samsung" w:date="2024-02-01T12:15:00Z"/>
          <w:rFonts w:asciiTheme="minorHAnsi" w:hAnsiTheme="minorHAnsi" w:cstheme="minorBidi"/>
          <w:noProof/>
          <w:kern w:val="2"/>
          <w:szCs w:val="22"/>
          <w:lang w:val="en-US" w:eastAsia="ko-KR"/>
        </w:rPr>
      </w:pPr>
      <w:del w:id="276" w:author="samsung" w:date="2024-02-01T12:15:00Z">
        <w:r w:rsidDel="00341920">
          <w:rPr>
            <w:noProof/>
          </w:rPr>
          <w:delText>6.2</w:delText>
        </w:r>
        <w:r w:rsidDel="00341920">
          <w:rPr>
            <w:rFonts w:asciiTheme="minorHAnsi" w:hAnsiTheme="minorHAnsi" w:cstheme="minorBidi"/>
            <w:noProof/>
            <w:kern w:val="2"/>
            <w:szCs w:val="22"/>
            <w:lang w:val="en-US" w:eastAsia="ko-KR"/>
          </w:rPr>
          <w:tab/>
        </w:r>
        <w:r w:rsidDel="00341920">
          <w:rPr>
            <w:noProof/>
          </w:rPr>
          <w:delText>Spatial descriptions</w:delText>
        </w:r>
        <w:r w:rsidDel="00341920">
          <w:rPr>
            <w:noProof/>
          </w:rPr>
          <w:tab/>
          <w:delText>11</w:delText>
        </w:r>
      </w:del>
    </w:p>
    <w:p w14:paraId="22DE4625" w14:textId="462F5FC1" w:rsidR="00E15CF8" w:rsidDel="00341920" w:rsidRDefault="00E15CF8">
      <w:pPr>
        <w:pStyle w:val="32"/>
        <w:rPr>
          <w:del w:id="277" w:author="samsung" w:date="2024-02-01T12:15:00Z"/>
          <w:rFonts w:asciiTheme="minorHAnsi" w:hAnsiTheme="minorHAnsi" w:cstheme="minorBidi"/>
          <w:noProof/>
          <w:kern w:val="2"/>
          <w:szCs w:val="22"/>
          <w:lang w:val="en-US" w:eastAsia="ko-KR"/>
        </w:rPr>
      </w:pPr>
      <w:del w:id="278" w:author="samsung" w:date="2024-02-01T12:15:00Z">
        <w:r w:rsidDel="00341920">
          <w:rPr>
            <w:noProof/>
          </w:rPr>
          <w:delText>6.2.1</w:delText>
        </w:r>
        <w:r w:rsidDel="00341920">
          <w:rPr>
            <w:rFonts w:asciiTheme="minorHAnsi" w:hAnsiTheme="minorHAnsi" w:cstheme="minorBidi"/>
            <w:noProof/>
            <w:kern w:val="2"/>
            <w:szCs w:val="22"/>
            <w:lang w:val="en-US" w:eastAsia="ko-KR"/>
          </w:rPr>
          <w:tab/>
        </w:r>
        <w:r w:rsidDel="00341920">
          <w:rPr>
            <w:noProof/>
          </w:rPr>
          <w:delText>Spatial description format</w:delText>
        </w:r>
        <w:r w:rsidDel="00341920">
          <w:rPr>
            <w:noProof/>
          </w:rPr>
          <w:tab/>
          <w:delText>11</w:delText>
        </w:r>
      </w:del>
    </w:p>
    <w:p w14:paraId="4435ABF1" w14:textId="0F20C049" w:rsidR="00E15CF8" w:rsidDel="00341920" w:rsidRDefault="00E15CF8">
      <w:pPr>
        <w:pStyle w:val="42"/>
        <w:rPr>
          <w:del w:id="279" w:author="samsung" w:date="2024-02-01T12:15:00Z"/>
          <w:rFonts w:asciiTheme="minorHAnsi" w:hAnsiTheme="minorHAnsi" w:cstheme="minorBidi"/>
          <w:noProof/>
          <w:kern w:val="2"/>
          <w:szCs w:val="22"/>
          <w:lang w:val="en-US" w:eastAsia="ko-KR"/>
        </w:rPr>
      </w:pPr>
      <w:del w:id="280" w:author="samsung" w:date="2024-02-01T12:15:00Z">
        <w:r w:rsidDel="00341920">
          <w:rPr>
            <w:noProof/>
          </w:rPr>
          <w:delText>6.2.1.1</w:delText>
        </w:r>
        <w:r w:rsidDel="00341920">
          <w:rPr>
            <w:rFonts w:asciiTheme="minorHAnsi" w:hAnsiTheme="minorHAnsi" w:cstheme="minorBidi"/>
            <w:noProof/>
            <w:kern w:val="2"/>
            <w:szCs w:val="22"/>
            <w:lang w:val="en-US" w:eastAsia="ko-KR"/>
          </w:rPr>
          <w:tab/>
        </w:r>
        <w:r w:rsidDel="00341920">
          <w:rPr>
            <w:noProof/>
          </w:rPr>
          <w:delText>General</w:delText>
        </w:r>
        <w:r w:rsidDel="00341920">
          <w:rPr>
            <w:noProof/>
          </w:rPr>
          <w:tab/>
          <w:delText>11</w:delText>
        </w:r>
      </w:del>
    </w:p>
    <w:p w14:paraId="5A1226B9" w14:textId="6821A770" w:rsidR="00E15CF8" w:rsidDel="00341920" w:rsidRDefault="00E15CF8">
      <w:pPr>
        <w:pStyle w:val="42"/>
        <w:rPr>
          <w:del w:id="281" w:author="samsung" w:date="2024-02-01T12:15:00Z"/>
          <w:rFonts w:asciiTheme="minorHAnsi" w:hAnsiTheme="minorHAnsi" w:cstheme="minorBidi"/>
          <w:noProof/>
          <w:kern w:val="2"/>
          <w:szCs w:val="22"/>
          <w:lang w:val="en-US" w:eastAsia="ko-KR"/>
        </w:rPr>
      </w:pPr>
      <w:del w:id="282" w:author="samsung" w:date="2024-02-01T12:15:00Z">
        <w:r w:rsidDel="00341920">
          <w:rPr>
            <w:noProof/>
          </w:rPr>
          <w:delText>6.2.1.2</w:delText>
        </w:r>
        <w:r w:rsidDel="00341920">
          <w:rPr>
            <w:rFonts w:asciiTheme="minorHAnsi" w:hAnsiTheme="minorHAnsi" w:cstheme="minorBidi"/>
            <w:noProof/>
            <w:kern w:val="2"/>
            <w:szCs w:val="22"/>
            <w:lang w:val="en-US" w:eastAsia="ko-KR"/>
          </w:rPr>
          <w:tab/>
        </w:r>
        <w:r w:rsidDel="00341920">
          <w:rPr>
            <w:noProof/>
          </w:rPr>
          <w:delText>Available visualization space and user position</w:delText>
        </w:r>
        <w:r w:rsidDel="00341920">
          <w:rPr>
            <w:noProof/>
          </w:rPr>
          <w:tab/>
          <w:delText>11</w:delText>
        </w:r>
      </w:del>
    </w:p>
    <w:p w14:paraId="05646FD0" w14:textId="222A2A0D" w:rsidR="00E15CF8" w:rsidDel="00341920" w:rsidRDefault="00E15CF8">
      <w:pPr>
        <w:pStyle w:val="22"/>
        <w:rPr>
          <w:del w:id="283" w:author="samsung" w:date="2024-02-01T12:15:00Z"/>
          <w:rFonts w:asciiTheme="minorHAnsi" w:hAnsiTheme="minorHAnsi" w:cstheme="minorBidi"/>
          <w:noProof/>
          <w:kern w:val="2"/>
          <w:szCs w:val="22"/>
          <w:lang w:val="en-US" w:eastAsia="ko-KR"/>
        </w:rPr>
      </w:pPr>
      <w:del w:id="284" w:author="samsung" w:date="2024-02-01T12:15:00Z">
        <w:r w:rsidDel="00341920">
          <w:rPr>
            <w:noProof/>
          </w:rPr>
          <w:delText>6.3</w:delText>
        </w:r>
        <w:r w:rsidDel="00341920">
          <w:rPr>
            <w:rFonts w:asciiTheme="minorHAnsi" w:hAnsiTheme="minorHAnsi" w:cstheme="minorBidi"/>
            <w:noProof/>
            <w:kern w:val="2"/>
            <w:szCs w:val="22"/>
            <w:lang w:val="en-US" w:eastAsia="ko-KR"/>
          </w:rPr>
          <w:tab/>
        </w:r>
        <w:r w:rsidDel="00341920">
          <w:rPr>
            <w:noProof/>
          </w:rPr>
          <w:delText>Scene descriptions</w:delText>
        </w:r>
        <w:r w:rsidDel="00341920">
          <w:rPr>
            <w:noProof/>
          </w:rPr>
          <w:tab/>
          <w:delText>11</w:delText>
        </w:r>
      </w:del>
    </w:p>
    <w:p w14:paraId="7922218D" w14:textId="348BC1AC" w:rsidR="00E15CF8" w:rsidDel="00341920" w:rsidRDefault="00E15CF8">
      <w:pPr>
        <w:pStyle w:val="32"/>
        <w:rPr>
          <w:del w:id="285" w:author="samsung" w:date="2024-02-01T12:15:00Z"/>
          <w:rFonts w:asciiTheme="minorHAnsi" w:hAnsiTheme="minorHAnsi" w:cstheme="minorBidi"/>
          <w:noProof/>
          <w:kern w:val="2"/>
          <w:szCs w:val="22"/>
          <w:lang w:val="en-US" w:eastAsia="ko-KR"/>
        </w:rPr>
      </w:pPr>
      <w:del w:id="286" w:author="samsung" w:date="2024-02-01T12:15:00Z">
        <w:r w:rsidDel="00341920">
          <w:rPr>
            <w:noProof/>
          </w:rPr>
          <w:delText>6.4.1</w:delText>
        </w:r>
        <w:r w:rsidDel="00341920">
          <w:rPr>
            <w:rFonts w:asciiTheme="minorHAnsi" w:hAnsiTheme="minorHAnsi" w:cstheme="minorBidi"/>
            <w:noProof/>
            <w:kern w:val="2"/>
            <w:szCs w:val="22"/>
            <w:lang w:val="en-US" w:eastAsia="ko-KR"/>
          </w:rPr>
          <w:tab/>
        </w:r>
        <w:r w:rsidDel="00341920">
          <w:rPr>
            <w:noProof/>
          </w:rPr>
          <w:delText>General</w:delText>
        </w:r>
        <w:r w:rsidDel="00341920">
          <w:rPr>
            <w:noProof/>
          </w:rPr>
          <w:tab/>
          <w:delText>11</w:delText>
        </w:r>
      </w:del>
    </w:p>
    <w:p w14:paraId="2D6E17C2" w14:textId="58346E51" w:rsidR="00E15CF8" w:rsidDel="00341920" w:rsidRDefault="00E15CF8">
      <w:pPr>
        <w:pStyle w:val="32"/>
        <w:rPr>
          <w:del w:id="287" w:author="samsung" w:date="2024-02-01T12:15:00Z"/>
          <w:rFonts w:asciiTheme="minorHAnsi" w:hAnsiTheme="minorHAnsi" w:cstheme="minorBidi"/>
          <w:noProof/>
          <w:kern w:val="2"/>
          <w:szCs w:val="22"/>
          <w:lang w:val="en-US" w:eastAsia="ko-KR"/>
        </w:rPr>
      </w:pPr>
      <w:del w:id="288" w:author="samsung" w:date="2024-02-01T12:15:00Z">
        <w:r w:rsidDel="00341920">
          <w:rPr>
            <w:noProof/>
          </w:rPr>
          <w:delText>6.4.2</w:delText>
        </w:r>
        <w:r w:rsidDel="00341920">
          <w:rPr>
            <w:rFonts w:asciiTheme="minorHAnsi" w:hAnsiTheme="minorHAnsi" w:cstheme="minorBidi"/>
            <w:noProof/>
            <w:kern w:val="2"/>
            <w:szCs w:val="22"/>
            <w:lang w:val="en-US" w:eastAsia="ko-KR"/>
          </w:rPr>
          <w:tab/>
        </w:r>
        <w:r w:rsidDel="00341920">
          <w:rPr>
            <w:noProof/>
          </w:rPr>
          <w:delText>Pose Format</w:delText>
        </w:r>
        <w:r w:rsidDel="00341920">
          <w:rPr>
            <w:noProof/>
          </w:rPr>
          <w:tab/>
          <w:delText>11</w:delText>
        </w:r>
      </w:del>
    </w:p>
    <w:p w14:paraId="739238ED" w14:textId="434905CA" w:rsidR="00E15CF8" w:rsidDel="00341920" w:rsidRDefault="00E15CF8">
      <w:pPr>
        <w:pStyle w:val="32"/>
        <w:rPr>
          <w:del w:id="289" w:author="samsung" w:date="2024-02-01T12:15:00Z"/>
          <w:rFonts w:asciiTheme="minorHAnsi" w:hAnsiTheme="minorHAnsi" w:cstheme="minorBidi"/>
          <w:noProof/>
          <w:kern w:val="2"/>
          <w:szCs w:val="22"/>
          <w:lang w:val="en-US" w:eastAsia="ko-KR"/>
        </w:rPr>
      </w:pPr>
      <w:del w:id="290" w:author="samsung" w:date="2024-02-01T12:15:00Z">
        <w:r w:rsidDel="00341920">
          <w:rPr>
            <w:noProof/>
          </w:rPr>
          <w:delText>6.4.3</w:delText>
        </w:r>
        <w:r w:rsidDel="00341920">
          <w:rPr>
            <w:rFonts w:asciiTheme="minorHAnsi" w:hAnsiTheme="minorHAnsi" w:cstheme="minorBidi"/>
            <w:noProof/>
            <w:kern w:val="2"/>
            <w:szCs w:val="22"/>
            <w:lang w:val="en-US" w:eastAsia="ko-KR"/>
          </w:rPr>
          <w:tab/>
        </w:r>
        <w:r w:rsidDel="00341920">
          <w:rPr>
            <w:noProof/>
          </w:rPr>
          <w:delText>Action Format</w:delText>
        </w:r>
        <w:r w:rsidDel="00341920">
          <w:rPr>
            <w:noProof/>
          </w:rPr>
          <w:tab/>
          <w:delText>11</w:delText>
        </w:r>
      </w:del>
    </w:p>
    <w:p w14:paraId="4B9ED8EE" w14:textId="7C904A53" w:rsidR="00E15CF8" w:rsidDel="00341920" w:rsidRDefault="00E15CF8">
      <w:pPr>
        <w:pStyle w:val="10"/>
        <w:rPr>
          <w:del w:id="291" w:author="samsung" w:date="2024-02-01T12:15:00Z"/>
          <w:rFonts w:asciiTheme="minorHAnsi" w:hAnsiTheme="minorHAnsi" w:cstheme="minorBidi"/>
          <w:noProof/>
          <w:kern w:val="2"/>
          <w:sz w:val="20"/>
          <w:szCs w:val="22"/>
          <w:lang w:val="en-US" w:eastAsia="ko-KR"/>
        </w:rPr>
      </w:pPr>
      <w:del w:id="292" w:author="samsung" w:date="2024-02-01T12:15:00Z">
        <w:r w:rsidDel="00341920">
          <w:rPr>
            <w:noProof/>
          </w:rPr>
          <w:delText>7</w:delText>
        </w:r>
        <w:r w:rsidDel="00341920">
          <w:rPr>
            <w:rFonts w:asciiTheme="minorHAnsi" w:hAnsiTheme="minorHAnsi" w:cstheme="minorBidi"/>
            <w:noProof/>
            <w:kern w:val="2"/>
            <w:sz w:val="20"/>
            <w:szCs w:val="22"/>
            <w:lang w:val="en-US" w:eastAsia="ko-KR"/>
          </w:rPr>
          <w:tab/>
        </w:r>
        <w:r w:rsidDel="00341920">
          <w:rPr>
            <w:noProof/>
          </w:rPr>
          <w:delText>Media configurations</w:delText>
        </w:r>
        <w:r w:rsidDel="00341920">
          <w:rPr>
            <w:noProof/>
          </w:rPr>
          <w:tab/>
          <w:delText>12</w:delText>
        </w:r>
      </w:del>
    </w:p>
    <w:p w14:paraId="27F4ED9E" w14:textId="66614CA5" w:rsidR="00E15CF8" w:rsidDel="00341920" w:rsidRDefault="00E15CF8">
      <w:pPr>
        <w:pStyle w:val="10"/>
        <w:rPr>
          <w:del w:id="293" w:author="samsung" w:date="2024-02-01T12:15:00Z"/>
          <w:rFonts w:asciiTheme="minorHAnsi" w:hAnsiTheme="minorHAnsi" w:cstheme="minorBidi"/>
          <w:noProof/>
          <w:kern w:val="2"/>
          <w:sz w:val="20"/>
          <w:szCs w:val="22"/>
          <w:lang w:val="en-US" w:eastAsia="ko-KR"/>
        </w:rPr>
      </w:pPr>
      <w:del w:id="294" w:author="samsung" w:date="2024-02-01T12:15:00Z">
        <w:r w:rsidDel="00341920">
          <w:rPr>
            <w:noProof/>
          </w:rPr>
          <w:delText>8</w:delText>
        </w:r>
        <w:r w:rsidDel="00341920">
          <w:rPr>
            <w:rFonts w:asciiTheme="minorHAnsi" w:hAnsiTheme="minorHAnsi" w:cstheme="minorBidi"/>
            <w:noProof/>
            <w:kern w:val="2"/>
            <w:sz w:val="20"/>
            <w:szCs w:val="22"/>
            <w:lang w:val="en-US" w:eastAsia="ko-KR"/>
          </w:rPr>
          <w:tab/>
        </w:r>
        <w:r w:rsidDel="00341920">
          <w:rPr>
            <w:noProof/>
          </w:rPr>
          <w:delText>AR Data Transport</w:delText>
        </w:r>
        <w:r w:rsidDel="00341920">
          <w:rPr>
            <w:noProof/>
          </w:rPr>
          <w:tab/>
          <w:delText>12</w:delText>
        </w:r>
      </w:del>
    </w:p>
    <w:p w14:paraId="7A4C80FD" w14:textId="786CCCC7" w:rsidR="00E15CF8" w:rsidDel="00341920" w:rsidRDefault="00E15CF8">
      <w:pPr>
        <w:pStyle w:val="22"/>
        <w:rPr>
          <w:del w:id="295" w:author="samsung" w:date="2024-02-01T12:15:00Z"/>
          <w:rFonts w:asciiTheme="minorHAnsi" w:hAnsiTheme="minorHAnsi" w:cstheme="minorBidi"/>
          <w:noProof/>
          <w:kern w:val="2"/>
          <w:szCs w:val="22"/>
          <w:lang w:val="en-US" w:eastAsia="ko-KR"/>
        </w:rPr>
      </w:pPr>
      <w:del w:id="296" w:author="samsung" w:date="2024-02-01T12:15:00Z">
        <w:r w:rsidDel="00341920">
          <w:rPr>
            <w:noProof/>
          </w:rPr>
          <w:delText>8.1</w:delText>
        </w:r>
        <w:r w:rsidDel="00341920">
          <w:rPr>
            <w:rFonts w:asciiTheme="minorHAnsi" w:hAnsiTheme="minorHAnsi" w:cstheme="minorBidi"/>
            <w:noProof/>
            <w:kern w:val="2"/>
            <w:szCs w:val="22"/>
            <w:lang w:val="en-US" w:eastAsia="ko-KR"/>
          </w:rPr>
          <w:tab/>
        </w:r>
        <w:r w:rsidDel="00341920">
          <w:rPr>
            <w:noProof/>
          </w:rPr>
          <w:delText>General</w:delText>
        </w:r>
        <w:r w:rsidDel="00341920">
          <w:rPr>
            <w:noProof/>
          </w:rPr>
          <w:tab/>
          <w:delText>12</w:delText>
        </w:r>
      </w:del>
    </w:p>
    <w:p w14:paraId="63FD6BC2" w14:textId="0FFE8141" w:rsidR="00E15CF8" w:rsidDel="00341920" w:rsidRDefault="00E15CF8">
      <w:pPr>
        <w:pStyle w:val="22"/>
        <w:rPr>
          <w:del w:id="297" w:author="samsung" w:date="2024-02-01T12:15:00Z"/>
          <w:rFonts w:asciiTheme="minorHAnsi" w:hAnsiTheme="minorHAnsi" w:cstheme="minorBidi"/>
          <w:noProof/>
          <w:kern w:val="2"/>
          <w:szCs w:val="22"/>
          <w:lang w:val="en-US" w:eastAsia="ko-KR"/>
        </w:rPr>
      </w:pPr>
      <w:del w:id="298" w:author="samsung" w:date="2024-02-01T12:15:00Z">
        <w:r w:rsidDel="00341920">
          <w:rPr>
            <w:noProof/>
          </w:rPr>
          <w:delText>8.2</w:delText>
        </w:r>
        <w:r w:rsidDel="00341920">
          <w:rPr>
            <w:rFonts w:asciiTheme="minorHAnsi" w:hAnsiTheme="minorHAnsi" w:cstheme="minorBidi"/>
            <w:noProof/>
            <w:kern w:val="2"/>
            <w:szCs w:val="22"/>
            <w:lang w:val="en-US" w:eastAsia="ko-KR"/>
          </w:rPr>
          <w:tab/>
        </w:r>
        <w:r w:rsidDel="00341920">
          <w:rPr>
            <w:noProof/>
          </w:rPr>
          <w:delText xml:space="preserve">RTP </w:delText>
        </w:r>
        <w:r w:rsidDel="00341920">
          <w:rPr>
            <w:noProof/>
            <w:lang w:eastAsia="ko-KR"/>
          </w:rPr>
          <w:delText>transport</w:delText>
        </w:r>
        <w:r w:rsidDel="00341920">
          <w:rPr>
            <w:noProof/>
          </w:rPr>
          <w:tab/>
          <w:delText>12</w:delText>
        </w:r>
      </w:del>
    </w:p>
    <w:p w14:paraId="0C1BE971" w14:textId="10C087FF" w:rsidR="00E15CF8" w:rsidDel="00341920" w:rsidRDefault="00E15CF8">
      <w:pPr>
        <w:pStyle w:val="22"/>
        <w:rPr>
          <w:del w:id="299" w:author="samsung" w:date="2024-02-01T12:15:00Z"/>
          <w:rFonts w:asciiTheme="minorHAnsi" w:hAnsiTheme="minorHAnsi" w:cstheme="minorBidi"/>
          <w:noProof/>
          <w:kern w:val="2"/>
          <w:szCs w:val="22"/>
          <w:lang w:val="en-US" w:eastAsia="ko-KR"/>
        </w:rPr>
      </w:pPr>
      <w:del w:id="300" w:author="samsung" w:date="2024-02-01T12:15:00Z">
        <w:r w:rsidDel="00341920">
          <w:rPr>
            <w:noProof/>
          </w:rPr>
          <w:delText>8.3</w:delText>
        </w:r>
        <w:r w:rsidDel="00341920">
          <w:rPr>
            <w:rFonts w:asciiTheme="minorHAnsi" w:hAnsiTheme="minorHAnsi" w:cstheme="minorBidi"/>
            <w:noProof/>
            <w:kern w:val="2"/>
            <w:szCs w:val="22"/>
            <w:lang w:val="en-US" w:eastAsia="ko-KR"/>
          </w:rPr>
          <w:tab/>
        </w:r>
        <w:r w:rsidDel="00341920">
          <w:rPr>
            <w:noProof/>
          </w:rPr>
          <w:delText>RTCP usage</w:delText>
        </w:r>
        <w:r w:rsidDel="00341920">
          <w:rPr>
            <w:noProof/>
          </w:rPr>
          <w:tab/>
          <w:delText>12</w:delText>
        </w:r>
      </w:del>
    </w:p>
    <w:p w14:paraId="25D7401C" w14:textId="524D8C54" w:rsidR="00E15CF8" w:rsidDel="00341920" w:rsidRDefault="00E15CF8">
      <w:pPr>
        <w:pStyle w:val="22"/>
        <w:rPr>
          <w:del w:id="301" w:author="samsung" w:date="2024-02-01T12:15:00Z"/>
          <w:rFonts w:asciiTheme="minorHAnsi" w:hAnsiTheme="minorHAnsi" w:cstheme="minorBidi"/>
          <w:noProof/>
          <w:kern w:val="2"/>
          <w:szCs w:val="22"/>
          <w:lang w:val="en-US" w:eastAsia="ko-KR"/>
        </w:rPr>
      </w:pPr>
      <w:del w:id="302" w:author="samsung" w:date="2024-02-01T12:15:00Z">
        <w:r w:rsidDel="00341920">
          <w:rPr>
            <w:noProof/>
          </w:rPr>
          <w:delText>8.4</w:delText>
        </w:r>
        <w:r w:rsidDel="00341920">
          <w:rPr>
            <w:rFonts w:asciiTheme="minorHAnsi" w:hAnsiTheme="minorHAnsi" w:cstheme="minorBidi"/>
            <w:noProof/>
            <w:kern w:val="2"/>
            <w:szCs w:val="22"/>
            <w:lang w:val="en-US" w:eastAsia="ko-KR"/>
          </w:rPr>
          <w:tab/>
        </w:r>
        <w:r w:rsidDel="00341920">
          <w:rPr>
            <w:noProof/>
          </w:rPr>
          <w:delText>Data channel usage</w:delText>
        </w:r>
        <w:r w:rsidDel="00341920">
          <w:rPr>
            <w:noProof/>
          </w:rPr>
          <w:tab/>
          <w:delText>12</w:delText>
        </w:r>
      </w:del>
    </w:p>
    <w:p w14:paraId="4DC34484" w14:textId="453D64E7" w:rsidR="00E15CF8" w:rsidDel="00341920" w:rsidRDefault="00E15CF8">
      <w:pPr>
        <w:pStyle w:val="10"/>
        <w:rPr>
          <w:del w:id="303" w:author="samsung" w:date="2024-02-01T12:15:00Z"/>
          <w:rFonts w:asciiTheme="minorHAnsi" w:hAnsiTheme="minorHAnsi" w:cstheme="minorBidi"/>
          <w:noProof/>
          <w:kern w:val="2"/>
          <w:sz w:val="20"/>
          <w:szCs w:val="22"/>
          <w:lang w:val="en-US" w:eastAsia="ko-KR"/>
        </w:rPr>
      </w:pPr>
      <w:del w:id="304" w:author="samsung" w:date="2024-02-01T12:15:00Z">
        <w:r w:rsidDel="00341920">
          <w:rPr>
            <w:noProof/>
          </w:rPr>
          <w:delText>9</w:delText>
        </w:r>
        <w:r w:rsidDel="00341920">
          <w:rPr>
            <w:rFonts w:asciiTheme="minorHAnsi" w:hAnsiTheme="minorHAnsi" w:cstheme="minorBidi"/>
            <w:noProof/>
            <w:kern w:val="2"/>
            <w:sz w:val="20"/>
            <w:szCs w:val="22"/>
            <w:lang w:val="en-US" w:eastAsia="ko-KR"/>
          </w:rPr>
          <w:tab/>
        </w:r>
        <w:r w:rsidDel="00341920">
          <w:rPr>
            <w:noProof/>
          </w:rPr>
          <w:delText>Quality of Experience</w:delText>
        </w:r>
        <w:r w:rsidDel="00341920">
          <w:rPr>
            <w:noProof/>
          </w:rPr>
          <w:tab/>
          <w:delText>12</w:delText>
        </w:r>
      </w:del>
    </w:p>
    <w:p w14:paraId="57286DB1" w14:textId="3214FA1B" w:rsidR="00E15CF8" w:rsidDel="00341920" w:rsidRDefault="00E15CF8">
      <w:pPr>
        <w:pStyle w:val="80"/>
        <w:rPr>
          <w:del w:id="305" w:author="samsung" w:date="2024-02-01T12:15:00Z"/>
          <w:rFonts w:asciiTheme="minorHAnsi" w:hAnsiTheme="minorHAnsi" w:cstheme="minorBidi"/>
          <w:b w:val="0"/>
          <w:noProof/>
          <w:kern w:val="2"/>
          <w:sz w:val="20"/>
          <w:szCs w:val="22"/>
          <w:lang w:val="en-US" w:eastAsia="ko-KR"/>
        </w:rPr>
      </w:pPr>
      <w:del w:id="306" w:author="samsung" w:date="2024-02-01T12:15:00Z">
        <w:r w:rsidDel="00341920">
          <w:rPr>
            <w:noProof/>
          </w:rPr>
          <w:delText>Annex &lt;X&gt; (informative): Change history</w:delText>
        </w:r>
        <w:r w:rsidDel="00341920">
          <w:rPr>
            <w:noProof/>
          </w:rPr>
          <w:tab/>
          <w:delText>13</w:delText>
        </w:r>
      </w:del>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307" w:name="foreword"/>
      <w:bookmarkStart w:id="308" w:name="_Toc157683021"/>
      <w:bookmarkEnd w:id="307"/>
      <w:r w:rsidRPr="004D3578">
        <w:lastRenderedPageBreak/>
        <w:t>Foreword</w:t>
      </w:r>
      <w:bookmarkEnd w:id="308"/>
    </w:p>
    <w:p w14:paraId="2511FBFA" w14:textId="26D44AB7" w:rsidR="00080512" w:rsidRPr="004D3578" w:rsidRDefault="00080512">
      <w:r w:rsidRPr="00C212B2">
        <w:t xml:space="preserve">This Technical </w:t>
      </w:r>
      <w:bookmarkStart w:id="309" w:name="spectype3"/>
      <w:r w:rsidRPr="00C212B2">
        <w:t>Specification</w:t>
      </w:r>
      <w:bookmarkEnd w:id="30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310" w:name="introduction"/>
      <w:bookmarkEnd w:id="310"/>
      <w:r w:rsidRPr="004D3578">
        <w:br w:type="page"/>
      </w:r>
      <w:bookmarkStart w:id="311" w:name="scope"/>
      <w:bookmarkStart w:id="312" w:name="_Toc157683022"/>
      <w:bookmarkEnd w:id="311"/>
      <w:r w:rsidRPr="004D3578">
        <w:t>1</w:t>
      </w:r>
      <w:r w:rsidRPr="004D3578">
        <w:tab/>
        <w:t>Scope</w:t>
      </w:r>
      <w:bookmarkEnd w:id="312"/>
    </w:p>
    <w:p w14:paraId="59593703" w14:textId="77777777" w:rsidR="00080512" w:rsidRPr="004D3578" w:rsidRDefault="00080512">
      <w:pPr>
        <w:pStyle w:val="Guidance"/>
      </w:pPr>
      <w:r w:rsidRPr="004D3578">
        <w:t>This clause shall start on a new page.</w:t>
      </w:r>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1"/>
      </w:pPr>
      <w:bookmarkStart w:id="313" w:name="references"/>
      <w:bookmarkStart w:id="314" w:name="_Toc157683023"/>
      <w:bookmarkEnd w:id="313"/>
      <w:r w:rsidRPr="004D3578">
        <w:t>2</w:t>
      </w:r>
      <w:r w:rsidRPr="004D3578">
        <w:tab/>
        <w:t>References</w:t>
      </w:r>
      <w:bookmarkEnd w:id="3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rPr>
          <w:ins w:id="315" w:author="samsung" w:date="2024-02-01T12:19:00Z"/>
        </w:rPr>
      </w:pPr>
      <w:r>
        <w:t>[</w:t>
      </w:r>
      <w:r w:rsidR="00AD1C77">
        <w:t>6</w:t>
      </w:r>
      <w:r>
        <w:t>]</w:t>
      </w:r>
      <w:r>
        <w:tab/>
        <w:t>3GPP TS 26.565: "Split Rendering Media Service Enabler".</w:t>
      </w:r>
    </w:p>
    <w:p w14:paraId="7B07A60A" w14:textId="77777777" w:rsidR="004C01AF" w:rsidRDefault="004C01AF" w:rsidP="004C01AF">
      <w:pPr>
        <w:pStyle w:val="EX"/>
        <w:keepLines w:val="0"/>
        <w:rPr>
          <w:ins w:id="316" w:author="samsung" w:date="2024-02-01T12:19:00Z"/>
        </w:rPr>
      </w:pPr>
      <w:ins w:id="317" w:author="samsung" w:date="2024-02-01T12:19:00Z">
        <w:r w:rsidRPr="00CA0752">
          <w:t>[X]</w:t>
        </w:r>
        <w:r>
          <w:tab/>
        </w:r>
        <w:r w:rsidRPr="00CA0752">
          <w:t xml:space="preserve"> Khronos glTF 2.0, </w:t>
        </w:r>
        <w:r>
          <w:fldChar w:fldCharType="begin"/>
        </w:r>
        <w:r>
          <w:instrText>HYPERLINK "https://registry.khronos.org/glTF/specs/2.0/glTF-2.0.html"</w:instrText>
        </w:r>
        <w:r>
          <w:fldChar w:fldCharType="separate"/>
        </w:r>
        <w:r w:rsidRPr="00CA0752">
          <w:t>glTF™ 2.0 Specification (khronos.org)</w:t>
        </w:r>
        <w:r>
          <w:fldChar w:fldCharType="end"/>
        </w:r>
      </w:ins>
    </w:p>
    <w:p w14:paraId="33AAE5F3" w14:textId="46EB2FC3" w:rsidR="004C01AF" w:rsidRPr="007E0CA3" w:rsidRDefault="004C01AF" w:rsidP="004C01AF">
      <w:pPr>
        <w:pStyle w:val="EX"/>
        <w:keepLines w:val="0"/>
        <w:pPrChange w:id="318" w:author="samsung" w:date="2024-02-01T12:19:00Z">
          <w:pPr>
            <w:pStyle w:val="EX"/>
          </w:pPr>
        </w:pPrChange>
      </w:pPr>
      <w:ins w:id="319" w:author="samsung" w:date="2024-02-01T12:19:00Z">
        <w:r>
          <w:t xml:space="preserve">[X2] </w:t>
        </w:r>
        <w:r>
          <w:tab/>
        </w:r>
        <w:r>
          <w:rPr>
            <w:lang w:val="en-US"/>
          </w:rPr>
          <w:t>ISO/IEC 23090-14 AMD 2, Information technology — Coded representation of immersive media — Part 14: Scene description — Amendment 2: Support for haptics, augmented reality, avatars, Interactivity, MPEG-I audio, and lighting</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320" w:name="definitions"/>
      <w:bookmarkStart w:id="321" w:name="_Toc157683024"/>
      <w:bookmarkEnd w:id="320"/>
      <w:r w:rsidRPr="004D3578">
        <w:t>3</w:t>
      </w:r>
      <w:r w:rsidRPr="004D3578">
        <w:tab/>
        <w:t>Definitions</w:t>
      </w:r>
      <w:r w:rsidR="00602AEA">
        <w:t xml:space="preserve"> of terms, symbols and abbreviations</w:t>
      </w:r>
      <w:bookmarkEnd w:id="32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22" w:name="_Toc157683025"/>
      <w:r w:rsidRPr="004D3578">
        <w:t>3.1</w:t>
      </w:r>
      <w:r w:rsidRPr="004D3578">
        <w:tab/>
      </w:r>
      <w:r w:rsidR="002B6339">
        <w:t>Terms</w:t>
      </w:r>
      <w:bookmarkEnd w:id="3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28DC6B73" w:rsidR="00550B56" w:rsidRDefault="00513248">
      <w:pPr>
        <w:rPr>
          <w:ins w:id="323" w:author="samsung" w:date="2024-02-01T05:46:00Z"/>
        </w:rPr>
      </w:pPr>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2B12E362" w14:textId="3E431161" w:rsidR="000C42A5" w:rsidRPr="004D3578" w:rsidRDefault="000C42A5">
      <w:ins w:id="324" w:author="samsung" w:date="2024-02-01T05:46:00Z">
        <w:r w:rsidRPr="000C42A5">
          <w:rPr>
            <w:b/>
            <w:rPrChange w:id="325" w:author="samsung" w:date="2024-02-01T05:46:00Z">
              <w:rPr/>
            </w:rPrChange>
          </w:rPr>
          <w:t>Split rendering</w:t>
        </w:r>
        <w:r>
          <w:t>: The procedure in which a UE offloads some of the media processing related to rendering tasks to a media function as considered for network centric AR IMS session procedures in TS 23.228 [4]</w:t>
        </w:r>
      </w:ins>
    </w:p>
    <w:p w14:paraId="748FAD21" w14:textId="77777777" w:rsidR="00080512" w:rsidRPr="004D3578" w:rsidRDefault="00080512">
      <w:pPr>
        <w:pStyle w:val="21"/>
      </w:pPr>
      <w:bookmarkStart w:id="326" w:name="_Toc157683026"/>
      <w:r w:rsidRPr="004D3578">
        <w:t>3.2</w:t>
      </w:r>
      <w:r w:rsidRPr="004D3578">
        <w:tab/>
        <w:t>Symbols</w:t>
      </w:r>
      <w:bookmarkEnd w:id="3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27" w:name="_Toc157683027"/>
      <w:r w:rsidRPr="004D3578">
        <w:t>3.3</w:t>
      </w:r>
      <w:r w:rsidRPr="004D3578">
        <w:tab/>
        <w:t>Abbreviations</w:t>
      </w:r>
      <w:bookmarkEnd w:id="3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6519A7B" w:rsidR="00080512" w:rsidRPr="004D3578" w:rsidDel="000C42A5" w:rsidRDefault="00080512">
      <w:pPr>
        <w:pStyle w:val="Guidance"/>
        <w:keepNext/>
        <w:rPr>
          <w:del w:id="328" w:author="samsung" w:date="2024-02-01T05:48:00Z"/>
        </w:rPr>
      </w:pPr>
      <w:del w:id="329" w:author="samsung" w:date="2024-02-01T05:48:00Z">
        <w:r w:rsidRPr="004D3578" w:rsidDel="000C42A5">
          <w:delText>Abbreviation format (EW)</w:delText>
        </w:r>
      </w:del>
    </w:p>
    <w:p w14:paraId="3236F887" w14:textId="1004502D" w:rsidR="000C42A5" w:rsidRPr="000C42A5" w:rsidRDefault="00080512" w:rsidP="000C42A5">
      <w:pPr>
        <w:pStyle w:val="EW"/>
        <w:rPr>
          <w:ins w:id="330" w:author="samsung" w:date="2024-02-01T05:47:00Z"/>
          <w:rFonts w:eastAsia="바탕"/>
          <w:rPrChange w:id="331" w:author="samsung" w:date="2024-02-01T05:47:00Z">
            <w:rPr>
              <w:ins w:id="332" w:author="samsung" w:date="2024-02-01T05:47:00Z"/>
              <w:rFonts w:eastAsia="DengXian"/>
            </w:rPr>
          </w:rPrChange>
        </w:rPr>
      </w:pPr>
      <w:del w:id="333" w:author="samsung" w:date="2024-02-01T05:48:00Z">
        <w:r w:rsidRPr="004D3578" w:rsidDel="000C42A5">
          <w:delText>&lt;</w:delText>
        </w:r>
        <w:r w:rsidR="00D76048" w:rsidDel="000C42A5">
          <w:delText>ABBREVIATION</w:delText>
        </w:r>
        <w:r w:rsidRPr="004D3578" w:rsidDel="000C42A5">
          <w:delText>&gt;</w:delText>
        </w:r>
        <w:r w:rsidRPr="004D3578" w:rsidDel="000C42A5">
          <w:tab/>
          <w:delText>&lt;</w:delText>
        </w:r>
        <w:r w:rsidR="00D76048" w:rsidDel="000C42A5">
          <w:delText>Expansion</w:delText>
        </w:r>
        <w:r w:rsidRPr="004D3578" w:rsidDel="000C42A5">
          <w:delText>&gt;</w:delText>
        </w:r>
      </w:del>
      <w:ins w:id="334" w:author="samsung" w:date="2024-02-01T05:47:00Z">
        <w:r w:rsidR="000C42A5" w:rsidRPr="000C42A5">
          <w:rPr>
            <w:rFonts w:eastAsia="바탕"/>
            <w:rPrChange w:id="335" w:author="samsung" w:date="2024-02-01T05:47:00Z">
              <w:rPr>
                <w:rFonts w:eastAsia="DengXian"/>
              </w:rPr>
            </w:rPrChange>
          </w:rPr>
          <w:t>ADC</w:t>
        </w:r>
        <w:r w:rsidR="000C42A5" w:rsidRPr="000C42A5">
          <w:rPr>
            <w:rFonts w:eastAsia="바탕"/>
            <w:rPrChange w:id="336" w:author="samsung" w:date="2024-02-01T05:47:00Z">
              <w:rPr/>
            </w:rPrChange>
          </w:rPr>
          <w:t xml:space="preserve"> </w:t>
        </w:r>
        <w:r w:rsidR="000C42A5" w:rsidRPr="000C42A5">
          <w:rPr>
            <w:rFonts w:eastAsia="바탕"/>
            <w:rPrChange w:id="337" w:author="samsung" w:date="2024-02-01T05:47:00Z">
              <w:rPr/>
            </w:rPrChange>
          </w:rPr>
          <w:tab/>
          <w:t>Application Data Channel</w:t>
        </w:r>
      </w:ins>
    </w:p>
    <w:p w14:paraId="01E915BC" w14:textId="77777777" w:rsidR="000C42A5" w:rsidRPr="000C42A5" w:rsidRDefault="000C42A5" w:rsidP="000C42A5">
      <w:pPr>
        <w:pStyle w:val="EW"/>
        <w:rPr>
          <w:ins w:id="338" w:author="samsung" w:date="2024-02-01T05:47:00Z"/>
          <w:rFonts w:eastAsia="바탕"/>
          <w:rPrChange w:id="339" w:author="samsung" w:date="2024-02-01T05:47:00Z">
            <w:rPr>
              <w:ins w:id="340" w:author="samsung" w:date="2024-02-01T05:47:00Z"/>
              <w:rFonts w:eastAsia="DengXian"/>
            </w:rPr>
          </w:rPrChange>
        </w:rPr>
      </w:pPr>
      <w:ins w:id="341" w:author="samsung" w:date="2024-02-01T05:47:00Z">
        <w:r w:rsidRPr="000C42A5">
          <w:rPr>
            <w:rFonts w:eastAsia="바탕"/>
            <w:rPrChange w:id="342" w:author="samsung" w:date="2024-02-01T05:47:00Z">
              <w:rPr>
                <w:rFonts w:eastAsia="DengXian"/>
              </w:rPr>
            </w:rPrChange>
          </w:rPr>
          <w:t>BDC</w:t>
        </w:r>
        <w:r w:rsidRPr="000C42A5">
          <w:rPr>
            <w:rFonts w:eastAsia="바탕"/>
            <w:rPrChange w:id="343" w:author="samsung" w:date="2024-02-01T05:47:00Z">
              <w:rPr/>
            </w:rPrChange>
          </w:rPr>
          <w:t xml:space="preserve"> </w:t>
        </w:r>
        <w:r w:rsidRPr="000C42A5">
          <w:rPr>
            <w:rFonts w:eastAsia="바탕"/>
            <w:rPrChange w:id="344" w:author="samsung" w:date="2024-02-01T05:47:00Z">
              <w:rPr/>
            </w:rPrChange>
          </w:rPr>
          <w:tab/>
          <w:t>Bootstrap Data Channel</w:t>
        </w:r>
      </w:ins>
    </w:p>
    <w:p w14:paraId="65F373BC" w14:textId="77777777" w:rsidR="000C42A5" w:rsidRPr="000C42A5" w:rsidRDefault="000C42A5" w:rsidP="000C42A5">
      <w:pPr>
        <w:pStyle w:val="EW"/>
        <w:rPr>
          <w:ins w:id="345" w:author="samsung" w:date="2024-02-01T05:47:00Z"/>
          <w:rFonts w:eastAsia="바탕"/>
          <w:rPrChange w:id="346" w:author="samsung" w:date="2024-02-01T05:47:00Z">
            <w:rPr>
              <w:ins w:id="347" w:author="samsung" w:date="2024-02-01T05:47:00Z"/>
            </w:rPr>
          </w:rPrChange>
        </w:rPr>
      </w:pPr>
      <w:ins w:id="348" w:author="samsung" w:date="2024-02-01T05:47:00Z">
        <w:r w:rsidRPr="000C42A5">
          <w:rPr>
            <w:rFonts w:eastAsia="바탕"/>
            <w:rPrChange w:id="349" w:author="samsung" w:date="2024-02-01T05:47:00Z">
              <w:rPr/>
            </w:rPrChange>
          </w:rPr>
          <w:t>AS</w:t>
        </w:r>
        <w:r w:rsidRPr="000C42A5">
          <w:rPr>
            <w:rFonts w:eastAsia="바탕"/>
            <w:rPrChange w:id="350" w:author="samsung" w:date="2024-02-01T05:47:00Z">
              <w:rPr/>
            </w:rPrChange>
          </w:rPr>
          <w:tab/>
          <w:t>Application Server</w:t>
        </w:r>
      </w:ins>
    </w:p>
    <w:p w14:paraId="47ABD41B" w14:textId="77777777" w:rsidR="000C42A5" w:rsidRPr="000C42A5" w:rsidRDefault="000C42A5" w:rsidP="000C42A5">
      <w:pPr>
        <w:pStyle w:val="EW"/>
        <w:rPr>
          <w:ins w:id="351" w:author="samsung" w:date="2024-02-01T05:47:00Z"/>
          <w:rFonts w:eastAsia="바탕"/>
          <w:rPrChange w:id="352" w:author="samsung" w:date="2024-02-01T05:47:00Z">
            <w:rPr>
              <w:ins w:id="353" w:author="samsung" w:date="2024-02-01T05:47:00Z"/>
            </w:rPr>
          </w:rPrChange>
        </w:rPr>
      </w:pPr>
      <w:ins w:id="354" w:author="samsung" w:date="2024-02-01T05:47:00Z">
        <w:r w:rsidRPr="000C42A5">
          <w:rPr>
            <w:rFonts w:eastAsia="바탕"/>
            <w:rPrChange w:id="355" w:author="samsung" w:date="2024-02-01T05:47:00Z">
              <w:rPr/>
            </w:rPrChange>
          </w:rPr>
          <w:t>DC</w:t>
        </w:r>
        <w:r w:rsidRPr="000C42A5">
          <w:rPr>
            <w:rFonts w:eastAsia="바탕"/>
            <w:rPrChange w:id="356" w:author="samsung" w:date="2024-02-01T05:47:00Z">
              <w:rPr/>
            </w:rPrChange>
          </w:rPr>
          <w:tab/>
          <w:t>Data Channel</w:t>
        </w:r>
      </w:ins>
    </w:p>
    <w:p w14:paraId="25F4F45D" w14:textId="77777777" w:rsidR="000C42A5" w:rsidRPr="000C42A5" w:rsidRDefault="000C42A5" w:rsidP="000C42A5">
      <w:pPr>
        <w:pStyle w:val="EW"/>
        <w:rPr>
          <w:ins w:id="357" w:author="samsung" w:date="2024-02-01T05:47:00Z"/>
          <w:rFonts w:eastAsia="바탕"/>
          <w:rPrChange w:id="358" w:author="samsung" w:date="2024-02-01T05:47:00Z">
            <w:rPr>
              <w:ins w:id="359" w:author="samsung" w:date="2024-02-01T05:47:00Z"/>
            </w:rPr>
          </w:rPrChange>
        </w:rPr>
      </w:pPr>
      <w:ins w:id="360" w:author="samsung" w:date="2024-02-01T05:47:00Z">
        <w:r w:rsidRPr="000C42A5">
          <w:rPr>
            <w:rFonts w:eastAsia="바탕"/>
            <w:rPrChange w:id="361" w:author="samsung" w:date="2024-02-01T05:47:00Z">
              <w:rPr/>
            </w:rPrChange>
          </w:rPr>
          <w:t>DCSF</w:t>
        </w:r>
        <w:r w:rsidRPr="000C42A5">
          <w:rPr>
            <w:rFonts w:eastAsia="바탕"/>
            <w:rPrChange w:id="362" w:author="samsung" w:date="2024-02-01T05:47:00Z">
              <w:rPr/>
            </w:rPrChange>
          </w:rPr>
          <w:tab/>
          <w:t>Data Channel Signalling Function</w:t>
        </w:r>
      </w:ins>
    </w:p>
    <w:p w14:paraId="414F647C" w14:textId="77777777" w:rsidR="000C42A5" w:rsidRPr="000C42A5" w:rsidRDefault="000C42A5" w:rsidP="000C42A5">
      <w:pPr>
        <w:pStyle w:val="EW"/>
        <w:rPr>
          <w:ins w:id="363" w:author="samsung" w:date="2024-02-01T05:47:00Z"/>
          <w:rFonts w:eastAsia="바탕"/>
          <w:rPrChange w:id="364" w:author="samsung" w:date="2024-02-01T05:47:00Z">
            <w:rPr>
              <w:ins w:id="365" w:author="samsung" w:date="2024-02-01T05:47:00Z"/>
            </w:rPr>
          </w:rPrChange>
        </w:rPr>
      </w:pPr>
      <w:ins w:id="366" w:author="samsung" w:date="2024-02-01T05:47:00Z">
        <w:r w:rsidRPr="000C42A5">
          <w:rPr>
            <w:rFonts w:eastAsia="바탕"/>
            <w:rPrChange w:id="367" w:author="samsung" w:date="2024-02-01T05:47:00Z">
              <w:rPr/>
            </w:rPrChange>
          </w:rPr>
          <w:t>I</w:t>
        </w:r>
        <w:r w:rsidRPr="000C42A5">
          <w:rPr>
            <w:rFonts w:eastAsia="바탕"/>
            <w:rPrChange w:id="368" w:author="samsung" w:date="2024-02-01T05:47:00Z">
              <w:rPr/>
            </w:rPrChange>
          </w:rPr>
          <w:noBreakHyphen/>
          <w:t>CSCF</w:t>
        </w:r>
        <w:r w:rsidRPr="000C42A5">
          <w:rPr>
            <w:rFonts w:eastAsia="바탕"/>
            <w:rPrChange w:id="369" w:author="samsung" w:date="2024-02-01T05:47:00Z">
              <w:rPr/>
            </w:rPrChange>
          </w:rPr>
          <w:tab/>
          <w:t>Interrogating</w:t>
        </w:r>
        <w:r w:rsidRPr="000C42A5">
          <w:rPr>
            <w:rFonts w:eastAsia="바탕"/>
            <w:rPrChange w:id="370" w:author="samsung" w:date="2024-02-01T05:47:00Z">
              <w:rPr/>
            </w:rPrChange>
          </w:rPr>
          <w:noBreakHyphen/>
          <w:t>CSCF</w:t>
        </w:r>
      </w:ins>
    </w:p>
    <w:p w14:paraId="1DCEB494" w14:textId="77777777" w:rsidR="000C42A5" w:rsidRPr="000C42A5" w:rsidRDefault="000C42A5" w:rsidP="000C42A5">
      <w:pPr>
        <w:pStyle w:val="EW"/>
        <w:rPr>
          <w:ins w:id="371" w:author="samsung" w:date="2024-02-01T05:47:00Z"/>
          <w:rFonts w:eastAsia="바탕"/>
          <w:rPrChange w:id="372" w:author="samsung" w:date="2024-02-01T05:47:00Z">
            <w:rPr>
              <w:ins w:id="373" w:author="samsung" w:date="2024-02-01T05:47:00Z"/>
              <w:rFonts w:eastAsia="DengXian"/>
            </w:rPr>
          </w:rPrChange>
        </w:rPr>
      </w:pPr>
      <w:ins w:id="374" w:author="samsung" w:date="2024-02-01T05:47:00Z">
        <w:r w:rsidRPr="000C42A5">
          <w:rPr>
            <w:rFonts w:eastAsia="바탕"/>
            <w:rPrChange w:id="375" w:author="samsung" w:date="2024-02-01T05:47:00Z">
              <w:rPr/>
            </w:rPrChange>
          </w:rPr>
          <w:t>IMS</w:t>
        </w:r>
        <w:r w:rsidRPr="000C42A5">
          <w:rPr>
            <w:rFonts w:eastAsia="바탕"/>
            <w:rPrChange w:id="376" w:author="samsung" w:date="2024-02-01T05:47:00Z">
              <w:rPr/>
            </w:rPrChange>
          </w:rPr>
          <w:tab/>
          <w:t>IP Multimedia Core Network Subsystem</w:t>
        </w:r>
      </w:ins>
    </w:p>
    <w:p w14:paraId="1DF248D7" w14:textId="77777777" w:rsidR="000C42A5" w:rsidRPr="000C42A5" w:rsidRDefault="000C42A5" w:rsidP="000C42A5">
      <w:pPr>
        <w:pStyle w:val="EW"/>
        <w:rPr>
          <w:ins w:id="377" w:author="samsung" w:date="2024-02-01T05:47:00Z"/>
          <w:rFonts w:eastAsia="바탕"/>
          <w:rPrChange w:id="378" w:author="samsung" w:date="2024-02-01T05:47:00Z">
            <w:rPr>
              <w:ins w:id="379" w:author="samsung" w:date="2024-02-01T05:47:00Z"/>
              <w:rFonts w:eastAsia="DengXian"/>
            </w:rPr>
          </w:rPrChange>
        </w:rPr>
      </w:pPr>
      <w:ins w:id="380" w:author="samsung" w:date="2024-02-01T05:47:00Z">
        <w:r w:rsidRPr="000C42A5">
          <w:rPr>
            <w:rFonts w:eastAsia="바탕"/>
            <w:rPrChange w:id="381" w:author="samsung" w:date="2024-02-01T05:47:00Z">
              <w:rPr>
                <w:rFonts w:eastAsia="DengXian"/>
              </w:rPr>
            </w:rPrChange>
          </w:rPr>
          <w:t>MF</w:t>
        </w:r>
        <w:r w:rsidRPr="000C42A5">
          <w:rPr>
            <w:rFonts w:eastAsia="바탕"/>
            <w:rPrChange w:id="382" w:author="samsung" w:date="2024-02-01T05:47:00Z">
              <w:rPr/>
            </w:rPrChange>
          </w:rPr>
          <w:tab/>
          <w:t>Media Function</w:t>
        </w:r>
      </w:ins>
    </w:p>
    <w:p w14:paraId="72E126FC" w14:textId="77777777" w:rsidR="000C42A5" w:rsidRPr="000C42A5" w:rsidRDefault="000C42A5" w:rsidP="000C42A5">
      <w:pPr>
        <w:pStyle w:val="EW"/>
        <w:rPr>
          <w:ins w:id="383" w:author="samsung" w:date="2024-02-01T05:47:00Z"/>
          <w:rFonts w:eastAsia="바탕"/>
          <w:rPrChange w:id="384" w:author="samsung" w:date="2024-02-01T05:47:00Z">
            <w:rPr>
              <w:ins w:id="385" w:author="samsung" w:date="2024-02-01T05:47:00Z"/>
            </w:rPr>
          </w:rPrChange>
        </w:rPr>
      </w:pPr>
      <w:ins w:id="386" w:author="samsung" w:date="2024-02-01T05:47:00Z">
        <w:r w:rsidRPr="000C42A5">
          <w:rPr>
            <w:rFonts w:eastAsia="바탕"/>
            <w:rPrChange w:id="387" w:author="samsung" w:date="2024-02-01T05:47:00Z">
              <w:rPr/>
            </w:rPrChange>
          </w:rPr>
          <w:t>MRF</w:t>
        </w:r>
        <w:r w:rsidRPr="000C42A5">
          <w:rPr>
            <w:rFonts w:eastAsia="바탕"/>
            <w:rPrChange w:id="388" w:author="samsung" w:date="2024-02-01T05:47:00Z">
              <w:rPr/>
            </w:rPrChange>
          </w:rPr>
          <w:tab/>
          <w:t>Multimedia Resource Function</w:t>
        </w:r>
      </w:ins>
    </w:p>
    <w:p w14:paraId="42A18B4E" w14:textId="77777777" w:rsidR="000C42A5" w:rsidRPr="000C42A5" w:rsidRDefault="000C42A5" w:rsidP="000C42A5">
      <w:pPr>
        <w:pStyle w:val="EW"/>
        <w:rPr>
          <w:ins w:id="389" w:author="samsung" w:date="2024-02-01T05:47:00Z"/>
          <w:rFonts w:eastAsia="바탕"/>
          <w:rPrChange w:id="390" w:author="samsung" w:date="2024-02-01T05:47:00Z">
            <w:rPr>
              <w:ins w:id="391" w:author="samsung" w:date="2024-02-01T05:47:00Z"/>
              <w:rFonts w:eastAsia="DengXian"/>
            </w:rPr>
          </w:rPrChange>
        </w:rPr>
      </w:pPr>
      <w:ins w:id="392" w:author="samsung" w:date="2024-02-01T05:47:00Z">
        <w:r w:rsidRPr="000C42A5">
          <w:rPr>
            <w:rFonts w:eastAsia="바탕"/>
            <w:rPrChange w:id="393" w:author="samsung" w:date="2024-02-01T05:47:00Z">
              <w:rPr/>
            </w:rPrChange>
          </w:rPr>
          <w:t>P</w:t>
        </w:r>
        <w:r w:rsidRPr="000C42A5">
          <w:rPr>
            <w:rFonts w:eastAsia="바탕"/>
            <w:rPrChange w:id="394" w:author="samsung" w:date="2024-02-01T05:47:00Z">
              <w:rPr/>
            </w:rPrChange>
          </w:rPr>
          <w:noBreakHyphen/>
          <w:t>CSCF</w:t>
        </w:r>
        <w:r w:rsidRPr="000C42A5">
          <w:rPr>
            <w:rFonts w:eastAsia="바탕"/>
            <w:rPrChange w:id="395" w:author="samsung" w:date="2024-02-01T05:47:00Z">
              <w:rPr/>
            </w:rPrChange>
          </w:rPr>
          <w:tab/>
          <w:t>Proxy</w:t>
        </w:r>
        <w:r w:rsidRPr="000C42A5">
          <w:rPr>
            <w:rFonts w:eastAsia="바탕"/>
            <w:rPrChange w:id="396" w:author="samsung" w:date="2024-02-01T05:47:00Z">
              <w:rPr/>
            </w:rPrChange>
          </w:rPr>
          <w:noBreakHyphen/>
          <w:t>CSCF</w:t>
        </w:r>
      </w:ins>
    </w:p>
    <w:p w14:paraId="706FDB40" w14:textId="4A6A0F9E" w:rsidR="000C42A5" w:rsidRPr="000C42A5" w:rsidRDefault="000C42A5" w:rsidP="000C42A5">
      <w:pPr>
        <w:pStyle w:val="EW"/>
        <w:rPr>
          <w:rFonts w:eastAsia="바탕"/>
          <w:rPrChange w:id="397" w:author="samsung" w:date="2024-02-01T05:47:00Z">
            <w:rPr/>
          </w:rPrChange>
        </w:rPr>
      </w:pPr>
      <w:ins w:id="398" w:author="samsung" w:date="2024-02-01T05:47:00Z">
        <w:r w:rsidRPr="000C42A5">
          <w:rPr>
            <w:rFonts w:eastAsia="바탕"/>
            <w:rPrChange w:id="399" w:author="samsung" w:date="2024-02-01T05:47:00Z">
              <w:rPr/>
            </w:rPrChange>
          </w:rPr>
          <w:t>S</w:t>
        </w:r>
        <w:r w:rsidRPr="000C42A5">
          <w:rPr>
            <w:rFonts w:eastAsia="바탕"/>
            <w:rPrChange w:id="400" w:author="samsung" w:date="2024-02-01T05:47:00Z">
              <w:rPr/>
            </w:rPrChange>
          </w:rPr>
          <w:noBreakHyphen/>
          <w:t>CSCF</w:t>
        </w:r>
        <w:r w:rsidRPr="000C42A5">
          <w:rPr>
            <w:rFonts w:eastAsia="바탕"/>
            <w:rPrChange w:id="401" w:author="samsung" w:date="2024-02-01T05:47:00Z">
              <w:rPr/>
            </w:rPrChange>
          </w:rPr>
          <w:tab/>
          <w:t>Serving</w:t>
        </w:r>
        <w:r w:rsidRPr="000C42A5">
          <w:rPr>
            <w:rFonts w:eastAsia="바탕"/>
            <w:rPrChange w:id="402" w:author="samsung" w:date="2024-02-01T05:47:00Z">
              <w:rPr/>
            </w:rPrChange>
          </w:rPr>
          <w:noBreakHyphen/>
          <w:t>CSCF</w:t>
        </w:r>
      </w:ins>
    </w:p>
    <w:p w14:paraId="1EA365ED" w14:textId="77777777" w:rsidR="00080512" w:rsidRPr="004D3578" w:rsidRDefault="00080512">
      <w:pPr>
        <w:pStyle w:val="EW"/>
      </w:pPr>
    </w:p>
    <w:p w14:paraId="7D89FB01" w14:textId="209B1B12" w:rsidR="00080512" w:rsidRDefault="00080512">
      <w:pPr>
        <w:pStyle w:val="1"/>
      </w:pPr>
      <w:bookmarkStart w:id="403" w:name="clause4"/>
      <w:bookmarkStart w:id="404" w:name="_Toc157683028"/>
      <w:bookmarkEnd w:id="403"/>
      <w:r w:rsidRPr="004D3578">
        <w:t>4</w:t>
      </w:r>
      <w:r w:rsidRPr="004D3578">
        <w:tab/>
      </w:r>
      <w:r w:rsidR="00B9689D">
        <w:t>System description</w:t>
      </w:r>
      <w:bookmarkEnd w:id="404"/>
    </w:p>
    <w:p w14:paraId="480FB05A" w14:textId="6CDCE8EE" w:rsidR="00080512" w:rsidRPr="004D3578" w:rsidRDefault="00080512">
      <w:pPr>
        <w:pStyle w:val="21"/>
      </w:pPr>
      <w:bookmarkStart w:id="405" w:name="_Toc157683029"/>
      <w:r w:rsidRPr="004D3578">
        <w:t>4.1</w:t>
      </w:r>
      <w:r w:rsidRPr="004D3578">
        <w:tab/>
      </w:r>
      <w:r w:rsidR="00B9689D">
        <w:t>General</w:t>
      </w:r>
      <w:bookmarkEnd w:id="405"/>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lastRenderedPageBreak/>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interworking requirements in clause 12 of TS 26.114 [2],</w:t>
      </w:r>
    </w:p>
    <w:p w14:paraId="05BB8E8E"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jitter buffer management requirements in clause 8 of TS 26.114 [2],</w:t>
      </w:r>
    </w:p>
    <w:p w14:paraId="075881B5"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packet loss handling requirements in clause 9 of TS 26.114 [2],</w:t>
      </w:r>
    </w:p>
    <w:p w14:paraId="69749EFE"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media and rate adaptation requirements in clause 10 and 17 of TS 26.114 [2], and</w:t>
      </w:r>
    </w:p>
    <w:p w14:paraId="3A0476DA"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network preference management object in clause 15 of TS 26.114 [2],</w:t>
      </w:r>
    </w:p>
    <w:p w14:paraId="2E119FF7" w14:textId="5FBECA39" w:rsidR="00127FB5" w:rsidRPr="00127FB5" w:rsidRDefault="00127FB5" w:rsidP="00127FB5">
      <w:pPr>
        <w:keepLines/>
        <w:ind w:left="993" w:hanging="709"/>
      </w:pPr>
      <w:r w:rsidRPr="003D67E5">
        <w:rPr>
          <w:rFonts w:eastAsia="맑은 고딕"/>
        </w:rPr>
        <w:t>NOTE:</w:t>
      </w:r>
      <w:r w:rsidRPr="003D67E5">
        <w:rPr>
          <w:rFonts w:eastAsia="맑은 고딕"/>
        </w:rPr>
        <w:tab/>
      </w:r>
      <w:r>
        <w:rPr>
          <w:rFonts w:eastAsia="맑은 고딕"/>
        </w:rPr>
        <w:t xml:space="preserve">If an </w:t>
      </w:r>
      <w:r w:rsidRPr="003D67E5">
        <w:rPr>
          <w:rFonts w:eastAsia="맑은 고딕"/>
        </w:rPr>
        <w:t>AR</w:t>
      </w:r>
      <w:r>
        <w:rPr>
          <w:rFonts w:eastAsia="맑은 고딕"/>
        </w:rPr>
        <w:t>-MTSI client in terminal supports functionalities for MSMTSI client in terminal as specified in Annex S of TS 26.114 [2], the media and rate adaptation requirements in Annex S.8 of TS 26.114 [2] also apply for an AR-MTSI client in terminal</w:t>
      </w:r>
      <w:r w:rsidRPr="003D67E5">
        <w:rPr>
          <w:rFonts w:eastAsia="맑은 고딕"/>
        </w:rPr>
        <w:t>.</w:t>
      </w:r>
    </w:p>
    <w:p w14:paraId="32174BD3" w14:textId="4D2C5849" w:rsidR="00080512" w:rsidRDefault="00080512">
      <w:pPr>
        <w:pStyle w:val="21"/>
      </w:pPr>
      <w:bookmarkStart w:id="406" w:name="_Toc157683030"/>
      <w:r w:rsidRPr="004D3578">
        <w:t>4.2</w:t>
      </w:r>
      <w:r w:rsidRPr="004D3578">
        <w:tab/>
      </w:r>
      <w:r w:rsidR="00B9689D">
        <w:t>Terminal architecture</w:t>
      </w:r>
      <w:bookmarkEnd w:id="406"/>
    </w:p>
    <w:p w14:paraId="7C3D7B2D" w14:textId="7D909F82" w:rsidR="00AB24E1" w:rsidRDefault="00AB24E1" w:rsidP="00AB24E1">
      <w:pPr>
        <w:rPr>
          <w:ins w:id="407" w:author="samsung" w:date="2024-02-01T11:03:00Z"/>
        </w:rPr>
      </w:pPr>
      <w:ins w:id="408" w:author="samsung" w:date="2024-02-01T11:00:00Z">
        <w:r>
          <w:t>The detailed XR client architecture is not in the scope of this specification.</w:t>
        </w:r>
        <w:r>
          <w:t xml:space="preserve"> </w:t>
        </w:r>
      </w:ins>
      <w:r w:rsidR="00D65C13">
        <w:t xml:space="preserve">The </w:t>
      </w:r>
      <w:del w:id="409" w:author="samsung" w:date="2024-02-01T11:01:00Z">
        <w:r w:rsidR="00D65C13" w:rsidDel="00AB24E1">
          <w:delText xml:space="preserve">functional components of an </w:delText>
        </w:r>
        <w:r w:rsidR="005B1A88" w:rsidRPr="00BB28DD" w:rsidDel="00AB24E1">
          <w:delText>AR-</w:delText>
        </w:r>
        <w:r w:rsidR="00D65C13" w:rsidDel="00AB24E1">
          <w:delText>MTSI client in terminal with AR capabilities are shown in Figure 4.2.1. It is assumed that the AR-MTSI client has XR Runtime capabilities required for rendering AR experience, e.g., spatial localization and mapping, etc. The</w:delText>
        </w:r>
      </w:del>
      <w:ins w:id="410" w:author="samsung" w:date="2024-02-01T11:01:00Z">
        <w:r>
          <w:t>XR baseline client architecture</w:t>
        </w:r>
      </w:ins>
      <w:del w:id="411" w:author="samsung" w:date="2024-02-01T11:02:00Z">
        <w:r w:rsidR="00D65C13" w:rsidDel="00AB24E1">
          <w:delText xml:space="preserve"> architecture for XR baseline client</w:delText>
        </w:r>
      </w:del>
      <w:r w:rsidR="00D65C13">
        <w:t xml:space="preserve"> can be found in [3]. </w:t>
      </w:r>
      <w:ins w:id="412" w:author="samsung" w:date="2024-02-01T11:03:00Z">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ins>
    </w:p>
    <w:p w14:paraId="5DAB7604" w14:textId="53BD68A1" w:rsidR="00AB24E1" w:rsidRDefault="00AB24E1" w:rsidP="00AB24E1">
      <w:pPr>
        <w:pStyle w:val="B1"/>
        <w:numPr>
          <w:ilvl w:val="0"/>
          <w:numId w:val="16"/>
        </w:numPr>
        <w:rPr>
          <w:ins w:id="413" w:author="samsung" w:date="2024-02-01T11:03:00Z"/>
          <w:lang w:val="en-US" w:eastAsia="zh-CN"/>
        </w:rPr>
        <w:pPrChange w:id="414" w:author="samsung" w:date="2024-02-01T11:04:00Z">
          <w:pPr>
            <w:pStyle w:val="aff"/>
            <w:numPr>
              <w:numId w:val="15"/>
            </w:numPr>
            <w:ind w:left="564" w:hanging="360"/>
          </w:pPr>
        </w:pPrChange>
      </w:pPr>
      <w:ins w:id="415" w:author="samsung" w:date="2024-02-01T11:03:00Z">
        <w:r>
          <w:rPr>
            <w:lang w:eastAsia="zh-CN"/>
          </w:rPr>
          <w:t>XR runtime</w:t>
        </w:r>
      </w:ins>
    </w:p>
    <w:p w14:paraId="15DB5D49" w14:textId="3613589A" w:rsidR="00AB24E1" w:rsidRDefault="00AB24E1" w:rsidP="00AB24E1">
      <w:pPr>
        <w:pStyle w:val="B1"/>
        <w:numPr>
          <w:ilvl w:val="0"/>
          <w:numId w:val="16"/>
        </w:numPr>
        <w:rPr>
          <w:ins w:id="416" w:author="samsung" w:date="2024-02-01T11:03:00Z"/>
          <w:lang w:val="en-US" w:eastAsia="zh-CN"/>
        </w:rPr>
        <w:pPrChange w:id="417" w:author="samsung" w:date="2024-02-01T11:04:00Z">
          <w:pPr>
            <w:pStyle w:val="aff"/>
            <w:numPr>
              <w:numId w:val="15"/>
            </w:numPr>
            <w:ind w:left="564" w:hanging="360"/>
          </w:pPr>
        </w:pPrChange>
      </w:pPr>
      <w:ins w:id="418" w:author="samsung" w:date="2024-02-01T11:03:00Z">
        <w:r>
          <w:rPr>
            <w:lang w:val="en-US" w:eastAsia="zh-CN"/>
          </w:rPr>
          <w:t>Scene manager</w:t>
        </w:r>
      </w:ins>
    </w:p>
    <w:p w14:paraId="1B96673A" w14:textId="39322892" w:rsidR="00AB24E1" w:rsidRDefault="00AB24E1" w:rsidP="00AB24E1">
      <w:pPr>
        <w:pStyle w:val="B1"/>
        <w:numPr>
          <w:ilvl w:val="0"/>
          <w:numId w:val="16"/>
        </w:numPr>
        <w:rPr>
          <w:ins w:id="419" w:author="samsung" w:date="2024-02-01T11:03:00Z"/>
          <w:lang w:val="en-US" w:eastAsia="zh-CN"/>
        </w:rPr>
        <w:pPrChange w:id="420" w:author="samsung" w:date="2024-02-01T11:04:00Z">
          <w:pPr>
            <w:pStyle w:val="aff"/>
            <w:numPr>
              <w:numId w:val="15"/>
            </w:numPr>
            <w:ind w:left="564" w:hanging="360"/>
          </w:pPr>
        </w:pPrChange>
      </w:pPr>
      <w:ins w:id="421" w:author="samsung" w:date="2024-02-01T11:03:00Z">
        <w:r>
          <w:rPr>
            <w:lang w:val="en-US" w:eastAsia="zh-CN"/>
          </w:rPr>
          <w:t>Presentation engine</w:t>
        </w:r>
      </w:ins>
    </w:p>
    <w:p w14:paraId="376B5EE2" w14:textId="400A5F04" w:rsidR="00AB24E1" w:rsidRDefault="00AB24E1" w:rsidP="00AB24E1">
      <w:pPr>
        <w:pStyle w:val="B1"/>
        <w:numPr>
          <w:ilvl w:val="0"/>
          <w:numId w:val="16"/>
        </w:numPr>
        <w:rPr>
          <w:ins w:id="422" w:author="samsung" w:date="2024-02-01T11:03:00Z"/>
          <w:lang w:val="en-US" w:eastAsia="zh-CN"/>
        </w:rPr>
        <w:pPrChange w:id="423" w:author="samsung" w:date="2024-02-01T11:04:00Z">
          <w:pPr/>
        </w:pPrChange>
      </w:pPr>
      <w:ins w:id="424" w:author="samsung" w:date="2024-02-01T11:03:00Z">
        <w:r>
          <w:rPr>
            <w:lang w:val="en-US" w:eastAsia="zh-CN"/>
          </w:rPr>
          <w:t>XR source management</w:t>
        </w:r>
      </w:ins>
    </w:p>
    <w:p w14:paraId="6B441ADB" w14:textId="59D3FE12" w:rsidR="00D65C13" w:rsidRDefault="00AB24E1" w:rsidP="00AB24E1">
      <w:ins w:id="425" w:author="samsung" w:date="2024-02-01T11:05:00Z">
        <w:r>
          <w:t xml:space="preserve">The AR-MTSI client has </w:t>
        </w:r>
        <w:bookmarkStart w:id="426" w:name="OLE_LINK2"/>
        <w:r>
          <w:t xml:space="preserve">XR Runtime </w:t>
        </w:r>
        <w:bookmarkStart w:id="427" w:name="OLE_LINK3"/>
        <w:r>
          <w:t>capabilities</w:t>
        </w:r>
        <w:bookmarkEnd w:id="426"/>
        <w:bookmarkEnd w:id="427"/>
        <w:r>
          <w:t xml:space="preserve"> for rendering AR experience, e.g., spatial localization and mapping, etc.</w:t>
        </w:r>
        <w:r>
          <w:rPr>
            <w:rFonts w:eastAsia="SimSun" w:hint="eastAsia"/>
            <w:lang w:val="en-US" w:eastAsia="zh-CN"/>
          </w:rPr>
          <w:t xml:space="preserve">, and can support local AR rendering and network-assisted split-rendering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ins>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ins w:id="428" w:author="samsung" w:date="2024-02-01T11:05:00Z">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429" w:name="OLE_LINK5"/>
        <w:r w:rsidR="00AB24E1">
          <w:rPr>
            <w:rFonts w:eastAsia="SimSun" w:hint="eastAsia"/>
            <w:lang w:val="en-US" w:eastAsia="zh-CN"/>
          </w:rPr>
          <w:t>transported</w:t>
        </w:r>
        <w:bookmarkEnd w:id="429"/>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ins>
    </w:p>
    <w:p w14:paraId="3C9A4FFD" w14:textId="6A2520CA" w:rsidR="00D65C13" w:rsidRPr="00233FA5" w:rsidRDefault="00D65C13" w:rsidP="00D65C13">
      <w:pPr>
        <w:jc w:val="center"/>
        <w:rPr>
          <w:lang w:val="en-US"/>
        </w:rPr>
      </w:pPr>
      <w:del w:id="430" w:author="samsung" w:date="2024-02-01T10:59:00Z">
        <w:r w:rsidDel="00AB24E1">
          <w:rPr>
            <w:noProof/>
          </w:rPr>
          <w:object w:dxaOrig="11236" w:dyaOrig="8176" w14:anchorId="756847E0">
            <v:shape id="_x0000_i1048" type="#_x0000_t75" alt="" style="width:382.15pt;height:278.1pt;mso-width-percent:0;mso-height-percent:0;mso-width-percent:0;mso-height-percent:0" o:ole="">
              <v:imagedata r:id="rId13" o:title=""/>
            </v:shape>
            <o:OLEObject Type="Embed" ProgID="Visio.Drawing.15" ShapeID="_x0000_i1048" DrawAspect="Content" ObjectID="_1768295871" r:id="rId14"/>
          </w:object>
        </w:r>
      </w:del>
      <w:ins w:id="431" w:author="samsung" w:date="2024-02-01T11:06:00Z">
        <w:r w:rsidR="00AB24E1">
          <w:rPr>
            <w:rFonts w:eastAsia="SimSun"/>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ins>
    </w:p>
    <w:p w14:paraId="06FB813E" w14:textId="637B4D0F" w:rsidR="00D65C13" w:rsidRPr="00233FA5" w:rsidRDefault="00D65C13" w:rsidP="00D65C13">
      <w:pPr>
        <w:jc w:val="center"/>
        <w:rPr>
          <w:rFonts w:ascii="Arial" w:hAnsi="Arial" w:cs="Arial"/>
          <w:b/>
          <w:bCs/>
          <w:lang w:val="en-US"/>
        </w:rPr>
      </w:pPr>
      <w:r w:rsidRPr="00233FA5">
        <w:rPr>
          <w:rFonts w:ascii="Arial" w:hAnsi="Arial" w:cs="Arial"/>
          <w:b/>
          <w:bCs/>
          <w:lang w:val="en-US"/>
        </w:rPr>
        <w:t>Figure 4.2.</w:t>
      </w:r>
      <w:r>
        <w:rPr>
          <w:rFonts w:ascii="Arial" w:hAnsi="Arial" w:cs="Arial"/>
          <w:b/>
          <w:bCs/>
          <w:lang w:val="en-US"/>
        </w:rPr>
        <w:t>1</w:t>
      </w:r>
      <w:r w:rsidRPr="00233FA5">
        <w:rPr>
          <w:rFonts w:ascii="Arial" w:hAnsi="Arial" w:cs="Arial"/>
          <w:b/>
          <w:bCs/>
          <w:lang w:val="en-US"/>
        </w:rPr>
        <w:t xml:space="preserve">: Functional components of </w:t>
      </w:r>
      <w:r>
        <w:rPr>
          <w:rFonts w:ascii="Arial" w:hAnsi="Arial" w:cs="Arial"/>
          <w:b/>
          <w:bCs/>
          <w:lang w:val="en-US"/>
        </w:rPr>
        <w:t>an AR-MTSI client in terminal</w:t>
      </w:r>
    </w:p>
    <w:p w14:paraId="3B349594" w14:textId="047B3F3E" w:rsidR="00D65C13" w:rsidRDefault="00D65C13" w:rsidP="00D65C13">
      <w:pPr>
        <w:pStyle w:val="21"/>
      </w:pPr>
      <w:bookmarkStart w:id="432" w:name="_Toc157683031"/>
      <w:r w:rsidRPr="004D3578">
        <w:t>4.</w:t>
      </w:r>
      <w:r>
        <w:t>3</w:t>
      </w:r>
      <w:r w:rsidRPr="004D3578">
        <w:tab/>
      </w:r>
      <w:r w:rsidR="00AD1C77">
        <w:t>End-to-End Reference Architecture</w:t>
      </w:r>
      <w:bookmarkEnd w:id="432"/>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F02A3D" w:rsidR="00AD1C77" w:rsidRDefault="00AD1C77" w:rsidP="00744E57">
      <w:del w:id="433" w:author="samsung" w:date="2024-02-01T05:40:00Z">
        <w:r w:rsidDel="00B81D0B">
          <w:rPr>
            <w:rFonts w:eastAsia="맑은 고딕"/>
            <w:noProof/>
            <w:lang w:val="en-US" w:eastAsia="ko-KR"/>
          </w:rPr>
          <w:drawing>
            <wp:inline distT="0" distB="0" distL="0" distR="0" wp14:anchorId="045B9952" wp14:editId="7A05BED7">
              <wp:extent cx="5951814" cy="3163808"/>
              <wp:effectExtent l="0" t="0" r="0" b="0"/>
              <wp:docPr id="121011258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12583" name="Picture 1"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73667" cy="3175425"/>
                      </a:xfrm>
                      <a:prstGeom prst="rect">
                        <a:avLst/>
                      </a:prstGeom>
                      <a:noFill/>
                    </pic:spPr>
                  </pic:pic>
                </a:graphicData>
              </a:graphic>
            </wp:inline>
          </w:drawing>
        </w:r>
      </w:del>
      <w:ins w:id="434" w:author="samsung" w:date="2024-02-01T05:40:00Z">
        <w:r w:rsidR="00B81D0B">
          <w:rPr>
            <w:rFonts w:eastAsia="맑은 고딕"/>
            <w:noProof/>
            <w:lang w:val="en-US" w:eastAsia="ko-KR"/>
          </w:rPr>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7"/>
                      <a:stretch>
                        <a:fillRect/>
                      </a:stretch>
                    </pic:blipFill>
                    <pic:spPr>
                      <a:xfrm>
                        <a:off x="0" y="0"/>
                        <a:ext cx="5923368" cy="3527819"/>
                      </a:xfrm>
                      <a:prstGeom prst="rect">
                        <a:avLst/>
                      </a:prstGeom>
                    </pic:spPr>
                  </pic:pic>
                </a:graphicData>
              </a:graphic>
            </wp:inline>
          </w:drawing>
        </w:r>
      </w:ins>
    </w:p>
    <w:p w14:paraId="1A499DE0" w14:textId="56B848AF" w:rsidR="00AD1C77" w:rsidRPr="00233FA5" w:rsidRDefault="00AD1C77" w:rsidP="00AD1C77">
      <w:pPr>
        <w:jc w:val="center"/>
        <w:rPr>
          <w:rFonts w:ascii="Arial" w:hAnsi="Arial" w:cs="Arial"/>
          <w:b/>
          <w:bCs/>
          <w:lang w:val="en-US"/>
        </w:rPr>
      </w:pPr>
      <w:r w:rsidRPr="00233FA5">
        <w:rPr>
          <w:rFonts w:ascii="Arial" w:hAnsi="Arial" w:cs="Arial"/>
          <w:b/>
          <w:bCs/>
          <w:lang w:val="en-US"/>
        </w:rPr>
        <w:lastRenderedPageBreak/>
        <w:t>Figure 4.</w:t>
      </w:r>
      <w:r>
        <w:rPr>
          <w:rFonts w:ascii="Arial" w:hAnsi="Arial" w:cs="Arial"/>
          <w:b/>
          <w:bCs/>
          <w:lang w:val="en-US"/>
        </w:rPr>
        <w:t>3</w:t>
      </w:r>
      <w:r w:rsidRPr="00233FA5">
        <w:rPr>
          <w:rFonts w:ascii="Arial" w:hAnsi="Arial" w:cs="Arial"/>
          <w:b/>
          <w:bCs/>
          <w:lang w:val="en-US"/>
        </w:rPr>
        <w:t>.</w:t>
      </w:r>
      <w:r>
        <w:rPr>
          <w:rFonts w:ascii="Arial" w:hAnsi="Arial" w:cs="Arial"/>
          <w:b/>
          <w:bCs/>
          <w:lang w:val="en-US"/>
        </w:rPr>
        <w:t>1</w:t>
      </w:r>
      <w:r w:rsidRPr="00233FA5">
        <w:rPr>
          <w:rFonts w:ascii="Arial" w:hAnsi="Arial" w:cs="Arial"/>
          <w:b/>
          <w:bCs/>
          <w:lang w:val="en-US"/>
        </w:rPr>
        <w:t xml:space="preserve">: </w:t>
      </w:r>
      <w:r w:rsidRPr="00AD1C77">
        <w:rPr>
          <w:rFonts w:ascii="Arial" w:hAnsi="Arial" w:cs="Arial"/>
          <w:b/>
          <w:bCs/>
          <w:lang w:val="en-US"/>
        </w:rPr>
        <w:t>Generalized IMS DC Architecture to support AR communication</w:t>
      </w:r>
    </w:p>
    <w:p w14:paraId="6E4F437E" w14:textId="0BEB18EB" w:rsidR="00AD1C77" w:rsidRPr="00035AE2" w:rsidRDefault="00AD1C77" w:rsidP="00AD1C77">
      <w:pPr>
        <w:keepLines/>
        <w:ind w:left="993" w:hanging="709"/>
        <w:rPr>
          <w:rFonts w:eastAsia="맑은 고딕"/>
        </w:rPr>
      </w:pPr>
      <w:r w:rsidRPr="00035AE2">
        <w:rPr>
          <w:rFonts w:eastAsia="맑은 고딕"/>
        </w:rPr>
        <w:t>NOTE 1:</w:t>
      </w:r>
      <w:r w:rsidRPr="00035AE2">
        <w:rPr>
          <w:rFonts w:eastAsia="맑은 고딕"/>
        </w:rPr>
        <w:tab/>
      </w:r>
      <w:r w:rsidRPr="00513204">
        <w:rPr>
          <w:rFonts w:eastAsia="맑은 고딕"/>
        </w:rPr>
        <w:t xml:space="preserve">General control-related elements </w:t>
      </w:r>
      <w:r>
        <w:rPr>
          <w:rFonts w:eastAsia="맑은 고딕"/>
        </w:rPr>
        <w:t>over Gm interface</w:t>
      </w:r>
      <w:r w:rsidRPr="00513204">
        <w:rPr>
          <w:rFonts w:eastAsia="맑은 고딕"/>
        </w:rPr>
        <w:t>, such as SIP signalling (TS 24.229 [</w:t>
      </w:r>
      <w:r>
        <w:rPr>
          <w:rFonts w:eastAsia="맑은 고딕"/>
        </w:rPr>
        <w:t>5</w:t>
      </w:r>
      <w:r w:rsidRPr="00513204">
        <w:rPr>
          <w:rFonts w:eastAsia="맑은 고딕"/>
        </w:rPr>
        <w:t>]), fall outside</w:t>
      </w:r>
      <w:r w:rsidR="005E5DEA">
        <w:rPr>
          <w:rFonts w:eastAsia="맑은 고딕"/>
        </w:rPr>
        <w:t xml:space="preserve"> </w:t>
      </w:r>
      <w:r>
        <w:rPr>
          <w:rFonts w:eastAsia="맑은 고딕"/>
        </w:rPr>
        <w:t>the scope of this specification</w:t>
      </w:r>
      <w:r w:rsidRPr="00513204">
        <w:rPr>
          <w:rFonts w:eastAsia="맑은 고딕"/>
        </w:rPr>
        <w:t xml:space="preserve">, albeit parts of the session setup handling and session control for </w:t>
      </w:r>
      <w:r>
        <w:rPr>
          <w:rFonts w:eastAsia="맑은 고딕"/>
        </w:rPr>
        <w:t xml:space="preserve">AR </w:t>
      </w:r>
      <w:r w:rsidRPr="00513204">
        <w:rPr>
          <w:rFonts w:eastAsia="맑은 고딕"/>
        </w:rPr>
        <w:t>conversational media</w:t>
      </w:r>
      <w:r>
        <w:rPr>
          <w:rFonts w:eastAsia="맑은 고딕"/>
        </w:rPr>
        <w:t xml:space="preserve"> over Gm interface, such as the usage of SDP and setup and control of the individual media streams between clients,</w:t>
      </w:r>
      <w:r w:rsidRPr="00513204">
        <w:rPr>
          <w:rFonts w:eastAsia="맑은 고딕"/>
        </w:rPr>
        <w:t xml:space="preserve"> are defined </w:t>
      </w:r>
      <w:r>
        <w:rPr>
          <w:rFonts w:eastAsia="맑은 고딕"/>
        </w:rPr>
        <w:t>in this specification</w:t>
      </w:r>
      <w:r w:rsidRPr="00035AE2">
        <w:rPr>
          <w:rFonts w:eastAsia="맑은 고딕"/>
        </w:rPr>
        <w:t>.</w:t>
      </w:r>
    </w:p>
    <w:p w14:paraId="71DD378D" w14:textId="77777777" w:rsidR="00AD1C77" w:rsidRPr="00485FB6" w:rsidRDefault="00AD1C77" w:rsidP="00AD1C77">
      <w:pPr>
        <w:keepLines/>
        <w:ind w:left="993" w:hanging="709"/>
        <w:rPr>
          <w:lang w:eastAsia="zh-CN"/>
        </w:rPr>
      </w:pPr>
      <w:r w:rsidRPr="00035AE2">
        <w:rPr>
          <w:rFonts w:eastAsia="맑은 고딕"/>
        </w:rPr>
        <w:t xml:space="preserve">NOTE </w:t>
      </w:r>
      <w:r>
        <w:rPr>
          <w:rFonts w:eastAsia="맑은 고딕"/>
        </w:rPr>
        <w:t>2</w:t>
      </w:r>
      <w:r w:rsidRPr="00035AE2">
        <w:rPr>
          <w:rFonts w:eastAsia="맑은 고딕"/>
        </w:rPr>
        <w:t>:</w:t>
      </w:r>
      <w:r>
        <w:rPr>
          <w:rFonts w:eastAsia="맑은 고딕"/>
        </w:rP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rPr>
          <w:rFonts w:eastAsia="맑은 고딕"/>
        </w:rPr>
        <w:t xml:space="preserve"> The DC Application Repository </w:t>
      </w:r>
      <w:r w:rsidRPr="002B4BCC">
        <w:rPr>
          <w:rFonts w:eastAsia="맑은 고딕"/>
        </w:rPr>
        <w:t xml:space="preserve">holds the application(s) that can be used in AR communication sessions </w:t>
      </w:r>
      <w:r>
        <w:rPr>
          <w:rFonts w:eastAsia="맑은 고딕"/>
        </w:rPr>
        <w:t>and is out of scope of 3GPP</w:t>
      </w:r>
      <w:r w:rsidRPr="00035AE2">
        <w:rPr>
          <w:rFonts w:eastAsia="맑은 고딕"/>
        </w:rPr>
        <w:t>.</w:t>
      </w:r>
    </w:p>
    <w:p w14:paraId="4EA902F3" w14:textId="77777777" w:rsidR="00AD1C77" w:rsidRPr="00513204" w:rsidRDefault="00AD1C77" w:rsidP="00AD1C77">
      <w:pPr>
        <w:rPr>
          <w:rFonts w:eastAsia="Yu Mincho"/>
          <w:b/>
        </w:rPr>
      </w:pPr>
    </w:p>
    <w:p w14:paraId="44E2FF51" w14:textId="77777777" w:rsidR="00AD1C77" w:rsidRPr="00035AE2" w:rsidRDefault="00AD1C77" w:rsidP="00AD1C77">
      <w:pPr>
        <w:rPr>
          <w:rFonts w:eastAsia="Times New Roman"/>
        </w:rPr>
      </w:pPr>
      <w:r w:rsidRPr="00035AE2">
        <w:rPr>
          <w:rFonts w:eastAsia="맑은 고딕"/>
        </w:rPr>
        <w:t>AR Application Server (AR AS):</w:t>
      </w:r>
    </w:p>
    <w:p w14:paraId="53699480" w14:textId="77777777" w:rsidR="00AD1C77" w:rsidRPr="00035AE2" w:rsidRDefault="00AD1C77" w:rsidP="00AD1C77">
      <w:pPr>
        <w:ind w:left="568" w:hanging="284"/>
        <w:rPr>
          <w:rFonts w:eastAsia="Calibri"/>
        </w:rPr>
      </w:pPr>
      <w:r w:rsidRPr="00035AE2">
        <w:rPr>
          <w:rFonts w:eastAsia="맑은 고딕"/>
        </w:rPr>
        <w:t>-</w:t>
      </w:r>
      <w:r w:rsidRPr="00035AE2">
        <w:rPr>
          <w:rFonts w:eastAsia="맑은 고딕"/>
        </w:rPr>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AD1C77">
      <w:pPr>
        <w:keepLines/>
        <w:ind w:left="993" w:hanging="709"/>
        <w:rPr>
          <w:rFonts w:eastAsia="맑은 고딕"/>
        </w:rPr>
      </w:pPr>
      <w:r w:rsidRPr="00035AE2">
        <w:rPr>
          <w:rFonts w:eastAsia="맑은 고딕"/>
        </w:rPr>
        <w:t>NOTE </w:t>
      </w:r>
      <w:r>
        <w:rPr>
          <w:rFonts w:eastAsia="맑은 고딕"/>
        </w:rPr>
        <w:t>3</w:t>
      </w:r>
      <w:r w:rsidRPr="00035AE2">
        <w:rPr>
          <w:rFonts w:eastAsia="맑은 고딕"/>
        </w:rPr>
        <w:t>:</w:t>
      </w:r>
      <w:r w:rsidRPr="00035AE2">
        <w:rPr>
          <w:rFonts w:eastAsia="맑은 고딕"/>
        </w:rPr>
        <w:tab/>
        <w:t>AR Application Server is a specific DC Application Server and is out of scope of 3GPP.</w:t>
      </w:r>
    </w:p>
    <w:p w14:paraId="14A2A56F" w14:textId="38663F9F" w:rsidR="00AD1C77" w:rsidRPr="00035AE2" w:rsidRDefault="00AD1C77" w:rsidP="00AD1C77">
      <w:pPr>
        <w:keepLines/>
        <w:ind w:left="993" w:hanging="709"/>
        <w:rPr>
          <w:lang w:eastAsia="zh-CN"/>
        </w:rPr>
      </w:pPr>
      <w:r w:rsidRPr="00035AE2">
        <w:rPr>
          <w:rFonts w:eastAsia="맑은 고딕"/>
        </w:rPr>
        <w:t xml:space="preserve">NOTE </w:t>
      </w:r>
      <w:r>
        <w:rPr>
          <w:rFonts w:eastAsia="맑은 고딕"/>
        </w:rPr>
        <w:t>4</w:t>
      </w:r>
      <w:r w:rsidRPr="00035AE2">
        <w:rPr>
          <w:rFonts w:eastAsia="맑은 고딕"/>
        </w:rPr>
        <w:t>:   The UE can download the AR metadata from AR AS through application data channel.</w:t>
      </w:r>
    </w:p>
    <w:p w14:paraId="3EB14D18" w14:textId="77777777" w:rsidR="00AD1C77" w:rsidRDefault="00AD1C77" w:rsidP="00AD1C77">
      <w:pPr>
        <w:rPr>
          <w:rFonts w:eastAsia="맑은 고딕"/>
        </w:rPr>
      </w:pPr>
      <w:r>
        <w:rPr>
          <w:rFonts w:eastAsia="맑은 고딕"/>
        </w:rPr>
        <w:t xml:space="preserve">DCSF: </w:t>
      </w:r>
    </w:p>
    <w:p w14:paraId="1CCA0154" w14:textId="4BFF6B31" w:rsidR="004D5862" w:rsidRPr="00485FB6" w:rsidRDefault="00AD1C77" w:rsidP="00AD1C77">
      <w:pPr>
        <w:pStyle w:val="B1"/>
        <w:rPr>
          <w:lang w:eastAsia="zh-CN"/>
        </w:rPr>
      </w:pPr>
      <w:r>
        <w:rPr>
          <w:rFonts w:eastAsia="맑은 고딕"/>
        </w:rPr>
        <w:t>-</w:t>
      </w:r>
      <w:r>
        <w:tab/>
        <w:t xml:space="preserve">The DCSF receives event reports from the IMS AS, and decides whether AR </w:t>
      </w:r>
      <w:ins w:id="435" w:author="samsung" w:date="2024-02-01T05:42:00Z">
        <w:r w:rsidR="00B81D0B">
          <w:t xml:space="preserve">communication </w:t>
        </w:r>
      </w:ins>
      <w:r>
        <w:t xml:space="preserve">service is allowed to be provided during the IMS </w:t>
      </w:r>
      <w:r w:rsidR="004D5862">
        <w:t>session.</w:t>
      </w:r>
      <w:ins w:id="436" w:author="samsung" w:date="2024-02-01T05:42:00Z">
        <w:r w:rsidR="00B81D0B">
          <w:t xml:space="preserve"> </w:t>
        </w:r>
        <w:r w:rsidR="00B81D0B">
          <w:rPr>
            <w:rFonts w:eastAsia="맑은 고딕"/>
          </w:rPr>
          <w:t xml:space="preserve">Additionally, </w:t>
        </w:r>
        <w:r w:rsidR="00B81D0B">
          <w:rPr>
            <w:rFonts w:eastAsia="맑은 고딕" w:hint="eastAsia"/>
            <w:lang w:val="en-US" w:eastAsia="zh-CN"/>
          </w:rPr>
          <w:t>t</w:t>
        </w:r>
        <w:r w:rsidR="00B81D0B">
          <w:rPr>
            <w:rFonts w:eastAsia="맑은 고딕"/>
          </w:rPr>
          <w:t xml:space="preserve">he DCSF interacts with the </w:t>
        </w:r>
        <w:r w:rsidR="00B81D0B">
          <w:rPr>
            <w:rFonts w:eastAsia="맑은 고딕" w:hint="eastAsia"/>
            <w:lang w:val="en-US" w:eastAsia="zh-CN"/>
          </w:rPr>
          <w:t>AR AS</w:t>
        </w:r>
        <w:r w:rsidR="00B81D0B">
          <w:rPr>
            <w:rFonts w:eastAsia="맑은 고딕"/>
          </w:rPr>
          <w:t xml:space="preserve"> for</w:t>
        </w:r>
        <w:bookmarkStart w:id="437" w:name="OLE_LINK4"/>
        <w:r w:rsidR="00B81D0B">
          <w:rPr>
            <w:rFonts w:eastAsia="맑은 고딕"/>
          </w:rPr>
          <w:t xml:space="preserve"> DC resource</w:t>
        </w:r>
        <w:bookmarkEnd w:id="437"/>
        <w:r w:rsidR="00B81D0B">
          <w:rPr>
            <w:rFonts w:eastAsia="맑은 고딕"/>
          </w:rPr>
          <w:t xml:space="preserve"> control</w:t>
        </w:r>
        <w:r w:rsidR="00B81D0B">
          <w:rPr>
            <w:rFonts w:eastAsia="맑은 고딕" w:hint="eastAsia"/>
            <w:lang w:val="en-US" w:eastAsia="zh-CN"/>
          </w:rPr>
          <w:t>.</w:t>
        </w:r>
      </w:ins>
    </w:p>
    <w:p w14:paraId="1AF516A4" w14:textId="77777777" w:rsidR="00AD1C77" w:rsidRPr="00035AE2" w:rsidRDefault="00AD1C77" w:rsidP="00AD1C77">
      <w:pPr>
        <w:rPr>
          <w:rFonts w:eastAsia="Times New Roman"/>
        </w:rPr>
      </w:pPr>
      <w:r w:rsidRPr="00035AE2">
        <w:rPr>
          <w:rFonts w:eastAsia="맑은 고딕"/>
        </w:rPr>
        <w:t>MF/MRF:</w:t>
      </w:r>
    </w:p>
    <w:p w14:paraId="4772420E" w14:textId="77777777" w:rsidR="00AD1C77" w:rsidRPr="00035AE2" w:rsidRDefault="00AD1C77" w:rsidP="00AD1C77">
      <w:pPr>
        <w:ind w:left="568" w:hanging="284"/>
        <w:rPr>
          <w:rFonts w:eastAsia="맑은 고딕"/>
        </w:rPr>
      </w:pPr>
      <w:r w:rsidRPr="00035AE2">
        <w:rPr>
          <w:rFonts w:eastAsia="맑은 고딕"/>
        </w:rPr>
        <w:t>-</w:t>
      </w:r>
      <w:r w:rsidRPr="00035AE2">
        <w:rPr>
          <w:rFonts w:eastAsia="맑은 고딕"/>
        </w:rPr>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6DF51F30" w:rsidR="00AD1C77" w:rsidRPr="00035AE2" w:rsidRDefault="00AD1C77" w:rsidP="00AD1C77">
      <w:pPr>
        <w:ind w:left="568" w:hanging="284"/>
        <w:rPr>
          <w:rFonts w:eastAsia="맑은 고딕"/>
        </w:rPr>
      </w:pPr>
      <w:r w:rsidRPr="00035AE2">
        <w:rPr>
          <w:rFonts w:eastAsia="맑은 고딕"/>
        </w:rPr>
        <w:t>-</w:t>
      </w:r>
      <w:r w:rsidRPr="00035AE2">
        <w:rPr>
          <w:rFonts w:eastAsia="맑은 고딕"/>
        </w:rPr>
        <w:tab/>
        <w:t>Provide remote rendering for AR-MTSI clients in terminals with limited capabilities</w:t>
      </w:r>
      <w:ins w:id="438" w:author="samsung" w:date="2024-02-01T05:42:00Z">
        <w:r w:rsidR="00B81D0B">
          <w:rPr>
            <w:rFonts w:eastAsia="맑은 고딕"/>
          </w:rPr>
          <w:t xml:space="preserve"> </w:t>
        </w:r>
        <w:r w:rsidR="00B81D0B">
          <w:rPr>
            <w:rFonts w:eastAsia="SimSun" w:hint="eastAsia"/>
            <w:lang w:val="en-US" w:eastAsia="zh-CN"/>
          </w:rPr>
          <w:t>based on rendering negotiation</w:t>
        </w:r>
      </w:ins>
      <w:r w:rsidRPr="00035AE2">
        <w:rPr>
          <w:rFonts w:eastAsia="맑은 고딕"/>
        </w:rPr>
        <w:t xml:space="preserve">. For remote rendering the AR-MTSI client provides </w:t>
      </w:r>
      <w:del w:id="439" w:author="samsung" w:date="2024-02-01T05:43:00Z">
        <w:r w:rsidRPr="00035AE2" w:rsidDel="00B81D0B">
          <w:rPr>
            <w:rFonts w:eastAsia="맑은 고딕"/>
          </w:rPr>
          <w:delText xml:space="preserve">pose </w:delText>
        </w:r>
      </w:del>
      <w:ins w:id="440" w:author="samsung" w:date="2024-02-01T05:43:00Z">
        <w:r w:rsidR="00B81D0B">
          <w:rPr>
            <w:rFonts w:eastAsia="맑은 고딕"/>
          </w:rPr>
          <w:t>AR</w:t>
        </w:r>
        <w:r w:rsidR="00B81D0B" w:rsidRPr="00035AE2">
          <w:rPr>
            <w:rFonts w:eastAsia="맑은 고딕"/>
          </w:rPr>
          <w:t xml:space="preserve"> </w:t>
        </w:r>
      </w:ins>
      <w:r w:rsidRPr="00035AE2">
        <w:rPr>
          <w:rFonts w:eastAsia="맑은 고딕"/>
        </w:rPr>
        <w:t>metadata</w:t>
      </w:r>
      <w:ins w:id="441" w:author="samsung" w:date="2024-02-01T05:43:00Z">
        <w:r w:rsidR="00B81D0B">
          <w:rPr>
            <w:rFonts w:eastAsia="맑은 고딕"/>
          </w:rPr>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ins>
      <w:r w:rsidRPr="00035AE2">
        <w:rPr>
          <w:rFonts w:eastAsia="맑은 고딕"/>
        </w:rPr>
        <w:t xml:space="preserve"> as defined in clause 6 of this specification.</w:t>
      </w:r>
    </w:p>
    <w:p w14:paraId="5BF98F3D" w14:textId="77777777" w:rsidR="00AD1C77" w:rsidRPr="00035AE2" w:rsidRDefault="00AD1C77" w:rsidP="00AD1C77">
      <w:pPr>
        <w:rPr>
          <w:rFonts w:eastAsia="Times New Roman"/>
        </w:rPr>
      </w:pPr>
      <w:r w:rsidRPr="00035AE2">
        <w:rPr>
          <w:rFonts w:eastAsia="맑은 고딕"/>
        </w:rPr>
        <w:t>IMS AS:</w:t>
      </w:r>
    </w:p>
    <w:p w14:paraId="1A65B6B6" w14:textId="1AE4A128" w:rsidR="00AD1C77" w:rsidRPr="00035AE2" w:rsidRDefault="00AD1C77" w:rsidP="00AD1C77">
      <w:pPr>
        <w:ind w:left="568" w:hanging="284"/>
        <w:rPr>
          <w:rFonts w:eastAsia="맑은 고딕"/>
        </w:rPr>
      </w:pPr>
      <w:r w:rsidRPr="00035AE2">
        <w:rPr>
          <w:rFonts w:eastAsia="맑은 고딕"/>
        </w:rPr>
        <w:t>-</w:t>
      </w:r>
      <w:r w:rsidRPr="00035AE2">
        <w:rPr>
          <w:rFonts w:eastAsia="맑은 고딕"/>
        </w:rPr>
        <w:tab/>
        <w:t>The IMS AS receives the media control instructions from the DCSF and accordingly interacts with the UE for connecting the UE's audio/video media termination to the MF/MRF</w:t>
      </w:r>
      <w:r>
        <w:rPr>
          <w:rFonts w:eastAsia="맑은 고딕"/>
        </w:rPr>
        <w:t xml:space="preserve"> [</w:t>
      </w:r>
      <w:r w:rsidR="00256D19">
        <w:rPr>
          <w:rFonts w:eastAsia="맑은 고딕"/>
        </w:rPr>
        <w:t>4</w:t>
      </w:r>
      <w:r>
        <w:rPr>
          <w:rFonts w:eastAsia="맑은 고딕"/>
        </w:rPr>
        <w:t>]</w:t>
      </w:r>
      <w:ins w:id="442" w:author="samsung" w:date="2024-02-01T05:43:00Z">
        <w:r w:rsidR="00B81D0B">
          <w:rPr>
            <w:rFonts w:eastAsia="맑은 고딕"/>
          </w:rPr>
          <w:t xml:space="preserve">, </w:t>
        </w:r>
        <w:r w:rsidR="00B81D0B">
          <w:rPr>
            <w:rFonts w:eastAsia="SimSun" w:hint="eastAsia"/>
            <w:lang w:val="en-US" w:eastAsia="zh-CN"/>
          </w:rPr>
          <w:t>and interacts with MF/MRF for data channel media resource management for AR media processing</w:t>
        </w:r>
      </w:ins>
      <w:r w:rsidRPr="00035AE2">
        <w:rPr>
          <w:rFonts w:eastAsia="맑은 고딕"/>
        </w:rPr>
        <w:t>.</w:t>
      </w:r>
      <w:r>
        <w:rPr>
          <w:rFonts w:eastAsia="맑은 고딕"/>
        </w:rPr>
        <w:t xml:space="preserve"> </w:t>
      </w:r>
    </w:p>
    <w:p w14:paraId="3BA8713C" w14:textId="508C3EE1" w:rsidR="00B9689D" w:rsidRPr="004D3578" w:rsidRDefault="00B9689D" w:rsidP="00B9689D">
      <w:pPr>
        <w:pStyle w:val="1"/>
      </w:pPr>
      <w:bookmarkStart w:id="443" w:name="_Toc157683032"/>
      <w:r>
        <w:t>5</w:t>
      </w:r>
      <w:r w:rsidRPr="004D3578">
        <w:tab/>
      </w:r>
      <w:r w:rsidR="00744E57">
        <w:t xml:space="preserve">Immersive AR </w:t>
      </w:r>
      <w:r>
        <w:t>Media</w:t>
      </w:r>
      <w:bookmarkEnd w:id="443"/>
    </w:p>
    <w:p w14:paraId="44FDE207" w14:textId="03959A6B" w:rsidR="00B9689D" w:rsidRPr="004D3578" w:rsidRDefault="00B9689D" w:rsidP="00B9689D">
      <w:pPr>
        <w:pStyle w:val="21"/>
      </w:pPr>
      <w:bookmarkStart w:id="444" w:name="_Toc157683033"/>
      <w:r>
        <w:t>5</w:t>
      </w:r>
      <w:r w:rsidRPr="004D3578">
        <w:t>.1</w:t>
      </w:r>
      <w:r w:rsidRPr="004D3578">
        <w:tab/>
      </w:r>
      <w:r>
        <w:t>General</w:t>
      </w:r>
      <w:bookmarkEnd w:id="444"/>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21"/>
      </w:pPr>
      <w:bookmarkStart w:id="445" w:name="_Toc157683034"/>
      <w:r>
        <w:t>5</w:t>
      </w:r>
      <w:r w:rsidRPr="004D3578">
        <w:t>.2</w:t>
      </w:r>
      <w:r w:rsidRPr="004D3578">
        <w:tab/>
      </w:r>
      <w:r>
        <w:t>Speech</w:t>
      </w:r>
      <w:bookmarkEnd w:id="445"/>
    </w:p>
    <w:p w14:paraId="158D407B" w14:textId="6ECBFABA" w:rsidR="00B9689D" w:rsidRDefault="00B9689D" w:rsidP="00B9689D"/>
    <w:p w14:paraId="1CE4CB16" w14:textId="5D0DBA47" w:rsidR="00B9689D" w:rsidRPr="004D3578" w:rsidRDefault="00B9689D" w:rsidP="00B9689D">
      <w:pPr>
        <w:pStyle w:val="21"/>
      </w:pPr>
      <w:bookmarkStart w:id="446" w:name="_Toc157683035"/>
      <w:r>
        <w:t>5</w:t>
      </w:r>
      <w:r w:rsidRPr="004D3578">
        <w:t>.</w:t>
      </w:r>
      <w:r>
        <w:t>3</w:t>
      </w:r>
      <w:r w:rsidRPr="004D3578">
        <w:tab/>
      </w:r>
      <w:r>
        <w:t>Video</w:t>
      </w:r>
      <w:bookmarkEnd w:id="446"/>
    </w:p>
    <w:p w14:paraId="104FDC98" w14:textId="77777777" w:rsidR="00B9689D" w:rsidRPr="00B9689D" w:rsidRDefault="00B9689D" w:rsidP="00B9689D"/>
    <w:p w14:paraId="5EB7852A" w14:textId="6CBFA0AC" w:rsidR="00B9689D" w:rsidRPr="004D3578" w:rsidRDefault="00B9689D" w:rsidP="00B9689D">
      <w:pPr>
        <w:pStyle w:val="21"/>
      </w:pPr>
      <w:bookmarkStart w:id="447" w:name="_Toc157683036"/>
      <w:r>
        <w:lastRenderedPageBreak/>
        <w:t>5</w:t>
      </w:r>
      <w:r w:rsidRPr="004D3578">
        <w:t>.</w:t>
      </w:r>
      <w:r>
        <w:t>4</w:t>
      </w:r>
      <w:r w:rsidRPr="004D3578">
        <w:tab/>
      </w:r>
      <w:r>
        <w:t>Real-</w:t>
      </w:r>
      <w:r w:rsidR="002D3DB4">
        <w:t>t</w:t>
      </w:r>
      <w:r>
        <w:t xml:space="preserve">ime </w:t>
      </w:r>
      <w:r w:rsidR="002D3DB4">
        <w:t>t</w:t>
      </w:r>
      <w:r>
        <w:t>ext</w:t>
      </w:r>
      <w:bookmarkEnd w:id="447"/>
    </w:p>
    <w:p w14:paraId="417C968B" w14:textId="77777777" w:rsidR="00B9689D" w:rsidRPr="00B9689D" w:rsidRDefault="00B9689D" w:rsidP="00B9689D"/>
    <w:p w14:paraId="3846734A" w14:textId="121774AB" w:rsidR="00B9689D" w:rsidRPr="004D3578" w:rsidRDefault="00B9689D" w:rsidP="00B9689D">
      <w:pPr>
        <w:pStyle w:val="21"/>
      </w:pPr>
      <w:bookmarkStart w:id="448" w:name="_Toc157683037"/>
      <w:r>
        <w:t>5</w:t>
      </w:r>
      <w:r w:rsidRPr="004D3578">
        <w:t>.</w:t>
      </w:r>
      <w:r>
        <w:t>5</w:t>
      </w:r>
      <w:r w:rsidRPr="004D3578">
        <w:tab/>
      </w:r>
      <w:r>
        <w:t xml:space="preserve">Still </w:t>
      </w:r>
      <w:r w:rsidR="002D3DB4">
        <w:t>i</w:t>
      </w:r>
      <w:r>
        <w:t>mages</w:t>
      </w:r>
      <w:bookmarkEnd w:id="448"/>
    </w:p>
    <w:p w14:paraId="53E02C14" w14:textId="600552E3" w:rsidR="00744E57" w:rsidRDefault="00744E57" w:rsidP="00744E57">
      <w:pPr>
        <w:pStyle w:val="1"/>
      </w:pPr>
      <w:bookmarkStart w:id="449" w:name="_Toc157683038"/>
      <w:r>
        <w:t>6</w:t>
      </w:r>
      <w:r w:rsidRPr="004D3578">
        <w:tab/>
      </w:r>
      <w:r>
        <w:t>AR Metadata</w:t>
      </w:r>
      <w:bookmarkEnd w:id="449"/>
    </w:p>
    <w:p w14:paraId="18C97661" w14:textId="051FC995" w:rsidR="00744E57" w:rsidRPr="004D3578" w:rsidRDefault="00744E57" w:rsidP="00744E57">
      <w:pPr>
        <w:pStyle w:val="21"/>
      </w:pPr>
      <w:bookmarkStart w:id="450" w:name="_Toc157683039"/>
      <w:r>
        <w:t>6</w:t>
      </w:r>
      <w:r w:rsidRPr="004D3578">
        <w:t>.</w:t>
      </w:r>
      <w:r>
        <w:t>1</w:t>
      </w:r>
      <w:r w:rsidRPr="004D3578">
        <w:tab/>
      </w:r>
      <w:r>
        <w:t>General</w:t>
      </w:r>
      <w:bookmarkEnd w:id="450"/>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2AD26A86" w:rsidR="00403D3A" w:rsidRPr="00403D3A" w:rsidRDefault="00403D3A" w:rsidP="00403D3A">
      <w:pPr>
        <w:keepLines/>
        <w:ind w:left="993" w:hanging="709"/>
      </w:pPr>
      <w:r w:rsidRPr="003B6EA9">
        <w:rPr>
          <w:rFonts w:eastAsia="맑은 고딕"/>
        </w:rPr>
        <w:t>NOTE:</w:t>
      </w:r>
      <w:r w:rsidRPr="003B6EA9">
        <w:rPr>
          <w:rFonts w:eastAsia="맑은 고딕"/>
        </w:rPr>
        <w:tab/>
      </w:r>
      <w:r w:rsidRPr="005F4C65">
        <w:rPr>
          <w:rFonts w:eastAsia="맑은 고딕"/>
        </w:rPr>
        <w:t xml:space="preserve">The scene as sent by the MRF allows the UE to </w:t>
      </w:r>
      <w:r>
        <w:rPr>
          <w:rFonts w:eastAsia="맑은 고딕"/>
        </w:rPr>
        <w:t xml:space="preserve">1) </w:t>
      </w:r>
      <w:r w:rsidRPr="005F4C65">
        <w:rPr>
          <w:rFonts w:eastAsia="맑은 고딕"/>
        </w:rPr>
        <w:t>select and request any related media (for example, in a quality and bitrate based on the rendering characteristics or network connection)</w:t>
      </w:r>
      <w:r>
        <w:rPr>
          <w:rFonts w:eastAsia="맑은 고딕"/>
        </w:rPr>
        <w:t>, 2)</w:t>
      </w:r>
      <w:r w:rsidRPr="005F4C65">
        <w:rPr>
          <w:rFonts w:eastAsia="맑은 고딕"/>
        </w:rPr>
        <w:t xml:space="preserve"> render the complete scene on a (virtual) display device, and </w:t>
      </w:r>
      <w:r>
        <w:rPr>
          <w:rFonts w:eastAsia="맑은 고딕"/>
        </w:rPr>
        <w:t>3)</w:t>
      </w:r>
      <w:r w:rsidRPr="005F4C65">
        <w:rPr>
          <w:rFonts w:eastAsia="맑은 고딕"/>
        </w:rPr>
        <w:t xml:space="preserve"> update the rendering and requested media dynamically (e.g., according to the movement and view orientation of the user).</w:t>
      </w:r>
    </w:p>
    <w:p w14:paraId="032F4CF0" w14:textId="77777777" w:rsidR="004C01AF" w:rsidRDefault="004C01AF" w:rsidP="004C01AF">
      <w:pPr>
        <w:pStyle w:val="21"/>
        <w:rPr>
          <w:ins w:id="451" w:author="samsung" w:date="2024-02-01T12:19:00Z"/>
        </w:rPr>
      </w:pPr>
      <w:bookmarkStart w:id="452" w:name="_Toc157683040"/>
      <w:ins w:id="453" w:author="samsung" w:date="2024-02-01T12:19:00Z">
        <w:r>
          <w:t>6.2</w:t>
        </w:r>
        <w:r>
          <w:tab/>
          <w:t>Metadata data channel message format</w:t>
        </w:r>
        <w:bookmarkEnd w:id="452"/>
        <w:r>
          <w:t xml:space="preserve"> </w:t>
        </w:r>
      </w:ins>
    </w:p>
    <w:p w14:paraId="48A7453D" w14:textId="77777777" w:rsidR="004C01AF" w:rsidRDefault="004C01AF" w:rsidP="004C01AF">
      <w:pPr>
        <w:rPr>
          <w:ins w:id="454" w:author="samsung" w:date="2024-02-01T12:19:00Z"/>
          <w:noProof/>
        </w:rPr>
      </w:pPr>
      <w:ins w:id="455" w:author="samsung" w:date="2024-02-01T12:19:00Z">
        <w:r>
          <w:rPr>
            <w:noProof/>
          </w:rPr>
          <w:t xml:space="preserve">For the carriage of metadata defined in this clause the AR-MTSI clients shall use the data channel. The data channel sub-protocol shall be identified as “3gpp-ar-metadata”, which shall be included in the dcmap attribute of the SDP. </w:t>
        </w:r>
      </w:ins>
    </w:p>
    <w:p w14:paraId="54181BE3" w14:textId="77777777" w:rsidR="004C01AF" w:rsidRDefault="004C01AF" w:rsidP="004C01AF">
      <w:pPr>
        <w:rPr>
          <w:ins w:id="456" w:author="samsung" w:date="2024-02-01T12:19:00Z"/>
          <w:noProof/>
        </w:rPr>
      </w:pPr>
      <w:ins w:id="457" w:author="samsung" w:date="2024-02-01T12:19:00Z">
        <w:r>
          <w:rPr>
            <w:noProof/>
          </w:rPr>
          <w:t>The transmission order for the data channel shall be set to in-order and the transmission reliability shall be set to reliable.</w:t>
        </w:r>
      </w:ins>
    </w:p>
    <w:p w14:paraId="3BF2C56E" w14:textId="77777777" w:rsidR="004C01AF" w:rsidRDefault="004C01AF" w:rsidP="004C01AF">
      <w:pPr>
        <w:rPr>
          <w:ins w:id="458" w:author="samsung" w:date="2024-02-01T12:19:00Z"/>
          <w:noProof/>
        </w:rPr>
      </w:pPr>
      <w:ins w:id="459" w:author="samsung" w:date="2024-02-01T12:19:00Z">
        <w:r>
          <w:rPr>
            <w:noProof/>
          </w:rPr>
          <w:t>The metadata message format shall be set to text-based and the messages shall be UTF-8 encoded JSON messages.</w:t>
        </w:r>
      </w:ins>
    </w:p>
    <w:p w14:paraId="6B8CF15D" w14:textId="77777777" w:rsidR="004C01AF" w:rsidRDefault="004C01AF" w:rsidP="004C01AF">
      <w:pPr>
        <w:rPr>
          <w:ins w:id="460" w:author="samsung" w:date="2024-02-01T12:19:00Z"/>
          <w:noProof/>
        </w:rPr>
      </w:pPr>
      <w:ins w:id="461" w:author="samsung" w:date="2024-02-01T12:19:00Z">
        <w:r>
          <w:rPr>
            <w:noProof/>
          </w:rPr>
          <w:t>A data channel message may carry one or more AR metadata messages as defined in Table 6.2-1.</w:t>
        </w:r>
      </w:ins>
    </w:p>
    <w:p w14:paraId="191465EA" w14:textId="77777777" w:rsidR="004C01AF" w:rsidRDefault="004C01AF" w:rsidP="004C01AF">
      <w:pPr>
        <w:rPr>
          <w:ins w:id="462" w:author="samsung" w:date="2024-02-01T12:19:00Z"/>
          <w:noProof/>
        </w:rPr>
      </w:pPr>
    </w:p>
    <w:p w14:paraId="3E966F7D" w14:textId="77777777" w:rsidR="004C01AF" w:rsidRPr="004C01AF" w:rsidRDefault="004C01AF" w:rsidP="004C01AF">
      <w:pPr>
        <w:pStyle w:val="TH"/>
        <w:rPr>
          <w:ins w:id="463" w:author="samsung" w:date="2024-02-01T12:19:00Z"/>
          <w:rFonts w:eastAsia="바탕"/>
          <w:rPrChange w:id="464" w:author="samsung" w:date="2024-02-01T12:20:00Z">
            <w:rPr>
              <w:ins w:id="465" w:author="samsung" w:date="2024-02-01T12:19:00Z"/>
              <w:noProof/>
            </w:rPr>
          </w:rPrChange>
        </w:rPr>
        <w:pPrChange w:id="466" w:author="samsung" w:date="2024-02-01T12:20:00Z">
          <w:pPr>
            <w:pStyle w:val="af0"/>
            <w:jc w:val="center"/>
          </w:pPr>
        </w:pPrChange>
      </w:pPr>
      <w:bookmarkStart w:id="467" w:name="MCCQCTEMPBM_00000078"/>
      <w:ins w:id="468" w:author="samsung" w:date="2024-02-01T12:19:00Z">
        <w:r w:rsidRPr="004C01AF">
          <w:rPr>
            <w:rFonts w:eastAsia="바탕"/>
            <w:rPrChange w:id="469" w:author="samsung" w:date="2024-02-01T12:20:00Z">
              <w:rPr/>
            </w:rPrChange>
          </w:rPr>
          <w:lastRenderedPageBreak/>
          <w:t>Table 6.2-</w:t>
        </w:r>
        <w:bookmarkStart w:id="470" w:name="MCCQCTEMPBM_00000099"/>
        <w:r w:rsidRPr="004C01AF">
          <w:rPr>
            <w:rFonts w:eastAsia="바탕"/>
            <w:rPrChange w:id="471" w:author="samsung" w:date="2024-02-01T12:20:00Z">
              <w:rPr/>
            </w:rPrChange>
          </w:rPr>
          <w:fldChar w:fldCharType="begin"/>
        </w:r>
        <w:r w:rsidRPr="004C01AF">
          <w:rPr>
            <w:rFonts w:eastAsia="바탕"/>
            <w:rPrChange w:id="472" w:author="samsung" w:date="2024-02-01T12:20:00Z">
              <w:rPr/>
            </w:rPrChange>
          </w:rPr>
          <w:instrText xml:space="preserve"> SEQ Table \* ARABIC </w:instrText>
        </w:r>
        <w:r w:rsidRPr="004C01AF">
          <w:rPr>
            <w:rFonts w:eastAsia="바탕"/>
            <w:rPrChange w:id="473" w:author="samsung" w:date="2024-02-01T12:20:00Z">
              <w:rPr/>
            </w:rPrChange>
          </w:rPr>
          <w:fldChar w:fldCharType="separate"/>
        </w:r>
        <w:r w:rsidRPr="004C01AF">
          <w:rPr>
            <w:rFonts w:eastAsia="바탕"/>
            <w:rPrChange w:id="474" w:author="samsung" w:date="2024-02-01T12:20:00Z">
              <w:rPr>
                <w:noProof/>
              </w:rPr>
            </w:rPrChange>
          </w:rPr>
          <w:t>1</w:t>
        </w:r>
        <w:r w:rsidRPr="004C01AF">
          <w:rPr>
            <w:rFonts w:eastAsia="바탕"/>
            <w:rPrChange w:id="475" w:author="samsung" w:date="2024-02-01T12:20:00Z">
              <w:rPr/>
            </w:rPrChange>
          </w:rPr>
          <w:fldChar w:fldCharType="end"/>
        </w:r>
        <w:bookmarkEnd w:id="470"/>
        <w:r w:rsidRPr="004C01AF">
          <w:rPr>
            <w:rFonts w:eastAsia="바탕"/>
            <w:rPrChange w:id="476" w:author="samsung" w:date="2024-02-01T12:20:00Z">
              <w:rPr/>
            </w:rPrChange>
          </w:rPr>
          <w:t xml:space="preserve"> AR Metadata Messages Format</w:t>
        </w:r>
      </w:ins>
    </w:p>
    <w:tbl>
      <w:tblPr>
        <w:tblStyle w:val="a7"/>
        <w:tblW w:w="0" w:type="auto"/>
        <w:tblLook w:val="04A0" w:firstRow="1" w:lastRow="0" w:firstColumn="1" w:lastColumn="0" w:noHBand="0" w:noVBand="1"/>
      </w:tblPr>
      <w:tblGrid>
        <w:gridCol w:w="2395"/>
        <w:gridCol w:w="1516"/>
        <w:gridCol w:w="1792"/>
        <w:gridCol w:w="3928"/>
      </w:tblGrid>
      <w:tr w:rsidR="004C01AF" w14:paraId="0340E04A" w14:textId="77777777" w:rsidTr="00CA0752">
        <w:trPr>
          <w:ins w:id="477" w:author="samsung" w:date="2024-02-01T12:19:00Z"/>
        </w:trPr>
        <w:tc>
          <w:tcPr>
            <w:tcW w:w="2413" w:type="dxa"/>
            <w:tcBorders>
              <w:top w:val="single" w:sz="4" w:space="0" w:color="auto"/>
              <w:left w:val="single" w:sz="4" w:space="0" w:color="auto"/>
              <w:bottom w:val="single" w:sz="4" w:space="0" w:color="auto"/>
              <w:right w:val="single" w:sz="4" w:space="0" w:color="auto"/>
            </w:tcBorders>
            <w:hideMark/>
          </w:tcPr>
          <w:bookmarkEnd w:id="467"/>
          <w:p w14:paraId="2C3FF211" w14:textId="77777777" w:rsidR="004C01AF" w:rsidRDefault="004C01AF" w:rsidP="00CA0752">
            <w:pPr>
              <w:jc w:val="center"/>
              <w:rPr>
                <w:ins w:id="478" w:author="samsung" w:date="2024-02-01T12:19:00Z"/>
                <w:b/>
                <w:bCs/>
                <w:noProof/>
              </w:rPr>
            </w:pPr>
            <w:ins w:id="479" w:author="samsung" w:date="2024-02-01T12:19:00Z">
              <w:r>
                <w:rPr>
                  <w:b/>
                  <w:bCs/>
                  <w:noProof/>
                </w:rPr>
                <w:t>Name</w:t>
              </w:r>
            </w:ins>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CA0752">
            <w:pPr>
              <w:jc w:val="center"/>
              <w:rPr>
                <w:ins w:id="480" w:author="samsung" w:date="2024-02-01T12:19:00Z"/>
                <w:b/>
                <w:bCs/>
                <w:noProof/>
              </w:rPr>
            </w:pPr>
            <w:ins w:id="481" w:author="samsung" w:date="2024-02-01T12:19:00Z">
              <w:r>
                <w:rPr>
                  <w:b/>
                  <w:bCs/>
                  <w:noProof/>
                </w:rPr>
                <w:t>Type</w:t>
              </w:r>
            </w:ins>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CA0752">
            <w:pPr>
              <w:jc w:val="center"/>
              <w:rPr>
                <w:ins w:id="482" w:author="samsung" w:date="2024-02-01T12:19:00Z"/>
                <w:b/>
                <w:bCs/>
                <w:noProof/>
              </w:rPr>
            </w:pPr>
            <w:ins w:id="483" w:author="samsung" w:date="2024-02-01T12:19:00Z">
              <w:r>
                <w:rPr>
                  <w:b/>
                  <w:bCs/>
                  <w:noProof/>
                </w:rPr>
                <w:t>Cardinality</w:t>
              </w:r>
            </w:ins>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CA0752">
            <w:pPr>
              <w:jc w:val="center"/>
              <w:rPr>
                <w:ins w:id="484" w:author="samsung" w:date="2024-02-01T12:19:00Z"/>
                <w:b/>
                <w:bCs/>
                <w:noProof/>
              </w:rPr>
            </w:pPr>
            <w:ins w:id="485" w:author="samsung" w:date="2024-02-01T12:19:00Z">
              <w:r>
                <w:rPr>
                  <w:b/>
                  <w:bCs/>
                  <w:noProof/>
                </w:rPr>
                <w:t>Description</w:t>
              </w:r>
            </w:ins>
          </w:p>
        </w:tc>
      </w:tr>
      <w:tr w:rsidR="004C01AF" w14:paraId="2C29C4AE" w14:textId="77777777" w:rsidTr="00CA0752">
        <w:trPr>
          <w:ins w:id="486" w:author="samsung" w:date="2024-02-01T12:19:00Z"/>
        </w:trPr>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CA0752">
            <w:pPr>
              <w:rPr>
                <w:ins w:id="487" w:author="samsung" w:date="2024-02-01T12:19:00Z"/>
                <w:noProof/>
              </w:rPr>
            </w:pPr>
            <w:ins w:id="488" w:author="samsung" w:date="2024-02-01T12:19:00Z">
              <w:r>
                <w:rPr>
                  <w:noProof/>
                </w:rPr>
                <w:t>messages</w:t>
              </w:r>
            </w:ins>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CA0752">
            <w:pPr>
              <w:rPr>
                <w:ins w:id="489" w:author="samsung" w:date="2024-02-01T12:19:00Z"/>
                <w:noProof/>
              </w:rPr>
            </w:pPr>
            <w:ins w:id="490" w:author="samsung" w:date="2024-02-01T12:19:00Z">
              <w:r>
                <w:rPr>
                  <w:noProof/>
                </w:rPr>
                <w:t>Array(Message)</w:t>
              </w:r>
            </w:ins>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CA0752">
            <w:pPr>
              <w:rPr>
                <w:ins w:id="491" w:author="samsung" w:date="2024-02-01T12:19:00Z"/>
                <w:noProof/>
              </w:rPr>
            </w:pPr>
            <w:ins w:id="492" w:author="samsung" w:date="2024-02-01T12:19:00Z">
              <w:r>
                <w:rPr>
                  <w:noProof/>
                </w:rPr>
                <w:t>1..n</w:t>
              </w:r>
            </w:ins>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CA0752">
            <w:pPr>
              <w:rPr>
                <w:ins w:id="493" w:author="samsung" w:date="2024-02-01T12:19:00Z"/>
                <w:noProof/>
              </w:rPr>
            </w:pPr>
            <w:ins w:id="494" w:author="samsung" w:date="2024-02-01T12:19:00Z">
              <w:r>
                <w:rPr>
                  <w:noProof/>
                </w:rPr>
                <w:t>A list of AR metadata messages. Each message shall be formatted according to the Message data type as defined in Table 6.2-2</w:t>
              </w:r>
            </w:ins>
          </w:p>
        </w:tc>
      </w:tr>
    </w:tbl>
    <w:p w14:paraId="596B1715" w14:textId="77777777" w:rsidR="004C01AF" w:rsidRDefault="004C01AF" w:rsidP="004C01AF">
      <w:pPr>
        <w:rPr>
          <w:ins w:id="495" w:author="samsung" w:date="2024-02-01T12:19:00Z"/>
          <w:noProof/>
        </w:rPr>
      </w:pPr>
    </w:p>
    <w:p w14:paraId="7C617297" w14:textId="77777777" w:rsidR="004C01AF" w:rsidRDefault="004C01AF" w:rsidP="004C01AF">
      <w:pPr>
        <w:rPr>
          <w:ins w:id="496" w:author="samsung" w:date="2024-02-01T12:19:00Z"/>
          <w:noProof/>
        </w:rPr>
      </w:pPr>
      <w:ins w:id="497" w:author="samsung" w:date="2024-02-01T12:19:00Z">
        <w:r>
          <w:rPr>
            <w:noProof/>
          </w:rPr>
          <w:t>Each metadata message shall follow the format specified in Table 6.2-2.</w:t>
        </w:r>
      </w:ins>
    </w:p>
    <w:p w14:paraId="4176159F" w14:textId="77777777" w:rsidR="004C01AF" w:rsidRPr="004C01AF" w:rsidRDefault="004C01AF" w:rsidP="004C01AF">
      <w:pPr>
        <w:pStyle w:val="TH"/>
        <w:rPr>
          <w:ins w:id="498" w:author="samsung" w:date="2024-02-01T12:19:00Z"/>
          <w:rFonts w:eastAsia="바탕"/>
          <w:rPrChange w:id="499" w:author="samsung" w:date="2024-02-01T12:20:00Z">
            <w:rPr>
              <w:ins w:id="500" w:author="samsung" w:date="2024-02-01T12:19:00Z"/>
              <w:noProof/>
              <w:lang w:val="en-US"/>
            </w:rPr>
          </w:rPrChange>
        </w:rPr>
        <w:pPrChange w:id="501" w:author="samsung" w:date="2024-02-01T12:20:00Z">
          <w:pPr>
            <w:pStyle w:val="af0"/>
            <w:jc w:val="center"/>
          </w:pPr>
        </w:pPrChange>
      </w:pPr>
      <w:bookmarkStart w:id="502" w:name="MCCQCTEMPBM_00000079"/>
      <w:ins w:id="503" w:author="samsung" w:date="2024-02-01T12:19:00Z">
        <w:r w:rsidRPr="004C01AF">
          <w:rPr>
            <w:rFonts w:eastAsia="바탕"/>
            <w:rPrChange w:id="504" w:author="samsung" w:date="2024-02-01T12:20:00Z">
              <w:rPr>
                <w:lang w:val="en-US"/>
              </w:rPr>
            </w:rPrChange>
          </w:rPr>
          <w:t>Table 6.2-2 AR Metadata Message Data Type</w:t>
        </w:r>
      </w:ins>
    </w:p>
    <w:tbl>
      <w:tblPr>
        <w:tblStyle w:val="a7"/>
        <w:tblW w:w="0" w:type="auto"/>
        <w:tblLook w:val="04A0" w:firstRow="1" w:lastRow="0" w:firstColumn="1" w:lastColumn="0" w:noHBand="0" w:noVBand="1"/>
      </w:tblPr>
      <w:tblGrid>
        <w:gridCol w:w="2413"/>
        <w:gridCol w:w="1452"/>
        <w:gridCol w:w="1800"/>
        <w:gridCol w:w="3964"/>
      </w:tblGrid>
      <w:tr w:rsidR="004C01AF" w14:paraId="5B480FB3" w14:textId="77777777" w:rsidTr="00CA0752">
        <w:trPr>
          <w:ins w:id="505" w:author="samsung" w:date="2024-02-01T12:19:00Z"/>
        </w:trPr>
        <w:tc>
          <w:tcPr>
            <w:tcW w:w="2413" w:type="dxa"/>
            <w:tcBorders>
              <w:top w:val="single" w:sz="4" w:space="0" w:color="auto"/>
              <w:left w:val="single" w:sz="4" w:space="0" w:color="auto"/>
              <w:bottom w:val="single" w:sz="4" w:space="0" w:color="auto"/>
              <w:right w:val="single" w:sz="4" w:space="0" w:color="auto"/>
            </w:tcBorders>
            <w:hideMark/>
          </w:tcPr>
          <w:bookmarkEnd w:id="502"/>
          <w:p w14:paraId="6A285DE2" w14:textId="77777777" w:rsidR="004C01AF" w:rsidRDefault="004C01AF" w:rsidP="00CA0752">
            <w:pPr>
              <w:jc w:val="center"/>
              <w:rPr>
                <w:ins w:id="506" w:author="samsung" w:date="2024-02-01T12:19:00Z"/>
                <w:b/>
                <w:bCs/>
                <w:noProof/>
              </w:rPr>
            </w:pPr>
            <w:ins w:id="507" w:author="samsung" w:date="2024-02-01T12:19:00Z">
              <w:r>
                <w:rPr>
                  <w:b/>
                  <w:bCs/>
                  <w:noProof/>
                </w:rPr>
                <w:t>Name</w:t>
              </w:r>
            </w:ins>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CA0752">
            <w:pPr>
              <w:jc w:val="center"/>
              <w:rPr>
                <w:ins w:id="508" w:author="samsung" w:date="2024-02-01T12:19:00Z"/>
                <w:b/>
                <w:bCs/>
                <w:noProof/>
              </w:rPr>
            </w:pPr>
            <w:ins w:id="509" w:author="samsung" w:date="2024-02-01T12:19:00Z">
              <w:r>
                <w:rPr>
                  <w:b/>
                  <w:bCs/>
                  <w:noProof/>
                </w:rPr>
                <w:t>Type</w:t>
              </w:r>
            </w:ins>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CA0752">
            <w:pPr>
              <w:jc w:val="center"/>
              <w:rPr>
                <w:ins w:id="510" w:author="samsung" w:date="2024-02-01T12:19:00Z"/>
                <w:b/>
                <w:bCs/>
                <w:noProof/>
              </w:rPr>
            </w:pPr>
            <w:ins w:id="511" w:author="samsung" w:date="2024-02-01T12:19:00Z">
              <w:r>
                <w:rPr>
                  <w:b/>
                  <w:bCs/>
                  <w:noProof/>
                </w:rPr>
                <w:t>Cardinality</w:t>
              </w:r>
            </w:ins>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CA0752">
            <w:pPr>
              <w:jc w:val="center"/>
              <w:rPr>
                <w:ins w:id="512" w:author="samsung" w:date="2024-02-01T12:19:00Z"/>
                <w:b/>
                <w:bCs/>
                <w:noProof/>
              </w:rPr>
            </w:pPr>
            <w:ins w:id="513" w:author="samsung" w:date="2024-02-01T12:19:00Z">
              <w:r>
                <w:rPr>
                  <w:b/>
                  <w:bCs/>
                  <w:noProof/>
                </w:rPr>
                <w:t>Description</w:t>
              </w:r>
            </w:ins>
          </w:p>
        </w:tc>
      </w:tr>
      <w:tr w:rsidR="004C01AF" w14:paraId="1206609F" w14:textId="77777777" w:rsidTr="00CA0752">
        <w:trPr>
          <w:ins w:id="514" w:author="samsung" w:date="2024-02-01T12:19:00Z"/>
        </w:trPr>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CA0752">
            <w:pPr>
              <w:rPr>
                <w:ins w:id="515" w:author="samsung" w:date="2024-02-01T12:19:00Z"/>
                <w:noProof/>
              </w:rPr>
            </w:pPr>
            <w:ins w:id="516" w:author="samsung" w:date="2024-02-01T12:19:00Z">
              <w:r>
                <w:rPr>
                  <w:noProof/>
                </w:rPr>
                <w:t>id</w:t>
              </w:r>
            </w:ins>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CA0752">
            <w:pPr>
              <w:rPr>
                <w:ins w:id="517" w:author="samsung" w:date="2024-02-01T12:19:00Z"/>
                <w:noProof/>
              </w:rPr>
            </w:pPr>
            <w:ins w:id="518" w:author="samsung" w:date="2024-02-01T12:19:00Z">
              <w:r>
                <w:rPr>
                  <w:noProof/>
                </w:rPr>
                <w:t>string</w:t>
              </w:r>
            </w:ins>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CA0752">
            <w:pPr>
              <w:rPr>
                <w:ins w:id="519" w:author="samsung" w:date="2024-02-01T12:19:00Z"/>
                <w:noProof/>
              </w:rPr>
            </w:pPr>
            <w:ins w:id="520" w:author="samsung" w:date="2024-02-01T12:19:00Z">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CA0752">
            <w:pPr>
              <w:rPr>
                <w:ins w:id="521" w:author="samsung" w:date="2024-02-01T12:19:00Z"/>
                <w:noProof/>
              </w:rPr>
            </w:pPr>
            <w:ins w:id="522" w:author="samsung" w:date="2024-02-01T12:19:00Z">
              <w:r>
                <w:rPr>
                  <w:noProof/>
                </w:rPr>
                <w:t>A unique identifier of the message in the scope of the data channel session.</w:t>
              </w:r>
            </w:ins>
          </w:p>
        </w:tc>
      </w:tr>
      <w:tr w:rsidR="004C01AF" w14:paraId="6D2815CA" w14:textId="77777777" w:rsidTr="00CA0752">
        <w:trPr>
          <w:ins w:id="523" w:author="samsung" w:date="2024-02-01T12:19:00Z"/>
        </w:trPr>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CA0752">
            <w:pPr>
              <w:rPr>
                <w:ins w:id="524" w:author="samsung" w:date="2024-02-01T12:19:00Z"/>
                <w:noProof/>
              </w:rPr>
            </w:pPr>
            <w:ins w:id="525" w:author="samsung" w:date="2024-02-01T12:19:00Z">
              <w:r>
                <w:rPr>
                  <w:noProof/>
                </w:rPr>
                <w:t>type</w:t>
              </w:r>
            </w:ins>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CA0752">
            <w:pPr>
              <w:rPr>
                <w:ins w:id="526" w:author="samsung" w:date="2024-02-01T12:19:00Z"/>
                <w:noProof/>
              </w:rPr>
            </w:pPr>
            <w:ins w:id="527" w:author="samsung" w:date="2024-02-01T12:19:00Z">
              <w:r>
                <w:rPr>
                  <w:noProof/>
                </w:rPr>
                <w:t>string</w:t>
              </w:r>
            </w:ins>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CA0752">
            <w:pPr>
              <w:rPr>
                <w:ins w:id="528" w:author="samsung" w:date="2024-02-01T12:19:00Z"/>
                <w:noProof/>
              </w:rPr>
            </w:pPr>
            <w:ins w:id="529" w:author="samsung" w:date="2024-02-01T12:19:00Z">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CA0752">
            <w:pPr>
              <w:rPr>
                <w:ins w:id="530" w:author="samsung" w:date="2024-02-01T12:19:00Z"/>
                <w:noProof/>
              </w:rPr>
            </w:pPr>
            <w:ins w:id="531" w:author="samsung" w:date="2024-02-01T12:19:00Z">
              <w:r>
                <w:rPr>
                  <w:noProof/>
                </w:rPr>
                <w:t xml:space="preserve">A urn that identifies the message type. </w:t>
              </w:r>
            </w:ins>
          </w:p>
        </w:tc>
      </w:tr>
      <w:tr w:rsidR="004C01AF" w14:paraId="6CA0271C" w14:textId="77777777" w:rsidTr="00CA0752">
        <w:trPr>
          <w:ins w:id="532" w:author="samsung" w:date="2024-02-01T12:19:00Z"/>
        </w:trPr>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CA0752">
            <w:pPr>
              <w:rPr>
                <w:ins w:id="533" w:author="samsung" w:date="2024-02-01T12:19:00Z"/>
                <w:noProof/>
              </w:rPr>
            </w:pPr>
            <w:ins w:id="534" w:author="samsung" w:date="2024-02-01T12:19:00Z">
              <w:r w:rsidRPr="004C01AF">
                <w:rPr>
                  <w:noProof/>
                  <w:rPrChange w:id="535" w:author="samsung" w:date="2024-02-01T12:20:00Z">
                    <w:rPr>
                      <w:noProof/>
                      <w:highlight w:val="yellow"/>
                    </w:rPr>
                  </w:rPrChange>
                </w:rPr>
                <w:t>payload</w:t>
              </w:r>
            </w:ins>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CA0752">
            <w:pPr>
              <w:rPr>
                <w:ins w:id="536" w:author="samsung" w:date="2024-02-01T12:19:00Z"/>
                <w:noProof/>
              </w:rPr>
            </w:pPr>
            <w:ins w:id="537" w:author="samsung" w:date="2024-02-01T12:19:00Z">
              <w:r>
                <w:rPr>
                  <w:noProof/>
                </w:rPr>
                <w:t>object</w:t>
              </w:r>
            </w:ins>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CA0752">
            <w:pPr>
              <w:rPr>
                <w:ins w:id="538" w:author="samsung" w:date="2024-02-01T12:19:00Z"/>
                <w:noProof/>
              </w:rPr>
            </w:pPr>
            <w:ins w:id="539" w:author="samsung" w:date="2024-02-01T12:19:00Z">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CA0752">
            <w:pPr>
              <w:rPr>
                <w:ins w:id="540" w:author="samsung" w:date="2024-02-01T12:19:00Z"/>
                <w:noProof/>
              </w:rPr>
            </w:pPr>
            <w:ins w:id="541" w:author="samsung" w:date="2024-02-01T12:19:00Z">
              <w:r>
                <w:rPr>
                  <w:noProof/>
                </w:rPr>
                <w:t>The message payload depends on the message type.</w:t>
              </w:r>
            </w:ins>
          </w:p>
        </w:tc>
      </w:tr>
      <w:tr w:rsidR="004C01AF" w14:paraId="026BCB20" w14:textId="77777777" w:rsidTr="00CA0752">
        <w:trPr>
          <w:ins w:id="542" w:author="samsung" w:date="2024-02-01T12:19:00Z"/>
        </w:trPr>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CA0752">
            <w:pPr>
              <w:rPr>
                <w:ins w:id="543" w:author="samsung" w:date="2024-02-01T12:19:00Z"/>
                <w:noProof/>
              </w:rPr>
            </w:pPr>
            <w:ins w:id="544" w:author="samsung" w:date="2024-02-01T12:19:00Z">
              <w:r>
                <w:rPr>
                  <w:noProof/>
                </w:rPr>
                <w:t xml:space="preserve">sendingAtTime </w:t>
              </w:r>
            </w:ins>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CA0752">
            <w:pPr>
              <w:rPr>
                <w:ins w:id="545" w:author="samsung" w:date="2024-02-01T12:19:00Z"/>
                <w:noProof/>
              </w:rPr>
            </w:pPr>
            <w:ins w:id="546" w:author="samsung" w:date="2024-02-01T12:19:00Z">
              <w:r>
                <w:rPr>
                  <w:noProof/>
                </w:rPr>
                <w:t>number</w:t>
              </w:r>
            </w:ins>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CA0752">
            <w:pPr>
              <w:rPr>
                <w:ins w:id="547" w:author="samsung" w:date="2024-02-01T12:19:00Z"/>
                <w:noProof/>
              </w:rPr>
            </w:pPr>
            <w:ins w:id="548" w:author="samsung" w:date="2024-02-01T12:19:00Z">
              <w:r>
                <w:rPr>
                  <w:noProof/>
                </w:rPr>
                <w:t>0..1</w:t>
              </w:r>
            </w:ins>
          </w:p>
        </w:tc>
        <w:tc>
          <w:tcPr>
            <w:tcW w:w="3964" w:type="dxa"/>
            <w:tcBorders>
              <w:top w:val="single" w:sz="4" w:space="0" w:color="auto"/>
              <w:left w:val="single" w:sz="4" w:space="0" w:color="auto"/>
              <w:bottom w:val="single" w:sz="4" w:space="0" w:color="auto"/>
              <w:right w:val="single" w:sz="4" w:space="0" w:color="auto"/>
            </w:tcBorders>
            <w:hideMark/>
          </w:tcPr>
          <w:p w14:paraId="188D5E6A" w14:textId="77777777" w:rsidR="004C01AF" w:rsidRDefault="004C01AF" w:rsidP="00CA0752">
            <w:pPr>
              <w:rPr>
                <w:ins w:id="549" w:author="samsung" w:date="2024-02-01T12:19:00Z"/>
                <w:noProof/>
              </w:rPr>
            </w:pPr>
            <w:ins w:id="550" w:author="samsung" w:date="2024-02-01T12:19:00Z">
              <w:r>
                <w:rPr>
                  <w:noProof/>
                </w:rPr>
                <w:t>The wall clock time when the AR metadata message is transmitted</w:t>
              </w:r>
              <w:r>
                <w:rPr>
                  <w:lang w:val="en-US" w:eastAsia="zh-CN"/>
                </w:rPr>
                <w:t>.</w:t>
              </w:r>
              <w:r>
                <w:rPr>
                  <w:noProof/>
                </w:rPr>
                <w:t xml:space="preserve"> (ref. T1’)</w:t>
              </w:r>
            </w:ins>
          </w:p>
        </w:tc>
      </w:tr>
    </w:tbl>
    <w:p w14:paraId="7C5C2A17" w14:textId="77777777" w:rsidR="004C01AF" w:rsidRDefault="004C01AF" w:rsidP="004C01AF">
      <w:pPr>
        <w:rPr>
          <w:ins w:id="551" w:author="samsung" w:date="2024-02-01T12:19:00Z"/>
        </w:rPr>
      </w:pPr>
    </w:p>
    <w:p w14:paraId="6F6D8F1D" w14:textId="3092F7B0" w:rsidR="004C01AF" w:rsidRDefault="004C01AF" w:rsidP="004C01AF">
      <w:pPr>
        <w:pStyle w:val="NO"/>
        <w:rPr>
          <w:ins w:id="552" w:author="samsung" w:date="2024-02-01T12:19:00Z"/>
        </w:rPr>
        <w:pPrChange w:id="553" w:author="samsung" w:date="2024-02-01T12:20:00Z">
          <w:pPr>
            <w:pStyle w:val="21"/>
          </w:pPr>
        </w:pPrChange>
      </w:pPr>
      <w:ins w:id="554" w:author="samsung" w:date="2024-02-01T12:19:00Z">
        <w:r>
          <w:rPr>
            <w:lang w:val="en-US"/>
          </w:rPr>
          <w:t xml:space="preserve">Editor’s Note: T1’ is used in </w:t>
        </w:r>
      </w:ins>
      <w:ins w:id="555" w:author="samsung" w:date="2024-02-01T12:21:00Z">
        <w:r>
          <w:rPr>
            <w:lang w:val="en-US"/>
          </w:rPr>
          <w:t>MeCAR</w:t>
        </w:r>
      </w:ins>
      <w:ins w:id="556" w:author="samsung" w:date="2024-02-01T12:19:00Z">
        <w:r>
          <w:rPr>
            <w:lang w:val="en-US"/>
          </w:rPr>
          <w:t>, it should be updated with correct reference once TS 26.119 defines it.</w:t>
        </w:r>
      </w:ins>
    </w:p>
    <w:p w14:paraId="3A82F8B0" w14:textId="6A1D5E37" w:rsidR="00744E57" w:rsidRPr="004D3578" w:rsidRDefault="00744E57" w:rsidP="00744E57">
      <w:pPr>
        <w:pStyle w:val="21"/>
      </w:pPr>
      <w:bookmarkStart w:id="557" w:name="_Toc157683041"/>
      <w:r>
        <w:t>6</w:t>
      </w:r>
      <w:r w:rsidRPr="004D3578">
        <w:t>.</w:t>
      </w:r>
      <w:del w:id="558" w:author="samsung" w:date="2024-02-01T12:21:00Z">
        <w:r w:rsidDel="004C01AF">
          <w:delText>2</w:delText>
        </w:r>
      </w:del>
      <w:ins w:id="559" w:author="samsung" w:date="2024-02-01T12:21:00Z">
        <w:r w:rsidR="004C01AF">
          <w:t>3</w:t>
        </w:r>
      </w:ins>
      <w:r w:rsidRPr="004D3578">
        <w:tab/>
      </w:r>
      <w:r>
        <w:t>Spatial descriptions</w:t>
      </w:r>
      <w:bookmarkEnd w:id="557"/>
    </w:p>
    <w:p w14:paraId="2464C494" w14:textId="7EA6C64C" w:rsidR="000C6D60" w:rsidRPr="004D3578" w:rsidRDefault="000C6D60" w:rsidP="000C6D60">
      <w:pPr>
        <w:pStyle w:val="31"/>
      </w:pPr>
      <w:bookmarkStart w:id="560" w:name="_Toc157683042"/>
      <w:r>
        <w:t>6</w:t>
      </w:r>
      <w:r w:rsidRPr="004D3578">
        <w:t>.</w:t>
      </w:r>
      <w:ins w:id="561" w:author="samsung" w:date="2024-02-01T12:21:00Z">
        <w:r w:rsidR="004C01AF">
          <w:t>3</w:t>
        </w:r>
      </w:ins>
      <w:del w:id="562" w:author="samsung" w:date="2024-02-01T12:21:00Z">
        <w:r w:rsidDel="004C01AF">
          <w:delText>2</w:delText>
        </w:r>
      </w:del>
      <w:r>
        <w:t>.1</w:t>
      </w:r>
      <w:r w:rsidRPr="004D3578">
        <w:tab/>
      </w:r>
      <w:r>
        <w:t>Spatial description format</w:t>
      </w:r>
      <w:bookmarkEnd w:id="560"/>
    </w:p>
    <w:p w14:paraId="2C696750" w14:textId="03B43A04" w:rsidR="000C6D60" w:rsidRDefault="000C6D60" w:rsidP="000C6D60">
      <w:pPr>
        <w:pStyle w:val="41"/>
      </w:pPr>
      <w:bookmarkStart w:id="563" w:name="_Toc138932775"/>
      <w:bookmarkStart w:id="564" w:name="_Toc157683043"/>
      <w:r>
        <w:t>6</w:t>
      </w:r>
      <w:r w:rsidRPr="00CA7246">
        <w:t>.</w:t>
      </w:r>
      <w:ins w:id="565" w:author="samsung" w:date="2024-02-01T12:21:00Z">
        <w:r w:rsidR="004C01AF">
          <w:t>3</w:t>
        </w:r>
      </w:ins>
      <w:del w:id="566" w:author="samsung" w:date="2024-02-01T12:21:00Z">
        <w:r w:rsidDel="004C01AF">
          <w:delText>2</w:delText>
        </w:r>
      </w:del>
      <w:r w:rsidRPr="00CA7246">
        <w:t>.</w:t>
      </w:r>
      <w:r>
        <w:t>1</w:t>
      </w:r>
      <w:r w:rsidRPr="00CA7246">
        <w:t>.1</w:t>
      </w:r>
      <w:r w:rsidRPr="00CA7246">
        <w:tab/>
      </w:r>
      <w:bookmarkEnd w:id="563"/>
      <w:r>
        <w:t>General</w:t>
      </w:r>
      <w:bookmarkEnd w:id="564"/>
    </w:p>
    <w:p w14:paraId="64557989" w14:textId="16E50DE7" w:rsidR="000C6D60" w:rsidRPr="000C6D60" w:rsidRDefault="000C6D60" w:rsidP="000C6D60">
      <w:r w:rsidRPr="000C6D60">
        <w:t xml:space="preserve">A spatial description format is used for defining the physical space around a UE </w:t>
      </w:r>
      <w:ins w:id="567" w:author="samsung" w:date="2024-02-01T12:21:00Z">
        <w:r w:rsidR="004C01AF">
          <w:t xml:space="preserve">or trackable </w:t>
        </w:r>
      </w:ins>
      <w:r w:rsidRPr="000C6D60">
        <w:t>in which</w:t>
      </w:r>
      <w:del w:id="568" w:author="samsung" w:date="2024-02-01T12:21:00Z">
        <w:r w:rsidRPr="000C6D60" w:rsidDel="004C01AF">
          <w:delText xml:space="preserve"> an AR scene can be rendered</w:delText>
        </w:r>
      </w:del>
      <w:r w:rsidRPr="000C6D60">
        <w:t xml:space="preserve">. This </w:t>
      </w:r>
      <w:del w:id="569" w:author="samsung" w:date="2024-02-01T12:21:00Z">
        <w:r w:rsidRPr="000C6D60" w:rsidDel="004C01AF">
          <w:delText xml:space="preserve">section </w:delText>
        </w:r>
      </w:del>
      <w:ins w:id="570" w:author="samsung" w:date="2024-02-01T12:21:00Z">
        <w:r w:rsidR="004C01AF">
          <w:t xml:space="preserve">clause </w:t>
        </w:r>
      </w:ins>
      <w:r w:rsidRPr="000C6D60">
        <w:t>includes the supported formats and the method for exchanging the information between AR-MTSI clients.</w:t>
      </w:r>
    </w:p>
    <w:p w14:paraId="314CE878" w14:textId="5C9C61BF" w:rsidR="000C6D60" w:rsidRDefault="000C6D60" w:rsidP="000C6D60">
      <w:pPr>
        <w:pStyle w:val="41"/>
      </w:pPr>
      <w:bookmarkStart w:id="571" w:name="_Toc157683044"/>
      <w:r>
        <w:t>6</w:t>
      </w:r>
      <w:r w:rsidRPr="00CA7246">
        <w:t>.</w:t>
      </w:r>
      <w:ins w:id="572" w:author="samsung" w:date="2024-02-01T12:21:00Z">
        <w:r w:rsidR="004C01AF">
          <w:t>3</w:t>
        </w:r>
      </w:ins>
      <w:del w:id="573" w:author="samsung" w:date="2024-02-01T12:21:00Z">
        <w:r w:rsidDel="004C01AF">
          <w:delText>2</w:delText>
        </w:r>
      </w:del>
      <w:r w:rsidRPr="00CA7246">
        <w:t>.</w:t>
      </w:r>
      <w:r>
        <w:t>1</w:t>
      </w:r>
      <w:r w:rsidRPr="00CA7246">
        <w:t>.</w:t>
      </w:r>
      <w:r>
        <w:t>2</w:t>
      </w:r>
      <w:r w:rsidRPr="00CA7246">
        <w:tab/>
      </w:r>
      <w:r>
        <w:t>Available visualization space and user position</w:t>
      </w:r>
      <w:bookmarkEnd w:id="571"/>
    </w:p>
    <w:p w14:paraId="1FAC549F" w14:textId="23590BF3" w:rsidR="000C6D60" w:rsidRDefault="000C6D60" w:rsidP="000C6D60">
      <w:r>
        <w:t xml:space="preserve">An </w:t>
      </w:r>
      <w:del w:id="574" w:author="samsung" w:date="2024-02-01T12:22:00Z">
        <w:r w:rsidDel="004C01AF">
          <w:delText xml:space="preserve">AR MRF may request an </w:delText>
        </w:r>
      </w:del>
      <w:r>
        <w:t xml:space="preserve">AR-MTSI client in terminal </w:t>
      </w:r>
      <w:ins w:id="575" w:author="samsung" w:date="2024-02-01T12:22:00Z">
        <w:r w:rsidR="004C01AF">
          <w:t xml:space="preserve">may send </w:t>
        </w:r>
      </w:ins>
      <w:del w:id="576" w:author="samsung" w:date="2024-02-01T12:22:00Z">
        <w:r w:rsidDel="004C01AF">
          <w:delText xml:space="preserve">for </w:delText>
        </w:r>
      </w:del>
      <w:r>
        <w:t>available visualization space</w:t>
      </w:r>
      <w:ins w:id="577" w:author="samsung" w:date="2024-02-01T12:22:00Z">
        <w:r w:rsidR="004C01AF">
          <w:t>, user position</w:t>
        </w:r>
      </w:ins>
      <w:r>
        <w:t xml:space="preserve"> and </w:t>
      </w:r>
      <w:ins w:id="578" w:author="samsung" w:date="2024-02-01T12:22:00Z">
        <w:r w:rsidR="004C01AF">
          <w:t xml:space="preserve">other trackable poses to AR MF/MRF </w:t>
        </w:r>
      </w:ins>
      <w:del w:id="579" w:author="samsung" w:date="2024-02-01T12:23:00Z">
        <w:r w:rsidDel="004C01AF">
          <w:delText xml:space="preserve">initial user position </w:delText>
        </w:r>
      </w:del>
      <w:r>
        <w:t>for scene creation</w:t>
      </w:r>
      <w:ins w:id="580" w:author="samsung" w:date="2024-02-01T12:23:00Z">
        <w:r w:rsidR="004C01AF">
          <w:t xml:space="preserve"> and update.</w:t>
        </w:r>
        <w:r w:rsidR="004C01AF" w:rsidRPr="004C01AF">
          <w:t xml:space="preserve"> </w:t>
        </w:r>
        <w:r w:rsidR="004C01AF">
          <w:t>Trackable is a real-world object (e.g., the UE, floor, controllers, table etc.) that the UE can detect, which can be used as a reference to anchor virtual objects to the real world.</w:t>
        </w:r>
      </w:ins>
      <w:r>
        <w:t xml:space="preserve">. </w:t>
      </w:r>
    </w:p>
    <w:p w14:paraId="525CC1B6" w14:textId="77777777" w:rsidR="004C01AF" w:rsidRDefault="000C6D60" w:rsidP="004C01AF">
      <w:pPr>
        <w:rPr>
          <w:ins w:id="581" w:author="samsung" w:date="2024-02-01T12:24:00Z"/>
        </w:rPr>
      </w:pPr>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ins w:id="582" w:author="samsung" w:date="2024-02-01T12:23:00Z">
        <w:r w:rsidR="004C01AF" w:rsidRPr="004C01AF">
          <w:rPr>
            <w:lang w:eastAsia="ko-KR"/>
            <w:rPrChange w:id="583" w:author="samsung" w:date="2024-02-01T12:23:00Z">
              <w:rPr>
                <w:highlight w:val="yellow"/>
                <w:lang w:eastAsia="ko-KR"/>
              </w:rPr>
            </w:rPrChange>
          </w:rPr>
          <w:t>6.2.4</w:t>
        </w:r>
      </w:ins>
      <w:del w:id="584" w:author="samsung" w:date="2024-02-01T12:23:00Z">
        <w:r w:rsidR="009916E0" w:rsidRPr="004C01AF" w:rsidDel="004C01AF">
          <w:rPr>
            <w:rFonts w:hint="eastAsia"/>
            <w:lang w:eastAsia="ko-KR"/>
            <w:rPrChange w:id="585" w:author="samsung" w:date="2024-02-01T12:23:00Z">
              <w:rPr>
                <w:rFonts w:hint="eastAsia"/>
                <w:highlight w:val="yellow"/>
                <w:lang w:eastAsia="ko-KR"/>
              </w:rPr>
            </w:rPrChange>
          </w:rPr>
          <w:delText>x</w:delText>
        </w:r>
      </w:del>
      <w:r w:rsidR="009916E0">
        <w:rPr>
          <w:rFonts w:hint="eastAsia"/>
          <w:lang w:eastAsia="ko-KR"/>
        </w:rPr>
        <w:t xml:space="preserve"> of </w:t>
      </w:r>
      <w:r w:rsidRPr="004A5EC9">
        <w:t>[3].</w:t>
      </w:r>
      <w:r>
        <w:t xml:space="preserve"> </w:t>
      </w:r>
      <w:ins w:id="586" w:author="samsung" w:date="2024-02-01T12:24:00Z">
        <w:r w:rsidR="004C01AF">
          <w:t>The type of the message containing visualization space as a payload shall be “</w:t>
        </w:r>
        <w:r w:rsidR="004C01AF">
          <w:rPr>
            <w:b/>
            <w:bCs/>
          </w:rPr>
          <w:t>urn:3gpp:</w:t>
        </w:r>
        <w:r w:rsidR="004C01AF" w:rsidRPr="00CA0752">
          <w:rPr>
            <w:b/>
            <w:bCs/>
            <w:highlight w:val="yellow"/>
          </w:rPr>
          <w:t>ar</w:t>
        </w:r>
        <w:r w:rsidR="004C01AF">
          <w:rPr>
            <w:b/>
            <w:bCs/>
          </w:rPr>
          <w:t>:v1:visualization-space</w:t>
        </w:r>
        <w:r w:rsidR="004C01AF">
          <w:t xml:space="preserve">”. The availableVisualizationSpace object [3] shall contain a xrSpaceId. The xrSpaceId is used for determining the local coordinate axis of the visualization space. The xrSpaceId shall be a unique identifier for an XR space of one AR-MTSI client in terminal. </w:t>
        </w:r>
      </w:ins>
    </w:p>
    <w:p w14:paraId="31371EF2" w14:textId="4F50F04D" w:rsidR="000C6D60" w:rsidDel="00B749BE" w:rsidRDefault="004C01AF" w:rsidP="004C01AF">
      <w:pPr>
        <w:rPr>
          <w:del w:id="587" w:author="samsung" w:date="2024-02-01T12:24:00Z"/>
        </w:rPr>
      </w:pPr>
      <w:ins w:id="588" w:author="samsung" w:date="2024-02-01T12:24:00Z">
        <w:r>
          <w:t>The AR-MTSI client in terminal that sends the available visualization space may also send at least one pose for a trackable e.g., to determine the position of the user within the visualization space. The AR-MTSI client in terminal may send additional poses for anchoring virtual objects. The poses shall be sent using the format defined in clause 6.2.2 of [3]. The poseInfo (as defined in Table 6.2.2-1 [3]) shall contain an xrSpaceId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CA0752">
          <w:rPr>
            <w:b/>
            <w:bCs/>
            <w:highlight w:val="yellow"/>
          </w:rPr>
          <w:t>ar</w:t>
        </w:r>
        <w:r>
          <w:rPr>
            <w:b/>
            <w:bCs/>
          </w:rPr>
          <w:t>:v1:initial-pose</w:t>
        </w:r>
        <w:r>
          <w:t xml:space="preserve">”.The format for initial user pose shall be as defined in the table below. If an initial pose is not signalled with a visualization space, the space is assumed to be </w:t>
        </w:r>
        <w:r>
          <w:lastRenderedPageBreak/>
          <w:t>anchored to the viewer pose, assumed to be the center of the visualization space, i.e., orientation [x,y,z,w] = [0,0,0,1] and position [x,y,z] =[0,0,0].</w:t>
        </w:r>
      </w:ins>
    </w:p>
    <w:p w14:paraId="2AAAF2D2" w14:textId="5CCD5853" w:rsidR="000C6D60" w:rsidDel="00B749BE" w:rsidRDefault="000C6D60" w:rsidP="000C6D60">
      <w:pPr>
        <w:rPr>
          <w:del w:id="589" w:author="samsung" w:date="2024-02-01T12:24:00Z"/>
        </w:rPr>
      </w:pPr>
      <w:del w:id="590" w:author="samsung" w:date="2024-02-01T12:24:00Z">
        <w:r w:rsidDel="00B749BE">
          <w:delText xml:space="preserve">In addition to the visualization space the UE may share the initial pose of the user as an orientation and position, which acts as the local coordinate origin of the scene for that user. </w:delText>
        </w:r>
      </w:del>
    </w:p>
    <w:p w14:paraId="7B323202" w14:textId="4CC256F9" w:rsidR="000C6D60" w:rsidDel="00B749BE" w:rsidRDefault="000C6D60" w:rsidP="000C6D60">
      <w:pPr>
        <w:rPr>
          <w:del w:id="591" w:author="samsung" w:date="2024-02-01T12:24:00Z"/>
        </w:rPr>
      </w:pPr>
    </w:p>
    <w:p w14:paraId="4FB5811E" w14:textId="1E26C2F6" w:rsidR="000C6D60" w:rsidRPr="000C6D60" w:rsidDel="00B749BE" w:rsidRDefault="000C6D60" w:rsidP="000C6D60">
      <w:pPr>
        <w:rPr>
          <w:del w:id="592" w:author="samsung" w:date="2024-02-01T12:24:00Z"/>
          <w:color w:val="FF0000"/>
        </w:rPr>
      </w:pPr>
      <w:del w:id="593" w:author="samsung" w:date="2024-02-01T12:24:00Z">
        <w:r w:rsidDel="00B749BE">
          <w:rPr>
            <w:color w:val="FF0000"/>
          </w:rPr>
          <w:delText>[</w:delText>
        </w:r>
        <w:r w:rsidRPr="000C6D60" w:rsidDel="00B749BE">
          <w:rPr>
            <w:color w:val="FF0000"/>
          </w:rPr>
          <w:delText>Editor’s Note: Signalling for requesting and providing a user position and vis</w:delText>
        </w:r>
        <w:r w:rsidDel="00B749BE">
          <w:rPr>
            <w:color w:val="FF0000"/>
          </w:rPr>
          <w:delText>ualization space to be added.]</w:delText>
        </w:r>
      </w:del>
    </w:p>
    <w:p w14:paraId="782FACC4" w14:textId="4C654495" w:rsidR="000C6D60" w:rsidRPr="000C6D60" w:rsidDel="00B749BE" w:rsidRDefault="000C6D60" w:rsidP="000C6D60">
      <w:pPr>
        <w:rPr>
          <w:del w:id="594" w:author="samsung" w:date="2024-02-01T12:24:00Z"/>
          <w:color w:val="FF0000"/>
        </w:rPr>
      </w:pPr>
      <w:del w:id="595" w:author="samsung" w:date="2024-02-01T12:24:00Z">
        <w:r w:rsidDel="00B749BE">
          <w:rPr>
            <w:color w:val="FF0000"/>
          </w:rPr>
          <w:delText>[</w:delText>
        </w:r>
        <w:r w:rsidRPr="000C6D60" w:rsidDel="00B749BE">
          <w:rPr>
            <w:color w:val="FF0000"/>
          </w:rPr>
          <w:delText>Editor’s Note: The clause on the format defined in Me</w:delText>
        </w:r>
        <w:r w:rsidR="008B18CB" w:rsidDel="00B749BE">
          <w:rPr>
            <w:color w:val="FF0000"/>
          </w:rPr>
          <w:delText>CAR</w:delText>
        </w:r>
        <w:r w:rsidRPr="000C6D60" w:rsidDel="00B749BE">
          <w:rPr>
            <w:color w:val="FF0000"/>
          </w:rPr>
          <w:delText xml:space="preserve"> will need to be aligned. Other more advanced spatial description formats are FFS.</w:delText>
        </w:r>
        <w:r w:rsidR="008B18CB" w:rsidDel="00B749BE">
          <w:rPr>
            <w:color w:val="FF0000"/>
          </w:rPr>
          <w:delText>]</w:delText>
        </w:r>
      </w:del>
    </w:p>
    <w:p w14:paraId="4D8B54C6" w14:textId="77777777" w:rsidR="00744E57" w:rsidRPr="000C6D60" w:rsidRDefault="00744E57" w:rsidP="00744E57"/>
    <w:p w14:paraId="75400BCA" w14:textId="18F45E0B" w:rsidR="00744E57" w:rsidRDefault="00744E57" w:rsidP="00744E57">
      <w:pPr>
        <w:pStyle w:val="21"/>
        <w:rPr>
          <w:ins w:id="596" w:author="samsung" w:date="2024-02-01T12:24:00Z"/>
        </w:rPr>
      </w:pPr>
      <w:bookmarkStart w:id="597" w:name="_Toc157683045"/>
      <w:r>
        <w:t>6</w:t>
      </w:r>
      <w:r w:rsidRPr="004D3578">
        <w:t>.</w:t>
      </w:r>
      <w:del w:id="598" w:author="samsung" w:date="2024-02-01T12:24:00Z">
        <w:r w:rsidDel="00B749BE">
          <w:delText>3</w:delText>
        </w:r>
      </w:del>
      <w:ins w:id="599" w:author="samsung" w:date="2024-02-01T12:24:00Z">
        <w:r w:rsidR="00B749BE">
          <w:t>4</w:t>
        </w:r>
      </w:ins>
      <w:r w:rsidRPr="004D3578">
        <w:tab/>
      </w:r>
      <w:r>
        <w:t>Scene descriptions</w:t>
      </w:r>
      <w:bookmarkEnd w:id="597"/>
    </w:p>
    <w:p w14:paraId="0B5269F1" w14:textId="77777777" w:rsidR="00B749BE" w:rsidRPr="00B749BE" w:rsidRDefault="00B749BE" w:rsidP="00B749BE">
      <w:pPr>
        <w:rPr>
          <w:ins w:id="600" w:author="samsung" w:date="2024-02-01T12:25:00Z"/>
          <w:rPrChange w:id="601" w:author="samsung" w:date="2024-02-01T12:25:00Z">
            <w:rPr>
              <w:ins w:id="602" w:author="samsung" w:date="2024-02-01T12:25:00Z"/>
              <w:lang w:val="en-US"/>
            </w:rPr>
          </w:rPrChange>
        </w:rPr>
        <w:pPrChange w:id="603" w:author="samsung" w:date="2024-02-01T12:25:00Z">
          <w:pPr>
            <w:keepLines/>
            <w:overflowPunct w:val="0"/>
            <w:autoSpaceDE w:val="0"/>
            <w:autoSpaceDN w:val="0"/>
            <w:adjustRightInd w:val="0"/>
            <w:textAlignment w:val="baseline"/>
          </w:pPr>
        </w:pPrChange>
      </w:pPr>
      <w:ins w:id="604" w:author="samsung" w:date="2024-02-01T12:25:00Z">
        <w:r w:rsidRPr="00B749BE">
          <w:rPr>
            <w:rPrChange w:id="605" w:author="samsung" w:date="2024-02-01T12:25:00Z">
              <w:rPr>
                <w:lang w:val="en-US"/>
              </w:rPr>
            </w:rPrChange>
          </w:rPr>
          <w:t>An AR-MTSI client in terminal [shall] comply with the capabilities requirements for scene description as described in clause 10 of TS26.119 for their respective device type.</w:t>
        </w:r>
      </w:ins>
    </w:p>
    <w:p w14:paraId="73B6ED42" w14:textId="77777777" w:rsidR="00B749BE" w:rsidRDefault="00B749BE" w:rsidP="00B749BE">
      <w:pPr>
        <w:rPr>
          <w:ins w:id="606" w:author="samsung" w:date="2024-02-01T12:25:00Z"/>
        </w:rPr>
      </w:pPr>
      <w:ins w:id="607" w:author="samsung" w:date="2024-02-01T12:25:00Z">
        <w:r>
          <w:t>A scene description of an AR session is sent from the AR MF/MRF to the AR-MTSI clients in terminal. An MF that supports exchange of scene description shall support the following:</w:t>
        </w:r>
      </w:ins>
    </w:p>
    <w:p w14:paraId="4BB8EB58" w14:textId="5970F740" w:rsidR="00B749BE" w:rsidRPr="00CA0752" w:rsidRDefault="00B749BE" w:rsidP="00B749BE">
      <w:pPr>
        <w:pStyle w:val="B1"/>
        <w:numPr>
          <w:ilvl w:val="0"/>
          <w:numId w:val="16"/>
        </w:numPr>
        <w:rPr>
          <w:ins w:id="608" w:author="samsung" w:date="2024-02-01T12:25:00Z"/>
          <w:rFonts w:ascii="CG Times (WN)" w:hAnsi="CG Times (WN)"/>
          <w:noProof/>
          <w:lang w:val="en-US"/>
        </w:rPr>
        <w:pPrChange w:id="609" w:author="samsung" w:date="2024-02-01T12:25:00Z">
          <w:pPr>
            <w:pStyle w:val="aff"/>
            <w:numPr>
              <w:numId w:val="17"/>
            </w:numPr>
            <w:ind w:hanging="360"/>
          </w:pPr>
        </w:pPrChange>
      </w:pPr>
      <w:ins w:id="610" w:author="samsung" w:date="2024-02-01T12:25:00Z">
        <w:r w:rsidRPr="00CA0752">
          <w:rPr>
            <w:lang w:val="en-US" w:eastAsia="ja-JP"/>
          </w:rPr>
          <w:t>glTF 2.0 scenes as specified in [X].</w:t>
        </w:r>
      </w:ins>
    </w:p>
    <w:p w14:paraId="10297E3E" w14:textId="231BFE6C" w:rsidR="00B749BE" w:rsidRDefault="00B749BE" w:rsidP="00B749BE">
      <w:pPr>
        <w:pStyle w:val="B1"/>
        <w:numPr>
          <w:ilvl w:val="0"/>
          <w:numId w:val="16"/>
        </w:numPr>
        <w:rPr>
          <w:ins w:id="611" w:author="samsung" w:date="2024-02-01T12:25:00Z"/>
          <w:lang w:val="en-US" w:eastAsia="ja-JP"/>
        </w:rPr>
        <w:pPrChange w:id="612" w:author="samsung" w:date="2024-02-01T12:25:00Z">
          <w:pPr>
            <w:pStyle w:val="aff"/>
            <w:numPr>
              <w:numId w:val="17"/>
            </w:numPr>
            <w:ind w:hanging="360"/>
          </w:pPr>
        </w:pPrChange>
      </w:pPr>
      <w:commentRangeStart w:id="613"/>
      <w:commentRangeStart w:id="614"/>
      <w:ins w:id="615" w:author="samsung" w:date="2024-02-01T12:25:00Z">
        <w:r w:rsidRPr="003E4AA2" w:rsidDel="0088589D">
          <w:rPr>
            <w:lang w:val="en-US" w:eastAsia="ja-JP"/>
          </w:rPr>
          <w:t xml:space="preserve">MPEG_media extension as defined in [X2] </w:t>
        </w:r>
        <w:commentRangeEnd w:id="613"/>
        <w:r>
          <w:rPr>
            <w:rStyle w:val="afff"/>
          </w:rPr>
          <w:commentReference w:id="613"/>
        </w:r>
        <w:commentRangeEnd w:id="614"/>
        <w:r>
          <w:rPr>
            <w:rStyle w:val="afff"/>
          </w:rPr>
          <w:commentReference w:id="614"/>
        </w:r>
        <w:r w:rsidRPr="003E4AA2" w:rsidDel="0088589D">
          <w:rPr>
            <w:lang w:val="en-US" w:eastAsia="ja-JP"/>
          </w:rPr>
          <w:t xml:space="preserve">to refer to RTP media streams. The external media shall be RTP media streams supported by an AR-MTSI client and </w:t>
        </w:r>
        <w:r w:rsidRPr="00B749BE" w:rsidDel="0088589D">
          <w:rPr>
            <w:lang w:eastAsia="ja-JP"/>
            <w:rPrChange w:id="616" w:author="samsung" w:date="2024-02-01T12:25:00Z">
              <w:rPr>
                <w:lang w:val="en-US" w:eastAsia="ja-JP"/>
              </w:rPr>
            </w:rPrChange>
          </w:rPr>
          <w:t>signalled</w:t>
        </w:r>
        <w:r w:rsidRPr="003E4AA2" w:rsidDel="0088589D">
          <w:rPr>
            <w:lang w:val="en-US" w:eastAsia="ja-JP"/>
          </w:rPr>
          <w:t xml:space="preserve"> in the SDP. </w:t>
        </w:r>
      </w:ins>
    </w:p>
    <w:p w14:paraId="4C5EC43A" w14:textId="13C2124A" w:rsidR="00B749BE" w:rsidRDefault="00B749BE" w:rsidP="00B749BE">
      <w:pPr>
        <w:pStyle w:val="B1"/>
        <w:numPr>
          <w:ilvl w:val="0"/>
          <w:numId w:val="16"/>
        </w:numPr>
        <w:rPr>
          <w:ins w:id="617" w:author="samsung" w:date="2024-02-01T12:25:00Z"/>
          <w:lang w:eastAsia="ja-JP"/>
        </w:rPr>
        <w:pPrChange w:id="618" w:author="samsung" w:date="2024-02-01T12:25:00Z">
          <w:pPr/>
        </w:pPrChange>
      </w:pPr>
      <w:commentRangeStart w:id="619"/>
      <w:ins w:id="620" w:author="samsung" w:date="2024-02-01T12:25:00Z">
        <w:r>
          <w:rPr>
            <w:lang w:val="en-US" w:eastAsia="ja-JP"/>
          </w:rPr>
          <w:t xml:space="preserve">MPEG_anchor_extension as defined in [X2] </w:t>
        </w:r>
        <w:commentRangeEnd w:id="619"/>
        <w:r>
          <w:rPr>
            <w:rStyle w:val="afff"/>
          </w:rPr>
          <w:commentReference w:id="619"/>
        </w:r>
        <w:r>
          <w:rPr>
            <w:lang w:val="en-US" w:eastAsia="ja-JP"/>
          </w:rPr>
          <w:t>to anchor objects in the real-world.</w:t>
        </w:r>
      </w:ins>
    </w:p>
    <w:p w14:paraId="6A9ABFE2" w14:textId="77777777" w:rsidR="00B749BE" w:rsidRPr="002F315A" w:rsidRDefault="00B749BE" w:rsidP="00B749BE">
      <w:pPr>
        <w:rPr>
          <w:ins w:id="621" w:author="samsung" w:date="2024-02-01T12:25:00Z"/>
          <w:lang w:eastAsia="ja-JP"/>
        </w:rPr>
      </w:pPr>
      <w:ins w:id="622" w:author="samsung" w:date="2024-02-01T12:25:00Z">
        <w:r>
          <w:rPr>
            <w:lang w:eastAsia="ja-JP"/>
          </w:rPr>
          <w:t xml:space="preserve">The scene description shall be sent by the AR MF/MRF to the AR-MTSI client in terminal over the data channel. The </w:t>
        </w:r>
        <w:r>
          <w:t>type of the message</w:t>
        </w:r>
        <w:r>
          <w:rPr>
            <w:lang w:eastAsia="ja-JP"/>
          </w:rPr>
          <w:t xml:space="preserve"> shall be set to “</w:t>
        </w:r>
        <w:r>
          <w:rPr>
            <w:b/>
            <w:bCs/>
          </w:rPr>
          <w:t>urn:3gpp:ar:v1:sd</w:t>
        </w:r>
        <w:r>
          <w:rPr>
            <w:lang w:eastAsia="ja-JP"/>
          </w:rPr>
          <w:t>”.</w:t>
        </w:r>
      </w:ins>
    </w:p>
    <w:p w14:paraId="4DC020A2" w14:textId="77777777" w:rsidR="00B749BE" w:rsidRDefault="00B749BE" w:rsidP="00B749BE">
      <w:pPr>
        <w:rPr>
          <w:ins w:id="623" w:author="samsung" w:date="2024-02-01T12:25:00Z"/>
          <w:lang w:eastAsia="ja-JP"/>
        </w:rPr>
      </w:pPr>
      <w:ins w:id="624" w:author="samsung" w:date="2024-02-01T12:25:00Z">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w:t>
        </w:r>
        <w:commentRangeStart w:id="625"/>
        <w:commentRangeStart w:id="626"/>
        <w:r w:rsidRPr="3CBB1205">
          <w:rPr>
            <w:lang w:eastAsia="ja-JP"/>
          </w:rPr>
          <w:t xml:space="preserve">should </w:t>
        </w:r>
        <w:commentRangeEnd w:id="625"/>
        <w:r>
          <w:rPr>
            <w:rStyle w:val="afff"/>
          </w:rPr>
          <w:commentReference w:id="625"/>
        </w:r>
        <w:commentRangeEnd w:id="626"/>
        <w:r>
          <w:rPr>
            <w:rStyle w:val="afff"/>
          </w:rPr>
          <w:commentReference w:id="626"/>
        </w:r>
        <w:r w:rsidRPr="3CBB1205">
          <w:rPr>
            <w:lang w:eastAsia="ja-JP"/>
          </w:rPr>
          <w:t xml:space="preserve">create the scene description for each participant (AR-MTSI client in terminal) such that the shared experience is symmetrical for the different users in the call, e.g., to maintain relative position of users and objects. </w:t>
        </w:r>
      </w:ins>
    </w:p>
    <w:p w14:paraId="71C8998B" w14:textId="2933CDC2" w:rsidR="00B749BE" w:rsidRPr="00047BE4" w:rsidRDefault="00B749BE" w:rsidP="00B749BE">
      <w:pPr>
        <w:pStyle w:val="NO"/>
        <w:pPrChange w:id="627" w:author="samsung" w:date="2024-02-01T12:26:00Z">
          <w:pPr>
            <w:pStyle w:val="21"/>
          </w:pPr>
        </w:pPrChange>
      </w:pPr>
      <w:ins w:id="628" w:author="samsung" w:date="2024-02-01T12:25:00Z">
        <w:r>
          <w:rPr>
            <w:lang w:eastAsia="ja-JP"/>
          </w:rPr>
          <w:t xml:space="preserve">Editor’s Note: To be aligned with Mecar. </w:t>
        </w:r>
      </w:ins>
    </w:p>
    <w:p w14:paraId="2B56F8C7" w14:textId="75D332E2" w:rsidR="00115C03" w:rsidRPr="0084661E" w:rsidRDefault="00115C03" w:rsidP="00115C03">
      <w:pPr>
        <w:keepNext/>
        <w:keepLines/>
        <w:spacing w:before="180"/>
        <w:ind w:left="1134" w:hanging="1134"/>
        <w:outlineLvl w:val="1"/>
        <w:rPr>
          <w:rFonts w:ascii="Arial" w:eastAsia="맑은 고딕" w:hAnsi="Arial"/>
          <w:sz w:val="32"/>
        </w:rPr>
      </w:pPr>
      <w:r w:rsidRPr="0084661E">
        <w:rPr>
          <w:rFonts w:ascii="Arial" w:eastAsia="맑은 고딕" w:hAnsi="Arial"/>
          <w:sz w:val="32"/>
        </w:rPr>
        <w:t>6.</w:t>
      </w:r>
      <w:del w:id="629" w:author="samsung" w:date="2024-02-01T12:26:00Z">
        <w:r w:rsidDel="00047BE4">
          <w:rPr>
            <w:rFonts w:ascii="Arial" w:eastAsia="맑은 고딕" w:hAnsi="Arial"/>
            <w:sz w:val="32"/>
          </w:rPr>
          <w:delText>4</w:delText>
        </w:r>
      </w:del>
      <w:ins w:id="630" w:author="samsung" w:date="2024-02-01T12:26:00Z">
        <w:r w:rsidR="00047BE4">
          <w:rPr>
            <w:rFonts w:ascii="Arial" w:eastAsia="맑은 고딕" w:hAnsi="Arial"/>
            <w:sz w:val="32"/>
          </w:rPr>
          <w:t>5</w:t>
        </w:r>
      </w:ins>
      <w:r w:rsidRPr="0084661E">
        <w:rPr>
          <w:rFonts w:ascii="Arial" w:eastAsia="맑은 고딕" w:hAnsi="Arial"/>
          <w:sz w:val="32"/>
        </w:rPr>
        <w:tab/>
      </w:r>
      <w:r>
        <w:rPr>
          <w:rFonts w:ascii="Arial" w:eastAsia="맑은 고딕" w:hAnsi="Arial"/>
          <w:sz w:val="32"/>
        </w:rPr>
        <w:t>Network media rendering</w:t>
      </w:r>
    </w:p>
    <w:p w14:paraId="4292B4EC" w14:textId="3A0BAC8E" w:rsidR="00115C03" w:rsidRDefault="00115C03" w:rsidP="00115C03">
      <w:pPr>
        <w:pStyle w:val="31"/>
      </w:pPr>
      <w:bookmarkStart w:id="631" w:name="_Toc143758551"/>
      <w:bookmarkStart w:id="632" w:name="_Toc157683046"/>
      <w:r>
        <w:t>6.</w:t>
      </w:r>
      <w:del w:id="633" w:author="samsung" w:date="2024-02-01T12:26:00Z">
        <w:r w:rsidDel="00047BE4">
          <w:delText>4</w:delText>
        </w:r>
      </w:del>
      <w:ins w:id="634" w:author="samsung" w:date="2024-02-01T12:26:00Z">
        <w:r w:rsidR="00047BE4">
          <w:t>5</w:t>
        </w:r>
      </w:ins>
      <w:r>
        <w:t>.1</w:t>
      </w:r>
      <w:r>
        <w:tab/>
      </w:r>
      <w:bookmarkEnd w:id="631"/>
      <w:r>
        <w:t>General</w:t>
      </w:r>
      <w:bookmarkEnd w:id="632"/>
    </w:p>
    <w:p w14:paraId="11339848" w14:textId="46CA8CE4" w:rsidR="00115C03" w:rsidRPr="0084661E" w:rsidRDefault="00115C03" w:rsidP="00115C03">
      <w:pPr>
        <w:rPr>
          <w:rFonts w:eastAsia="맑은 고딕"/>
        </w:rPr>
      </w:pPr>
      <w:r>
        <w:rPr>
          <w:rFonts w:eastAsia="맑은 고딕"/>
        </w:rPr>
        <w:t>The AR-MTSI client in terminal supporting network media rendering shall support metadata formats for split rendering as specified</w:t>
      </w:r>
      <w:r w:rsidR="00480AA6">
        <w:rPr>
          <w:rFonts w:eastAsia="맑은 고딕"/>
        </w:rPr>
        <w:t xml:space="preserve"> in clause 8.2.2 of TS 26.565 [</w:t>
      </w:r>
      <w:r w:rsidR="00AD1C77">
        <w:rPr>
          <w:rFonts w:eastAsia="맑은 고딕"/>
        </w:rPr>
        <w:t>6</w:t>
      </w:r>
      <w:r>
        <w:rPr>
          <w:rFonts w:eastAsia="맑은 고딕"/>
        </w:rPr>
        <w:t xml:space="preserve">]. </w:t>
      </w:r>
    </w:p>
    <w:p w14:paraId="0365ADC5" w14:textId="77777777" w:rsidR="00115C03" w:rsidRPr="0084661E" w:rsidRDefault="00115C03" w:rsidP="00115C03">
      <w:pPr>
        <w:rPr>
          <w:rFonts w:eastAsia="맑은 고딕"/>
          <w:color w:val="FF0000"/>
        </w:rPr>
      </w:pPr>
      <w:r w:rsidRPr="0084661E">
        <w:rPr>
          <w:rFonts w:eastAsia="맑은 고딕"/>
          <w:color w:val="FF0000"/>
        </w:rPr>
        <w:t xml:space="preserve">[Editor’s Note: </w:t>
      </w:r>
      <w:r>
        <w:rPr>
          <w:rFonts w:eastAsia="맑은 고딕"/>
          <w:color w:val="FF0000"/>
        </w:rPr>
        <w:t>It is FFS whether AR-MTSI client in terminal specific extension is required.</w:t>
      </w:r>
      <w:r w:rsidRPr="0084661E">
        <w:rPr>
          <w:rFonts w:eastAsia="맑은 고딕"/>
          <w:color w:val="FF0000"/>
        </w:rPr>
        <w:t>]</w:t>
      </w:r>
    </w:p>
    <w:p w14:paraId="6EC8071A" w14:textId="77777777" w:rsidR="00115C03" w:rsidRPr="0084661E" w:rsidRDefault="00115C03" w:rsidP="00115C03">
      <w:r w:rsidRPr="0084661E">
        <w:rPr>
          <w:rFonts w:eastAsia="맑은 고딕"/>
          <w:color w:val="FF0000"/>
        </w:rPr>
        <w:t xml:space="preserve">[Editor’s Note: </w:t>
      </w:r>
      <w:r>
        <w:rPr>
          <w:rFonts w:eastAsia="맑은 고딕"/>
          <w:color w:val="FF0000"/>
        </w:rPr>
        <w:t>The following clauses will potentially reference the corresponding format in TS 26.119</w:t>
      </w:r>
      <w:r w:rsidRPr="0084661E">
        <w:rPr>
          <w:rFonts w:eastAsia="맑은 고딕"/>
          <w:color w:val="FF0000"/>
        </w:rPr>
        <w:t>]</w:t>
      </w:r>
    </w:p>
    <w:p w14:paraId="0AC5548E" w14:textId="3D430E08" w:rsidR="00115C03" w:rsidRDefault="00115C03" w:rsidP="00115C03">
      <w:pPr>
        <w:pStyle w:val="31"/>
      </w:pPr>
      <w:bookmarkStart w:id="635" w:name="_Toc157683047"/>
      <w:r>
        <w:t>6.</w:t>
      </w:r>
      <w:del w:id="636" w:author="samsung" w:date="2024-02-01T12:26:00Z">
        <w:r w:rsidDel="00047BE4">
          <w:delText>4</w:delText>
        </w:r>
      </w:del>
      <w:ins w:id="637" w:author="samsung" w:date="2024-02-01T12:26:00Z">
        <w:r w:rsidR="00047BE4">
          <w:t>5</w:t>
        </w:r>
      </w:ins>
      <w:r>
        <w:t>.2</w:t>
      </w:r>
      <w:r>
        <w:tab/>
        <w:t>Pose Format</w:t>
      </w:r>
      <w:bookmarkEnd w:id="635"/>
    </w:p>
    <w:p w14:paraId="4F497279" w14:textId="4D1EC4BC" w:rsidR="00115C03" w:rsidRPr="0084661E" w:rsidRDefault="00115C03" w:rsidP="00115C03">
      <w:pPr>
        <w:rPr>
          <w:rFonts w:eastAsia="맑은 고딕"/>
        </w:rPr>
      </w:pPr>
      <w:r>
        <w:rPr>
          <w:rFonts w:eastAsia="맑은 고딕"/>
        </w:rPr>
        <w:t>When the network media rendering is activated, the AR-MTSI client in terminal periodically transmits a set of pose predictions to the AR AS. The pose prediction format shall conform to the payload of the message whose type is "</w:t>
      </w:r>
      <w:r w:rsidRPr="00624E31">
        <w:rPr>
          <w:rFonts w:eastAsia="맑은 고딕"/>
          <w:b/>
        </w:rPr>
        <w:t>urn:3gpp:split-rendering:v1:pose</w:t>
      </w:r>
      <w:r>
        <w:rPr>
          <w:rFonts w:eastAsia="맑은 고딕"/>
        </w:rPr>
        <w:t>" as specified in clause 8.2.2.2 of TS 26.565 [</w:t>
      </w:r>
      <w:r w:rsidR="00AD1C77">
        <w:rPr>
          <w:rFonts w:eastAsia="맑은 고딕"/>
        </w:rPr>
        <w:t>6</w:t>
      </w:r>
      <w:r>
        <w:rPr>
          <w:rFonts w:eastAsia="맑은 고딕"/>
        </w:rPr>
        <w:t xml:space="preserve">]. </w:t>
      </w:r>
    </w:p>
    <w:p w14:paraId="4FB97036" w14:textId="580F2AF9" w:rsidR="00115C03" w:rsidRDefault="00115C03" w:rsidP="00115C03">
      <w:pPr>
        <w:pStyle w:val="31"/>
      </w:pPr>
      <w:bookmarkStart w:id="638" w:name="_Toc157683048"/>
      <w:r>
        <w:t>6.</w:t>
      </w:r>
      <w:del w:id="639" w:author="samsung" w:date="2024-02-01T12:26:00Z">
        <w:r w:rsidDel="00047BE4">
          <w:delText>4</w:delText>
        </w:r>
      </w:del>
      <w:ins w:id="640" w:author="samsung" w:date="2024-02-01T12:26:00Z">
        <w:r w:rsidR="00047BE4">
          <w:t>5</w:t>
        </w:r>
      </w:ins>
      <w:r>
        <w:t>.3</w:t>
      </w:r>
      <w:r>
        <w:tab/>
        <w:t>Action Format</w:t>
      </w:r>
      <w:bookmarkEnd w:id="638"/>
    </w:p>
    <w:p w14:paraId="1812A2CF" w14:textId="555A8C8D" w:rsidR="00115C03" w:rsidRDefault="00115C03" w:rsidP="00115C03">
      <w:pPr>
        <w:rPr>
          <w:ins w:id="641" w:author="samsung" w:date="2024-02-01T12:27:00Z"/>
          <w:rFonts w:eastAsia="맑은 고딕"/>
        </w:rPr>
      </w:pPr>
      <w:r>
        <w:rPr>
          <w:rFonts w:eastAsia="맑은 고딕"/>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맑은 고딕"/>
          <w:b/>
        </w:rPr>
        <w:t>urn:3gpp:split-rendering:v1:action</w:t>
      </w:r>
      <w:r>
        <w:rPr>
          <w:rFonts w:eastAsia="맑은 고딕"/>
        </w:rPr>
        <w:t>" as specified in clause 8.2.2.3 of TS 26.565 [</w:t>
      </w:r>
      <w:r w:rsidR="00AD1C77">
        <w:rPr>
          <w:rFonts w:eastAsia="맑은 고딕"/>
        </w:rPr>
        <w:t>6</w:t>
      </w:r>
      <w:r>
        <w:rPr>
          <w:rFonts w:eastAsia="맑은 고딕"/>
        </w:rPr>
        <w:t xml:space="preserve">]. </w:t>
      </w:r>
    </w:p>
    <w:p w14:paraId="6CBD35D1" w14:textId="73CA569C" w:rsidR="00047BE4" w:rsidRDefault="00047BE4" w:rsidP="00047BE4">
      <w:pPr>
        <w:pStyle w:val="NO"/>
        <w:rPr>
          <w:ins w:id="642" w:author="samsung" w:date="2024-02-01T12:27:00Z"/>
        </w:rPr>
        <w:pPrChange w:id="643" w:author="samsung" w:date="2024-02-01T12:27:00Z">
          <w:pPr/>
        </w:pPrChange>
      </w:pPr>
      <w:ins w:id="644" w:author="samsung" w:date="2024-02-01T12:27:00Z">
        <w:r>
          <w:t xml:space="preserve">Editor’s Note: The clauses should be aligned with </w:t>
        </w:r>
        <w:r>
          <w:t>MeCAR</w:t>
        </w:r>
        <w:r>
          <w:t xml:space="preserve">. </w:t>
        </w:r>
      </w:ins>
    </w:p>
    <w:p w14:paraId="0DCED4F8" w14:textId="77777777" w:rsidR="00047BE4" w:rsidRPr="00047BE4" w:rsidRDefault="00047BE4" w:rsidP="00115C03">
      <w:pPr>
        <w:rPr>
          <w:rFonts w:eastAsia="맑은 고딕"/>
        </w:rPr>
      </w:pPr>
    </w:p>
    <w:p w14:paraId="01C1B494" w14:textId="77777777" w:rsidR="00B9689D" w:rsidRPr="00115C03" w:rsidRDefault="00B9689D" w:rsidP="00B9689D"/>
    <w:p w14:paraId="0557637E" w14:textId="34027888" w:rsidR="0023637C" w:rsidRDefault="00744E57" w:rsidP="0023637C">
      <w:pPr>
        <w:pStyle w:val="1"/>
      </w:pPr>
      <w:bookmarkStart w:id="645" w:name="_Toc157683049"/>
      <w:r>
        <w:lastRenderedPageBreak/>
        <w:t>7</w:t>
      </w:r>
      <w:r w:rsidR="0023637C" w:rsidRPr="004D3578">
        <w:tab/>
      </w:r>
      <w:r w:rsidR="0023637C">
        <w:t>Media configurations</w:t>
      </w:r>
      <w:bookmarkEnd w:id="645"/>
    </w:p>
    <w:p w14:paraId="0A04E73A" w14:textId="77777777" w:rsidR="00115C03"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1</w:t>
      </w:r>
      <w:r w:rsidRPr="008B0451">
        <w:rPr>
          <w:rFonts w:ascii="Arial" w:eastAsia="맑은 고딕" w:hAnsi="Arial"/>
          <w:sz w:val="32"/>
        </w:rPr>
        <w:tab/>
      </w:r>
      <w:r>
        <w:rPr>
          <w:rFonts w:ascii="Arial" w:eastAsia="맑은 고딕" w:hAnsi="Arial"/>
          <w:sz w:val="32"/>
        </w:rPr>
        <w:t>General</w:t>
      </w:r>
    </w:p>
    <w:p w14:paraId="7927511E" w14:textId="77777777" w:rsidR="00115C03" w:rsidRPr="008B0451"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2</w:t>
      </w:r>
      <w:r w:rsidRPr="008B0451">
        <w:rPr>
          <w:rFonts w:ascii="Arial" w:eastAsia="맑은 고딕" w:hAnsi="Arial"/>
          <w:sz w:val="32"/>
        </w:rPr>
        <w:tab/>
      </w:r>
      <w:r>
        <w:rPr>
          <w:rFonts w:ascii="Arial" w:eastAsia="맑은 고딕" w:hAnsi="Arial"/>
          <w:sz w:val="32"/>
        </w:rPr>
        <w:t>Network media rendering configuration</w:t>
      </w:r>
    </w:p>
    <w:p w14:paraId="745FDCD0" w14:textId="4E192EF2" w:rsidR="00115C03" w:rsidRDefault="00115C03" w:rsidP="00115C03">
      <w:r>
        <w:t>As specified in Annex AC.9 of TS 23.228 [4], the AR application server can provides network assisted rendering. An AR-MTSI client in terminal can decide to request network media rendering based on its status such as power, signal, computing power, internal storage, etc. The AR-MTSI client in terminal shall complete an AR media rendering negotiation with the AR AS before it initiates subsequent procedures to activate the network media rendering.</w:t>
      </w:r>
    </w:p>
    <w:p w14:paraId="1CA70D94" w14:textId="1AC74C62" w:rsidR="00115C03" w:rsidRPr="008B0451" w:rsidRDefault="00115C03" w:rsidP="00115C03">
      <w:pPr>
        <w:rPr>
          <w:rFonts w:eastAsia="맑은 고딕"/>
        </w:rPr>
      </w:pPr>
      <w:r>
        <w:t>The AR media rendering negotiation between the AR-MTSI client in terminal and the AR AS shall determine the split-rendering configuration. The split-rendering configuration shall be in JSON format as specified in clause 8.4.2 of TS 26.565 [</w:t>
      </w:r>
      <w:r w:rsidR="00AD1C77">
        <w:t>6</w:t>
      </w:r>
      <w:r>
        <w:t>].</w:t>
      </w:r>
    </w:p>
    <w:p w14:paraId="20280D30" w14:textId="44E535E8" w:rsidR="0023637C" w:rsidRPr="00115C03" w:rsidRDefault="0023637C" w:rsidP="0023637C"/>
    <w:p w14:paraId="3C73654B" w14:textId="74F8C465" w:rsidR="0023637C" w:rsidRPr="004D3578" w:rsidRDefault="00744E57" w:rsidP="0023637C">
      <w:pPr>
        <w:pStyle w:val="1"/>
      </w:pPr>
      <w:bookmarkStart w:id="646" w:name="_Toc157683050"/>
      <w:r>
        <w:t>8</w:t>
      </w:r>
      <w:r w:rsidR="0023637C" w:rsidRPr="004D3578">
        <w:tab/>
      </w:r>
      <w:r>
        <w:t xml:space="preserve">AR </w:t>
      </w:r>
      <w:r w:rsidR="0023637C">
        <w:t>Data Transport</w:t>
      </w:r>
      <w:bookmarkEnd w:id="646"/>
    </w:p>
    <w:p w14:paraId="3201CEAE" w14:textId="52C9C726" w:rsidR="0023637C" w:rsidRPr="004D3578" w:rsidRDefault="00744E57" w:rsidP="0023637C">
      <w:pPr>
        <w:pStyle w:val="21"/>
      </w:pPr>
      <w:bookmarkStart w:id="647" w:name="_Toc157683051"/>
      <w:r>
        <w:t>8</w:t>
      </w:r>
      <w:r w:rsidR="0023637C" w:rsidRPr="004D3578">
        <w:t>.1</w:t>
      </w:r>
      <w:r w:rsidR="0023637C" w:rsidRPr="004D3578">
        <w:tab/>
      </w:r>
      <w:r w:rsidR="0023637C">
        <w:t>General</w:t>
      </w:r>
      <w:bookmarkEnd w:id="647"/>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21"/>
      </w:pPr>
      <w:bookmarkStart w:id="648" w:name="_Toc157683052"/>
      <w:r>
        <w:t>8</w:t>
      </w:r>
      <w:r w:rsidR="0023637C" w:rsidRPr="004D3578">
        <w:t>.2</w:t>
      </w:r>
      <w:r w:rsidR="0023637C" w:rsidRPr="004D3578">
        <w:tab/>
      </w:r>
      <w:r w:rsidR="0023637C">
        <w:t xml:space="preserve">RTP </w:t>
      </w:r>
      <w:r w:rsidR="00A026A1">
        <w:rPr>
          <w:rFonts w:hint="eastAsia"/>
          <w:lang w:eastAsia="ko-KR"/>
        </w:rPr>
        <w:t>transport</w:t>
      </w:r>
      <w:bookmarkEnd w:id="648"/>
    </w:p>
    <w:p w14:paraId="10538B22" w14:textId="414AA661" w:rsidR="0023637C" w:rsidRDefault="0023637C" w:rsidP="0023637C"/>
    <w:p w14:paraId="16421B92" w14:textId="06418778" w:rsidR="00A026A1" w:rsidRPr="004D3578" w:rsidRDefault="00744E57" w:rsidP="00A026A1">
      <w:pPr>
        <w:pStyle w:val="21"/>
      </w:pPr>
      <w:bookmarkStart w:id="649" w:name="_Toc157683053"/>
      <w:r>
        <w:t>8</w:t>
      </w:r>
      <w:r w:rsidR="00A026A1" w:rsidRPr="004D3578">
        <w:t>.</w:t>
      </w:r>
      <w:r w:rsidR="00A026A1">
        <w:t>3</w:t>
      </w:r>
      <w:r w:rsidR="00A026A1" w:rsidRPr="004D3578">
        <w:tab/>
      </w:r>
      <w:r w:rsidR="00A026A1">
        <w:t>RTCP usage</w:t>
      </w:r>
      <w:bookmarkEnd w:id="649"/>
    </w:p>
    <w:p w14:paraId="67DDBC50" w14:textId="78837F0F" w:rsidR="00A026A1" w:rsidRDefault="00A026A1" w:rsidP="0023637C"/>
    <w:p w14:paraId="45C289CE" w14:textId="67D3B89B" w:rsidR="00744E57" w:rsidRPr="004D3578" w:rsidRDefault="00744E57" w:rsidP="00744E57">
      <w:pPr>
        <w:pStyle w:val="21"/>
      </w:pPr>
      <w:bookmarkStart w:id="650" w:name="_Toc157683054"/>
      <w:r>
        <w:t>8</w:t>
      </w:r>
      <w:r w:rsidRPr="004D3578">
        <w:t>.</w:t>
      </w:r>
      <w:r>
        <w:t>4</w:t>
      </w:r>
      <w:r w:rsidRPr="004D3578">
        <w:tab/>
      </w:r>
      <w:r>
        <w:t>Data channel usage</w:t>
      </w:r>
      <w:bookmarkEnd w:id="650"/>
    </w:p>
    <w:p w14:paraId="67AE4F51" w14:textId="77777777" w:rsidR="00744E57" w:rsidRDefault="00744E57" w:rsidP="0023637C"/>
    <w:p w14:paraId="76D74C33" w14:textId="733E8890" w:rsidR="0023637C" w:rsidRDefault="00127FB5" w:rsidP="0023637C">
      <w:pPr>
        <w:pStyle w:val="1"/>
      </w:pPr>
      <w:bookmarkStart w:id="651" w:name="_Toc157683055"/>
      <w:r>
        <w:t>9</w:t>
      </w:r>
      <w:r w:rsidR="0023637C" w:rsidRPr="004D3578">
        <w:tab/>
      </w:r>
      <w:r w:rsidR="002D3DB4">
        <w:t>Quality of Experience</w:t>
      </w:r>
      <w:bookmarkEnd w:id="651"/>
    </w:p>
    <w:p w14:paraId="225EB00D" w14:textId="4E913AF2" w:rsidR="00B9689D" w:rsidRDefault="0082785C" w:rsidP="00B9689D">
      <w:pPr>
        <w:rPr>
          <w:ins w:id="652" w:author="samsung" w:date="2024-02-01T06:23:00Z"/>
          <w:color w:val="FF0000"/>
        </w:rPr>
      </w:pPr>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48F30A7" w14:textId="255E345E" w:rsidR="00127F0B" w:rsidRDefault="00127F0B" w:rsidP="00B9689D">
      <w:pPr>
        <w:rPr>
          <w:ins w:id="653" w:author="samsung" w:date="2024-02-01T06:23:00Z"/>
          <w:color w:val="FF0000"/>
        </w:rPr>
      </w:pPr>
    </w:p>
    <w:p w14:paraId="206C8C1F" w14:textId="77777777" w:rsidR="00127F0B" w:rsidRDefault="00127F0B">
      <w:pPr>
        <w:spacing w:after="0"/>
        <w:rPr>
          <w:ins w:id="654" w:author="samsung" w:date="2024-02-01T06:24:00Z"/>
          <w:rFonts w:ascii="Arial" w:hAnsi="Arial"/>
          <w:sz w:val="36"/>
        </w:rPr>
      </w:pPr>
      <w:ins w:id="655" w:author="samsung" w:date="2024-02-01T06:24:00Z">
        <w:r>
          <w:br w:type="page"/>
        </w:r>
      </w:ins>
    </w:p>
    <w:p w14:paraId="36C96432" w14:textId="19F90F23" w:rsidR="00127F0B" w:rsidRPr="004D3578" w:rsidRDefault="00127F0B" w:rsidP="00127F0B">
      <w:pPr>
        <w:pStyle w:val="8"/>
        <w:rPr>
          <w:ins w:id="656" w:author="samsung" w:date="2024-02-01T06:24:00Z"/>
        </w:rPr>
      </w:pPr>
      <w:bookmarkStart w:id="657" w:name="_Toc157683056"/>
      <w:ins w:id="658" w:author="samsung" w:date="2024-02-01T06:24:00Z">
        <w:r w:rsidRPr="004D3578">
          <w:lastRenderedPageBreak/>
          <w:t xml:space="preserve">Annex </w:t>
        </w:r>
      </w:ins>
      <w:ins w:id="659" w:author="samsung" w:date="2024-02-01T06:25:00Z">
        <w:r>
          <w:t xml:space="preserve">A </w:t>
        </w:r>
      </w:ins>
      <w:ins w:id="660" w:author="samsung" w:date="2024-02-01T06:24:00Z">
        <w:r w:rsidRPr="004D3578">
          <w:t>(</w:t>
        </w:r>
        <w:r w:rsidR="00082EA4">
          <w:t>normati</w:t>
        </w:r>
        <w:r>
          <w:t>ve</w:t>
        </w:r>
        <w:r w:rsidRPr="004D3578">
          <w:t>):</w:t>
        </w:r>
        <w:r w:rsidRPr="004D3578">
          <w:br/>
        </w:r>
        <w:r>
          <w:t>Call flows</w:t>
        </w:r>
      </w:ins>
      <w:ins w:id="661" w:author="samsung" w:date="2024-02-01T06:25:00Z">
        <w:r>
          <w:t xml:space="preserve"> for IBACS</w:t>
        </w:r>
        <w:bookmarkEnd w:id="657"/>
        <w:r>
          <w:t xml:space="preserve"> </w:t>
        </w:r>
      </w:ins>
      <w:ins w:id="662" w:author="samsung" w:date="2024-02-01T06:24:00Z">
        <w:r>
          <w:t xml:space="preserve"> </w:t>
        </w:r>
      </w:ins>
    </w:p>
    <w:p w14:paraId="002A16A4" w14:textId="020952E4" w:rsidR="00127F0B" w:rsidRPr="00127F0B" w:rsidRDefault="00127F0B">
      <w:pPr>
        <w:pStyle w:val="1"/>
        <w:rPr>
          <w:ins w:id="663" w:author="samsung" w:date="2024-02-01T06:23:00Z"/>
          <w:rPrChange w:id="664" w:author="samsung" w:date="2024-02-01T06:26:00Z">
            <w:rPr>
              <w:ins w:id="665" w:author="samsung" w:date="2024-02-01T06:23:00Z"/>
              <w:b/>
            </w:rPr>
          </w:rPrChange>
        </w:rPr>
        <w:pPrChange w:id="666" w:author="samsung" w:date="2024-02-01T06:25:00Z">
          <w:pPr>
            <w:pStyle w:val="21"/>
            <w:tabs>
              <w:tab w:val="left" w:pos="0"/>
            </w:tabs>
            <w:ind w:left="576" w:hanging="576"/>
          </w:pPr>
        </w:pPrChange>
      </w:pPr>
      <w:bookmarkStart w:id="667" w:name="_Toc157683057"/>
      <w:ins w:id="668" w:author="samsung" w:date="2024-02-01T06:27:00Z">
        <w:r>
          <w:t>A</w:t>
        </w:r>
      </w:ins>
      <w:ins w:id="669" w:author="samsung" w:date="2024-02-01T06:23:00Z">
        <w:r w:rsidRPr="007838CE">
          <w:t>.1</w:t>
        </w:r>
        <w:r w:rsidRPr="007838CE">
          <w:tab/>
          <w:t>IMS AR Call Flow</w:t>
        </w:r>
        <w:bookmarkEnd w:id="667"/>
      </w:ins>
    </w:p>
    <w:p w14:paraId="69B351A4" w14:textId="132D5047" w:rsidR="00127F0B" w:rsidRPr="00127F0B" w:rsidRDefault="00127F0B">
      <w:pPr>
        <w:pStyle w:val="21"/>
        <w:rPr>
          <w:ins w:id="670" w:author="samsung" w:date="2024-02-01T06:23:00Z"/>
          <w:rPrChange w:id="671" w:author="samsung" w:date="2024-02-01T06:27:00Z">
            <w:rPr>
              <w:ins w:id="672" w:author="samsung" w:date="2024-02-01T06:23:00Z"/>
              <w:b/>
            </w:rPr>
          </w:rPrChange>
        </w:rPr>
        <w:pPrChange w:id="673" w:author="samsung" w:date="2024-02-01T06:27:00Z">
          <w:pPr>
            <w:pStyle w:val="31"/>
            <w:ind w:left="720" w:rightChars="-3" w:right="-6" w:hanging="720"/>
          </w:pPr>
        </w:pPrChange>
      </w:pPr>
      <w:bookmarkStart w:id="674" w:name="_Toc157683058"/>
      <w:ins w:id="675" w:author="samsung" w:date="2024-02-01T06:23:00Z">
        <w:r>
          <w:t>A</w:t>
        </w:r>
        <w:r w:rsidRPr="00F31E3B">
          <w:t>.1.1</w:t>
        </w:r>
        <w:r w:rsidRPr="00F31E3B">
          <w:tab/>
          <w:t>General</w:t>
        </w:r>
        <w:bookmarkEnd w:id="674"/>
      </w:ins>
    </w:p>
    <w:p w14:paraId="1F4FE609" w14:textId="31777B49" w:rsidR="00127F0B" w:rsidRDefault="00127F0B" w:rsidP="00127F0B">
      <w:pPr>
        <w:rPr>
          <w:ins w:id="676" w:author="samsung" w:date="2024-02-01T06:23:00Z"/>
        </w:rPr>
      </w:pPr>
      <w:ins w:id="677" w:author="samsung" w:date="2024-02-01T06:23:00Z">
        <w:r w:rsidRPr="00066A8D">
          <w:t xml:space="preserve">Figure </w:t>
        </w:r>
      </w:ins>
      <w:ins w:id="678" w:author="samsung" w:date="2024-02-01T06:27:00Z">
        <w:r>
          <w:t>A</w:t>
        </w:r>
      </w:ins>
      <w:ins w:id="679" w:author="samsung" w:date="2024-02-01T06:23:00Z">
        <w:r>
          <w:t>.1.1-1</w:t>
        </w:r>
        <w:r w:rsidRPr="00066A8D">
          <w:t xml:space="preserve"> illustrates a high-level call flow</w:t>
        </w:r>
        <w:r w:rsidRPr="00F31E3B">
          <w:t xml:space="preserve"> for AR communication.</w:t>
        </w:r>
      </w:ins>
    </w:p>
    <w:p w14:paraId="5738A6E2" w14:textId="597C85CB" w:rsidR="00127F0B" w:rsidRPr="00127F0B" w:rsidRDefault="00127F0B">
      <w:pPr>
        <w:pStyle w:val="TF"/>
        <w:rPr>
          <w:ins w:id="680" w:author="samsung" w:date="2024-02-01T06:23:00Z"/>
          <w:rFonts w:eastAsia="바탕"/>
          <w:b w:val="0"/>
          <w:rPrChange w:id="681" w:author="samsung" w:date="2024-02-01T06:28:00Z">
            <w:rPr>
              <w:ins w:id="682" w:author="samsung" w:date="2024-02-01T06:23:00Z"/>
              <w:b/>
            </w:rPr>
          </w:rPrChange>
        </w:rPr>
        <w:pPrChange w:id="683" w:author="samsung" w:date="2024-02-01T06:28:00Z">
          <w:pPr>
            <w:jc w:val="center"/>
          </w:pPr>
        </w:pPrChange>
      </w:pPr>
      <w:ins w:id="684" w:author="samsung" w:date="2024-02-01T06:23:00Z">
        <w:r w:rsidRPr="00127F0B">
          <w:rPr>
            <w:rFonts w:eastAsia="바탕"/>
            <w:rPrChange w:id="685" w:author="samsung" w:date="2024-02-01T06:28:00Z">
              <w:rPr>
                <w:rStyle w:val="wacimagecontainer"/>
                <w:rFonts w:ascii="Segoe UI" w:hAnsi="Segoe UI" w:cs="Segoe UI"/>
                <w:b/>
                <w:noProof/>
                <w:color w:val="881798"/>
                <w:sz w:val="18"/>
                <w:szCs w:val="18"/>
                <w:u w:val="single"/>
                <w:shd w:val="clear" w:color="auto" w:fill="FFFFFF"/>
                <w:lang w:val="en-US" w:eastAsia="ko-KR"/>
              </w:rPr>
            </w:rPrChange>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127F0B">
          <w:rPr>
            <w:rFonts w:eastAsia="바탕"/>
            <w:rPrChange w:id="686" w:author="samsung" w:date="2024-02-01T06:28:00Z">
              <w:rPr>
                <w:b/>
                <w:color w:val="000000"/>
                <w:shd w:val="clear" w:color="auto" w:fill="FFFFFF"/>
              </w:rPr>
            </w:rPrChange>
          </w:rPr>
          <w:br/>
        </w:r>
        <w:r w:rsidRPr="00127F0B">
          <w:rPr>
            <w:rFonts w:eastAsia="바탕"/>
            <w:rPrChange w:id="687" w:author="samsung" w:date="2024-02-01T06:28:00Z">
              <w:rPr/>
            </w:rPrChange>
          </w:rPr>
          <w:t xml:space="preserve">Figure </w:t>
        </w:r>
        <w:r>
          <w:rPr>
            <w:rFonts w:eastAsia="바탕"/>
            <w:rPrChange w:id="688" w:author="samsung" w:date="2024-02-01T06:28:00Z">
              <w:rPr>
                <w:rFonts w:eastAsia="바탕"/>
                <w:b/>
              </w:rPr>
            </w:rPrChange>
          </w:rPr>
          <w:t>A</w:t>
        </w:r>
        <w:r w:rsidRPr="00127F0B">
          <w:rPr>
            <w:rFonts w:eastAsia="바탕"/>
            <w:rPrChange w:id="689" w:author="samsung" w:date="2024-02-01T06:28:00Z">
              <w:rPr/>
            </w:rPrChange>
          </w:rPr>
          <w:t>.1.1-1: High-level call flow for AR communication</w:t>
        </w:r>
      </w:ins>
    </w:p>
    <w:p w14:paraId="33670E1C" w14:textId="77777777" w:rsidR="00127F0B" w:rsidRPr="00066A8D" w:rsidRDefault="00127F0B" w:rsidP="00127F0B">
      <w:pPr>
        <w:rPr>
          <w:ins w:id="690" w:author="samsung" w:date="2024-02-01T06:23:00Z"/>
        </w:rPr>
      </w:pPr>
      <w:ins w:id="691" w:author="samsung" w:date="2024-02-01T06:23:00Z">
        <w:r w:rsidRPr="00066A8D">
          <w:t>The following steps are performed:</w:t>
        </w:r>
      </w:ins>
    </w:p>
    <w:p w14:paraId="13951221" w14:textId="3D6C623D" w:rsidR="00127F0B" w:rsidRDefault="00127F0B">
      <w:pPr>
        <w:pStyle w:val="B1"/>
        <w:rPr>
          <w:ins w:id="692" w:author="samsung" w:date="2024-02-01T06:23:00Z"/>
        </w:rPr>
        <w:pPrChange w:id="693" w:author="samsung" w:date="2024-02-01T06:28:00Z">
          <w:pPr/>
        </w:pPrChange>
      </w:pPr>
      <w:ins w:id="694" w:author="samsung" w:date="2024-02-01T06:23:00Z">
        <w:r>
          <w:rPr>
            <w:rFonts w:hint="eastAsia"/>
          </w:rPr>
          <w:t>A</w:t>
        </w:r>
        <w:r>
          <w:t>.</w:t>
        </w:r>
        <w:r>
          <w:tab/>
          <w:t>AR Call Session Setup: UE1 initiates an AR call, and the AR call session is established between UE1 and UE2, data channels</w:t>
        </w:r>
      </w:ins>
      <w:ins w:id="695" w:author="samsung" w:date="2024-02-01T06:28:00Z">
        <w:r>
          <w:t xml:space="preserve"> </w:t>
        </w:r>
      </w:ins>
      <w:ins w:id="696" w:author="samsung" w:date="2024-02-01T06:23:00Z">
        <w:r>
          <w:t>along with audio and video channels are established between UE and network</w:t>
        </w:r>
      </w:ins>
    </w:p>
    <w:p w14:paraId="58E53A2D" w14:textId="51FBDBB0" w:rsidR="00127F0B" w:rsidRDefault="00127F0B">
      <w:pPr>
        <w:pStyle w:val="B1"/>
        <w:rPr>
          <w:ins w:id="697" w:author="samsung" w:date="2024-02-01T06:23:00Z"/>
        </w:rPr>
        <w:pPrChange w:id="698" w:author="samsung" w:date="2024-02-01T06:28:00Z">
          <w:pPr/>
        </w:pPrChange>
      </w:pPr>
      <w:ins w:id="699" w:author="samsung" w:date="2024-02-01T06:23:00Z">
        <w:r>
          <w:rPr>
            <w:rFonts w:hint="eastAsia"/>
          </w:rPr>
          <w:t>B</w:t>
        </w:r>
        <w:r>
          <w:t>.</w:t>
        </w:r>
        <w:r>
          <w:tab/>
          <w:t xml:space="preserve">Split Rendering Negotiation: </w:t>
        </w:r>
        <w:r w:rsidRPr="00935146">
          <w:t xml:space="preserve">When the UE has poor rendering capability which </w:t>
        </w:r>
      </w:ins>
      <w:ins w:id="700" w:author="samsung" w:date="2024-02-01T08:16:00Z">
        <w:r w:rsidR="00502BB9">
          <w:t>is not able to</w:t>
        </w:r>
      </w:ins>
      <w:ins w:id="701" w:author="samsung" w:date="2024-02-01T06:23:00Z">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r</w:t>
        </w:r>
        <w:r w:rsidRPr="00AD36B6">
          <w:t>e-execute</w:t>
        </w:r>
        <w:r>
          <w:t>d during the session when the UE’s status changed.</w:t>
        </w:r>
      </w:ins>
    </w:p>
    <w:p w14:paraId="6CF5C768" w14:textId="708A356D" w:rsidR="00127F0B" w:rsidRDefault="00127F0B">
      <w:pPr>
        <w:pStyle w:val="B1"/>
        <w:rPr>
          <w:ins w:id="702" w:author="samsung" w:date="2024-02-01T06:23:00Z"/>
        </w:rPr>
        <w:pPrChange w:id="703" w:author="samsung" w:date="2024-02-01T06:28:00Z">
          <w:pPr/>
        </w:pPrChange>
      </w:pPr>
      <w:ins w:id="704" w:author="samsung" w:date="2024-02-01T06:23:00Z">
        <w:r>
          <w:t>C.</w:t>
        </w:r>
        <w:r>
          <w:tab/>
          <w:t>Scene Description Processing: Prepare and generate scene description updates for the AR call session, this procedure can be done either on UE or IMS network.</w:t>
        </w:r>
      </w:ins>
    </w:p>
    <w:p w14:paraId="2BEFD2AC" w14:textId="6B3A0C30" w:rsidR="00127F0B" w:rsidRDefault="00127F0B">
      <w:pPr>
        <w:pStyle w:val="B1"/>
        <w:rPr>
          <w:ins w:id="705" w:author="samsung" w:date="2024-02-01T06:23:00Z"/>
        </w:rPr>
        <w:pPrChange w:id="706" w:author="samsung" w:date="2024-02-01T06:28:00Z">
          <w:pPr/>
        </w:pPrChange>
      </w:pPr>
      <w:ins w:id="707" w:author="samsung" w:date="2024-02-01T06:23:00Z">
        <w:r>
          <w:t>D.</w:t>
        </w:r>
        <w:r>
          <w:tab/>
          <w:t>AR Media Processing: AR media &amp; Metadata transmission and AR media rendering for the AR call session, if split rendering is enabled, this procedure can be done by both UE and IMS network.</w:t>
        </w:r>
      </w:ins>
    </w:p>
    <w:p w14:paraId="2A71EDEC" w14:textId="3C778077" w:rsidR="00127F0B" w:rsidRDefault="00127F0B">
      <w:pPr>
        <w:pStyle w:val="21"/>
        <w:rPr>
          <w:ins w:id="708" w:author="samsung" w:date="2024-02-01T06:23:00Z"/>
        </w:rPr>
        <w:pPrChange w:id="709" w:author="samsung" w:date="2024-02-01T06:28:00Z">
          <w:pPr>
            <w:pStyle w:val="31"/>
            <w:ind w:left="0" w:rightChars="-3" w:right="-6" w:firstLine="0"/>
          </w:pPr>
        </w:pPrChange>
      </w:pPr>
      <w:bookmarkStart w:id="710" w:name="_Toc157683059"/>
      <w:ins w:id="711" w:author="samsung" w:date="2024-02-01T06:23:00Z">
        <w:r>
          <w:t>A</w:t>
        </w:r>
        <w:r w:rsidRPr="00F31E3B">
          <w:t>.1.</w:t>
        </w:r>
        <w:r>
          <w:t>2</w:t>
        </w:r>
        <w:r w:rsidRPr="00F31E3B">
          <w:tab/>
        </w:r>
        <w:r>
          <w:t>AR Call Session Setup</w:t>
        </w:r>
        <w:bookmarkEnd w:id="710"/>
      </w:ins>
    </w:p>
    <w:p w14:paraId="6365A9CB" w14:textId="536EC3C5" w:rsidR="00127F0B" w:rsidRPr="005E46D9" w:rsidRDefault="00127F0B">
      <w:pPr>
        <w:rPr>
          <w:ins w:id="712" w:author="samsung" w:date="2024-02-01T06:23:00Z"/>
        </w:rPr>
        <w:pPrChange w:id="713" w:author="samsung" w:date="2024-02-01T06:29:00Z">
          <w:pPr>
            <w:overflowPunct w:val="0"/>
            <w:textAlignment w:val="baseline"/>
          </w:pPr>
        </w:pPrChange>
      </w:pPr>
      <w:ins w:id="714" w:author="samsung" w:date="2024-02-01T06:23:00Z">
        <w:r>
          <w:t>The AR call session procedure in clause AC.7 of TS 22.228[4] shall be followed</w:t>
        </w:r>
      </w:ins>
      <w:ins w:id="715" w:author="samsung" w:date="2024-02-01T06:29:00Z">
        <w:r>
          <w:t xml:space="preserve"> </w:t>
        </w:r>
      </w:ins>
      <w:ins w:id="716" w:author="samsung" w:date="2024-02-01T06:23:00Z">
        <w:r>
          <w:t>[4].</w:t>
        </w:r>
      </w:ins>
    </w:p>
    <w:p w14:paraId="4E2FB107" w14:textId="524410F3" w:rsidR="00127F0B" w:rsidRPr="00127F0B" w:rsidRDefault="00127F0B">
      <w:pPr>
        <w:pStyle w:val="21"/>
        <w:rPr>
          <w:ins w:id="717" w:author="samsung" w:date="2024-02-01T06:23:00Z"/>
          <w:rPrChange w:id="718" w:author="samsung" w:date="2024-02-01T06:29:00Z">
            <w:rPr>
              <w:ins w:id="719" w:author="samsung" w:date="2024-02-01T06:23:00Z"/>
              <w:b/>
            </w:rPr>
          </w:rPrChange>
        </w:rPr>
        <w:pPrChange w:id="720" w:author="samsung" w:date="2024-02-01T06:29:00Z">
          <w:pPr>
            <w:pStyle w:val="31"/>
            <w:ind w:left="720" w:rightChars="-3" w:right="-6" w:hanging="720"/>
          </w:pPr>
        </w:pPrChange>
      </w:pPr>
      <w:bookmarkStart w:id="721" w:name="_Toc157683060"/>
      <w:ins w:id="722" w:author="samsung" w:date="2024-02-01T06:23:00Z">
        <w:r>
          <w:t>A</w:t>
        </w:r>
        <w:r w:rsidRPr="00F31E3B">
          <w:t>.1.</w:t>
        </w:r>
        <w:r>
          <w:t>3</w:t>
        </w:r>
        <w:r w:rsidRPr="00F31E3B">
          <w:tab/>
        </w:r>
        <w:r>
          <w:t>Split Rendering Negotiation</w:t>
        </w:r>
        <w:bookmarkEnd w:id="721"/>
      </w:ins>
    </w:p>
    <w:p w14:paraId="16A7430B" w14:textId="255A888E" w:rsidR="00127F0B" w:rsidRDefault="00127F0B" w:rsidP="00127F0B">
      <w:pPr>
        <w:rPr>
          <w:ins w:id="723" w:author="samsung" w:date="2024-02-01T06:23:00Z"/>
        </w:rPr>
      </w:pPr>
      <w:ins w:id="724" w:author="samsung" w:date="2024-02-01T06:23:00Z">
        <w:r w:rsidRPr="00066A8D">
          <w:t xml:space="preserve">Figure </w:t>
        </w:r>
      </w:ins>
      <w:ins w:id="725" w:author="samsung" w:date="2024-02-01T06:29:00Z">
        <w:r>
          <w:t>A</w:t>
        </w:r>
      </w:ins>
      <w:ins w:id="726" w:author="samsung" w:date="2024-02-01T06:23:00Z">
        <w:r>
          <w:t>.1.3-1</w:t>
        </w:r>
        <w:r w:rsidRPr="00066A8D">
          <w:t xml:space="preserve"> illustrates </w:t>
        </w:r>
        <w:r>
          <w:t>a detailed</w:t>
        </w:r>
        <w:r w:rsidRPr="00066A8D">
          <w:t xml:space="preserve"> call flow</w:t>
        </w:r>
        <w:r w:rsidRPr="00F31E3B">
          <w:t xml:space="preserve"> for </w:t>
        </w:r>
        <w:r>
          <w:t>split rendering procedure</w:t>
        </w:r>
        <w:r w:rsidRPr="00F31E3B">
          <w:t>.</w:t>
        </w:r>
      </w:ins>
    </w:p>
    <w:p w14:paraId="29C3CD3F" w14:textId="77777777" w:rsidR="00127F0B" w:rsidRDefault="00127F0B" w:rsidP="00127F0B">
      <w:pPr>
        <w:rPr>
          <w:ins w:id="727" w:author="samsung" w:date="2024-02-01T06:23:00Z"/>
        </w:rPr>
      </w:pPr>
      <w:ins w:id="728" w:author="samsung" w:date="2024-02-01T06:23:00Z">
        <w:r>
          <w:object w:dxaOrig="13200" w:dyaOrig="7485" w14:anchorId="550D83A4">
            <v:shape id="_x0000_i1049" type="#_x0000_t75" style="width:468.65pt;height:267.2pt" o:ole="">
              <v:imagedata r:id="rId21" o:title=""/>
            </v:shape>
            <o:OLEObject Type="Embed" ProgID="Visio.Drawing.15" ShapeID="_x0000_i1049" DrawAspect="Content" ObjectID="_1768295872" r:id="rId22"/>
          </w:object>
        </w:r>
      </w:ins>
    </w:p>
    <w:p w14:paraId="57A5B1F7" w14:textId="5B9734B4" w:rsidR="00127F0B" w:rsidRPr="00127F0B" w:rsidRDefault="00127F0B">
      <w:pPr>
        <w:pStyle w:val="TF"/>
        <w:rPr>
          <w:ins w:id="729" w:author="samsung" w:date="2024-02-01T06:23:00Z"/>
          <w:rFonts w:eastAsia="바탕"/>
          <w:b w:val="0"/>
          <w:rPrChange w:id="730" w:author="samsung" w:date="2024-02-01T06:30:00Z">
            <w:rPr>
              <w:ins w:id="731" w:author="samsung" w:date="2024-02-01T06:23:00Z"/>
              <w:b/>
            </w:rPr>
          </w:rPrChange>
        </w:rPr>
        <w:pPrChange w:id="732" w:author="samsung" w:date="2024-02-01T06:30:00Z">
          <w:pPr>
            <w:jc w:val="center"/>
          </w:pPr>
        </w:pPrChange>
      </w:pPr>
      <w:ins w:id="733" w:author="samsung" w:date="2024-02-01T06:23:00Z">
        <w:r w:rsidRPr="00127F0B">
          <w:rPr>
            <w:rFonts w:eastAsia="바탕"/>
            <w:rPrChange w:id="734" w:author="samsung" w:date="2024-02-01T06:30:00Z">
              <w:rPr/>
            </w:rPrChange>
          </w:rPr>
          <w:t xml:space="preserve">Figure </w:t>
        </w:r>
      </w:ins>
      <w:ins w:id="735" w:author="samsung" w:date="2024-02-01T06:34:00Z">
        <w:r w:rsidR="00B1315D">
          <w:t>A.1.3-1</w:t>
        </w:r>
      </w:ins>
      <w:ins w:id="736" w:author="samsung" w:date="2024-02-01T06:23:00Z">
        <w:r w:rsidRPr="00127F0B">
          <w:rPr>
            <w:rFonts w:eastAsia="바탕"/>
            <w:rPrChange w:id="737" w:author="samsung" w:date="2024-02-01T06:30:00Z">
              <w:rPr/>
            </w:rPrChange>
          </w:rPr>
          <w:t>: Split Rendering Negotiation</w:t>
        </w:r>
      </w:ins>
    </w:p>
    <w:p w14:paraId="0AA946E5" w14:textId="77777777" w:rsidR="00127F0B" w:rsidRPr="007F670A" w:rsidRDefault="00127F0B" w:rsidP="00127F0B">
      <w:pPr>
        <w:rPr>
          <w:ins w:id="738" w:author="samsung" w:date="2024-02-01T06:23:00Z"/>
        </w:rPr>
      </w:pPr>
      <w:ins w:id="739" w:author="samsung" w:date="2024-02-01T06:23:00Z">
        <w:r w:rsidRPr="007F670A">
          <w:t>The steps are as follows:</w:t>
        </w:r>
      </w:ins>
    </w:p>
    <w:p w14:paraId="1B1183D4" w14:textId="61852824" w:rsidR="00127F0B" w:rsidRPr="007F670A" w:rsidRDefault="00127F0B">
      <w:pPr>
        <w:pStyle w:val="B1"/>
        <w:rPr>
          <w:ins w:id="740" w:author="samsung" w:date="2024-02-01T06:23:00Z"/>
        </w:rPr>
        <w:pPrChange w:id="741" w:author="samsung" w:date="2024-02-01T06:30:00Z">
          <w:pPr>
            <w:ind w:left="284" w:hangingChars="142" w:hanging="284"/>
          </w:pPr>
        </w:pPrChange>
      </w:pPr>
      <w:ins w:id="742" w:author="samsung" w:date="2024-02-01T06:23:00Z">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ins>
    </w:p>
    <w:p w14:paraId="09FB1E2E" w14:textId="483581A5" w:rsidR="00127F0B" w:rsidRPr="007F670A" w:rsidRDefault="00127F0B">
      <w:pPr>
        <w:pStyle w:val="B1"/>
        <w:rPr>
          <w:ins w:id="743" w:author="samsung" w:date="2024-02-01T06:23:00Z"/>
        </w:rPr>
        <w:pPrChange w:id="744" w:author="samsung" w:date="2024-02-01T06:30:00Z">
          <w:pPr>
            <w:ind w:left="284" w:hangingChars="142" w:hanging="284"/>
          </w:pPr>
        </w:pPrChange>
      </w:pPr>
      <w:ins w:id="745" w:author="samsung" w:date="2024-02-01T06:23:00Z">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ins>
    </w:p>
    <w:p w14:paraId="01C18D1A" w14:textId="70E18F57" w:rsidR="00127F0B" w:rsidRPr="007F670A" w:rsidRDefault="00127F0B">
      <w:pPr>
        <w:pStyle w:val="B1"/>
        <w:rPr>
          <w:ins w:id="746" w:author="samsung" w:date="2024-02-01T06:23:00Z"/>
        </w:rPr>
        <w:pPrChange w:id="747" w:author="samsung" w:date="2024-02-01T06:30:00Z">
          <w:pPr>
            <w:ind w:left="284" w:hangingChars="142" w:hanging="284"/>
          </w:pPr>
        </w:pPrChange>
      </w:pPr>
      <w:ins w:id="748" w:author="samsung" w:date="2024-02-01T06:23:00Z">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ins>
    </w:p>
    <w:p w14:paraId="794ECF5F" w14:textId="652DC28A" w:rsidR="00127F0B" w:rsidRDefault="00127F0B">
      <w:pPr>
        <w:pStyle w:val="B1"/>
        <w:rPr>
          <w:ins w:id="749" w:author="samsung" w:date="2024-02-01T06:23:00Z"/>
        </w:rPr>
        <w:pPrChange w:id="750" w:author="samsung" w:date="2024-02-01T06:30:00Z">
          <w:pPr>
            <w:ind w:leftChars="1" w:left="284" w:hangingChars="141" w:hanging="282"/>
          </w:pPr>
        </w:pPrChange>
      </w:pPr>
      <w:ins w:id="751" w:author="samsung" w:date="2024-02-01T06:23:00Z">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ins>
    </w:p>
    <w:p w14:paraId="5F7660CE" w14:textId="3609920C" w:rsidR="00127F0B" w:rsidRPr="007F670A" w:rsidRDefault="00127F0B">
      <w:pPr>
        <w:pStyle w:val="NO"/>
        <w:rPr>
          <w:ins w:id="752" w:author="samsung" w:date="2024-02-01T06:23:00Z"/>
        </w:rPr>
        <w:pPrChange w:id="753" w:author="samsung" w:date="2024-02-01T06:30:00Z">
          <w:pPr>
            <w:ind w:leftChars="100" w:left="200"/>
          </w:pPr>
        </w:pPrChange>
      </w:pPr>
      <w:ins w:id="754" w:author="samsung" w:date="2024-02-01T06:23:00Z">
        <w:r>
          <w:t>Note:</w:t>
        </w:r>
        <w:r>
          <w:tab/>
        </w:r>
        <w:r w:rsidRPr="007F670A">
          <w:t>The use of data channel for split rendering procedure</w:t>
        </w:r>
        <w:r>
          <w:t xml:space="preserve"> (steps 2, 4 and 11)</w:t>
        </w:r>
        <w:r w:rsidRPr="007F670A">
          <w:t xml:space="preserve"> </w:t>
        </w:r>
        <w:r>
          <w:t>is</w:t>
        </w:r>
        <w:r w:rsidRPr="007F670A">
          <w:t xml:space="preserve"> optional.</w:t>
        </w:r>
        <w:r>
          <w:t xml:space="preserve"> Alternatively, the MF/MRF may decide to use split rendering for media delivery based on, e.g., device capability and media properties.</w:t>
        </w:r>
      </w:ins>
    </w:p>
    <w:p w14:paraId="5B6CA1F7" w14:textId="52DA02B9" w:rsidR="00127F0B" w:rsidRPr="007F670A" w:rsidRDefault="00127F0B">
      <w:pPr>
        <w:pStyle w:val="B1"/>
        <w:rPr>
          <w:ins w:id="755" w:author="samsung" w:date="2024-02-01T06:23:00Z"/>
        </w:rPr>
        <w:pPrChange w:id="756" w:author="samsung" w:date="2024-02-01T06:30:00Z">
          <w:pPr>
            <w:ind w:left="284" w:hangingChars="142" w:hanging="284"/>
          </w:pPr>
        </w:pPrChange>
      </w:pPr>
      <w:ins w:id="757" w:author="samsung" w:date="2024-02-01T06:23:00Z">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ins>
    </w:p>
    <w:p w14:paraId="718E667B" w14:textId="2A193EF8" w:rsidR="00127F0B" w:rsidRDefault="00127F0B">
      <w:pPr>
        <w:pStyle w:val="B1"/>
        <w:rPr>
          <w:ins w:id="758" w:author="samsung" w:date="2024-02-01T06:23:00Z"/>
        </w:rPr>
        <w:pPrChange w:id="759" w:author="samsung" w:date="2024-02-01T06:30:00Z">
          <w:pPr>
            <w:ind w:left="284" w:hangingChars="142" w:hanging="284"/>
          </w:pPr>
        </w:pPrChange>
      </w:pPr>
      <w:ins w:id="760" w:author="samsung" w:date="2024-02-01T06:23:00Z">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ins>
    </w:p>
    <w:p w14:paraId="7EFE7025" w14:textId="662172DC" w:rsidR="00127F0B" w:rsidRPr="007F670A" w:rsidRDefault="00127F0B">
      <w:pPr>
        <w:pStyle w:val="NO"/>
        <w:rPr>
          <w:ins w:id="761" w:author="samsung" w:date="2024-02-01T06:23:00Z"/>
        </w:rPr>
        <w:pPrChange w:id="762" w:author="samsung" w:date="2024-02-01T06:31:00Z">
          <w:pPr>
            <w:ind w:left="284" w:hangingChars="142" w:hanging="284"/>
          </w:pPr>
        </w:pPrChange>
      </w:pPr>
      <w:ins w:id="763" w:author="samsung" w:date="2024-02-01T06:23:00Z">
        <w:r>
          <w:t>NOTE:</w:t>
        </w:r>
        <w:r>
          <w:tab/>
          <w:t>The requested AR media rendering resources are such that they can accommodate expected changes in scene description for the session.</w:t>
        </w:r>
      </w:ins>
    </w:p>
    <w:p w14:paraId="02213833" w14:textId="7EC43130" w:rsidR="00127F0B" w:rsidRPr="007F670A" w:rsidRDefault="00127F0B">
      <w:pPr>
        <w:pStyle w:val="B1"/>
        <w:rPr>
          <w:ins w:id="764" w:author="samsung" w:date="2024-02-01T06:23:00Z"/>
        </w:rPr>
        <w:pPrChange w:id="765" w:author="samsung" w:date="2024-02-01T06:30:00Z">
          <w:pPr>
            <w:ind w:left="284" w:hangingChars="142" w:hanging="284"/>
          </w:pPr>
        </w:pPrChange>
      </w:pPr>
      <w:ins w:id="766" w:author="samsung" w:date="2024-02-01T06:23:00Z">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ins>
    </w:p>
    <w:p w14:paraId="4F75C0A3" w14:textId="4853F9FC" w:rsidR="00127F0B" w:rsidRPr="007F670A" w:rsidRDefault="00127F0B">
      <w:pPr>
        <w:pStyle w:val="B1"/>
        <w:rPr>
          <w:ins w:id="767" w:author="samsung" w:date="2024-02-01T06:23:00Z"/>
        </w:rPr>
        <w:pPrChange w:id="768" w:author="samsung" w:date="2024-02-01T06:30:00Z">
          <w:pPr>
            <w:ind w:left="284" w:hangingChars="142" w:hanging="284"/>
          </w:pPr>
        </w:pPrChange>
      </w:pPr>
      <w:ins w:id="769" w:author="samsung" w:date="2024-02-01T06:23:00Z">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ins>
    </w:p>
    <w:p w14:paraId="736C0B53" w14:textId="241260BA" w:rsidR="00127F0B" w:rsidRPr="007F670A" w:rsidRDefault="00127F0B">
      <w:pPr>
        <w:pStyle w:val="B1"/>
        <w:rPr>
          <w:ins w:id="770" w:author="samsung" w:date="2024-02-01T06:23:00Z"/>
        </w:rPr>
        <w:pPrChange w:id="771" w:author="samsung" w:date="2024-02-01T06:30:00Z">
          <w:pPr>
            <w:ind w:left="284" w:hangingChars="142" w:hanging="284"/>
          </w:pPr>
        </w:pPrChange>
      </w:pPr>
      <w:ins w:id="772" w:author="samsung" w:date="2024-02-01T06:23:00Z">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 message to the UE</w:t>
        </w:r>
        <w:r>
          <w:t>1</w:t>
        </w:r>
        <w:r w:rsidRPr="007F670A">
          <w:t xml:space="preserve"> through the application data channel.</w:t>
        </w:r>
      </w:ins>
    </w:p>
    <w:p w14:paraId="12FB6564" w14:textId="5AFAF10A" w:rsidR="00127F0B" w:rsidRPr="00DE531B" w:rsidRDefault="00127F0B">
      <w:pPr>
        <w:pStyle w:val="B1"/>
        <w:rPr>
          <w:ins w:id="773" w:author="samsung" w:date="2024-02-01T06:23:00Z"/>
        </w:rPr>
        <w:pPrChange w:id="774" w:author="samsung" w:date="2024-02-01T06:30:00Z">
          <w:pPr>
            <w:overflowPunct w:val="0"/>
            <w:ind w:left="282" w:hangingChars="141" w:hanging="282"/>
            <w:textAlignment w:val="baseline"/>
          </w:pPr>
        </w:pPrChange>
      </w:pPr>
      <w:ins w:id="775" w:author="samsung" w:date="2024-02-01T06:23:00Z">
        <w:r>
          <w:t>12.</w:t>
        </w:r>
        <w:r>
          <w:tab/>
        </w:r>
        <w:r w:rsidRPr="007F670A">
          <w:t>Subsequent procedures continue.</w:t>
        </w:r>
      </w:ins>
    </w:p>
    <w:p w14:paraId="6FCAE69B" w14:textId="4897768D" w:rsidR="00127F0B" w:rsidRPr="00127F0B" w:rsidRDefault="00127F0B">
      <w:pPr>
        <w:pStyle w:val="21"/>
        <w:rPr>
          <w:ins w:id="776" w:author="samsung" w:date="2024-02-01T06:23:00Z"/>
          <w:rPrChange w:id="777" w:author="samsung" w:date="2024-02-01T06:32:00Z">
            <w:rPr>
              <w:ins w:id="778" w:author="samsung" w:date="2024-02-01T06:23:00Z"/>
              <w:b/>
            </w:rPr>
          </w:rPrChange>
        </w:rPr>
        <w:pPrChange w:id="779" w:author="samsung" w:date="2024-02-01T06:32:00Z">
          <w:pPr>
            <w:pStyle w:val="31"/>
            <w:ind w:left="720" w:rightChars="-3" w:right="-6" w:hanging="720"/>
          </w:pPr>
        </w:pPrChange>
      </w:pPr>
      <w:bookmarkStart w:id="780" w:name="_Toc157683061"/>
      <w:ins w:id="781" w:author="samsung" w:date="2024-02-01T06:23:00Z">
        <w:r>
          <w:t>A</w:t>
        </w:r>
        <w:r w:rsidRPr="00F31E3B">
          <w:t>.1.</w:t>
        </w:r>
        <w:r>
          <w:t>4</w:t>
        </w:r>
        <w:r w:rsidRPr="00F31E3B">
          <w:tab/>
        </w:r>
        <w:r>
          <w:t>Scene Description Processing</w:t>
        </w:r>
        <w:bookmarkEnd w:id="780"/>
      </w:ins>
    </w:p>
    <w:p w14:paraId="55FDA931" w14:textId="59FEC0FD" w:rsidR="00127F0B" w:rsidRPr="00D72066" w:rsidRDefault="00127F0B" w:rsidP="00127F0B">
      <w:pPr>
        <w:rPr>
          <w:ins w:id="782" w:author="samsung" w:date="2024-02-01T06:23:00Z"/>
        </w:rPr>
      </w:pPr>
      <w:ins w:id="783" w:author="samsung" w:date="2024-02-01T06:23:00Z">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ins>
    </w:p>
    <w:p w14:paraId="7F509164" w14:textId="77777777" w:rsidR="00127F0B" w:rsidRDefault="00127F0B" w:rsidP="00127F0B">
      <w:pPr>
        <w:rPr>
          <w:ins w:id="784" w:author="samsung" w:date="2024-02-01T06:23:00Z"/>
        </w:rPr>
      </w:pPr>
      <w:ins w:id="785" w:author="samsung" w:date="2024-02-01T06:23:00Z">
        <w:r>
          <w:object w:dxaOrig="12916" w:dyaOrig="7380" w14:anchorId="02801E45">
            <v:shape id="_x0000_i1050" type="#_x0000_t75" style="width:468.35pt;height:266.55pt" o:ole="">
              <v:imagedata r:id="rId23" o:title=""/>
            </v:shape>
            <o:OLEObject Type="Embed" ProgID="Visio.Drawing.15" ShapeID="_x0000_i1050" DrawAspect="Content" ObjectID="_1768295873" r:id="rId24"/>
          </w:object>
        </w:r>
      </w:ins>
    </w:p>
    <w:p w14:paraId="50E6AC4D" w14:textId="7809A694" w:rsidR="00127F0B" w:rsidRPr="00127F0B" w:rsidRDefault="00B1315D">
      <w:pPr>
        <w:pStyle w:val="TF"/>
        <w:rPr>
          <w:ins w:id="786" w:author="samsung" w:date="2024-02-01T06:23:00Z"/>
          <w:rFonts w:eastAsia="바탕"/>
          <w:rPrChange w:id="787" w:author="samsung" w:date="2024-02-01T06:32:00Z">
            <w:rPr>
              <w:ins w:id="788" w:author="samsung" w:date="2024-02-01T06:23:00Z"/>
            </w:rPr>
          </w:rPrChange>
        </w:rPr>
        <w:pPrChange w:id="789" w:author="samsung" w:date="2024-02-01T06:32:00Z">
          <w:pPr>
            <w:jc w:val="center"/>
          </w:pPr>
        </w:pPrChange>
      </w:pPr>
      <w:ins w:id="790" w:author="samsung" w:date="2024-02-01T06:23:00Z">
        <w:r w:rsidRPr="007838CE">
          <w:rPr>
            <w:rFonts w:eastAsia="바탕"/>
          </w:rPr>
          <w:t>Figure A.1.4</w:t>
        </w:r>
        <w:r w:rsidR="00127F0B" w:rsidRPr="00127F0B">
          <w:rPr>
            <w:rFonts w:eastAsia="바탕"/>
            <w:rPrChange w:id="791" w:author="samsung" w:date="2024-02-01T06:32:00Z">
              <w:rPr/>
            </w:rPrChange>
          </w:rPr>
          <w:t>-1: Scene Description Processing</w:t>
        </w:r>
      </w:ins>
    </w:p>
    <w:p w14:paraId="3C6CF34B" w14:textId="77777777" w:rsidR="00127F0B" w:rsidRDefault="00127F0B" w:rsidP="00127F0B">
      <w:pPr>
        <w:rPr>
          <w:ins w:id="792" w:author="samsung" w:date="2024-02-01T06:23:00Z"/>
        </w:rPr>
      </w:pPr>
      <w:ins w:id="793" w:author="samsung" w:date="2024-02-01T06:23:00Z">
        <w:r w:rsidRPr="007F670A">
          <w:t>The steps are as follows:</w:t>
        </w:r>
      </w:ins>
    </w:p>
    <w:p w14:paraId="3ABE5E9C" w14:textId="62BC73EB" w:rsidR="00127F0B" w:rsidRPr="007F670A" w:rsidRDefault="00127F0B">
      <w:pPr>
        <w:pStyle w:val="B1"/>
        <w:rPr>
          <w:ins w:id="794" w:author="samsung" w:date="2024-02-01T06:23:00Z"/>
        </w:rPr>
        <w:pPrChange w:id="795" w:author="samsung" w:date="2024-02-01T06:32:00Z">
          <w:pPr>
            <w:ind w:left="284" w:hangingChars="142" w:hanging="284"/>
          </w:pPr>
        </w:pPrChange>
      </w:pPr>
      <w:ins w:id="796" w:author="samsung" w:date="2024-02-01T06:23:00Z">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ins>
    </w:p>
    <w:p w14:paraId="344062C3" w14:textId="4530DFD0" w:rsidR="00127F0B" w:rsidRDefault="00127F0B">
      <w:pPr>
        <w:pStyle w:val="B1"/>
        <w:rPr>
          <w:ins w:id="797" w:author="samsung" w:date="2024-02-01T06:23:00Z"/>
        </w:rPr>
        <w:pPrChange w:id="798" w:author="samsung" w:date="2024-02-01T06:32:00Z">
          <w:pPr>
            <w:ind w:left="284" w:hangingChars="142" w:hanging="284"/>
          </w:pPr>
        </w:pPrChange>
      </w:pPr>
      <w:ins w:id="799" w:author="samsung" w:date="2024-02-01T06:23:00Z">
        <w:r>
          <w:rPr>
            <w:rFonts w:hint="eastAsia"/>
          </w:rPr>
          <w:t>2</w:t>
        </w:r>
        <w:r>
          <w:t>.</w:t>
        </w:r>
        <w:r>
          <w:tab/>
          <w:t>The split rendering negotiation procedure has been finished.</w:t>
        </w:r>
      </w:ins>
    </w:p>
    <w:p w14:paraId="25198F62" w14:textId="1568D1D8" w:rsidR="00127F0B" w:rsidRPr="00C4037E" w:rsidRDefault="00127F0B">
      <w:pPr>
        <w:pStyle w:val="B1"/>
        <w:rPr>
          <w:ins w:id="800" w:author="samsung" w:date="2024-02-01T06:23:00Z"/>
        </w:rPr>
        <w:pPrChange w:id="801" w:author="samsung" w:date="2024-02-01T06:32:00Z">
          <w:pPr>
            <w:ind w:left="284" w:hangingChars="142" w:hanging="284"/>
          </w:pPr>
        </w:pPrChange>
      </w:pPr>
      <w:ins w:id="802" w:author="samsung" w:date="2024-02-01T06:23:00Z">
        <w:r>
          <w:t>3.</w:t>
        </w:r>
        <w:r>
          <w:tab/>
          <w:t>MF/</w:t>
        </w:r>
        <w:r w:rsidRPr="00C4037E">
          <w:t>MRF prepares the scene description based on media descriptions and assets for the call</w:t>
        </w:r>
        <w:r>
          <w:t xml:space="preserve">. </w:t>
        </w:r>
      </w:ins>
    </w:p>
    <w:p w14:paraId="609E7373" w14:textId="1FECFCD8" w:rsidR="00127F0B" w:rsidRPr="00C4037E" w:rsidRDefault="00127F0B">
      <w:pPr>
        <w:pStyle w:val="B1"/>
        <w:rPr>
          <w:ins w:id="803" w:author="samsung" w:date="2024-02-01T06:23:00Z"/>
        </w:rPr>
        <w:pPrChange w:id="804" w:author="samsung" w:date="2024-02-01T06:32:00Z">
          <w:pPr>
            <w:ind w:left="284" w:hangingChars="142" w:hanging="284"/>
          </w:pPr>
        </w:pPrChange>
      </w:pPr>
      <w:ins w:id="805" w:author="samsung" w:date="2024-02-01T06:23:00Z">
        <w:r>
          <w:t>4</w:t>
        </w:r>
        <w:r w:rsidRPr="00C4037E">
          <w:t>.</w:t>
        </w:r>
        <w:r>
          <w:tab/>
          <w:t>MF/</w:t>
        </w:r>
        <w:r w:rsidRPr="00C4037E">
          <w:t xml:space="preserve">MRF delivers the scene description to the UEs. </w:t>
        </w:r>
      </w:ins>
    </w:p>
    <w:p w14:paraId="39BFDC3E" w14:textId="6148F9CB" w:rsidR="00127F0B" w:rsidRPr="00C4037E" w:rsidRDefault="00127F0B">
      <w:pPr>
        <w:pStyle w:val="B1"/>
        <w:rPr>
          <w:ins w:id="806" w:author="samsung" w:date="2024-02-01T06:23:00Z"/>
        </w:rPr>
        <w:pPrChange w:id="807" w:author="samsung" w:date="2024-02-01T06:32:00Z">
          <w:pPr>
            <w:ind w:left="284" w:hangingChars="142" w:hanging="284"/>
          </w:pPr>
        </w:pPrChange>
      </w:pPr>
      <w:ins w:id="808" w:author="samsung" w:date="2024-02-01T06:23:00Z">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ins>
    </w:p>
    <w:p w14:paraId="10710BB8" w14:textId="6FEC666E" w:rsidR="00127F0B" w:rsidRPr="00C4037E" w:rsidRDefault="00127F0B">
      <w:pPr>
        <w:pStyle w:val="B1"/>
        <w:rPr>
          <w:ins w:id="809" w:author="samsung" w:date="2024-02-01T06:23:00Z"/>
        </w:rPr>
        <w:pPrChange w:id="810" w:author="samsung" w:date="2024-02-01T06:32:00Z">
          <w:pPr>
            <w:ind w:left="284" w:hangingChars="142" w:hanging="284"/>
          </w:pPr>
        </w:pPrChange>
      </w:pPr>
      <w:ins w:id="811" w:author="samsung" w:date="2024-02-01T06:23:00Z">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ins>
    </w:p>
    <w:p w14:paraId="5BDB5979" w14:textId="78A4F1DB" w:rsidR="00127F0B" w:rsidRPr="00C4037E" w:rsidRDefault="00127F0B">
      <w:pPr>
        <w:pStyle w:val="B1"/>
        <w:rPr>
          <w:ins w:id="812" w:author="samsung" w:date="2024-02-01T06:23:00Z"/>
        </w:rPr>
        <w:pPrChange w:id="813" w:author="samsung" w:date="2024-02-01T06:32:00Z">
          <w:pPr>
            <w:ind w:left="284" w:hangingChars="142" w:hanging="284"/>
          </w:pPr>
        </w:pPrChange>
      </w:pPr>
      <w:ins w:id="814" w:author="samsung" w:date="2024-02-01T06:23:00Z">
        <w:r>
          <w:t>7.</w:t>
        </w:r>
        <w:r>
          <w:tab/>
          <w:t>MF/</w:t>
        </w:r>
        <w:r w:rsidRPr="00C4037E">
          <w:t xml:space="preserve">MRF distributes scene description update to all UEs. </w:t>
        </w:r>
      </w:ins>
    </w:p>
    <w:p w14:paraId="090469AD" w14:textId="3485711B" w:rsidR="00127F0B" w:rsidRDefault="00127F0B">
      <w:pPr>
        <w:pStyle w:val="NO"/>
        <w:rPr>
          <w:ins w:id="815" w:author="samsung" w:date="2024-02-01T06:23:00Z"/>
        </w:rPr>
        <w:pPrChange w:id="816" w:author="samsung" w:date="2024-02-01T06:33:00Z">
          <w:pPr>
            <w:ind w:left="284" w:hangingChars="142" w:hanging="284"/>
          </w:pPr>
        </w:pPrChange>
      </w:pPr>
      <w:ins w:id="817" w:author="samsung" w:date="2024-02-01T06:23:00Z">
        <w:r>
          <w:t>NOTE:</w:t>
        </w:r>
        <w:r>
          <w:tab/>
        </w:r>
        <w:r w:rsidRPr="00C4037E">
          <w:t>Spatial data related updates may be required for collaborative AR calls, e.g., when multiple users are physically collocated and also part of the same AR experience. The type of spatial description updates is FFS.</w:t>
        </w:r>
      </w:ins>
    </w:p>
    <w:p w14:paraId="0956C8D9" w14:textId="747F6D03" w:rsidR="00127F0B" w:rsidRPr="00DE531B" w:rsidRDefault="00127F0B">
      <w:pPr>
        <w:pStyle w:val="B1"/>
        <w:rPr>
          <w:ins w:id="818" w:author="samsung" w:date="2024-02-01T06:23:00Z"/>
        </w:rPr>
        <w:pPrChange w:id="819" w:author="samsung" w:date="2024-02-01T06:32:00Z">
          <w:pPr>
            <w:overflowPunct w:val="0"/>
            <w:ind w:left="282" w:hangingChars="141" w:hanging="282"/>
            <w:textAlignment w:val="baseline"/>
          </w:pPr>
        </w:pPrChange>
      </w:pPr>
      <w:ins w:id="820" w:author="samsung" w:date="2024-02-01T06:23:00Z">
        <w:r>
          <w:t>8</w:t>
        </w:r>
        <w:r w:rsidR="00B1315D">
          <w:t>.</w:t>
        </w:r>
        <w:r w:rsidR="00B1315D">
          <w:tab/>
        </w:r>
        <w:r w:rsidRPr="007F670A">
          <w:t>Subsequent procedures continue.</w:t>
        </w:r>
      </w:ins>
    </w:p>
    <w:p w14:paraId="6163ECBF" w14:textId="77777777" w:rsidR="00127F0B" w:rsidRPr="005E46D9" w:rsidRDefault="00127F0B" w:rsidP="00127F0B">
      <w:pPr>
        <w:rPr>
          <w:ins w:id="821" w:author="samsung" w:date="2024-02-01T06:23:00Z"/>
        </w:rPr>
      </w:pPr>
    </w:p>
    <w:p w14:paraId="517E32E7" w14:textId="2FAC31CA" w:rsidR="00127F0B" w:rsidRPr="00B1315D" w:rsidRDefault="00B1315D">
      <w:pPr>
        <w:pStyle w:val="21"/>
        <w:rPr>
          <w:ins w:id="822" w:author="samsung" w:date="2024-02-01T06:23:00Z"/>
          <w:rPrChange w:id="823" w:author="samsung" w:date="2024-02-01T06:33:00Z">
            <w:rPr>
              <w:ins w:id="824" w:author="samsung" w:date="2024-02-01T06:23:00Z"/>
              <w:b/>
            </w:rPr>
          </w:rPrChange>
        </w:rPr>
        <w:pPrChange w:id="825" w:author="samsung" w:date="2024-02-01T06:33:00Z">
          <w:pPr>
            <w:pStyle w:val="31"/>
            <w:ind w:left="720" w:rightChars="-3" w:right="-6" w:hanging="720"/>
          </w:pPr>
        </w:pPrChange>
      </w:pPr>
      <w:bookmarkStart w:id="826" w:name="_Toc157683062"/>
      <w:ins w:id="827" w:author="samsung" w:date="2024-02-01T06:23:00Z">
        <w:r>
          <w:lastRenderedPageBreak/>
          <w:t>A</w:t>
        </w:r>
        <w:r w:rsidR="00127F0B" w:rsidRPr="00F31E3B">
          <w:t>.1.</w:t>
        </w:r>
        <w:r>
          <w:t>5</w:t>
        </w:r>
        <w:r>
          <w:tab/>
        </w:r>
        <w:r w:rsidR="00127F0B">
          <w:t>AR Media Processing</w:t>
        </w:r>
        <w:bookmarkEnd w:id="826"/>
      </w:ins>
    </w:p>
    <w:p w14:paraId="7CF756CD" w14:textId="446F0D6E" w:rsidR="00127F0B" w:rsidRDefault="00127F0B">
      <w:pPr>
        <w:rPr>
          <w:ins w:id="828" w:author="samsung" w:date="2024-02-01T06:23:00Z"/>
        </w:rPr>
        <w:pPrChange w:id="829" w:author="samsung" w:date="2024-02-01T06:35:00Z">
          <w:pPr>
            <w:ind w:left="282" w:hangingChars="141" w:hanging="282"/>
          </w:pPr>
        </w:pPrChange>
      </w:pPr>
      <w:ins w:id="830" w:author="samsung" w:date="2024-02-01T06:23:00Z">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ins>
    </w:p>
    <w:p w14:paraId="37C9DF99" w14:textId="77777777" w:rsidR="00127F0B" w:rsidRDefault="00127F0B" w:rsidP="00127F0B">
      <w:pPr>
        <w:ind w:left="282" w:hangingChars="141" w:hanging="282"/>
        <w:rPr>
          <w:ins w:id="831" w:author="samsung" w:date="2024-02-01T06:23:00Z"/>
        </w:rPr>
      </w:pPr>
      <w:ins w:id="832" w:author="samsung" w:date="2024-02-01T06:23:00Z">
        <w:r>
          <w:object w:dxaOrig="13510" w:dyaOrig="11320" w14:anchorId="081601EE">
            <v:shape id="_x0000_i1051" type="#_x0000_t75" style="width:482.2pt;height:402.3pt" o:ole="">
              <v:imagedata r:id="rId25" o:title=""/>
            </v:shape>
            <o:OLEObject Type="Embed" ProgID="Mscgen.Chart" ShapeID="_x0000_i1051" DrawAspect="Content" ObjectID="_1768295874" r:id="rId26"/>
          </w:object>
        </w:r>
      </w:ins>
    </w:p>
    <w:p w14:paraId="5693C46D" w14:textId="4ADDB1A8" w:rsidR="00127F0B" w:rsidRPr="00B1315D" w:rsidRDefault="00127F0B">
      <w:pPr>
        <w:pStyle w:val="TF"/>
        <w:rPr>
          <w:ins w:id="833" w:author="samsung" w:date="2024-02-01T06:23:00Z"/>
          <w:rFonts w:eastAsia="바탕"/>
          <w:rPrChange w:id="834" w:author="samsung" w:date="2024-02-01T06:33:00Z">
            <w:rPr>
              <w:ins w:id="835" w:author="samsung" w:date="2024-02-01T06:23:00Z"/>
            </w:rPr>
          </w:rPrChange>
        </w:rPr>
        <w:pPrChange w:id="836" w:author="samsung" w:date="2024-02-01T06:33:00Z">
          <w:pPr>
            <w:ind w:left="282" w:hangingChars="141" w:hanging="282"/>
            <w:jc w:val="center"/>
          </w:pPr>
        </w:pPrChange>
      </w:pPr>
      <w:ins w:id="837" w:author="samsung" w:date="2024-02-01T06:23:00Z">
        <w:r w:rsidRPr="00B1315D">
          <w:rPr>
            <w:rFonts w:eastAsia="바탕"/>
            <w:rPrChange w:id="838" w:author="samsung" w:date="2024-02-01T06:33:00Z">
              <w:rPr/>
            </w:rPrChange>
          </w:rPr>
          <w:t xml:space="preserve">Figure </w:t>
        </w:r>
        <w:r w:rsidR="00B1315D">
          <w:rPr>
            <w:rFonts w:eastAsia="바탕"/>
            <w:rPrChange w:id="839" w:author="samsung" w:date="2024-02-01T06:33:00Z">
              <w:rPr>
                <w:rFonts w:eastAsia="바탕"/>
                <w:b/>
              </w:rPr>
            </w:rPrChange>
          </w:rPr>
          <w:t>A.1.5</w:t>
        </w:r>
        <w:r w:rsidRPr="00B1315D">
          <w:rPr>
            <w:rFonts w:eastAsia="바탕"/>
            <w:rPrChange w:id="840" w:author="samsung" w:date="2024-02-01T06:33:00Z">
              <w:rPr/>
            </w:rPrChange>
          </w:rPr>
          <w:t>-1: AR Media Processing</w:t>
        </w:r>
      </w:ins>
    </w:p>
    <w:p w14:paraId="7DE36D40" w14:textId="77777777" w:rsidR="00127F0B" w:rsidRDefault="00127F0B" w:rsidP="00127F0B">
      <w:pPr>
        <w:rPr>
          <w:ins w:id="841" w:author="samsung" w:date="2024-02-01T06:23:00Z"/>
        </w:rPr>
      </w:pPr>
      <w:ins w:id="842" w:author="samsung" w:date="2024-02-01T06:23:00Z">
        <w:r w:rsidRPr="007F670A">
          <w:t>The steps are as follows:</w:t>
        </w:r>
      </w:ins>
    </w:p>
    <w:p w14:paraId="18E3206C" w14:textId="27EA6522" w:rsidR="00127F0B" w:rsidRPr="007F670A" w:rsidRDefault="00B1315D">
      <w:pPr>
        <w:pStyle w:val="B1"/>
        <w:rPr>
          <w:ins w:id="843" w:author="samsung" w:date="2024-02-01T06:23:00Z"/>
        </w:rPr>
        <w:pPrChange w:id="844" w:author="samsung" w:date="2024-02-01T06:34:00Z">
          <w:pPr>
            <w:ind w:left="284" w:hangingChars="142" w:hanging="284"/>
          </w:pPr>
        </w:pPrChange>
      </w:pPr>
      <w:ins w:id="845" w:author="samsung" w:date="2024-02-01T06:23:00Z">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ins>
    </w:p>
    <w:p w14:paraId="5C5F7F90" w14:textId="20F72147" w:rsidR="00127F0B" w:rsidRDefault="00127F0B">
      <w:pPr>
        <w:pStyle w:val="B1"/>
        <w:rPr>
          <w:ins w:id="846" w:author="samsung" w:date="2024-02-01T06:23:00Z"/>
        </w:rPr>
        <w:pPrChange w:id="847" w:author="samsung" w:date="2024-02-01T06:34:00Z">
          <w:pPr>
            <w:ind w:left="284" w:hangingChars="142" w:hanging="284"/>
          </w:pPr>
        </w:pPrChange>
      </w:pPr>
      <w:ins w:id="848" w:author="samsung" w:date="2024-02-01T06:23:00Z">
        <w:r>
          <w:rPr>
            <w:rFonts w:hint="eastAsia"/>
          </w:rPr>
          <w:t>2</w:t>
        </w:r>
        <w:r w:rsidR="00B1315D">
          <w:t>.</w:t>
        </w:r>
        <w:r w:rsidR="00B1315D">
          <w:tab/>
        </w:r>
        <w:r>
          <w:t>The split rendering negotiation procedure has been finished.</w:t>
        </w:r>
      </w:ins>
    </w:p>
    <w:p w14:paraId="56AD9738" w14:textId="330330D5" w:rsidR="00127F0B" w:rsidRPr="001827A4" w:rsidRDefault="00127F0B">
      <w:pPr>
        <w:pStyle w:val="B1"/>
        <w:rPr>
          <w:ins w:id="849" w:author="samsung" w:date="2024-02-01T06:23:00Z"/>
        </w:rPr>
        <w:pPrChange w:id="850" w:author="samsung" w:date="2024-02-01T06:34:00Z">
          <w:pPr>
            <w:ind w:left="282" w:hangingChars="141" w:hanging="282"/>
          </w:pPr>
        </w:pPrChange>
      </w:pPr>
      <w:ins w:id="851" w:author="samsung" w:date="2024-02-01T06:23:00Z">
        <w:r w:rsidRPr="007A00A2">
          <w:t>3</w:t>
        </w:r>
        <w:r>
          <w:rPr>
            <w:rFonts w:hint="eastAsia"/>
          </w:rPr>
          <w:t>.</w:t>
        </w:r>
        <w:r w:rsidR="00B1315D">
          <w:tab/>
        </w:r>
        <w:r w:rsidRPr="001827A4">
          <w:t>The</w:t>
        </w:r>
        <w:r w:rsidRPr="007A00A2">
          <w:t xml:space="preserve"> scene descr</w:t>
        </w:r>
        <w:r w:rsidRPr="001827A4">
          <w:t>iption processing has been finished.</w:t>
        </w:r>
      </w:ins>
    </w:p>
    <w:p w14:paraId="5C8F2C5D" w14:textId="33A5DE30" w:rsidR="00127F0B" w:rsidRPr="002F3A69" w:rsidRDefault="00B1315D">
      <w:pPr>
        <w:pStyle w:val="B1"/>
        <w:rPr>
          <w:ins w:id="852" w:author="samsung" w:date="2024-02-01T06:23:00Z"/>
        </w:rPr>
        <w:pPrChange w:id="853" w:author="samsung" w:date="2024-02-01T06:34:00Z">
          <w:pPr>
            <w:ind w:left="282" w:hangingChars="141" w:hanging="282"/>
          </w:pPr>
        </w:pPrChange>
      </w:pPr>
      <w:ins w:id="854" w:author="samsung" w:date="2024-02-01T06:23:00Z">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data, performs AR media rendering locally and then encodes AR media</w:t>
        </w:r>
        <w:r w:rsidR="00127F0B">
          <w:t>,</w:t>
        </w:r>
        <w:r w:rsidR="00127F0B" w:rsidRPr="00A439F0">
          <w:t xml:space="preserve"> e.g.</w:t>
        </w:r>
        <w:r w:rsidR="00127F0B">
          <w:t>, as</w:t>
        </w:r>
        <w:r w:rsidR="00127F0B" w:rsidRPr="00A439F0">
          <w:t xml:space="preserve"> audio/video media stream.</w:t>
        </w:r>
      </w:ins>
    </w:p>
    <w:p w14:paraId="7BA5D0A3" w14:textId="7D2C65AF" w:rsidR="00127F0B" w:rsidRPr="00A439F0" w:rsidRDefault="00127F0B">
      <w:pPr>
        <w:pStyle w:val="B1"/>
        <w:rPr>
          <w:ins w:id="855" w:author="samsung" w:date="2024-02-01T06:23:00Z"/>
        </w:rPr>
        <w:pPrChange w:id="856" w:author="samsung" w:date="2024-02-01T06:34:00Z">
          <w:pPr>
            <w:ind w:left="282" w:hangingChars="141" w:hanging="282"/>
          </w:pPr>
        </w:pPrChange>
      </w:pPr>
      <w:ins w:id="857" w:author="samsung" w:date="2024-02-01T06:23:00Z">
        <w:r>
          <w:t>5a</w:t>
        </w:r>
        <w:r w:rsidRPr="00A439F0">
          <w:t>.</w:t>
        </w:r>
        <w:r w:rsidR="00B1315D">
          <w:tab/>
        </w:r>
        <w:r>
          <w:t xml:space="preserve">The </w:t>
        </w:r>
        <w:r w:rsidRPr="00A439F0">
          <w:t>UE</w:t>
        </w:r>
        <w:r>
          <w:t>1</w:t>
        </w:r>
        <w:r w:rsidRPr="00A439F0">
          <w:t xml:space="preserve"> sends the </w:t>
        </w:r>
        <w:r>
          <w:t xml:space="preserve">AR media and/or AR metadata </w:t>
        </w:r>
        <w:r w:rsidRPr="00A439F0">
          <w:t>to the peer through the established media connection(s).</w:t>
        </w:r>
      </w:ins>
    </w:p>
    <w:p w14:paraId="2341E9CA" w14:textId="68255044" w:rsidR="00127F0B" w:rsidRPr="00A439F0" w:rsidRDefault="00127F0B">
      <w:pPr>
        <w:pStyle w:val="B1"/>
        <w:rPr>
          <w:ins w:id="858" w:author="samsung" w:date="2024-02-01T06:23:00Z"/>
        </w:rPr>
        <w:pPrChange w:id="859" w:author="samsung" w:date="2024-02-01T06:34:00Z">
          <w:pPr>
            <w:ind w:left="282" w:hangingChars="141" w:hanging="282"/>
          </w:pPr>
        </w:pPrChange>
      </w:pPr>
      <w:ins w:id="860" w:author="samsung" w:date="2024-02-01T06:23:00Z">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ins>
    </w:p>
    <w:p w14:paraId="32B2A581" w14:textId="623C8BE4" w:rsidR="00127F0B" w:rsidRDefault="00127F0B">
      <w:pPr>
        <w:pStyle w:val="B1"/>
        <w:rPr>
          <w:ins w:id="861" w:author="samsung" w:date="2024-02-01T06:23:00Z"/>
        </w:rPr>
        <w:pPrChange w:id="862" w:author="samsung" w:date="2024-02-01T06:34:00Z">
          <w:pPr>
            <w:ind w:left="282" w:hangingChars="141" w:hanging="282"/>
          </w:pPr>
        </w:pPrChange>
      </w:pPr>
      <w:ins w:id="863" w:author="samsung" w:date="2024-02-01T06:23:00Z">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ins>
    </w:p>
    <w:p w14:paraId="0A840568" w14:textId="77777777" w:rsidR="00127F0B" w:rsidRDefault="00127F0B">
      <w:pPr>
        <w:pStyle w:val="B1"/>
        <w:rPr>
          <w:ins w:id="864" w:author="samsung" w:date="2024-02-01T06:23:00Z"/>
        </w:rPr>
        <w:pPrChange w:id="865" w:author="samsung" w:date="2024-02-01T06:34:00Z">
          <w:pPr>
            <w:ind w:left="282" w:hangingChars="141" w:hanging="282"/>
          </w:pPr>
        </w:pPrChange>
      </w:pPr>
    </w:p>
    <w:p w14:paraId="05D01B76" w14:textId="77777777" w:rsidR="00127F0B" w:rsidRDefault="00127F0B">
      <w:pPr>
        <w:pStyle w:val="B1"/>
        <w:rPr>
          <w:ins w:id="866" w:author="samsung" w:date="2024-02-01T06:23:00Z"/>
        </w:rPr>
        <w:pPrChange w:id="867" w:author="samsung" w:date="2024-02-01T06:34:00Z">
          <w:pPr>
            <w:ind w:left="282" w:hangingChars="141" w:hanging="282"/>
          </w:pPr>
        </w:pPrChange>
      </w:pPr>
      <w:ins w:id="868" w:author="samsung" w:date="2024-02-01T06:23:00Z">
        <w:r>
          <w:rPr>
            <w:rFonts w:hint="eastAsia"/>
          </w:rPr>
          <w:t>N</w:t>
        </w:r>
        <w:r>
          <w:t>etwork Centric Procedure:</w:t>
        </w:r>
      </w:ins>
    </w:p>
    <w:p w14:paraId="1BBA2595" w14:textId="1ABEB075" w:rsidR="00127F0B" w:rsidRPr="00A439F0" w:rsidRDefault="00127F0B">
      <w:pPr>
        <w:pStyle w:val="B1"/>
        <w:rPr>
          <w:ins w:id="869" w:author="samsung" w:date="2024-02-01T06:23:00Z"/>
        </w:rPr>
        <w:pPrChange w:id="870" w:author="samsung" w:date="2024-02-01T06:34:00Z">
          <w:pPr>
            <w:ind w:left="282" w:hangingChars="141" w:hanging="282"/>
          </w:pPr>
        </w:pPrChange>
      </w:pPr>
      <w:ins w:id="871" w:author="samsung" w:date="2024-02-01T06:23:00Z">
        <w:r>
          <w:lastRenderedPageBreak/>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ins>
      <w:ins w:id="872" w:author="samsung" w:date="2024-02-01T06:35:00Z">
        <w:r w:rsidR="00B1315D">
          <w:t xml:space="preserve"> </w:t>
        </w:r>
      </w:ins>
      <w:ins w:id="873" w:author="samsung" w:date="2024-02-01T06:23:00Z">
        <w:r>
          <w:t>2</w:t>
        </w:r>
        <w:r w:rsidRPr="00A439F0">
          <w:t>.</w:t>
        </w:r>
      </w:ins>
    </w:p>
    <w:p w14:paraId="4F4082F2" w14:textId="375C54A1" w:rsidR="00127F0B" w:rsidRPr="00A439F0" w:rsidRDefault="00127F0B">
      <w:pPr>
        <w:pStyle w:val="B1"/>
        <w:rPr>
          <w:ins w:id="874" w:author="samsung" w:date="2024-02-01T06:23:00Z"/>
        </w:rPr>
        <w:pPrChange w:id="875" w:author="samsung" w:date="2024-02-01T06:34:00Z">
          <w:pPr>
            <w:ind w:left="282" w:hangingChars="141" w:hanging="282"/>
          </w:pPr>
        </w:pPrChange>
      </w:pPr>
      <w:ins w:id="876" w:author="samsung" w:date="2024-02-01T06:23:00Z">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ins>
    </w:p>
    <w:p w14:paraId="78EC5221" w14:textId="20BFA447" w:rsidR="00127F0B" w:rsidRDefault="00127F0B">
      <w:pPr>
        <w:pStyle w:val="B1"/>
        <w:rPr>
          <w:ins w:id="877" w:author="samsung" w:date="2024-02-01T06:23:00Z"/>
        </w:rPr>
        <w:pPrChange w:id="878" w:author="samsung" w:date="2024-02-01T06:34:00Z">
          <w:pPr>
            <w:ind w:left="282" w:hangingChars="141" w:hanging="282"/>
          </w:pPr>
        </w:pPrChange>
      </w:pPr>
      <w:ins w:id="879" w:author="samsung" w:date="2024-02-01T06:23:00Z">
        <w:r>
          <w:t>6b</w:t>
        </w:r>
        <w:r w:rsidR="00B1315D">
          <w:t>.</w:t>
        </w:r>
        <w:r w:rsidR="00B1315D">
          <w:tab/>
        </w:r>
        <w:r>
          <w:t>The UE2 may also send AR media and/or AR metadata to the MF/MRF, e.g., the viewport.</w:t>
        </w:r>
      </w:ins>
    </w:p>
    <w:p w14:paraId="1D17C27D" w14:textId="135C9958" w:rsidR="00127F0B" w:rsidRPr="00A439F0" w:rsidRDefault="00B1315D">
      <w:pPr>
        <w:pStyle w:val="B1"/>
        <w:rPr>
          <w:ins w:id="880" w:author="samsung" w:date="2024-02-01T06:23:00Z"/>
        </w:rPr>
        <w:pPrChange w:id="881" w:author="samsung" w:date="2024-02-01T06:34:00Z">
          <w:pPr>
            <w:ind w:left="282" w:hangingChars="141" w:hanging="282"/>
          </w:pPr>
        </w:pPrChange>
      </w:pPr>
      <w:ins w:id="882" w:author="samsung" w:date="2024-02-01T06:23:00Z">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ins>
    </w:p>
    <w:p w14:paraId="338CEAAF" w14:textId="376E1DB7" w:rsidR="00127F0B" w:rsidRDefault="00B1315D">
      <w:pPr>
        <w:pStyle w:val="B1"/>
        <w:rPr>
          <w:ins w:id="883" w:author="samsung" w:date="2024-02-01T06:23:00Z"/>
        </w:rPr>
        <w:pPrChange w:id="884" w:author="samsung" w:date="2024-02-01T06:34:00Z">
          <w:pPr>
            <w:ind w:left="282" w:hangingChars="141" w:hanging="282"/>
          </w:pPr>
        </w:pPrChange>
      </w:pPr>
      <w:ins w:id="885" w:author="samsung" w:date="2024-02-01T06:23:00Z">
        <w:r>
          <w:t>8b.</w:t>
        </w:r>
        <w:r>
          <w:tab/>
        </w:r>
        <w:r w:rsidR="00127F0B">
          <w:t>The MF/MRF sends the rendered audio/video media stream to UE2.</w:t>
        </w:r>
      </w:ins>
    </w:p>
    <w:p w14:paraId="40141B08" w14:textId="18667749" w:rsidR="00127F0B" w:rsidRDefault="00127F0B">
      <w:pPr>
        <w:pStyle w:val="B1"/>
        <w:rPr>
          <w:ins w:id="886" w:author="samsung" w:date="2024-02-01T06:23:00Z"/>
        </w:rPr>
        <w:pPrChange w:id="887" w:author="samsung" w:date="2024-02-01T06:34:00Z">
          <w:pPr>
            <w:ind w:left="282" w:hangingChars="141" w:hanging="282"/>
          </w:pPr>
        </w:pPrChange>
      </w:pPr>
      <w:ins w:id="888" w:author="samsung" w:date="2024-02-01T06:23:00Z">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ins>
    </w:p>
    <w:p w14:paraId="5E5DEB7B" w14:textId="102C2274" w:rsidR="00127F0B" w:rsidRDefault="00B1315D">
      <w:pPr>
        <w:pStyle w:val="B1"/>
        <w:rPr>
          <w:ins w:id="889" w:author="samsung" w:date="2024-02-01T06:23:00Z"/>
        </w:rPr>
        <w:pPrChange w:id="890" w:author="samsung" w:date="2024-02-01T06:34:00Z">
          <w:pPr/>
        </w:pPrChange>
      </w:pPr>
      <w:ins w:id="891" w:author="samsung" w:date="2024-02-01T06:23:00Z">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ins>
    </w:p>
    <w:p w14:paraId="541FA4E6" w14:textId="3091978A" w:rsidR="00127F0B" w:rsidRDefault="00B1315D">
      <w:pPr>
        <w:pStyle w:val="B1"/>
        <w:rPr>
          <w:ins w:id="892" w:author="samsung" w:date="2024-02-01T06:23:00Z"/>
        </w:rPr>
        <w:pPrChange w:id="893" w:author="samsung" w:date="2024-02-01T06:34:00Z">
          <w:pPr/>
        </w:pPrChange>
      </w:pPr>
      <w:ins w:id="894" w:author="samsung" w:date="2024-02-01T06:23:00Z">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ins>
    </w:p>
    <w:p w14:paraId="2A0BBE8F" w14:textId="37A3AB2D" w:rsidR="00127F0B" w:rsidRPr="0082785C" w:rsidRDefault="00B1315D">
      <w:pPr>
        <w:pStyle w:val="B1"/>
        <w:pPrChange w:id="895" w:author="samsung" w:date="2024-02-01T06:34:00Z">
          <w:pPr/>
        </w:pPrChange>
      </w:pPr>
      <w:ins w:id="896" w:author="samsung" w:date="2024-02-01T06:23:00Z">
        <w:r>
          <w:t>12.</w:t>
        </w:r>
        <w:r>
          <w:tab/>
        </w:r>
        <w:r w:rsidR="00127F0B" w:rsidRPr="2AFD440B">
          <w:t>The MF/MRF distributes the scene description update to all UEs.</w:t>
        </w:r>
      </w:ins>
    </w:p>
    <w:p w14:paraId="37796A3E" w14:textId="35997A70" w:rsidR="002D3DB4" w:rsidRPr="004D3578" w:rsidRDefault="00D9134D" w:rsidP="002D3DB4">
      <w:pPr>
        <w:pStyle w:val="8"/>
      </w:pPr>
      <w:bookmarkStart w:id="897" w:name="startOfAnnexes"/>
      <w:bookmarkEnd w:id="897"/>
      <w:r>
        <w:br w:type="page"/>
      </w:r>
    </w:p>
    <w:p w14:paraId="5CA5E6C2" w14:textId="631F1251" w:rsidR="00080512" w:rsidRPr="004D3578" w:rsidRDefault="00080512">
      <w:pPr>
        <w:pStyle w:val="8"/>
      </w:pPr>
      <w:bookmarkStart w:id="898" w:name="_Toc157683063"/>
      <w:r w:rsidRPr="004D3578">
        <w:lastRenderedPageBreak/>
        <w:t>Annex &lt;X&gt; (informative):</w:t>
      </w:r>
      <w:r w:rsidRPr="004D3578">
        <w:br/>
        <w:t>Change history</w:t>
      </w:r>
      <w:bookmarkEnd w:id="898"/>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99" w:name="historyclause"/>
            <w:bookmarkEnd w:id="89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rPr>
          <w:ins w:id="900" w:author="samsung" w:date="2024-02-01T05:36:00Z"/>
        </w:trPr>
        <w:tc>
          <w:tcPr>
            <w:tcW w:w="800" w:type="dxa"/>
            <w:shd w:val="solid" w:color="FFFFFF" w:fill="auto"/>
          </w:tcPr>
          <w:p w14:paraId="73D62EE5" w14:textId="0F3BFD8C" w:rsidR="007C34B1" w:rsidRDefault="007C34B1" w:rsidP="00315B85">
            <w:pPr>
              <w:pStyle w:val="TAC"/>
              <w:rPr>
                <w:ins w:id="901" w:author="samsung" w:date="2024-02-01T05:36:00Z"/>
                <w:sz w:val="16"/>
                <w:szCs w:val="16"/>
                <w:lang w:eastAsia="ko-KR"/>
              </w:rPr>
            </w:pPr>
            <w:ins w:id="902" w:author="samsung" w:date="2024-02-01T05:36:00Z">
              <w:r>
                <w:rPr>
                  <w:rFonts w:hint="eastAsia"/>
                  <w:sz w:val="16"/>
                  <w:szCs w:val="16"/>
                  <w:lang w:eastAsia="ko-KR"/>
                </w:rPr>
                <w:t>2024-02</w:t>
              </w:r>
            </w:ins>
          </w:p>
        </w:tc>
        <w:tc>
          <w:tcPr>
            <w:tcW w:w="901" w:type="dxa"/>
            <w:shd w:val="solid" w:color="FFFFFF" w:fill="auto"/>
          </w:tcPr>
          <w:p w14:paraId="7AD1EC6B" w14:textId="526DD56E" w:rsidR="007C34B1" w:rsidRDefault="007C34B1" w:rsidP="00315B85">
            <w:pPr>
              <w:pStyle w:val="TAC"/>
              <w:rPr>
                <w:ins w:id="903" w:author="samsung" w:date="2024-02-01T05:36:00Z"/>
                <w:sz w:val="16"/>
                <w:szCs w:val="16"/>
                <w:lang w:eastAsia="ko-KR"/>
              </w:rPr>
            </w:pPr>
            <w:ins w:id="904" w:author="samsung" w:date="2024-02-01T05:36:00Z">
              <w:r>
                <w:rPr>
                  <w:rFonts w:hint="eastAsia"/>
                  <w:sz w:val="16"/>
                  <w:szCs w:val="16"/>
                  <w:lang w:eastAsia="ko-KR"/>
                </w:rPr>
                <w:t>SA4#127</w:t>
              </w:r>
            </w:ins>
          </w:p>
        </w:tc>
        <w:tc>
          <w:tcPr>
            <w:tcW w:w="1134" w:type="dxa"/>
            <w:shd w:val="solid" w:color="FFFFFF" w:fill="auto"/>
          </w:tcPr>
          <w:p w14:paraId="6267ADFE" w14:textId="7066F8C4" w:rsidR="007C34B1" w:rsidRDefault="007C34B1" w:rsidP="00690548">
            <w:pPr>
              <w:pStyle w:val="TAC"/>
              <w:rPr>
                <w:ins w:id="905" w:author="samsung" w:date="2024-02-01T05:36:00Z"/>
                <w:sz w:val="16"/>
                <w:szCs w:val="16"/>
                <w:lang w:eastAsia="ko-KR"/>
              </w:rPr>
            </w:pPr>
            <w:ins w:id="906" w:author="samsung" w:date="2024-02-01T05:36:00Z">
              <w:r>
                <w:rPr>
                  <w:rFonts w:hint="eastAsia"/>
                  <w:sz w:val="16"/>
                  <w:szCs w:val="16"/>
                  <w:lang w:eastAsia="ko-KR"/>
                </w:rPr>
                <w:t>S4-240393</w:t>
              </w:r>
            </w:ins>
          </w:p>
        </w:tc>
        <w:tc>
          <w:tcPr>
            <w:tcW w:w="567" w:type="dxa"/>
            <w:shd w:val="solid" w:color="FFFFFF" w:fill="auto"/>
          </w:tcPr>
          <w:p w14:paraId="3E8AE37B" w14:textId="77777777" w:rsidR="007C34B1" w:rsidRPr="00315B85" w:rsidRDefault="007C34B1" w:rsidP="00315B85">
            <w:pPr>
              <w:pStyle w:val="TAC"/>
              <w:rPr>
                <w:ins w:id="907" w:author="samsung" w:date="2024-02-01T05:36:00Z"/>
                <w:sz w:val="16"/>
                <w:szCs w:val="16"/>
              </w:rPr>
            </w:pPr>
          </w:p>
        </w:tc>
        <w:tc>
          <w:tcPr>
            <w:tcW w:w="426" w:type="dxa"/>
            <w:shd w:val="solid" w:color="FFFFFF" w:fill="auto"/>
          </w:tcPr>
          <w:p w14:paraId="7145C956" w14:textId="77777777" w:rsidR="007C34B1" w:rsidRPr="00315B85" w:rsidRDefault="007C34B1" w:rsidP="00315B85">
            <w:pPr>
              <w:pStyle w:val="TAC"/>
              <w:rPr>
                <w:ins w:id="908" w:author="samsung" w:date="2024-02-01T05:36:00Z"/>
                <w:sz w:val="16"/>
                <w:szCs w:val="16"/>
              </w:rPr>
            </w:pPr>
          </w:p>
        </w:tc>
        <w:tc>
          <w:tcPr>
            <w:tcW w:w="425" w:type="dxa"/>
            <w:shd w:val="solid" w:color="FFFFFF" w:fill="auto"/>
          </w:tcPr>
          <w:p w14:paraId="1D49D86A" w14:textId="77777777" w:rsidR="007C34B1" w:rsidRPr="00315B85" w:rsidRDefault="007C34B1" w:rsidP="00315B85">
            <w:pPr>
              <w:pStyle w:val="TAC"/>
              <w:rPr>
                <w:ins w:id="909" w:author="samsung" w:date="2024-02-01T05:36:00Z"/>
                <w:sz w:val="16"/>
                <w:szCs w:val="16"/>
              </w:rPr>
            </w:pPr>
          </w:p>
        </w:tc>
        <w:tc>
          <w:tcPr>
            <w:tcW w:w="4678" w:type="dxa"/>
            <w:shd w:val="solid" w:color="FFFFFF" w:fill="auto"/>
          </w:tcPr>
          <w:p w14:paraId="35000AD6" w14:textId="33CF7711" w:rsidR="007C34B1" w:rsidRPr="004C01AF" w:rsidRDefault="007C34B1" w:rsidP="00BB28DD">
            <w:pPr>
              <w:pStyle w:val="TAL"/>
              <w:rPr>
                <w:ins w:id="910" w:author="samsung" w:date="2024-02-01T05:36:00Z"/>
                <w:sz w:val="16"/>
                <w:szCs w:val="16"/>
                <w:lang w:eastAsia="ko-KR"/>
              </w:rPr>
            </w:pPr>
            <w:ins w:id="911" w:author="samsung" w:date="2024-02-01T05:36:00Z">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ins>
            <w:ins w:id="912" w:author="samsung" w:date="2024-02-01T10:27:00Z">
              <w:r w:rsidR="007838CE">
                <w:rPr>
                  <w:sz w:val="16"/>
                  <w:szCs w:val="16"/>
                  <w:lang w:eastAsia="ko-KR"/>
                </w:rPr>
                <w:t xml:space="preserve">, S4-240370, </w:t>
              </w:r>
            </w:ins>
            <w:ins w:id="913" w:author="samsung" w:date="2024-02-01T12:18:00Z">
              <w:r w:rsidR="004C01AF">
                <w:rPr>
                  <w:sz w:val="16"/>
                  <w:szCs w:val="16"/>
                  <w:lang w:eastAsia="ko-KR"/>
                </w:rPr>
                <w:t>S4-240323</w:t>
              </w:r>
            </w:ins>
          </w:p>
        </w:tc>
        <w:tc>
          <w:tcPr>
            <w:tcW w:w="708" w:type="dxa"/>
            <w:shd w:val="solid" w:color="FFFFFF" w:fill="auto"/>
          </w:tcPr>
          <w:p w14:paraId="5DAC93A6" w14:textId="6247B3C7" w:rsidR="007C34B1" w:rsidRPr="007C34B1" w:rsidRDefault="007C34B1" w:rsidP="00315B85">
            <w:pPr>
              <w:pStyle w:val="TAC"/>
              <w:rPr>
                <w:ins w:id="914" w:author="samsung" w:date="2024-02-01T05:36:00Z"/>
                <w:sz w:val="16"/>
                <w:szCs w:val="16"/>
                <w:lang w:eastAsia="ko-KR"/>
              </w:rPr>
            </w:pPr>
            <w:ins w:id="915" w:author="samsung" w:date="2024-02-01T05:37:00Z">
              <w:r>
                <w:rPr>
                  <w:sz w:val="16"/>
                  <w:szCs w:val="16"/>
                  <w:lang w:eastAsia="ko-KR"/>
                </w:rPr>
                <w:t>0.4.0</w:t>
              </w:r>
            </w:ins>
          </w:p>
        </w:tc>
      </w:tr>
    </w:tbl>
    <w:p w14:paraId="6AE5F0B0" w14:textId="77777777" w:rsidR="00080512" w:rsidRDefault="00080512" w:rsidP="00B9689D"/>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3" w:author="Gaëlle Martin-Cocher" w:date="2024-02-01T09:43:00Z" w:initials="GMC">
    <w:p w14:paraId="414410CA" w14:textId="77777777" w:rsidR="00B749BE" w:rsidRDefault="00B749BE" w:rsidP="00B749BE">
      <w:pPr>
        <w:pStyle w:val="af2"/>
      </w:pPr>
      <w:r>
        <w:rPr>
          <w:rStyle w:val="afff"/>
        </w:rPr>
        <w:annotationRef/>
      </w:r>
      <w:r>
        <w:rPr>
          <w:lang w:val="fr-FR"/>
        </w:rPr>
        <w:t>This may go beyond the limitation set in mecar (number of audio/video objects etc). Hence the proposal to refer to the SD-Rendering glTF ext1 MPEG media extension subset defined in mecar.</w:t>
      </w:r>
    </w:p>
  </w:comment>
  <w:comment w:id="614" w:author="Saba Ahsan (Nokia)" w:date="2024-02-01T10:13:00Z" w:initials="SA">
    <w:p w14:paraId="6B44D9B7" w14:textId="77777777" w:rsidR="00B749BE" w:rsidRDefault="00B749BE" w:rsidP="00B749BE">
      <w:pPr>
        <w:pStyle w:val="af2"/>
      </w:pPr>
      <w:r>
        <w:rPr>
          <w:rStyle w:val="afff"/>
        </w:rPr>
        <w:annotationRef/>
      </w:r>
      <w:r>
        <w:t xml:space="preserve">The capability needs to be limited with the SDP capability exchange since it's limited to RTP for now. </w:t>
      </w:r>
    </w:p>
  </w:comment>
  <w:comment w:id="619" w:author="Gaëlle Martin-Cocher" w:date="2024-02-01T09:44:00Z" w:initials="GMC">
    <w:p w14:paraId="4B61347F" w14:textId="77777777" w:rsidR="00B749BE" w:rsidRDefault="00B749BE" w:rsidP="00B749BE">
      <w:pPr>
        <w:pStyle w:val="af2"/>
      </w:pPr>
      <w:r>
        <w:rPr>
          <w:rStyle w:val="afff"/>
        </w:rPr>
        <w:annotationRef/>
      </w:r>
      <w:r>
        <w:rPr>
          <w:lang w:val="fr-FR"/>
        </w:rPr>
        <w:t>There is no extra limitation for now in mecar, so taht is ok. Just a consistency aspect eventually. Up to you.</w:t>
      </w:r>
    </w:p>
  </w:comment>
  <w:comment w:id="625" w:author="Gaëlle Martin-Cocher" w:date="2024-02-01T08:45:00Z" w:initials="GMC">
    <w:p w14:paraId="6B27BF14" w14:textId="77777777" w:rsidR="00B749BE" w:rsidRDefault="00B749BE" w:rsidP="00B749BE">
      <w:pPr>
        <w:pStyle w:val="af2"/>
      </w:pPr>
      <w:r>
        <w:rPr>
          <w:rStyle w:val="afff"/>
        </w:rPr>
        <w:annotationRef/>
      </w:r>
      <w:r>
        <w:rPr>
          <w:lang w:val="fr-FR"/>
        </w:rPr>
        <w:t>Should?</w:t>
      </w:r>
    </w:p>
  </w:comment>
  <w:comment w:id="626" w:author="Saba Ahsan (Nokia)" w:date="2024-02-01T09:27:00Z" w:initials="SA(">
    <w:p w14:paraId="6EDA6563" w14:textId="77777777" w:rsidR="00B749BE" w:rsidRDefault="00B749BE" w:rsidP="00B749BE">
      <w:pPr>
        <w:pStyle w:val="af2"/>
      </w:pPr>
      <w:r>
        <w:rPr>
          <w:rStyle w:val="afff"/>
        </w:rPr>
        <w:annotationRef/>
      </w:r>
      <w:r>
        <w:t xml:space="preserve">Shall would put a restriction on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4410CA" w15:done="0"/>
  <w15:commentEx w15:paraId="6B44D9B7" w15:paraIdParent="414410CA" w15:done="0"/>
  <w15:commentEx w15:paraId="4B61347F" w15:done="0"/>
  <w15:commentEx w15:paraId="6B27BF14" w15:done="0"/>
  <w15:commentEx w15:paraId="6EDA6563" w15:paraIdParent="6B27BF1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A7EE6" w14:textId="77777777" w:rsidR="004F1804" w:rsidRDefault="004F1804">
      <w:r>
        <w:separator/>
      </w:r>
    </w:p>
  </w:endnote>
  <w:endnote w:type="continuationSeparator" w:id="0">
    <w:p w14:paraId="63475795" w14:textId="77777777" w:rsidR="004F1804" w:rsidRDefault="004F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838CE" w:rsidRDefault="007838C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88BC8" w14:textId="77777777" w:rsidR="004F1804" w:rsidRDefault="004F1804">
      <w:r>
        <w:separator/>
      </w:r>
    </w:p>
  </w:footnote>
  <w:footnote w:type="continuationSeparator" w:id="0">
    <w:p w14:paraId="25BEB8C9" w14:textId="77777777" w:rsidR="004F1804" w:rsidRDefault="004F1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BC740E3" w:rsidR="007838CE" w:rsidRDefault="007838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FA9">
      <w:rPr>
        <w:rFonts w:ascii="Arial" w:hAnsi="Arial" w:cs="Arial"/>
        <w:b/>
        <w:noProof/>
        <w:sz w:val="18"/>
        <w:szCs w:val="18"/>
      </w:rPr>
      <w:t>3GPP TS 26.264 V0.34.0 (20232024-1102)</w:t>
    </w:r>
    <w:r>
      <w:rPr>
        <w:rFonts w:ascii="Arial" w:hAnsi="Arial" w:cs="Arial"/>
        <w:b/>
        <w:sz w:val="18"/>
        <w:szCs w:val="18"/>
      </w:rPr>
      <w:fldChar w:fldCharType="end"/>
    </w:r>
  </w:p>
  <w:p w14:paraId="7A6BC72E" w14:textId="6E703248" w:rsidR="007838CE" w:rsidRDefault="007838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5FA9">
      <w:rPr>
        <w:rFonts w:ascii="Arial" w:hAnsi="Arial" w:cs="Arial"/>
        <w:b/>
        <w:noProof/>
        <w:sz w:val="18"/>
        <w:szCs w:val="18"/>
      </w:rPr>
      <w:t>5</w:t>
    </w:r>
    <w:r>
      <w:rPr>
        <w:rFonts w:ascii="Arial" w:hAnsi="Arial" w:cs="Arial"/>
        <w:b/>
        <w:sz w:val="18"/>
        <w:szCs w:val="18"/>
      </w:rPr>
      <w:fldChar w:fldCharType="end"/>
    </w:r>
  </w:p>
  <w:p w14:paraId="13C538E8" w14:textId="50C28184" w:rsidR="007838CE" w:rsidRDefault="007838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FA9">
      <w:rPr>
        <w:rFonts w:ascii="Arial" w:hAnsi="Arial" w:cs="Arial"/>
        <w:b/>
        <w:noProof/>
        <w:sz w:val="18"/>
        <w:szCs w:val="18"/>
      </w:rPr>
      <w:t>Release 18</w:t>
    </w:r>
    <w:r>
      <w:rPr>
        <w:rFonts w:ascii="Arial" w:hAnsi="Arial" w:cs="Arial"/>
        <w:b/>
        <w:sz w:val="18"/>
        <w:szCs w:val="18"/>
      </w:rPr>
      <w:fldChar w:fldCharType="end"/>
    </w:r>
  </w:p>
  <w:p w14:paraId="1024E63D" w14:textId="77777777" w:rsidR="007838CE" w:rsidRDefault="007838C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Gaëlle Martin-Cocher">
    <w15:presenceInfo w15:providerId="AD" w15:userId="S::Gaelle.Martin-Cocher@InterDigital.com::088f4a44-b95e-443e-ae88-ff0803040a52"/>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7BE4"/>
    <w:rsid w:val="00051834"/>
    <w:rsid w:val="00054A22"/>
    <w:rsid w:val="00057257"/>
    <w:rsid w:val="00062023"/>
    <w:rsid w:val="000655A6"/>
    <w:rsid w:val="00075A94"/>
    <w:rsid w:val="00080512"/>
    <w:rsid w:val="00082EA4"/>
    <w:rsid w:val="000A1F13"/>
    <w:rsid w:val="000C42A5"/>
    <w:rsid w:val="000C47C3"/>
    <w:rsid w:val="000C6D60"/>
    <w:rsid w:val="000D58AB"/>
    <w:rsid w:val="00111A1C"/>
    <w:rsid w:val="00115C03"/>
    <w:rsid w:val="00116527"/>
    <w:rsid w:val="00127F0B"/>
    <w:rsid w:val="00127FB5"/>
    <w:rsid w:val="00133525"/>
    <w:rsid w:val="00173E3B"/>
    <w:rsid w:val="00174E78"/>
    <w:rsid w:val="001A4C42"/>
    <w:rsid w:val="001A7420"/>
    <w:rsid w:val="001B6637"/>
    <w:rsid w:val="001C21C3"/>
    <w:rsid w:val="001D02C2"/>
    <w:rsid w:val="001F0C1D"/>
    <w:rsid w:val="001F1132"/>
    <w:rsid w:val="001F168B"/>
    <w:rsid w:val="002347A2"/>
    <w:rsid w:val="0023637C"/>
    <w:rsid w:val="002369D9"/>
    <w:rsid w:val="00256D19"/>
    <w:rsid w:val="002675F0"/>
    <w:rsid w:val="002760EE"/>
    <w:rsid w:val="002B6339"/>
    <w:rsid w:val="002D3DB4"/>
    <w:rsid w:val="002E00EE"/>
    <w:rsid w:val="003114E7"/>
    <w:rsid w:val="00311EE6"/>
    <w:rsid w:val="0031558A"/>
    <w:rsid w:val="00315B85"/>
    <w:rsid w:val="00316FF7"/>
    <w:rsid w:val="003172DC"/>
    <w:rsid w:val="00341920"/>
    <w:rsid w:val="0035462D"/>
    <w:rsid w:val="00356555"/>
    <w:rsid w:val="003765B8"/>
    <w:rsid w:val="003C3971"/>
    <w:rsid w:val="003E2690"/>
    <w:rsid w:val="00403D3A"/>
    <w:rsid w:val="00423334"/>
    <w:rsid w:val="004345EC"/>
    <w:rsid w:val="00465515"/>
    <w:rsid w:val="00480AA6"/>
    <w:rsid w:val="00493415"/>
    <w:rsid w:val="004966D5"/>
    <w:rsid w:val="0049751D"/>
    <w:rsid w:val="004A5EC9"/>
    <w:rsid w:val="004C01AF"/>
    <w:rsid w:val="004C30AC"/>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65087"/>
    <w:rsid w:val="00597B11"/>
    <w:rsid w:val="005B1A88"/>
    <w:rsid w:val="005D2E01"/>
    <w:rsid w:val="005D7526"/>
    <w:rsid w:val="005E4BB2"/>
    <w:rsid w:val="005E5DEA"/>
    <w:rsid w:val="005F788A"/>
    <w:rsid w:val="00602AEA"/>
    <w:rsid w:val="00614FDF"/>
    <w:rsid w:val="0063543D"/>
    <w:rsid w:val="00647114"/>
    <w:rsid w:val="00670CF4"/>
    <w:rsid w:val="00690548"/>
    <w:rsid w:val="006912E9"/>
    <w:rsid w:val="006A323F"/>
    <w:rsid w:val="006B241F"/>
    <w:rsid w:val="006B30D0"/>
    <w:rsid w:val="006C3D95"/>
    <w:rsid w:val="006C4F79"/>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563D9"/>
    <w:rsid w:val="008614E7"/>
    <w:rsid w:val="008768CA"/>
    <w:rsid w:val="008B18CB"/>
    <w:rsid w:val="008C384C"/>
    <w:rsid w:val="008C4CC5"/>
    <w:rsid w:val="008C7B64"/>
    <w:rsid w:val="008E2D68"/>
    <w:rsid w:val="008E6756"/>
    <w:rsid w:val="0090271F"/>
    <w:rsid w:val="00902E23"/>
    <w:rsid w:val="009114D7"/>
    <w:rsid w:val="0091348E"/>
    <w:rsid w:val="00917CCB"/>
    <w:rsid w:val="00923771"/>
    <w:rsid w:val="00933FB0"/>
    <w:rsid w:val="00942EC2"/>
    <w:rsid w:val="00975DAE"/>
    <w:rsid w:val="009916E0"/>
    <w:rsid w:val="009B363C"/>
    <w:rsid w:val="009F37B7"/>
    <w:rsid w:val="00A026A1"/>
    <w:rsid w:val="00A10F02"/>
    <w:rsid w:val="00A164B4"/>
    <w:rsid w:val="00A21236"/>
    <w:rsid w:val="00A26956"/>
    <w:rsid w:val="00A27486"/>
    <w:rsid w:val="00A46EC7"/>
    <w:rsid w:val="00A47E25"/>
    <w:rsid w:val="00A53724"/>
    <w:rsid w:val="00A56066"/>
    <w:rsid w:val="00A73129"/>
    <w:rsid w:val="00A82346"/>
    <w:rsid w:val="00A921C9"/>
    <w:rsid w:val="00A92BA1"/>
    <w:rsid w:val="00A95A32"/>
    <w:rsid w:val="00AB24E1"/>
    <w:rsid w:val="00AB4A5D"/>
    <w:rsid w:val="00AC2969"/>
    <w:rsid w:val="00AC6BC6"/>
    <w:rsid w:val="00AD1C77"/>
    <w:rsid w:val="00AD45A1"/>
    <w:rsid w:val="00AE1A1B"/>
    <w:rsid w:val="00AE6164"/>
    <w:rsid w:val="00AE65E2"/>
    <w:rsid w:val="00AE7F6E"/>
    <w:rsid w:val="00AF1460"/>
    <w:rsid w:val="00AF596C"/>
    <w:rsid w:val="00B1315D"/>
    <w:rsid w:val="00B15449"/>
    <w:rsid w:val="00B267BB"/>
    <w:rsid w:val="00B60E76"/>
    <w:rsid w:val="00B749BE"/>
    <w:rsid w:val="00B81D0B"/>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57972"/>
    <w:rsid w:val="00D65C13"/>
    <w:rsid w:val="00D675A9"/>
    <w:rsid w:val="00D738D6"/>
    <w:rsid w:val="00D755EB"/>
    <w:rsid w:val="00D76048"/>
    <w:rsid w:val="00D82E6F"/>
    <w:rsid w:val="00D87E00"/>
    <w:rsid w:val="00D9134D"/>
    <w:rsid w:val="00DA7A03"/>
    <w:rsid w:val="00DB1818"/>
    <w:rsid w:val="00DB549D"/>
    <w:rsid w:val="00DC309B"/>
    <w:rsid w:val="00DC4DA2"/>
    <w:rsid w:val="00DD4C17"/>
    <w:rsid w:val="00DD74A5"/>
    <w:rsid w:val="00DF2B1F"/>
    <w:rsid w:val="00DF3ED4"/>
    <w:rsid w:val="00DF62CD"/>
    <w:rsid w:val="00E05152"/>
    <w:rsid w:val="00E15CF8"/>
    <w:rsid w:val="00E16509"/>
    <w:rsid w:val="00E44582"/>
    <w:rsid w:val="00E60C77"/>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D5F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cap,cap Char"/>
    <w:basedOn w:val="a1"/>
    <w:next w:val="a1"/>
    <w:link w:val="Char3"/>
    <w:unhideWhenUsed/>
    <w:qFormat/>
    <w:rsid w:val="00F34834"/>
    <w:pPr>
      <w:spacing w:after="200"/>
    </w:pPr>
    <w:rPr>
      <w:i/>
      <w:iCs/>
      <w:color w:val="44546A" w:themeColor="text2"/>
      <w:sz w:val="18"/>
      <w:szCs w:val="18"/>
    </w:rPr>
  </w:style>
  <w:style w:type="paragraph" w:styleId="af1">
    <w:name w:val="Closing"/>
    <w:basedOn w:val="a1"/>
    <w:link w:val="Char4"/>
    <w:rsid w:val="00F34834"/>
    <w:pPr>
      <w:spacing w:after="0"/>
      <w:ind w:left="4252"/>
    </w:pPr>
  </w:style>
  <w:style w:type="character" w:customStyle="1" w:styleId="Char4">
    <w:name w:val="맺음말 Char"/>
    <w:basedOn w:val="a2"/>
    <w:link w:val="af1"/>
    <w:rsid w:val="00F34834"/>
    <w:rPr>
      <w:lang w:eastAsia="en-US"/>
    </w:rPr>
  </w:style>
  <w:style w:type="paragraph" w:styleId="af2">
    <w:name w:val="annotation text"/>
    <w:basedOn w:val="a1"/>
    <w:link w:val="Char5"/>
    <w:rsid w:val="00F34834"/>
  </w:style>
  <w:style w:type="character" w:customStyle="1" w:styleId="Char5">
    <w:name w:val="메모 텍스트 Char"/>
    <w:basedOn w:val="a2"/>
    <w:link w:val="af2"/>
    <w:rsid w:val="00F34834"/>
    <w:rPr>
      <w:lang w:eastAsia="en-US"/>
    </w:rPr>
  </w:style>
  <w:style w:type="paragraph" w:styleId="af3">
    <w:name w:val="annotation subject"/>
    <w:basedOn w:val="af2"/>
    <w:next w:val="af2"/>
    <w:link w:val="Char6"/>
    <w:rsid w:val="00F34834"/>
    <w:rPr>
      <w:b/>
      <w:bCs/>
    </w:rPr>
  </w:style>
  <w:style w:type="character" w:customStyle="1" w:styleId="Char6">
    <w:name w:val="메모 주제 Char"/>
    <w:basedOn w:val="Char5"/>
    <w:link w:val="af3"/>
    <w:rsid w:val="00F34834"/>
    <w:rPr>
      <w:b/>
      <w:bCs/>
      <w:lang w:eastAsia="en-US"/>
    </w:rPr>
  </w:style>
  <w:style w:type="paragraph" w:styleId="af4">
    <w:name w:val="Date"/>
    <w:basedOn w:val="a1"/>
    <w:next w:val="a1"/>
    <w:link w:val="Char7"/>
    <w:rsid w:val="00F34834"/>
  </w:style>
  <w:style w:type="character" w:customStyle="1" w:styleId="Char7">
    <w:name w:val="날짜 Char"/>
    <w:basedOn w:val="a2"/>
    <w:link w:val="af4"/>
    <w:rsid w:val="00F34834"/>
    <w:rPr>
      <w:lang w:eastAsia="en-US"/>
    </w:rPr>
  </w:style>
  <w:style w:type="paragraph" w:styleId="af5">
    <w:name w:val="Document Map"/>
    <w:basedOn w:val="a1"/>
    <w:link w:val="Char8"/>
    <w:rsid w:val="00F34834"/>
    <w:pPr>
      <w:spacing w:after="0"/>
    </w:pPr>
    <w:rPr>
      <w:rFonts w:ascii="Segoe UI" w:hAnsi="Segoe UI" w:cs="Segoe UI"/>
      <w:sz w:val="16"/>
      <w:szCs w:val="16"/>
    </w:rPr>
  </w:style>
  <w:style w:type="character" w:customStyle="1" w:styleId="Char8">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9"/>
    <w:rsid w:val="00F34834"/>
    <w:pPr>
      <w:spacing w:after="0"/>
    </w:pPr>
  </w:style>
  <w:style w:type="character" w:customStyle="1" w:styleId="Char9">
    <w:name w:val="전자 메일 서명 Char"/>
    <w:basedOn w:val="a2"/>
    <w:link w:val="af6"/>
    <w:rsid w:val="00F34834"/>
    <w:rPr>
      <w:lang w:eastAsia="en-US"/>
    </w:rPr>
  </w:style>
  <w:style w:type="paragraph" w:styleId="af7">
    <w:name w:val="endnote text"/>
    <w:basedOn w:val="a1"/>
    <w:link w:val="Chara"/>
    <w:rsid w:val="00F34834"/>
    <w:pPr>
      <w:spacing w:after="0"/>
    </w:pPr>
  </w:style>
  <w:style w:type="character" w:customStyle="1" w:styleId="Chara">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b"/>
    <w:rsid w:val="00F34834"/>
    <w:pPr>
      <w:spacing w:after="0"/>
    </w:pPr>
  </w:style>
  <w:style w:type="character" w:customStyle="1" w:styleId="Charb">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Task Body,List1,Viñetas (Inicio Parrafo),3 Txt tabla,Zerrenda-paragrafoa,Lista multicolor - Énfasis 11,List11,Vi–etas (Inicio Parrafo),Lista multicolor - ƒnfasis 11,Lista 1,body 2,lp1,lp11,Bulleted Text,Heading table,List111"/>
    <w:basedOn w:val="a1"/>
    <w:link w:val="Chard"/>
    <w:uiPriority w:val="34"/>
    <w:qFormat/>
    <w:rsid w:val="00F34834"/>
    <w:pPr>
      <w:ind w:left="720"/>
      <w:contextualSpacing/>
    </w:pPr>
  </w:style>
  <w:style w:type="paragraph" w:styleId="aff0">
    <w:name w:val="macro"/>
    <w:link w:val="Char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0"/>
    <w:rsid w:val="00F34834"/>
    <w:rPr>
      <w:rFonts w:ascii="Consolas" w:hAnsi="Consolas"/>
      <w:lang w:eastAsia="en-US"/>
    </w:rPr>
  </w:style>
  <w:style w:type="paragraph" w:styleId="aff1">
    <w:name w:val="Message Header"/>
    <w:basedOn w:val="a1"/>
    <w:link w:val="Char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0"/>
    <w:rsid w:val="00F34834"/>
    <w:pPr>
      <w:spacing w:after="0"/>
    </w:pPr>
  </w:style>
  <w:style w:type="character" w:customStyle="1" w:styleId="Charf0">
    <w:name w:val="각주/미주 머리글 Char"/>
    <w:basedOn w:val="a2"/>
    <w:link w:val="aff5"/>
    <w:rsid w:val="00F34834"/>
    <w:rPr>
      <w:lang w:eastAsia="en-US"/>
    </w:rPr>
  </w:style>
  <w:style w:type="paragraph" w:styleId="aff6">
    <w:name w:val="Plain Text"/>
    <w:basedOn w:val="a1"/>
    <w:link w:val="Charf1"/>
    <w:rsid w:val="00F34834"/>
    <w:pPr>
      <w:spacing w:after="0"/>
    </w:pPr>
    <w:rPr>
      <w:rFonts w:ascii="Consolas" w:hAnsi="Consolas"/>
      <w:sz w:val="21"/>
      <w:szCs w:val="21"/>
    </w:rPr>
  </w:style>
  <w:style w:type="character" w:customStyle="1" w:styleId="Charf1">
    <w:name w:val="글자만 Char"/>
    <w:basedOn w:val="a2"/>
    <w:link w:val="aff6"/>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3"/>
    <w:rsid w:val="00F34834"/>
  </w:style>
  <w:style w:type="character" w:customStyle="1" w:styleId="Charf3">
    <w:name w:val="인사말 Char"/>
    <w:basedOn w:val="a2"/>
    <w:link w:val="aff8"/>
    <w:rsid w:val="00F34834"/>
    <w:rPr>
      <w:lang w:eastAsia="en-US"/>
    </w:rPr>
  </w:style>
  <w:style w:type="paragraph" w:styleId="aff9">
    <w:name w:val="Signature"/>
    <w:basedOn w:val="a1"/>
    <w:link w:val="Charf4"/>
    <w:rsid w:val="00F34834"/>
    <w:pPr>
      <w:spacing w:after="0"/>
      <w:ind w:left="4252"/>
    </w:pPr>
  </w:style>
  <w:style w:type="character" w:customStyle="1" w:styleId="Charf4">
    <w:name w:val="서명 Char"/>
    <w:basedOn w:val="a2"/>
    <w:link w:val="aff9"/>
    <w:rsid w:val="00F34834"/>
    <w:rPr>
      <w:lang w:eastAsia="en-US"/>
    </w:rPr>
  </w:style>
  <w:style w:type="paragraph" w:styleId="affa">
    <w:name w:val="Subtitle"/>
    <w:basedOn w:val="a1"/>
    <w:next w:val="a1"/>
    <w:link w:val="Charf5"/>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 w:type="character" w:styleId="afff">
    <w:name w:val="annotation reference"/>
    <w:basedOn w:val="a2"/>
    <w:rsid w:val="00E05152"/>
    <w:rPr>
      <w:sz w:val="18"/>
      <w:szCs w:val="18"/>
    </w:rPr>
  </w:style>
  <w:style w:type="character" w:customStyle="1" w:styleId="wacimagecontainer">
    <w:name w:val="wacimagecontainer"/>
    <w:basedOn w:val="a2"/>
    <w:rsid w:val="00127F0B"/>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127F0B"/>
    <w:rPr>
      <w:rFonts w:ascii="Arial" w:hAnsi="Arial"/>
      <w:sz w:val="36"/>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rsid w:val="00127F0B"/>
    <w:rPr>
      <w:rFonts w:ascii="Arial" w:hAnsi="Arial"/>
      <w:sz w:val="36"/>
      <w:lang w:eastAsia="en-US"/>
    </w:rPr>
  </w:style>
  <w:style w:type="character" w:customStyle="1" w:styleId="2Char">
    <w:name w:val="제목 2 Char"/>
    <w:link w:val="21"/>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Chard">
    <w:name w:val="목록 단락 Char"/>
    <w:aliases w:val="Task Body Char,List1 Char,Viñetas (Inicio Parrafo) Char,3 Txt tabla Char,Zerrenda-paragrafoa Char,Lista multicolor - Énfasis 11 Char,List11 Char,Vi–etas (Inicio Parrafo) Char,Lista multicolor - ƒnfasis 11 Char,Lista 1 Char,body 2 Char"/>
    <w:link w:val="aff"/>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4C01AF"/>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6B2AF-D33D-4490-A47E-2E54945A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5707</Words>
  <Characters>32531</Characters>
  <Application>Microsoft Office Word</Application>
  <DocSecurity>0</DocSecurity>
  <Lines>271</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38162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2019-02-25T14:05:00Z</cp:lastPrinted>
  <dcterms:created xsi:type="dcterms:W3CDTF">2024-02-01T11:18:00Z</dcterms:created>
  <dcterms:modified xsi:type="dcterms:W3CDTF">2024-02-01T11:29:00Z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