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2855166A" w:rsidR="002A4418" w:rsidRPr="000244E2" w:rsidRDefault="002A4418" w:rsidP="00437C7B">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del w:id="5" w:author="samsung" w:date="2024-02-01T05:09:00Z">
              <w:r w:rsidDel="00437C7B">
                <w:delText>0</w:delText>
              </w:r>
            </w:del>
            <w:ins w:id="6" w:author="samsung" w:date="2024-02-01T05:09:00Z">
              <w:r w:rsidR="00437C7B">
                <w:t>1</w:t>
              </w:r>
            </w:ins>
            <w:r w:rsidRPr="00C9474C">
              <w:t>.</w:t>
            </w:r>
            <w:del w:id="7" w:author="samsung" w:date="2024-02-01T05:09:00Z">
              <w:r w:rsidR="00A268AD" w:rsidDel="00437C7B">
                <w:delText>1</w:delText>
              </w:r>
              <w:bookmarkEnd w:id="4"/>
              <w:r w:rsidRPr="00C9474C" w:rsidDel="00437C7B">
                <w:delText xml:space="preserve"> </w:delText>
              </w:r>
            </w:del>
            <w:ins w:id="8" w:author="samsung" w:date="2024-02-01T05:09:00Z">
              <w:r w:rsidR="00437C7B">
                <w:t>0</w:t>
              </w:r>
              <w:r w:rsidR="00437C7B" w:rsidRPr="00C9474C">
                <w:t xml:space="preserve"> </w:t>
              </w:r>
            </w:ins>
            <w:r w:rsidRPr="00C9474C">
              <w:rPr>
                <w:sz w:val="32"/>
              </w:rPr>
              <w:t>(</w:t>
            </w:r>
            <w:bookmarkStart w:id="9" w:name="issueDate"/>
            <w:r w:rsidRPr="00C9474C">
              <w:rPr>
                <w:sz w:val="32"/>
              </w:rPr>
              <w:t>202</w:t>
            </w:r>
            <w:r w:rsidR="00A268AD">
              <w:rPr>
                <w:sz w:val="32"/>
              </w:rPr>
              <w:t>4</w:t>
            </w:r>
            <w:r w:rsidRPr="00C9474C">
              <w:rPr>
                <w:sz w:val="32"/>
              </w:rPr>
              <w:t>-</w:t>
            </w:r>
            <w:bookmarkEnd w:id="9"/>
            <w:del w:id="10" w:author="samsung" w:date="2024-02-01T05:09:00Z">
              <w:r w:rsidR="00A268AD" w:rsidDel="00437C7B">
                <w:rPr>
                  <w:sz w:val="32"/>
                </w:rPr>
                <w:delText>0</w:delText>
              </w:r>
              <w:r w:rsidDel="00437C7B">
                <w:rPr>
                  <w:sz w:val="32"/>
                </w:rPr>
                <w:delText>1</w:delText>
              </w:r>
            </w:del>
            <w:ins w:id="11" w:author="samsung" w:date="2024-02-01T05:09:00Z">
              <w:r w:rsidR="00437C7B">
                <w:rPr>
                  <w:sz w:val="32"/>
                </w:rPr>
                <w:t>02</w:t>
              </w:r>
            </w:ins>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12" w:name="spectype2"/>
            <w:r w:rsidRPr="001B1925">
              <w:t>Specification</w:t>
            </w:r>
            <w:bookmarkEnd w:id="12"/>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13" w:name="specTitle"/>
            <w:r w:rsidRPr="001B1925">
              <w:t>Services and System Aspects;</w:t>
            </w:r>
            <w:bookmarkEnd w:id="13"/>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14" w:name="specRelease"/>
            <w:r w:rsidRPr="001B1925">
              <w:rPr>
                <w:rStyle w:val="ZGSM"/>
              </w:rPr>
              <w:t>18</w:t>
            </w:r>
            <w:bookmarkEnd w:id="14"/>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15" w:name="_Hlk99699974"/>
      <w:bookmarkEnd w:id="15"/>
      <w:bookmarkStart w:id="16" w:name="_MON_1684549432"/>
      <w:bookmarkEnd w:id="16"/>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25pt" o:ole="">
                  <v:imagedata r:id="rId9" o:title=""/>
                </v:shape>
                <o:OLEObject Type="Embed" ProgID="Word.Picture.8" ShapeID="_x0000_i1025" DrawAspect="Content" ObjectID="_1768294613" r:id="rId10"/>
              </w:object>
            </w:r>
          </w:p>
        </w:tc>
        <w:bookmarkStart w:id="17" w:name="_MON_1710316168"/>
        <w:bookmarkEnd w:id="17"/>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05pt;height:75.1pt" o:ole="">
                  <v:imagedata r:id="rId11" o:title=""/>
                </v:shape>
                <o:OLEObject Type="Embed" ProgID="Word.Picture.8" ShapeID="_x0000_i1026" DrawAspect="Content" ObjectID="_1768294614"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8" w:name="_MON_1684549432"/>
      <w:bookmarkEnd w:id="1"/>
      <w:bookmarkEnd w:id="18"/>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9"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20"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650 Route des Lucioles - Sophia Antipolis</w:t>
            </w:r>
          </w:p>
          <w:p w14:paraId="1F0DE10E"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20"/>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21"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22" w:name="copyrightaddon"/>
            <w:bookmarkEnd w:id="22"/>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21"/>
          </w:p>
          <w:p w14:paraId="7F4B05B0" w14:textId="77777777" w:rsidR="002A4418" w:rsidRPr="000244E2" w:rsidRDefault="002A4418" w:rsidP="00437C7B"/>
        </w:tc>
      </w:tr>
      <w:bookmarkEnd w:id="19"/>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4F58E4A6" w:rsidR="00811DAE" w:rsidRDefault="006C45FF">
      <w:pPr>
        <w:pStyle w:val="10"/>
        <w:rPr>
          <w:rFonts w:asciiTheme="minorHAnsi" w:eastAsiaTheme="minorEastAsia"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8D2BFE">
        <w:fldChar w:fldCharType="separate"/>
      </w:r>
      <w:r w:rsidR="00811DAE">
        <w:rPr>
          <w:noProof/>
        </w:rPr>
        <w:t>Foreword</w:t>
      </w:r>
      <w:r w:rsidR="00811DAE">
        <w:rPr>
          <w:noProof/>
        </w:rPr>
        <w:tab/>
      </w:r>
      <w:r w:rsidR="00811DAE">
        <w:rPr>
          <w:noProof/>
        </w:rPr>
        <w:fldChar w:fldCharType="begin" w:fldLock="1"/>
      </w:r>
      <w:r w:rsidR="00811DAE">
        <w:rPr>
          <w:noProof/>
        </w:rPr>
        <w:instrText xml:space="preserve"> PAGEREF _Toc152690178 \h </w:instrText>
      </w:r>
      <w:r w:rsidR="00811DAE">
        <w:rPr>
          <w:noProof/>
        </w:rPr>
      </w:r>
      <w:r w:rsidR="00811DAE">
        <w:rPr>
          <w:noProof/>
        </w:rPr>
        <w:fldChar w:fldCharType="separate"/>
      </w:r>
      <w:r w:rsidR="00811DAE">
        <w:rPr>
          <w:noProof/>
        </w:rPr>
        <w:t>6</w:t>
      </w:r>
      <w:r w:rsidR="00811DAE">
        <w:rPr>
          <w:noProof/>
        </w:rPr>
        <w:fldChar w:fldCharType="end"/>
      </w:r>
    </w:p>
    <w:p w14:paraId="37968BD0" w14:textId="2B5531E3"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_Toc152690179 \h </w:instrText>
      </w:r>
      <w:r>
        <w:rPr>
          <w:noProof/>
        </w:rPr>
      </w:r>
      <w:r>
        <w:rPr>
          <w:noProof/>
        </w:rPr>
        <w:fldChar w:fldCharType="separate"/>
      </w:r>
      <w:r>
        <w:rPr>
          <w:noProof/>
        </w:rPr>
        <w:t>7</w:t>
      </w:r>
      <w:r>
        <w:rPr>
          <w:noProof/>
        </w:rPr>
        <w:fldChar w:fldCharType="end"/>
      </w:r>
    </w:p>
    <w:p w14:paraId="257E8C59" w14:textId="4E8A92D5"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_Toc152690180 \h </w:instrText>
      </w:r>
      <w:r>
        <w:rPr>
          <w:noProof/>
        </w:rPr>
      </w:r>
      <w:r>
        <w:rPr>
          <w:noProof/>
        </w:rPr>
        <w:fldChar w:fldCharType="separate"/>
      </w:r>
      <w:r>
        <w:rPr>
          <w:noProof/>
        </w:rPr>
        <w:t>8</w:t>
      </w:r>
      <w:r>
        <w:rPr>
          <w:noProof/>
        </w:rPr>
        <w:fldChar w:fldCharType="end"/>
      </w:r>
    </w:p>
    <w:p w14:paraId="02DAE763" w14:textId="2491F166"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_Toc152690181 \h </w:instrText>
      </w:r>
      <w:r>
        <w:rPr>
          <w:noProof/>
        </w:rPr>
      </w:r>
      <w:r>
        <w:rPr>
          <w:noProof/>
        </w:rPr>
        <w:fldChar w:fldCharType="separate"/>
      </w:r>
      <w:r>
        <w:rPr>
          <w:noProof/>
        </w:rPr>
        <w:t>8</w:t>
      </w:r>
      <w:r>
        <w:rPr>
          <w:noProof/>
        </w:rPr>
        <w:fldChar w:fldCharType="end"/>
      </w:r>
    </w:p>
    <w:p w14:paraId="22EB6528" w14:textId="298ECB5B"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_Toc152690182 \h </w:instrText>
      </w:r>
      <w:r>
        <w:rPr>
          <w:noProof/>
        </w:rPr>
      </w:r>
      <w:r>
        <w:rPr>
          <w:noProof/>
        </w:rPr>
        <w:fldChar w:fldCharType="separate"/>
      </w:r>
      <w:r>
        <w:rPr>
          <w:noProof/>
        </w:rPr>
        <w:t>9</w:t>
      </w:r>
      <w:r>
        <w:rPr>
          <w:noProof/>
        </w:rPr>
        <w:fldChar w:fldCharType="end"/>
      </w:r>
    </w:p>
    <w:p w14:paraId="3B947F1C" w14:textId="564732D6"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_Toc152690183 \h </w:instrText>
      </w:r>
      <w:r>
        <w:rPr>
          <w:noProof/>
        </w:rPr>
      </w:r>
      <w:r>
        <w:rPr>
          <w:noProof/>
        </w:rPr>
        <w:fldChar w:fldCharType="separate"/>
      </w:r>
      <w:r>
        <w:rPr>
          <w:noProof/>
        </w:rPr>
        <w:t>9</w:t>
      </w:r>
      <w:r>
        <w:rPr>
          <w:noProof/>
        </w:rPr>
        <w:fldChar w:fldCharType="end"/>
      </w:r>
    </w:p>
    <w:p w14:paraId="4ADD1BE7" w14:textId="799A94C5"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_Toc152690184 \h </w:instrText>
      </w:r>
      <w:r>
        <w:rPr>
          <w:noProof/>
        </w:rPr>
      </w:r>
      <w:r>
        <w:rPr>
          <w:noProof/>
        </w:rPr>
        <w:fldChar w:fldCharType="separate"/>
      </w:r>
      <w:r>
        <w:rPr>
          <w:noProof/>
        </w:rPr>
        <w:t>9</w:t>
      </w:r>
      <w:r>
        <w:rPr>
          <w:noProof/>
        </w:rPr>
        <w:fldChar w:fldCharType="end"/>
      </w:r>
    </w:p>
    <w:p w14:paraId="1F8458BE" w14:textId="3DF32CC7"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_Toc152690185 \h </w:instrText>
      </w:r>
      <w:r>
        <w:rPr>
          <w:noProof/>
        </w:rPr>
      </w:r>
      <w:r>
        <w:rPr>
          <w:noProof/>
        </w:rPr>
        <w:fldChar w:fldCharType="separate"/>
      </w:r>
      <w:r>
        <w:rPr>
          <w:noProof/>
        </w:rPr>
        <w:t>9</w:t>
      </w:r>
      <w:r>
        <w:rPr>
          <w:noProof/>
        </w:rPr>
        <w:fldChar w:fldCharType="end"/>
      </w:r>
    </w:p>
    <w:p w14:paraId="334D331C" w14:textId="19A69DF9"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t>4</w:t>
      </w:r>
      <w:r>
        <w:rPr>
          <w:rFonts w:asciiTheme="minorHAnsi" w:eastAsiaTheme="minorEastAsia" w:hAnsiTheme="minorHAnsi" w:cstheme="minorBidi"/>
          <w:noProof/>
          <w:kern w:val="2"/>
          <w:szCs w:val="22"/>
          <w:lang w:eastAsia="en-GB"/>
          <w14:ligatures w14:val="standardContextual"/>
        </w:rPr>
        <w:tab/>
      </w:r>
      <w:r>
        <w:rPr>
          <w:noProof/>
          <w:lang w:eastAsia="ko-KR"/>
        </w:rPr>
        <w:t>Procedures for real-time media communication</w:t>
      </w:r>
      <w:r>
        <w:rPr>
          <w:noProof/>
        </w:rPr>
        <w:tab/>
      </w:r>
      <w:r>
        <w:rPr>
          <w:noProof/>
        </w:rPr>
        <w:fldChar w:fldCharType="begin" w:fldLock="1"/>
      </w:r>
      <w:r>
        <w:rPr>
          <w:noProof/>
        </w:rPr>
        <w:instrText xml:space="preserve"> PAGEREF _Toc152690186 \h </w:instrText>
      </w:r>
      <w:r>
        <w:rPr>
          <w:noProof/>
        </w:rPr>
      </w:r>
      <w:r>
        <w:rPr>
          <w:noProof/>
        </w:rPr>
        <w:fldChar w:fldCharType="separate"/>
      </w:r>
      <w:r>
        <w:rPr>
          <w:noProof/>
        </w:rPr>
        <w:t>10</w:t>
      </w:r>
      <w:r>
        <w:rPr>
          <w:noProof/>
        </w:rPr>
        <w:fldChar w:fldCharType="end"/>
      </w:r>
    </w:p>
    <w:p w14:paraId="33AE9AF4" w14:textId="0BF66085"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_Toc152690187 \h </w:instrText>
      </w:r>
      <w:r>
        <w:rPr>
          <w:noProof/>
        </w:rPr>
      </w:r>
      <w:r>
        <w:rPr>
          <w:noProof/>
        </w:rPr>
        <w:fldChar w:fldCharType="separate"/>
      </w:r>
      <w:r>
        <w:rPr>
          <w:noProof/>
        </w:rPr>
        <w:t>10</w:t>
      </w:r>
      <w:r>
        <w:rPr>
          <w:noProof/>
        </w:rPr>
        <w:fldChar w:fldCharType="end"/>
      </w:r>
    </w:p>
    <w:p w14:paraId="4C7B5E0D" w14:textId="3A5D8C22"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lang w:eastAsia="ko-KR"/>
        </w:rPr>
        <w:t>4.2</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session handling</w:t>
      </w:r>
      <w:r>
        <w:rPr>
          <w:noProof/>
        </w:rPr>
        <w:tab/>
      </w:r>
      <w:r>
        <w:rPr>
          <w:noProof/>
        </w:rPr>
        <w:fldChar w:fldCharType="begin" w:fldLock="1"/>
      </w:r>
      <w:r>
        <w:rPr>
          <w:noProof/>
        </w:rPr>
        <w:instrText xml:space="preserve"> PAGEREF _Toc152690188 \h </w:instrText>
      </w:r>
      <w:r>
        <w:rPr>
          <w:noProof/>
        </w:rPr>
      </w:r>
      <w:r>
        <w:rPr>
          <w:noProof/>
        </w:rPr>
        <w:fldChar w:fldCharType="separate"/>
      </w:r>
      <w:r>
        <w:rPr>
          <w:noProof/>
        </w:rPr>
        <w:t>10</w:t>
      </w:r>
      <w:r>
        <w:rPr>
          <w:noProof/>
        </w:rPr>
        <w:fldChar w:fldCharType="end"/>
      </w:r>
    </w:p>
    <w:p w14:paraId="33D409A4" w14:textId="50A960AC"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lang w:eastAsia="ko-KR"/>
        </w:rPr>
        <w:t>4.2.1</w:t>
      </w:r>
      <w:r>
        <w:rPr>
          <w:rFonts w:asciiTheme="minorHAnsi" w:eastAsiaTheme="minorEastAsia" w:hAnsiTheme="minorHAnsi" w:cstheme="minorBidi"/>
          <w:noProof/>
          <w:kern w:val="2"/>
          <w:sz w:val="22"/>
          <w:szCs w:val="22"/>
          <w:lang w:eastAsia="en-GB"/>
          <w14:ligatures w14:val="standardContextual"/>
        </w:rPr>
        <w:tab/>
      </w:r>
      <w:r>
        <w:rPr>
          <w:noProof/>
        </w:rPr>
        <w:t>Provisioning (RTC-1) procedures</w:t>
      </w:r>
      <w:r>
        <w:rPr>
          <w:noProof/>
        </w:rPr>
        <w:tab/>
      </w:r>
      <w:r>
        <w:rPr>
          <w:noProof/>
        </w:rPr>
        <w:fldChar w:fldCharType="begin" w:fldLock="1"/>
      </w:r>
      <w:r>
        <w:rPr>
          <w:noProof/>
        </w:rPr>
        <w:instrText xml:space="preserve"> PAGEREF _Toc152690189 \h </w:instrText>
      </w:r>
      <w:r>
        <w:rPr>
          <w:noProof/>
        </w:rPr>
      </w:r>
      <w:r>
        <w:rPr>
          <w:noProof/>
        </w:rPr>
        <w:fldChar w:fldCharType="separate"/>
      </w:r>
      <w:r>
        <w:rPr>
          <w:noProof/>
        </w:rPr>
        <w:t>10</w:t>
      </w:r>
      <w:r>
        <w:rPr>
          <w:noProof/>
        </w:rPr>
        <w:fldChar w:fldCharType="end"/>
      </w:r>
    </w:p>
    <w:p w14:paraId="6882A826" w14:textId="1D5FDF6F"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(RTC-3, RTC-5) procedures</w:t>
      </w:r>
      <w:r>
        <w:rPr>
          <w:noProof/>
        </w:rPr>
        <w:tab/>
      </w:r>
      <w:r>
        <w:rPr>
          <w:noProof/>
        </w:rPr>
        <w:fldChar w:fldCharType="begin" w:fldLock="1"/>
      </w:r>
      <w:r>
        <w:rPr>
          <w:noProof/>
        </w:rPr>
        <w:instrText xml:space="preserve"> PAGEREF _Toc152690190 \h </w:instrText>
      </w:r>
      <w:r>
        <w:rPr>
          <w:noProof/>
        </w:rPr>
      </w:r>
      <w:r>
        <w:rPr>
          <w:noProof/>
        </w:rPr>
        <w:fldChar w:fldCharType="separate"/>
      </w:r>
      <w:r>
        <w:rPr>
          <w:noProof/>
        </w:rPr>
        <w:t>10</w:t>
      </w:r>
      <w:r>
        <w:rPr>
          <w:noProof/>
        </w:rPr>
        <w:fldChar w:fldCharType="end"/>
      </w:r>
    </w:p>
    <w:p w14:paraId="7779B642" w14:textId="11399DAA"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UE media session handling (RTC-6) procedures</w:t>
      </w:r>
      <w:r>
        <w:rPr>
          <w:noProof/>
        </w:rPr>
        <w:tab/>
      </w:r>
      <w:r>
        <w:rPr>
          <w:noProof/>
        </w:rPr>
        <w:fldChar w:fldCharType="begin" w:fldLock="1"/>
      </w:r>
      <w:r>
        <w:rPr>
          <w:noProof/>
        </w:rPr>
        <w:instrText xml:space="preserve"> PAGEREF _Toc152690191 \h </w:instrText>
      </w:r>
      <w:r>
        <w:rPr>
          <w:noProof/>
        </w:rPr>
      </w:r>
      <w:r>
        <w:rPr>
          <w:noProof/>
        </w:rPr>
        <w:fldChar w:fldCharType="separate"/>
      </w:r>
      <w:r>
        <w:rPr>
          <w:noProof/>
        </w:rPr>
        <w:t>10</w:t>
      </w:r>
      <w:r>
        <w:rPr>
          <w:noProof/>
        </w:rPr>
        <w:fldChar w:fldCharType="end"/>
      </w:r>
    </w:p>
    <w:p w14:paraId="1351F6DE" w14:textId="63A7D638"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lang w:eastAsia="ko-KR"/>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content and signalling transport</w:t>
      </w:r>
      <w:r>
        <w:rPr>
          <w:noProof/>
        </w:rPr>
        <w:tab/>
      </w:r>
      <w:r>
        <w:rPr>
          <w:noProof/>
        </w:rPr>
        <w:fldChar w:fldCharType="begin" w:fldLock="1"/>
      </w:r>
      <w:r>
        <w:rPr>
          <w:noProof/>
        </w:rPr>
        <w:instrText xml:space="preserve"> PAGEREF _Toc152690192 \h </w:instrText>
      </w:r>
      <w:r>
        <w:rPr>
          <w:noProof/>
        </w:rPr>
      </w:r>
      <w:r>
        <w:rPr>
          <w:noProof/>
        </w:rPr>
        <w:fldChar w:fldCharType="separate"/>
      </w:r>
      <w:r>
        <w:rPr>
          <w:noProof/>
        </w:rPr>
        <w:t>10</w:t>
      </w:r>
      <w:r>
        <w:rPr>
          <w:noProof/>
        </w:rPr>
        <w:fldChar w:fldCharType="end"/>
      </w:r>
    </w:p>
    <w:p w14:paraId="4A7863E9" w14:textId="07A9043A"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lang w:eastAsia="ko-KR"/>
        </w:rPr>
        <w:t>4.3.1</w:t>
      </w:r>
      <w:r>
        <w:rPr>
          <w:rFonts w:asciiTheme="minorHAnsi" w:eastAsiaTheme="minorEastAsia" w:hAnsiTheme="minorHAnsi" w:cstheme="minorBidi"/>
          <w:noProof/>
          <w:kern w:val="2"/>
          <w:sz w:val="22"/>
          <w:szCs w:val="22"/>
          <w:lang w:eastAsia="en-GB"/>
          <w14:ligatures w14:val="standardContextual"/>
        </w:rPr>
        <w:tab/>
      </w:r>
      <w:r>
        <w:rPr>
          <w:noProof/>
        </w:rPr>
        <w:t>Media-centric transport (RTC-4) procedures</w:t>
      </w:r>
      <w:r>
        <w:rPr>
          <w:noProof/>
        </w:rPr>
        <w:tab/>
      </w:r>
      <w:r>
        <w:rPr>
          <w:noProof/>
        </w:rPr>
        <w:fldChar w:fldCharType="begin" w:fldLock="1"/>
      </w:r>
      <w:r>
        <w:rPr>
          <w:noProof/>
        </w:rPr>
        <w:instrText xml:space="preserve"> PAGEREF _Toc152690193 \h </w:instrText>
      </w:r>
      <w:r>
        <w:rPr>
          <w:noProof/>
        </w:rPr>
      </w:r>
      <w:r>
        <w:rPr>
          <w:noProof/>
        </w:rPr>
        <w:fldChar w:fldCharType="separate"/>
      </w:r>
      <w:r>
        <w:rPr>
          <w:noProof/>
        </w:rPr>
        <w:t>10</w:t>
      </w:r>
      <w:r>
        <w:rPr>
          <w:noProof/>
        </w:rPr>
        <w:fldChar w:fldCharType="end"/>
      </w:r>
    </w:p>
    <w:p w14:paraId="079DC381" w14:textId="1D467CD2"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UE media delivery (RTC-7) procedures</w:t>
      </w:r>
      <w:r>
        <w:rPr>
          <w:noProof/>
        </w:rPr>
        <w:tab/>
      </w:r>
      <w:r>
        <w:rPr>
          <w:noProof/>
        </w:rPr>
        <w:fldChar w:fldCharType="begin" w:fldLock="1"/>
      </w:r>
      <w:r>
        <w:rPr>
          <w:noProof/>
        </w:rPr>
        <w:instrText xml:space="preserve"> PAGEREF _Toc152690194 \h </w:instrText>
      </w:r>
      <w:r>
        <w:rPr>
          <w:noProof/>
        </w:rPr>
      </w:r>
      <w:r>
        <w:rPr>
          <w:noProof/>
        </w:rPr>
        <w:fldChar w:fldCharType="separate"/>
      </w:r>
      <w:r>
        <w:rPr>
          <w:noProof/>
        </w:rPr>
        <w:t>11</w:t>
      </w:r>
      <w:r>
        <w:rPr>
          <w:noProof/>
        </w:rPr>
        <w:fldChar w:fldCharType="end"/>
      </w:r>
    </w:p>
    <w:p w14:paraId="4A61E7E1" w14:textId="60D80AE1"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_Toc152690195 \h </w:instrText>
      </w:r>
      <w:r>
        <w:rPr>
          <w:noProof/>
        </w:rPr>
      </w:r>
      <w:r>
        <w:rPr>
          <w:noProof/>
        </w:rPr>
        <w:fldChar w:fldCharType="separate"/>
      </w:r>
      <w:r>
        <w:rPr>
          <w:noProof/>
        </w:rPr>
        <w:t>11</w:t>
      </w:r>
      <w:r>
        <w:rPr>
          <w:noProof/>
        </w:rPr>
        <w:fldChar w:fldCharType="end"/>
      </w:r>
    </w:p>
    <w:p w14:paraId="29098F89" w14:textId="098A7097"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_Toc152690196 \h </w:instrText>
      </w:r>
      <w:r>
        <w:rPr>
          <w:noProof/>
        </w:rPr>
      </w:r>
      <w:r>
        <w:rPr>
          <w:noProof/>
        </w:rPr>
        <w:fldChar w:fldCharType="separate"/>
      </w:r>
      <w:r>
        <w:rPr>
          <w:noProof/>
        </w:rPr>
        <w:t>11</w:t>
      </w:r>
      <w:r>
        <w:rPr>
          <w:noProof/>
        </w:rPr>
        <w:fldChar w:fldCharType="end"/>
      </w:r>
    </w:p>
    <w:p w14:paraId="6ED44AB7" w14:textId="633DAA13"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_Toc152690197 \h </w:instrText>
      </w:r>
      <w:r>
        <w:rPr>
          <w:noProof/>
        </w:rPr>
      </w:r>
      <w:r>
        <w:rPr>
          <w:noProof/>
        </w:rPr>
        <w:fldChar w:fldCharType="separate"/>
      </w:r>
      <w:r>
        <w:rPr>
          <w:noProof/>
        </w:rPr>
        <w:t>11</w:t>
      </w:r>
      <w:r>
        <w:rPr>
          <w:noProof/>
        </w:rPr>
        <w:fldChar w:fldCharType="end"/>
      </w:r>
    </w:p>
    <w:p w14:paraId="6143476A" w14:textId="1C196E10"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RTC AF</w:t>
      </w:r>
      <w:r>
        <w:rPr>
          <w:noProof/>
        </w:rPr>
        <w:tab/>
      </w:r>
      <w:r>
        <w:rPr>
          <w:noProof/>
        </w:rPr>
        <w:fldChar w:fldCharType="begin" w:fldLock="1"/>
      </w:r>
      <w:r>
        <w:rPr>
          <w:noProof/>
        </w:rPr>
        <w:instrText xml:space="preserve"> PAGEREF _Toc152690198 \h </w:instrText>
      </w:r>
      <w:r>
        <w:rPr>
          <w:noProof/>
        </w:rPr>
      </w:r>
      <w:r>
        <w:rPr>
          <w:noProof/>
        </w:rPr>
        <w:fldChar w:fldCharType="separate"/>
      </w:r>
      <w:r>
        <w:rPr>
          <w:noProof/>
        </w:rPr>
        <w:t>11</w:t>
      </w:r>
      <w:r>
        <w:rPr>
          <w:noProof/>
        </w:rPr>
        <w:fldChar w:fldCharType="end"/>
      </w:r>
    </w:p>
    <w:p w14:paraId="6D178DF0" w14:textId="7D9304ED"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_Toc152690199 \h </w:instrText>
      </w:r>
      <w:r>
        <w:rPr>
          <w:noProof/>
        </w:rPr>
      </w:r>
      <w:r>
        <w:rPr>
          <w:noProof/>
        </w:rPr>
        <w:fldChar w:fldCharType="separate"/>
      </w:r>
      <w:r>
        <w:rPr>
          <w:noProof/>
        </w:rPr>
        <w:t>11</w:t>
      </w:r>
      <w:r>
        <w:rPr>
          <w:noProof/>
        </w:rPr>
        <w:fldChar w:fldCharType="end"/>
      </w:r>
    </w:p>
    <w:p w14:paraId="3BAD27A0" w14:textId="664A45E8"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_Toc152690200 \h </w:instrText>
      </w:r>
      <w:r>
        <w:rPr>
          <w:noProof/>
        </w:rPr>
      </w:r>
      <w:r>
        <w:rPr>
          <w:noProof/>
        </w:rPr>
        <w:fldChar w:fldCharType="separate"/>
      </w:r>
      <w:r>
        <w:rPr>
          <w:noProof/>
        </w:rPr>
        <w:t>11</w:t>
      </w:r>
      <w:r>
        <w:rPr>
          <w:noProof/>
        </w:rPr>
        <w:fldChar w:fldCharType="end"/>
      </w:r>
    </w:p>
    <w:p w14:paraId="7CD5ED47" w14:textId="71296CCA"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_Toc152690201 \h </w:instrText>
      </w:r>
      <w:r>
        <w:rPr>
          <w:noProof/>
        </w:rPr>
      </w:r>
      <w:r>
        <w:rPr>
          <w:noProof/>
        </w:rPr>
        <w:fldChar w:fldCharType="separate"/>
      </w:r>
      <w:r>
        <w:rPr>
          <w:noProof/>
        </w:rPr>
        <w:t>11</w:t>
      </w:r>
      <w:r>
        <w:rPr>
          <w:noProof/>
        </w:rPr>
        <w:fldChar w:fldCharType="end"/>
      </w:r>
    </w:p>
    <w:p w14:paraId="35FCB9ED" w14:textId="41F04067"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Media Session Handler identification</w:t>
      </w:r>
      <w:r>
        <w:rPr>
          <w:noProof/>
        </w:rPr>
        <w:tab/>
      </w:r>
      <w:r>
        <w:rPr>
          <w:noProof/>
        </w:rPr>
        <w:fldChar w:fldCharType="begin" w:fldLock="1"/>
      </w:r>
      <w:r>
        <w:rPr>
          <w:noProof/>
        </w:rPr>
        <w:instrText xml:space="preserve"> PAGEREF _Toc152690202 \h </w:instrText>
      </w:r>
      <w:r>
        <w:rPr>
          <w:noProof/>
        </w:rPr>
      </w:r>
      <w:r>
        <w:rPr>
          <w:noProof/>
        </w:rPr>
        <w:fldChar w:fldCharType="separate"/>
      </w:r>
      <w:r>
        <w:rPr>
          <w:noProof/>
        </w:rPr>
        <w:t>11</w:t>
      </w:r>
      <w:r>
        <w:rPr>
          <w:noProof/>
        </w:rPr>
        <w:fldChar w:fldCharType="end"/>
      </w:r>
    </w:p>
    <w:p w14:paraId="3B7579C3" w14:textId="1D36587B"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RTC AF identification</w:t>
      </w:r>
      <w:r>
        <w:rPr>
          <w:noProof/>
        </w:rPr>
        <w:tab/>
      </w:r>
      <w:r>
        <w:rPr>
          <w:noProof/>
        </w:rPr>
        <w:fldChar w:fldCharType="begin" w:fldLock="1"/>
      </w:r>
      <w:r>
        <w:rPr>
          <w:noProof/>
        </w:rPr>
        <w:instrText xml:space="preserve"> PAGEREF _Toc152690203 \h </w:instrText>
      </w:r>
      <w:r>
        <w:rPr>
          <w:noProof/>
        </w:rPr>
      </w:r>
      <w:r>
        <w:rPr>
          <w:noProof/>
        </w:rPr>
        <w:fldChar w:fldCharType="separate"/>
      </w:r>
      <w:r>
        <w:rPr>
          <w:noProof/>
        </w:rPr>
        <w:t>11</w:t>
      </w:r>
      <w:r>
        <w:rPr>
          <w:noProof/>
        </w:rPr>
        <w:fldChar w:fldCharType="end"/>
      </w:r>
    </w:p>
    <w:p w14:paraId="24CCFE51" w14:textId="5807BEEE"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_Toc152690204 \h </w:instrText>
      </w:r>
      <w:r>
        <w:rPr>
          <w:noProof/>
        </w:rPr>
      </w:r>
      <w:r>
        <w:rPr>
          <w:noProof/>
        </w:rPr>
        <w:fldChar w:fldCharType="separate"/>
      </w:r>
      <w:r>
        <w:rPr>
          <w:noProof/>
        </w:rPr>
        <w:t>11</w:t>
      </w:r>
      <w:r>
        <w:rPr>
          <w:noProof/>
        </w:rPr>
        <w:fldChar w:fldCharType="end"/>
      </w:r>
    </w:p>
    <w:p w14:paraId="6745200C" w14:textId="2ED90597"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_Toc152690205 \h </w:instrText>
      </w:r>
      <w:r>
        <w:rPr>
          <w:noProof/>
        </w:rPr>
      </w:r>
      <w:r>
        <w:rPr>
          <w:noProof/>
        </w:rPr>
        <w:fldChar w:fldCharType="separate"/>
      </w:r>
      <w:r>
        <w:rPr>
          <w:noProof/>
        </w:rPr>
        <w:t>11</w:t>
      </w:r>
      <w:r>
        <w:rPr>
          <w:noProof/>
        </w:rPr>
        <w:fldChar w:fldCharType="end"/>
      </w:r>
    </w:p>
    <w:p w14:paraId="61EB5628" w14:textId="0FFCE6D5"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t>6</w:t>
      </w:r>
      <w:r>
        <w:rPr>
          <w:rFonts w:asciiTheme="minorHAnsi" w:eastAsiaTheme="minorEastAsia" w:hAnsiTheme="minorHAnsi" w:cstheme="minorBidi"/>
          <w:noProof/>
          <w:kern w:val="2"/>
          <w:szCs w:val="22"/>
          <w:lang w:eastAsia="en-GB"/>
          <w14:ligatures w14:val="standardContextual"/>
        </w:rPr>
        <w:tab/>
      </w:r>
      <w:r>
        <w:rPr>
          <w:noProof/>
          <w:lang w:eastAsia="ko-KR"/>
        </w:rPr>
        <w:t>Provisioning interface (RTC-1)</w:t>
      </w:r>
      <w:r>
        <w:rPr>
          <w:noProof/>
        </w:rPr>
        <w:tab/>
      </w:r>
      <w:r>
        <w:rPr>
          <w:noProof/>
        </w:rPr>
        <w:fldChar w:fldCharType="begin" w:fldLock="1"/>
      </w:r>
      <w:r>
        <w:rPr>
          <w:noProof/>
        </w:rPr>
        <w:instrText xml:space="preserve"> PAGEREF _Toc152690206 \h </w:instrText>
      </w:r>
      <w:r>
        <w:rPr>
          <w:noProof/>
        </w:rPr>
      </w:r>
      <w:r>
        <w:rPr>
          <w:noProof/>
        </w:rPr>
        <w:fldChar w:fldCharType="separate"/>
      </w:r>
      <w:r>
        <w:rPr>
          <w:noProof/>
        </w:rPr>
        <w:t>12</w:t>
      </w:r>
      <w:r>
        <w:rPr>
          <w:noProof/>
        </w:rPr>
        <w:fldChar w:fldCharType="end"/>
      </w:r>
    </w:p>
    <w:p w14:paraId="1C5528A8" w14:textId="2F9340BB"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lang w:eastAsia="ko-KR"/>
        </w:rPr>
        <w:t>6.1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_Toc152690207 \h </w:instrText>
      </w:r>
      <w:r>
        <w:rPr>
          <w:noProof/>
        </w:rPr>
      </w:r>
      <w:r>
        <w:rPr>
          <w:noProof/>
        </w:rPr>
        <w:fldChar w:fldCharType="separate"/>
      </w:r>
      <w:r>
        <w:rPr>
          <w:noProof/>
        </w:rPr>
        <w:t>12</w:t>
      </w:r>
      <w:r>
        <w:rPr>
          <w:noProof/>
        </w:rPr>
        <w:fldChar w:fldCharType="end"/>
      </w:r>
    </w:p>
    <w:p w14:paraId="0A056CA2" w14:textId="21ED5995"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_Toc152690208 \h </w:instrText>
      </w:r>
      <w:r>
        <w:rPr>
          <w:noProof/>
        </w:rPr>
      </w:r>
      <w:r>
        <w:rPr>
          <w:noProof/>
        </w:rPr>
        <w:fldChar w:fldCharType="separate"/>
      </w:r>
      <w:r>
        <w:rPr>
          <w:noProof/>
        </w:rPr>
        <w:t>12</w:t>
      </w:r>
      <w:r>
        <w:rPr>
          <w:noProof/>
        </w:rPr>
        <w:fldChar w:fldCharType="end"/>
      </w:r>
    </w:p>
    <w:p w14:paraId="0D252DCA" w14:textId="41C081CA"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Provisioning API</w:t>
      </w:r>
      <w:r>
        <w:rPr>
          <w:noProof/>
        </w:rPr>
        <w:tab/>
      </w:r>
      <w:r>
        <w:rPr>
          <w:noProof/>
        </w:rPr>
        <w:fldChar w:fldCharType="begin" w:fldLock="1"/>
      </w:r>
      <w:r>
        <w:rPr>
          <w:noProof/>
        </w:rPr>
        <w:instrText xml:space="preserve"> PAGEREF _Toc152690209 \h </w:instrText>
      </w:r>
      <w:r>
        <w:rPr>
          <w:noProof/>
        </w:rPr>
      </w:r>
      <w:r>
        <w:rPr>
          <w:noProof/>
        </w:rPr>
        <w:fldChar w:fldCharType="separate"/>
      </w:r>
      <w:r>
        <w:rPr>
          <w:noProof/>
        </w:rPr>
        <w:t>12</w:t>
      </w:r>
      <w:r>
        <w:rPr>
          <w:noProof/>
        </w:rPr>
        <w:fldChar w:fldCharType="end"/>
      </w:r>
    </w:p>
    <w:p w14:paraId="665A54EE" w14:textId="62331A5F"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_Toc152690210 \h </w:instrText>
      </w:r>
      <w:r>
        <w:rPr>
          <w:noProof/>
        </w:rPr>
      </w:r>
      <w:r>
        <w:rPr>
          <w:noProof/>
        </w:rPr>
        <w:fldChar w:fldCharType="separate"/>
      </w:r>
      <w:r>
        <w:rPr>
          <w:noProof/>
        </w:rPr>
        <w:t>13</w:t>
      </w:r>
      <w:r>
        <w:rPr>
          <w:noProof/>
        </w:rPr>
        <w:fldChar w:fldCharType="end"/>
      </w:r>
    </w:p>
    <w:p w14:paraId="3279114B" w14:textId="010AAF40"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_Toc152690211 \h </w:instrText>
      </w:r>
      <w:r>
        <w:rPr>
          <w:noProof/>
        </w:rPr>
      </w:r>
      <w:r>
        <w:rPr>
          <w:noProof/>
        </w:rPr>
        <w:fldChar w:fldCharType="separate"/>
      </w:r>
      <w:r>
        <w:rPr>
          <w:noProof/>
        </w:rPr>
        <w:t>13</w:t>
      </w:r>
      <w:r>
        <w:rPr>
          <w:noProof/>
        </w:rPr>
        <w:fldChar w:fldCharType="end"/>
      </w:r>
    </w:p>
    <w:p w14:paraId="69993420" w14:textId="26A844E3"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_Toc152690212 \h </w:instrText>
      </w:r>
      <w:r>
        <w:rPr>
          <w:noProof/>
        </w:rPr>
      </w:r>
      <w:r>
        <w:rPr>
          <w:noProof/>
        </w:rPr>
        <w:fldChar w:fldCharType="separate"/>
      </w:r>
      <w:r>
        <w:rPr>
          <w:noProof/>
        </w:rPr>
        <w:t>13</w:t>
      </w:r>
      <w:r>
        <w:rPr>
          <w:noProof/>
        </w:rPr>
        <w:fldChar w:fldCharType="end"/>
      </w:r>
    </w:p>
    <w:p w14:paraId="35718D36" w14:textId="50F14C07"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_Toc152690213 \h </w:instrText>
      </w:r>
      <w:r>
        <w:rPr>
          <w:noProof/>
        </w:rPr>
      </w:r>
      <w:r>
        <w:rPr>
          <w:noProof/>
        </w:rPr>
        <w:fldChar w:fldCharType="separate"/>
      </w:r>
      <w:r>
        <w:rPr>
          <w:noProof/>
        </w:rPr>
        <w:t>13</w:t>
      </w:r>
      <w:r>
        <w:rPr>
          <w:noProof/>
        </w:rPr>
        <w:fldChar w:fldCharType="end"/>
      </w:r>
    </w:p>
    <w:p w14:paraId="6043256F" w14:textId="68022D65"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t>7</w:t>
      </w:r>
      <w:r>
        <w:rPr>
          <w:rFonts w:asciiTheme="minorHAnsi" w:eastAsiaTheme="minorEastAsia" w:hAnsiTheme="minorHAnsi" w:cstheme="minorBidi"/>
          <w:noProof/>
          <w:kern w:val="2"/>
          <w:szCs w:val="22"/>
          <w:lang w:eastAsia="en-GB"/>
          <w14:ligatures w14:val="standardContextual"/>
        </w:rPr>
        <w:tab/>
      </w:r>
      <w:r>
        <w:rPr>
          <w:noProof/>
          <w:lang w:eastAsia="ko-KR"/>
        </w:rPr>
        <w:t>Media hosting interface (RTC-2)</w:t>
      </w:r>
      <w:r>
        <w:rPr>
          <w:noProof/>
        </w:rPr>
        <w:tab/>
      </w:r>
      <w:r>
        <w:rPr>
          <w:noProof/>
        </w:rPr>
        <w:fldChar w:fldCharType="begin" w:fldLock="1"/>
      </w:r>
      <w:r>
        <w:rPr>
          <w:noProof/>
        </w:rPr>
        <w:instrText xml:space="preserve"> PAGEREF _Toc152690214 \h </w:instrText>
      </w:r>
      <w:r>
        <w:rPr>
          <w:noProof/>
        </w:rPr>
      </w:r>
      <w:r>
        <w:rPr>
          <w:noProof/>
        </w:rPr>
        <w:fldChar w:fldCharType="separate"/>
      </w:r>
      <w:r>
        <w:rPr>
          <w:noProof/>
        </w:rPr>
        <w:t>16</w:t>
      </w:r>
      <w:r>
        <w:rPr>
          <w:noProof/>
        </w:rPr>
        <w:fldChar w:fldCharType="end"/>
      </w:r>
    </w:p>
    <w:p w14:paraId="0B0004D8" w14:textId="1BF74D81"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t>8</w:t>
      </w:r>
      <w:r>
        <w:rPr>
          <w:rFonts w:asciiTheme="minorHAnsi" w:eastAsiaTheme="minorEastAsia" w:hAnsiTheme="minorHAnsi" w:cstheme="minorBidi"/>
          <w:noProof/>
          <w:kern w:val="2"/>
          <w:szCs w:val="22"/>
          <w:lang w:eastAsia="en-GB"/>
          <w14:ligatures w14:val="standardContextual"/>
        </w:rPr>
        <w:tab/>
      </w:r>
      <w:r>
        <w:rPr>
          <w:noProof/>
          <w:lang w:eastAsia="ko-KR"/>
        </w:rPr>
        <w:t>RTC AS to RTC AF interface interface (RTC-3)</w:t>
      </w:r>
      <w:r>
        <w:rPr>
          <w:noProof/>
        </w:rPr>
        <w:tab/>
      </w:r>
      <w:r>
        <w:rPr>
          <w:noProof/>
        </w:rPr>
        <w:fldChar w:fldCharType="begin" w:fldLock="1"/>
      </w:r>
      <w:r>
        <w:rPr>
          <w:noProof/>
        </w:rPr>
        <w:instrText xml:space="preserve"> PAGEREF _Toc152690215 \h </w:instrText>
      </w:r>
      <w:r>
        <w:rPr>
          <w:noProof/>
        </w:rPr>
      </w:r>
      <w:r>
        <w:rPr>
          <w:noProof/>
        </w:rPr>
        <w:fldChar w:fldCharType="separate"/>
      </w:r>
      <w:r>
        <w:rPr>
          <w:noProof/>
        </w:rPr>
        <w:t>16</w:t>
      </w:r>
      <w:r>
        <w:rPr>
          <w:noProof/>
        </w:rPr>
        <w:fldChar w:fldCharType="end"/>
      </w:r>
    </w:p>
    <w:p w14:paraId="1AC68D11" w14:textId="44F41669"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t>9</w:t>
      </w:r>
      <w:r>
        <w:rPr>
          <w:rFonts w:asciiTheme="minorHAnsi" w:eastAsiaTheme="minorEastAsia" w:hAnsiTheme="minorHAnsi" w:cstheme="minorBidi"/>
          <w:noProof/>
          <w:kern w:val="2"/>
          <w:szCs w:val="22"/>
          <w:lang w:eastAsia="en-GB"/>
          <w14:ligatures w14:val="standardContextual"/>
        </w:rPr>
        <w:tab/>
      </w:r>
      <w:r>
        <w:rPr>
          <w:noProof/>
          <w:lang w:eastAsia="ko-KR"/>
        </w:rPr>
        <w:t>Media-centric transport interface interface (RTC-4)</w:t>
      </w:r>
      <w:r>
        <w:rPr>
          <w:noProof/>
        </w:rPr>
        <w:tab/>
      </w:r>
      <w:r>
        <w:rPr>
          <w:noProof/>
        </w:rPr>
        <w:fldChar w:fldCharType="begin" w:fldLock="1"/>
      </w:r>
      <w:r>
        <w:rPr>
          <w:noProof/>
        </w:rPr>
        <w:instrText xml:space="preserve"> PAGEREF _Toc152690216 \h </w:instrText>
      </w:r>
      <w:r>
        <w:rPr>
          <w:noProof/>
        </w:rPr>
      </w:r>
      <w:r>
        <w:rPr>
          <w:noProof/>
        </w:rPr>
        <w:fldChar w:fldCharType="separate"/>
      </w:r>
      <w:r>
        <w:rPr>
          <w:noProof/>
        </w:rPr>
        <w:t>16</w:t>
      </w:r>
      <w:r>
        <w:rPr>
          <w:noProof/>
        </w:rPr>
        <w:fldChar w:fldCharType="end"/>
      </w:r>
    </w:p>
    <w:p w14:paraId="4E1E7A4D" w14:textId="21C9C1A6"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t>10</w:t>
      </w:r>
      <w:r>
        <w:rPr>
          <w:rFonts w:asciiTheme="minorHAnsi" w:eastAsiaTheme="minorEastAsia" w:hAnsiTheme="minorHAnsi" w:cstheme="minorBidi"/>
          <w:noProof/>
          <w:kern w:val="2"/>
          <w:szCs w:val="22"/>
          <w:lang w:eastAsia="en-GB"/>
          <w14:ligatures w14:val="standardContextual"/>
        </w:rPr>
        <w:tab/>
      </w:r>
      <w:r>
        <w:rPr>
          <w:noProof/>
          <w:lang w:eastAsia="ko-KR"/>
        </w:rPr>
        <w:t>Control transport interface interface (RTC-5)</w:t>
      </w:r>
      <w:r>
        <w:rPr>
          <w:noProof/>
        </w:rPr>
        <w:tab/>
      </w:r>
      <w:r>
        <w:rPr>
          <w:noProof/>
        </w:rPr>
        <w:fldChar w:fldCharType="begin" w:fldLock="1"/>
      </w:r>
      <w:r>
        <w:rPr>
          <w:noProof/>
        </w:rPr>
        <w:instrText xml:space="preserve"> PAGEREF _Toc152690217 \h </w:instrText>
      </w:r>
      <w:r>
        <w:rPr>
          <w:noProof/>
        </w:rPr>
      </w:r>
      <w:r>
        <w:rPr>
          <w:noProof/>
        </w:rPr>
        <w:fldChar w:fldCharType="separate"/>
      </w:r>
      <w:r>
        <w:rPr>
          <w:noProof/>
        </w:rPr>
        <w:t>17</w:t>
      </w:r>
      <w:r>
        <w:rPr>
          <w:noProof/>
        </w:rPr>
        <w:fldChar w:fldCharType="end"/>
      </w:r>
    </w:p>
    <w:p w14:paraId="0246AD80" w14:textId="574A1479"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lang w:eastAsia="ko-KR"/>
        </w:rPr>
        <w:t>10.1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_Toc152690218 \h </w:instrText>
      </w:r>
      <w:r>
        <w:rPr>
          <w:noProof/>
        </w:rPr>
      </w:r>
      <w:r>
        <w:rPr>
          <w:noProof/>
        </w:rPr>
        <w:fldChar w:fldCharType="separate"/>
      </w:r>
      <w:r>
        <w:rPr>
          <w:noProof/>
        </w:rPr>
        <w:t>17</w:t>
      </w:r>
      <w:r>
        <w:rPr>
          <w:noProof/>
        </w:rPr>
        <w:fldChar w:fldCharType="end"/>
      </w:r>
    </w:p>
    <w:p w14:paraId="6C7AAC96" w14:textId="3E6BB7D3"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_Toc152690219 \h </w:instrText>
      </w:r>
      <w:r>
        <w:rPr>
          <w:noProof/>
        </w:rPr>
      </w:r>
      <w:r>
        <w:rPr>
          <w:noProof/>
        </w:rPr>
        <w:fldChar w:fldCharType="separate"/>
      </w:r>
      <w:r>
        <w:rPr>
          <w:noProof/>
        </w:rPr>
        <w:t>17</w:t>
      </w:r>
      <w:r>
        <w:rPr>
          <w:noProof/>
        </w:rPr>
        <w:fldChar w:fldCharType="end"/>
      </w:r>
    </w:p>
    <w:p w14:paraId="393BF353" w14:textId="4A20A294"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Configuration Information API</w:t>
      </w:r>
      <w:r>
        <w:rPr>
          <w:noProof/>
        </w:rPr>
        <w:tab/>
      </w:r>
      <w:r>
        <w:rPr>
          <w:noProof/>
        </w:rPr>
        <w:fldChar w:fldCharType="begin" w:fldLock="1"/>
      </w:r>
      <w:r>
        <w:rPr>
          <w:noProof/>
        </w:rPr>
        <w:instrText xml:space="preserve"> PAGEREF _Toc152690220 \h </w:instrText>
      </w:r>
      <w:r>
        <w:rPr>
          <w:noProof/>
        </w:rPr>
      </w:r>
      <w:r>
        <w:rPr>
          <w:noProof/>
        </w:rPr>
        <w:fldChar w:fldCharType="separate"/>
      </w:r>
      <w:r>
        <w:rPr>
          <w:noProof/>
        </w:rPr>
        <w:t>17</w:t>
      </w:r>
      <w:r>
        <w:rPr>
          <w:noProof/>
        </w:rPr>
        <w:fldChar w:fldCharType="end"/>
      </w:r>
    </w:p>
    <w:p w14:paraId="4BF2993C" w14:textId="1F87FA72"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fldLock="1"/>
      </w:r>
      <w:r>
        <w:rPr>
          <w:noProof/>
        </w:rPr>
        <w:instrText xml:space="preserve"> PAGEREF _Toc152690221 \h </w:instrText>
      </w:r>
      <w:r>
        <w:rPr>
          <w:noProof/>
        </w:rPr>
      </w:r>
      <w:r>
        <w:rPr>
          <w:noProof/>
        </w:rPr>
        <w:fldChar w:fldCharType="separate"/>
      </w:r>
      <w:r>
        <w:rPr>
          <w:noProof/>
        </w:rPr>
        <w:t>17</w:t>
      </w:r>
      <w:r>
        <w:rPr>
          <w:noProof/>
        </w:rPr>
        <w:fldChar w:fldCharType="end"/>
      </w:r>
    </w:p>
    <w:p w14:paraId="34ED63B8" w14:textId="3F021C24"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fldLock="1"/>
      </w:r>
      <w:r>
        <w:rPr>
          <w:noProof/>
        </w:rPr>
        <w:instrText xml:space="preserve"> PAGEREF _Toc152690222 \h </w:instrText>
      </w:r>
      <w:r>
        <w:rPr>
          <w:noProof/>
        </w:rPr>
      </w:r>
      <w:r>
        <w:rPr>
          <w:noProof/>
        </w:rPr>
        <w:fldChar w:fldCharType="separate"/>
      </w:r>
      <w:r>
        <w:rPr>
          <w:noProof/>
        </w:rPr>
        <w:t>18</w:t>
      </w:r>
      <w:r>
        <w:rPr>
          <w:noProof/>
        </w:rPr>
        <w:fldChar w:fldCharType="end"/>
      </w:r>
    </w:p>
    <w:p w14:paraId="12176A48" w14:textId="3E39F896"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10.6</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fldLock="1"/>
      </w:r>
      <w:r>
        <w:rPr>
          <w:noProof/>
        </w:rPr>
        <w:instrText xml:space="preserve"> PAGEREF _Toc152690223 \h </w:instrText>
      </w:r>
      <w:r>
        <w:rPr>
          <w:noProof/>
        </w:rPr>
      </w:r>
      <w:r>
        <w:rPr>
          <w:noProof/>
        </w:rPr>
        <w:fldChar w:fldCharType="separate"/>
      </w:r>
      <w:r>
        <w:rPr>
          <w:noProof/>
        </w:rPr>
        <w:t>18</w:t>
      </w:r>
      <w:r>
        <w:rPr>
          <w:noProof/>
        </w:rPr>
        <w:fldChar w:fldCharType="end"/>
      </w:r>
    </w:p>
    <w:p w14:paraId="2754F6DE" w14:textId="762DEA94"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_Toc152690224 \h </w:instrText>
      </w:r>
      <w:r>
        <w:rPr>
          <w:noProof/>
        </w:rPr>
      </w:r>
      <w:r>
        <w:rPr>
          <w:noProof/>
        </w:rPr>
        <w:fldChar w:fldCharType="separate"/>
      </w:r>
      <w:r>
        <w:rPr>
          <w:noProof/>
        </w:rPr>
        <w:t>18</w:t>
      </w:r>
      <w:r>
        <w:rPr>
          <w:noProof/>
        </w:rPr>
        <w:fldChar w:fldCharType="end"/>
      </w:r>
    </w:p>
    <w:p w14:paraId="018F6AA9" w14:textId="43C3B71F"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Pr>
          <w:noProof/>
          <w:lang w:eastAsia="ko-KR"/>
        </w:rPr>
        <w:t>Client API (RTC-6)</w:t>
      </w:r>
      <w:r>
        <w:rPr>
          <w:noProof/>
        </w:rPr>
        <w:tab/>
      </w:r>
      <w:r>
        <w:rPr>
          <w:noProof/>
        </w:rPr>
        <w:fldChar w:fldCharType="begin" w:fldLock="1"/>
      </w:r>
      <w:r>
        <w:rPr>
          <w:noProof/>
        </w:rPr>
        <w:instrText xml:space="preserve"> PAGEREF _Toc152690225 \h </w:instrText>
      </w:r>
      <w:r>
        <w:rPr>
          <w:noProof/>
        </w:rPr>
      </w:r>
      <w:r>
        <w:rPr>
          <w:noProof/>
        </w:rPr>
        <w:fldChar w:fldCharType="separate"/>
      </w:r>
      <w:r>
        <w:rPr>
          <w:noProof/>
        </w:rPr>
        <w:t>18</w:t>
      </w:r>
      <w:r>
        <w:rPr>
          <w:noProof/>
        </w:rPr>
        <w:fldChar w:fldCharType="end"/>
      </w:r>
    </w:p>
    <w:p w14:paraId="75FB77DC" w14:textId="13CBF80B"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lang w:eastAsia="ko-KR"/>
        </w:rPr>
        <w:t>12</w:t>
      </w:r>
      <w:r>
        <w:rPr>
          <w:rFonts w:asciiTheme="minorHAnsi" w:eastAsiaTheme="minorEastAsia" w:hAnsiTheme="minorHAnsi" w:cstheme="minorBidi"/>
          <w:noProof/>
          <w:kern w:val="2"/>
          <w:szCs w:val="22"/>
          <w:lang w:eastAsia="en-GB"/>
          <w14:ligatures w14:val="standardContextual"/>
        </w:rPr>
        <w:tab/>
      </w:r>
      <w:r>
        <w:rPr>
          <w:noProof/>
          <w:lang w:eastAsia="ko-KR"/>
        </w:rPr>
        <w:t>Client interface (RTC-7)</w:t>
      </w:r>
      <w:r>
        <w:rPr>
          <w:noProof/>
        </w:rPr>
        <w:tab/>
      </w:r>
      <w:r>
        <w:rPr>
          <w:noProof/>
        </w:rPr>
        <w:fldChar w:fldCharType="begin" w:fldLock="1"/>
      </w:r>
      <w:r>
        <w:rPr>
          <w:noProof/>
        </w:rPr>
        <w:instrText xml:space="preserve"> PAGEREF _Toc152690226 \h </w:instrText>
      </w:r>
      <w:r>
        <w:rPr>
          <w:noProof/>
        </w:rPr>
      </w:r>
      <w:r>
        <w:rPr>
          <w:noProof/>
        </w:rPr>
        <w:fldChar w:fldCharType="separate"/>
      </w:r>
      <w:r>
        <w:rPr>
          <w:noProof/>
        </w:rPr>
        <w:t>18</w:t>
      </w:r>
      <w:r>
        <w:rPr>
          <w:noProof/>
        </w:rPr>
        <w:fldChar w:fldCharType="end"/>
      </w:r>
    </w:p>
    <w:p w14:paraId="4B32220B" w14:textId="0C8B2296"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Protocols of real-time media communication</w:t>
      </w:r>
      <w:r>
        <w:rPr>
          <w:noProof/>
        </w:rPr>
        <w:tab/>
      </w:r>
      <w:r>
        <w:rPr>
          <w:noProof/>
        </w:rPr>
        <w:fldChar w:fldCharType="begin" w:fldLock="1"/>
      </w:r>
      <w:r>
        <w:rPr>
          <w:noProof/>
        </w:rPr>
        <w:instrText xml:space="preserve"> PAGEREF _Toc152690227 \h </w:instrText>
      </w:r>
      <w:r>
        <w:rPr>
          <w:noProof/>
        </w:rPr>
      </w:r>
      <w:r>
        <w:rPr>
          <w:noProof/>
        </w:rPr>
        <w:fldChar w:fldCharType="separate"/>
      </w:r>
      <w:r>
        <w:rPr>
          <w:noProof/>
        </w:rPr>
        <w:t>18</w:t>
      </w:r>
      <w:r>
        <w:rPr>
          <w:noProof/>
        </w:rPr>
        <w:fldChar w:fldCharType="end"/>
      </w:r>
    </w:p>
    <w:p w14:paraId="5D50CD65" w14:textId="06F71513"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_Toc152690228 \h </w:instrText>
      </w:r>
      <w:r>
        <w:rPr>
          <w:noProof/>
        </w:rPr>
      </w:r>
      <w:r>
        <w:rPr>
          <w:noProof/>
        </w:rPr>
        <w:fldChar w:fldCharType="separate"/>
      </w:r>
      <w:r>
        <w:rPr>
          <w:noProof/>
        </w:rPr>
        <w:t>18</w:t>
      </w:r>
      <w:r>
        <w:rPr>
          <w:noProof/>
        </w:rPr>
        <w:fldChar w:fldCharType="end"/>
      </w:r>
    </w:p>
    <w:p w14:paraId="7FE48DE1" w14:textId="54508656"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WebRTC signalling protocol</w:t>
      </w:r>
      <w:r>
        <w:rPr>
          <w:noProof/>
        </w:rPr>
        <w:tab/>
      </w:r>
      <w:r>
        <w:rPr>
          <w:noProof/>
        </w:rPr>
        <w:fldChar w:fldCharType="begin" w:fldLock="1"/>
      </w:r>
      <w:r>
        <w:rPr>
          <w:noProof/>
        </w:rPr>
        <w:instrText xml:space="preserve"> PAGEREF _Toc152690229 \h </w:instrText>
      </w:r>
      <w:r>
        <w:rPr>
          <w:noProof/>
        </w:rPr>
      </w:r>
      <w:r>
        <w:rPr>
          <w:noProof/>
        </w:rPr>
        <w:fldChar w:fldCharType="separate"/>
      </w:r>
      <w:r>
        <w:rPr>
          <w:noProof/>
        </w:rPr>
        <w:t>19</w:t>
      </w:r>
      <w:r>
        <w:rPr>
          <w:noProof/>
        </w:rPr>
        <w:fldChar w:fldCharType="end"/>
      </w:r>
    </w:p>
    <w:p w14:paraId="7E23EA0B" w14:textId="1545E4CF"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_Toc152690230 \h </w:instrText>
      </w:r>
      <w:r>
        <w:rPr>
          <w:noProof/>
        </w:rPr>
      </w:r>
      <w:r>
        <w:rPr>
          <w:noProof/>
        </w:rPr>
        <w:fldChar w:fldCharType="separate"/>
      </w:r>
      <w:r>
        <w:rPr>
          <w:noProof/>
        </w:rPr>
        <w:t>19</w:t>
      </w:r>
      <w:r>
        <w:rPr>
          <w:noProof/>
        </w:rPr>
        <w:fldChar w:fldCharType="end"/>
      </w:r>
    </w:p>
    <w:p w14:paraId="42D6AB32" w14:textId="2627A5DC"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_Toc152690231 \h </w:instrText>
      </w:r>
      <w:r>
        <w:rPr>
          <w:noProof/>
        </w:rPr>
      </w:r>
      <w:r>
        <w:rPr>
          <w:noProof/>
        </w:rPr>
        <w:fldChar w:fldCharType="separate"/>
      </w:r>
      <w:r>
        <w:rPr>
          <w:noProof/>
        </w:rPr>
        <w:t>19</w:t>
      </w:r>
      <w:r>
        <w:rPr>
          <w:noProof/>
        </w:rPr>
        <w:fldChar w:fldCharType="end"/>
      </w:r>
    </w:p>
    <w:p w14:paraId="4072791A" w14:textId="192B96A0"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WebSocket URI structure</w:t>
      </w:r>
      <w:r>
        <w:rPr>
          <w:noProof/>
        </w:rPr>
        <w:tab/>
      </w:r>
      <w:r>
        <w:rPr>
          <w:noProof/>
        </w:rPr>
        <w:fldChar w:fldCharType="begin" w:fldLock="1"/>
      </w:r>
      <w:r>
        <w:rPr>
          <w:noProof/>
        </w:rPr>
        <w:instrText xml:space="preserve"> PAGEREF _Toc152690232 \h </w:instrText>
      </w:r>
      <w:r>
        <w:rPr>
          <w:noProof/>
        </w:rPr>
      </w:r>
      <w:r>
        <w:rPr>
          <w:noProof/>
        </w:rPr>
        <w:fldChar w:fldCharType="separate"/>
      </w:r>
      <w:r>
        <w:rPr>
          <w:noProof/>
        </w:rPr>
        <w:t>19</w:t>
      </w:r>
      <w:r>
        <w:rPr>
          <w:noProof/>
        </w:rPr>
        <w:fldChar w:fldCharType="end"/>
      </w:r>
    </w:p>
    <w:p w14:paraId="029CAF6B" w14:textId="39124408"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SWAP</w:t>
      </w:r>
      <w:r>
        <w:rPr>
          <w:noProof/>
        </w:rPr>
        <w:tab/>
      </w:r>
      <w:r>
        <w:rPr>
          <w:noProof/>
        </w:rPr>
        <w:fldChar w:fldCharType="begin" w:fldLock="1"/>
      </w:r>
      <w:r>
        <w:rPr>
          <w:noProof/>
        </w:rPr>
        <w:instrText xml:space="preserve"> PAGEREF _Toc152690233 \h </w:instrText>
      </w:r>
      <w:r>
        <w:rPr>
          <w:noProof/>
        </w:rPr>
      </w:r>
      <w:r>
        <w:rPr>
          <w:noProof/>
        </w:rPr>
        <w:fldChar w:fldCharType="separate"/>
      </w:r>
      <w:r>
        <w:rPr>
          <w:noProof/>
        </w:rPr>
        <w:t>20</w:t>
      </w:r>
      <w:r>
        <w:rPr>
          <w:noProof/>
        </w:rPr>
        <w:fldChar w:fldCharType="end"/>
      </w:r>
    </w:p>
    <w:p w14:paraId="50024E99" w14:textId="34AA26F8"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_Toc152690234 \h </w:instrText>
      </w:r>
      <w:r>
        <w:rPr>
          <w:noProof/>
        </w:rPr>
      </w:r>
      <w:r>
        <w:rPr>
          <w:noProof/>
        </w:rPr>
        <w:fldChar w:fldCharType="separate"/>
      </w:r>
      <w:r>
        <w:rPr>
          <w:noProof/>
        </w:rPr>
        <w:t>20</w:t>
      </w:r>
      <w:r>
        <w:rPr>
          <w:noProof/>
        </w:rPr>
        <w:fldChar w:fldCharType="end"/>
      </w:r>
    </w:p>
    <w:p w14:paraId="038E1C4E" w14:textId="17E8352F"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Transport</w:t>
      </w:r>
      <w:r>
        <w:rPr>
          <w:noProof/>
        </w:rPr>
        <w:tab/>
      </w:r>
      <w:r>
        <w:rPr>
          <w:noProof/>
        </w:rPr>
        <w:fldChar w:fldCharType="begin" w:fldLock="1"/>
      </w:r>
      <w:r>
        <w:rPr>
          <w:noProof/>
        </w:rPr>
        <w:instrText xml:space="preserve"> PAGEREF _Toc152690235 \h </w:instrText>
      </w:r>
      <w:r>
        <w:rPr>
          <w:noProof/>
        </w:rPr>
      </w:r>
      <w:r>
        <w:rPr>
          <w:noProof/>
        </w:rPr>
        <w:fldChar w:fldCharType="separate"/>
      </w:r>
      <w:r>
        <w:rPr>
          <w:noProof/>
        </w:rPr>
        <w:t>20</w:t>
      </w:r>
      <w:r>
        <w:rPr>
          <w:noProof/>
        </w:rPr>
        <w:fldChar w:fldCharType="end"/>
      </w:r>
    </w:p>
    <w:p w14:paraId="7DE082D8" w14:textId="72FA8940"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13.2.4.3</w:t>
      </w:r>
      <w:r>
        <w:rPr>
          <w:rFonts w:asciiTheme="minorHAnsi" w:eastAsiaTheme="minorEastAsia" w:hAnsiTheme="minorHAnsi" w:cstheme="minorBidi"/>
          <w:noProof/>
          <w:kern w:val="2"/>
          <w:sz w:val="22"/>
          <w:szCs w:val="22"/>
          <w:lang w:eastAsia="en-GB"/>
          <w14:ligatures w14:val="standardContextual"/>
        </w:rPr>
        <w:tab/>
      </w:r>
      <w:r>
        <w:rPr>
          <w:noProof/>
        </w:rPr>
        <w:t>State machine</w:t>
      </w:r>
      <w:r>
        <w:rPr>
          <w:noProof/>
        </w:rPr>
        <w:tab/>
      </w:r>
      <w:r>
        <w:rPr>
          <w:noProof/>
        </w:rPr>
        <w:fldChar w:fldCharType="begin" w:fldLock="1"/>
      </w:r>
      <w:r>
        <w:rPr>
          <w:noProof/>
        </w:rPr>
        <w:instrText xml:space="preserve"> PAGEREF _Toc152690236 \h </w:instrText>
      </w:r>
      <w:r>
        <w:rPr>
          <w:noProof/>
        </w:rPr>
      </w:r>
      <w:r>
        <w:rPr>
          <w:noProof/>
        </w:rPr>
        <w:fldChar w:fldCharType="separate"/>
      </w:r>
      <w:r>
        <w:rPr>
          <w:noProof/>
        </w:rPr>
        <w:t>20</w:t>
      </w:r>
      <w:r>
        <w:rPr>
          <w:noProof/>
        </w:rPr>
        <w:fldChar w:fldCharType="end"/>
      </w:r>
    </w:p>
    <w:p w14:paraId="2908A69C" w14:textId="225BBF22"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13.2.4.4</w:t>
      </w:r>
      <w:r>
        <w:rPr>
          <w:rFonts w:asciiTheme="minorHAnsi" w:eastAsiaTheme="minorEastAsia" w:hAnsiTheme="minorHAnsi" w:cstheme="minorBidi"/>
          <w:noProof/>
          <w:kern w:val="2"/>
          <w:sz w:val="22"/>
          <w:szCs w:val="22"/>
          <w:lang w:eastAsia="en-GB"/>
          <w14:ligatures w14:val="standardContextual"/>
        </w:rPr>
        <w:tab/>
      </w:r>
      <w:r>
        <w:rPr>
          <w:noProof/>
        </w:rPr>
        <w:t>Message syntax and semantics</w:t>
      </w:r>
      <w:r>
        <w:rPr>
          <w:noProof/>
        </w:rPr>
        <w:tab/>
      </w:r>
      <w:r>
        <w:rPr>
          <w:noProof/>
        </w:rPr>
        <w:fldChar w:fldCharType="begin" w:fldLock="1"/>
      </w:r>
      <w:r>
        <w:rPr>
          <w:noProof/>
        </w:rPr>
        <w:instrText xml:space="preserve"> PAGEREF _Toc152690237 \h </w:instrText>
      </w:r>
      <w:r>
        <w:rPr>
          <w:noProof/>
        </w:rPr>
      </w:r>
      <w:r>
        <w:rPr>
          <w:noProof/>
        </w:rPr>
        <w:fldChar w:fldCharType="separate"/>
      </w:r>
      <w:r>
        <w:rPr>
          <w:noProof/>
        </w:rPr>
        <w:t>22</w:t>
      </w:r>
      <w:r>
        <w:rPr>
          <w:noProof/>
        </w:rPr>
        <w:fldChar w:fldCharType="end"/>
      </w:r>
    </w:p>
    <w:p w14:paraId="4BEC782D" w14:textId="52D2FCDD"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13.2.4.4.1</w:t>
      </w:r>
      <w:r>
        <w:rPr>
          <w:rFonts w:asciiTheme="minorHAnsi" w:eastAsiaTheme="minorEastAsia" w:hAnsiTheme="minorHAnsi" w:cstheme="minorBidi"/>
          <w:noProof/>
          <w:kern w:val="2"/>
          <w:sz w:val="22"/>
          <w:szCs w:val="22"/>
          <w:lang w:eastAsia="en-GB"/>
          <w14:ligatures w14:val="standardContextual"/>
        </w:rPr>
        <w:tab/>
      </w:r>
      <w:r>
        <w:rPr>
          <w:noProof/>
        </w:rPr>
        <w:t>Common message fields</w:t>
      </w:r>
      <w:r>
        <w:rPr>
          <w:noProof/>
        </w:rPr>
        <w:tab/>
      </w:r>
      <w:r>
        <w:rPr>
          <w:noProof/>
        </w:rPr>
        <w:fldChar w:fldCharType="begin" w:fldLock="1"/>
      </w:r>
      <w:r>
        <w:rPr>
          <w:noProof/>
        </w:rPr>
        <w:instrText xml:space="preserve"> PAGEREF _Toc152690238 \h </w:instrText>
      </w:r>
      <w:r>
        <w:rPr>
          <w:noProof/>
        </w:rPr>
      </w:r>
      <w:r>
        <w:rPr>
          <w:noProof/>
        </w:rPr>
        <w:fldChar w:fldCharType="separate"/>
      </w:r>
      <w:r>
        <w:rPr>
          <w:noProof/>
        </w:rPr>
        <w:t>22</w:t>
      </w:r>
      <w:r>
        <w:rPr>
          <w:noProof/>
        </w:rPr>
        <w:fldChar w:fldCharType="end"/>
      </w:r>
    </w:p>
    <w:p w14:paraId="49CB3774" w14:textId="3B4CCA9C"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13.2.4.4.1.1</w:t>
      </w:r>
      <w:r>
        <w:rPr>
          <w:rFonts w:asciiTheme="minorHAnsi" w:eastAsiaTheme="minorEastAsia" w:hAnsiTheme="minorHAnsi" w:cstheme="minorBidi"/>
          <w:noProof/>
          <w:kern w:val="2"/>
          <w:sz w:val="22"/>
          <w:szCs w:val="22"/>
          <w:lang w:eastAsia="en-GB"/>
          <w14:ligatures w14:val="standardContextual"/>
        </w:rPr>
        <w:tab/>
      </w:r>
      <w:r>
        <w:rPr>
          <w:noProof/>
        </w:rPr>
        <w:t>Source (source)</w:t>
      </w:r>
      <w:r>
        <w:rPr>
          <w:noProof/>
        </w:rPr>
        <w:tab/>
      </w:r>
      <w:r>
        <w:rPr>
          <w:noProof/>
        </w:rPr>
        <w:fldChar w:fldCharType="begin" w:fldLock="1"/>
      </w:r>
      <w:r>
        <w:rPr>
          <w:noProof/>
        </w:rPr>
        <w:instrText xml:space="preserve"> PAGEREF _Toc152690239 \h </w:instrText>
      </w:r>
      <w:r>
        <w:rPr>
          <w:noProof/>
        </w:rPr>
      </w:r>
      <w:r>
        <w:rPr>
          <w:noProof/>
        </w:rPr>
        <w:fldChar w:fldCharType="separate"/>
      </w:r>
      <w:r>
        <w:rPr>
          <w:noProof/>
        </w:rPr>
        <w:t>22</w:t>
      </w:r>
      <w:r>
        <w:rPr>
          <w:noProof/>
        </w:rPr>
        <w:fldChar w:fldCharType="end"/>
      </w:r>
    </w:p>
    <w:p w14:paraId="141B4691" w14:textId="4DEE6923"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13.2.4.4.1.2</w:t>
      </w:r>
      <w:r>
        <w:rPr>
          <w:rFonts w:asciiTheme="minorHAnsi" w:eastAsiaTheme="minorEastAsia" w:hAnsiTheme="minorHAnsi" w:cstheme="minorBidi"/>
          <w:noProof/>
          <w:kern w:val="2"/>
          <w:sz w:val="22"/>
          <w:szCs w:val="22"/>
          <w:lang w:eastAsia="en-GB"/>
          <w14:ligatures w14:val="standardContextual"/>
        </w:rPr>
        <w:tab/>
      </w:r>
      <w:r>
        <w:rPr>
          <w:noProof/>
        </w:rPr>
        <w:t>Message Identifier (messge_id)</w:t>
      </w:r>
      <w:r>
        <w:rPr>
          <w:noProof/>
        </w:rPr>
        <w:tab/>
      </w:r>
      <w:r>
        <w:rPr>
          <w:noProof/>
        </w:rPr>
        <w:fldChar w:fldCharType="begin" w:fldLock="1"/>
      </w:r>
      <w:r>
        <w:rPr>
          <w:noProof/>
        </w:rPr>
        <w:instrText xml:space="preserve"> PAGEREF _Toc152690240 \h </w:instrText>
      </w:r>
      <w:r>
        <w:rPr>
          <w:noProof/>
        </w:rPr>
      </w:r>
      <w:r>
        <w:rPr>
          <w:noProof/>
        </w:rPr>
        <w:fldChar w:fldCharType="separate"/>
      </w:r>
      <w:r>
        <w:rPr>
          <w:noProof/>
        </w:rPr>
        <w:t>22</w:t>
      </w:r>
      <w:r>
        <w:rPr>
          <w:noProof/>
        </w:rPr>
        <w:fldChar w:fldCharType="end"/>
      </w:r>
    </w:p>
    <w:p w14:paraId="756EF1F4" w14:textId="14830671"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13.2.4.4.1.3</w:t>
      </w:r>
      <w:r>
        <w:rPr>
          <w:rFonts w:asciiTheme="minorHAnsi" w:eastAsiaTheme="minorEastAsia" w:hAnsiTheme="minorHAnsi" w:cstheme="minorBidi"/>
          <w:noProof/>
          <w:kern w:val="2"/>
          <w:sz w:val="22"/>
          <w:szCs w:val="22"/>
          <w:lang w:eastAsia="en-GB"/>
          <w14:ligatures w14:val="standardContextual"/>
        </w:rPr>
        <w:tab/>
      </w:r>
      <w:r>
        <w:rPr>
          <w:noProof/>
        </w:rPr>
        <w:t>Message Type (message_type)</w:t>
      </w:r>
      <w:r>
        <w:rPr>
          <w:noProof/>
        </w:rPr>
        <w:tab/>
      </w:r>
      <w:r>
        <w:rPr>
          <w:noProof/>
        </w:rPr>
        <w:fldChar w:fldCharType="begin" w:fldLock="1"/>
      </w:r>
      <w:r>
        <w:rPr>
          <w:noProof/>
        </w:rPr>
        <w:instrText xml:space="preserve"> PAGEREF _Toc152690241 \h </w:instrText>
      </w:r>
      <w:r>
        <w:rPr>
          <w:noProof/>
        </w:rPr>
      </w:r>
      <w:r>
        <w:rPr>
          <w:noProof/>
        </w:rPr>
        <w:fldChar w:fldCharType="separate"/>
      </w:r>
      <w:r>
        <w:rPr>
          <w:noProof/>
        </w:rPr>
        <w:t>23</w:t>
      </w:r>
      <w:r>
        <w:rPr>
          <w:noProof/>
        </w:rPr>
        <w:fldChar w:fldCharType="end"/>
      </w:r>
    </w:p>
    <w:p w14:paraId="3C451035" w14:textId="4F54D022"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13.2.4.4.2</w:t>
      </w:r>
      <w:r>
        <w:rPr>
          <w:rFonts w:asciiTheme="minorHAnsi" w:eastAsiaTheme="minorEastAsia" w:hAnsiTheme="minorHAnsi" w:cstheme="minorBidi"/>
          <w:noProof/>
          <w:kern w:val="2"/>
          <w:sz w:val="22"/>
          <w:szCs w:val="22"/>
          <w:lang w:eastAsia="en-GB"/>
          <w14:ligatures w14:val="standardContextual"/>
        </w:rPr>
        <w:tab/>
      </w:r>
      <w:r>
        <w:rPr>
          <w:noProof/>
        </w:rPr>
        <w:t>Register message</w:t>
      </w:r>
      <w:r>
        <w:rPr>
          <w:noProof/>
        </w:rPr>
        <w:tab/>
      </w:r>
      <w:r>
        <w:rPr>
          <w:noProof/>
        </w:rPr>
        <w:fldChar w:fldCharType="begin" w:fldLock="1"/>
      </w:r>
      <w:r>
        <w:rPr>
          <w:noProof/>
        </w:rPr>
        <w:instrText xml:space="preserve"> PAGEREF _Toc152690242 \h </w:instrText>
      </w:r>
      <w:r>
        <w:rPr>
          <w:noProof/>
        </w:rPr>
      </w:r>
      <w:r>
        <w:rPr>
          <w:noProof/>
        </w:rPr>
        <w:fldChar w:fldCharType="separate"/>
      </w:r>
      <w:r>
        <w:rPr>
          <w:noProof/>
        </w:rPr>
        <w:t>23</w:t>
      </w:r>
      <w:r>
        <w:rPr>
          <w:noProof/>
        </w:rPr>
        <w:fldChar w:fldCharType="end"/>
      </w:r>
    </w:p>
    <w:p w14:paraId="408B90C1" w14:textId="2539E2CA"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_Toc152690243 \h </w:instrText>
      </w:r>
      <w:r>
        <w:rPr>
          <w:noProof/>
        </w:rPr>
      </w:r>
      <w:r>
        <w:rPr>
          <w:noProof/>
        </w:rPr>
        <w:fldChar w:fldCharType="separate"/>
      </w:r>
      <w:r>
        <w:rPr>
          <w:noProof/>
        </w:rPr>
        <w:t>23</w:t>
      </w:r>
      <w:r>
        <w:rPr>
          <w:noProof/>
        </w:rPr>
        <w:fldChar w:fldCharType="end"/>
      </w:r>
    </w:p>
    <w:p w14:paraId="453D0B3D" w14:textId="1EC35909"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13.2.4.4.2.2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_Toc152690244 \h </w:instrText>
      </w:r>
      <w:r>
        <w:rPr>
          <w:noProof/>
        </w:rPr>
      </w:r>
      <w:r>
        <w:rPr>
          <w:noProof/>
        </w:rPr>
        <w:fldChar w:fldCharType="separate"/>
      </w:r>
      <w:r>
        <w:rPr>
          <w:noProof/>
        </w:rPr>
        <w:t>23</w:t>
      </w:r>
      <w:r>
        <w:rPr>
          <w:noProof/>
        </w:rPr>
        <w:fldChar w:fldCharType="end"/>
      </w:r>
    </w:p>
    <w:p w14:paraId="51E4F5CE" w14:textId="2EA508EB"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13.2.4.4.3</w:t>
      </w:r>
      <w:r>
        <w:rPr>
          <w:rFonts w:asciiTheme="minorHAnsi" w:eastAsiaTheme="minorEastAsia" w:hAnsiTheme="minorHAnsi" w:cstheme="minorBidi"/>
          <w:noProof/>
          <w:kern w:val="2"/>
          <w:sz w:val="22"/>
          <w:szCs w:val="22"/>
          <w:lang w:eastAsia="en-GB"/>
          <w14:ligatures w14:val="standardContextual"/>
        </w:rPr>
        <w:tab/>
      </w:r>
      <w:r>
        <w:rPr>
          <w:noProof/>
        </w:rPr>
        <w:t>Response message</w:t>
      </w:r>
      <w:r>
        <w:rPr>
          <w:noProof/>
        </w:rPr>
        <w:tab/>
      </w:r>
      <w:r>
        <w:rPr>
          <w:noProof/>
        </w:rPr>
        <w:fldChar w:fldCharType="begin" w:fldLock="1"/>
      </w:r>
      <w:r>
        <w:rPr>
          <w:noProof/>
        </w:rPr>
        <w:instrText xml:space="preserve"> PAGEREF _Toc152690245 \h </w:instrText>
      </w:r>
      <w:r>
        <w:rPr>
          <w:noProof/>
        </w:rPr>
      </w:r>
      <w:r>
        <w:rPr>
          <w:noProof/>
        </w:rPr>
        <w:fldChar w:fldCharType="separate"/>
      </w:r>
      <w:r>
        <w:rPr>
          <w:noProof/>
        </w:rPr>
        <w:t>24</w:t>
      </w:r>
      <w:r>
        <w:rPr>
          <w:noProof/>
        </w:rPr>
        <w:fldChar w:fldCharType="end"/>
      </w:r>
    </w:p>
    <w:p w14:paraId="57B6C716" w14:textId="21B57B89"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_Toc152690246 \h </w:instrText>
      </w:r>
      <w:r>
        <w:rPr>
          <w:noProof/>
        </w:rPr>
      </w:r>
      <w:r>
        <w:rPr>
          <w:noProof/>
        </w:rPr>
        <w:fldChar w:fldCharType="separate"/>
      </w:r>
      <w:r>
        <w:rPr>
          <w:noProof/>
        </w:rPr>
        <w:t>24</w:t>
      </w:r>
      <w:r>
        <w:rPr>
          <w:noProof/>
        </w:rPr>
        <w:fldChar w:fldCharType="end"/>
      </w:r>
    </w:p>
    <w:p w14:paraId="1A007C5F" w14:textId="69AC68A2"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w:t>
      </w:r>
      <w:r w:rsidRPr="00D12F58">
        <w:rPr>
          <w:bCs/>
          <w:noProof/>
        </w:rPr>
        <w:t>.2.4.4.3.2</w:t>
      </w:r>
      <w:r>
        <w:rPr>
          <w:rFonts w:asciiTheme="minorHAnsi" w:eastAsiaTheme="minorEastAsia" w:hAnsiTheme="minorHAnsi" w:cstheme="minorBidi"/>
          <w:noProof/>
          <w:kern w:val="2"/>
          <w:sz w:val="22"/>
          <w:szCs w:val="22"/>
          <w:lang w:eastAsia="en-GB"/>
          <w14:ligatures w14:val="standardContextual"/>
        </w:rPr>
        <w:tab/>
      </w:r>
      <w:r w:rsidRPr="00D12F58">
        <w:rPr>
          <w:bCs/>
          <w:noProof/>
        </w:rPr>
        <w:t>Parameters</w:t>
      </w:r>
      <w:r>
        <w:rPr>
          <w:noProof/>
        </w:rPr>
        <w:tab/>
      </w:r>
      <w:r>
        <w:rPr>
          <w:noProof/>
        </w:rPr>
        <w:fldChar w:fldCharType="begin" w:fldLock="1"/>
      </w:r>
      <w:r>
        <w:rPr>
          <w:noProof/>
        </w:rPr>
        <w:instrText xml:space="preserve"> PAGEREF _Toc152690247 \h </w:instrText>
      </w:r>
      <w:r>
        <w:rPr>
          <w:noProof/>
        </w:rPr>
      </w:r>
      <w:r>
        <w:rPr>
          <w:noProof/>
        </w:rPr>
        <w:fldChar w:fldCharType="separate"/>
      </w:r>
      <w:r>
        <w:rPr>
          <w:noProof/>
        </w:rPr>
        <w:t>24</w:t>
      </w:r>
      <w:r>
        <w:rPr>
          <w:noProof/>
        </w:rPr>
        <w:fldChar w:fldCharType="end"/>
      </w:r>
    </w:p>
    <w:p w14:paraId="1FB01923" w14:textId="69859A35"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13.2.4.4.4</w:t>
      </w:r>
      <w:r>
        <w:rPr>
          <w:rFonts w:asciiTheme="minorHAnsi" w:eastAsiaTheme="minorEastAsia" w:hAnsiTheme="minorHAnsi" w:cstheme="minorBidi"/>
          <w:noProof/>
          <w:kern w:val="2"/>
          <w:sz w:val="22"/>
          <w:szCs w:val="22"/>
          <w:lang w:eastAsia="en-GB"/>
          <w14:ligatures w14:val="standardContextual"/>
        </w:rPr>
        <w:tab/>
      </w:r>
      <w:r>
        <w:rPr>
          <w:noProof/>
        </w:rPr>
        <w:t>Connect message</w:t>
      </w:r>
      <w:r>
        <w:rPr>
          <w:noProof/>
        </w:rPr>
        <w:tab/>
      </w:r>
      <w:r>
        <w:rPr>
          <w:noProof/>
        </w:rPr>
        <w:fldChar w:fldCharType="begin" w:fldLock="1"/>
      </w:r>
      <w:r>
        <w:rPr>
          <w:noProof/>
        </w:rPr>
        <w:instrText xml:space="preserve"> PAGEREF _Toc152690248 \h </w:instrText>
      </w:r>
      <w:r>
        <w:rPr>
          <w:noProof/>
        </w:rPr>
      </w:r>
      <w:r>
        <w:rPr>
          <w:noProof/>
        </w:rPr>
        <w:fldChar w:fldCharType="separate"/>
      </w:r>
      <w:r>
        <w:rPr>
          <w:noProof/>
        </w:rPr>
        <w:t>24</w:t>
      </w:r>
      <w:r>
        <w:rPr>
          <w:noProof/>
        </w:rPr>
        <w:fldChar w:fldCharType="end"/>
      </w:r>
    </w:p>
    <w:p w14:paraId="41C11846" w14:textId="31F0027A"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_Toc152690249 \h </w:instrText>
      </w:r>
      <w:r>
        <w:rPr>
          <w:noProof/>
        </w:rPr>
      </w:r>
      <w:r>
        <w:rPr>
          <w:noProof/>
        </w:rPr>
        <w:fldChar w:fldCharType="separate"/>
      </w:r>
      <w:r>
        <w:rPr>
          <w:noProof/>
        </w:rPr>
        <w:t>24</w:t>
      </w:r>
      <w:r>
        <w:rPr>
          <w:noProof/>
        </w:rPr>
        <w:fldChar w:fldCharType="end"/>
      </w:r>
    </w:p>
    <w:p w14:paraId="27CD16FD" w14:textId="0262C7AA"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13.2.4.4.4.2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_Toc152690250 \h </w:instrText>
      </w:r>
      <w:r>
        <w:rPr>
          <w:noProof/>
        </w:rPr>
      </w:r>
      <w:r>
        <w:rPr>
          <w:noProof/>
        </w:rPr>
        <w:fldChar w:fldCharType="separate"/>
      </w:r>
      <w:r>
        <w:rPr>
          <w:noProof/>
        </w:rPr>
        <w:t>24</w:t>
      </w:r>
      <w:r>
        <w:rPr>
          <w:noProof/>
        </w:rPr>
        <w:fldChar w:fldCharType="end"/>
      </w:r>
    </w:p>
    <w:p w14:paraId="01F7AE6C" w14:textId="0A4323CD"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13.2.4.4.5</w:t>
      </w:r>
      <w:r>
        <w:rPr>
          <w:rFonts w:asciiTheme="minorHAnsi" w:eastAsiaTheme="minorEastAsia" w:hAnsiTheme="minorHAnsi" w:cstheme="minorBidi"/>
          <w:noProof/>
          <w:kern w:val="2"/>
          <w:sz w:val="22"/>
          <w:szCs w:val="22"/>
          <w:lang w:eastAsia="en-GB"/>
          <w14:ligatures w14:val="standardContextual"/>
        </w:rPr>
        <w:tab/>
      </w:r>
      <w:r>
        <w:rPr>
          <w:noProof/>
        </w:rPr>
        <w:t>Accept message</w:t>
      </w:r>
      <w:r>
        <w:rPr>
          <w:noProof/>
        </w:rPr>
        <w:tab/>
      </w:r>
      <w:r>
        <w:rPr>
          <w:noProof/>
        </w:rPr>
        <w:fldChar w:fldCharType="begin" w:fldLock="1"/>
      </w:r>
      <w:r>
        <w:rPr>
          <w:noProof/>
        </w:rPr>
        <w:instrText xml:space="preserve"> PAGEREF _Toc152690251 \h </w:instrText>
      </w:r>
      <w:r>
        <w:rPr>
          <w:noProof/>
        </w:rPr>
      </w:r>
      <w:r>
        <w:rPr>
          <w:noProof/>
        </w:rPr>
        <w:fldChar w:fldCharType="separate"/>
      </w:r>
      <w:r>
        <w:rPr>
          <w:noProof/>
        </w:rPr>
        <w:t>24</w:t>
      </w:r>
      <w:r>
        <w:rPr>
          <w:noProof/>
        </w:rPr>
        <w:fldChar w:fldCharType="end"/>
      </w:r>
    </w:p>
    <w:p w14:paraId="15EB15CA" w14:textId="66FA02EA"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_Toc152690252 \h </w:instrText>
      </w:r>
      <w:r>
        <w:rPr>
          <w:noProof/>
        </w:rPr>
      </w:r>
      <w:r>
        <w:rPr>
          <w:noProof/>
        </w:rPr>
        <w:fldChar w:fldCharType="separate"/>
      </w:r>
      <w:r>
        <w:rPr>
          <w:noProof/>
        </w:rPr>
        <w:t>24</w:t>
      </w:r>
      <w:r>
        <w:rPr>
          <w:noProof/>
        </w:rPr>
        <w:fldChar w:fldCharType="end"/>
      </w:r>
    </w:p>
    <w:p w14:paraId="76AFB4D5" w14:textId="3C61F279"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13.2.4.4.5.2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_Toc152690253 \h </w:instrText>
      </w:r>
      <w:r>
        <w:rPr>
          <w:noProof/>
        </w:rPr>
      </w:r>
      <w:r>
        <w:rPr>
          <w:noProof/>
        </w:rPr>
        <w:fldChar w:fldCharType="separate"/>
      </w:r>
      <w:r>
        <w:rPr>
          <w:noProof/>
        </w:rPr>
        <w:t>24</w:t>
      </w:r>
      <w:r>
        <w:rPr>
          <w:noProof/>
        </w:rPr>
        <w:fldChar w:fldCharType="end"/>
      </w:r>
    </w:p>
    <w:p w14:paraId="4DB9470A" w14:textId="42482404"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13.2.4.4.6</w:t>
      </w:r>
      <w:r>
        <w:rPr>
          <w:rFonts w:asciiTheme="minorHAnsi" w:eastAsiaTheme="minorEastAsia" w:hAnsiTheme="minorHAnsi" w:cstheme="minorBidi"/>
          <w:noProof/>
          <w:kern w:val="2"/>
          <w:sz w:val="22"/>
          <w:szCs w:val="22"/>
          <w:lang w:eastAsia="en-GB"/>
          <w14:ligatures w14:val="standardContextual"/>
        </w:rPr>
        <w:tab/>
      </w:r>
      <w:r>
        <w:rPr>
          <w:noProof/>
        </w:rPr>
        <w:t>Update message</w:t>
      </w:r>
      <w:r>
        <w:rPr>
          <w:noProof/>
        </w:rPr>
        <w:tab/>
      </w:r>
      <w:r>
        <w:rPr>
          <w:noProof/>
        </w:rPr>
        <w:fldChar w:fldCharType="begin" w:fldLock="1"/>
      </w:r>
      <w:r>
        <w:rPr>
          <w:noProof/>
        </w:rPr>
        <w:instrText xml:space="preserve"> PAGEREF _Toc152690254 \h </w:instrText>
      </w:r>
      <w:r>
        <w:rPr>
          <w:noProof/>
        </w:rPr>
      </w:r>
      <w:r>
        <w:rPr>
          <w:noProof/>
        </w:rPr>
        <w:fldChar w:fldCharType="separate"/>
      </w:r>
      <w:r>
        <w:rPr>
          <w:noProof/>
        </w:rPr>
        <w:t>24</w:t>
      </w:r>
      <w:r>
        <w:rPr>
          <w:noProof/>
        </w:rPr>
        <w:fldChar w:fldCharType="end"/>
      </w:r>
    </w:p>
    <w:p w14:paraId="57E7279E" w14:textId="479CCE8C"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_Toc152690255 \h </w:instrText>
      </w:r>
      <w:r>
        <w:rPr>
          <w:noProof/>
        </w:rPr>
      </w:r>
      <w:r>
        <w:rPr>
          <w:noProof/>
        </w:rPr>
        <w:fldChar w:fldCharType="separate"/>
      </w:r>
      <w:r>
        <w:rPr>
          <w:noProof/>
        </w:rPr>
        <w:t>24</w:t>
      </w:r>
      <w:r>
        <w:rPr>
          <w:noProof/>
        </w:rPr>
        <w:fldChar w:fldCharType="end"/>
      </w:r>
    </w:p>
    <w:p w14:paraId="59E7C232" w14:textId="31E2415D"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13.2.4.4.6.2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_Toc152690256 \h </w:instrText>
      </w:r>
      <w:r>
        <w:rPr>
          <w:noProof/>
        </w:rPr>
      </w:r>
      <w:r>
        <w:rPr>
          <w:noProof/>
        </w:rPr>
        <w:fldChar w:fldCharType="separate"/>
      </w:r>
      <w:r>
        <w:rPr>
          <w:noProof/>
        </w:rPr>
        <w:t>25</w:t>
      </w:r>
      <w:r>
        <w:rPr>
          <w:noProof/>
        </w:rPr>
        <w:fldChar w:fldCharType="end"/>
      </w:r>
    </w:p>
    <w:p w14:paraId="2B11E44A" w14:textId="628C361F"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13.2.4.4.7</w:t>
      </w:r>
      <w:r>
        <w:rPr>
          <w:rFonts w:asciiTheme="minorHAnsi" w:eastAsiaTheme="minorEastAsia" w:hAnsiTheme="minorHAnsi" w:cstheme="minorBidi"/>
          <w:noProof/>
          <w:kern w:val="2"/>
          <w:sz w:val="22"/>
          <w:szCs w:val="22"/>
          <w:lang w:eastAsia="en-GB"/>
          <w14:ligatures w14:val="standardContextual"/>
        </w:rPr>
        <w:tab/>
      </w:r>
      <w:r>
        <w:rPr>
          <w:noProof/>
        </w:rPr>
        <w:t>Reject message</w:t>
      </w:r>
      <w:r>
        <w:rPr>
          <w:noProof/>
        </w:rPr>
        <w:tab/>
      </w:r>
      <w:r>
        <w:rPr>
          <w:noProof/>
        </w:rPr>
        <w:fldChar w:fldCharType="begin" w:fldLock="1"/>
      </w:r>
      <w:r>
        <w:rPr>
          <w:noProof/>
        </w:rPr>
        <w:instrText xml:space="preserve"> PAGEREF _Toc152690257 \h </w:instrText>
      </w:r>
      <w:r>
        <w:rPr>
          <w:noProof/>
        </w:rPr>
      </w:r>
      <w:r>
        <w:rPr>
          <w:noProof/>
        </w:rPr>
        <w:fldChar w:fldCharType="separate"/>
      </w:r>
      <w:r>
        <w:rPr>
          <w:noProof/>
        </w:rPr>
        <w:t>25</w:t>
      </w:r>
      <w:r>
        <w:rPr>
          <w:noProof/>
        </w:rPr>
        <w:fldChar w:fldCharType="end"/>
      </w:r>
    </w:p>
    <w:p w14:paraId="686FA27A" w14:textId="6D802F75"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_Toc152690258 \h </w:instrText>
      </w:r>
      <w:r>
        <w:rPr>
          <w:noProof/>
        </w:rPr>
      </w:r>
      <w:r>
        <w:rPr>
          <w:noProof/>
        </w:rPr>
        <w:fldChar w:fldCharType="separate"/>
      </w:r>
      <w:r>
        <w:rPr>
          <w:noProof/>
        </w:rPr>
        <w:t>25</w:t>
      </w:r>
      <w:r>
        <w:rPr>
          <w:noProof/>
        </w:rPr>
        <w:fldChar w:fldCharType="end"/>
      </w:r>
    </w:p>
    <w:p w14:paraId="1DB919FC" w14:textId="50EFE575"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13.2.4.4.7.2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_Toc152690259 \h </w:instrText>
      </w:r>
      <w:r>
        <w:rPr>
          <w:noProof/>
        </w:rPr>
      </w:r>
      <w:r>
        <w:rPr>
          <w:noProof/>
        </w:rPr>
        <w:fldChar w:fldCharType="separate"/>
      </w:r>
      <w:r>
        <w:rPr>
          <w:noProof/>
        </w:rPr>
        <w:t>25</w:t>
      </w:r>
      <w:r>
        <w:rPr>
          <w:noProof/>
        </w:rPr>
        <w:fldChar w:fldCharType="end"/>
      </w:r>
    </w:p>
    <w:p w14:paraId="61268F18" w14:textId="4FE3B99F" w:rsidR="00811DAE" w:rsidRDefault="00811DAE">
      <w:pPr>
        <w:pStyle w:val="52"/>
        <w:rPr>
          <w:rFonts w:asciiTheme="minorHAnsi" w:eastAsiaTheme="minorEastAsia" w:hAnsiTheme="minorHAnsi" w:cstheme="minorBidi"/>
          <w:noProof/>
          <w:kern w:val="2"/>
          <w:sz w:val="22"/>
          <w:szCs w:val="22"/>
          <w:lang w:eastAsia="en-GB"/>
          <w14:ligatures w14:val="standardContextual"/>
        </w:rPr>
      </w:pPr>
      <w:r>
        <w:rPr>
          <w:noProof/>
        </w:rPr>
        <w:t>13.2.4.4.8</w:t>
      </w:r>
      <w:r>
        <w:rPr>
          <w:rFonts w:asciiTheme="minorHAnsi" w:eastAsiaTheme="minorEastAsia" w:hAnsiTheme="minorHAnsi" w:cstheme="minorBidi"/>
          <w:noProof/>
          <w:kern w:val="2"/>
          <w:sz w:val="22"/>
          <w:szCs w:val="22"/>
          <w:lang w:eastAsia="en-GB"/>
          <w14:ligatures w14:val="standardContextual"/>
        </w:rPr>
        <w:tab/>
      </w:r>
      <w:r>
        <w:rPr>
          <w:noProof/>
        </w:rPr>
        <w:t>Close message</w:t>
      </w:r>
      <w:r>
        <w:rPr>
          <w:noProof/>
        </w:rPr>
        <w:tab/>
      </w:r>
      <w:r>
        <w:rPr>
          <w:noProof/>
        </w:rPr>
        <w:fldChar w:fldCharType="begin" w:fldLock="1"/>
      </w:r>
      <w:r>
        <w:rPr>
          <w:noProof/>
        </w:rPr>
        <w:instrText xml:space="preserve"> PAGEREF _Toc152690260 \h </w:instrText>
      </w:r>
      <w:r>
        <w:rPr>
          <w:noProof/>
        </w:rPr>
      </w:r>
      <w:r>
        <w:rPr>
          <w:noProof/>
        </w:rPr>
        <w:fldChar w:fldCharType="separate"/>
      </w:r>
      <w:r>
        <w:rPr>
          <w:noProof/>
        </w:rPr>
        <w:t>25</w:t>
      </w:r>
      <w:r>
        <w:rPr>
          <w:noProof/>
        </w:rPr>
        <w:fldChar w:fldCharType="end"/>
      </w:r>
    </w:p>
    <w:p w14:paraId="1F4C6E8D" w14:textId="7EE3D612"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_Toc152690261 \h </w:instrText>
      </w:r>
      <w:r>
        <w:rPr>
          <w:noProof/>
        </w:rPr>
      </w:r>
      <w:r>
        <w:rPr>
          <w:noProof/>
        </w:rPr>
        <w:fldChar w:fldCharType="separate"/>
      </w:r>
      <w:r>
        <w:rPr>
          <w:noProof/>
        </w:rPr>
        <w:t>25</w:t>
      </w:r>
      <w:r>
        <w:rPr>
          <w:noProof/>
        </w:rPr>
        <w:fldChar w:fldCharType="end"/>
      </w:r>
    </w:p>
    <w:p w14:paraId="5239E11A" w14:textId="40AAEF09"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13.2.4.4.8.2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_Toc152690262 \h </w:instrText>
      </w:r>
      <w:r>
        <w:rPr>
          <w:noProof/>
        </w:rPr>
      </w:r>
      <w:r>
        <w:rPr>
          <w:noProof/>
        </w:rPr>
        <w:fldChar w:fldCharType="separate"/>
      </w:r>
      <w:r>
        <w:rPr>
          <w:noProof/>
        </w:rPr>
        <w:t>25</w:t>
      </w:r>
      <w:r>
        <w:rPr>
          <w:noProof/>
        </w:rPr>
        <w:fldChar w:fldCharType="end"/>
      </w:r>
    </w:p>
    <w:p w14:paraId="117D8009" w14:textId="189AD403"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13.2.4.4.9</w:t>
      </w:r>
      <w:r>
        <w:rPr>
          <w:rFonts w:asciiTheme="minorHAnsi" w:eastAsiaTheme="minorEastAsia" w:hAnsiTheme="minorHAnsi" w:cstheme="minorBidi"/>
          <w:noProof/>
          <w:kern w:val="2"/>
          <w:sz w:val="22"/>
          <w:szCs w:val="22"/>
          <w:lang w:eastAsia="en-GB"/>
          <w14:ligatures w14:val="standardContextual"/>
        </w:rPr>
        <w:tab/>
      </w:r>
      <w:r>
        <w:rPr>
          <w:noProof/>
        </w:rPr>
        <w:t>Application message</w:t>
      </w:r>
      <w:r>
        <w:rPr>
          <w:noProof/>
        </w:rPr>
        <w:tab/>
      </w:r>
      <w:r>
        <w:rPr>
          <w:noProof/>
        </w:rPr>
        <w:fldChar w:fldCharType="begin" w:fldLock="1"/>
      </w:r>
      <w:r>
        <w:rPr>
          <w:noProof/>
        </w:rPr>
        <w:instrText xml:space="preserve"> PAGEREF _Toc152690263 \h </w:instrText>
      </w:r>
      <w:r>
        <w:rPr>
          <w:noProof/>
        </w:rPr>
      </w:r>
      <w:r>
        <w:rPr>
          <w:noProof/>
        </w:rPr>
        <w:fldChar w:fldCharType="separate"/>
      </w:r>
      <w:r>
        <w:rPr>
          <w:noProof/>
        </w:rPr>
        <w:t>25</w:t>
      </w:r>
      <w:r>
        <w:rPr>
          <w:noProof/>
        </w:rPr>
        <w:fldChar w:fldCharType="end"/>
      </w:r>
    </w:p>
    <w:p w14:paraId="16A587BA" w14:textId="35348478"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_Toc152690264 \h </w:instrText>
      </w:r>
      <w:r>
        <w:rPr>
          <w:noProof/>
        </w:rPr>
      </w:r>
      <w:r>
        <w:rPr>
          <w:noProof/>
        </w:rPr>
        <w:fldChar w:fldCharType="separate"/>
      </w:r>
      <w:r>
        <w:rPr>
          <w:noProof/>
        </w:rPr>
        <w:t>25</w:t>
      </w:r>
      <w:r>
        <w:rPr>
          <w:noProof/>
        </w:rPr>
        <w:fldChar w:fldCharType="end"/>
      </w:r>
    </w:p>
    <w:p w14:paraId="6754B5B9" w14:textId="772FACA7" w:rsidR="00811DAE" w:rsidRDefault="00811DAE">
      <w:pPr>
        <w:pStyle w:val="60"/>
        <w:rPr>
          <w:rFonts w:asciiTheme="minorHAnsi" w:eastAsiaTheme="minorEastAsia" w:hAnsiTheme="minorHAnsi" w:cstheme="minorBidi"/>
          <w:noProof/>
          <w:kern w:val="2"/>
          <w:sz w:val="22"/>
          <w:szCs w:val="22"/>
          <w:lang w:eastAsia="en-GB"/>
          <w14:ligatures w14:val="standardContextual"/>
        </w:rPr>
      </w:pPr>
      <w:r>
        <w:rPr>
          <w:noProof/>
        </w:rPr>
        <w:t>13.2.4.4.9.2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_Toc152690265 \h </w:instrText>
      </w:r>
      <w:r>
        <w:rPr>
          <w:noProof/>
        </w:rPr>
      </w:r>
      <w:r>
        <w:rPr>
          <w:noProof/>
        </w:rPr>
        <w:fldChar w:fldCharType="separate"/>
      </w:r>
      <w:r>
        <w:rPr>
          <w:noProof/>
        </w:rPr>
        <w:t>25</w:t>
      </w:r>
      <w:r>
        <w:rPr>
          <w:noProof/>
        </w:rPr>
        <w:fldChar w:fldCharType="end"/>
      </w:r>
    </w:p>
    <w:p w14:paraId="37CC5B2A" w14:textId="3903231D"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Integrity and security</w:t>
      </w:r>
      <w:r>
        <w:rPr>
          <w:noProof/>
        </w:rPr>
        <w:tab/>
      </w:r>
      <w:r>
        <w:rPr>
          <w:noProof/>
        </w:rPr>
        <w:fldChar w:fldCharType="begin" w:fldLock="1"/>
      </w:r>
      <w:r>
        <w:rPr>
          <w:noProof/>
        </w:rPr>
        <w:instrText xml:space="preserve"> PAGEREF _Toc152690266 \h </w:instrText>
      </w:r>
      <w:r>
        <w:rPr>
          <w:noProof/>
        </w:rPr>
      </w:r>
      <w:r>
        <w:rPr>
          <w:noProof/>
        </w:rPr>
        <w:fldChar w:fldCharType="separate"/>
      </w:r>
      <w:r>
        <w:rPr>
          <w:noProof/>
        </w:rPr>
        <w:t>25</w:t>
      </w:r>
      <w:r>
        <w:rPr>
          <w:noProof/>
        </w:rPr>
        <w:fldChar w:fldCharType="end"/>
      </w:r>
    </w:p>
    <w:p w14:paraId="35D235BF" w14:textId="6329C668"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13.2.4.6</w:t>
      </w:r>
      <w:r>
        <w:rPr>
          <w:rFonts w:asciiTheme="minorHAnsi" w:eastAsiaTheme="minorEastAsia" w:hAnsiTheme="minorHAnsi" w:cstheme="minorBidi"/>
          <w:noProof/>
          <w:kern w:val="2"/>
          <w:sz w:val="22"/>
          <w:szCs w:val="22"/>
          <w:lang w:eastAsia="en-GB"/>
          <w14:ligatures w14:val="standardContextual"/>
        </w:rPr>
        <w:tab/>
      </w:r>
      <w:r>
        <w:rPr>
          <w:noProof/>
        </w:rPr>
        <w:t>JSON schema</w:t>
      </w:r>
      <w:r>
        <w:rPr>
          <w:noProof/>
        </w:rPr>
        <w:tab/>
      </w:r>
      <w:r>
        <w:rPr>
          <w:noProof/>
        </w:rPr>
        <w:fldChar w:fldCharType="begin" w:fldLock="1"/>
      </w:r>
      <w:r>
        <w:rPr>
          <w:noProof/>
        </w:rPr>
        <w:instrText xml:space="preserve"> PAGEREF _Toc152690267 \h </w:instrText>
      </w:r>
      <w:r>
        <w:rPr>
          <w:noProof/>
        </w:rPr>
      </w:r>
      <w:r>
        <w:rPr>
          <w:noProof/>
        </w:rPr>
        <w:fldChar w:fldCharType="separate"/>
      </w:r>
      <w:r>
        <w:rPr>
          <w:noProof/>
        </w:rPr>
        <w:t>26</w:t>
      </w:r>
      <w:r>
        <w:rPr>
          <w:noProof/>
        </w:rPr>
        <w:fldChar w:fldCharType="end"/>
      </w:r>
    </w:p>
    <w:p w14:paraId="5C64B1E8" w14:textId="5D6C068B"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13.2.4.7</w:t>
      </w:r>
      <w:r>
        <w:rPr>
          <w:rFonts w:asciiTheme="minorHAnsi" w:eastAsiaTheme="minorEastAsia" w:hAnsiTheme="minorHAnsi" w:cstheme="minorBidi"/>
          <w:noProof/>
          <w:kern w:val="2"/>
          <w:sz w:val="22"/>
          <w:szCs w:val="22"/>
          <w:lang w:eastAsia="en-GB"/>
          <w14:ligatures w14:val="standardContextual"/>
        </w:rPr>
        <w:tab/>
      </w:r>
      <w:r>
        <w:rPr>
          <w:noProof/>
        </w:rPr>
        <w:t>Protocol operation</w:t>
      </w:r>
      <w:r>
        <w:rPr>
          <w:noProof/>
        </w:rPr>
        <w:tab/>
      </w:r>
      <w:r>
        <w:rPr>
          <w:noProof/>
        </w:rPr>
        <w:fldChar w:fldCharType="begin" w:fldLock="1"/>
      </w:r>
      <w:r>
        <w:rPr>
          <w:noProof/>
        </w:rPr>
        <w:instrText xml:space="preserve"> PAGEREF _Toc152690268 \h </w:instrText>
      </w:r>
      <w:r>
        <w:rPr>
          <w:noProof/>
        </w:rPr>
      </w:r>
      <w:r>
        <w:rPr>
          <w:noProof/>
        </w:rPr>
        <w:fldChar w:fldCharType="separate"/>
      </w:r>
      <w:r>
        <w:rPr>
          <w:noProof/>
        </w:rPr>
        <w:t>27</w:t>
      </w:r>
      <w:r>
        <w:rPr>
          <w:noProof/>
        </w:rPr>
        <w:fldChar w:fldCharType="end"/>
      </w:r>
    </w:p>
    <w:p w14:paraId="1E0A031A" w14:textId="6EA0B56A"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Packet-loss handling</w:t>
      </w:r>
      <w:r>
        <w:rPr>
          <w:noProof/>
        </w:rPr>
        <w:tab/>
      </w:r>
      <w:r>
        <w:rPr>
          <w:noProof/>
        </w:rPr>
        <w:fldChar w:fldCharType="begin" w:fldLock="1"/>
      </w:r>
      <w:r>
        <w:rPr>
          <w:noProof/>
        </w:rPr>
        <w:instrText xml:space="preserve"> PAGEREF _Toc152690269 \h </w:instrText>
      </w:r>
      <w:r>
        <w:rPr>
          <w:noProof/>
        </w:rPr>
      </w:r>
      <w:r>
        <w:rPr>
          <w:noProof/>
        </w:rPr>
        <w:fldChar w:fldCharType="separate"/>
      </w:r>
      <w:r>
        <w:rPr>
          <w:noProof/>
        </w:rPr>
        <w:t>28</w:t>
      </w:r>
      <w:r>
        <w:rPr>
          <w:noProof/>
        </w:rPr>
        <w:fldChar w:fldCharType="end"/>
      </w:r>
    </w:p>
    <w:p w14:paraId="0125AC8E" w14:textId="4D2EC6AD"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in WebRTC endpoints</w:t>
      </w:r>
      <w:r>
        <w:rPr>
          <w:noProof/>
        </w:rPr>
        <w:tab/>
      </w:r>
      <w:r>
        <w:rPr>
          <w:noProof/>
        </w:rPr>
        <w:fldChar w:fldCharType="begin" w:fldLock="1"/>
      </w:r>
      <w:r>
        <w:rPr>
          <w:noProof/>
        </w:rPr>
        <w:instrText xml:space="preserve"> PAGEREF _Toc152690270 \h </w:instrText>
      </w:r>
      <w:r>
        <w:rPr>
          <w:noProof/>
        </w:rPr>
      </w:r>
      <w:r>
        <w:rPr>
          <w:noProof/>
        </w:rPr>
        <w:fldChar w:fldCharType="separate"/>
      </w:r>
      <w:r>
        <w:rPr>
          <w:noProof/>
        </w:rPr>
        <w:t>28</w:t>
      </w:r>
      <w:r>
        <w:rPr>
          <w:noProof/>
        </w:rPr>
        <w:fldChar w:fldCharType="end"/>
      </w:r>
    </w:p>
    <w:p w14:paraId="1D59683A" w14:textId="02DEB830"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lang w:eastAsia="ko-KR"/>
        </w:rPr>
        <w:t>14.1.1</w:t>
      </w:r>
      <w:r>
        <w:rPr>
          <w:rFonts w:asciiTheme="minorHAnsi" w:eastAsiaTheme="minorEastAsia" w:hAnsiTheme="minorHAnsi" w:cstheme="minorBidi"/>
          <w:noProof/>
          <w:kern w:val="2"/>
          <w:sz w:val="22"/>
          <w:szCs w:val="22"/>
          <w:lang w:eastAsia="en-GB"/>
          <w14:ligatures w14:val="standardContextual"/>
        </w:rPr>
        <w:tab/>
      </w:r>
      <w:r>
        <w:rPr>
          <w:noProof/>
          <w:lang w:eastAsia="ko-KR"/>
        </w:rPr>
        <w:t>Video</w:t>
      </w:r>
      <w:r>
        <w:rPr>
          <w:noProof/>
        </w:rPr>
        <w:tab/>
      </w:r>
      <w:r>
        <w:rPr>
          <w:noProof/>
        </w:rPr>
        <w:fldChar w:fldCharType="begin" w:fldLock="1"/>
      </w:r>
      <w:r>
        <w:rPr>
          <w:noProof/>
        </w:rPr>
        <w:instrText xml:space="preserve"> PAGEREF _Toc152690271 \h </w:instrText>
      </w:r>
      <w:r>
        <w:rPr>
          <w:noProof/>
        </w:rPr>
      </w:r>
      <w:r>
        <w:rPr>
          <w:noProof/>
        </w:rPr>
        <w:fldChar w:fldCharType="separate"/>
      </w:r>
      <w:r>
        <w:rPr>
          <w:noProof/>
        </w:rPr>
        <w:t>28</w:t>
      </w:r>
      <w:r>
        <w:rPr>
          <w:noProof/>
        </w:rPr>
        <w:fldChar w:fldCharType="end"/>
      </w:r>
    </w:p>
    <w:p w14:paraId="0A004C18" w14:textId="2E4D362C"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lang w:eastAsia="ko-KR"/>
        </w:rPr>
        <w:t>14.1.1.1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_Toc152690272 \h </w:instrText>
      </w:r>
      <w:r>
        <w:rPr>
          <w:noProof/>
        </w:rPr>
      </w:r>
      <w:r>
        <w:rPr>
          <w:noProof/>
        </w:rPr>
        <w:fldChar w:fldCharType="separate"/>
      </w:r>
      <w:r>
        <w:rPr>
          <w:noProof/>
        </w:rPr>
        <w:t>28</w:t>
      </w:r>
      <w:r>
        <w:rPr>
          <w:noProof/>
        </w:rPr>
        <w:fldChar w:fldCharType="end"/>
      </w:r>
    </w:p>
    <w:p w14:paraId="4873FD96" w14:textId="1CA15DA0"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14.1.1.2</w:t>
      </w:r>
      <w:r>
        <w:rPr>
          <w:rFonts w:asciiTheme="minorHAnsi" w:eastAsiaTheme="minorEastAsia" w:hAnsiTheme="minorHAnsi" w:cstheme="minorBidi"/>
          <w:noProof/>
          <w:kern w:val="2"/>
          <w:sz w:val="22"/>
          <w:szCs w:val="22"/>
          <w:lang w:eastAsia="en-GB"/>
          <w14:ligatures w14:val="standardContextual"/>
        </w:rPr>
        <w:tab/>
      </w:r>
      <w:r>
        <w:rPr>
          <w:noProof/>
        </w:rPr>
        <w:t>NACK messages</w:t>
      </w:r>
      <w:r>
        <w:rPr>
          <w:noProof/>
        </w:rPr>
        <w:tab/>
      </w:r>
      <w:r>
        <w:rPr>
          <w:noProof/>
        </w:rPr>
        <w:fldChar w:fldCharType="begin" w:fldLock="1"/>
      </w:r>
      <w:r>
        <w:rPr>
          <w:noProof/>
        </w:rPr>
        <w:instrText xml:space="preserve"> PAGEREF _Toc152690273 \h </w:instrText>
      </w:r>
      <w:r>
        <w:rPr>
          <w:noProof/>
        </w:rPr>
      </w:r>
      <w:r>
        <w:rPr>
          <w:noProof/>
        </w:rPr>
        <w:fldChar w:fldCharType="separate"/>
      </w:r>
      <w:r>
        <w:rPr>
          <w:noProof/>
        </w:rPr>
        <w:t>29</w:t>
      </w:r>
      <w:r>
        <w:rPr>
          <w:noProof/>
        </w:rPr>
        <w:fldChar w:fldCharType="end"/>
      </w:r>
    </w:p>
    <w:p w14:paraId="24D442EA" w14:textId="0C4E2612"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14.1.1.3</w:t>
      </w:r>
      <w:r>
        <w:rPr>
          <w:rFonts w:asciiTheme="minorHAnsi" w:eastAsiaTheme="minorEastAsia" w:hAnsiTheme="minorHAnsi" w:cstheme="minorBidi"/>
          <w:noProof/>
          <w:kern w:val="2"/>
          <w:sz w:val="22"/>
          <w:szCs w:val="22"/>
          <w:lang w:eastAsia="en-GB"/>
          <w14:ligatures w14:val="standardContextual"/>
        </w:rPr>
        <w:tab/>
      </w:r>
      <w:r>
        <w:rPr>
          <w:noProof/>
        </w:rPr>
        <w:t>PLI message</w:t>
      </w:r>
      <w:r>
        <w:rPr>
          <w:noProof/>
        </w:rPr>
        <w:tab/>
      </w:r>
      <w:r>
        <w:rPr>
          <w:noProof/>
        </w:rPr>
        <w:fldChar w:fldCharType="begin" w:fldLock="1"/>
      </w:r>
      <w:r>
        <w:rPr>
          <w:noProof/>
        </w:rPr>
        <w:instrText xml:space="preserve"> PAGEREF _Toc152690274 \h </w:instrText>
      </w:r>
      <w:r>
        <w:rPr>
          <w:noProof/>
        </w:rPr>
      </w:r>
      <w:r>
        <w:rPr>
          <w:noProof/>
        </w:rPr>
        <w:fldChar w:fldCharType="separate"/>
      </w:r>
      <w:r>
        <w:rPr>
          <w:noProof/>
        </w:rPr>
        <w:t>29</w:t>
      </w:r>
      <w:r>
        <w:rPr>
          <w:noProof/>
        </w:rPr>
        <w:fldChar w:fldCharType="end"/>
      </w:r>
    </w:p>
    <w:p w14:paraId="7E17DDE0" w14:textId="22274B3F"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14.1.1.4</w:t>
      </w:r>
      <w:r>
        <w:rPr>
          <w:rFonts w:asciiTheme="minorHAnsi" w:eastAsiaTheme="minorEastAsia" w:hAnsiTheme="minorHAnsi" w:cstheme="minorBidi"/>
          <w:noProof/>
          <w:kern w:val="2"/>
          <w:sz w:val="22"/>
          <w:szCs w:val="22"/>
          <w:lang w:eastAsia="en-GB"/>
          <w14:ligatures w14:val="standardContextual"/>
        </w:rPr>
        <w:tab/>
      </w:r>
      <w:r>
        <w:rPr>
          <w:noProof/>
        </w:rPr>
        <w:t>SLI message</w:t>
      </w:r>
      <w:r>
        <w:rPr>
          <w:noProof/>
        </w:rPr>
        <w:tab/>
      </w:r>
      <w:r>
        <w:rPr>
          <w:noProof/>
        </w:rPr>
        <w:fldChar w:fldCharType="begin" w:fldLock="1"/>
      </w:r>
      <w:r>
        <w:rPr>
          <w:noProof/>
        </w:rPr>
        <w:instrText xml:space="preserve"> PAGEREF _Toc152690275 \h </w:instrText>
      </w:r>
      <w:r>
        <w:rPr>
          <w:noProof/>
        </w:rPr>
      </w:r>
      <w:r>
        <w:rPr>
          <w:noProof/>
        </w:rPr>
        <w:fldChar w:fldCharType="separate"/>
      </w:r>
      <w:r>
        <w:rPr>
          <w:noProof/>
        </w:rPr>
        <w:t>29</w:t>
      </w:r>
      <w:r>
        <w:rPr>
          <w:noProof/>
        </w:rPr>
        <w:fldChar w:fldCharType="end"/>
      </w:r>
    </w:p>
    <w:p w14:paraId="74A7D687" w14:textId="4C6C6D07"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14.1.1.5</w:t>
      </w:r>
      <w:r>
        <w:rPr>
          <w:rFonts w:asciiTheme="minorHAnsi" w:eastAsiaTheme="minorEastAsia" w:hAnsiTheme="minorHAnsi" w:cstheme="minorBidi"/>
          <w:noProof/>
          <w:kern w:val="2"/>
          <w:sz w:val="22"/>
          <w:szCs w:val="22"/>
          <w:lang w:eastAsia="en-GB"/>
          <w14:ligatures w14:val="standardContextual"/>
        </w:rPr>
        <w:tab/>
      </w:r>
      <w:r>
        <w:rPr>
          <w:noProof/>
        </w:rPr>
        <w:t>FIR message</w:t>
      </w:r>
      <w:r>
        <w:rPr>
          <w:noProof/>
        </w:rPr>
        <w:tab/>
      </w:r>
      <w:r>
        <w:rPr>
          <w:noProof/>
        </w:rPr>
        <w:fldChar w:fldCharType="begin" w:fldLock="1"/>
      </w:r>
      <w:r>
        <w:rPr>
          <w:noProof/>
        </w:rPr>
        <w:instrText xml:space="preserve"> PAGEREF _Toc152690276 \h </w:instrText>
      </w:r>
      <w:r>
        <w:rPr>
          <w:noProof/>
        </w:rPr>
      </w:r>
      <w:r>
        <w:rPr>
          <w:noProof/>
        </w:rPr>
        <w:fldChar w:fldCharType="separate"/>
      </w:r>
      <w:r>
        <w:rPr>
          <w:noProof/>
        </w:rPr>
        <w:t>29</w:t>
      </w:r>
      <w:r>
        <w:rPr>
          <w:noProof/>
        </w:rPr>
        <w:fldChar w:fldCharType="end"/>
      </w:r>
    </w:p>
    <w:p w14:paraId="65DDF87E" w14:textId="6B013D7A"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14.1.1.6</w:t>
      </w:r>
      <w:r>
        <w:rPr>
          <w:rFonts w:asciiTheme="minorHAnsi" w:eastAsiaTheme="minorEastAsia" w:hAnsiTheme="minorHAnsi" w:cstheme="minorBidi"/>
          <w:noProof/>
          <w:kern w:val="2"/>
          <w:sz w:val="22"/>
          <w:szCs w:val="22"/>
          <w:lang w:eastAsia="en-GB"/>
          <w14:ligatures w14:val="standardContextual"/>
        </w:rPr>
        <w:tab/>
      </w:r>
      <w:r>
        <w:rPr>
          <w:noProof/>
        </w:rPr>
        <w:t>Temporal-Spatial Trade-Off Request (TSTR)</w:t>
      </w:r>
      <w:r>
        <w:rPr>
          <w:noProof/>
        </w:rPr>
        <w:tab/>
      </w:r>
      <w:r>
        <w:rPr>
          <w:noProof/>
        </w:rPr>
        <w:fldChar w:fldCharType="begin" w:fldLock="1"/>
      </w:r>
      <w:r>
        <w:rPr>
          <w:noProof/>
        </w:rPr>
        <w:instrText xml:space="preserve"> PAGEREF _Toc152690277 \h </w:instrText>
      </w:r>
      <w:r>
        <w:rPr>
          <w:noProof/>
        </w:rPr>
      </w:r>
      <w:r>
        <w:rPr>
          <w:noProof/>
        </w:rPr>
        <w:fldChar w:fldCharType="separate"/>
      </w:r>
      <w:r>
        <w:rPr>
          <w:noProof/>
        </w:rPr>
        <w:t>29</w:t>
      </w:r>
      <w:r>
        <w:rPr>
          <w:noProof/>
        </w:rPr>
        <w:fldChar w:fldCharType="end"/>
      </w:r>
    </w:p>
    <w:p w14:paraId="0F92F8EE" w14:textId="2AD1C47C"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14.1.1.7</w:t>
      </w:r>
      <w:r>
        <w:rPr>
          <w:rFonts w:asciiTheme="minorHAnsi" w:eastAsiaTheme="minorEastAsia" w:hAnsiTheme="minorHAnsi" w:cstheme="minorBidi"/>
          <w:noProof/>
          <w:kern w:val="2"/>
          <w:sz w:val="22"/>
          <w:szCs w:val="22"/>
          <w:lang w:eastAsia="en-GB"/>
          <w14:ligatures w14:val="standardContextual"/>
        </w:rPr>
        <w:tab/>
      </w:r>
      <w:r>
        <w:rPr>
          <w:noProof/>
        </w:rPr>
        <w:t>Temporary Maximum Media Stream Bit Rate Request (TMMBR)</w:t>
      </w:r>
      <w:r>
        <w:rPr>
          <w:noProof/>
        </w:rPr>
        <w:tab/>
      </w:r>
      <w:r>
        <w:rPr>
          <w:noProof/>
        </w:rPr>
        <w:fldChar w:fldCharType="begin" w:fldLock="1"/>
      </w:r>
      <w:r>
        <w:rPr>
          <w:noProof/>
        </w:rPr>
        <w:instrText xml:space="preserve"> PAGEREF _Toc152690278 \h </w:instrText>
      </w:r>
      <w:r>
        <w:rPr>
          <w:noProof/>
        </w:rPr>
      </w:r>
      <w:r>
        <w:rPr>
          <w:noProof/>
        </w:rPr>
        <w:fldChar w:fldCharType="separate"/>
      </w:r>
      <w:r>
        <w:rPr>
          <w:noProof/>
        </w:rPr>
        <w:t>29</w:t>
      </w:r>
      <w:r>
        <w:rPr>
          <w:noProof/>
        </w:rPr>
        <w:fldChar w:fldCharType="end"/>
      </w:r>
    </w:p>
    <w:p w14:paraId="14647F4E" w14:textId="36679172"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14.1.1.8</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_Toc152690279 \h </w:instrText>
      </w:r>
      <w:r>
        <w:rPr>
          <w:noProof/>
        </w:rPr>
      </w:r>
      <w:r>
        <w:rPr>
          <w:noProof/>
        </w:rPr>
        <w:fldChar w:fldCharType="separate"/>
      </w:r>
      <w:r>
        <w:rPr>
          <w:noProof/>
        </w:rPr>
        <w:t>29</w:t>
      </w:r>
      <w:r>
        <w:rPr>
          <w:noProof/>
        </w:rPr>
        <w:fldChar w:fldCharType="end"/>
      </w:r>
    </w:p>
    <w:p w14:paraId="6E7499B1" w14:textId="012E9293"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supported in RTC endpoint</w:t>
      </w:r>
      <w:r>
        <w:rPr>
          <w:noProof/>
        </w:rPr>
        <w:tab/>
      </w:r>
      <w:r>
        <w:rPr>
          <w:noProof/>
        </w:rPr>
        <w:fldChar w:fldCharType="begin" w:fldLock="1"/>
      </w:r>
      <w:r>
        <w:rPr>
          <w:noProof/>
        </w:rPr>
        <w:instrText xml:space="preserve"> PAGEREF _Toc152690280 \h </w:instrText>
      </w:r>
      <w:r>
        <w:rPr>
          <w:noProof/>
        </w:rPr>
      </w:r>
      <w:r>
        <w:rPr>
          <w:noProof/>
        </w:rPr>
        <w:fldChar w:fldCharType="separate"/>
      </w:r>
      <w:r>
        <w:rPr>
          <w:noProof/>
        </w:rPr>
        <w:t>30</w:t>
      </w:r>
      <w:r>
        <w:rPr>
          <w:noProof/>
        </w:rPr>
        <w:fldChar w:fldCharType="end"/>
      </w:r>
    </w:p>
    <w:p w14:paraId="0A390AA6" w14:textId="50D14564"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_Toc152690281 \h </w:instrText>
      </w:r>
      <w:r>
        <w:rPr>
          <w:noProof/>
        </w:rPr>
      </w:r>
      <w:r>
        <w:rPr>
          <w:noProof/>
        </w:rPr>
        <w:fldChar w:fldCharType="separate"/>
      </w:r>
      <w:r>
        <w:rPr>
          <w:noProof/>
        </w:rPr>
        <w:t>30</w:t>
      </w:r>
      <w:r>
        <w:rPr>
          <w:noProof/>
        </w:rPr>
        <w:fldChar w:fldCharType="end"/>
      </w:r>
    </w:p>
    <w:p w14:paraId="495A32C8" w14:textId="3C1905AE"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_Toc152690282 \h </w:instrText>
      </w:r>
      <w:r>
        <w:rPr>
          <w:noProof/>
        </w:rPr>
      </w:r>
      <w:r>
        <w:rPr>
          <w:noProof/>
        </w:rPr>
        <w:fldChar w:fldCharType="separate"/>
      </w:r>
      <w:r>
        <w:rPr>
          <w:noProof/>
        </w:rPr>
        <w:t>30</w:t>
      </w:r>
      <w:r>
        <w:rPr>
          <w:noProof/>
        </w:rPr>
        <w:fldChar w:fldCharType="end"/>
      </w:r>
    </w:p>
    <w:p w14:paraId="245B1081" w14:textId="18CA2644"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_Toc152690283 \h </w:instrText>
      </w:r>
      <w:r>
        <w:rPr>
          <w:noProof/>
        </w:rPr>
      </w:r>
      <w:r>
        <w:rPr>
          <w:noProof/>
        </w:rPr>
        <w:fldChar w:fldCharType="separate"/>
      </w:r>
      <w:r>
        <w:rPr>
          <w:noProof/>
        </w:rPr>
        <w:t>30</w:t>
      </w:r>
      <w:r>
        <w:rPr>
          <w:noProof/>
        </w:rPr>
        <w:fldChar w:fldCharType="end"/>
      </w:r>
    </w:p>
    <w:p w14:paraId="5494E347" w14:textId="72B3C4E2"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14.2.2.2</w:t>
      </w:r>
      <w:r>
        <w:rPr>
          <w:rFonts w:asciiTheme="minorHAnsi" w:eastAsiaTheme="minorEastAsia" w:hAnsiTheme="minorHAnsi" w:cstheme="minorBidi"/>
          <w:noProof/>
          <w:kern w:val="2"/>
          <w:sz w:val="22"/>
          <w:szCs w:val="22"/>
          <w:lang w:eastAsia="en-GB"/>
          <w14:ligatures w14:val="standardContextual"/>
        </w:rPr>
        <w:tab/>
      </w:r>
      <w:r>
        <w:rPr>
          <w:noProof/>
        </w:rPr>
        <w:t>NACK, PLI, SLI and FIR messages</w:t>
      </w:r>
      <w:r>
        <w:rPr>
          <w:noProof/>
        </w:rPr>
        <w:tab/>
      </w:r>
      <w:r>
        <w:rPr>
          <w:noProof/>
        </w:rPr>
        <w:fldChar w:fldCharType="begin" w:fldLock="1"/>
      </w:r>
      <w:r>
        <w:rPr>
          <w:noProof/>
        </w:rPr>
        <w:instrText xml:space="preserve"> PAGEREF _Toc152690284 \h </w:instrText>
      </w:r>
      <w:r>
        <w:rPr>
          <w:noProof/>
        </w:rPr>
      </w:r>
      <w:r>
        <w:rPr>
          <w:noProof/>
        </w:rPr>
        <w:fldChar w:fldCharType="separate"/>
      </w:r>
      <w:r>
        <w:rPr>
          <w:noProof/>
        </w:rPr>
        <w:t>30</w:t>
      </w:r>
      <w:r>
        <w:rPr>
          <w:noProof/>
        </w:rPr>
        <w:fldChar w:fldCharType="end"/>
      </w:r>
    </w:p>
    <w:p w14:paraId="6EE00065" w14:textId="6A8B4877"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lastRenderedPageBreak/>
        <w:t>14.2.2.3</w:t>
      </w:r>
      <w:r>
        <w:rPr>
          <w:rFonts w:asciiTheme="minorHAnsi" w:eastAsiaTheme="minorEastAsia" w:hAnsiTheme="minorHAnsi" w:cstheme="minorBidi"/>
          <w:noProof/>
          <w:kern w:val="2"/>
          <w:sz w:val="22"/>
          <w:szCs w:val="22"/>
          <w:lang w:eastAsia="en-GB"/>
          <w14:ligatures w14:val="standardContextual"/>
        </w:rPr>
        <w:tab/>
      </w:r>
      <w:r>
        <w:rPr>
          <w:noProof/>
        </w:rPr>
        <w:t>TMMBR and TMMBN messages</w:t>
      </w:r>
      <w:r>
        <w:rPr>
          <w:noProof/>
        </w:rPr>
        <w:tab/>
      </w:r>
      <w:r>
        <w:rPr>
          <w:noProof/>
        </w:rPr>
        <w:fldChar w:fldCharType="begin" w:fldLock="1"/>
      </w:r>
      <w:r>
        <w:rPr>
          <w:noProof/>
        </w:rPr>
        <w:instrText xml:space="preserve"> PAGEREF _Toc152690285 \h </w:instrText>
      </w:r>
      <w:r>
        <w:rPr>
          <w:noProof/>
        </w:rPr>
      </w:r>
      <w:r>
        <w:rPr>
          <w:noProof/>
        </w:rPr>
        <w:fldChar w:fldCharType="separate"/>
      </w:r>
      <w:r>
        <w:rPr>
          <w:noProof/>
        </w:rPr>
        <w:t>31</w:t>
      </w:r>
      <w:r>
        <w:rPr>
          <w:noProof/>
        </w:rPr>
        <w:fldChar w:fldCharType="end"/>
      </w:r>
    </w:p>
    <w:p w14:paraId="227C0839" w14:textId="303D00BD" w:rsidR="00811DAE" w:rsidRDefault="00811DAE">
      <w:pPr>
        <w:pStyle w:val="42"/>
        <w:rPr>
          <w:rFonts w:asciiTheme="minorHAnsi" w:eastAsiaTheme="minorEastAsia" w:hAnsiTheme="minorHAnsi" w:cstheme="minorBidi"/>
          <w:noProof/>
          <w:kern w:val="2"/>
          <w:sz w:val="22"/>
          <w:szCs w:val="22"/>
          <w:lang w:eastAsia="en-GB"/>
          <w14:ligatures w14:val="standardContextual"/>
        </w:rPr>
      </w:pPr>
      <w:r>
        <w:rPr>
          <w:noProof/>
        </w:rPr>
        <w:t>14.2.2.4</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_Toc152690286 \h </w:instrText>
      </w:r>
      <w:r>
        <w:rPr>
          <w:noProof/>
        </w:rPr>
      </w:r>
      <w:r>
        <w:rPr>
          <w:noProof/>
        </w:rPr>
        <w:fldChar w:fldCharType="separate"/>
      </w:r>
      <w:r>
        <w:rPr>
          <w:noProof/>
        </w:rPr>
        <w:t>31</w:t>
      </w:r>
      <w:r>
        <w:rPr>
          <w:noProof/>
        </w:rPr>
        <w:fldChar w:fldCharType="end"/>
      </w:r>
    </w:p>
    <w:p w14:paraId="0B542AFB" w14:textId="6DEA07E9"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RTC QoE metric reporting protocol</w:t>
      </w:r>
      <w:r>
        <w:rPr>
          <w:noProof/>
        </w:rPr>
        <w:tab/>
      </w:r>
      <w:r>
        <w:rPr>
          <w:noProof/>
        </w:rPr>
        <w:fldChar w:fldCharType="begin" w:fldLock="1"/>
      </w:r>
      <w:r>
        <w:rPr>
          <w:noProof/>
        </w:rPr>
        <w:instrText xml:space="preserve"> PAGEREF _Toc152690287 \h </w:instrText>
      </w:r>
      <w:r>
        <w:rPr>
          <w:noProof/>
        </w:rPr>
      </w:r>
      <w:r>
        <w:rPr>
          <w:noProof/>
        </w:rPr>
        <w:fldChar w:fldCharType="separate"/>
      </w:r>
      <w:r>
        <w:rPr>
          <w:noProof/>
        </w:rPr>
        <w:t>31</w:t>
      </w:r>
      <w:r>
        <w:rPr>
          <w:noProof/>
        </w:rPr>
        <w:fldChar w:fldCharType="end"/>
      </w:r>
    </w:p>
    <w:p w14:paraId="3701A278" w14:textId="73DDD0CB"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_Toc152690288 \h </w:instrText>
      </w:r>
      <w:r>
        <w:rPr>
          <w:noProof/>
        </w:rPr>
      </w:r>
      <w:r>
        <w:rPr>
          <w:noProof/>
        </w:rPr>
        <w:fldChar w:fldCharType="separate"/>
      </w:r>
      <w:r>
        <w:rPr>
          <w:noProof/>
        </w:rPr>
        <w:t>31</w:t>
      </w:r>
      <w:r>
        <w:rPr>
          <w:noProof/>
        </w:rPr>
        <w:fldChar w:fldCharType="end"/>
      </w:r>
    </w:p>
    <w:p w14:paraId="54C2B3C7" w14:textId="2EB22EEF"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Quality of Experience metrics definition</w:t>
      </w:r>
      <w:r>
        <w:rPr>
          <w:noProof/>
        </w:rPr>
        <w:tab/>
      </w:r>
      <w:r>
        <w:rPr>
          <w:noProof/>
        </w:rPr>
        <w:fldChar w:fldCharType="begin" w:fldLock="1"/>
      </w:r>
      <w:r>
        <w:rPr>
          <w:noProof/>
        </w:rPr>
        <w:instrText xml:space="preserve"> PAGEREF _Toc152690289 \h </w:instrText>
      </w:r>
      <w:r>
        <w:rPr>
          <w:noProof/>
        </w:rPr>
      </w:r>
      <w:r>
        <w:rPr>
          <w:noProof/>
        </w:rPr>
        <w:fldChar w:fldCharType="separate"/>
      </w:r>
      <w:r>
        <w:rPr>
          <w:noProof/>
        </w:rPr>
        <w:t>31</w:t>
      </w:r>
      <w:r>
        <w:rPr>
          <w:noProof/>
        </w:rPr>
        <w:fldChar w:fldCharType="end"/>
      </w:r>
    </w:p>
    <w:p w14:paraId="4C77BF7F" w14:textId="61AC1E56"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_Toc152690290 \h </w:instrText>
      </w:r>
      <w:r>
        <w:rPr>
          <w:noProof/>
        </w:rPr>
      </w:r>
      <w:r>
        <w:rPr>
          <w:noProof/>
        </w:rPr>
        <w:fldChar w:fldCharType="separate"/>
      </w:r>
      <w:r>
        <w:rPr>
          <w:noProof/>
        </w:rPr>
        <w:t>31</w:t>
      </w:r>
      <w:r>
        <w:rPr>
          <w:noProof/>
        </w:rPr>
        <w:fldChar w:fldCharType="end"/>
      </w:r>
    </w:p>
    <w:p w14:paraId="28FA3BB0" w14:textId="11ACEE51"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Corruption duration metric</w:t>
      </w:r>
      <w:r>
        <w:rPr>
          <w:noProof/>
        </w:rPr>
        <w:tab/>
      </w:r>
      <w:r>
        <w:rPr>
          <w:noProof/>
        </w:rPr>
        <w:fldChar w:fldCharType="begin" w:fldLock="1"/>
      </w:r>
      <w:r>
        <w:rPr>
          <w:noProof/>
        </w:rPr>
        <w:instrText xml:space="preserve"> PAGEREF _Toc152690291 \h </w:instrText>
      </w:r>
      <w:r>
        <w:rPr>
          <w:noProof/>
        </w:rPr>
      </w:r>
      <w:r>
        <w:rPr>
          <w:noProof/>
        </w:rPr>
        <w:fldChar w:fldCharType="separate"/>
      </w:r>
      <w:r>
        <w:rPr>
          <w:noProof/>
        </w:rPr>
        <w:t>32</w:t>
      </w:r>
      <w:r>
        <w:rPr>
          <w:noProof/>
        </w:rPr>
        <w:fldChar w:fldCharType="end"/>
      </w:r>
    </w:p>
    <w:p w14:paraId="22D08C88" w14:textId="09B74CFA"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Successive loss of RTP packets</w:t>
      </w:r>
      <w:r>
        <w:rPr>
          <w:noProof/>
        </w:rPr>
        <w:tab/>
      </w:r>
      <w:r>
        <w:rPr>
          <w:noProof/>
        </w:rPr>
        <w:fldChar w:fldCharType="begin" w:fldLock="1"/>
      </w:r>
      <w:r>
        <w:rPr>
          <w:noProof/>
        </w:rPr>
        <w:instrText xml:space="preserve"> PAGEREF _Toc152690292 \h </w:instrText>
      </w:r>
      <w:r>
        <w:rPr>
          <w:noProof/>
        </w:rPr>
      </w:r>
      <w:r>
        <w:rPr>
          <w:noProof/>
        </w:rPr>
        <w:fldChar w:fldCharType="separate"/>
      </w:r>
      <w:r>
        <w:rPr>
          <w:noProof/>
        </w:rPr>
        <w:t>32</w:t>
      </w:r>
      <w:r>
        <w:rPr>
          <w:noProof/>
        </w:rPr>
        <w:fldChar w:fldCharType="end"/>
      </w:r>
    </w:p>
    <w:p w14:paraId="35ABFCB9" w14:textId="131FD018"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Frame rate</w:t>
      </w:r>
      <w:r>
        <w:rPr>
          <w:noProof/>
        </w:rPr>
        <w:tab/>
      </w:r>
      <w:r>
        <w:rPr>
          <w:noProof/>
        </w:rPr>
        <w:fldChar w:fldCharType="begin" w:fldLock="1"/>
      </w:r>
      <w:r>
        <w:rPr>
          <w:noProof/>
        </w:rPr>
        <w:instrText xml:space="preserve"> PAGEREF _Toc152690293 \h </w:instrText>
      </w:r>
      <w:r>
        <w:rPr>
          <w:noProof/>
        </w:rPr>
      </w:r>
      <w:r>
        <w:rPr>
          <w:noProof/>
        </w:rPr>
        <w:fldChar w:fldCharType="separate"/>
      </w:r>
      <w:r>
        <w:rPr>
          <w:noProof/>
        </w:rPr>
        <w:t>33</w:t>
      </w:r>
      <w:r>
        <w:rPr>
          <w:noProof/>
        </w:rPr>
        <w:fldChar w:fldCharType="end"/>
      </w:r>
    </w:p>
    <w:p w14:paraId="220B0B58" w14:textId="469B50D2"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15.2.5</w:t>
      </w:r>
      <w:r>
        <w:rPr>
          <w:rFonts w:asciiTheme="minorHAnsi" w:eastAsiaTheme="minorEastAsia" w:hAnsiTheme="minorHAnsi" w:cstheme="minorBidi"/>
          <w:noProof/>
          <w:kern w:val="2"/>
          <w:sz w:val="22"/>
          <w:szCs w:val="22"/>
          <w:lang w:eastAsia="en-GB"/>
          <w14:ligatures w14:val="standardContextual"/>
        </w:rPr>
        <w:tab/>
      </w:r>
      <w:r>
        <w:rPr>
          <w:noProof/>
        </w:rPr>
        <w:t>Jitter duration</w:t>
      </w:r>
      <w:r>
        <w:rPr>
          <w:noProof/>
        </w:rPr>
        <w:tab/>
      </w:r>
      <w:r>
        <w:rPr>
          <w:noProof/>
        </w:rPr>
        <w:fldChar w:fldCharType="begin" w:fldLock="1"/>
      </w:r>
      <w:r>
        <w:rPr>
          <w:noProof/>
        </w:rPr>
        <w:instrText xml:space="preserve"> PAGEREF _Toc152690294 \h </w:instrText>
      </w:r>
      <w:r>
        <w:rPr>
          <w:noProof/>
        </w:rPr>
      </w:r>
      <w:r>
        <w:rPr>
          <w:noProof/>
        </w:rPr>
        <w:fldChar w:fldCharType="separate"/>
      </w:r>
      <w:r>
        <w:rPr>
          <w:noProof/>
        </w:rPr>
        <w:t>33</w:t>
      </w:r>
      <w:r>
        <w:rPr>
          <w:noProof/>
        </w:rPr>
        <w:fldChar w:fldCharType="end"/>
      </w:r>
    </w:p>
    <w:p w14:paraId="1CBEE30C" w14:textId="0B49AA2D"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rPr>
        <w:t>Sync loss duration</w:t>
      </w:r>
      <w:r>
        <w:rPr>
          <w:noProof/>
        </w:rPr>
        <w:tab/>
      </w:r>
      <w:r>
        <w:rPr>
          <w:noProof/>
        </w:rPr>
        <w:fldChar w:fldCharType="begin" w:fldLock="1"/>
      </w:r>
      <w:r>
        <w:rPr>
          <w:noProof/>
        </w:rPr>
        <w:instrText xml:space="preserve"> PAGEREF _Toc152690295 \h </w:instrText>
      </w:r>
      <w:r>
        <w:rPr>
          <w:noProof/>
        </w:rPr>
      </w:r>
      <w:r>
        <w:rPr>
          <w:noProof/>
        </w:rPr>
        <w:fldChar w:fldCharType="separate"/>
      </w:r>
      <w:r>
        <w:rPr>
          <w:noProof/>
        </w:rPr>
        <w:t>34</w:t>
      </w:r>
      <w:r>
        <w:rPr>
          <w:noProof/>
        </w:rPr>
        <w:fldChar w:fldCharType="end"/>
      </w:r>
    </w:p>
    <w:p w14:paraId="6219000D" w14:textId="0D5A3572"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Round-trip time</w:t>
      </w:r>
      <w:r>
        <w:rPr>
          <w:noProof/>
        </w:rPr>
        <w:tab/>
      </w:r>
      <w:r>
        <w:rPr>
          <w:noProof/>
        </w:rPr>
        <w:fldChar w:fldCharType="begin" w:fldLock="1"/>
      </w:r>
      <w:r>
        <w:rPr>
          <w:noProof/>
        </w:rPr>
        <w:instrText xml:space="preserve"> PAGEREF _Toc152690296 \h </w:instrText>
      </w:r>
      <w:r>
        <w:rPr>
          <w:noProof/>
        </w:rPr>
      </w:r>
      <w:r>
        <w:rPr>
          <w:noProof/>
        </w:rPr>
        <w:fldChar w:fldCharType="separate"/>
      </w:r>
      <w:r>
        <w:rPr>
          <w:noProof/>
        </w:rPr>
        <w:t>34</w:t>
      </w:r>
      <w:r>
        <w:rPr>
          <w:noProof/>
        </w:rPr>
        <w:fldChar w:fldCharType="end"/>
      </w:r>
    </w:p>
    <w:p w14:paraId="7423D181" w14:textId="0D8C0C63"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rPr>
        <w:t>Average codec bitrate</w:t>
      </w:r>
      <w:r>
        <w:rPr>
          <w:noProof/>
        </w:rPr>
        <w:tab/>
      </w:r>
      <w:r>
        <w:rPr>
          <w:noProof/>
        </w:rPr>
        <w:fldChar w:fldCharType="begin" w:fldLock="1"/>
      </w:r>
      <w:r>
        <w:rPr>
          <w:noProof/>
        </w:rPr>
        <w:instrText xml:space="preserve"> PAGEREF _Toc152690297 \h </w:instrText>
      </w:r>
      <w:r>
        <w:rPr>
          <w:noProof/>
        </w:rPr>
      </w:r>
      <w:r>
        <w:rPr>
          <w:noProof/>
        </w:rPr>
        <w:fldChar w:fldCharType="separate"/>
      </w:r>
      <w:r>
        <w:rPr>
          <w:noProof/>
        </w:rPr>
        <w:t>35</w:t>
      </w:r>
      <w:r>
        <w:rPr>
          <w:noProof/>
        </w:rPr>
        <w:fldChar w:fldCharType="end"/>
      </w:r>
    </w:p>
    <w:p w14:paraId="1D293974" w14:textId="4FC077FB"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Quality metrics reporting protocol</w:t>
      </w:r>
      <w:r>
        <w:rPr>
          <w:noProof/>
        </w:rPr>
        <w:tab/>
      </w:r>
      <w:r>
        <w:rPr>
          <w:noProof/>
        </w:rPr>
        <w:fldChar w:fldCharType="begin" w:fldLock="1"/>
      </w:r>
      <w:r>
        <w:rPr>
          <w:noProof/>
        </w:rPr>
        <w:instrText xml:space="preserve"> PAGEREF _Toc152690298 \h </w:instrText>
      </w:r>
      <w:r>
        <w:rPr>
          <w:noProof/>
        </w:rPr>
      </w:r>
      <w:r>
        <w:rPr>
          <w:noProof/>
        </w:rPr>
        <w:fldChar w:fldCharType="separate"/>
      </w:r>
      <w:r>
        <w:rPr>
          <w:noProof/>
        </w:rPr>
        <w:t>35</w:t>
      </w:r>
      <w:r>
        <w:rPr>
          <w:noProof/>
        </w:rPr>
        <w:fldChar w:fldCharType="end"/>
      </w:r>
    </w:p>
    <w:p w14:paraId="518DC6B8" w14:textId="394CCE69"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_Toc152690299 \h </w:instrText>
      </w:r>
      <w:r>
        <w:rPr>
          <w:noProof/>
        </w:rPr>
      </w:r>
      <w:r>
        <w:rPr>
          <w:noProof/>
        </w:rPr>
        <w:fldChar w:fldCharType="separate"/>
      </w:r>
      <w:r>
        <w:rPr>
          <w:noProof/>
        </w:rPr>
        <w:t>35</w:t>
      </w:r>
      <w:r>
        <w:rPr>
          <w:noProof/>
        </w:rPr>
        <w:fldChar w:fldCharType="end"/>
      </w:r>
    </w:p>
    <w:p w14:paraId="470D67CC" w14:textId="610D209A"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15.3.2</w:t>
      </w:r>
      <w:r>
        <w:rPr>
          <w:rFonts w:asciiTheme="minorHAnsi" w:eastAsiaTheme="minorEastAsia" w:hAnsiTheme="minorHAnsi" w:cstheme="minorBidi"/>
          <w:noProof/>
          <w:kern w:val="2"/>
          <w:sz w:val="22"/>
          <w:szCs w:val="22"/>
          <w:lang w:eastAsia="en-GB"/>
          <w14:ligatures w14:val="standardContextual"/>
        </w:rPr>
        <w:tab/>
      </w:r>
      <w:r>
        <w:rPr>
          <w:noProof/>
        </w:rPr>
        <w:t>Report format</w:t>
      </w:r>
      <w:r>
        <w:rPr>
          <w:noProof/>
        </w:rPr>
        <w:tab/>
      </w:r>
      <w:r>
        <w:rPr>
          <w:noProof/>
        </w:rPr>
        <w:fldChar w:fldCharType="begin" w:fldLock="1"/>
      </w:r>
      <w:r>
        <w:rPr>
          <w:noProof/>
        </w:rPr>
        <w:instrText xml:space="preserve"> PAGEREF _Toc152690300 \h </w:instrText>
      </w:r>
      <w:r>
        <w:rPr>
          <w:noProof/>
        </w:rPr>
      </w:r>
      <w:r>
        <w:rPr>
          <w:noProof/>
        </w:rPr>
        <w:fldChar w:fldCharType="separate"/>
      </w:r>
      <w:r>
        <w:rPr>
          <w:noProof/>
        </w:rPr>
        <w:t>35</w:t>
      </w:r>
      <w:r>
        <w:rPr>
          <w:noProof/>
        </w:rPr>
        <w:fldChar w:fldCharType="end"/>
      </w:r>
    </w:p>
    <w:p w14:paraId="6853C69D" w14:textId="71CC7206"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15.3.3</w:t>
      </w:r>
      <w:r>
        <w:rPr>
          <w:rFonts w:asciiTheme="minorHAnsi" w:eastAsiaTheme="minorEastAsia" w:hAnsiTheme="minorHAnsi" w:cstheme="minorBidi"/>
          <w:noProof/>
          <w:kern w:val="2"/>
          <w:sz w:val="22"/>
          <w:szCs w:val="22"/>
          <w:lang w:eastAsia="en-GB"/>
          <w14:ligatures w14:val="standardContextual"/>
        </w:rPr>
        <w:tab/>
      </w:r>
      <w:r>
        <w:rPr>
          <w:noProof/>
        </w:rPr>
        <w:t>Reporting protocol</w:t>
      </w:r>
      <w:r>
        <w:rPr>
          <w:noProof/>
        </w:rPr>
        <w:tab/>
      </w:r>
      <w:r>
        <w:rPr>
          <w:noProof/>
        </w:rPr>
        <w:fldChar w:fldCharType="begin" w:fldLock="1"/>
      </w:r>
      <w:r>
        <w:rPr>
          <w:noProof/>
        </w:rPr>
        <w:instrText xml:space="preserve"> PAGEREF _Toc152690301 \h </w:instrText>
      </w:r>
      <w:r>
        <w:rPr>
          <w:noProof/>
        </w:rPr>
      </w:r>
      <w:r>
        <w:rPr>
          <w:noProof/>
        </w:rPr>
        <w:fldChar w:fldCharType="separate"/>
      </w:r>
      <w:r>
        <w:rPr>
          <w:noProof/>
        </w:rPr>
        <w:t>37</w:t>
      </w:r>
      <w:r>
        <w:rPr>
          <w:noProof/>
        </w:rPr>
        <w:fldChar w:fldCharType="end"/>
      </w:r>
    </w:p>
    <w:p w14:paraId="70F75624" w14:textId="100BA4D7" w:rsidR="00811DAE" w:rsidRDefault="00811DAE" w:rsidP="00811DAE">
      <w:pPr>
        <w:pStyle w:val="80"/>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ko-KR"/>
        </w:rPr>
        <w:t>RTC client</w:t>
      </w:r>
      <w:r>
        <w:rPr>
          <w:noProof/>
        </w:rPr>
        <w:t xml:space="preserve"> in terminal</w:t>
      </w:r>
      <w:r>
        <w:rPr>
          <w:noProof/>
        </w:rPr>
        <w:tab/>
      </w:r>
      <w:r>
        <w:rPr>
          <w:noProof/>
        </w:rPr>
        <w:fldChar w:fldCharType="begin" w:fldLock="1"/>
      </w:r>
      <w:r>
        <w:rPr>
          <w:noProof/>
        </w:rPr>
        <w:instrText xml:space="preserve"> PAGEREF _Toc152690302 \h </w:instrText>
      </w:r>
      <w:r>
        <w:rPr>
          <w:noProof/>
        </w:rPr>
      </w:r>
      <w:r>
        <w:rPr>
          <w:noProof/>
        </w:rPr>
        <w:fldChar w:fldCharType="separate"/>
      </w:r>
      <w:r>
        <w:rPr>
          <w:noProof/>
        </w:rPr>
        <w:t>39</w:t>
      </w:r>
      <w:r>
        <w:rPr>
          <w:noProof/>
        </w:rPr>
        <w:fldChar w:fldCharType="end"/>
      </w:r>
    </w:p>
    <w:p w14:paraId="5BB08C80" w14:textId="63C506FE"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Overview of high-level RTC architecture</w:t>
      </w:r>
      <w:r>
        <w:rPr>
          <w:noProof/>
        </w:rPr>
        <w:tab/>
      </w:r>
      <w:r>
        <w:rPr>
          <w:noProof/>
        </w:rPr>
        <w:fldChar w:fldCharType="begin" w:fldLock="1"/>
      </w:r>
      <w:r>
        <w:rPr>
          <w:noProof/>
        </w:rPr>
        <w:instrText xml:space="preserve"> PAGEREF _Toc152690303 \h </w:instrText>
      </w:r>
      <w:r>
        <w:rPr>
          <w:noProof/>
        </w:rPr>
      </w:r>
      <w:r>
        <w:rPr>
          <w:noProof/>
        </w:rPr>
        <w:fldChar w:fldCharType="separate"/>
      </w:r>
      <w:r>
        <w:rPr>
          <w:noProof/>
        </w:rPr>
        <w:t>39</w:t>
      </w:r>
      <w:r>
        <w:rPr>
          <w:noProof/>
        </w:rPr>
        <w:fldChar w:fldCharType="end"/>
      </w:r>
    </w:p>
    <w:p w14:paraId="1F0AFA38" w14:textId="02E6A24B" w:rsidR="00811DAE" w:rsidRDefault="00811DAE">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Reference RTC endpoint model</w:t>
      </w:r>
      <w:r>
        <w:rPr>
          <w:noProof/>
        </w:rPr>
        <w:tab/>
      </w:r>
      <w:r>
        <w:rPr>
          <w:noProof/>
        </w:rPr>
        <w:fldChar w:fldCharType="begin" w:fldLock="1"/>
      </w:r>
      <w:r>
        <w:rPr>
          <w:noProof/>
        </w:rPr>
        <w:instrText xml:space="preserve"> PAGEREF _Toc152690304 \h </w:instrText>
      </w:r>
      <w:r>
        <w:rPr>
          <w:noProof/>
        </w:rPr>
      </w:r>
      <w:r>
        <w:rPr>
          <w:noProof/>
        </w:rPr>
        <w:fldChar w:fldCharType="separate"/>
      </w:r>
      <w:r>
        <w:rPr>
          <w:noProof/>
        </w:rPr>
        <w:t>39</w:t>
      </w:r>
      <w:r>
        <w:rPr>
          <w:noProof/>
        </w:rPr>
        <w:fldChar w:fldCharType="end"/>
      </w:r>
    </w:p>
    <w:p w14:paraId="032E0985" w14:textId="52633348"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Audio</w:t>
      </w:r>
      <w:r>
        <w:rPr>
          <w:noProof/>
        </w:rPr>
        <w:tab/>
      </w:r>
      <w:r>
        <w:rPr>
          <w:noProof/>
        </w:rPr>
        <w:fldChar w:fldCharType="begin" w:fldLock="1"/>
      </w:r>
      <w:r>
        <w:rPr>
          <w:noProof/>
        </w:rPr>
        <w:instrText xml:space="preserve"> PAGEREF _Toc152690305 \h </w:instrText>
      </w:r>
      <w:r>
        <w:rPr>
          <w:noProof/>
        </w:rPr>
      </w:r>
      <w:r>
        <w:rPr>
          <w:noProof/>
        </w:rPr>
        <w:fldChar w:fldCharType="separate"/>
      </w:r>
      <w:r>
        <w:rPr>
          <w:noProof/>
        </w:rPr>
        <w:t>41</w:t>
      </w:r>
      <w:r>
        <w:rPr>
          <w:noProof/>
        </w:rPr>
        <w:fldChar w:fldCharType="end"/>
      </w:r>
    </w:p>
    <w:p w14:paraId="182FD842" w14:textId="0FF70412"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Microphone</w:t>
      </w:r>
      <w:r>
        <w:rPr>
          <w:noProof/>
        </w:rPr>
        <w:tab/>
      </w:r>
      <w:r>
        <w:rPr>
          <w:noProof/>
        </w:rPr>
        <w:fldChar w:fldCharType="begin" w:fldLock="1"/>
      </w:r>
      <w:r>
        <w:rPr>
          <w:noProof/>
        </w:rPr>
        <w:instrText xml:space="preserve"> PAGEREF _Toc152690306 \h </w:instrText>
      </w:r>
      <w:r>
        <w:rPr>
          <w:noProof/>
        </w:rPr>
      </w:r>
      <w:r>
        <w:rPr>
          <w:noProof/>
        </w:rPr>
        <w:fldChar w:fldCharType="separate"/>
      </w:r>
      <w:r>
        <w:rPr>
          <w:noProof/>
        </w:rPr>
        <w:t>41</w:t>
      </w:r>
      <w:r>
        <w:rPr>
          <w:noProof/>
        </w:rPr>
        <w:fldChar w:fldCharType="end"/>
      </w:r>
    </w:p>
    <w:p w14:paraId="7E882482" w14:textId="6678A4B3"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_Toc152690307 \h </w:instrText>
      </w:r>
      <w:r>
        <w:rPr>
          <w:noProof/>
        </w:rPr>
      </w:r>
      <w:r>
        <w:rPr>
          <w:noProof/>
        </w:rPr>
        <w:fldChar w:fldCharType="separate"/>
      </w:r>
      <w:r>
        <w:rPr>
          <w:noProof/>
        </w:rPr>
        <w:t>42</w:t>
      </w:r>
      <w:r>
        <w:rPr>
          <w:noProof/>
        </w:rPr>
        <w:fldChar w:fldCharType="end"/>
      </w:r>
    </w:p>
    <w:p w14:paraId="47ED797A" w14:textId="4F6ADD96"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A.2.1.3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_Toc152690308 \h </w:instrText>
      </w:r>
      <w:r>
        <w:rPr>
          <w:noProof/>
        </w:rPr>
      </w:r>
      <w:r>
        <w:rPr>
          <w:noProof/>
        </w:rPr>
        <w:fldChar w:fldCharType="separate"/>
      </w:r>
      <w:r>
        <w:rPr>
          <w:noProof/>
        </w:rPr>
        <w:t>42</w:t>
      </w:r>
      <w:r>
        <w:rPr>
          <w:noProof/>
        </w:rPr>
        <w:fldChar w:fldCharType="end"/>
      </w:r>
    </w:p>
    <w:p w14:paraId="7C5A06AC" w14:textId="2A890684"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_Toc152690309 \h </w:instrText>
      </w:r>
      <w:r>
        <w:rPr>
          <w:noProof/>
        </w:rPr>
      </w:r>
      <w:r>
        <w:rPr>
          <w:noProof/>
        </w:rPr>
        <w:fldChar w:fldCharType="separate"/>
      </w:r>
      <w:r>
        <w:rPr>
          <w:noProof/>
        </w:rPr>
        <w:t>42</w:t>
      </w:r>
      <w:r>
        <w:rPr>
          <w:noProof/>
        </w:rPr>
        <w:fldChar w:fldCharType="end"/>
      </w:r>
    </w:p>
    <w:p w14:paraId="24BEEE05" w14:textId="5CA231BC"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Pr>
          <w:noProof/>
        </w:rPr>
        <w:t>Camera</w:t>
      </w:r>
      <w:r>
        <w:rPr>
          <w:noProof/>
        </w:rPr>
        <w:tab/>
      </w:r>
      <w:r>
        <w:rPr>
          <w:noProof/>
        </w:rPr>
        <w:fldChar w:fldCharType="begin" w:fldLock="1"/>
      </w:r>
      <w:r>
        <w:rPr>
          <w:noProof/>
        </w:rPr>
        <w:instrText xml:space="preserve"> PAGEREF _Toc152690310 \h </w:instrText>
      </w:r>
      <w:r>
        <w:rPr>
          <w:noProof/>
        </w:rPr>
      </w:r>
      <w:r>
        <w:rPr>
          <w:noProof/>
        </w:rPr>
        <w:fldChar w:fldCharType="separate"/>
      </w:r>
      <w:r>
        <w:rPr>
          <w:noProof/>
        </w:rPr>
        <w:t>42</w:t>
      </w:r>
      <w:r>
        <w:rPr>
          <w:noProof/>
        </w:rPr>
        <w:fldChar w:fldCharType="end"/>
      </w:r>
    </w:p>
    <w:p w14:paraId="4BBE0145" w14:textId="298B82BD"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_Toc152690311 \h </w:instrText>
      </w:r>
      <w:r>
        <w:rPr>
          <w:noProof/>
        </w:rPr>
      </w:r>
      <w:r>
        <w:rPr>
          <w:noProof/>
        </w:rPr>
        <w:fldChar w:fldCharType="separate"/>
      </w:r>
      <w:r>
        <w:rPr>
          <w:noProof/>
        </w:rPr>
        <w:t>42</w:t>
      </w:r>
      <w:r>
        <w:rPr>
          <w:noProof/>
        </w:rPr>
        <w:fldChar w:fldCharType="end"/>
      </w:r>
    </w:p>
    <w:p w14:paraId="53438A88" w14:textId="10919434"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_Toc152690312 \h </w:instrText>
      </w:r>
      <w:r>
        <w:rPr>
          <w:noProof/>
        </w:rPr>
      </w:r>
      <w:r>
        <w:rPr>
          <w:noProof/>
        </w:rPr>
        <w:fldChar w:fldCharType="separate"/>
      </w:r>
      <w:r>
        <w:rPr>
          <w:noProof/>
        </w:rPr>
        <w:t>43</w:t>
      </w:r>
      <w:r>
        <w:rPr>
          <w:noProof/>
        </w:rPr>
        <w:fldChar w:fldCharType="end"/>
      </w:r>
    </w:p>
    <w:p w14:paraId="612674C5" w14:textId="70DBF9C4" w:rsidR="00811DAE" w:rsidRDefault="00811DAE">
      <w:pPr>
        <w:pStyle w:val="2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Sensor</w:t>
      </w:r>
      <w:r>
        <w:rPr>
          <w:noProof/>
        </w:rPr>
        <w:tab/>
      </w:r>
      <w:r>
        <w:rPr>
          <w:noProof/>
        </w:rPr>
        <w:fldChar w:fldCharType="begin" w:fldLock="1"/>
      </w:r>
      <w:r>
        <w:rPr>
          <w:noProof/>
        </w:rPr>
        <w:instrText xml:space="preserve"> PAGEREF _Toc152690313 \h </w:instrText>
      </w:r>
      <w:r>
        <w:rPr>
          <w:noProof/>
        </w:rPr>
      </w:r>
      <w:r>
        <w:rPr>
          <w:noProof/>
        </w:rPr>
        <w:fldChar w:fldCharType="separate"/>
      </w:r>
      <w:r>
        <w:rPr>
          <w:noProof/>
        </w:rPr>
        <w:t>43</w:t>
      </w:r>
      <w:r>
        <w:rPr>
          <w:noProof/>
        </w:rPr>
        <w:fldChar w:fldCharType="end"/>
      </w:r>
    </w:p>
    <w:p w14:paraId="1B5AA2F4" w14:textId="01631CAF"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lang w:eastAsia="ko-KR"/>
        </w:rPr>
        <w:t>A.2.3.1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_Toc152690314 \h </w:instrText>
      </w:r>
      <w:r>
        <w:rPr>
          <w:noProof/>
        </w:rPr>
      </w:r>
      <w:r>
        <w:rPr>
          <w:noProof/>
        </w:rPr>
        <w:fldChar w:fldCharType="separate"/>
      </w:r>
      <w:r>
        <w:rPr>
          <w:noProof/>
        </w:rPr>
        <w:t>43</w:t>
      </w:r>
      <w:r>
        <w:rPr>
          <w:noProof/>
        </w:rPr>
        <w:fldChar w:fldCharType="end"/>
      </w:r>
    </w:p>
    <w:p w14:paraId="7F2A2801" w14:textId="5F5EABA4" w:rsidR="00811DAE" w:rsidRDefault="00811DAE">
      <w:pPr>
        <w:pStyle w:val="32"/>
        <w:rPr>
          <w:rFonts w:asciiTheme="minorHAnsi" w:eastAsiaTheme="minorEastAsia" w:hAnsiTheme="minorHAnsi" w:cstheme="minorBidi"/>
          <w:noProof/>
          <w:kern w:val="2"/>
          <w:sz w:val="22"/>
          <w:szCs w:val="22"/>
          <w:lang w:eastAsia="en-GB"/>
          <w14:ligatures w14:val="standardContextual"/>
        </w:rPr>
      </w:pPr>
      <w:r>
        <w:rPr>
          <w:noProof/>
        </w:rPr>
        <w:t>A.2.3.2</w:t>
      </w:r>
      <w:r>
        <w:rPr>
          <w:rFonts w:asciiTheme="minorHAnsi" w:eastAsiaTheme="minorEastAsia" w:hAnsiTheme="minorHAnsi" w:cstheme="minorBidi"/>
          <w:noProof/>
          <w:kern w:val="2"/>
          <w:sz w:val="22"/>
          <w:szCs w:val="22"/>
          <w:lang w:eastAsia="en-GB"/>
          <w14:ligatures w14:val="standardContextual"/>
        </w:rPr>
        <w:tab/>
      </w:r>
      <w:r>
        <w:rPr>
          <w:noProof/>
        </w:rPr>
        <w:t>Measure</w:t>
      </w:r>
      <w:r>
        <w:rPr>
          <w:noProof/>
        </w:rPr>
        <w:tab/>
      </w:r>
      <w:r>
        <w:rPr>
          <w:noProof/>
        </w:rPr>
        <w:fldChar w:fldCharType="begin" w:fldLock="1"/>
      </w:r>
      <w:r>
        <w:rPr>
          <w:noProof/>
        </w:rPr>
        <w:instrText xml:space="preserve"> PAGEREF _Toc152690315 \h </w:instrText>
      </w:r>
      <w:r>
        <w:rPr>
          <w:noProof/>
        </w:rPr>
      </w:r>
      <w:r>
        <w:rPr>
          <w:noProof/>
        </w:rPr>
        <w:fldChar w:fldCharType="separate"/>
      </w:r>
      <w:r>
        <w:rPr>
          <w:noProof/>
        </w:rPr>
        <w:t>43</w:t>
      </w:r>
      <w:r>
        <w:rPr>
          <w:noProof/>
        </w:rPr>
        <w:fldChar w:fldCharType="end"/>
      </w:r>
    </w:p>
    <w:p w14:paraId="0F4DA581" w14:textId="323DCC6C" w:rsidR="00811DAE" w:rsidRDefault="00811DAE" w:rsidP="00811DAE">
      <w:pPr>
        <w:pStyle w:val="80"/>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_Toc152690316 \h </w:instrText>
      </w:r>
      <w:r>
        <w:rPr>
          <w:noProof/>
        </w:rPr>
      </w:r>
      <w:r>
        <w:rPr>
          <w:noProof/>
        </w:rPr>
        <w:fldChar w:fldCharType="separate"/>
      </w:r>
      <w:r>
        <w:rPr>
          <w:noProof/>
        </w:rPr>
        <w:t>44</w:t>
      </w:r>
      <w:r>
        <w:rPr>
          <w:noProof/>
        </w:rPr>
        <w:fldChar w:fldCharType="end"/>
      </w:r>
    </w:p>
    <w:p w14:paraId="04D347A8" w14:textId="30D2F226"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23" w:name="foreword"/>
      <w:bookmarkStart w:id="24" w:name="_Toc133303909"/>
      <w:bookmarkStart w:id="25" w:name="_Toc139015216"/>
      <w:bookmarkStart w:id="26" w:name="_Toc152690178"/>
      <w:bookmarkEnd w:id="23"/>
      <w:r w:rsidRPr="00F31056">
        <w:lastRenderedPageBreak/>
        <w:t>Foreword</w:t>
      </w:r>
      <w:bookmarkEnd w:id="24"/>
      <w:bookmarkEnd w:id="25"/>
      <w:bookmarkEnd w:id="26"/>
    </w:p>
    <w:p w14:paraId="2511FBFA" w14:textId="56652CBC" w:rsidR="00080512" w:rsidRPr="001B1925" w:rsidRDefault="00080512">
      <w:r w:rsidRPr="001B1925">
        <w:t xml:space="preserve">This Technical </w:t>
      </w:r>
      <w:bookmarkStart w:id="27" w:name="spectype3"/>
      <w:r w:rsidRPr="001B1925">
        <w:t>Specification</w:t>
      </w:r>
      <w:bookmarkEnd w:id="27"/>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1"/>
      </w:pPr>
      <w:bookmarkStart w:id="28" w:name="introduction"/>
      <w:bookmarkStart w:id="29" w:name="_Toc133303910"/>
      <w:bookmarkStart w:id="30" w:name="_Toc139015217"/>
      <w:bookmarkStart w:id="31" w:name="_Toc152690179"/>
      <w:bookmarkEnd w:id="28"/>
      <w:r w:rsidRPr="001B1925">
        <w:t>Introduction</w:t>
      </w:r>
      <w:bookmarkEnd w:id="29"/>
      <w:bookmarkEnd w:id="30"/>
      <w:bookmarkEnd w:id="31"/>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
      </w:pPr>
      <w:bookmarkStart w:id="32" w:name="scope"/>
      <w:bookmarkStart w:id="33" w:name="_Toc133303911"/>
      <w:bookmarkStart w:id="34" w:name="_Toc139015218"/>
      <w:bookmarkStart w:id="35" w:name="_Toc152690180"/>
      <w:bookmarkEnd w:id="32"/>
      <w:r w:rsidRPr="001B1925">
        <w:lastRenderedPageBreak/>
        <w:t>1</w:t>
      </w:r>
      <w:r w:rsidRPr="001B1925">
        <w:tab/>
        <w:t>Scope</w:t>
      </w:r>
      <w:bookmarkEnd w:id="33"/>
      <w:bookmarkEnd w:id="34"/>
      <w:bookmarkEnd w:id="35"/>
    </w:p>
    <w:p w14:paraId="4EA05E1B" w14:textId="41D39F14" w:rsidR="00080512" w:rsidRPr="001B1925" w:rsidRDefault="00080512">
      <w:r w:rsidRPr="001B1925">
        <w:t xml:space="preserve">The present document </w:t>
      </w:r>
      <w:ins w:id="36" w:author="samsung" w:date="2024-02-01T08:53:00Z">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ins>
      <w:del w:id="37" w:author="samsung" w:date="2024-02-01T08:53:00Z">
        <w:r w:rsidRPr="001B1925" w:rsidDel="00390CEC">
          <w:delText>…</w:delText>
        </w:r>
      </w:del>
    </w:p>
    <w:p w14:paraId="794720D9" w14:textId="77777777" w:rsidR="00080512" w:rsidRPr="001B1925" w:rsidRDefault="00080512">
      <w:pPr>
        <w:pStyle w:val="1"/>
      </w:pPr>
      <w:bookmarkStart w:id="38" w:name="references"/>
      <w:bookmarkStart w:id="39" w:name="_Toc133303912"/>
      <w:bookmarkStart w:id="40" w:name="_Toc139015219"/>
      <w:bookmarkStart w:id="41" w:name="_Toc152690181"/>
      <w:bookmarkEnd w:id="38"/>
      <w:r w:rsidRPr="001B1925">
        <w:t>2</w:t>
      </w:r>
      <w:r w:rsidRPr="001B1925">
        <w:tab/>
        <w:t>References</w:t>
      </w:r>
      <w:bookmarkEnd w:id="39"/>
      <w:bookmarkEnd w:id="40"/>
      <w:bookmarkEnd w:id="41"/>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22BB8922" w:rsidR="003120CD" w:rsidRDefault="003120CD" w:rsidP="003120CD">
      <w:pPr>
        <w:pStyle w:val="EX"/>
      </w:pPr>
      <w:r>
        <w:t>[5]</w:t>
      </w:r>
      <w:r>
        <w:tab/>
        <w:t xml:space="preserve">IETF RFC 7231: </w:t>
      </w:r>
      <w:r w:rsidRPr="001B1925">
        <w:t>"</w:t>
      </w:r>
      <w:r w:rsidRPr="003120CD">
        <w:t>Hypertext Transfer Protocol (HTTP/1.1): Semantics and Content</w:t>
      </w:r>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Media Transport and Use of RTP in WebRTC</w:t>
      </w:r>
      <w:r w:rsidRPr="001B1925">
        <w:t>"</w:t>
      </w:r>
      <w:r>
        <w:t>.</w:t>
      </w:r>
    </w:p>
    <w:p w14:paraId="6196B674" w14:textId="744649F8" w:rsidR="006237F4" w:rsidRPr="001B1925" w:rsidRDefault="006237F4" w:rsidP="006237F4">
      <w:pPr>
        <w:pStyle w:val="EX"/>
      </w:pPr>
      <w:r w:rsidRPr="001B1925">
        <w:t>[</w:t>
      </w:r>
      <w:r>
        <w:t>8</w:t>
      </w:r>
      <w:r w:rsidRPr="001B1925">
        <w:t>]</w:t>
      </w:r>
      <w:r w:rsidRPr="001B1925">
        <w:tab/>
        <w:t>IETF RFC 8835 (2021): "Transports for WebRTC".</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3GPP TS 26.114: " IP Multimedia Subsystem (IMS); Multimedia Telephony; Media handling and interaction".</w:t>
      </w:r>
    </w:p>
    <w:p w14:paraId="1D0FA009" w14:textId="31BE010E" w:rsidR="00584BFD" w:rsidRPr="001B1925" w:rsidRDefault="00584BFD" w:rsidP="00584BFD">
      <w:pPr>
        <w:pStyle w:val="EX"/>
      </w:pPr>
      <w:r w:rsidRPr="001B1925">
        <w:t>[</w:t>
      </w:r>
      <w:r>
        <w:t>21</w:t>
      </w:r>
      <w:r w:rsidRPr="001B1925">
        <w:t>]</w:t>
      </w:r>
      <w:r w:rsidRPr="001B1925">
        <w:tab/>
        <w:t xml:space="preserve">IETF RFC </w:t>
      </w:r>
      <w:r>
        <w:t>2616</w:t>
      </w:r>
      <w:r w:rsidRPr="001B1925">
        <w:t xml:space="preserve"> (</w:t>
      </w:r>
      <w:r>
        <w:t>1999</w:t>
      </w:r>
      <w:r w:rsidRPr="001B1925">
        <w:t>): "</w:t>
      </w:r>
      <w:r w:rsidRPr="00584BFD">
        <w:t>Hypertext Transfer Protocol -- 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29815867" w:rsidR="006E288F" w:rsidRPr="001B1925" w:rsidRDefault="006E288F" w:rsidP="006E288F">
      <w:pPr>
        <w:pStyle w:val="EX"/>
      </w:pPr>
      <w:r w:rsidRPr="001B1925">
        <w:t>[</w:t>
      </w:r>
      <w:r>
        <w:t>25</w:t>
      </w:r>
      <w:r w:rsidRPr="001B1925">
        <w:t>]</w:t>
      </w:r>
      <w:r w:rsidRPr="001B1925">
        <w:tab/>
        <w:t>Apple: "Getting Raw Accelerometer Events".</w:t>
      </w:r>
    </w:p>
    <w:p w14:paraId="68A77B0D" w14:textId="6051B238" w:rsidR="006E288F" w:rsidRPr="001B1925" w:rsidRDefault="006E288F" w:rsidP="006E288F">
      <w:pPr>
        <w:pStyle w:val="EX"/>
      </w:pPr>
      <w:r w:rsidRPr="001B1925">
        <w:t>[</w:t>
      </w:r>
      <w:r>
        <w:t>26</w:t>
      </w:r>
      <w:r w:rsidRPr="001B1925">
        <w:t>]</w:t>
      </w:r>
      <w:r w:rsidRPr="001B1925">
        <w:tab/>
        <w:t>Google: "Sensor Coordinate System".</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77777777" w:rsidR="006D3FD2" w:rsidRDefault="009D6848" w:rsidP="00801D92">
      <w:pPr>
        <w:pStyle w:val="EX"/>
        <w:rPr>
          <w:ins w:id="42" w:author="samsung" w:date="2024-02-01T08:52:00Z"/>
        </w:rPr>
      </w:pPr>
      <w:r w:rsidRPr="001B1925">
        <w:t>[</w:t>
      </w:r>
      <w:r>
        <w:t>28</w:t>
      </w:r>
      <w:r w:rsidRPr="001B1925">
        <w:t>]</w:t>
      </w:r>
      <w:r w:rsidRPr="001B1925">
        <w:tab/>
        <w:t>Microsoft: "Microphone Array Geometry Descriptor Format".</w:t>
      </w:r>
      <w:r w:rsidRPr="003E4500" w:rsidDel="009D6848">
        <w:rPr>
          <w:rFonts w:hint="eastAsia"/>
          <w:lang w:eastAsia="ko-KR"/>
        </w:rPr>
        <w:t xml:space="preserve"> </w:t>
      </w:r>
    </w:p>
    <w:p w14:paraId="1A445C76" w14:textId="29F0B687" w:rsidR="006D3FD2" w:rsidRDefault="006D3FD2" w:rsidP="006D3FD2">
      <w:pPr>
        <w:pStyle w:val="EX"/>
        <w:rPr>
          <w:ins w:id="43" w:author="samsung" w:date="2024-02-01T08:52:00Z"/>
        </w:rPr>
      </w:pPr>
      <w:ins w:id="44" w:author="samsung" w:date="2024-02-01T08:52:00Z">
        <w:r>
          <w:t>[29]</w:t>
        </w:r>
        <w:r>
          <w:tab/>
        </w:r>
        <w:r w:rsidRPr="001B1925">
          <w:t xml:space="preserve">IETF RFC </w:t>
        </w:r>
        <w:r>
          <w:t>8831</w:t>
        </w:r>
        <w:r w:rsidRPr="001B1925">
          <w:t xml:space="preserve"> (20</w:t>
        </w:r>
        <w:r>
          <w:t>21</w:t>
        </w:r>
        <w:r w:rsidRPr="001B1925">
          <w:t>): "</w:t>
        </w:r>
        <w:r w:rsidRPr="009473FA">
          <w:t>WebRTC Data Channels</w:t>
        </w:r>
        <w:r w:rsidRPr="001B1925">
          <w:t>".</w:t>
        </w:r>
      </w:ins>
    </w:p>
    <w:p w14:paraId="4B9BDB28" w14:textId="62DF4DF5" w:rsidR="006D3FD2" w:rsidRDefault="006D3FD2" w:rsidP="006D3FD2">
      <w:pPr>
        <w:pStyle w:val="EX"/>
        <w:rPr>
          <w:ins w:id="45" w:author="samsung" w:date="2024-02-01T08:52:00Z"/>
        </w:rPr>
      </w:pPr>
      <w:ins w:id="46" w:author="samsung" w:date="2024-02-01T08:52:00Z">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ins>
    </w:p>
    <w:p w14:paraId="781968B3" w14:textId="395BA173" w:rsidR="00801D92" w:rsidRPr="001B1925" w:rsidRDefault="006D3FD2" w:rsidP="00801D92">
      <w:pPr>
        <w:pStyle w:val="EX"/>
      </w:pPr>
      <w:ins w:id="47" w:author="samsung" w:date="2024-02-01T08:52:00Z">
        <w:r>
          <w:t>[31]</w:t>
        </w:r>
        <w:r>
          <w:tab/>
          <w:t xml:space="preserve">W3C Recommendation: </w:t>
        </w:r>
        <w:r w:rsidRPr="006976CC">
          <w:t>WebRTC: Real-Time Communication in Browsers</w:t>
        </w:r>
        <w:r>
          <w:t>, March 2023.</w:t>
        </w:r>
      </w:ins>
      <w:ins w:id="48" w:author="samsung" w:date="2024-02-01T08:58:00Z">
        <w:r w:rsidR="00E1312F">
          <w:t xml:space="preserve"> </w:t>
        </w:r>
        <w:r w:rsidR="00E1312F">
          <w:fldChar w:fldCharType="begin"/>
        </w:r>
        <w:r w:rsidR="00E1312F">
          <w:instrText xml:space="preserve"> HYPERLINK "</w:instrText>
        </w:r>
        <w:r w:rsidR="00E1312F" w:rsidRPr="00E1312F">
          <w:instrText>https://www.w3.org/TR/webrtc/</w:instrText>
        </w:r>
        <w:r w:rsidR="00E1312F">
          <w:instrText xml:space="preserve">" </w:instrText>
        </w:r>
        <w:r w:rsidR="00E1312F">
          <w:fldChar w:fldCharType="separate"/>
        </w:r>
        <w:r w:rsidR="00E1312F" w:rsidRPr="000C4C50">
          <w:rPr>
            <w:rStyle w:val="a8"/>
          </w:rPr>
          <w:t>https://www.w3.org/TR/webrtc/</w:t>
        </w:r>
        <w:r w:rsidR="00E1312F">
          <w:fldChar w:fldCharType="end"/>
        </w:r>
      </w:ins>
      <w:del w:id="49" w:author="samsung" w:date="2024-02-01T08:52:00Z">
        <w:r w:rsidR="0050718F" w:rsidRPr="001B1925" w:rsidDel="006D3FD2">
          <w:delText xml:space="preserve"> </w:delText>
        </w:r>
      </w:del>
    </w:p>
    <w:p w14:paraId="24ACB616" w14:textId="1DF3E0B6" w:rsidR="00080512" w:rsidRPr="001B1925" w:rsidRDefault="00080512">
      <w:pPr>
        <w:pStyle w:val="1"/>
      </w:pPr>
      <w:bookmarkStart w:id="50" w:name="definitions"/>
      <w:bookmarkStart w:id="51" w:name="_Toc133303913"/>
      <w:bookmarkStart w:id="52" w:name="_Toc139015220"/>
      <w:bookmarkStart w:id="53" w:name="_Toc152690182"/>
      <w:bookmarkEnd w:id="50"/>
      <w:r w:rsidRPr="001B1925">
        <w:t>3</w:t>
      </w:r>
      <w:r w:rsidRPr="001B1925">
        <w:tab/>
        <w:t>Definitions</w:t>
      </w:r>
      <w:r w:rsidR="00602AEA" w:rsidRPr="001B1925">
        <w:t xml:space="preserve"> of terms, symbols and abbreviations</w:t>
      </w:r>
      <w:bookmarkEnd w:id="51"/>
      <w:bookmarkEnd w:id="52"/>
      <w:bookmarkEnd w:id="53"/>
    </w:p>
    <w:p w14:paraId="6CBABCF9" w14:textId="77777777" w:rsidR="00080512" w:rsidRPr="001B1925" w:rsidRDefault="00080512">
      <w:pPr>
        <w:pStyle w:val="21"/>
      </w:pPr>
      <w:bookmarkStart w:id="54" w:name="_Toc133303914"/>
      <w:bookmarkStart w:id="55" w:name="_Toc139015221"/>
      <w:bookmarkStart w:id="56" w:name="_Toc152690183"/>
      <w:r w:rsidRPr="001B1925">
        <w:t>3.1</w:t>
      </w:r>
      <w:r w:rsidRPr="001B1925">
        <w:tab/>
      </w:r>
      <w:r w:rsidR="002B6339" w:rsidRPr="001B1925">
        <w:t>Terms</w:t>
      </w:r>
      <w:bookmarkEnd w:id="54"/>
      <w:bookmarkEnd w:id="55"/>
      <w:bookmarkEnd w:id="56"/>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21"/>
      </w:pPr>
      <w:bookmarkStart w:id="57" w:name="_Toc133303915"/>
      <w:bookmarkStart w:id="58" w:name="_Toc139015222"/>
      <w:bookmarkStart w:id="59" w:name="_Toc152690184"/>
      <w:r w:rsidRPr="001B1925">
        <w:t>3.2</w:t>
      </w:r>
      <w:r w:rsidRPr="001B1925">
        <w:tab/>
        <w:t>Symbols</w:t>
      </w:r>
      <w:bookmarkEnd w:id="57"/>
      <w:bookmarkEnd w:id="58"/>
      <w:bookmarkEnd w:id="59"/>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21"/>
      </w:pPr>
      <w:bookmarkStart w:id="60" w:name="_Toc133303916"/>
      <w:bookmarkStart w:id="61" w:name="_Toc139015223"/>
      <w:bookmarkStart w:id="62" w:name="_Toc152690185"/>
      <w:r w:rsidRPr="001B1925">
        <w:t>3.3</w:t>
      </w:r>
      <w:r w:rsidRPr="001B1925">
        <w:tab/>
        <w:t>Abbreviations</w:t>
      </w:r>
      <w:bookmarkEnd w:id="60"/>
      <w:bookmarkEnd w:id="61"/>
      <w:bookmarkEnd w:id="62"/>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lastRenderedPageBreak/>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63" w:name="_Toc152690186"/>
      <w:bookmarkStart w:id="64" w:name="_Toc133303917"/>
      <w:bookmarkStart w:id="65" w:name="_Toc139015224"/>
      <w:r>
        <w:rPr>
          <w:rFonts w:hint="eastAsia"/>
          <w:lang w:eastAsia="ko-KR"/>
        </w:rPr>
        <w:lastRenderedPageBreak/>
        <w:t>4</w:t>
      </w:r>
      <w:r>
        <w:rPr>
          <w:rFonts w:hint="eastAsia"/>
          <w:lang w:eastAsia="ko-KR"/>
        </w:rPr>
        <w:tab/>
      </w:r>
      <w:r>
        <w:rPr>
          <w:lang w:eastAsia="ko-KR"/>
        </w:rPr>
        <w:t>Procedures for real-time media communication</w:t>
      </w:r>
      <w:bookmarkEnd w:id="63"/>
    </w:p>
    <w:p w14:paraId="719F913B" w14:textId="44EED937" w:rsidR="008408C0" w:rsidRPr="006D292C" w:rsidRDefault="008408C0" w:rsidP="008408C0">
      <w:pPr>
        <w:pStyle w:val="21"/>
      </w:pPr>
      <w:bookmarkStart w:id="66" w:name="_Toc152690187"/>
      <w:r w:rsidRPr="001B1925">
        <w:t>4.1</w:t>
      </w:r>
      <w:r w:rsidRPr="001B1925">
        <w:tab/>
      </w:r>
      <w:r>
        <w:t>General</w:t>
      </w:r>
      <w:bookmarkEnd w:id="66"/>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6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C9474C" w:rsidRPr="006436AF" w14:paraId="0A4EB4F2" w14:textId="77777777" w:rsidTr="00C9474C">
        <w:tc>
          <w:tcPr>
            <w:tcW w:w="1277" w:type="dxa"/>
            <w:vMerge w:val="restart"/>
            <w:shd w:val="clear" w:color="auto" w:fill="auto"/>
          </w:tcPr>
          <w:p w14:paraId="0BF7997B" w14:textId="77777777" w:rsidR="00C9474C" w:rsidRPr="006436AF" w:rsidRDefault="00C9474C" w:rsidP="00C9474C">
            <w:pPr>
              <w:pStyle w:val="TAL"/>
            </w:pPr>
            <w:r w:rsidRPr="006436AF">
              <w:t xml:space="preserve">Content </w:t>
            </w:r>
            <w:r>
              <w:t>configuration</w:t>
            </w:r>
          </w:p>
        </w:tc>
        <w:tc>
          <w:tcPr>
            <w:tcW w:w="3137" w:type="dxa"/>
            <w:vMerge w:val="restart"/>
            <w:shd w:val="clear" w:color="auto" w:fill="auto"/>
          </w:tcPr>
          <w:p w14:paraId="34C7C1BA" w14:textId="77777777" w:rsidR="00C9474C" w:rsidRPr="006436AF" w:rsidRDefault="00C9474C"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C9474C" w:rsidRPr="006436AF" w:rsidRDefault="00C9474C" w:rsidP="00C9474C">
            <w:pPr>
              <w:pStyle w:val="TAL"/>
              <w:jc w:val="center"/>
            </w:pPr>
            <w:r>
              <w:t>RTC-1</w:t>
            </w:r>
          </w:p>
        </w:tc>
        <w:tc>
          <w:tcPr>
            <w:tcW w:w="3441" w:type="dxa"/>
            <w:shd w:val="clear" w:color="auto" w:fill="auto"/>
          </w:tcPr>
          <w:p w14:paraId="6A3BF3A6" w14:textId="77777777" w:rsidR="00C9474C" w:rsidRPr="00182292" w:rsidRDefault="00C9474C" w:rsidP="00C9474C">
            <w:pPr>
              <w:pStyle w:val="TAL"/>
            </w:pPr>
            <w:r w:rsidRPr="00182292">
              <w:t>Provisioning Sessions API</w:t>
            </w:r>
          </w:p>
        </w:tc>
        <w:tc>
          <w:tcPr>
            <w:tcW w:w="807" w:type="dxa"/>
          </w:tcPr>
          <w:p w14:paraId="18FF0425" w14:textId="6720ADC4" w:rsidR="00C9474C" w:rsidRPr="006436AF" w:rsidRDefault="00407E1B" w:rsidP="00C9474C">
            <w:pPr>
              <w:pStyle w:val="TAL"/>
              <w:jc w:val="center"/>
              <w:rPr>
                <w:lang w:eastAsia="ko-KR"/>
              </w:rPr>
            </w:pPr>
            <w:r>
              <w:rPr>
                <w:rFonts w:hint="eastAsia"/>
                <w:lang w:eastAsia="ko-KR"/>
              </w:rPr>
              <w:t>6.2</w:t>
            </w:r>
          </w:p>
        </w:tc>
      </w:tr>
      <w:tr w:rsidR="00C9474C" w:rsidRPr="006436AF" w14:paraId="5228B55D" w14:textId="77777777" w:rsidTr="00C9474C">
        <w:tc>
          <w:tcPr>
            <w:tcW w:w="1277" w:type="dxa"/>
            <w:vMerge/>
            <w:shd w:val="clear" w:color="auto" w:fill="auto"/>
          </w:tcPr>
          <w:p w14:paraId="08804F8E" w14:textId="77777777" w:rsidR="00C9474C" w:rsidRPr="006436AF" w:rsidRDefault="00C9474C" w:rsidP="00C9474C">
            <w:pPr>
              <w:pStyle w:val="TAL"/>
            </w:pPr>
          </w:p>
        </w:tc>
        <w:tc>
          <w:tcPr>
            <w:tcW w:w="3137" w:type="dxa"/>
            <w:vMerge/>
            <w:shd w:val="clear" w:color="auto" w:fill="auto"/>
          </w:tcPr>
          <w:p w14:paraId="3D78B16F" w14:textId="77777777" w:rsidR="00C9474C" w:rsidRPr="006436AF" w:rsidDel="001C22FB" w:rsidRDefault="00C9474C" w:rsidP="00C9474C">
            <w:pPr>
              <w:pStyle w:val="TAL"/>
            </w:pPr>
          </w:p>
        </w:tc>
        <w:tc>
          <w:tcPr>
            <w:tcW w:w="967" w:type="dxa"/>
            <w:vMerge/>
            <w:vAlign w:val="center"/>
          </w:tcPr>
          <w:p w14:paraId="5A3BC7AA" w14:textId="77777777" w:rsidR="00C9474C" w:rsidRPr="006436AF" w:rsidRDefault="00C9474C" w:rsidP="00C9474C">
            <w:pPr>
              <w:pStyle w:val="TAL"/>
              <w:jc w:val="center"/>
              <w:rPr>
                <w:lang w:eastAsia="ko-KR"/>
              </w:rPr>
            </w:pPr>
          </w:p>
        </w:tc>
        <w:tc>
          <w:tcPr>
            <w:tcW w:w="3441" w:type="dxa"/>
            <w:shd w:val="clear" w:color="auto" w:fill="auto"/>
          </w:tcPr>
          <w:p w14:paraId="4267A484" w14:textId="77777777" w:rsidR="00C9474C" w:rsidRPr="00D339C3" w:rsidRDefault="00C9474C" w:rsidP="00C9474C">
            <w:pPr>
              <w:pStyle w:val="TAL"/>
              <w:rPr>
                <w:highlight w:val="lightGray"/>
                <w:lang w:eastAsia="ko-KR"/>
              </w:rPr>
            </w:pPr>
            <w:r>
              <w:t>Configuration Provisioning API</w:t>
            </w:r>
          </w:p>
        </w:tc>
        <w:tc>
          <w:tcPr>
            <w:tcW w:w="807" w:type="dxa"/>
          </w:tcPr>
          <w:p w14:paraId="1D1F3B0A" w14:textId="4141181B" w:rsidR="00C9474C" w:rsidRPr="006436AF" w:rsidRDefault="00407E1B" w:rsidP="00C9474C">
            <w:pPr>
              <w:pStyle w:val="TAL"/>
              <w:jc w:val="center"/>
              <w:rPr>
                <w:lang w:eastAsia="ko-KR"/>
              </w:rPr>
            </w:pPr>
            <w:r>
              <w:rPr>
                <w:rFonts w:hint="eastAsia"/>
                <w:lang w:eastAsia="ko-KR"/>
              </w:rPr>
              <w:t>6.3</w:t>
            </w:r>
          </w:p>
        </w:tc>
      </w:tr>
      <w:tr w:rsidR="00C9474C" w:rsidRPr="006436AF" w14:paraId="5480E4D2" w14:textId="77777777" w:rsidTr="00C9474C">
        <w:tc>
          <w:tcPr>
            <w:tcW w:w="1277" w:type="dxa"/>
            <w:vMerge/>
            <w:shd w:val="clear" w:color="auto" w:fill="auto"/>
          </w:tcPr>
          <w:p w14:paraId="7EC29C9A" w14:textId="77777777" w:rsidR="00C9474C" w:rsidRPr="006436AF" w:rsidRDefault="00C9474C" w:rsidP="00C9474C">
            <w:pPr>
              <w:pStyle w:val="TAL"/>
            </w:pPr>
          </w:p>
        </w:tc>
        <w:tc>
          <w:tcPr>
            <w:tcW w:w="3137" w:type="dxa"/>
            <w:vMerge/>
            <w:shd w:val="clear" w:color="auto" w:fill="auto"/>
          </w:tcPr>
          <w:p w14:paraId="0AFECEC3" w14:textId="77777777" w:rsidR="00C9474C" w:rsidRPr="006436AF" w:rsidDel="001C22FB" w:rsidRDefault="00C9474C" w:rsidP="00C9474C">
            <w:pPr>
              <w:pStyle w:val="TAL"/>
            </w:pPr>
          </w:p>
        </w:tc>
        <w:tc>
          <w:tcPr>
            <w:tcW w:w="967" w:type="dxa"/>
            <w:vMerge w:val="restart"/>
            <w:vAlign w:val="center"/>
          </w:tcPr>
          <w:p w14:paraId="6C4ECA68" w14:textId="77777777" w:rsidR="00C9474C" w:rsidRPr="006436AF" w:rsidRDefault="00C9474C" w:rsidP="00C9474C">
            <w:pPr>
              <w:pStyle w:val="TAL"/>
              <w:jc w:val="center"/>
            </w:pPr>
            <w:r>
              <w:rPr>
                <w:lang w:eastAsia="ko-KR"/>
              </w:rPr>
              <w:t>R</w:t>
            </w:r>
            <w:r>
              <w:rPr>
                <w:rFonts w:hint="eastAsia"/>
                <w:lang w:eastAsia="ko-KR"/>
              </w:rPr>
              <w:t>TC-5</w:t>
            </w:r>
          </w:p>
        </w:tc>
        <w:tc>
          <w:tcPr>
            <w:tcW w:w="3441" w:type="dxa"/>
            <w:shd w:val="clear" w:color="auto" w:fill="auto"/>
          </w:tcPr>
          <w:p w14:paraId="25B7E122" w14:textId="783C7B41" w:rsidR="00C9474C" w:rsidRPr="00182292" w:rsidRDefault="00C9474C" w:rsidP="00C9474C">
            <w:pPr>
              <w:pStyle w:val="TAL"/>
            </w:pPr>
            <w:r>
              <w:rPr>
                <w:rFonts w:hint="eastAsia"/>
                <w:lang w:eastAsia="ko-KR"/>
              </w:rPr>
              <w:t xml:space="preserve">Configuration </w:t>
            </w:r>
            <w:r w:rsidR="00407E1B">
              <w:rPr>
                <w:lang w:eastAsia="ko-KR"/>
              </w:rPr>
              <w:t xml:space="preserve">Information </w:t>
            </w:r>
            <w:r>
              <w:rPr>
                <w:rFonts w:hint="eastAsia"/>
                <w:lang w:eastAsia="ko-KR"/>
              </w:rPr>
              <w:t>API</w:t>
            </w:r>
          </w:p>
        </w:tc>
        <w:tc>
          <w:tcPr>
            <w:tcW w:w="807" w:type="dxa"/>
          </w:tcPr>
          <w:p w14:paraId="1A4497D1" w14:textId="0159C981" w:rsidR="00C9474C" w:rsidRPr="006436AF" w:rsidRDefault="00407E1B" w:rsidP="00C9474C">
            <w:pPr>
              <w:pStyle w:val="TAL"/>
              <w:jc w:val="center"/>
              <w:rPr>
                <w:lang w:eastAsia="ko-KR"/>
              </w:rPr>
            </w:pPr>
            <w:r>
              <w:rPr>
                <w:rFonts w:hint="eastAsia"/>
                <w:lang w:eastAsia="ko-KR"/>
              </w:rPr>
              <w:t>10.3</w:t>
            </w:r>
          </w:p>
        </w:tc>
      </w:tr>
      <w:tr w:rsidR="00C9474C" w:rsidRPr="006436AF" w14:paraId="2A07EB6B" w14:textId="77777777" w:rsidTr="00C9474C">
        <w:tc>
          <w:tcPr>
            <w:tcW w:w="1277" w:type="dxa"/>
            <w:vMerge/>
            <w:shd w:val="clear" w:color="auto" w:fill="auto"/>
          </w:tcPr>
          <w:p w14:paraId="6FD73975" w14:textId="77777777" w:rsidR="00C9474C" w:rsidRPr="006436AF" w:rsidRDefault="00C9474C" w:rsidP="00C9474C">
            <w:pPr>
              <w:pStyle w:val="TAL"/>
            </w:pPr>
          </w:p>
        </w:tc>
        <w:tc>
          <w:tcPr>
            <w:tcW w:w="3137" w:type="dxa"/>
            <w:vMerge/>
            <w:shd w:val="clear" w:color="auto" w:fill="auto"/>
          </w:tcPr>
          <w:p w14:paraId="2EC4304C" w14:textId="77777777" w:rsidR="00C9474C" w:rsidRPr="006436AF" w:rsidDel="001C22FB" w:rsidRDefault="00C9474C" w:rsidP="00C9474C">
            <w:pPr>
              <w:pStyle w:val="TAL"/>
            </w:pPr>
          </w:p>
        </w:tc>
        <w:tc>
          <w:tcPr>
            <w:tcW w:w="967" w:type="dxa"/>
            <w:vMerge/>
            <w:vAlign w:val="center"/>
          </w:tcPr>
          <w:p w14:paraId="377D9193" w14:textId="77777777" w:rsidR="00C9474C" w:rsidRPr="006436AF" w:rsidRDefault="00C9474C" w:rsidP="00C9474C">
            <w:pPr>
              <w:pStyle w:val="TAL"/>
              <w:jc w:val="center"/>
            </w:pPr>
          </w:p>
        </w:tc>
        <w:tc>
          <w:tcPr>
            <w:tcW w:w="3441" w:type="dxa"/>
            <w:shd w:val="clear" w:color="auto" w:fill="auto"/>
          </w:tcPr>
          <w:p w14:paraId="6746968E" w14:textId="29F8EEA2"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1A0AC3D8" w14:textId="0B8B86F6" w:rsidR="00C9474C" w:rsidRPr="006436AF" w:rsidRDefault="00407E1B" w:rsidP="00C9474C">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1797050D"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del w:id="68" w:author="samsung" w:date="2024-02-01T08:24:00Z">
              <w:r w:rsidDel="003B0C29">
                <w:rPr>
                  <w:rFonts w:hint="eastAsia"/>
                  <w:lang w:eastAsia="ko-KR"/>
                </w:rPr>
                <w:delText>Configuration</w:delText>
              </w:r>
              <w:r w:rsidRPr="006436AF" w:rsidDel="003B0C29">
                <w:rPr>
                  <w:rFonts w:hint="eastAsia"/>
                  <w:lang w:eastAsia="ko-KR"/>
                </w:rPr>
                <w:delText xml:space="preserve"> </w:delText>
              </w:r>
            </w:del>
            <w:ins w:id="69" w:author="samsung" w:date="2024-02-01T08:24:00Z">
              <w:r w:rsidR="003B0C29">
                <w:rPr>
                  <w:lang w:eastAsia="ko-KR"/>
                </w:rPr>
                <w:t xml:space="preserve">Access </w:t>
              </w:r>
            </w:ins>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EBFE999" w:rsidR="00C9474C" w:rsidRPr="006436AF" w:rsidRDefault="00407E1B" w:rsidP="00C9474C">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1B0591E2" w:rsidR="00C9474C" w:rsidRPr="006436AF" w:rsidRDefault="00407E1B" w:rsidP="00C9474C">
            <w:pPr>
              <w:pStyle w:val="TAL"/>
              <w:jc w:val="center"/>
              <w:rPr>
                <w:lang w:eastAsia="ko-KR"/>
              </w:rPr>
            </w:pPr>
            <w:r>
              <w:rPr>
                <w:rFonts w:hint="eastAsia"/>
                <w:lang w:eastAsia="ko-KR"/>
              </w:rPr>
              <w:t>10.6</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08B742AE"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ins w:id="70" w:author="samsung" w:date="2024-02-01T08:24:00Z">
              <w:r w:rsidR="003B0C29">
                <w:rPr>
                  <w:lang w:eastAsia="ko-KR"/>
                </w:rPr>
                <w:t xml:space="preserve">Access </w:t>
              </w:r>
            </w:ins>
            <w:del w:id="71" w:author="samsung" w:date="2024-02-01T08:24:00Z">
              <w:r w:rsidDel="003B0C29">
                <w:delText>Configuration</w:delText>
              </w:r>
              <w:r w:rsidRPr="006436AF" w:rsidDel="003B0C29">
                <w:delText xml:space="preserve"> </w:delText>
              </w:r>
            </w:del>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49929F42" w:rsidR="00C9474C" w:rsidRPr="006436AF" w:rsidRDefault="00407E1B" w:rsidP="00C9474C">
            <w:pPr>
              <w:pStyle w:val="TAL"/>
              <w:jc w:val="center"/>
              <w:rPr>
                <w:lang w:eastAsia="ko-KR"/>
              </w:rPr>
            </w:pPr>
            <w:r>
              <w:rPr>
                <w:rFonts w:hint="eastAsia"/>
                <w:lang w:eastAsia="ko-KR"/>
              </w:rPr>
              <w:t>6.4</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4C0120B" w:rsidR="00C9474C" w:rsidRPr="006436AF" w:rsidRDefault="00407E1B" w:rsidP="00C9474C">
            <w:pPr>
              <w:pStyle w:val="TAL"/>
              <w:jc w:val="center"/>
              <w:rPr>
                <w:lang w:eastAsia="ko-KR"/>
              </w:rPr>
            </w:pPr>
            <w:r>
              <w:rPr>
                <w:rFonts w:hint="eastAsia"/>
                <w:lang w:eastAsia="ko-KR"/>
              </w:rPr>
              <w:t>10.6</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77050DE0" w:rsidR="00C9474C" w:rsidRPr="006436AF" w:rsidRDefault="00407E1B" w:rsidP="00C9474C">
            <w:pPr>
              <w:pStyle w:val="TAL"/>
              <w:jc w:val="center"/>
              <w:rPr>
                <w:lang w:eastAsia="ko-KR"/>
              </w:rPr>
            </w:pPr>
            <w:r>
              <w:rPr>
                <w:rFonts w:hint="eastAsia"/>
                <w:lang w:eastAsia="ko-KR"/>
              </w:rPr>
              <w:t>10.7</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03A97443"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48396736" w:rsidR="00C9474C" w:rsidRPr="006436AF" w:rsidRDefault="00407E1B" w:rsidP="00C9474C">
            <w:pPr>
              <w:pStyle w:val="TAL"/>
              <w:jc w:val="center"/>
              <w:rPr>
                <w:lang w:eastAsia="ko-KR"/>
              </w:rPr>
            </w:pPr>
            <w:r>
              <w:rPr>
                <w:rFonts w:hint="eastAsia"/>
                <w:lang w:eastAsia="ko-KR"/>
              </w:rPr>
              <w:t>10.6</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77777777" w:rsidR="00C9474C" w:rsidRPr="00182292" w:rsidRDefault="00C9474C" w:rsidP="00C9474C">
            <w:pPr>
              <w:pStyle w:val="TAL"/>
            </w:pPr>
            <w:r w:rsidRPr="00182292">
              <w:t>Dynamic Policies API</w:t>
            </w:r>
          </w:p>
        </w:tc>
        <w:tc>
          <w:tcPr>
            <w:tcW w:w="807" w:type="dxa"/>
          </w:tcPr>
          <w:p w14:paraId="5325F3EA" w14:textId="179A5BCB" w:rsidR="00C9474C" w:rsidRPr="006436AF" w:rsidRDefault="00407E1B" w:rsidP="00C9474C">
            <w:pPr>
              <w:pStyle w:val="TAL"/>
              <w:jc w:val="center"/>
              <w:rPr>
                <w:lang w:eastAsia="ko-KR"/>
              </w:rPr>
            </w:pPr>
            <w:r>
              <w:rPr>
                <w:rFonts w:hint="eastAsia"/>
                <w:lang w:eastAsia="ko-KR"/>
              </w:rPr>
              <w:t>10.4</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24CCC519" w:rsidR="00C9474C" w:rsidRPr="006436AF" w:rsidRDefault="00407E1B" w:rsidP="00C9474C">
            <w:pPr>
              <w:pStyle w:val="TAL"/>
              <w:jc w:val="center"/>
              <w:rPr>
                <w:lang w:eastAsia="ko-KR"/>
              </w:rPr>
            </w:pPr>
            <w:r>
              <w:rPr>
                <w:rFonts w:hint="eastAsia"/>
                <w:lang w:eastAsia="ko-KR"/>
              </w:rPr>
              <w:t>10.6</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0DE3F708" w:rsidR="00C9474C" w:rsidRPr="006436AF" w:rsidRDefault="00407E1B" w:rsidP="00C9474C">
            <w:pPr>
              <w:pStyle w:val="TAL"/>
              <w:jc w:val="center"/>
              <w:rPr>
                <w:lang w:eastAsia="ko-KR"/>
              </w:rPr>
            </w:pPr>
            <w:r>
              <w:rPr>
                <w:rFonts w:hint="eastAsia"/>
                <w:lang w:eastAsia="ko-KR"/>
              </w:rPr>
              <w:t>10.5</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5D02EC3"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B0C875E" w:rsidR="00C9474C" w:rsidRPr="006436AF" w:rsidRDefault="00407E1B" w:rsidP="00C9474C">
            <w:pPr>
              <w:pStyle w:val="TAL"/>
              <w:jc w:val="center"/>
              <w:rPr>
                <w:lang w:eastAsia="ko-KR"/>
              </w:rPr>
            </w:pPr>
            <w:r>
              <w:rPr>
                <w:rFonts w:hint="eastAsia"/>
                <w:lang w:eastAsia="ko-KR"/>
              </w:rPr>
              <w:t>10.6</w:t>
            </w:r>
          </w:p>
        </w:tc>
      </w:tr>
    </w:tbl>
    <w:p w14:paraId="2213C37C" w14:textId="4D1A468C" w:rsidR="008408C0" w:rsidRDefault="008408C0" w:rsidP="008408C0">
      <w:pPr>
        <w:pStyle w:val="21"/>
        <w:rPr>
          <w:lang w:eastAsia="ko-KR"/>
        </w:rPr>
      </w:pPr>
      <w:bookmarkStart w:id="72" w:name="_Toc152690188"/>
      <w:bookmarkStart w:id="73" w:name="_Toc143713046"/>
      <w:bookmarkEnd w:id="67"/>
      <w:r>
        <w:rPr>
          <w:rFonts w:hint="eastAsia"/>
          <w:lang w:eastAsia="ko-KR"/>
        </w:rPr>
        <w:t>4.2</w:t>
      </w:r>
      <w:r>
        <w:rPr>
          <w:rFonts w:hint="eastAsia"/>
          <w:lang w:eastAsia="ko-KR"/>
        </w:rPr>
        <w:tab/>
        <w:t>Procedures for media session handling</w:t>
      </w:r>
      <w:bookmarkEnd w:id="72"/>
    </w:p>
    <w:p w14:paraId="04115775" w14:textId="5A529B7E" w:rsidR="008408C0" w:rsidRDefault="008408C0" w:rsidP="00C9474C">
      <w:pPr>
        <w:pStyle w:val="31"/>
      </w:pPr>
      <w:bookmarkStart w:id="74" w:name="_Toc152690189"/>
      <w:r>
        <w:rPr>
          <w:rFonts w:hint="eastAsia"/>
          <w:lang w:eastAsia="ko-KR"/>
        </w:rPr>
        <w:t>4</w:t>
      </w:r>
      <w:r>
        <w:rPr>
          <w:lang w:eastAsia="ko-KR"/>
        </w:rPr>
        <w:t>.2.1</w:t>
      </w:r>
      <w:r>
        <w:rPr>
          <w:lang w:eastAsia="ko-KR"/>
        </w:rPr>
        <w:tab/>
      </w:r>
      <w:r w:rsidRPr="00EF34F9">
        <w:t>P</w:t>
      </w:r>
      <w:r>
        <w:t>rovisioning (RTC-1) p</w:t>
      </w:r>
      <w:r w:rsidRPr="00EF34F9">
        <w:t>rocedures</w:t>
      </w:r>
      <w:bookmarkEnd w:id="74"/>
    </w:p>
    <w:p w14:paraId="0C42F5C1" w14:textId="77777777" w:rsidR="003B0C29" w:rsidRDefault="003B0C29" w:rsidP="003B0C29">
      <w:pPr>
        <w:rPr>
          <w:ins w:id="75" w:author="samsung" w:date="2024-02-01T08:24:00Z"/>
          <w:lang w:eastAsia="ko-KR"/>
        </w:rPr>
      </w:pPr>
      <w:ins w:id="76" w:author="samsung" w:date="2024-02-01T08:24:00Z">
        <w:r>
          <w:rPr>
            <w:rFonts w:hint="eastAsia"/>
            <w:lang w:eastAsia="ko-KR"/>
          </w:rPr>
          <w:t>A RTC</w:t>
        </w:r>
        <w:r>
          <w:rPr>
            <w:lang w:eastAsia="ko-KR"/>
          </w:rPr>
          <w:t xml:space="preserve"> Application Provider may use the procedure in this clause to provision the network for WebRTC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ins>
    </w:p>
    <w:p w14:paraId="7FDA9E30" w14:textId="77777777" w:rsidR="003B0C29" w:rsidRDefault="003B0C29" w:rsidP="003B0C29">
      <w:pPr>
        <w:rPr>
          <w:ins w:id="77" w:author="samsung" w:date="2024-02-01T08:24:00Z"/>
          <w:lang w:eastAsia="ko-KR"/>
        </w:rPr>
      </w:pPr>
      <w:ins w:id="78" w:author="samsung" w:date="2024-02-01T08:24:00Z">
        <w:r>
          <w:rPr>
            <w:lang w:eastAsia="ko-KR"/>
          </w:rPr>
          <w:t>Throughout the Provisioning session established, reference point RTC-1 offers the following set of procedures:</w:t>
        </w:r>
      </w:ins>
    </w:p>
    <w:p w14:paraId="00F396AC" w14:textId="77777777" w:rsidR="003B0C29" w:rsidRDefault="003B0C29" w:rsidP="003B0C29">
      <w:pPr>
        <w:pStyle w:val="B1"/>
        <w:rPr>
          <w:ins w:id="79" w:author="samsung" w:date="2024-02-01T08:24:00Z"/>
        </w:rPr>
      </w:pPr>
      <w:ins w:id="80" w:author="samsung" w:date="2024-02-01T08:24:00Z">
        <w:r w:rsidRPr="006436AF">
          <w:t>-</w:t>
        </w:r>
        <w:r w:rsidRPr="006436AF">
          <w:tab/>
        </w:r>
        <w:r>
          <w:t xml:space="preserve">Discovery of ICE candidates: relays the configuration information for STUN, TURN, and SWAP servers in the trusted domain to RTC MSH in UE, at RTC-5, if required by the Provisioning session. The list of associated server information depends on the collaboration scenarios as identified in TS 26.506 [2]. </w:t>
        </w:r>
      </w:ins>
    </w:p>
    <w:p w14:paraId="1BE7E215" w14:textId="77777777" w:rsidR="003B0C29" w:rsidRPr="006436AF" w:rsidRDefault="003B0C29" w:rsidP="003B0C29">
      <w:pPr>
        <w:pStyle w:val="B1"/>
        <w:rPr>
          <w:ins w:id="81" w:author="samsung" w:date="2024-02-01T08:24:00Z"/>
        </w:rPr>
      </w:pPr>
      <w:ins w:id="82" w:author="samsung" w:date="2024-02-01T08:24:00Z">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ins>
    </w:p>
    <w:p w14:paraId="29D90FCE" w14:textId="77777777" w:rsidR="003B0C29" w:rsidRPr="006436AF" w:rsidRDefault="003B0C29" w:rsidP="003B0C29">
      <w:pPr>
        <w:pStyle w:val="B1"/>
        <w:rPr>
          <w:ins w:id="83" w:author="samsung" w:date="2024-02-01T08:24:00Z"/>
        </w:rPr>
      </w:pPr>
      <w:ins w:id="84" w:author="samsung" w:date="2024-02-01T08:24:00Z">
        <w:r w:rsidRPr="006436AF">
          <w:lastRenderedPageBreak/>
          <w:t>-</w:t>
        </w:r>
        <w:r w:rsidRPr="006436AF">
          <w:tab/>
          <w:t xml:space="preserve">Configuration of reporting: permits the MNO to collect, at </w:t>
        </w:r>
        <w:r>
          <w:t>RTC-</w:t>
        </w:r>
        <w:r w:rsidRPr="006436AF">
          <w:t xml:space="preserve">5, QoE metrics and consumption reports about </w:t>
        </w:r>
        <w:r>
          <w:t>RTC-4m media sessions</w:t>
        </w:r>
        <w:r w:rsidRPr="006436AF">
          <w:t>.</w:t>
        </w:r>
      </w:ins>
    </w:p>
    <w:p w14:paraId="03AC4509" w14:textId="77777777" w:rsidR="003B0C29" w:rsidRDefault="003B0C29" w:rsidP="003B0C29">
      <w:pPr>
        <w:rPr>
          <w:ins w:id="85" w:author="samsung" w:date="2024-02-01T08:25:00Z"/>
          <w:lang w:eastAsia="ko-KR"/>
        </w:rPr>
      </w:pPr>
      <w:ins w:id="86" w:author="samsung" w:date="2024-02-01T08:24:00Z">
        <w:r w:rsidRPr="003B0C29">
          <w:rPr>
            <w:lang w:eastAsia="ko-KR"/>
          </w:rPr>
          <w:t>A RTC Application Provider may use any of these procedures, in any combination, to support its WebRTC sessions.</w:t>
        </w:r>
      </w:ins>
    </w:p>
    <w:p w14:paraId="7C115BA5" w14:textId="1C9B0F72" w:rsidR="008408C0" w:rsidRPr="003B0C29" w:rsidDel="003B0C29" w:rsidRDefault="008408C0" w:rsidP="003B0C29">
      <w:pPr>
        <w:rPr>
          <w:del w:id="87" w:author="samsung" w:date="2024-02-01T08:24:00Z"/>
          <w:lang w:eastAsia="ko-KR"/>
        </w:rPr>
      </w:pPr>
      <w:del w:id="88" w:author="samsung" w:date="2024-02-01T08:24:00Z">
        <w:r w:rsidRPr="003B0C29" w:rsidDel="003B0C29">
          <w:rPr>
            <w:lang w:eastAsia="ko-KR"/>
          </w:rPr>
          <w:delText>Editor’s Note: refer to 5.3 of TS 26.51x.</w:delText>
        </w:r>
      </w:del>
    </w:p>
    <w:p w14:paraId="40F5D655" w14:textId="6A6D71A5" w:rsidR="008408C0" w:rsidRDefault="008408C0" w:rsidP="00C9474C">
      <w:pPr>
        <w:pStyle w:val="31"/>
      </w:pPr>
      <w:bookmarkStart w:id="89" w:name="_Toc152690190"/>
      <w:r>
        <w:t>4</w:t>
      </w:r>
      <w:r w:rsidRPr="00586B6B">
        <w:t>.</w:t>
      </w:r>
      <w:r>
        <w:t>2.2</w:t>
      </w:r>
      <w:r w:rsidRPr="00586B6B">
        <w:tab/>
      </w:r>
      <w:r>
        <w:t>Network media session handling (RTC-3, RTC-5) p</w:t>
      </w:r>
      <w:r w:rsidRPr="00EF34F9">
        <w:t>rocedures</w:t>
      </w:r>
      <w:bookmarkEnd w:id="89"/>
    </w:p>
    <w:p w14:paraId="5F32974F" w14:textId="6331F7DC" w:rsidR="003B0C29" w:rsidRDefault="008408C0" w:rsidP="003B0C29">
      <w:pPr>
        <w:rPr>
          <w:ins w:id="90" w:author="samsung" w:date="2024-02-01T08:25:00Z"/>
          <w:lang w:eastAsia="ko-KR"/>
        </w:rPr>
      </w:pPr>
      <w:del w:id="91" w:author="samsung" w:date="2024-02-01T08:26:00Z">
        <w:r w:rsidDel="003B0C29">
          <w:delText>Editor’s Note: refer to 5.4 of TS 26.51x</w:delText>
        </w:r>
      </w:del>
      <w:ins w:id="92" w:author="samsung" w:date="2024-02-01T08:25:00Z">
        <w:r w:rsidR="003B0C29">
          <w:rPr>
            <w:rFonts w:hint="eastAsia"/>
            <w:lang w:eastAsia="ko-KR"/>
          </w:rPr>
          <w:t xml:space="preserve">The </w:t>
        </w:r>
        <w:r w:rsidR="003B0C29">
          <w:rPr>
            <w:lang w:eastAsia="ko-KR"/>
          </w:rPr>
          <w:t>following operations</w:t>
        </w:r>
        <w:r w:rsidR="003B0C29">
          <w:rPr>
            <w:rFonts w:hint="eastAsia"/>
            <w:lang w:eastAsia="ko-KR"/>
          </w:rPr>
          <w:t xml:space="preserve"> </w:t>
        </w:r>
        <w:r w:rsidR="003B0C29">
          <w:rPr>
            <w:lang w:eastAsia="ko-KR"/>
          </w:rPr>
          <w:t xml:space="preserve">at reference point RTC-5 are used by a RTC MSH in an UE to invoke services relating to WebRTC session on the RTC AF. Reference point RTC-3 may be involved to a subset of operations </w:t>
        </w:r>
      </w:ins>
      <w:ins w:id="93" w:author="samsung" w:date="2024-02-01T09:14:00Z">
        <w:r w:rsidR="00085E2F">
          <w:rPr>
            <w:lang w:eastAsia="ko-KR"/>
          </w:rPr>
          <w:t>involved in</w:t>
        </w:r>
      </w:ins>
      <w:ins w:id="94" w:author="samsung" w:date="2024-02-01T08:25:00Z">
        <w:r w:rsidR="003B0C29">
          <w:rPr>
            <w:lang w:eastAsia="ko-KR"/>
          </w:rPr>
          <w:t xml:space="preserve"> the exchange of QoS flow information as well as QoE and consumption report. </w:t>
        </w:r>
      </w:ins>
    </w:p>
    <w:p w14:paraId="32E3AC35" w14:textId="77777777" w:rsidR="003B0C29" w:rsidRDefault="003B0C29" w:rsidP="003B0C29">
      <w:pPr>
        <w:pStyle w:val="B1"/>
        <w:rPr>
          <w:ins w:id="95" w:author="samsung" w:date="2024-02-01T08:25:00Z"/>
        </w:rPr>
      </w:pPr>
      <w:ins w:id="96" w:author="samsung" w:date="2024-02-01T08:25:00Z">
        <w:r w:rsidRPr="006436AF">
          <w:t>-</w:t>
        </w:r>
        <w:r w:rsidRPr="006436AF">
          <w:tab/>
        </w:r>
        <w:r>
          <w:t>Service Access Information: It is the set of p</w:t>
        </w:r>
        <w:bookmarkStart w:id="97" w:name="_GoBack"/>
        <w:bookmarkEnd w:id="97"/>
        <w:r>
          <w:t>arameters and addresses needed by RTC endpoint to activate transmission and/or reception of WebRTC session. It additionally includes configuration information to invoke the subsequent procedures. The detailed procedure to acquire Service Access Information is specified in clause 5.3.2 of TS 26.510 [3].</w:t>
        </w:r>
      </w:ins>
    </w:p>
    <w:p w14:paraId="6352466B" w14:textId="77777777" w:rsidR="003B0C29" w:rsidRDefault="003B0C29" w:rsidP="003B0C29">
      <w:pPr>
        <w:pStyle w:val="B1"/>
        <w:rPr>
          <w:ins w:id="98" w:author="samsung" w:date="2024-02-01T08:25:00Z"/>
        </w:rPr>
      </w:pPr>
      <w:ins w:id="99" w:author="samsung" w:date="2024-02-01T08:25:00Z">
        <w:r>
          <w:t>-</w:t>
        </w:r>
        <w:r>
          <w:tab/>
          <w:t xml:space="preserve">Configuration Information: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MSH shall use </w:t>
        </w:r>
        <w:r w:rsidRPr="00AB4F50">
          <w:rPr>
            <w:lang w:eastAsia="ko-KR"/>
          </w:rPr>
          <w:t xml:space="preserve">the procedures and operations specified in clause </w:t>
        </w:r>
        <w:r w:rsidRPr="007F5DE8">
          <w:rPr>
            <w:highlight w:val="yellow"/>
            <w:lang w:eastAsia="ko-KR"/>
          </w:rPr>
          <w:t>5.3.x</w:t>
        </w:r>
        <w:r w:rsidRPr="00AB4F50">
          <w:rPr>
            <w:lang w:eastAsia="ko-KR"/>
          </w:rPr>
          <w:t xml:space="preserve"> of TS 26.510 [</w:t>
        </w:r>
        <w:r>
          <w:rPr>
            <w:lang w:eastAsia="ko-KR"/>
          </w:rPr>
          <w:t>3</w:t>
        </w:r>
        <w:r w:rsidRPr="00AB4F50">
          <w:rPr>
            <w:lang w:eastAsia="ko-KR"/>
          </w:rPr>
          <w:t>]</w:t>
        </w:r>
        <w:r>
          <w:rPr>
            <w:lang w:eastAsia="ko-KR"/>
          </w:rPr>
          <w:t>.</w:t>
        </w:r>
      </w:ins>
    </w:p>
    <w:p w14:paraId="6664568D" w14:textId="77777777" w:rsidR="003B0C29" w:rsidRDefault="003B0C29" w:rsidP="003B0C29">
      <w:pPr>
        <w:pStyle w:val="B1"/>
        <w:rPr>
          <w:ins w:id="100" w:author="samsung" w:date="2024-02-01T08:25:00Z"/>
          <w:lang w:eastAsia="ko-KR"/>
        </w:rPr>
      </w:pPr>
      <w:ins w:id="101" w:author="samsung" w:date="2024-02-01T08:25:00Z">
        <w:r>
          <w:rPr>
            <w:rFonts w:hint="eastAsia"/>
            <w:lang w:eastAsia="ko-KR"/>
          </w:rPr>
          <w:t>-</w:t>
        </w:r>
        <w:r>
          <w:rPr>
            <w:rFonts w:hint="eastAsia"/>
            <w:lang w:eastAsia="ko-KR"/>
          </w:rPr>
          <w:tab/>
        </w:r>
        <w:r>
          <w:rPr>
            <w:lang w:eastAsia="ko-KR"/>
          </w:rPr>
          <w:t>Dynamic policy invocation: It is used by RTC MSH to manage Dynamic Policy Instance resources in the RTC AF. RTC MSH shall use the interaction specified in clause 5.3.3 of TS 26.510 [3] to instantiate Policy Template in the RTC AF that are described in the Dynamic Policies API in clause 10.4.</w:t>
        </w:r>
      </w:ins>
    </w:p>
    <w:p w14:paraId="32595DB4" w14:textId="77777777" w:rsidR="003B0C29" w:rsidRDefault="003B0C29" w:rsidP="003B0C29">
      <w:pPr>
        <w:pStyle w:val="B1"/>
        <w:rPr>
          <w:ins w:id="102" w:author="samsung" w:date="2024-02-01T08:25:00Z"/>
          <w:lang w:eastAsia="ko-KR"/>
        </w:rPr>
      </w:pPr>
      <w:ins w:id="103" w:author="samsung" w:date="2024-02-01T08:25:00Z">
        <w:r>
          <w:rPr>
            <w:lang w:eastAsia="ko-KR"/>
          </w:rPr>
          <w:t>-</w:t>
        </w:r>
        <w:r>
          <w:rPr>
            <w:lang w:eastAsia="ko-KR"/>
          </w:rPr>
          <w:tab/>
          <w:t xml:space="preserve">Metrics reporting: It is used to </w:t>
        </w:r>
        <w:r w:rsidRPr="00AB4F50">
          <w:rPr>
            <w:lang w:eastAsia="ko-KR"/>
          </w:rPr>
          <w:t xml:space="preserve">submit a QoE metrics report to the </w:t>
        </w:r>
        <w:r>
          <w:rPr>
            <w:lang w:eastAsia="ko-KR"/>
          </w:rPr>
          <w:t>RTC</w:t>
        </w:r>
        <w:r w:rsidRPr="00AB4F50">
          <w:rPr>
            <w:lang w:eastAsia="ko-KR"/>
          </w:rPr>
          <w:t xml:space="preserve"> AF </w:t>
        </w:r>
        <w:r>
          <w:rPr>
            <w:lang w:eastAsia="ko-KR"/>
          </w:rPr>
          <w:t xml:space="preserve">by RTC MSH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MSH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ins>
    </w:p>
    <w:p w14:paraId="296C8D3F" w14:textId="77777777" w:rsidR="003B0C29" w:rsidRDefault="003B0C29" w:rsidP="003B0C29">
      <w:pPr>
        <w:pStyle w:val="B1"/>
        <w:rPr>
          <w:ins w:id="104" w:author="samsung" w:date="2024-02-01T08:25:00Z"/>
        </w:rPr>
      </w:pPr>
      <w:ins w:id="105" w:author="samsung" w:date="2024-02-01T08:25:00Z">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RTC MSH</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WebRTC session</w:t>
        </w:r>
        <w:r w:rsidRPr="006436AF">
          <w:t>.</w:t>
        </w:r>
        <w:r>
          <w:t xml:space="preserve"> This is indicated by the presence of a Client Consumption Reporting Configuration in the Service Access Information. To determine whether and how to send consumption reports to the RTC AF, the RTC MSH shall use the procedures and operations specified in clause 5.3.6 of TS 26.510 [3].</w:t>
        </w:r>
      </w:ins>
    </w:p>
    <w:p w14:paraId="44736EF8" w14:textId="53321BF2" w:rsidR="003B0C29" w:rsidRDefault="003B0C29" w:rsidP="003B0C29">
      <w:pPr>
        <w:pStyle w:val="NO"/>
        <w:rPr>
          <w:ins w:id="106" w:author="samsung" w:date="2024-02-01T08:25:00Z"/>
          <w:lang w:eastAsia="ko-KR"/>
        </w:rPr>
      </w:pPr>
      <w:ins w:id="107" w:author="samsung" w:date="2024-02-01T08:25:00Z">
        <w:r>
          <w:rPr>
            <w:rFonts w:hint="eastAsia"/>
            <w:lang w:eastAsia="ko-KR"/>
          </w:rPr>
          <w:t>E</w:t>
        </w:r>
        <w:r>
          <w:rPr>
            <w:lang w:eastAsia="ko-KR"/>
          </w:rPr>
          <w:t>ditor’s NOTE:</w:t>
        </w:r>
        <w:r>
          <w:rPr>
            <w:lang w:eastAsia="ko-KR"/>
          </w:rPr>
          <w:tab/>
        </w:r>
      </w:ins>
      <w:ins w:id="108" w:author="samsung" w:date="2024-02-01T08:27:00Z">
        <w:r>
          <w:rPr>
            <w:lang w:eastAsia="ko-KR"/>
          </w:rPr>
          <w:t>Resources</w:t>
        </w:r>
      </w:ins>
      <w:ins w:id="109" w:author="samsung" w:date="2024-02-01T08:25:00Z">
        <w:r>
          <w:rPr>
            <w:lang w:eastAsia="ko-KR"/>
          </w:rPr>
          <w:t xml:space="preserve"> for consumption reporting </w:t>
        </w:r>
      </w:ins>
      <w:ins w:id="110" w:author="samsung" w:date="2024-02-01T08:27:00Z">
        <w:r>
          <w:rPr>
            <w:lang w:eastAsia="ko-KR"/>
          </w:rPr>
          <w:t>is FFS</w:t>
        </w:r>
      </w:ins>
      <w:ins w:id="111" w:author="samsung" w:date="2024-02-01T08:25:00Z">
        <w:r>
          <w:rPr>
            <w:lang w:eastAsia="ko-KR"/>
          </w:rPr>
          <w:t xml:space="preserve">. </w:t>
        </w:r>
      </w:ins>
    </w:p>
    <w:p w14:paraId="58B3A8AA" w14:textId="1B750C11" w:rsidR="003B0C29" w:rsidRPr="003E33DB" w:rsidRDefault="003B0C29" w:rsidP="003B0C29">
      <w:pPr>
        <w:pStyle w:val="B1"/>
      </w:pPr>
      <w:ins w:id="112" w:author="samsung" w:date="2024-02-01T08:25:00Z">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MSH shall use the procedures and operations specified in clause 5.3.4 of TS 26.510 [3].</w:t>
        </w:r>
      </w:ins>
    </w:p>
    <w:p w14:paraId="6856788D" w14:textId="51852F40" w:rsidR="008408C0" w:rsidRDefault="008408C0" w:rsidP="00C9474C">
      <w:pPr>
        <w:pStyle w:val="31"/>
      </w:pPr>
      <w:bookmarkStart w:id="113" w:name="_Toc152690191"/>
      <w:r>
        <w:t>4</w:t>
      </w:r>
      <w:r w:rsidRPr="00586B6B">
        <w:t>.</w:t>
      </w:r>
      <w:r>
        <w:t>2.3</w:t>
      </w:r>
      <w:r w:rsidRPr="00586B6B">
        <w:tab/>
      </w:r>
      <w:r>
        <w:t>UE media session handling (RTC-6</w:t>
      </w:r>
      <w:ins w:id="114" w:author="samsung" w:date="2024-02-01T08:27:00Z">
        <w:r w:rsidR="003B0C29">
          <w:t>, RTC-11</w:t>
        </w:r>
      </w:ins>
      <w:r>
        <w:t>) p</w:t>
      </w:r>
      <w:r w:rsidRPr="00EF34F9">
        <w:t>rocedures</w:t>
      </w:r>
      <w:bookmarkEnd w:id="113"/>
    </w:p>
    <w:p w14:paraId="29853C69" w14:textId="77CCC325" w:rsidR="003B0C29" w:rsidRDefault="008408C0" w:rsidP="003B0C29">
      <w:pPr>
        <w:rPr>
          <w:ins w:id="115" w:author="samsung" w:date="2024-02-01T08:27:00Z"/>
        </w:rPr>
      </w:pPr>
      <w:del w:id="116" w:author="samsung" w:date="2024-02-01T08:27:00Z">
        <w:r w:rsidDel="003B0C29">
          <w:delText>Editor’s Note: refer to 5.5 of TS 26.51x.</w:delText>
        </w:r>
      </w:del>
      <w:ins w:id="117" w:author="samsung" w:date="2024-02-01T08:27:00Z">
        <w:r w:rsidR="003B0C29">
          <w:t xml:space="preserve">The reference point RTC-6 is used to exchange the report of media consumption as configured by Service Access Information. </w:t>
        </w:r>
        <w:r w:rsidR="003B0C29" w:rsidRPr="001C50C8">
          <w:t xml:space="preserve">When consumption reporting is active for a </w:t>
        </w:r>
        <w:r w:rsidR="003B0C29">
          <w:t xml:space="preserve">particular WebRTC </w:t>
        </w:r>
        <w:r w:rsidR="003B0C29" w:rsidRPr="001C50C8">
          <w:t xml:space="preserve">session, the </w:t>
        </w:r>
        <w:r w:rsidR="003B0C29">
          <w:t xml:space="preserve">RTC MSH </w:t>
        </w:r>
        <w:r w:rsidR="003B0C29" w:rsidRPr="001C50C8">
          <w:t xml:space="preserve">shall </w:t>
        </w:r>
        <w:r w:rsidR="003B0C29">
          <w:t>use procedures and operations specified in clause 5.4.6 of TS 26.510 [3].</w:t>
        </w:r>
      </w:ins>
    </w:p>
    <w:p w14:paraId="6E873A7C" w14:textId="776B62E1" w:rsidR="003B0C29" w:rsidRPr="003C667C" w:rsidRDefault="003B0C29" w:rsidP="003B0C29">
      <w:ins w:id="118" w:author="samsung" w:date="2024-02-01T08:27:00Z">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WebRTC </w:t>
        </w:r>
        <w:r w:rsidRPr="001C50C8">
          <w:t xml:space="preserve">session, the </w:t>
        </w:r>
        <w:r>
          <w:t xml:space="preserve">RTC MSH </w:t>
        </w:r>
        <w:r w:rsidRPr="001C50C8">
          <w:t xml:space="preserve">shall </w:t>
        </w:r>
        <w:r>
          <w:t>use procedures and operations specified in clause 15.</w:t>
        </w:r>
      </w:ins>
    </w:p>
    <w:p w14:paraId="2FBAC236" w14:textId="698F2B0A" w:rsidR="008408C0" w:rsidRDefault="008408C0" w:rsidP="008408C0">
      <w:pPr>
        <w:pStyle w:val="21"/>
        <w:rPr>
          <w:lang w:eastAsia="ko-KR"/>
        </w:rPr>
      </w:pPr>
      <w:bookmarkStart w:id="119" w:name="_Toc152690192"/>
      <w:r>
        <w:rPr>
          <w:rFonts w:hint="eastAsia"/>
          <w:lang w:eastAsia="ko-KR"/>
        </w:rPr>
        <w:lastRenderedPageBreak/>
        <w:t>4.3</w:t>
      </w:r>
      <w:r>
        <w:rPr>
          <w:rFonts w:hint="eastAsia"/>
          <w:lang w:eastAsia="ko-KR"/>
        </w:rPr>
        <w:tab/>
        <w:t xml:space="preserve">Procedures for media </w:t>
      </w:r>
      <w:r w:rsidR="001058BB">
        <w:rPr>
          <w:lang w:eastAsia="ko-KR"/>
        </w:rPr>
        <w:t>content and signalling transport</w:t>
      </w:r>
      <w:bookmarkEnd w:id="119"/>
    </w:p>
    <w:p w14:paraId="2AB954C1" w14:textId="7C4BFCF9" w:rsidR="008408C0" w:rsidRDefault="008408C0" w:rsidP="008408C0">
      <w:pPr>
        <w:pStyle w:val="31"/>
      </w:pPr>
      <w:bookmarkStart w:id="120" w:name="_Toc152690193"/>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120"/>
    </w:p>
    <w:p w14:paraId="3D8FD1F1" w14:textId="77777777" w:rsidR="00697D8C" w:rsidRDefault="00697D8C" w:rsidP="00697D8C">
      <w:pPr>
        <w:pStyle w:val="41"/>
      </w:pPr>
      <w:r>
        <w:rPr>
          <w:rFonts w:hint="eastAsia"/>
          <w:lang w:eastAsia="ko-KR"/>
        </w:rPr>
        <w:t>4</w:t>
      </w:r>
      <w:r>
        <w:rPr>
          <w:lang w:eastAsia="ko-KR"/>
        </w:rPr>
        <w:t>.3.1.1</w:t>
      </w:r>
      <w:r>
        <w:rPr>
          <w:lang w:eastAsia="ko-KR"/>
        </w:rPr>
        <w:tab/>
      </w:r>
      <w:r>
        <w:t>General</w:t>
      </w:r>
    </w:p>
    <w:p w14:paraId="36E21682" w14:textId="77777777" w:rsidR="003B0C29" w:rsidRDefault="003B0C29" w:rsidP="003B0C29">
      <w:pPr>
        <w:rPr>
          <w:ins w:id="121" w:author="samsung" w:date="2024-02-01T08:28:00Z"/>
        </w:rPr>
      </w:pPr>
      <w:ins w:id="122" w:author="samsung" w:date="2024-02-01T08:28:00Z">
        <w:r>
          <w:t xml:space="preserve">Reference point </w:t>
        </w:r>
      </w:ins>
      <w:r w:rsidR="00697D8C">
        <w:t xml:space="preserve">RTC-4 interface </w:t>
      </w:r>
      <w:del w:id="123" w:author="samsung" w:date="2024-02-01T08:28:00Z">
        <w:r w:rsidR="00697D8C" w:rsidDel="003B0C29">
          <w:delText xml:space="preserve">is </w:delText>
        </w:r>
        <w:r w:rsidR="00697D8C" w:rsidRPr="00732F69" w:rsidDel="003B0C29">
          <w:delText>grouped</w:delText>
        </w:r>
      </w:del>
      <w:ins w:id="124" w:author="samsung" w:date="2024-02-01T08:28:00Z">
        <w:r>
          <w:t>may be further split</w:t>
        </w:r>
      </w:ins>
      <w:r w:rsidR="00697D8C" w:rsidRPr="00732F69">
        <w:t xml:space="preserve"> into </w:t>
      </w:r>
      <w:ins w:id="125" w:author="samsung" w:date="2024-02-01T08:28:00Z">
        <w:r>
          <w:t>signalling part (RTC-4s) and media transport part (RTC-4m), depending on the collaboration scenario</w:t>
        </w:r>
        <w:r w:rsidDel="003B0C29">
          <w:t xml:space="preserve"> </w:t>
        </w:r>
      </w:ins>
      <w:del w:id="126" w:author="samsung" w:date="2024-02-01T08:28:00Z">
        <w:r w:rsidR="00697D8C" w:rsidDel="003B0C29">
          <w:delText xml:space="preserve">following </w:delText>
        </w:r>
        <w:r w:rsidR="00697D8C" w:rsidRPr="00732F69" w:rsidDel="003B0C29">
          <w:delText xml:space="preserve">two sub-interfaces </w:delText>
        </w:r>
      </w:del>
      <w:r w:rsidR="00697D8C" w:rsidRPr="00732F69">
        <w:t>as specified in 3GPP TS 26.506 [</w:t>
      </w:r>
      <w:r w:rsidR="002B5D42">
        <w:t>2</w:t>
      </w:r>
      <w:r w:rsidR="00697D8C" w:rsidRPr="00732F69">
        <w:t>]</w:t>
      </w:r>
      <w:r w:rsidR="00697D8C">
        <w:t>.</w:t>
      </w:r>
      <w:ins w:id="127" w:author="samsung" w:date="2024-02-01T08:28:00Z">
        <w:r>
          <w:t xml:space="preserve"> Table 4.3.1.1-1 describes the associated reference points for collaboration scenarios.</w:t>
        </w:r>
      </w:ins>
    </w:p>
    <w:p w14:paraId="1A864F9F" w14:textId="77777777" w:rsidR="003B0C29" w:rsidRPr="00434FD6" w:rsidRDefault="003B0C29" w:rsidP="003B0C29">
      <w:pPr>
        <w:pStyle w:val="TH"/>
        <w:rPr>
          <w:ins w:id="128" w:author="samsung" w:date="2024-02-01T08:28:00Z"/>
          <w:lang w:eastAsia="ko-KR"/>
        </w:rPr>
      </w:pPr>
      <w:ins w:id="129" w:author="samsung" w:date="2024-02-01T08:28:00Z">
        <w:r>
          <w:t>Table 4.3.1</w:t>
        </w:r>
        <w:r w:rsidRPr="00434FD6">
          <w:t>.1</w:t>
        </w:r>
        <w:r w:rsidRPr="00434FD6">
          <w:noBreakHyphen/>
          <w:t xml:space="preserve">1: </w:t>
        </w:r>
        <w:r>
          <w:t>Associated reference point RTC-4s/4m for collaboration scenarios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9"/>
        <w:gridCol w:w="1893"/>
        <w:gridCol w:w="1894"/>
        <w:gridCol w:w="1895"/>
        <w:gridCol w:w="1896"/>
      </w:tblGrid>
      <w:tr w:rsidR="003B0C29" w:rsidRPr="00434FD6" w14:paraId="7C8C4DAB" w14:textId="77777777" w:rsidTr="00D4772C">
        <w:trPr>
          <w:trHeight w:val="414"/>
          <w:ins w:id="130" w:author="samsung" w:date="2024-02-01T08:28:00Z"/>
        </w:trPr>
        <w:tc>
          <w:tcPr>
            <w:tcW w:w="1869" w:type="dxa"/>
            <w:shd w:val="clear" w:color="auto" w:fill="auto"/>
          </w:tcPr>
          <w:p w14:paraId="2DA94ACC" w14:textId="77777777" w:rsidR="003B0C29" w:rsidRPr="00BA5EC1" w:rsidRDefault="003B0C29" w:rsidP="00D4772C">
            <w:pPr>
              <w:pStyle w:val="TAH"/>
              <w:rPr>
                <w:ins w:id="131" w:author="samsung" w:date="2024-02-01T08:28:00Z"/>
              </w:rPr>
            </w:pPr>
            <w:ins w:id="132" w:author="samsung" w:date="2024-02-01T08:28:00Z">
              <w:r w:rsidRPr="00BA5EC1">
                <w:t>Reference point</w:t>
              </w:r>
            </w:ins>
          </w:p>
        </w:tc>
        <w:tc>
          <w:tcPr>
            <w:tcW w:w="1893" w:type="dxa"/>
            <w:shd w:val="clear" w:color="auto" w:fill="auto"/>
          </w:tcPr>
          <w:p w14:paraId="52A74B40" w14:textId="77777777" w:rsidR="003B0C29" w:rsidRPr="00BA5EC1" w:rsidRDefault="003B0C29" w:rsidP="00D4772C">
            <w:pPr>
              <w:pStyle w:val="TAH"/>
              <w:rPr>
                <w:ins w:id="133" w:author="samsung" w:date="2024-02-01T08:28:00Z"/>
              </w:rPr>
            </w:pPr>
            <w:ins w:id="134" w:author="samsung" w:date="2024-02-01T08:28:00Z">
              <w:r w:rsidRPr="00BA5EC1">
                <w:t>Collaboration scenario 1</w:t>
              </w:r>
            </w:ins>
          </w:p>
        </w:tc>
        <w:tc>
          <w:tcPr>
            <w:tcW w:w="1894" w:type="dxa"/>
            <w:shd w:val="clear" w:color="auto" w:fill="auto"/>
          </w:tcPr>
          <w:p w14:paraId="76FEB99A" w14:textId="77777777" w:rsidR="003B0C29" w:rsidRPr="00BA5EC1" w:rsidRDefault="003B0C29" w:rsidP="00D4772C">
            <w:pPr>
              <w:pStyle w:val="TAH"/>
              <w:rPr>
                <w:ins w:id="135" w:author="samsung" w:date="2024-02-01T08:28:00Z"/>
              </w:rPr>
            </w:pPr>
            <w:ins w:id="136" w:author="samsung" w:date="2024-02-01T08:28:00Z">
              <w:r w:rsidRPr="00BA5EC1">
                <w:t>Collaboration scenario 2</w:t>
              </w:r>
            </w:ins>
          </w:p>
        </w:tc>
        <w:tc>
          <w:tcPr>
            <w:tcW w:w="1895" w:type="dxa"/>
            <w:shd w:val="clear" w:color="auto" w:fill="auto"/>
          </w:tcPr>
          <w:p w14:paraId="2523439B" w14:textId="77777777" w:rsidR="003B0C29" w:rsidRPr="00BA5EC1" w:rsidRDefault="003B0C29" w:rsidP="00D4772C">
            <w:pPr>
              <w:pStyle w:val="TAH"/>
              <w:rPr>
                <w:ins w:id="137" w:author="samsung" w:date="2024-02-01T08:28:00Z"/>
              </w:rPr>
            </w:pPr>
            <w:ins w:id="138" w:author="samsung" w:date="2024-02-01T08:28:00Z">
              <w:r w:rsidRPr="00BA5EC1">
                <w:t>Collaboration scenario 3</w:t>
              </w:r>
            </w:ins>
          </w:p>
        </w:tc>
        <w:tc>
          <w:tcPr>
            <w:tcW w:w="1895" w:type="dxa"/>
            <w:shd w:val="clear" w:color="auto" w:fill="auto"/>
          </w:tcPr>
          <w:p w14:paraId="54E5521F" w14:textId="77777777" w:rsidR="003B0C29" w:rsidRPr="00BA5EC1" w:rsidRDefault="003B0C29" w:rsidP="00D4772C">
            <w:pPr>
              <w:pStyle w:val="TAH"/>
              <w:rPr>
                <w:ins w:id="139" w:author="samsung" w:date="2024-02-01T08:28:00Z"/>
              </w:rPr>
            </w:pPr>
            <w:ins w:id="140" w:author="samsung" w:date="2024-02-01T08:28:00Z">
              <w:r w:rsidRPr="00BA5EC1">
                <w:t>Collaboration scenario 4</w:t>
              </w:r>
            </w:ins>
          </w:p>
        </w:tc>
      </w:tr>
      <w:tr w:rsidR="003B0C29" w:rsidRPr="00434FD6" w14:paraId="5DFFEC93" w14:textId="77777777" w:rsidTr="00D4772C">
        <w:trPr>
          <w:trHeight w:val="414"/>
          <w:ins w:id="141" w:author="samsung" w:date="2024-02-01T08:28:00Z"/>
        </w:trPr>
        <w:tc>
          <w:tcPr>
            <w:tcW w:w="1869" w:type="dxa"/>
            <w:shd w:val="clear" w:color="auto" w:fill="auto"/>
            <w:vAlign w:val="center"/>
          </w:tcPr>
          <w:p w14:paraId="2D8C943B" w14:textId="77777777" w:rsidR="003B0C29" w:rsidRPr="00BA5EC1" w:rsidRDefault="003B0C29" w:rsidP="00D4772C">
            <w:pPr>
              <w:pStyle w:val="TAL"/>
              <w:jc w:val="center"/>
              <w:rPr>
                <w:ins w:id="142" w:author="samsung" w:date="2024-02-01T08:28:00Z"/>
                <w:lang w:eastAsia="ko-KR"/>
              </w:rPr>
            </w:pPr>
            <w:ins w:id="143" w:author="samsung" w:date="2024-02-01T08:28:00Z">
              <w:r>
                <w:rPr>
                  <w:rFonts w:hint="eastAsia"/>
                  <w:lang w:eastAsia="ko-KR"/>
                </w:rPr>
                <w:t>RTC-4m</w:t>
              </w:r>
            </w:ins>
          </w:p>
        </w:tc>
        <w:tc>
          <w:tcPr>
            <w:tcW w:w="1893" w:type="dxa"/>
            <w:shd w:val="clear" w:color="auto" w:fill="auto"/>
            <w:vAlign w:val="center"/>
          </w:tcPr>
          <w:p w14:paraId="051F5FB2" w14:textId="77777777" w:rsidR="003B0C29" w:rsidRPr="00BA5EC1" w:rsidRDefault="003B0C29" w:rsidP="00D4772C">
            <w:pPr>
              <w:pStyle w:val="TAL"/>
              <w:jc w:val="center"/>
              <w:rPr>
                <w:ins w:id="144" w:author="samsung" w:date="2024-02-01T08:28:00Z"/>
                <w:lang w:eastAsia="ko-KR"/>
              </w:rPr>
            </w:pPr>
            <w:ins w:id="145" w:author="samsung" w:date="2024-02-01T08:28:00Z">
              <w:r>
                <w:rPr>
                  <w:rFonts w:hint="eastAsia"/>
                  <w:lang w:eastAsia="ko-KR"/>
                </w:rPr>
                <w:t>N/A</w:t>
              </w:r>
            </w:ins>
          </w:p>
        </w:tc>
        <w:tc>
          <w:tcPr>
            <w:tcW w:w="1894" w:type="dxa"/>
            <w:shd w:val="clear" w:color="auto" w:fill="auto"/>
            <w:vAlign w:val="center"/>
          </w:tcPr>
          <w:p w14:paraId="1FA6F55A" w14:textId="77777777" w:rsidR="003B0C29" w:rsidRPr="00BA5EC1" w:rsidRDefault="003B0C29" w:rsidP="00D4772C">
            <w:pPr>
              <w:pStyle w:val="TAL"/>
              <w:jc w:val="center"/>
              <w:rPr>
                <w:ins w:id="146" w:author="samsung" w:date="2024-02-01T08:28:00Z"/>
                <w:lang w:eastAsia="ko-KR"/>
              </w:rPr>
            </w:pPr>
            <w:ins w:id="147" w:author="samsung" w:date="2024-02-01T08:28:00Z">
              <w:r>
                <w:rPr>
                  <w:rFonts w:hint="eastAsia"/>
                  <w:lang w:eastAsia="ko-KR"/>
                </w:rPr>
                <w:t>Required*</w:t>
              </w:r>
            </w:ins>
          </w:p>
        </w:tc>
        <w:tc>
          <w:tcPr>
            <w:tcW w:w="1895" w:type="dxa"/>
            <w:shd w:val="clear" w:color="auto" w:fill="auto"/>
            <w:vAlign w:val="center"/>
          </w:tcPr>
          <w:p w14:paraId="631F2E52" w14:textId="77777777" w:rsidR="003B0C29" w:rsidRPr="00BA5EC1" w:rsidRDefault="003B0C29" w:rsidP="00D4772C">
            <w:pPr>
              <w:pStyle w:val="TAL"/>
              <w:jc w:val="center"/>
              <w:rPr>
                <w:ins w:id="148" w:author="samsung" w:date="2024-02-01T08:28:00Z"/>
                <w:lang w:eastAsia="ko-KR"/>
              </w:rPr>
            </w:pPr>
            <w:ins w:id="149" w:author="samsung" w:date="2024-02-01T08:28:00Z">
              <w:r>
                <w:rPr>
                  <w:rFonts w:hint="eastAsia"/>
                  <w:lang w:eastAsia="ko-KR"/>
                </w:rPr>
                <w:t>Required</w:t>
              </w:r>
            </w:ins>
          </w:p>
        </w:tc>
        <w:tc>
          <w:tcPr>
            <w:tcW w:w="1895" w:type="dxa"/>
            <w:shd w:val="clear" w:color="auto" w:fill="auto"/>
            <w:vAlign w:val="center"/>
          </w:tcPr>
          <w:p w14:paraId="3E40FB92" w14:textId="77777777" w:rsidR="003B0C29" w:rsidRPr="00BA5EC1" w:rsidRDefault="003B0C29" w:rsidP="00D4772C">
            <w:pPr>
              <w:pStyle w:val="TAL"/>
              <w:jc w:val="center"/>
              <w:rPr>
                <w:ins w:id="150" w:author="samsung" w:date="2024-02-01T08:28:00Z"/>
                <w:lang w:eastAsia="ko-KR"/>
              </w:rPr>
            </w:pPr>
            <w:ins w:id="151" w:author="samsung" w:date="2024-02-01T08:28:00Z">
              <w:r>
                <w:rPr>
                  <w:rFonts w:hint="eastAsia"/>
                  <w:lang w:eastAsia="ko-KR"/>
                </w:rPr>
                <w:t>R</w:t>
              </w:r>
              <w:r>
                <w:rPr>
                  <w:lang w:eastAsia="ko-KR"/>
                </w:rPr>
                <w:t>e</w:t>
              </w:r>
              <w:r>
                <w:rPr>
                  <w:rFonts w:hint="eastAsia"/>
                  <w:lang w:eastAsia="ko-KR"/>
                </w:rPr>
                <w:t>quired</w:t>
              </w:r>
            </w:ins>
          </w:p>
        </w:tc>
      </w:tr>
      <w:tr w:rsidR="003B0C29" w:rsidRPr="00434FD6" w14:paraId="64A7B4C7" w14:textId="77777777" w:rsidTr="00D4772C">
        <w:trPr>
          <w:trHeight w:val="414"/>
          <w:ins w:id="152" w:author="samsung" w:date="2024-02-01T08:28:00Z"/>
        </w:trPr>
        <w:tc>
          <w:tcPr>
            <w:tcW w:w="1869" w:type="dxa"/>
            <w:shd w:val="clear" w:color="auto" w:fill="auto"/>
            <w:vAlign w:val="center"/>
          </w:tcPr>
          <w:p w14:paraId="3E23A9C1" w14:textId="77777777" w:rsidR="003B0C29" w:rsidRPr="00BA5EC1" w:rsidRDefault="003B0C29" w:rsidP="00D4772C">
            <w:pPr>
              <w:pStyle w:val="TAL"/>
              <w:jc w:val="center"/>
              <w:rPr>
                <w:ins w:id="153" w:author="samsung" w:date="2024-02-01T08:28:00Z"/>
                <w:lang w:eastAsia="ko-KR"/>
              </w:rPr>
            </w:pPr>
            <w:ins w:id="154" w:author="samsung" w:date="2024-02-01T08:28:00Z">
              <w:r>
                <w:rPr>
                  <w:rFonts w:hint="eastAsia"/>
                  <w:lang w:eastAsia="ko-KR"/>
                </w:rPr>
                <w:t>RTC-4s</w:t>
              </w:r>
            </w:ins>
          </w:p>
        </w:tc>
        <w:tc>
          <w:tcPr>
            <w:tcW w:w="1893" w:type="dxa"/>
            <w:shd w:val="clear" w:color="auto" w:fill="auto"/>
            <w:vAlign w:val="center"/>
          </w:tcPr>
          <w:p w14:paraId="79342F98" w14:textId="77777777" w:rsidR="003B0C29" w:rsidRPr="00BA5EC1" w:rsidRDefault="003B0C29" w:rsidP="00D4772C">
            <w:pPr>
              <w:pStyle w:val="TAL"/>
              <w:jc w:val="center"/>
              <w:rPr>
                <w:ins w:id="155" w:author="samsung" w:date="2024-02-01T08:28:00Z"/>
                <w:lang w:eastAsia="ko-KR"/>
              </w:rPr>
            </w:pPr>
            <w:ins w:id="156" w:author="samsung" w:date="2024-02-01T08:28:00Z">
              <w:r>
                <w:rPr>
                  <w:rFonts w:hint="eastAsia"/>
                  <w:lang w:eastAsia="ko-KR"/>
                </w:rPr>
                <w:t>N/A</w:t>
              </w:r>
            </w:ins>
          </w:p>
        </w:tc>
        <w:tc>
          <w:tcPr>
            <w:tcW w:w="1894" w:type="dxa"/>
            <w:shd w:val="clear" w:color="auto" w:fill="auto"/>
            <w:vAlign w:val="center"/>
          </w:tcPr>
          <w:p w14:paraId="6212DC4B" w14:textId="77777777" w:rsidR="003B0C29" w:rsidRPr="00BA5EC1" w:rsidRDefault="003B0C29" w:rsidP="00D4772C">
            <w:pPr>
              <w:pStyle w:val="TAL"/>
              <w:jc w:val="center"/>
              <w:rPr>
                <w:ins w:id="157" w:author="samsung" w:date="2024-02-01T08:28:00Z"/>
                <w:lang w:eastAsia="ko-KR"/>
              </w:rPr>
            </w:pPr>
            <w:ins w:id="158" w:author="samsung" w:date="2024-02-01T08:28:00Z">
              <w:r>
                <w:rPr>
                  <w:rFonts w:hint="eastAsia"/>
                  <w:lang w:eastAsia="ko-KR"/>
                </w:rPr>
                <w:t>N/A</w:t>
              </w:r>
            </w:ins>
          </w:p>
        </w:tc>
        <w:tc>
          <w:tcPr>
            <w:tcW w:w="1895" w:type="dxa"/>
            <w:shd w:val="clear" w:color="auto" w:fill="auto"/>
            <w:vAlign w:val="center"/>
          </w:tcPr>
          <w:p w14:paraId="089A0FAD" w14:textId="77777777" w:rsidR="003B0C29" w:rsidRPr="00BA5EC1" w:rsidRDefault="003B0C29" w:rsidP="00D4772C">
            <w:pPr>
              <w:pStyle w:val="TAL"/>
              <w:jc w:val="center"/>
              <w:rPr>
                <w:ins w:id="159" w:author="samsung" w:date="2024-02-01T08:28:00Z"/>
                <w:lang w:eastAsia="ko-KR"/>
              </w:rPr>
            </w:pPr>
            <w:ins w:id="160" w:author="samsung" w:date="2024-02-01T08:28:00Z">
              <w:r>
                <w:rPr>
                  <w:rFonts w:hint="eastAsia"/>
                  <w:lang w:eastAsia="ko-KR"/>
                </w:rPr>
                <w:t>Required</w:t>
              </w:r>
            </w:ins>
          </w:p>
        </w:tc>
        <w:tc>
          <w:tcPr>
            <w:tcW w:w="1895" w:type="dxa"/>
            <w:shd w:val="clear" w:color="auto" w:fill="auto"/>
            <w:vAlign w:val="center"/>
          </w:tcPr>
          <w:p w14:paraId="19581EF1" w14:textId="77777777" w:rsidR="003B0C29" w:rsidRPr="00BA5EC1" w:rsidRDefault="003B0C29" w:rsidP="00D4772C">
            <w:pPr>
              <w:pStyle w:val="TAL"/>
              <w:jc w:val="center"/>
              <w:rPr>
                <w:ins w:id="161" w:author="samsung" w:date="2024-02-01T08:28:00Z"/>
                <w:lang w:eastAsia="ko-KR"/>
              </w:rPr>
            </w:pPr>
            <w:ins w:id="162" w:author="samsung" w:date="2024-02-01T08:28:00Z">
              <w:r>
                <w:rPr>
                  <w:rFonts w:hint="eastAsia"/>
                  <w:lang w:eastAsia="ko-KR"/>
                </w:rPr>
                <w:t>Required</w:t>
              </w:r>
            </w:ins>
          </w:p>
        </w:tc>
      </w:tr>
      <w:tr w:rsidR="003B0C29" w:rsidRPr="00434FD6" w14:paraId="2044E0A8" w14:textId="77777777" w:rsidTr="00D4772C">
        <w:trPr>
          <w:trHeight w:val="414"/>
          <w:ins w:id="163" w:author="samsung" w:date="2024-02-01T08:28:00Z"/>
        </w:trPr>
        <w:tc>
          <w:tcPr>
            <w:tcW w:w="9447" w:type="dxa"/>
            <w:gridSpan w:val="5"/>
            <w:shd w:val="clear" w:color="auto" w:fill="auto"/>
          </w:tcPr>
          <w:p w14:paraId="10CF1D19" w14:textId="77777777" w:rsidR="003B0C29" w:rsidRDefault="003B0C29" w:rsidP="00D4772C">
            <w:pPr>
              <w:pStyle w:val="TAL"/>
              <w:rPr>
                <w:ins w:id="164" w:author="samsung" w:date="2024-02-01T08:28:00Z"/>
                <w:lang w:eastAsia="ko-KR"/>
              </w:rPr>
            </w:pPr>
            <w:ins w:id="165" w:author="samsung" w:date="2024-02-01T08:28:00Z">
              <w:r>
                <w:rPr>
                  <w:rFonts w:hint="eastAsia"/>
                  <w:lang w:eastAsia="ko-KR"/>
                </w:rPr>
                <w:t xml:space="preserve">* </w:t>
              </w:r>
              <w:r>
                <w:rPr>
                  <w:lang w:eastAsia="ko-KR"/>
                </w:rPr>
                <w:t>For the case when TURN server within ICE Function is involved</w:t>
              </w:r>
            </w:ins>
          </w:p>
          <w:p w14:paraId="749C03A6" w14:textId="77777777" w:rsidR="003B0C29" w:rsidRPr="00BA5EC1" w:rsidRDefault="003B0C29" w:rsidP="00D4772C">
            <w:pPr>
              <w:pStyle w:val="TAL"/>
              <w:rPr>
                <w:ins w:id="166" w:author="samsung" w:date="2024-02-01T08:28:00Z"/>
                <w:lang w:eastAsia="ko-KR"/>
              </w:rPr>
            </w:pPr>
            <w:ins w:id="167" w:author="samsung" w:date="2024-02-01T08:28:00Z">
              <w:r>
                <w:rPr>
                  <w:lang w:eastAsia="ko-KR"/>
                </w:rPr>
                <w:t>NOTE) N/A is meant that the corresponding reference point is not the scope of this specification</w:t>
              </w:r>
            </w:ins>
          </w:p>
        </w:tc>
      </w:tr>
    </w:tbl>
    <w:p w14:paraId="5175CC90" w14:textId="3231A25F" w:rsidR="00697D8C" w:rsidDel="003B0C29" w:rsidRDefault="00697D8C" w:rsidP="00697D8C">
      <w:pPr>
        <w:pStyle w:val="41"/>
        <w:rPr>
          <w:del w:id="168" w:author="Unknown"/>
        </w:rPr>
      </w:pPr>
    </w:p>
    <w:p w14:paraId="352EF2F9" w14:textId="77777777" w:rsidR="003B0C29" w:rsidRPr="003B0C29" w:rsidRDefault="003B0C29" w:rsidP="003B0C29">
      <w:pPr>
        <w:rPr>
          <w:ins w:id="169" w:author="samsung" w:date="2024-02-01T08:29:00Z"/>
        </w:rPr>
      </w:pPr>
    </w:p>
    <w:p w14:paraId="2F358B20" w14:textId="0C0BCD46" w:rsidR="00697D8C" w:rsidRPr="0098069B" w:rsidDel="003B0C29" w:rsidRDefault="00697D8C" w:rsidP="00697D8C">
      <w:pPr>
        <w:pStyle w:val="B1"/>
        <w:rPr>
          <w:del w:id="170" w:author="samsung" w:date="2024-02-01T08:29:00Z"/>
        </w:rPr>
      </w:pPr>
      <w:del w:id="171" w:author="samsung" w:date="2024-02-01T08:29:00Z">
        <w:r w:rsidDel="003B0C29">
          <w:rPr>
            <w:rFonts w:hint="eastAsia"/>
            <w:lang w:eastAsia="ja-JP"/>
          </w:rPr>
          <w:delText>-</w:delText>
        </w:r>
        <w:r w:rsidR="00B31E85" w:rsidDel="003B0C29">
          <w:rPr>
            <w:lang w:eastAsia="ja-JP"/>
          </w:rPr>
          <w:tab/>
        </w:r>
        <w:r w:rsidDel="003B0C29">
          <w:rPr>
            <w:lang w:eastAsia="ja-JP"/>
          </w:rPr>
          <w:delText>RTC-4s</w:delText>
        </w:r>
      </w:del>
    </w:p>
    <w:p w14:paraId="34272A29" w14:textId="22A75475" w:rsidR="00697D8C" w:rsidRPr="0098069B" w:rsidDel="003B0C29" w:rsidRDefault="00697D8C" w:rsidP="00697D8C">
      <w:pPr>
        <w:pStyle w:val="B1"/>
        <w:rPr>
          <w:del w:id="172" w:author="samsung" w:date="2024-02-01T08:29:00Z"/>
        </w:rPr>
      </w:pPr>
      <w:del w:id="173" w:author="samsung" w:date="2024-02-01T08:29:00Z">
        <w:r w:rsidDel="003B0C29">
          <w:rPr>
            <w:rFonts w:hint="eastAsia"/>
            <w:lang w:eastAsia="ja-JP"/>
          </w:rPr>
          <w:delText>-</w:delText>
        </w:r>
        <w:r w:rsidDel="003B0C29">
          <w:rPr>
            <w:lang w:eastAsia="ja-JP"/>
          </w:rPr>
          <w:tab/>
          <w:delText>RTC-4m</w:delText>
        </w:r>
      </w:del>
    </w:p>
    <w:p w14:paraId="5D893112" w14:textId="77777777" w:rsidR="00697D8C" w:rsidRDefault="00697D8C" w:rsidP="00697D8C">
      <w:pPr>
        <w:pStyle w:val="41"/>
      </w:pPr>
      <w:r>
        <w:rPr>
          <w:rFonts w:hint="eastAsia"/>
          <w:lang w:eastAsia="ko-KR"/>
        </w:rPr>
        <w:t>4</w:t>
      </w:r>
      <w:r>
        <w:rPr>
          <w:lang w:eastAsia="ko-KR"/>
        </w:rPr>
        <w:t>.3.1.2</w:t>
      </w:r>
      <w:r>
        <w:rPr>
          <w:lang w:eastAsia="ko-KR"/>
        </w:rPr>
        <w:tab/>
        <w:t>Signalling (RTC-4s) procedures</w:t>
      </w:r>
    </w:p>
    <w:p w14:paraId="732C78FF" w14:textId="4A1F4D76" w:rsidR="00697D8C" w:rsidRDefault="00697D8C" w:rsidP="00697D8C">
      <w:pPr>
        <w:rPr>
          <w:ins w:id="174" w:author="samsung" w:date="2024-02-01T08:30:00Z"/>
        </w:rPr>
      </w:pPr>
      <w:r w:rsidRPr="00FA0AE7">
        <w:t xml:space="preserve">This </w:t>
      </w:r>
      <w:ins w:id="175" w:author="samsung" w:date="2024-02-01T08:29:00Z">
        <w:r w:rsidR="003B0C29">
          <w:t>reference point</w:t>
        </w:r>
        <w:r w:rsidR="003B0C29" w:rsidRPr="00FA0AE7">
          <w:t xml:space="preserve"> </w:t>
        </w:r>
      </w:ins>
      <w:del w:id="176" w:author="samsung" w:date="2024-02-01T08:29:00Z">
        <w:r w:rsidRPr="00FA0AE7" w:rsidDel="003B0C29">
          <w:delText xml:space="preserve">interface </w:delText>
        </w:r>
      </w:del>
      <w:r w:rsidRPr="00FA0AE7">
        <w:t>is used for the exchange of signalling messages related to the WebRTC session between two or more WebRTC endpoints.</w:t>
      </w:r>
      <w:r>
        <w:t xml:space="preserve"> The RTC aware application (i.e., </w:t>
      </w:r>
      <w:r w:rsidRPr="00FA0AE7">
        <w:t>Native WebRTC app</w:t>
      </w:r>
      <w:r>
        <w:t xml:space="preserve"> and</w:t>
      </w:r>
      <w:r w:rsidRPr="00FA0AE7">
        <w:t xml:space="preserve"> Web app</w:t>
      </w:r>
      <w:r>
        <w:t>) send/receive signalling message to/from RTC AS (i.e., WebRTC Signalling function</w:t>
      </w:r>
      <w:r w:rsidRPr="00FA0AE7">
        <w:t>)</w:t>
      </w:r>
      <w:r>
        <w:t xml:space="preserve"> </w:t>
      </w:r>
      <w:del w:id="177" w:author="samsung" w:date="2024-02-01T08:29:00Z">
        <w:r w:rsidDel="003B0C29">
          <w:delText>on this interface</w:delText>
        </w:r>
      </w:del>
      <w:ins w:id="178" w:author="samsung" w:date="2024-02-01T08:29:00Z">
        <w:r w:rsidR="003B0C29">
          <w:t>RTC-4s</w:t>
        </w:r>
      </w:ins>
      <w:r>
        <w:t>.</w:t>
      </w:r>
      <w:r>
        <w:rPr>
          <w:rFonts w:ascii="Yu Mincho" w:eastAsia="Yu Mincho" w:hAnsi="Yu Mincho" w:hint="eastAsia"/>
          <w:lang w:eastAsia="ja-JP"/>
        </w:rPr>
        <w:t xml:space="preserve"> </w:t>
      </w:r>
      <w:r w:rsidRPr="00732F69">
        <w:t xml:space="preserve">Signalling procedures for RTC-4s refer to the procedure </w:t>
      </w:r>
      <w:r>
        <w:t>specified in</w:t>
      </w:r>
      <w:r w:rsidRPr="00732F69">
        <w:t xml:space="preserve"> the signalling protocol</w:t>
      </w:r>
      <w:r>
        <w:t xml:space="preserve"> for RTC in clause 13</w:t>
      </w:r>
      <w:ins w:id="179" w:author="samsung" w:date="2024-02-01T08:29:00Z">
        <w:r w:rsidR="003B0C29">
          <w:t>.2</w:t>
        </w:r>
      </w:ins>
      <w:r w:rsidRPr="00732F69">
        <w:t>.</w:t>
      </w:r>
    </w:p>
    <w:p w14:paraId="2DEB8B99" w14:textId="352CD702" w:rsidR="003B0C29" w:rsidRPr="00732F69" w:rsidRDefault="003B0C29" w:rsidP="00697D8C">
      <w:ins w:id="180" w:author="samsung" w:date="2024-02-01T08:30:00Z">
        <w:r w:rsidRPr="00BA5EC1">
          <w:t xml:space="preserve">If trusted WebRTC signalling servers is provided, a RTC endpoint shall configure to one of the listed signalling servers </w:t>
        </w:r>
        <w:r>
          <w:t xml:space="preserve">(e.g., use </w:t>
        </w:r>
        <w:r w:rsidRPr="00BA5EC1">
          <w:t>Configuration Information provided at RTC-5</w:t>
        </w:r>
        <w:r>
          <w:t>)</w:t>
        </w:r>
        <w:r w:rsidRPr="00BA5EC1">
          <w:t xml:space="preserve">. The configured signalling server information may be sent to WebRTC Framework at RTC-11. Using this information, </w:t>
        </w:r>
        <w:r>
          <w:t>Native WebRTC application and Web app communicate</w:t>
        </w:r>
        <w:r w:rsidRPr="00BA5EC1">
          <w:t xml:space="preserve"> to the signalling server for </w:t>
        </w:r>
        <w:r>
          <w:t xml:space="preserve">media session set up (e.g., </w:t>
        </w:r>
        <w:r w:rsidRPr="00BA5EC1">
          <w:t>SDP negotiation</w:t>
        </w:r>
        <w:r>
          <w:t>)</w:t>
        </w:r>
        <w:r w:rsidRPr="00BA5EC1">
          <w:t xml:space="preserve"> at RTC-4s.</w:t>
        </w:r>
      </w:ins>
    </w:p>
    <w:p w14:paraId="0C2AB957" w14:textId="77777777" w:rsidR="00697D8C" w:rsidRDefault="00697D8C" w:rsidP="00697D8C">
      <w:pPr>
        <w:pStyle w:val="41"/>
      </w:pPr>
      <w:r>
        <w:rPr>
          <w:rFonts w:hint="eastAsia"/>
          <w:lang w:eastAsia="ko-KR"/>
        </w:rPr>
        <w:t>4</w:t>
      </w:r>
      <w:r>
        <w:rPr>
          <w:lang w:eastAsia="ko-KR"/>
        </w:rPr>
        <w:t>.3.1.3</w:t>
      </w:r>
      <w:r>
        <w:rPr>
          <w:lang w:eastAsia="ko-KR"/>
        </w:rPr>
        <w:tab/>
        <w:t xml:space="preserve">Media transport (RTC-4m) </w:t>
      </w:r>
      <w:r>
        <w:t>procedures</w:t>
      </w:r>
    </w:p>
    <w:p w14:paraId="5E14E4E4" w14:textId="6404605D" w:rsidR="00697D8C" w:rsidRPr="00512BA7" w:rsidRDefault="00697D8C" w:rsidP="00697D8C">
      <w:r w:rsidRPr="00FA0AE7">
        <w:rPr>
          <w:lang w:eastAsia="ja-JP"/>
        </w:rPr>
        <w:t xml:space="preserve">This </w:t>
      </w:r>
      <w:ins w:id="181" w:author="samsung" w:date="2024-02-01T08:30:00Z">
        <w:r w:rsidR="003B0C29">
          <w:rPr>
            <w:lang w:eastAsia="ja-JP"/>
          </w:rPr>
          <w:t>reference point</w:t>
        </w:r>
        <w:r w:rsidR="003B0C29" w:rsidRPr="00FA0AE7">
          <w:rPr>
            <w:lang w:eastAsia="ja-JP"/>
          </w:rPr>
          <w:t xml:space="preserve"> </w:t>
        </w:r>
      </w:ins>
      <w:del w:id="182" w:author="samsung" w:date="2024-02-01T08:30:00Z">
        <w:r w:rsidRPr="00FA0AE7" w:rsidDel="003B0C29">
          <w:rPr>
            <w:lang w:eastAsia="ja-JP"/>
          </w:rPr>
          <w:delText xml:space="preserve">interface </w:delText>
        </w:r>
      </w:del>
      <w:r>
        <w:rPr>
          <w:lang w:eastAsia="ja-JP"/>
        </w:rPr>
        <w:t>is used for transmission of media and other related data</w:t>
      </w:r>
      <w:r w:rsidRPr="00FA0AE7">
        <w:rPr>
          <w:lang w:eastAsia="ja-JP"/>
        </w:rPr>
        <w:t xml:space="preserve"> between </w:t>
      </w:r>
      <w:r w:rsidRPr="00FA0AE7">
        <w:t>two or more WebRTC endpoints</w:t>
      </w:r>
      <w:r>
        <w:t>. The WebRTC framework of the RTC endpoint send/receive the</w:t>
      </w:r>
      <w:r w:rsidRPr="00FA0AE7">
        <w:rPr>
          <w:lang w:eastAsia="ja-JP"/>
        </w:rPr>
        <w:t xml:space="preserve"> </w:t>
      </w:r>
      <w:r>
        <w:rPr>
          <w:lang w:eastAsia="ja-JP"/>
        </w:rPr>
        <w:t>media data, application data and/or media related meta-data to/from RTC AS (</w:t>
      </w:r>
      <w:r w:rsidR="002B5D42">
        <w:rPr>
          <w:lang w:eastAsia="ja-JP"/>
        </w:rPr>
        <w:t>e.g.,</w:t>
      </w:r>
      <w:r>
        <w:rPr>
          <w:lang w:eastAsia="ja-JP"/>
        </w:rPr>
        <w:t xml:space="preserve"> </w:t>
      </w:r>
      <w:ins w:id="183" w:author="samsung" w:date="2024-02-01T08:30:00Z">
        <w:r w:rsidR="003B0C29">
          <w:rPr>
            <w:lang w:eastAsia="ja-JP"/>
          </w:rPr>
          <w:t>trusted Media Function</w:t>
        </w:r>
      </w:ins>
      <w:del w:id="184" w:author="samsung" w:date="2024-02-01T08:30:00Z">
        <w:r w:rsidDel="003B0C29">
          <w:rPr>
            <w:lang w:eastAsia="ja-JP"/>
          </w:rPr>
          <w:delText>MF</w:delText>
        </w:r>
      </w:del>
      <w:r>
        <w:rPr>
          <w:lang w:eastAsia="ja-JP"/>
        </w:rPr>
        <w:t>) or other RTC endpoint based on the input from the RTC aware application</w:t>
      </w:r>
      <w:r>
        <w:t xml:space="preserve"> (</w:t>
      </w:r>
      <w:r w:rsidR="003D0760">
        <w:t>e</w:t>
      </w:r>
      <w:r>
        <w:t>.</w:t>
      </w:r>
      <w:r w:rsidR="003D0760">
        <w:t>g</w:t>
      </w:r>
      <w:r>
        <w:t xml:space="preserve">., </w:t>
      </w:r>
      <w:r w:rsidRPr="00FA0AE7">
        <w:t>Native WebRTC app</w:t>
      </w:r>
      <w:r>
        <w:t xml:space="preserve"> and</w:t>
      </w:r>
      <w:r w:rsidRPr="00FA0AE7">
        <w:t xml:space="preserve"> Web app</w:t>
      </w:r>
      <w:r>
        <w:t>)</w:t>
      </w:r>
      <w:r>
        <w:rPr>
          <w:lang w:eastAsia="ja-JP"/>
        </w:rPr>
        <w:t xml:space="preserve">. </w:t>
      </w:r>
      <w:r>
        <w:rPr>
          <w:rFonts w:hint="eastAsia"/>
          <w:lang w:eastAsia="ja-JP"/>
        </w:rPr>
        <w:t>M</w:t>
      </w:r>
      <w:r>
        <w:rPr>
          <w:lang w:eastAsia="ja-JP"/>
        </w:rPr>
        <w:t xml:space="preserve">edia transport </w:t>
      </w:r>
      <w:del w:id="185" w:author="samsung" w:date="2024-02-01T08:30:00Z">
        <w:r w:rsidDel="00D4772C">
          <w:rPr>
            <w:lang w:eastAsia="ja-JP"/>
          </w:rPr>
          <w:delText xml:space="preserve">for </w:delText>
        </w:r>
      </w:del>
      <w:ins w:id="186" w:author="samsung" w:date="2024-02-01T08:30:00Z">
        <w:r w:rsidR="00D4772C">
          <w:rPr>
            <w:lang w:eastAsia="ja-JP"/>
          </w:rPr>
          <w:t xml:space="preserve">at </w:t>
        </w:r>
      </w:ins>
      <w:r>
        <w:rPr>
          <w:lang w:eastAsia="ja-JP"/>
        </w:rPr>
        <w:t xml:space="preserve">RTC-4m is established based on the collaboration scenario defined in </w:t>
      </w:r>
      <w:del w:id="187" w:author="samsung" w:date="2024-02-01T08:30:00Z">
        <w:r w:rsidDel="00D4772C">
          <w:rPr>
            <w:lang w:eastAsia="ja-JP"/>
          </w:rPr>
          <w:delText>3GPP</w:delText>
        </w:r>
        <w:r w:rsidDel="00D4772C">
          <w:rPr>
            <w:lang w:val="en-US" w:eastAsia="ja-JP"/>
          </w:rPr>
          <w:delText> </w:delText>
        </w:r>
      </w:del>
      <w:r>
        <w:rPr>
          <w:lang w:val="en-US" w:eastAsia="ja-JP"/>
        </w:rPr>
        <w:t>TS 26.506 [</w:t>
      </w:r>
      <w:r w:rsidR="002B5D42">
        <w:rPr>
          <w:lang w:val="en-US" w:eastAsia="ja-JP"/>
        </w:rPr>
        <w:t>2</w:t>
      </w:r>
      <w:r>
        <w:rPr>
          <w:lang w:val="en-US" w:eastAsia="ja-JP"/>
        </w:rPr>
        <w:t xml:space="preserve">] </w:t>
      </w:r>
      <w:r>
        <w:rPr>
          <w:lang w:eastAsia="ja-JP"/>
        </w:rPr>
        <w:t>and the signalling protocol applied for the media session establishment.</w:t>
      </w:r>
    </w:p>
    <w:p w14:paraId="34A6AF14" w14:textId="59B8046F" w:rsidR="001058BB" w:rsidRDefault="001058BB" w:rsidP="001058BB">
      <w:pPr>
        <w:pStyle w:val="31"/>
      </w:pPr>
      <w:bookmarkStart w:id="188" w:name="_Toc152690194"/>
      <w:r>
        <w:t>4</w:t>
      </w:r>
      <w:r w:rsidRPr="00586B6B">
        <w:t>.</w:t>
      </w:r>
      <w:r>
        <w:t>3.2</w:t>
      </w:r>
      <w:r w:rsidRPr="00586B6B">
        <w:tab/>
      </w:r>
      <w:r>
        <w:t>UE media delivery (RTC-7) p</w:t>
      </w:r>
      <w:r w:rsidRPr="00EF34F9">
        <w:t>rocedures</w:t>
      </w:r>
      <w:bookmarkEnd w:id="188"/>
    </w:p>
    <w:p w14:paraId="0646A596" w14:textId="32435663" w:rsidR="00D4772C" w:rsidRDefault="001058BB" w:rsidP="00D4772C">
      <w:pPr>
        <w:rPr>
          <w:ins w:id="189" w:author="samsung" w:date="2024-02-01T08:30:00Z"/>
          <w:rFonts w:eastAsia="MS Mincho"/>
          <w:lang w:eastAsia="ja-JP"/>
        </w:rPr>
      </w:pPr>
      <w:del w:id="190" w:author="samsung" w:date="2024-02-01T08:30:00Z">
        <w:r w:rsidDel="00D4772C">
          <w:delText>Editor’s Note:.</w:delText>
        </w:r>
        <w:r w:rsidR="00192DDA" w:rsidDel="00D4772C">
          <w:delText>RTC-7 is an internal interface. Can be removed if not required</w:delText>
        </w:r>
      </w:del>
      <w:ins w:id="191" w:author="samsung" w:date="2024-02-01T08:30:00Z">
        <w:r w:rsidR="00D4772C">
          <w:rPr>
            <w:lang w:eastAsia="ja-JP"/>
          </w:rPr>
          <w:t xml:space="preserve">This reference point RTC-7 is used to </w:t>
        </w:r>
        <w:r w:rsidR="00D4772C">
          <w:rPr>
            <w:rFonts w:eastAsia="MS Mincho" w:hint="eastAsia"/>
            <w:lang w:eastAsia="ja-JP"/>
          </w:rPr>
          <w:t>f</w:t>
        </w:r>
        <w:r w:rsidR="00D4772C">
          <w:rPr>
            <w:rFonts w:eastAsia="MS Mincho"/>
            <w:lang w:eastAsia="ja-JP"/>
          </w:rPr>
          <w:t xml:space="preserve">ollowing purposes: </w:t>
        </w:r>
      </w:ins>
    </w:p>
    <w:p w14:paraId="63A479A9" w14:textId="2EAFCF1D" w:rsidR="00D4772C" w:rsidRPr="003C667C" w:rsidDel="00D4772C" w:rsidRDefault="00D4772C" w:rsidP="00D4772C">
      <w:pPr>
        <w:pStyle w:val="B1"/>
        <w:rPr>
          <w:del w:id="192" w:author="samsung" w:date="2024-02-01T08:35:00Z"/>
        </w:rPr>
      </w:pPr>
      <w:ins w:id="193" w:author="samsung" w:date="2024-02-01T08:30:00Z">
        <w:r>
          <w:t>-</w:t>
        </w:r>
        <w:r>
          <w:tab/>
          <w:t xml:space="preserve">To use WebRTC framework for media handling (e.g., gathering media capability information of the UE, controlling media transport). The functionalities provided on this interface are </w:t>
        </w:r>
        <w:r w:rsidRPr="00CA59F3">
          <w:t>equivalent</w:t>
        </w:r>
        <w:r>
          <w:t xml:space="preserve"> to WebRTC API defined in W3C [</w:t>
        </w:r>
      </w:ins>
      <w:ins w:id="194" w:author="samsung" w:date="2024-02-01T08:59:00Z">
        <w:r w:rsidR="00E1312F">
          <w:t>31</w:t>
        </w:r>
      </w:ins>
      <w:ins w:id="195" w:author="samsung" w:date="2024-02-01T08:30:00Z">
        <w:r>
          <w:t>].</w:t>
        </w:r>
      </w:ins>
    </w:p>
    <w:p w14:paraId="48A8966B" w14:textId="77777777" w:rsidR="008408C0" w:rsidRPr="00C9474C" w:rsidRDefault="008408C0" w:rsidP="00D4772C">
      <w:pPr>
        <w:pStyle w:val="B1"/>
      </w:pPr>
    </w:p>
    <w:p w14:paraId="0B1713A9" w14:textId="77777777" w:rsidR="00C9474C" w:rsidRPr="006D292C" w:rsidRDefault="00C9474C" w:rsidP="00C9474C">
      <w:pPr>
        <w:pStyle w:val="1"/>
      </w:pPr>
      <w:bookmarkStart w:id="196" w:name="_Toc152690195"/>
      <w:bookmarkEnd w:id="73"/>
      <w:r>
        <w:lastRenderedPageBreak/>
        <w:t>5</w:t>
      </w:r>
      <w:r w:rsidRPr="001B1925">
        <w:tab/>
      </w:r>
      <w:r>
        <w:t>General aspects of APIs</w:t>
      </w:r>
      <w:bookmarkEnd w:id="196"/>
    </w:p>
    <w:p w14:paraId="0F59ED33" w14:textId="77777777" w:rsidR="00C9474C" w:rsidRPr="001B4919" w:rsidRDefault="00C9474C" w:rsidP="00835D4A">
      <w:pPr>
        <w:pStyle w:val="21"/>
      </w:pPr>
      <w:bookmarkStart w:id="197" w:name="_Toc68899554"/>
      <w:bookmarkStart w:id="198" w:name="_Toc71214305"/>
      <w:bookmarkStart w:id="199" w:name="_Toc71721979"/>
      <w:bookmarkStart w:id="200" w:name="_Toc74859031"/>
      <w:bookmarkStart w:id="201" w:name="_Toc123800760"/>
      <w:bookmarkStart w:id="202" w:name="_Toc152690196"/>
      <w:r w:rsidRPr="001B4919">
        <w:t>5.1</w:t>
      </w:r>
      <w:r w:rsidRPr="001B4919">
        <w:tab/>
        <w:t>Usage of HTTP</w:t>
      </w:r>
      <w:bookmarkEnd w:id="197"/>
      <w:bookmarkEnd w:id="198"/>
      <w:bookmarkEnd w:id="199"/>
      <w:bookmarkEnd w:id="200"/>
      <w:bookmarkEnd w:id="201"/>
      <w:bookmarkEnd w:id="202"/>
    </w:p>
    <w:p w14:paraId="07ED76DA" w14:textId="77777777" w:rsidR="00C9474C" w:rsidRPr="006F3D1F" w:rsidRDefault="00C9474C" w:rsidP="00C9474C">
      <w:pPr>
        <w:pStyle w:val="31"/>
      </w:pPr>
      <w:bookmarkStart w:id="203" w:name="_Toc68899555"/>
      <w:bookmarkStart w:id="204" w:name="_Toc71214306"/>
      <w:bookmarkStart w:id="205" w:name="_Toc71721980"/>
      <w:bookmarkStart w:id="206" w:name="_Toc74859032"/>
      <w:bookmarkStart w:id="207" w:name="_Toc123800761"/>
      <w:bookmarkStart w:id="208" w:name="_Toc152690197"/>
      <w:r w:rsidRPr="006F3D1F">
        <w:t>5.1.1</w:t>
      </w:r>
      <w:r w:rsidRPr="006F3D1F">
        <w:tab/>
        <w:t>HTTP protocol version</w:t>
      </w:r>
      <w:bookmarkEnd w:id="203"/>
      <w:bookmarkEnd w:id="204"/>
      <w:bookmarkEnd w:id="205"/>
      <w:bookmarkEnd w:id="206"/>
      <w:bookmarkEnd w:id="207"/>
      <w:bookmarkEnd w:id="208"/>
    </w:p>
    <w:p w14:paraId="3BF53AF3" w14:textId="77777777" w:rsidR="00C9474C" w:rsidRPr="006F3D1F" w:rsidRDefault="00C9474C" w:rsidP="00C9474C">
      <w:pPr>
        <w:pStyle w:val="41"/>
      </w:pPr>
      <w:bookmarkStart w:id="209" w:name="_Toc68899556"/>
      <w:bookmarkStart w:id="210" w:name="_Toc71214307"/>
      <w:bookmarkStart w:id="211" w:name="_Toc71721981"/>
      <w:bookmarkStart w:id="212" w:name="_Toc74859033"/>
      <w:bookmarkStart w:id="213" w:name="_Toc123800762"/>
      <w:bookmarkStart w:id="214" w:name="_Toc152690198"/>
      <w:r w:rsidRPr="006F3D1F">
        <w:t>5.1.</w:t>
      </w:r>
      <w:r>
        <w:t>1.1</w:t>
      </w:r>
      <w:r w:rsidRPr="006F3D1F">
        <w:tab/>
        <w:t>RTC AF</w:t>
      </w:r>
      <w:bookmarkEnd w:id="209"/>
      <w:bookmarkEnd w:id="210"/>
      <w:bookmarkEnd w:id="211"/>
      <w:bookmarkEnd w:id="212"/>
      <w:bookmarkEnd w:id="213"/>
      <w:bookmarkEnd w:id="214"/>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31"/>
      </w:pPr>
      <w:bookmarkStart w:id="215" w:name="_Toc68899558"/>
      <w:bookmarkStart w:id="216" w:name="_Toc71214309"/>
      <w:bookmarkStart w:id="217" w:name="_Toc71721983"/>
      <w:bookmarkStart w:id="218" w:name="_Toc74859035"/>
      <w:bookmarkStart w:id="219" w:name="_Toc123800764"/>
      <w:bookmarkStart w:id="220" w:name="_Toc152690199"/>
      <w:r w:rsidRPr="006F3D1F">
        <w:t>5.1.2</w:t>
      </w:r>
      <w:r w:rsidRPr="006F3D1F">
        <w:tab/>
        <w:t>HTTP message bodies for API resources</w:t>
      </w:r>
      <w:bookmarkEnd w:id="215"/>
      <w:bookmarkEnd w:id="216"/>
      <w:bookmarkEnd w:id="217"/>
      <w:bookmarkEnd w:id="218"/>
      <w:bookmarkEnd w:id="219"/>
      <w:bookmarkEnd w:id="220"/>
    </w:p>
    <w:p w14:paraId="5F46964B" w14:textId="54B03941" w:rsidR="00C9474C" w:rsidRPr="00586B6B" w:rsidRDefault="00C9474C" w:rsidP="00C9474C">
      <w:r w:rsidRPr="00586B6B">
        <w:t xml:space="preserve">The OpenAPI [23] specification of HTTP messages and their content bodies </w:t>
      </w:r>
      <w:r>
        <w:t>is contained in Annex A of TS 26.510</w:t>
      </w:r>
      <w:r w:rsidR="003120CD">
        <w:t xml:space="preserve"> [3]</w:t>
      </w:r>
      <w:r>
        <w:t>.</w:t>
      </w:r>
    </w:p>
    <w:p w14:paraId="3200B1A2" w14:textId="77777777" w:rsidR="00C9474C" w:rsidRPr="006F3D1F" w:rsidRDefault="00C9474C" w:rsidP="00C9474C">
      <w:pPr>
        <w:pStyle w:val="31"/>
      </w:pPr>
      <w:bookmarkStart w:id="221" w:name="_Toc68899559"/>
      <w:bookmarkStart w:id="222" w:name="_Toc71214310"/>
      <w:bookmarkStart w:id="223" w:name="_Toc71721984"/>
      <w:bookmarkStart w:id="224" w:name="_Toc74859036"/>
      <w:bookmarkStart w:id="225" w:name="_Toc123800765"/>
      <w:bookmarkStart w:id="226" w:name="_Toc152690200"/>
      <w:r w:rsidRPr="006F3D1F">
        <w:t>5.1.</w:t>
      </w:r>
      <w:r>
        <w:t>3</w:t>
      </w:r>
      <w:r w:rsidRPr="006F3D1F">
        <w:tab/>
        <w:t>Usage of HTTP headers</w:t>
      </w:r>
      <w:bookmarkEnd w:id="221"/>
      <w:bookmarkEnd w:id="222"/>
      <w:bookmarkEnd w:id="223"/>
      <w:bookmarkEnd w:id="224"/>
      <w:bookmarkEnd w:id="225"/>
      <w:bookmarkEnd w:id="226"/>
    </w:p>
    <w:p w14:paraId="5FAB6D64" w14:textId="77777777" w:rsidR="00C9474C" w:rsidRPr="006F3D1F" w:rsidRDefault="00C9474C" w:rsidP="00C9474C">
      <w:pPr>
        <w:pStyle w:val="41"/>
      </w:pPr>
      <w:bookmarkStart w:id="227" w:name="_Toc68899560"/>
      <w:bookmarkStart w:id="228" w:name="_Toc71214311"/>
      <w:bookmarkStart w:id="229" w:name="_Toc71721985"/>
      <w:bookmarkStart w:id="230" w:name="_Toc74859037"/>
      <w:bookmarkStart w:id="231" w:name="_Toc123800766"/>
      <w:bookmarkStart w:id="232" w:name="_Toc152690201"/>
      <w:r w:rsidRPr="006F3D1F">
        <w:t>5.1.3.1</w:t>
      </w:r>
      <w:r w:rsidRPr="006F3D1F">
        <w:tab/>
        <w:t>General</w:t>
      </w:r>
      <w:bookmarkEnd w:id="227"/>
      <w:bookmarkEnd w:id="228"/>
      <w:bookmarkEnd w:id="229"/>
      <w:bookmarkEnd w:id="230"/>
      <w:bookmarkEnd w:id="231"/>
      <w:bookmarkEnd w:id="232"/>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233" w:name="_Toc68899563"/>
      <w:bookmarkStart w:id="234" w:name="_Toc71214314"/>
      <w:bookmarkStart w:id="235" w:name="_Toc71721988"/>
      <w:bookmarkStart w:id="236" w:name="_Toc74859040"/>
      <w:bookmarkStart w:id="237" w:name="_Toc123800769"/>
      <w:bookmarkStart w:id="238" w:name="_Toc152690202"/>
      <w:r w:rsidRPr="006F3D1F">
        <w:t>5.1.3.2</w:t>
      </w:r>
      <w:r w:rsidRPr="006F3D1F">
        <w:tab/>
        <w:t>Media Session Handler identification</w:t>
      </w:r>
      <w:bookmarkEnd w:id="233"/>
      <w:bookmarkEnd w:id="234"/>
      <w:bookmarkEnd w:id="235"/>
      <w:bookmarkEnd w:id="236"/>
      <w:bookmarkEnd w:id="237"/>
      <w:bookmarkEnd w:id="238"/>
    </w:p>
    <w:p w14:paraId="49EA673F" w14:textId="6C5CCDBE" w:rsidR="00C9474C" w:rsidRPr="00D41AA2" w:rsidRDefault="00C9474C" w:rsidP="00C9474C">
      <w:pPr>
        <w:rPr>
          <w:rStyle w:val="Code"/>
        </w:rPr>
      </w:pPr>
      <w:bookmarkStart w:id="239"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5 using a User-Agent request header (see section 5.3.3 of RFC 7231 [</w:t>
      </w:r>
      <w:r w:rsidR="002A55BC">
        <w:t>5</w:t>
      </w:r>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240" w:name="_Toc68899565"/>
      <w:bookmarkStart w:id="241" w:name="_Toc71214316"/>
      <w:bookmarkStart w:id="242" w:name="_Toc71721990"/>
      <w:bookmarkStart w:id="243" w:name="_Toc74859042"/>
      <w:bookmarkStart w:id="244" w:name="_Toc123800771"/>
      <w:bookmarkStart w:id="245" w:name="_Toc152690203"/>
      <w:bookmarkEnd w:id="239"/>
      <w:r w:rsidRPr="006F3D1F">
        <w:t>5.1.</w:t>
      </w:r>
      <w:r>
        <w:t>3.3</w:t>
      </w:r>
      <w:r w:rsidRPr="006F3D1F">
        <w:tab/>
        <w:t>RTC AF identification</w:t>
      </w:r>
      <w:bookmarkEnd w:id="240"/>
      <w:bookmarkEnd w:id="241"/>
      <w:bookmarkEnd w:id="242"/>
      <w:bookmarkEnd w:id="243"/>
      <w:bookmarkEnd w:id="244"/>
      <w:bookmarkEnd w:id="245"/>
      <w:r w:rsidRPr="006F3D1F">
        <w:t xml:space="preserve"> </w:t>
      </w:r>
    </w:p>
    <w:p w14:paraId="69528DE9" w14:textId="3F4DD634" w:rsidR="00C9474C" w:rsidRPr="00586B6B" w:rsidRDefault="00C9474C" w:rsidP="00C9474C">
      <w:bookmarkStart w:id="246"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7231 [</w:t>
      </w:r>
      <w:r w:rsidR="006A6BA5">
        <w:t>5</w:t>
      </w:r>
      <w:r w:rsidRPr="00586B6B">
        <w:t>]) of the following form:</w:t>
      </w:r>
    </w:p>
    <w:p w14:paraId="1F1B183C" w14:textId="77777777" w:rsidR="00C9474C" w:rsidRPr="00D41AA2" w:rsidRDefault="00C9474C" w:rsidP="00C9474C">
      <w:pPr>
        <w:pStyle w:val="B1"/>
        <w:rPr>
          <w:rStyle w:val="Code"/>
        </w:rPr>
      </w:pPr>
      <w:bookmarkStart w:id="247" w:name="_MCCTEMPBM_CRPT71130174___7"/>
      <w:bookmarkEnd w:id="246"/>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248" w:name="_MCCTEMPBM_CRPT71130175___7"/>
      <w:bookmarkEnd w:id="247"/>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41"/>
      </w:pPr>
      <w:bookmarkStart w:id="249" w:name="_Toc68899566"/>
      <w:bookmarkStart w:id="250" w:name="_Toc71214317"/>
      <w:bookmarkStart w:id="251" w:name="_Toc71721991"/>
      <w:bookmarkStart w:id="252" w:name="_Toc74859043"/>
      <w:bookmarkStart w:id="253" w:name="_Toc123800772"/>
      <w:bookmarkStart w:id="254" w:name="_Toc152690204"/>
      <w:bookmarkEnd w:id="248"/>
      <w:r w:rsidRPr="006F3D1F">
        <w:t>5.1.3.4</w:t>
      </w:r>
      <w:r w:rsidRPr="006F3D1F">
        <w:tab/>
        <w:t>Support for conditional HTTP GET requests</w:t>
      </w:r>
      <w:bookmarkEnd w:id="249"/>
      <w:bookmarkEnd w:id="250"/>
      <w:bookmarkEnd w:id="251"/>
      <w:bookmarkEnd w:id="252"/>
      <w:bookmarkEnd w:id="253"/>
      <w:bookmarkEnd w:id="254"/>
    </w:p>
    <w:p w14:paraId="5E5CE78F" w14:textId="133B2AAF"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7.1.4.2 of TS 26.510</w:t>
      </w:r>
      <w:r w:rsidR="009668D7">
        <w:t xml:space="preserve"> [3]</w:t>
      </w:r>
      <w:r>
        <w:t>.</w:t>
      </w:r>
      <w:bookmarkStart w:id="255" w:name="_MCCTEMPBM_CRPT71130177___7"/>
    </w:p>
    <w:p w14:paraId="2D2C3B69" w14:textId="77777777" w:rsidR="00C9474C" w:rsidRPr="006F3D1F" w:rsidRDefault="00C9474C" w:rsidP="00C9474C">
      <w:pPr>
        <w:pStyle w:val="41"/>
      </w:pPr>
      <w:bookmarkStart w:id="256" w:name="_Toc68899567"/>
      <w:bookmarkStart w:id="257" w:name="_Toc71214318"/>
      <w:bookmarkStart w:id="258" w:name="_Toc71721992"/>
      <w:bookmarkStart w:id="259" w:name="_Toc74859044"/>
      <w:bookmarkStart w:id="260" w:name="_Toc123800773"/>
      <w:bookmarkStart w:id="261" w:name="_Toc152690205"/>
      <w:bookmarkEnd w:id="255"/>
      <w:r w:rsidRPr="006F3D1F">
        <w:t>5.1.</w:t>
      </w:r>
      <w:r>
        <w:t>3</w:t>
      </w:r>
      <w:r w:rsidRPr="006F3D1F">
        <w:t>.5</w:t>
      </w:r>
      <w:r w:rsidRPr="006F3D1F">
        <w:tab/>
        <w:t>Support for conditional HTTP POST, PUT, PATCH and DELETE requests</w:t>
      </w:r>
      <w:bookmarkEnd w:id="256"/>
      <w:bookmarkEnd w:id="257"/>
      <w:bookmarkEnd w:id="258"/>
      <w:bookmarkEnd w:id="259"/>
      <w:bookmarkEnd w:id="260"/>
      <w:bookmarkEnd w:id="261"/>
    </w:p>
    <w:p w14:paraId="14EFE930" w14:textId="3FF4E9D8" w:rsidR="00C9474C" w:rsidRPr="00586B6B" w:rsidRDefault="00C9474C" w:rsidP="00C9474C">
      <w:pPr>
        <w:rPr>
          <w:rFonts w:eastAsia="Calibri"/>
        </w:rPr>
      </w:pPr>
      <w:bookmarkStart w:id="262"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7.1.4.3 of TS 26.510</w:t>
      </w:r>
      <w:r w:rsidR="009668D7">
        <w:t xml:space="preserve"> [3]</w:t>
      </w:r>
      <w:r>
        <w:t xml:space="preserve">. </w:t>
      </w:r>
    </w:p>
    <w:p w14:paraId="7C07AFCF" w14:textId="080124B3" w:rsidR="003E7839" w:rsidRDefault="00C9474C" w:rsidP="003E7839">
      <w:pPr>
        <w:pStyle w:val="1"/>
        <w:rPr>
          <w:lang w:eastAsia="ko-KR"/>
        </w:rPr>
      </w:pPr>
      <w:bookmarkStart w:id="263" w:name="_Toc152690206"/>
      <w:bookmarkEnd w:id="262"/>
      <w:r>
        <w:rPr>
          <w:lang w:eastAsia="ko-KR"/>
        </w:rPr>
        <w:lastRenderedPageBreak/>
        <w:t>6</w:t>
      </w:r>
      <w:r w:rsidR="003E7839">
        <w:rPr>
          <w:rFonts w:hint="eastAsia"/>
          <w:lang w:eastAsia="ko-KR"/>
        </w:rPr>
        <w:tab/>
      </w:r>
      <w:r w:rsidR="003E7839">
        <w:rPr>
          <w:lang w:eastAsia="ko-KR"/>
        </w:rPr>
        <w:t>Provisioning interface (RTC-1)</w:t>
      </w:r>
      <w:bookmarkEnd w:id="263"/>
    </w:p>
    <w:p w14:paraId="72F12579" w14:textId="09B279CA" w:rsidR="00C9474C" w:rsidRDefault="00C9474C" w:rsidP="00C9474C">
      <w:pPr>
        <w:pStyle w:val="21"/>
        <w:rPr>
          <w:lang w:eastAsia="ko-KR"/>
        </w:rPr>
      </w:pPr>
      <w:bookmarkStart w:id="264" w:name="_Toc152690207"/>
      <w:r>
        <w:rPr>
          <w:lang w:eastAsia="ko-KR"/>
        </w:rPr>
        <w:t>6</w:t>
      </w:r>
      <w:r>
        <w:rPr>
          <w:rFonts w:hint="eastAsia"/>
          <w:lang w:eastAsia="ko-KR"/>
        </w:rPr>
        <w:t>.1</w:t>
      </w:r>
      <w:r>
        <w:rPr>
          <w:rFonts w:hint="eastAsia"/>
          <w:lang w:eastAsia="ko-KR"/>
        </w:rPr>
        <w:tab/>
        <w:t>General</w:t>
      </w:r>
      <w:bookmarkEnd w:id="264"/>
    </w:p>
    <w:p w14:paraId="28377E7B" w14:textId="21AAEA0D" w:rsidR="00C9474C" w:rsidRDefault="00C9474C" w:rsidP="00C9474C">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ins w:id="265" w:author="samsung" w:date="2024-02-01T05:26:00Z">
        <w:r w:rsidR="003775C3">
          <w:t xml:space="preserve"> [3]</w:t>
        </w:r>
      </w:ins>
      <w:r>
        <w:t>.</w:t>
      </w:r>
    </w:p>
    <w:p w14:paraId="73FC0155" w14:textId="16B54E3C" w:rsidR="00C9474C" w:rsidRDefault="00C9474C" w:rsidP="00C9474C">
      <w:pPr>
        <w:rPr>
          <w:ins w:id="266" w:author="samsung" w:date="2024-02-01T05:27:00Z"/>
        </w:rPr>
      </w:pPr>
      <w:r>
        <w:t xml:space="preserve">Table </w:t>
      </w:r>
      <w:r w:rsidR="00A56688">
        <w:t>6</w:t>
      </w:r>
      <w:r>
        <w:t>.1-1 specifies the relevant APIs for RTC sessions in comparison with those in TS 26.51</w:t>
      </w:r>
      <w:ins w:id="267" w:author="samsung" w:date="2024-02-01T05:26:00Z">
        <w:r w:rsidR="003775C3">
          <w:t>0</w:t>
        </w:r>
      </w:ins>
      <w:del w:id="268" w:author="samsung" w:date="2024-02-01T05:26:00Z">
        <w:r w:rsidDel="003775C3">
          <w:delText>2</w:delText>
        </w:r>
      </w:del>
      <w:r w:rsidR="00374F22">
        <w:t xml:space="preserve"> [</w:t>
      </w:r>
      <w:ins w:id="269" w:author="samsung" w:date="2024-02-01T05:26:00Z">
        <w:r w:rsidR="003775C3">
          <w:t>3</w:t>
        </w:r>
      </w:ins>
      <w:del w:id="270" w:author="samsung" w:date="2024-02-01T05:26:00Z">
        <w:r w:rsidR="00577D60" w:rsidDel="003775C3">
          <w:delText>6</w:delText>
        </w:r>
      </w:del>
      <w:r w:rsidR="00374F22">
        <w:t>]</w:t>
      </w:r>
      <w:r>
        <w:t>:</w:t>
      </w:r>
    </w:p>
    <w:p w14:paraId="556098AA" w14:textId="77777777" w:rsidR="003775C3" w:rsidRDefault="003775C3" w:rsidP="003775C3">
      <w:pPr>
        <w:rPr>
          <w:ins w:id="271" w:author="samsung" w:date="2024-02-01T05:27:00Z"/>
          <w:lang w:eastAsia="ja-JP"/>
        </w:rPr>
      </w:pPr>
      <w:ins w:id="272" w:author="samsung" w:date="2024-02-01T05:27:00Z">
        <w:r>
          <w:rPr>
            <w:lang w:eastAsia="ja-JP"/>
          </w:rPr>
          <w:t>The relationship is categorized as follows:</w:t>
        </w:r>
      </w:ins>
    </w:p>
    <w:p w14:paraId="75CD8BE5" w14:textId="493F9B4B" w:rsidR="003775C3" w:rsidRPr="00290A47" w:rsidRDefault="003775C3" w:rsidP="003775C3">
      <w:pPr>
        <w:pStyle w:val="B1"/>
        <w:rPr>
          <w:ins w:id="273" w:author="samsung" w:date="2024-02-01T05:27:00Z"/>
        </w:rPr>
      </w:pPr>
      <w:ins w:id="274" w:author="samsung" w:date="2024-02-01T05:27:00Z">
        <w:r>
          <w:rPr>
            <w:b/>
            <w:bCs/>
            <w:lang w:eastAsia="ja-JP"/>
          </w:rPr>
          <w:t>Common</w:t>
        </w:r>
        <w:r w:rsidRPr="00290A47">
          <w:rPr>
            <w:rFonts w:hint="eastAsia"/>
          </w:rPr>
          <w:t>:</w:t>
        </w:r>
        <w:r>
          <w:br/>
          <w:t xml:space="preserve">The API is supported on RTC-1 reference point. </w:t>
        </w:r>
        <w:r w:rsidRPr="00290A47">
          <w:t>T</w:t>
        </w:r>
        <w:r>
          <w:t>he procedure, resource structure and data models for this A</w:t>
        </w:r>
        <w:r w:rsidRPr="00290A47">
          <w:t>PI compl</w:t>
        </w:r>
        <w:r>
          <w:t>y</w:t>
        </w:r>
        <w:r w:rsidRPr="00290A47">
          <w:t xml:space="preserve"> with the corresponding M1 API specified in 3GPP </w:t>
        </w:r>
        <w:r>
          <w:t>TS 26.510 [xxx] is implemented on RTC-1.</w:t>
        </w:r>
      </w:ins>
    </w:p>
    <w:p w14:paraId="697CBDBC" w14:textId="29BB71B1" w:rsidR="003775C3" w:rsidRPr="00290A47" w:rsidRDefault="003775C3" w:rsidP="003775C3">
      <w:pPr>
        <w:pStyle w:val="B1"/>
        <w:rPr>
          <w:ins w:id="275" w:author="samsung" w:date="2024-02-01T05:27:00Z"/>
          <w:b/>
          <w:bCs/>
          <w:lang w:eastAsia="ja-JP"/>
        </w:rPr>
      </w:pPr>
      <w:ins w:id="276" w:author="samsung" w:date="2024-02-01T05:27:00Z">
        <w:r w:rsidRPr="00290A47">
          <w:rPr>
            <w:rFonts w:hint="eastAsia"/>
            <w:b/>
            <w:bCs/>
            <w:lang w:eastAsia="ja-JP"/>
          </w:rPr>
          <w:t>E</w:t>
        </w:r>
        <w:r w:rsidRPr="00290A47">
          <w:rPr>
            <w:b/>
            <w:bCs/>
            <w:lang w:eastAsia="ja-JP"/>
          </w:rPr>
          <w:t>xtended</w:t>
        </w:r>
        <w:r w:rsidRPr="00290A47">
          <w:rPr>
            <w:rFonts w:hint="eastAsia"/>
          </w:rPr>
          <w:t>:</w:t>
        </w:r>
        <w:r>
          <w:br/>
          <w:t>The API is</w:t>
        </w:r>
        <w:r w:rsidRPr="00CF5108">
          <w:t xml:space="preserve"> </w:t>
        </w:r>
        <w:r>
          <w:t xml:space="preserve">supported on RTC-1 </w:t>
        </w:r>
      </w:ins>
      <w:ins w:id="277" w:author="samsung" w:date="2024-02-01T05:28:00Z">
        <w:r>
          <w:t>reference point</w:t>
        </w:r>
      </w:ins>
      <w:ins w:id="278" w:author="samsung" w:date="2024-02-01T05:27:00Z">
        <w:r>
          <w:t xml:space="preserve">. </w:t>
        </w:r>
        <w:r w:rsidRPr="00290A47">
          <w:t>T</w:t>
        </w:r>
        <w:r>
          <w:t>he procedure, resource structure and/or data models for this A</w:t>
        </w:r>
        <w:r w:rsidRPr="00290A47">
          <w:t xml:space="preserve">PI </w:t>
        </w:r>
        <w:r>
          <w:t>has extension to</w:t>
        </w:r>
        <w:r w:rsidRPr="00290A47">
          <w:t xml:space="preserve"> the corresponding M1 API specified in 3GPP </w:t>
        </w:r>
        <w:r>
          <w:t>TS 26.510 [</w:t>
        </w:r>
      </w:ins>
      <w:ins w:id="279" w:author="samsung" w:date="2024-02-01T05:28:00Z">
        <w:r>
          <w:t>3</w:t>
        </w:r>
      </w:ins>
      <w:ins w:id="280" w:author="samsung" w:date="2024-02-01T05:27:00Z">
        <w:r>
          <w:t>]. The extensions for RTC-1 API are specified in this specification.</w:t>
        </w:r>
      </w:ins>
    </w:p>
    <w:p w14:paraId="44870C4B" w14:textId="43EF4257" w:rsidR="003775C3" w:rsidRPr="003775C3" w:rsidRDefault="003775C3" w:rsidP="00582EE4">
      <w:pPr>
        <w:pStyle w:val="B1"/>
      </w:pPr>
      <w:ins w:id="281" w:author="samsung" w:date="2024-02-01T05:27:00Z">
        <w:r w:rsidRPr="00290A47">
          <w:rPr>
            <w:rFonts w:hint="eastAsia"/>
            <w:b/>
            <w:bCs/>
            <w:lang w:eastAsia="ja-JP"/>
          </w:rPr>
          <w:t>N</w:t>
        </w:r>
        <w:r w:rsidRPr="00290A47">
          <w:rPr>
            <w:b/>
            <w:bCs/>
            <w:lang w:eastAsia="ja-JP"/>
          </w:rPr>
          <w:t xml:space="preserve">ot </w:t>
        </w:r>
        <w:r>
          <w:rPr>
            <w:b/>
            <w:bCs/>
            <w:lang w:eastAsia="ja-JP"/>
          </w:rPr>
          <w:t>Applicable</w:t>
        </w:r>
        <w:r w:rsidRPr="00290A47">
          <w:rPr>
            <w:rFonts w:hint="eastAsia"/>
          </w:rPr>
          <w:t>:</w:t>
        </w:r>
        <w:r>
          <w:br/>
          <w:t xml:space="preserve">The API is not supported on RTC-1 </w:t>
        </w:r>
      </w:ins>
      <w:ins w:id="282" w:author="samsung" w:date="2024-02-01T05:28:00Z">
        <w:r>
          <w:t>reference point</w:t>
        </w:r>
      </w:ins>
      <w:ins w:id="283" w:author="samsung" w:date="2024-02-01T05:27:00Z">
        <w:r>
          <w:t>.</w:t>
        </w:r>
      </w:ins>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a7"/>
        <w:tblW w:w="0" w:type="auto"/>
        <w:tblLook w:val="04A0" w:firstRow="1" w:lastRow="0" w:firstColumn="1" w:lastColumn="0" w:noHBand="0" w:noVBand="1"/>
      </w:tblPr>
      <w:tblGrid>
        <w:gridCol w:w="2709"/>
        <w:gridCol w:w="1622"/>
        <w:gridCol w:w="2150"/>
        <w:gridCol w:w="1686"/>
        <w:gridCol w:w="1462"/>
      </w:tblGrid>
      <w:tr w:rsidR="007338E5" w:rsidRPr="005F72D2" w:rsidDel="00582EE4" w14:paraId="44EB3C22" w14:textId="0D67BE1C" w:rsidTr="00437C7B">
        <w:trPr>
          <w:del w:id="284" w:author="samsung" w:date="2024-02-01T05:30:00Z"/>
        </w:trPr>
        <w:tc>
          <w:tcPr>
            <w:tcW w:w="2709" w:type="dxa"/>
          </w:tcPr>
          <w:p w14:paraId="08EF90B1" w14:textId="5804870E" w:rsidR="007338E5" w:rsidRPr="006D1996" w:rsidDel="00582EE4" w:rsidRDefault="007338E5" w:rsidP="00437C7B">
            <w:pPr>
              <w:pStyle w:val="TAH"/>
              <w:rPr>
                <w:del w:id="285" w:author="samsung" w:date="2024-02-01T05:30:00Z"/>
              </w:rPr>
            </w:pPr>
            <w:del w:id="286" w:author="samsung" w:date="2024-02-01T05:30:00Z">
              <w:r w:rsidRPr="006D1996" w:rsidDel="00582EE4">
                <w:delText>API</w:delText>
              </w:r>
            </w:del>
          </w:p>
        </w:tc>
        <w:tc>
          <w:tcPr>
            <w:tcW w:w="1622" w:type="dxa"/>
          </w:tcPr>
          <w:p w14:paraId="698E7F36" w14:textId="40BDFEF9" w:rsidR="007338E5" w:rsidRPr="006D1996" w:rsidDel="00582EE4" w:rsidRDefault="007338E5" w:rsidP="00437C7B">
            <w:pPr>
              <w:pStyle w:val="TAH"/>
              <w:rPr>
                <w:del w:id="287" w:author="samsung" w:date="2024-02-01T05:30:00Z"/>
              </w:rPr>
            </w:pPr>
            <w:del w:id="288" w:author="samsung" w:date="2024-02-01T05:30:00Z">
              <w:r w:rsidRPr="006D1996" w:rsidDel="00582EE4">
                <w:delText>Inherited</w:delText>
              </w:r>
            </w:del>
          </w:p>
        </w:tc>
        <w:tc>
          <w:tcPr>
            <w:tcW w:w="2150" w:type="dxa"/>
          </w:tcPr>
          <w:p w14:paraId="1AB31B34" w14:textId="53EB7CF5" w:rsidR="007338E5" w:rsidRPr="006D1996" w:rsidDel="00582EE4" w:rsidRDefault="007338E5" w:rsidP="00437C7B">
            <w:pPr>
              <w:pStyle w:val="TAH"/>
              <w:rPr>
                <w:del w:id="289" w:author="samsung" w:date="2024-02-01T05:30:00Z"/>
              </w:rPr>
            </w:pPr>
            <w:del w:id="290" w:author="samsung" w:date="2024-02-01T05:30:00Z">
              <w:r w:rsidRPr="006D1996" w:rsidDel="00582EE4">
                <w:delText>Extended</w:delText>
              </w:r>
            </w:del>
          </w:p>
        </w:tc>
        <w:tc>
          <w:tcPr>
            <w:tcW w:w="1686" w:type="dxa"/>
          </w:tcPr>
          <w:p w14:paraId="64275289" w14:textId="0C25AF6E" w:rsidR="007338E5" w:rsidRPr="006D1996" w:rsidDel="00582EE4" w:rsidRDefault="007338E5" w:rsidP="00437C7B">
            <w:pPr>
              <w:pStyle w:val="TAH"/>
              <w:rPr>
                <w:del w:id="291" w:author="samsung" w:date="2024-02-01T05:30:00Z"/>
              </w:rPr>
            </w:pPr>
            <w:del w:id="292" w:author="samsung" w:date="2024-02-01T05:30:00Z">
              <w:r w:rsidRPr="006D1996" w:rsidDel="00582EE4">
                <w:delText>Not Relevant</w:delText>
              </w:r>
            </w:del>
          </w:p>
        </w:tc>
        <w:tc>
          <w:tcPr>
            <w:tcW w:w="1462" w:type="dxa"/>
          </w:tcPr>
          <w:p w14:paraId="539637E5" w14:textId="3586BF5A" w:rsidR="007338E5" w:rsidRPr="006D1996" w:rsidDel="00582EE4" w:rsidRDefault="007338E5" w:rsidP="00437C7B">
            <w:pPr>
              <w:pStyle w:val="TAH"/>
              <w:rPr>
                <w:del w:id="293" w:author="samsung" w:date="2024-02-01T05:30:00Z"/>
              </w:rPr>
            </w:pPr>
            <w:del w:id="294" w:author="samsung" w:date="2024-02-01T05:30:00Z">
              <w:r w:rsidRPr="006D1996" w:rsidDel="00582EE4">
                <w:delText>New</w:delText>
              </w:r>
            </w:del>
          </w:p>
        </w:tc>
      </w:tr>
      <w:tr w:rsidR="007338E5" w:rsidRPr="005F72D2" w:rsidDel="00582EE4" w14:paraId="6CC1AC97" w14:textId="0DEFE0F5" w:rsidTr="001B4919">
        <w:trPr>
          <w:trHeight w:val="426"/>
          <w:del w:id="295" w:author="samsung" w:date="2024-02-01T05:30:00Z"/>
        </w:trPr>
        <w:tc>
          <w:tcPr>
            <w:tcW w:w="2709" w:type="dxa"/>
          </w:tcPr>
          <w:p w14:paraId="0F6ECC6E" w14:textId="5FF4E68D" w:rsidR="007338E5" w:rsidRPr="005F72D2" w:rsidDel="00582EE4" w:rsidRDefault="007338E5" w:rsidP="00437C7B">
            <w:pPr>
              <w:pStyle w:val="TAL"/>
              <w:rPr>
                <w:del w:id="296" w:author="samsung" w:date="2024-02-01T05:30:00Z"/>
              </w:rPr>
            </w:pPr>
            <w:del w:id="297" w:author="samsung" w:date="2024-02-01T05:30:00Z">
              <w:r w:rsidRPr="005F72D2" w:rsidDel="00582EE4">
                <w:delText>Provisioning Sessions API</w:delText>
              </w:r>
            </w:del>
          </w:p>
        </w:tc>
        <w:tc>
          <w:tcPr>
            <w:tcW w:w="1622" w:type="dxa"/>
          </w:tcPr>
          <w:p w14:paraId="28A556E7" w14:textId="513D99C5" w:rsidR="007338E5" w:rsidRPr="005F72D2" w:rsidDel="00582EE4" w:rsidRDefault="007338E5" w:rsidP="00437C7B">
            <w:pPr>
              <w:pStyle w:val="TAL"/>
              <w:jc w:val="center"/>
              <w:rPr>
                <w:del w:id="298" w:author="samsung" w:date="2024-02-01T05:30:00Z"/>
              </w:rPr>
            </w:pPr>
          </w:p>
        </w:tc>
        <w:tc>
          <w:tcPr>
            <w:tcW w:w="2150" w:type="dxa"/>
          </w:tcPr>
          <w:p w14:paraId="6A03A592" w14:textId="2F9C380E" w:rsidR="007338E5" w:rsidRPr="006D1996" w:rsidDel="00582EE4" w:rsidRDefault="007338E5" w:rsidP="00437C7B">
            <w:pPr>
              <w:pStyle w:val="TAL"/>
              <w:jc w:val="center"/>
              <w:rPr>
                <w:del w:id="299" w:author="samsung" w:date="2024-02-01T05:30:00Z"/>
                <w:lang w:eastAsia="ko-KR"/>
              </w:rPr>
            </w:pPr>
            <w:del w:id="300" w:author="samsung" w:date="2024-02-01T05:30:00Z">
              <w:r w:rsidDel="00582EE4">
                <w:rPr>
                  <w:rFonts w:hint="eastAsia"/>
                  <w:lang w:eastAsia="ko-KR"/>
                </w:rPr>
                <w:delText>O</w:delText>
              </w:r>
            </w:del>
          </w:p>
        </w:tc>
        <w:tc>
          <w:tcPr>
            <w:tcW w:w="1686" w:type="dxa"/>
          </w:tcPr>
          <w:p w14:paraId="28F3C116" w14:textId="171F4622" w:rsidR="007338E5" w:rsidRPr="005F72D2" w:rsidDel="00582EE4" w:rsidRDefault="007338E5" w:rsidP="00437C7B">
            <w:pPr>
              <w:pStyle w:val="TAL"/>
              <w:jc w:val="center"/>
              <w:rPr>
                <w:del w:id="301" w:author="samsung" w:date="2024-02-01T05:30:00Z"/>
              </w:rPr>
            </w:pPr>
          </w:p>
        </w:tc>
        <w:tc>
          <w:tcPr>
            <w:tcW w:w="1462" w:type="dxa"/>
          </w:tcPr>
          <w:p w14:paraId="2A4323D0" w14:textId="25D2400C" w:rsidR="007338E5" w:rsidRPr="005F72D2" w:rsidDel="00582EE4" w:rsidRDefault="007338E5" w:rsidP="00437C7B">
            <w:pPr>
              <w:pStyle w:val="TAL"/>
              <w:jc w:val="center"/>
              <w:rPr>
                <w:del w:id="302" w:author="samsung" w:date="2024-02-01T05:30:00Z"/>
              </w:rPr>
            </w:pPr>
          </w:p>
        </w:tc>
      </w:tr>
      <w:tr w:rsidR="007338E5" w:rsidRPr="005F72D2" w:rsidDel="00582EE4" w14:paraId="1A6868DE" w14:textId="2CF248A3" w:rsidTr="001B4919">
        <w:trPr>
          <w:trHeight w:val="426"/>
          <w:del w:id="303" w:author="samsung" w:date="2024-02-01T05:30:00Z"/>
        </w:trPr>
        <w:tc>
          <w:tcPr>
            <w:tcW w:w="2709" w:type="dxa"/>
          </w:tcPr>
          <w:p w14:paraId="5D070860" w14:textId="40DFA467" w:rsidR="007338E5" w:rsidRPr="005F72D2" w:rsidDel="00582EE4" w:rsidRDefault="007338E5" w:rsidP="00437C7B">
            <w:pPr>
              <w:pStyle w:val="TAL"/>
              <w:rPr>
                <w:del w:id="304" w:author="samsung" w:date="2024-02-01T05:30:00Z"/>
              </w:rPr>
            </w:pPr>
            <w:del w:id="305" w:author="samsung" w:date="2024-02-01T05:30:00Z">
              <w:r w:rsidRPr="005F72D2" w:rsidDel="00582EE4">
                <w:delText>Server Certificates Provisioning</w:delText>
              </w:r>
              <w:r w:rsidDel="00582EE4">
                <w:delText xml:space="preserve"> API</w:delText>
              </w:r>
            </w:del>
          </w:p>
        </w:tc>
        <w:tc>
          <w:tcPr>
            <w:tcW w:w="1622" w:type="dxa"/>
          </w:tcPr>
          <w:p w14:paraId="71D93DE3" w14:textId="5EB2DFA7" w:rsidR="007338E5" w:rsidRPr="005F72D2" w:rsidDel="00582EE4" w:rsidRDefault="007338E5" w:rsidP="00437C7B">
            <w:pPr>
              <w:pStyle w:val="TAL"/>
              <w:jc w:val="center"/>
              <w:rPr>
                <w:del w:id="306" w:author="samsung" w:date="2024-02-01T05:30:00Z"/>
              </w:rPr>
            </w:pPr>
          </w:p>
        </w:tc>
        <w:tc>
          <w:tcPr>
            <w:tcW w:w="2150" w:type="dxa"/>
          </w:tcPr>
          <w:p w14:paraId="362826B3" w14:textId="0F3AFA83" w:rsidR="007338E5" w:rsidRPr="005F72D2" w:rsidDel="00582EE4" w:rsidRDefault="007338E5" w:rsidP="00437C7B">
            <w:pPr>
              <w:pStyle w:val="TAL"/>
              <w:jc w:val="center"/>
              <w:rPr>
                <w:del w:id="307" w:author="samsung" w:date="2024-02-01T05:30:00Z"/>
              </w:rPr>
            </w:pPr>
          </w:p>
        </w:tc>
        <w:tc>
          <w:tcPr>
            <w:tcW w:w="1686" w:type="dxa"/>
          </w:tcPr>
          <w:p w14:paraId="3D6176F8" w14:textId="34BB6B64" w:rsidR="007338E5" w:rsidRPr="005F72D2" w:rsidDel="00582EE4" w:rsidRDefault="007338E5" w:rsidP="00437C7B">
            <w:pPr>
              <w:pStyle w:val="TAL"/>
              <w:jc w:val="center"/>
              <w:rPr>
                <w:del w:id="308" w:author="samsung" w:date="2024-02-01T05:30:00Z"/>
              </w:rPr>
            </w:pPr>
            <w:del w:id="309" w:author="samsung" w:date="2024-02-01T05:30:00Z">
              <w:r w:rsidDel="00582EE4">
                <w:delText>O</w:delText>
              </w:r>
              <w:r w:rsidRPr="005F72D2" w:rsidDel="00582EE4">
                <w:delText xml:space="preserve"> (but can be reused)</w:delText>
              </w:r>
            </w:del>
          </w:p>
        </w:tc>
        <w:tc>
          <w:tcPr>
            <w:tcW w:w="1462" w:type="dxa"/>
          </w:tcPr>
          <w:p w14:paraId="5F1DEF0B" w14:textId="1513A01E" w:rsidR="007338E5" w:rsidRPr="005F72D2" w:rsidDel="00582EE4" w:rsidRDefault="007338E5" w:rsidP="00437C7B">
            <w:pPr>
              <w:pStyle w:val="TAL"/>
              <w:jc w:val="center"/>
              <w:rPr>
                <w:del w:id="310" w:author="samsung" w:date="2024-02-01T05:30:00Z"/>
              </w:rPr>
            </w:pPr>
          </w:p>
        </w:tc>
      </w:tr>
      <w:tr w:rsidR="007338E5" w:rsidRPr="005F72D2" w:rsidDel="00582EE4" w14:paraId="6E568C6C" w14:textId="7DDBB7BE" w:rsidTr="001B4919">
        <w:trPr>
          <w:trHeight w:val="426"/>
          <w:del w:id="311" w:author="samsung" w:date="2024-02-01T05:30:00Z"/>
        </w:trPr>
        <w:tc>
          <w:tcPr>
            <w:tcW w:w="2709" w:type="dxa"/>
          </w:tcPr>
          <w:p w14:paraId="328BC765" w14:textId="3FA31D1E" w:rsidR="007338E5" w:rsidRPr="005F72D2" w:rsidDel="00582EE4" w:rsidRDefault="007338E5" w:rsidP="00437C7B">
            <w:pPr>
              <w:pStyle w:val="TAL"/>
              <w:rPr>
                <w:del w:id="312" w:author="samsung" w:date="2024-02-01T05:30:00Z"/>
              </w:rPr>
            </w:pPr>
            <w:del w:id="313" w:author="samsung" w:date="2024-02-01T05:30:00Z">
              <w:r w:rsidRPr="005F72D2" w:rsidDel="00582EE4">
                <w:delText>Content Preparation Templates</w:delText>
              </w:r>
              <w:r w:rsidDel="00582EE4">
                <w:delText xml:space="preserve"> API</w:delText>
              </w:r>
            </w:del>
          </w:p>
        </w:tc>
        <w:tc>
          <w:tcPr>
            <w:tcW w:w="1622" w:type="dxa"/>
          </w:tcPr>
          <w:p w14:paraId="376D30C1" w14:textId="6FA0D11A" w:rsidR="007338E5" w:rsidRPr="005F72D2" w:rsidDel="00582EE4" w:rsidRDefault="007338E5" w:rsidP="00437C7B">
            <w:pPr>
              <w:pStyle w:val="TAL"/>
              <w:jc w:val="center"/>
              <w:rPr>
                <w:del w:id="314" w:author="samsung" w:date="2024-02-01T05:30:00Z"/>
              </w:rPr>
            </w:pPr>
          </w:p>
        </w:tc>
        <w:tc>
          <w:tcPr>
            <w:tcW w:w="2150" w:type="dxa"/>
          </w:tcPr>
          <w:p w14:paraId="72F42564" w14:textId="0782BE0C" w:rsidR="007338E5" w:rsidRPr="005F72D2" w:rsidDel="00582EE4" w:rsidRDefault="007338E5" w:rsidP="00437C7B">
            <w:pPr>
              <w:pStyle w:val="TAL"/>
              <w:jc w:val="center"/>
              <w:rPr>
                <w:del w:id="315" w:author="samsung" w:date="2024-02-01T05:30:00Z"/>
              </w:rPr>
            </w:pPr>
          </w:p>
        </w:tc>
        <w:tc>
          <w:tcPr>
            <w:tcW w:w="1686" w:type="dxa"/>
          </w:tcPr>
          <w:p w14:paraId="1B4B5FE5" w14:textId="4346BF47" w:rsidR="007338E5" w:rsidRPr="005F72D2" w:rsidDel="00582EE4" w:rsidRDefault="007338E5" w:rsidP="00437C7B">
            <w:pPr>
              <w:pStyle w:val="TAL"/>
              <w:jc w:val="center"/>
              <w:rPr>
                <w:del w:id="316" w:author="samsung" w:date="2024-02-01T05:30:00Z"/>
                <w:lang w:eastAsia="ko-KR"/>
              </w:rPr>
            </w:pPr>
            <w:del w:id="317" w:author="samsung" w:date="2024-02-01T05:30:00Z">
              <w:r w:rsidDel="00582EE4">
                <w:rPr>
                  <w:rFonts w:hint="eastAsia"/>
                  <w:lang w:eastAsia="ko-KR"/>
                </w:rPr>
                <w:delText>O</w:delText>
              </w:r>
            </w:del>
          </w:p>
        </w:tc>
        <w:tc>
          <w:tcPr>
            <w:tcW w:w="1462" w:type="dxa"/>
          </w:tcPr>
          <w:p w14:paraId="35AAA3B1" w14:textId="0C24E116" w:rsidR="007338E5" w:rsidRPr="005F72D2" w:rsidDel="00582EE4" w:rsidRDefault="007338E5" w:rsidP="00437C7B">
            <w:pPr>
              <w:pStyle w:val="TAL"/>
              <w:jc w:val="center"/>
              <w:rPr>
                <w:del w:id="318" w:author="samsung" w:date="2024-02-01T05:30:00Z"/>
              </w:rPr>
            </w:pPr>
          </w:p>
        </w:tc>
      </w:tr>
      <w:tr w:rsidR="007338E5" w:rsidRPr="005F72D2" w:rsidDel="00582EE4" w14:paraId="48D28C0B" w14:textId="7CB32B63" w:rsidTr="001B4919">
        <w:trPr>
          <w:trHeight w:val="426"/>
          <w:del w:id="319" w:author="samsung" w:date="2024-02-01T05:30:00Z"/>
        </w:trPr>
        <w:tc>
          <w:tcPr>
            <w:tcW w:w="2709" w:type="dxa"/>
          </w:tcPr>
          <w:p w14:paraId="0956043F" w14:textId="2141BE2F" w:rsidR="007338E5" w:rsidRPr="005F72D2" w:rsidDel="00582EE4" w:rsidRDefault="007338E5" w:rsidP="00437C7B">
            <w:pPr>
              <w:pStyle w:val="TAL"/>
              <w:rPr>
                <w:del w:id="320" w:author="samsung" w:date="2024-02-01T05:30:00Z"/>
              </w:rPr>
            </w:pPr>
            <w:del w:id="321" w:author="samsung" w:date="2024-02-01T05:30:00Z">
              <w:r w:rsidRPr="005F72D2" w:rsidDel="00582EE4">
                <w:delText>Content Protocols Discovery</w:delText>
              </w:r>
              <w:r w:rsidDel="00582EE4">
                <w:delText xml:space="preserve"> API</w:delText>
              </w:r>
            </w:del>
          </w:p>
        </w:tc>
        <w:tc>
          <w:tcPr>
            <w:tcW w:w="1622" w:type="dxa"/>
          </w:tcPr>
          <w:p w14:paraId="43EDA5DA" w14:textId="7229D315" w:rsidR="007338E5" w:rsidRPr="005F72D2" w:rsidDel="00582EE4" w:rsidRDefault="007338E5" w:rsidP="00437C7B">
            <w:pPr>
              <w:pStyle w:val="TAL"/>
              <w:jc w:val="center"/>
              <w:rPr>
                <w:del w:id="322" w:author="samsung" w:date="2024-02-01T05:30:00Z"/>
              </w:rPr>
            </w:pPr>
          </w:p>
        </w:tc>
        <w:tc>
          <w:tcPr>
            <w:tcW w:w="2150" w:type="dxa"/>
          </w:tcPr>
          <w:p w14:paraId="0F00622F" w14:textId="4993CDCE" w:rsidR="007338E5" w:rsidRPr="005F72D2" w:rsidDel="00582EE4" w:rsidRDefault="007338E5" w:rsidP="00437C7B">
            <w:pPr>
              <w:pStyle w:val="TAL"/>
              <w:jc w:val="center"/>
              <w:rPr>
                <w:del w:id="323" w:author="samsung" w:date="2024-02-01T05:30:00Z"/>
              </w:rPr>
            </w:pPr>
          </w:p>
        </w:tc>
        <w:tc>
          <w:tcPr>
            <w:tcW w:w="1686" w:type="dxa"/>
          </w:tcPr>
          <w:p w14:paraId="1CC34B37" w14:textId="4E9801B1" w:rsidR="007338E5" w:rsidRPr="005F72D2" w:rsidDel="00582EE4" w:rsidRDefault="007338E5" w:rsidP="00437C7B">
            <w:pPr>
              <w:pStyle w:val="TAL"/>
              <w:jc w:val="center"/>
              <w:rPr>
                <w:del w:id="324" w:author="samsung" w:date="2024-02-01T05:30:00Z"/>
                <w:lang w:eastAsia="ko-KR"/>
              </w:rPr>
            </w:pPr>
            <w:del w:id="325" w:author="samsung" w:date="2024-02-01T05:30:00Z">
              <w:r w:rsidDel="00582EE4">
                <w:rPr>
                  <w:rFonts w:hint="eastAsia"/>
                  <w:lang w:eastAsia="ko-KR"/>
                </w:rPr>
                <w:delText>O</w:delText>
              </w:r>
            </w:del>
          </w:p>
        </w:tc>
        <w:tc>
          <w:tcPr>
            <w:tcW w:w="1462" w:type="dxa"/>
          </w:tcPr>
          <w:p w14:paraId="0B2941EB" w14:textId="3885B666" w:rsidR="007338E5" w:rsidRPr="005F72D2" w:rsidDel="00582EE4" w:rsidRDefault="007338E5" w:rsidP="00437C7B">
            <w:pPr>
              <w:pStyle w:val="TAL"/>
              <w:jc w:val="center"/>
              <w:rPr>
                <w:del w:id="326" w:author="samsung" w:date="2024-02-01T05:30:00Z"/>
              </w:rPr>
            </w:pPr>
          </w:p>
        </w:tc>
      </w:tr>
      <w:tr w:rsidR="007338E5" w:rsidRPr="005F72D2" w:rsidDel="00582EE4" w14:paraId="4309A53D" w14:textId="4F8769A8" w:rsidTr="001B4919">
        <w:trPr>
          <w:trHeight w:val="426"/>
          <w:del w:id="327" w:author="samsung" w:date="2024-02-01T05:30:00Z"/>
        </w:trPr>
        <w:tc>
          <w:tcPr>
            <w:tcW w:w="2709" w:type="dxa"/>
          </w:tcPr>
          <w:p w14:paraId="50535A43" w14:textId="56945DC0" w:rsidR="007338E5" w:rsidRPr="005F72D2" w:rsidDel="00582EE4" w:rsidRDefault="007338E5" w:rsidP="00437C7B">
            <w:pPr>
              <w:pStyle w:val="TAL"/>
              <w:rPr>
                <w:del w:id="328" w:author="samsung" w:date="2024-02-01T05:30:00Z"/>
              </w:rPr>
            </w:pPr>
            <w:del w:id="329" w:author="samsung" w:date="2024-02-01T05:30:00Z">
              <w:r w:rsidRPr="005F72D2" w:rsidDel="00582EE4">
                <w:delText>Content Hosting Provisioning</w:delText>
              </w:r>
              <w:r w:rsidDel="00582EE4">
                <w:delText xml:space="preserve"> API</w:delText>
              </w:r>
            </w:del>
          </w:p>
        </w:tc>
        <w:tc>
          <w:tcPr>
            <w:tcW w:w="1622" w:type="dxa"/>
          </w:tcPr>
          <w:p w14:paraId="28BA9522" w14:textId="14DD6F1C" w:rsidR="007338E5" w:rsidRPr="005F72D2" w:rsidDel="00582EE4" w:rsidRDefault="007338E5" w:rsidP="00437C7B">
            <w:pPr>
              <w:pStyle w:val="TAL"/>
              <w:jc w:val="center"/>
              <w:rPr>
                <w:del w:id="330" w:author="samsung" w:date="2024-02-01T05:30:00Z"/>
              </w:rPr>
            </w:pPr>
          </w:p>
        </w:tc>
        <w:tc>
          <w:tcPr>
            <w:tcW w:w="2150" w:type="dxa"/>
          </w:tcPr>
          <w:p w14:paraId="18F7F632" w14:textId="0DFC4F48" w:rsidR="007338E5" w:rsidRPr="005F72D2" w:rsidDel="00582EE4" w:rsidRDefault="007338E5" w:rsidP="00437C7B">
            <w:pPr>
              <w:pStyle w:val="TAL"/>
              <w:jc w:val="center"/>
              <w:rPr>
                <w:del w:id="331" w:author="samsung" w:date="2024-02-01T05:30:00Z"/>
              </w:rPr>
            </w:pPr>
          </w:p>
        </w:tc>
        <w:tc>
          <w:tcPr>
            <w:tcW w:w="1686" w:type="dxa"/>
          </w:tcPr>
          <w:p w14:paraId="7BACA285" w14:textId="1F9A8031" w:rsidR="007338E5" w:rsidRPr="005F72D2" w:rsidDel="00582EE4" w:rsidRDefault="007338E5" w:rsidP="00437C7B">
            <w:pPr>
              <w:pStyle w:val="TAL"/>
              <w:jc w:val="center"/>
              <w:rPr>
                <w:del w:id="332" w:author="samsung" w:date="2024-02-01T05:30:00Z"/>
                <w:lang w:eastAsia="ko-KR"/>
              </w:rPr>
            </w:pPr>
            <w:del w:id="333" w:author="samsung" w:date="2024-02-01T05:30:00Z">
              <w:r w:rsidDel="00582EE4">
                <w:rPr>
                  <w:rFonts w:hint="eastAsia"/>
                  <w:lang w:eastAsia="ko-KR"/>
                </w:rPr>
                <w:delText>O</w:delText>
              </w:r>
            </w:del>
          </w:p>
        </w:tc>
        <w:tc>
          <w:tcPr>
            <w:tcW w:w="1462" w:type="dxa"/>
          </w:tcPr>
          <w:p w14:paraId="28E3B7A9" w14:textId="0534A415" w:rsidR="007338E5" w:rsidRPr="005F72D2" w:rsidDel="00582EE4" w:rsidRDefault="007338E5" w:rsidP="00437C7B">
            <w:pPr>
              <w:pStyle w:val="TAL"/>
              <w:jc w:val="center"/>
              <w:rPr>
                <w:del w:id="334" w:author="samsung" w:date="2024-02-01T05:30:00Z"/>
              </w:rPr>
            </w:pPr>
          </w:p>
        </w:tc>
      </w:tr>
      <w:tr w:rsidR="007338E5" w:rsidRPr="005F72D2" w:rsidDel="00582EE4" w14:paraId="0C633014" w14:textId="70374EE1" w:rsidTr="001B4919">
        <w:trPr>
          <w:trHeight w:val="426"/>
          <w:del w:id="335" w:author="samsung" w:date="2024-02-01T05:30:00Z"/>
        </w:trPr>
        <w:tc>
          <w:tcPr>
            <w:tcW w:w="2709" w:type="dxa"/>
          </w:tcPr>
          <w:p w14:paraId="6414DCA4" w14:textId="4A9A0BCD" w:rsidR="007338E5" w:rsidRPr="005F72D2" w:rsidDel="00582EE4" w:rsidRDefault="007338E5" w:rsidP="00437C7B">
            <w:pPr>
              <w:pStyle w:val="TAL"/>
              <w:rPr>
                <w:del w:id="336" w:author="samsung" w:date="2024-02-01T05:30:00Z"/>
              </w:rPr>
            </w:pPr>
            <w:del w:id="337" w:author="samsung" w:date="2024-02-01T05:30:00Z">
              <w:r w:rsidRPr="005F72D2" w:rsidDel="00582EE4">
                <w:delText>Consumption Reporting Provisioning</w:delText>
              </w:r>
              <w:r w:rsidDel="00582EE4">
                <w:delText xml:space="preserve"> API</w:delText>
              </w:r>
            </w:del>
          </w:p>
        </w:tc>
        <w:tc>
          <w:tcPr>
            <w:tcW w:w="1622" w:type="dxa"/>
          </w:tcPr>
          <w:p w14:paraId="0F61645C" w14:textId="72D5C54D" w:rsidR="007338E5" w:rsidRPr="005F72D2" w:rsidDel="00582EE4" w:rsidRDefault="007338E5" w:rsidP="00437C7B">
            <w:pPr>
              <w:pStyle w:val="TAL"/>
              <w:jc w:val="center"/>
              <w:rPr>
                <w:del w:id="338" w:author="samsung" w:date="2024-02-01T05:30:00Z"/>
                <w:lang w:eastAsia="ko-KR"/>
              </w:rPr>
            </w:pPr>
            <w:del w:id="339" w:author="samsung" w:date="2024-02-01T05:30:00Z">
              <w:r w:rsidDel="00582EE4">
                <w:rPr>
                  <w:rFonts w:hint="eastAsia"/>
                  <w:lang w:eastAsia="ko-KR"/>
                </w:rPr>
                <w:delText>O</w:delText>
              </w:r>
            </w:del>
          </w:p>
        </w:tc>
        <w:tc>
          <w:tcPr>
            <w:tcW w:w="2150" w:type="dxa"/>
          </w:tcPr>
          <w:p w14:paraId="2653DCAA" w14:textId="0DFF18C8" w:rsidR="007338E5" w:rsidRPr="005F72D2" w:rsidDel="00582EE4" w:rsidRDefault="007338E5" w:rsidP="00437C7B">
            <w:pPr>
              <w:pStyle w:val="TAL"/>
              <w:jc w:val="center"/>
              <w:rPr>
                <w:del w:id="340" w:author="samsung" w:date="2024-02-01T05:30:00Z"/>
              </w:rPr>
            </w:pPr>
          </w:p>
        </w:tc>
        <w:tc>
          <w:tcPr>
            <w:tcW w:w="1686" w:type="dxa"/>
          </w:tcPr>
          <w:p w14:paraId="7A4524EB" w14:textId="0E66633C" w:rsidR="007338E5" w:rsidRPr="005F72D2" w:rsidDel="00582EE4" w:rsidRDefault="007338E5" w:rsidP="00437C7B">
            <w:pPr>
              <w:pStyle w:val="TAL"/>
              <w:jc w:val="center"/>
              <w:rPr>
                <w:del w:id="341" w:author="samsung" w:date="2024-02-01T05:30:00Z"/>
              </w:rPr>
            </w:pPr>
          </w:p>
        </w:tc>
        <w:tc>
          <w:tcPr>
            <w:tcW w:w="1462" w:type="dxa"/>
          </w:tcPr>
          <w:p w14:paraId="49A6504B" w14:textId="08F9BF94" w:rsidR="007338E5" w:rsidRPr="005F72D2" w:rsidDel="00582EE4" w:rsidRDefault="007338E5" w:rsidP="00437C7B">
            <w:pPr>
              <w:pStyle w:val="TAL"/>
              <w:jc w:val="center"/>
              <w:rPr>
                <w:del w:id="342" w:author="samsung" w:date="2024-02-01T05:30:00Z"/>
              </w:rPr>
            </w:pPr>
          </w:p>
        </w:tc>
      </w:tr>
      <w:tr w:rsidR="007338E5" w:rsidRPr="005F72D2" w:rsidDel="00582EE4" w14:paraId="796BCBED" w14:textId="18B4E276" w:rsidTr="001B4919">
        <w:trPr>
          <w:trHeight w:val="426"/>
          <w:del w:id="343" w:author="samsung" w:date="2024-02-01T05:30:00Z"/>
        </w:trPr>
        <w:tc>
          <w:tcPr>
            <w:tcW w:w="2709" w:type="dxa"/>
          </w:tcPr>
          <w:p w14:paraId="54383925" w14:textId="30007D9B" w:rsidR="007338E5" w:rsidRPr="005F72D2" w:rsidDel="00582EE4" w:rsidRDefault="007338E5" w:rsidP="00437C7B">
            <w:pPr>
              <w:pStyle w:val="TAL"/>
              <w:rPr>
                <w:del w:id="344" w:author="samsung" w:date="2024-02-01T05:30:00Z"/>
              </w:rPr>
            </w:pPr>
            <w:del w:id="345" w:author="samsung" w:date="2024-02-01T05:30:00Z">
              <w:r w:rsidRPr="005F72D2" w:rsidDel="00582EE4">
                <w:delText>Metrics Reporting Provisioning</w:delText>
              </w:r>
              <w:r w:rsidDel="00582EE4">
                <w:delText xml:space="preserve"> API</w:delText>
              </w:r>
            </w:del>
          </w:p>
        </w:tc>
        <w:tc>
          <w:tcPr>
            <w:tcW w:w="1622" w:type="dxa"/>
          </w:tcPr>
          <w:p w14:paraId="0BF51E08" w14:textId="1DDF6DB7" w:rsidR="007338E5" w:rsidRPr="005F72D2" w:rsidDel="00582EE4" w:rsidRDefault="007338E5" w:rsidP="00437C7B">
            <w:pPr>
              <w:pStyle w:val="TAL"/>
              <w:jc w:val="center"/>
              <w:rPr>
                <w:del w:id="346" w:author="samsung" w:date="2024-02-01T05:30:00Z"/>
              </w:rPr>
            </w:pPr>
          </w:p>
        </w:tc>
        <w:tc>
          <w:tcPr>
            <w:tcW w:w="2150" w:type="dxa"/>
          </w:tcPr>
          <w:p w14:paraId="558DC75C" w14:textId="2A63A83C" w:rsidR="007338E5" w:rsidRPr="005F72D2" w:rsidDel="00582EE4" w:rsidRDefault="007338E5" w:rsidP="00437C7B">
            <w:pPr>
              <w:pStyle w:val="TAL"/>
              <w:jc w:val="center"/>
              <w:rPr>
                <w:del w:id="347" w:author="samsung" w:date="2024-02-01T05:30:00Z"/>
                <w:lang w:eastAsia="ko-KR"/>
              </w:rPr>
            </w:pPr>
            <w:del w:id="348" w:author="samsung" w:date="2024-02-01T05:30:00Z">
              <w:r w:rsidDel="00582EE4">
                <w:rPr>
                  <w:rFonts w:hint="eastAsia"/>
                  <w:lang w:eastAsia="ko-KR"/>
                </w:rPr>
                <w:delText>O</w:delText>
              </w:r>
            </w:del>
          </w:p>
        </w:tc>
        <w:tc>
          <w:tcPr>
            <w:tcW w:w="1686" w:type="dxa"/>
          </w:tcPr>
          <w:p w14:paraId="3B2605F0" w14:textId="4C39D392" w:rsidR="007338E5" w:rsidRPr="005F72D2" w:rsidDel="00582EE4" w:rsidRDefault="007338E5" w:rsidP="00437C7B">
            <w:pPr>
              <w:pStyle w:val="TAL"/>
              <w:jc w:val="center"/>
              <w:rPr>
                <w:del w:id="349" w:author="samsung" w:date="2024-02-01T05:30:00Z"/>
              </w:rPr>
            </w:pPr>
          </w:p>
        </w:tc>
        <w:tc>
          <w:tcPr>
            <w:tcW w:w="1462" w:type="dxa"/>
          </w:tcPr>
          <w:p w14:paraId="3CBEA925" w14:textId="617676B5" w:rsidR="007338E5" w:rsidRPr="005F72D2" w:rsidDel="00582EE4" w:rsidRDefault="007338E5" w:rsidP="00437C7B">
            <w:pPr>
              <w:pStyle w:val="TAL"/>
              <w:jc w:val="center"/>
              <w:rPr>
                <w:del w:id="350" w:author="samsung" w:date="2024-02-01T05:30:00Z"/>
              </w:rPr>
            </w:pPr>
          </w:p>
        </w:tc>
      </w:tr>
      <w:tr w:rsidR="007338E5" w:rsidRPr="005F72D2" w:rsidDel="00582EE4" w14:paraId="26E4CCAD" w14:textId="319E2B24" w:rsidTr="001B4919">
        <w:trPr>
          <w:trHeight w:val="426"/>
          <w:del w:id="351" w:author="samsung" w:date="2024-02-01T05:30:00Z"/>
        </w:trPr>
        <w:tc>
          <w:tcPr>
            <w:tcW w:w="2709" w:type="dxa"/>
          </w:tcPr>
          <w:p w14:paraId="377B3AFC" w14:textId="4AA59F1F" w:rsidR="007338E5" w:rsidRPr="005F72D2" w:rsidDel="00582EE4" w:rsidRDefault="007338E5" w:rsidP="00437C7B">
            <w:pPr>
              <w:pStyle w:val="TAL"/>
              <w:rPr>
                <w:del w:id="352" w:author="samsung" w:date="2024-02-01T05:30:00Z"/>
              </w:rPr>
            </w:pPr>
            <w:del w:id="353" w:author="samsung" w:date="2024-02-01T05:30:00Z">
              <w:r w:rsidRPr="005F72D2" w:rsidDel="00582EE4">
                <w:delText>Policy Templates Provisioning</w:delText>
              </w:r>
              <w:r w:rsidDel="00582EE4">
                <w:delText xml:space="preserve"> API</w:delText>
              </w:r>
            </w:del>
          </w:p>
        </w:tc>
        <w:tc>
          <w:tcPr>
            <w:tcW w:w="1622" w:type="dxa"/>
          </w:tcPr>
          <w:p w14:paraId="0D92A101" w14:textId="4ED63609" w:rsidR="007338E5" w:rsidRPr="005F72D2" w:rsidDel="00582EE4" w:rsidRDefault="007338E5" w:rsidP="00437C7B">
            <w:pPr>
              <w:pStyle w:val="TAL"/>
              <w:jc w:val="center"/>
              <w:rPr>
                <w:del w:id="354" w:author="samsung" w:date="2024-02-01T05:30:00Z"/>
              </w:rPr>
            </w:pPr>
          </w:p>
        </w:tc>
        <w:tc>
          <w:tcPr>
            <w:tcW w:w="2150" w:type="dxa"/>
          </w:tcPr>
          <w:p w14:paraId="4D375377" w14:textId="63F90CE4" w:rsidR="007338E5" w:rsidRPr="005F72D2" w:rsidDel="00582EE4" w:rsidRDefault="007338E5" w:rsidP="00437C7B">
            <w:pPr>
              <w:pStyle w:val="TAL"/>
              <w:jc w:val="center"/>
              <w:rPr>
                <w:del w:id="355" w:author="samsung" w:date="2024-02-01T05:30:00Z"/>
              </w:rPr>
            </w:pPr>
            <w:del w:id="356" w:author="samsung" w:date="2024-02-01T05:30:00Z">
              <w:r w:rsidDel="00582EE4">
                <w:delText>O</w:delText>
              </w:r>
            </w:del>
          </w:p>
        </w:tc>
        <w:tc>
          <w:tcPr>
            <w:tcW w:w="1686" w:type="dxa"/>
          </w:tcPr>
          <w:p w14:paraId="5E89ED98" w14:textId="64706576" w:rsidR="007338E5" w:rsidRPr="005F72D2" w:rsidDel="00582EE4" w:rsidRDefault="007338E5" w:rsidP="00437C7B">
            <w:pPr>
              <w:pStyle w:val="TAL"/>
              <w:jc w:val="center"/>
              <w:rPr>
                <w:del w:id="357" w:author="samsung" w:date="2024-02-01T05:30:00Z"/>
              </w:rPr>
            </w:pPr>
          </w:p>
        </w:tc>
        <w:tc>
          <w:tcPr>
            <w:tcW w:w="1462" w:type="dxa"/>
          </w:tcPr>
          <w:p w14:paraId="6C6CD99A" w14:textId="46F14984" w:rsidR="007338E5" w:rsidRPr="005F72D2" w:rsidDel="00582EE4" w:rsidRDefault="007338E5" w:rsidP="00437C7B">
            <w:pPr>
              <w:pStyle w:val="TAL"/>
              <w:jc w:val="center"/>
              <w:rPr>
                <w:del w:id="358" w:author="samsung" w:date="2024-02-01T05:30:00Z"/>
              </w:rPr>
            </w:pPr>
          </w:p>
        </w:tc>
      </w:tr>
      <w:tr w:rsidR="007338E5" w:rsidRPr="005F72D2" w:rsidDel="00582EE4" w14:paraId="73F3B53E" w14:textId="75F1A72E" w:rsidTr="001B4919">
        <w:trPr>
          <w:trHeight w:val="426"/>
          <w:del w:id="359" w:author="samsung" w:date="2024-02-01T05:30:00Z"/>
        </w:trPr>
        <w:tc>
          <w:tcPr>
            <w:tcW w:w="2709" w:type="dxa"/>
          </w:tcPr>
          <w:p w14:paraId="328CD9B2" w14:textId="192DC154" w:rsidR="007338E5" w:rsidRPr="005F72D2" w:rsidDel="00582EE4" w:rsidRDefault="007338E5" w:rsidP="00437C7B">
            <w:pPr>
              <w:pStyle w:val="TAL"/>
              <w:rPr>
                <w:del w:id="360" w:author="samsung" w:date="2024-02-01T05:30:00Z"/>
              </w:rPr>
            </w:pPr>
            <w:del w:id="361" w:author="samsung" w:date="2024-02-01T05:30:00Z">
              <w:r w:rsidRPr="005F72D2" w:rsidDel="00582EE4">
                <w:delText>Edge Resources Provisioning</w:delText>
              </w:r>
              <w:r w:rsidDel="00582EE4">
                <w:delText xml:space="preserve"> API</w:delText>
              </w:r>
            </w:del>
          </w:p>
        </w:tc>
        <w:tc>
          <w:tcPr>
            <w:tcW w:w="1622" w:type="dxa"/>
          </w:tcPr>
          <w:p w14:paraId="60885B20" w14:textId="416DDB41" w:rsidR="007338E5" w:rsidRPr="005F72D2" w:rsidDel="00582EE4" w:rsidRDefault="007338E5" w:rsidP="00437C7B">
            <w:pPr>
              <w:pStyle w:val="TAL"/>
              <w:jc w:val="center"/>
              <w:rPr>
                <w:del w:id="362" w:author="samsung" w:date="2024-02-01T05:30:00Z"/>
                <w:lang w:eastAsia="ko-KR"/>
              </w:rPr>
            </w:pPr>
            <w:del w:id="363" w:author="samsung" w:date="2024-02-01T05:30:00Z">
              <w:r w:rsidDel="00582EE4">
                <w:rPr>
                  <w:rFonts w:hint="eastAsia"/>
                  <w:lang w:eastAsia="ko-KR"/>
                </w:rPr>
                <w:delText>O</w:delText>
              </w:r>
            </w:del>
          </w:p>
        </w:tc>
        <w:tc>
          <w:tcPr>
            <w:tcW w:w="2150" w:type="dxa"/>
          </w:tcPr>
          <w:p w14:paraId="6A1CD62E" w14:textId="2E811ED0" w:rsidR="007338E5" w:rsidRPr="005F72D2" w:rsidDel="00582EE4" w:rsidRDefault="007338E5" w:rsidP="00437C7B">
            <w:pPr>
              <w:pStyle w:val="TAL"/>
              <w:jc w:val="center"/>
              <w:rPr>
                <w:del w:id="364" w:author="samsung" w:date="2024-02-01T05:30:00Z"/>
              </w:rPr>
            </w:pPr>
          </w:p>
        </w:tc>
        <w:tc>
          <w:tcPr>
            <w:tcW w:w="1686" w:type="dxa"/>
          </w:tcPr>
          <w:p w14:paraId="6F5190B4" w14:textId="2A87CF01" w:rsidR="007338E5" w:rsidRPr="005F72D2" w:rsidDel="00582EE4" w:rsidRDefault="007338E5" w:rsidP="00437C7B">
            <w:pPr>
              <w:pStyle w:val="TAL"/>
              <w:jc w:val="center"/>
              <w:rPr>
                <w:del w:id="365" w:author="samsung" w:date="2024-02-01T05:30:00Z"/>
              </w:rPr>
            </w:pPr>
          </w:p>
        </w:tc>
        <w:tc>
          <w:tcPr>
            <w:tcW w:w="1462" w:type="dxa"/>
          </w:tcPr>
          <w:p w14:paraId="27293C1C" w14:textId="371D311B" w:rsidR="007338E5" w:rsidRPr="005F72D2" w:rsidDel="00582EE4" w:rsidRDefault="007338E5" w:rsidP="00437C7B">
            <w:pPr>
              <w:pStyle w:val="TAL"/>
              <w:jc w:val="center"/>
              <w:rPr>
                <w:del w:id="366" w:author="samsung" w:date="2024-02-01T05:30:00Z"/>
              </w:rPr>
            </w:pPr>
          </w:p>
        </w:tc>
      </w:tr>
      <w:tr w:rsidR="007338E5" w:rsidRPr="005F72D2" w:rsidDel="00582EE4" w14:paraId="3359F79C" w14:textId="2B3D6AE3" w:rsidTr="001B4919">
        <w:trPr>
          <w:trHeight w:val="426"/>
          <w:del w:id="367" w:author="samsung" w:date="2024-02-01T05:30:00Z"/>
        </w:trPr>
        <w:tc>
          <w:tcPr>
            <w:tcW w:w="2709" w:type="dxa"/>
          </w:tcPr>
          <w:p w14:paraId="677CF8C4" w14:textId="05B059B2" w:rsidR="007338E5" w:rsidRPr="005F72D2" w:rsidDel="00582EE4" w:rsidRDefault="007338E5" w:rsidP="00437C7B">
            <w:pPr>
              <w:pStyle w:val="TAL"/>
              <w:rPr>
                <w:del w:id="368" w:author="samsung" w:date="2024-02-01T05:30:00Z"/>
              </w:rPr>
            </w:pPr>
            <w:del w:id="369" w:author="samsung" w:date="2024-02-01T05:30:00Z">
              <w:r w:rsidRPr="005F72D2" w:rsidDel="00582EE4">
                <w:delText>Event Data Processing Provisioning</w:delText>
              </w:r>
              <w:r w:rsidDel="00582EE4">
                <w:delText xml:space="preserve"> API</w:delText>
              </w:r>
            </w:del>
          </w:p>
        </w:tc>
        <w:tc>
          <w:tcPr>
            <w:tcW w:w="1622" w:type="dxa"/>
          </w:tcPr>
          <w:p w14:paraId="4060711D" w14:textId="596DA4A8" w:rsidR="007338E5" w:rsidRPr="005F72D2" w:rsidDel="00582EE4" w:rsidRDefault="007338E5" w:rsidP="00437C7B">
            <w:pPr>
              <w:pStyle w:val="TAL"/>
              <w:jc w:val="center"/>
              <w:rPr>
                <w:del w:id="370" w:author="samsung" w:date="2024-02-01T05:30:00Z"/>
              </w:rPr>
            </w:pPr>
          </w:p>
        </w:tc>
        <w:tc>
          <w:tcPr>
            <w:tcW w:w="2150" w:type="dxa"/>
          </w:tcPr>
          <w:p w14:paraId="4EE02D51" w14:textId="5E529FB2" w:rsidR="007338E5" w:rsidRPr="005F72D2" w:rsidDel="00582EE4" w:rsidRDefault="007338E5" w:rsidP="00437C7B">
            <w:pPr>
              <w:pStyle w:val="TAL"/>
              <w:jc w:val="center"/>
              <w:rPr>
                <w:del w:id="371" w:author="samsung" w:date="2024-02-01T05:30:00Z"/>
              </w:rPr>
            </w:pPr>
          </w:p>
        </w:tc>
        <w:tc>
          <w:tcPr>
            <w:tcW w:w="1686" w:type="dxa"/>
          </w:tcPr>
          <w:p w14:paraId="093756B8" w14:textId="159886AA" w:rsidR="007338E5" w:rsidRPr="005F72D2" w:rsidDel="00582EE4" w:rsidRDefault="007338E5" w:rsidP="00437C7B">
            <w:pPr>
              <w:pStyle w:val="TAL"/>
              <w:jc w:val="center"/>
              <w:rPr>
                <w:del w:id="372" w:author="samsung" w:date="2024-02-01T05:30:00Z"/>
              </w:rPr>
            </w:pPr>
            <w:del w:id="373" w:author="samsung" w:date="2024-02-01T05:30:00Z">
              <w:r w:rsidDel="00582EE4">
                <w:delText>O</w:delText>
              </w:r>
              <w:r w:rsidRPr="005F72D2" w:rsidDel="00582EE4">
                <w:delText xml:space="preserve"> (but can be reused)</w:delText>
              </w:r>
            </w:del>
          </w:p>
        </w:tc>
        <w:tc>
          <w:tcPr>
            <w:tcW w:w="1462" w:type="dxa"/>
          </w:tcPr>
          <w:p w14:paraId="2B067F9A" w14:textId="1772D40B" w:rsidR="007338E5" w:rsidRPr="005F72D2" w:rsidDel="00582EE4" w:rsidRDefault="007338E5" w:rsidP="00437C7B">
            <w:pPr>
              <w:pStyle w:val="TAL"/>
              <w:jc w:val="center"/>
              <w:rPr>
                <w:del w:id="374" w:author="samsung" w:date="2024-02-01T05:30:00Z"/>
              </w:rPr>
            </w:pPr>
          </w:p>
        </w:tc>
      </w:tr>
      <w:tr w:rsidR="007338E5" w:rsidRPr="005F72D2" w:rsidDel="00582EE4" w14:paraId="3672C821" w14:textId="5D37CA01" w:rsidTr="001B4919">
        <w:trPr>
          <w:trHeight w:val="426"/>
          <w:del w:id="375" w:author="samsung" w:date="2024-02-01T05:30:00Z"/>
        </w:trPr>
        <w:tc>
          <w:tcPr>
            <w:tcW w:w="2709" w:type="dxa"/>
          </w:tcPr>
          <w:p w14:paraId="1D7CEC26" w14:textId="247DAB43" w:rsidR="007338E5" w:rsidRPr="005F72D2" w:rsidDel="00582EE4" w:rsidRDefault="007338E5" w:rsidP="00437C7B">
            <w:pPr>
              <w:pStyle w:val="TAL"/>
              <w:rPr>
                <w:del w:id="376" w:author="samsung" w:date="2024-02-01T05:30:00Z"/>
              </w:rPr>
            </w:pPr>
            <w:del w:id="377" w:author="samsung" w:date="2024-02-01T05:30:00Z">
              <w:r w:rsidRPr="005F72D2" w:rsidDel="00582EE4">
                <w:delText>Configuration Provisioning</w:delText>
              </w:r>
              <w:r w:rsidDel="00582EE4">
                <w:delText xml:space="preserve"> API</w:delText>
              </w:r>
            </w:del>
          </w:p>
        </w:tc>
        <w:tc>
          <w:tcPr>
            <w:tcW w:w="1622" w:type="dxa"/>
          </w:tcPr>
          <w:p w14:paraId="5C7C246D" w14:textId="041FE48A" w:rsidR="007338E5" w:rsidRPr="005F72D2" w:rsidDel="00582EE4" w:rsidRDefault="007338E5" w:rsidP="00437C7B">
            <w:pPr>
              <w:pStyle w:val="TAL"/>
              <w:jc w:val="center"/>
              <w:rPr>
                <w:del w:id="378" w:author="samsung" w:date="2024-02-01T05:30:00Z"/>
              </w:rPr>
            </w:pPr>
          </w:p>
        </w:tc>
        <w:tc>
          <w:tcPr>
            <w:tcW w:w="2150" w:type="dxa"/>
          </w:tcPr>
          <w:p w14:paraId="218E5366" w14:textId="568F2247" w:rsidR="007338E5" w:rsidRPr="005F72D2" w:rsidDel="00582EE4" w:rsidRDefault="007338E5" w:rsidP="00437C7B">
            <w:pPr>
              <w:pStyle w:val="TAL"/>
              <w:jc w:val="center"/>
              <w:rPr>
                <w:del w:id="379" w:author="samsung" w:date="2024-02-01T05:30:00Z"/>
              </w:rPr>
            </w:pPr>
          </w:p>
        </w:tc>
        <w:tc>
          <w:tcPr>
            <w:tcW w:w="1686" w:type="dxa"/>
          </w:tcPr>
          <w:p w14:paraId="6C2235D0" w14:textId="4C22D4B6" w:rsidR="007338E5" w:rsidRPr="005F72D2" w:rsidDel="00582EE4" w:rsidRDefault="007338E5" w:rsidP="00437C7B">
            <w:pPr>
              <w:pStyle w:val="TAL"/>
              <w:jc w:val="center"/>
              <w:rPr>
                <w:del w:id="380" w:author="samsung" w:date="2024-02-01T05:30:00Z"/>
              </w:rPr>
            </w:pPr>
          </w:p>
        </w:tc>
        <w:tc>
          <w:tcPr>
            <w:tcW w:w="1462" w:type="dxa"/>
          </w:tcPr>
          <w:p w14:paraId="77774A85" w14:textId="15865356" w:rsidR="007338E5" w:rsidRPr="005F72D2" w:rsidDel="00582EE4" w:rsidRDefault="007338E5" w:rsidP="00437C7B">
            <w:pPr>
              <w:pStyle w:val="TAL"/>
              <w:jc w:val="center"/>
              <w:rPr>
                <w:del w:id="381" w:author="samsung" w:date="2024-02-01T05:30:00Z"/>
                <w:lang w:eastAsia="ko-KR"/>
              </w:rPr>
            </w:pPr>
            <w:del w:id="382" w:author="samsung" w:date="2024-02-01T05:30:00Z">
              <w:r w:rsidDel="00582EE4">
                <w:rPr>
                  <w:rFonts w:hint="eastAsia"/>
                  <w:lang w:eastAsia="ko-KR"/>
                </w:rPr>
                <w:delText>O</w:delText>
              </w:r>
            </w:del>
          </w:p>
        </w:tc>
      </w:tr>
    </w:tbl>
    <w:p w14:paraId="5EB94C8A" w14:textId="725259F7" w:rsidR="003775C3" w:rsidRDefault="003775C3" w:rsidP="003775C3">
      <w:pPr>
        <w:rPr>
          <w:ins w:id="383" w:author="samsung" w:date="2024-02-01T05:30:00Z"/>
          <w:rFonts w:eastAsia="Yu Mincho"/>
          <w:lang w:eastAsia="ja-JP"/>
        </w:rPr>
      </w:pPr>
    </w:p>
    <w:tbl>
      <w:tblPr>
        <w:tblStyle w:val="a7"/>
        <w:tblW w:w="0" w:type="auto"/>
        <w:jc w:val="center"/>
        <w:tblLook w:val="04A0" w:firstRow="1" w:lastRow="0" w:firstColumn="1" w:lastColumn="0" w:noHBand="0" w:noVBand="1"/>
      </w:tblPr>
      <w:tblGrid>
        <w:gridCol w:w="2709"/>
        <w:gridCol w:w="1622"/>
        <w:gridCol w:w="2150"/>
        <w:gridCol w:w="1686"/>
      </w:tblGrid>
      <w:tr w:rsidR="00582EE4" w:rsidRPr="006D1996" w14:paraId="6D3B5F61" w14:textId="77777777" w:rsidTr="00D4772C">
        <w:trPr>
          <w:jc w:val="center"/>
          <w:ins w:id="384" w:author="samsung" w:date="2024-02-01T05:30:00Z"/>
        </w:trPr>
        <w:tc>
          <w:tcPr>
            <w:tcW w:w="2709" w:type="dxa"/>
          </w:tcPr>
          <w:p w14:paraId="4D660BCF" w14:textId="77777777" w:rsidR="00582EE4" w:rsidRPr="006D1996" w:rsidRDefault="00582EE4" w:rsidP="00D4772C">
            <w:pPr>
              <w:pStyle w:val="TAH"/>
              <w:rPr>
                <w:ins w:id="385" w:author="samsung" w:date="2024-02-01T05:30:00Z"/>
              </w:rPr>
            </w:pPr>
            <w:ins w:id="386" w:author="samsung" w:date="2024-02-01T05:30:00Z">
              <w:r w:rsidRPr="006D1996">
                <w:lastRenderedPageBreak/>
                <w:t>API</w:t>
              </w:r>
            </w:ins>
          </w:p>
        </w:tc>
        <w:tc>
          <w:tcPr>
            <w:tcW w:w="1622" w:type="dxa"/>
          </w:tcPr>
          <w:p w14:paraId="5EDFE30F" w14:textId="77777777" w:rsidR="00582EE4" w:rsidRPr="006D1996" w:rsidRDefault="00582EE4" w:rsidP="00D4772C">
            <w:pPr>
              <w:pStyle w:val="TAH"/>
              <w:rPr>
                <w:ins w:id="387" w:author="samsung" w:date="2024-02-01T05:30:00Z"/>
              </w:rPr>
            </w:pPr>
            <w:ins w:id="388" w:author="samsung" w:date="2024-02-01T05:30:00Z">
              <w:r>
                <w:t>Common</w:t>
              </w:r>
            </w:ins>
          </w:p>
        </w:tc>
        <w:tc>
          <w:tcPr>
            <w:tcW w:w="2150" w:type="dxa"/>
          </w:tcPr>
          <w:p w14:paraId="4E168EA4" w14:textId="77777777" w:rsidR="00582EE4" w:rsidRPr="006D1996" w:rsidRDefault="00582EE4" w:rsidP="00D4772C">
            <w:pPr>
              <w:pStyle w:val="TAH"/>
              <w:rPr>
                <w:ins w:id="389" w:author="samsung" w:date="2024-02-01T05:30:00Z"/>
              </w:rPr>
            </w:pPr>
            <w:ins w:id="390" w:author="samsung" w:date="2024-02-01T05:30:00Z">
              <w:r w:rsidRPr="006D1996">
                <w:t>Extended</w:t>
              </w:r>
            </w:ins>
          </w:p>
        </w:tc>
        <w:tc>
          <w:tcPr>
            <w:tcW w:w="1686" w:type="dxa"/>
          </w:tcPr>
          <w:p w14:paraId="526AFB66" w14:textId="77777777" w:rsidR="00582EE4" w:rsidRPr="006D1996" w:rsidRDefault="00582EE4" w:rsidP="00D4772C">
            <w:pPr>
              <w:pStyle w:val="TAH"/>
              <w:rPr>
                <w:ins w:id="391" w:author="samsung" w:date="2024-02-01T05:30:00Z"/>
              </w:rPr>
            </w:pPr>
            <w:ins w:id="392" w:author="samsung" w:date="2024-02-01T05:30:00Z">
              <w:r w:rsidRPr="006D1996">
                <w:t xml:space="preserve">Not </w:t>
              </w:r>
              <w:r>
                <w:t>Applicable</w:t>
              </w:r>
            </w:ins>
          </w:p>
        </w:tc>
      </w:tr>
      <w:tr w:rsidR="00582EE4" w:rsidRPr="005F72D2" w14:paraId="4A90A90A" w14:textId="77777777" w:rsidTr="00D4772C">
        <w:trPr>
          <w:trHeight w:val="426"/>
          <w:jc w:val="center"/>
          <w:ins w:id="393" w:author="samsung" w:date="2024-02-01T05:30:00Z"/>
        </w:trPr>
        <w:tc>
          <w:tcPr>
            <w:tcW w:w="2709" w:type="dxa"/>
          </w:tcPr>
          <w:p w14:paraId="19C6F896" w14:textId="77777777" w:rsidR="00582EE4" w:rsidRPr="005F72D2" w:rsidRDefault="00582EE4" w:rsidP="00D4772C">
            <w:pPr>
              <w:pStyle w:val="TAL"/>
              <w:rPr>
                <w:ins w:id="394" w:author="samsung" w:date="2024-02-01T05:30:00Z"/>
              </w:rPr>
            </w:pPr>
            <w:ins w:id="395" w:author="samsung" w:date="2024-02-01T05:30:00Z">
              <w:r w:rsidRPr="005F72D2">
                <w:t>Provisioning Sessions API</w:t>
              </w:r>
            </w:ins>
          </w:p>
        </w:tc>
        <w:tc>
          <w:tcPr>
            <w:tcW w:w="1622" w:type="dxa"/>
          </w:tcPr>
          <w:p w14:paraId="013B5F26" w14:textId="77777777" w:rsidR="00582EE4" w:rsidRPr="005F72D2" w:rsidRDefault="00582EE4" w:rsidP="00D4772C">
            <w:pPr>
              <w:pStyle w:val="TAL"/>
              <w:jc w:val="center"/>
              <w:rPr>
                <w:ins w:id="396" w:author="samsung" w:date="2024-02-01T05:30:00Z"/>
              </w:rPr>
            </w:pPr>
          </w:p>
        </w:tc>
        <w:tc>
          <w:tcPr>
            <w:tcW w:w="2150" w:type="dxa"/>
          </w:tcPr>
          <w:p w14:paraId="5DBDE150" w14:textId="77777777" w:rsidR="00582EE4" w:rsidRPr="006D1996" w:rsidRDefault="00582EE4" w:rsidP="00D4772C">
            <w:pPr>
              <w:pStyle w:val="TAL"/>
              <w:jc w:val="center"/>
              <w:rPr>
                <w:ins w:id="397" w:author="samsung" w:date="2024-02-01T05:30:00Z"/>
                <w:lang w:eastAsia="ko-KR"/>
              </w:rPr>
            </w:pPr>
            <w:ins w:id="398" w:author="samsung" w:date="2024-02-01T05:30:00Z">
              <w:r>
                <w:rPr>
                  <w:rFonts w:hint="eastAsia"/>
                  <w:lang w:eastAsia="ko-KR"/>
                </w:rPr>
                <w:t>O</w:t>
              </w:r>
            </w:ins>
          </w:p>
        </w:tc>
        <w:tc>
          <w:tcPr>
            <w:tcW w:w="1686" w:type="dxa"/>
          </w:tcPr>
          <w:p w14:paraId="58798FDB" w14:textId="77777777" w:rsidR="00582EE4" w:rsidRPr="005F72D2" w:rsidRDefault="00582EE4" w:rsidP="00D4772C">
            <w:pPr>
              <w:pStyle w:val="TAL"/>
              <w:jc w:val="center"/>
              <w:rPr>
                <w:ins w:id="399" w:author="samsung" w:date="2024-02-01T05:30:00Z"/>
              </w:rPr>
            </w:pPr>
          </w:p>
        </w:tc>
      </w:tr>
      <w:tr w:rsidR="00582EE4" w:rsidRPr="005F72D2" w14:paraId="51A45DF7" w14:textId="77777777" w:rsidTr="00D4772C">
        <w:trPr>
          <w:trHeight w:val="426"/>
          <w:jc w:val="center"/>
          <w:ins w:id="400" w:author="samsung" w:date="2024-02-01T05:30:00Z"/>
        </w:trPr>
        <w:tc>
          <w:tcPr>
            <w:tcW w:w="2709" w:type="dxa"/>
          </w:tcPr>
          <w:p w14:paraId="2AB1AE5D" w14:textId="77777777" w:rsidR="00582EE4" w:rsidRPr="005F72D2" w:rsidRDefault="00582EE4" w:rsidP="00D4772C">
            <w:pPr>
              <w:pStyle w:val="TAL"/>
              <w:rPr>
                <w:ins w:id="401" w:author="samsung" w:date="2024-02-01T05:30:00Z"/>
              </w:rPr>
            </w:pPr>
            <w:ins w:id="402" w:author="samsung" w:date="2024-02-01T05:30:00Z">
              <w:r w:rsidRPr="005F72D2">
                <w:t>Server Certificates Provisioning</w:t>
              </w:r>
              <w:r>
                <w:t xml:space="preserve"> API</w:t>
              </w:r>
            </w:ins>
          </w:p>
        </w:tc>
        <w:tc>
          <w:tcPr>
            <w:tcW w:w="1622" w:type="dxa"/>
          </w:tcPr>
          <w:p w14:paraId="7D7AF56E" w14:textId="77777777" w:rsidR="00582EE4" w:rsidRPr="005F72D2" w:rsidRDefault="00582EE4" w:rsidP="00D4772C">
            <w:pPr>
              <w:pStyle w:val="TAL"/>
              <w:jc w:val="center"/>
              <w:rPr>
                <w:ins w:id="403" w:author="samsung" w:date="2024-02-01T05:30:00Z"/>
              </w:rPr>
            </w:pPr>
          </w:p>
        </w:tc>
        <w:tc>
          <w:tcPr>
            <w:tcW w:w="2150" w:type="dxa"/>
          </w:tcPr>
          <w:p w14:paraId="71268062" w14:textId="77777777" w:rsidR="00582EE4" w:rsidRPr="005F72D2" w:rsidRDefault="00582EE4" w:rsidP="00D4772C">
            <w:pPr>
              <w:pStyle w:val="TAL"/>
              <w:jc w:val="center"/>
              <w:rPr>
                <w:ins w:id="404" w:author="samsung" w:date="2024-02-01T05:30:00Z"/>
              </w:rPr>
            </w:pPr>
          </w:p>
        </w:tc>
        <w:tc>
          <w:tcPr>
            <w:tcW w:w="1686" w:type="dxa"/>
          </w:tcPr>
          <w:p w14:paraId="6D182084" w14:textId="77777777" w:rsidR="00582EE4" w:rsidRPr="005F72D2" w:rsidRDefault="00582EE4" w:rsidP="00D4772C">
            <w:pPr>
              <w:pStyle w:val="TAL"/>
              <w:jc w:val="center"/>
              <w:rPr>
                <w:ins w:id="405" w:author="samsung" w:date="2024-02-01T05:30:00Z"/>
              </w:rPr>
            </w:pPr>
            <w:ins w:id="406" w:author="samsung" w:date="2024-02-01T05:30:00Z">
              <w:r>
                <w:t>O</w:t>
              </w:r>
            </w:ins>
          </w:p>
        </w:tc>
      </w:tr>
      <w:tr w:rsidR="00582EE4" w:rsidRPr="005F72D2" w14:paraId="328B0E21" w14:textId="77777777" w:rsidTr="00D4772C">
        <w:trPr>
          <w:trHeight w:val="426"/>
          <w:jc w:val="center"/>
          <w:ins w:id="407" w:author="samsung" w:date="2024-02-01T05:30:00Z"/>
        </w:trPr>
        <w:tc>
          <w:tcPr>
            <w:tcW w:w="2709" w:type="dxa"/>
          </w:tcPr>
          <w:p w14:paraId="29B5A9DE" w14:textId="77777777" w:rsidR="00582EE4" w:rsidRPr="005F72D2" w:rsidRDefault="00582EE4" w:rsidP="00D4772C">
            <w:pPr>
              <w:pStyle w:val="TAL"/>
              <w:rPr>
                <w:ins w:id="408" w:author="samsung" w:date="2024-02-01T05:30:00Z"/>
              </w:rPr>
            </w:pPr>
            <w:ins w:id="409" w:author="samsung" w:date="2024-02-01T05:30:00Z">
              <w:r w:rsidRPr="005F72D2">
                <w:t>Content Preparation Templates</w:t>
              </w:r>
              <w:r>
                <w:t xml:space="preserve"> API</w:t>
              </w:r>
            </w:ins>
          </w:p>
        </w:tc>
        <w:tc>
          <w:tcPr>
            <w:tcW w:w="1622" w:type="dxa"/>
          </w:tcPr>
          <w:p w14:paraId="39427B05" w14:textId="77777777" w:rsidR="00582EE4" w:rsidRPr="005F72D2" w:rsidRDefault="00582EE4" w:rsidP="00D4772C">
            <w:pPr>
              <w:pStyle w:val="TAL"/>
              <w:jc w:val="center"/>
              <w:rPr>
                <w:ins w:id="410" w:author="samsung" w:date="2024-02-01T05:30:00Z"/>
              </w:rPr>
            </w:pPr>
          </w:p>
        </w:tc>
        <w:tc>
          <w:tcPr>
            <w:tcW w:w="2150" w:type="dxa"/>
          </w:tcPr>
          <w:p w14:paraId="467652B2" w14:textId="77777777" w:rsidR="00582EE4" w:rsidRPr="005F72D2" w:rsidRDefault="00582EE4" w:rsidP="00D4772C">
            <w:pPr>
              <w:pStyle w:val="TAL"/>
              <w:jc w:val="center"/>
              <w:rPr>
                <w:ins w:id="411" w:author="samsung" w:date="2024-02-01T05:30:00Z"/>
              </w:rPr>
            </w:pPr>
          </w:p>
        </w:tc>
        <w:tc>
          <w:tcPr>
            <w:tcW w:w="1686" w:type="dxa"/>
          </w:tcPr>
          <w:p w14:paraId="444F5560" w14:textId="77777777" w:rsidR="00582EE4" w:rsidRPr="005F72D2" w:rsidRDefault="00582EE4" w:rsidP="00D4772C">
            <w:pPr>
              <w:pStyle w:val="TAL"/>
              <w:jc w:val="center"/>
              <w:rPr>
                <w:ins w:id="412" w:author="samsung" w:date="2024-02-01T05:30:00Z"/>
                <w:lang w:eastAsia="ko-KR"/>
              </w:rPr>
            </w:pPr>
            <w:ins w:id="413" w:author="samsung" w:date="2024-02-01T05:30:00Z">
              <w:r>
                <w:rPr>
                  <w:rFonts w:hint="eastAsia"/>
                  <w:lang w:eastAsia="ko-KR"/>
                </w:rPr>
                <w:t>O</w:t>
              </w:r>
            </w:ins>
          </w:p>
        </w:tc>
      </w:tr>
      <w:tr w:rsidR="00582EE4" w:rsidRPr="005F72D2" w14:paraId="28447EE2" w14:textId="77777777" w:rsidTr="00D4772C">
        <w:trPr>
          <w:trHeight w:val="426"/>
          <w:jc w:val="center"/>
          <w:ins w:id="414" w:author="samsung" w:date="2024-02-01T05:30:00Z"/>
        </w:trPr>
        <w:tc>
          <w:tcPr>
            <w:tcW w:w="2709" w:type="dxa"/>
          </w:tcPr>
          <w:p w14:paraId="1BA9E20E" w14:textId="77777777" w:rsidR="00582EE4" w:rsidRPr="005F72D2" w:rsidRDefault="00582EE4" w:rsidP="00D4772C">
            <w:pPr>
              <w:pStyle w:val="TAL"/>
              <w:rPr>
                <w:ins w:id="415" w:author="samsung" w:date="2024-02-01T05:30:00Z"/>
              </w:rPr>
            </w:pPr>
            <w:ins w:id="416" w:author="samsung" w:date="2024-02-01T05:30:00Z">
              <w:r w:rsidRPr="005F72D2">
                <w:t>Content Protocols Discovery</w:t>
              </w:r>
              <w:r>
                <w:t xml:space="preserve"> API</w:t>
              </w:r>
            </w:ins>
          </w:p>
        </w:tc>
        <w:tc>
          <w:tcPr>
            <w:tcW w:w="1622" w:type="dxa"/>
          </w:tcPr>
          <w:p w14:paraId="5F51F34C" w14:textId="77777777" w:rsidR="00582EE4" w:rsidRPr="005F72D2" w:rsidRDefault="00582EE4" w:rsidP="00D4772C">
            <w:pPr>
              <w:pStyle w:val="TAL"/>
              <w:jc w:val="center"/>
              <w:rPr>
                <w:ins w:id="417" w:author="samsung" w:date="2024-02-01T05:30:00Z"/>
              </w:rPr>
            </w:pPr>
          </w:p>
        </w:tc>
        <w:tc>
          <w:tcPr>
            <w:tcW w:w="2150" w:type="dxa"/>
          </w:tcPr>
          <w:p w14:paraId="65EF9DFF" w14:textId="77777777" w:rsidR="00582EE4" w:rsidRPr="005F72D2" w:rsidRDefault="00582EE4" w:rsidP="00D4772C">
            <w:pPr>
              <w:pStyle w:val="TAL"/>
              <w:jc w:val="center"/>
              <w:rPr>
                <w:ins w:id="418" w:author="samsung" w:date="2024-02-01T05:30:00Z"/>
              </w:rPr>
            </w:pPr>
          </w:p>
        </w:tc>
        <w:tc>
          <w:tcPr>
            <w:tcW w:w="1686" w:type="dxa"/>
          </w:tcPr>
          <w:p w14:paraId="348D355A" w14:textId="77777777" w:rsidR="00582EE4" w:rsidRPr="005F72D2" w:rsidRDefault="00582EE4" w:rsidP="00D4772C">
            <w:pPr>
              <w:pStyle w:val="TAL"/>
              <w:jc w:val="center"/>
              <w:rPr>
                <w:ins w:id="419" w:author="samsung" w:date="2024-02-01T05:30:00Z"/>
                <w:lang w:eastAsia="ko-KR"/>
              </w:rPr>
            </w:pPr>
            <w:ins w:id="420" w:author="samsung" w:date="2024-02-01T05:30:00Z">
              <w:r>
                <w:rPr>
                  <w:rFonts w:hint="eastAsia"/>
                  <w:lang w:eastAsia="ko-KR"/>
                </w:rPr>
                <w:t>O</w:t>
              </w:r>
            </w:ins>
          </w:p>
        </w:tc>
      </w:tr>
      <w:tr w:rsidR="00582EE4" w:rsidRPr="005F72D2" w14:paraId="40D6DE9E" w14:textId="77777777" w:rsidTr="00D4772C">
        <w:trPr>
          <w:trHeight w:val="426"/>
          <w:jc w:val="center"/>
          <w:ins w:id="421" w:author="samsung" w:date="2024-02-01T05:30:00Z"/>
        </w:trPr>
        <w:tc>
          <w:tcPr>
            <w:tcW w:w="2709" w:type="dxa"/>
          </w:tcPr>
          <w:p w14:paraId="66C47EFD" w14:textId="77777777" w:rsidR="00582EE4" w:rsidRPr="005F72D2" w:rsidRDefault="00582EE4" w:rsidP="00D4772C">
            <w:pPr>
              <w:pStyle w:val="TAL"/>
              <w:rPr>
                <w:ins w:id="422" w:author="samsung" w:date="2024-02-01T05:30:00Z"/>
              </w:rPr>
            </w:pPr>
            <w:ins w:id="423" w:author="samsung" w:date="2024-02-01T05:30:00Z">
              <w:r w:rsidRPr="005F72D2">
                <w:t>Content Hosting Provisioning</w:t>
              </w:r>
              <w:r>
                <w:t xml:space="preserve"> API</w:t>
              </w:r>
            </w:ins>
          </w:p>
        </w:tc>
        <w:tc>
          <w:tcPr>
            <w:tcW w:w="1622" w:type="dxa"/>
          </w:tcPr>
          <w:p w14:paraId="1B48966A" w14:textId="77777777" w:rsidR="00582EE4" w:rsidRPr="005F72D2" w:rsidRDefault="00582EE4" w:rsidP="00D4772C">
            <w:pPr>
              <w:pStyle w:val="TAL"/>
              <w:jc w:val="center"/>
              <w:rPr>
                <w:ins w:id="424" w:author="samsung" w:date="2024-02-01T05:30:00Z"/>
              </w:rPr>
            </w:pPr>
          </w:p>
        </w:tc>
        <w:tc>
          <w:tcPr>
            <w:tcW w:w="2150" w:type="dxa"/>
          </w:tcPr>
          <w:p w14:paraId="4ABF2691" w14:textId="77777777" w:rsidR="00582EE4" w:rsidRPr="005F72D2" w:rsidRDefault="00582EE4" w:rsidP="00D4772C">
            <w:pPr>
              <w:pStyle w:val="TAL"/>
              <w:jc w:val="center"/>
              <w:rPr>
                <w:ins w:id="425" w:author="samsung" w:date="2024-02-01T05:30:00Z"/>
              </w:rPr>
            </w:pPr>
          </w:p>
        </w:tc>
        <w:tc>
          <w:tcPr>
            <w:tcW w:w="1686" w:type="dxa"/>
          </w:tcPr>
          <w:p w14:paraId="22375C26" w14:textId="77777777" w:rsidR="00582EE4" w:rsidRPr="005F72D2" w:rsidRDefault="00582EE4" w:rsidP="00D4772C">
            <w:pPr>
              <w:pStyle w:val="TAL"/>
              <w:jc w:val="center"/>
              <w:rPr>
                <w:ins w:id="426" w:author="samsung" w:date="2024-02-01T05:30:00Z"/>
                <w:lang w:eastAsia="ko-KR"/>
              </w:rPr>
            </w:pPr>
            <w:ins w:id="427" w:author="samsung" w:date="2024-02-01T05:30:00Z">
              <w:r>
                <w:rPr>
                  <w:rFonts w:hint="eastAsia"/>
                  <w:lang w:eastAsia="ko-KR"/>
                </w:rPr>
                <w:t>O</w:t>
              </w:r>
            </w:ins>
          </w:p>
        </w:tc>
      </w:tr>
      <w:tr w:rsidR="00582EE4" w:rsidRPr="005F72D2" w14:paraId="03F71A03" w14:textId="77777777" w:rsidTr="00D4772C">
        <w:trPr>
          <w:trHeight w:val="426"/>
          <w:jc w:val="center"/>
          <w:ins w:id="428" w:author="samsung" w:date="2024-02-01T05:30:00Z"/>
        </w:trPr>
        <w:tc>
          <w:tcPr>
            <w:tcW w:w="2709" w:type="dxa"/>
          </w:tcPr>
          <w:p w14:paraId="0E2731D0" w14:textId="77777777" w:rsidR="00582EE4" w:rsidRPr="005F72D2" w:rsidRDefault="00582EE4" w:rsidP="00D4772C">
            <w:pPr>
              <w:pStyle w:val="TAL"/>
              <w:rPr>
                <w:ins w:id="429" w:author="samsung" w:date="2024-02-01T05:30:00Z"/>
              </w:rPr>
            </w:pPr>
            <w:ins w:id="430" w:author="samsung" w:date="2024-02-01T05:30:00Z">
              <w:r w:rsidRPr="005F72D2">
                <w:t>Consumption Reporting Provisioning</w:t>
              </w:r>
              <w:r>
                <w:t xml:space="preserve"> API</w:t>
              </w:r>
            </w:ins>
          </w:p>
        </w:tc>
        <w:tc>
          <w:tcPr>
            <w:tcW w:w="1622" w:type="dxa"/>
          </w:tcPr>
          <w:p w14:paraId="10AEA6F2" w14:textId="77777777" w:rsidR="00582EE4" w:rsidRPr="005F72D2" w:rsidRDefault="00582EE4" w:rsidP="00D4772C">
            <w:pPr>
              <w:pStyle w:val="TAL"/>
              <w:jc w:val="center"/>
              <w:rPr>
                <w:ins w:id="431" w:author="samsung" w:date="2024-02-01T05:30:00Z"/>
                <w:lang w:eastAsia="ko-KR"/>
              </w:rPr>
            </w:pPr>
            <w:ins w:id="432" w:author="samsung" w:date="2024-02-01T05:30:00Z">
              <w:r>
                <w:rPr>
                  <w:rFonts w:hint="eastAsia"/>
                  <w:lang w:eastAsia="ko-KR"/>
                </w:rPr>
                <w:t>O</w:t>
              </w:r>
            </w:ins>
          </w:p>
        </w:tc>
        <w:tc>
          <w:tcPr>
            <w:tcW w:w="2150" w:type="dxa"/>
          </w:tcPr>
          <w:p w14:paraId="1747561A" w14:textId="77777777" w:rsidR="00582EE4" w:rsidRPr="005F72D2" w:rsidRDefault="00582EE4" w:rsidP="00D4772C">
            <w:pPr>
              <w:pStyle w:val="TAL"/>
              <w:jc w:val="center"/>
              <w:rPr>
                <w:ins w:id="433" w:author="samsung" w:date="2024-02-01T05:30:00Z"/>
              </w:rPr>
            </w:pPr>
          </w:p>
        </w:tc>
        <w:tc>
          <w:tcPr>
            <w:tcW w:w="1686" w:type="dxa"/>
          </w:tcPr>
          <w:p w14:paraId="26BEE22A" w14:textId="77777777" w:rsidR="00582EE4" w:rsidRPr="005F72D2" w:rsidRDefault="00582EE4" w:rsidP="00D4772C">
            <w:pPr>
              <w:pStyle w:val="TAL"/>
              <w:jc w:val="center"/>
              <w:rPr>
                <w:ins w:id="434" w:author="samsung" w:date="2024-02-01T05:30:00Z"/>
              </w:rPr>
            </w:pPr>
          </w:p>
        </w:tc>
      </w:tr>
      <w:tr w:rsidR="00582EE4" w:rsidRPr="005F72D2" w14:paraId="59DA5C76" w14:textId="77777777" w:rsidTr="00D4772C">
        <w:trPr>
          <w:trHeight w:val="426"/>
          <w:jc w:val="center"/>
          <w:ins w:id="435" w:author="samsung" w:date="2024-02-01T05:30:00Z"/>
        </w:trPr>
        <w:tc>
          <w:tcPr>
            <w:tcW w:w="2709" w:type="dxa"/>
          </w:tcPr>
          <w:p w14:paraId="39AD93C5" w14:textId="77777777" w:rsidR="00582EE4" w:rsidRPr="005F72D2" w:rsidRDefault="00582EE4" w:rsidP="00D4772C">
            <w:pPr>
              <w:pStyle w:val="TAL"/>
              <w:rPr>
                <w:ins w:id="436" w:author="samsung" w:date="2024-02-01T05:30:00Z"/>
              </w:rPr>
            </w:pPr>
            <w:ins w:id="437" w:author="samsung" w:date="2024-02-01T05:30:00Z">
              <w:r w:rsidRPr="005F72D2">
                <w:t>Metrics Reporting Provisioning</w:t>
              </w:r>
              <w:r>
                <w:t xml:space="preserve"> API</w:t>
              </w:r>
            </w:ins>
          </w:p>
        </w:tc>
        <w:tc>
          <w:tcPr>
            <w:tcW w:w="1622" w:type="dxa"/>
          </w:tcPr>
          <w:p w14:paraId="530ACCA0" w14:textId="156DD6BB" w:rsidR="00582EE4" w:rsidRPr="005F72D2" w:rsidRDefault="00685167" w:rsidP="00D4772C">
            <w:pPr>
              <w:pStyle w:val="TAL"/>
              <w:jc w:val="center"/>
              <w:rPr>
                <w:ins w:id="438" w:author="samsung" w:date="2024-02-01T05:30:00Z"/>
                <w:lang w:eastAsia="ko-KR"/>
              </w:rPr>
            </w:pPr>
            <w:ins w:id="439" w:author="samsung" w:date="2024-02-01T05:31:00Z">
              <w:r>
                <w:rPr>
                  <w:rFonts w:hint="eastAsia"/>
                  <w:lang w:eastAsia="ko-KR"/>
                </w:rPr>
                <w:t>O</w:t>
              </w:r>
            </w:ins>
          </w:p>
        </w:tc>
        <w:tc>
          <w:tcPr>
            <w:tcW w:w="2150" w:type="dxa"/>
          </w:tcPr>
          <w:p w14:paraId="6058EAB8" w14:textId="7C0DA8B2" w:rsidR="00582EE4" w:rsidRPr="005F72D2" w:rsidRDefault="00582EE4" w:rsidP="00D4772C">
            <w:pPr>
              <w:pStyle w:val="TAL"/>
              <w:jc w:val="center"/>
              <w:rPr>
                <w:ins w:id="440" w:author="samsung" w:date="2024-02-01T05:30:00Z"/>
                <w:lang w:eastAsia="ko-KR"/>
              </w:rPr>
            </w:pPr>
          </w:p>
        </w:tc>
        <w:tc>
          <w:tcPr>
            <w:tcW w:w="1686" w:type="dxa"/>
          </w:tcPr>
          <w:p w14:paraId="4E317174" w14:textId="77777777" w:rsidR="00582EE4" w:rsidRPr="005F72D2" w:rsidRDefault="00582EE4" w:rsidP="00D4772C">
            <w:pPr>
              <w:pStyle w:val="TAL"/>
              <w:jc w:val="center"/>
              <w:rPr>
                <w:ins w:id="441" w:author="samsung" w:date="2024-02-01T05:30:00Z"/>
              </w:rPr>
            </w:pPr>
          </w:p>
        </w:tc>
      </w:tr>
      <w:tr w:rsidR="00582EE4" w:rsidRPr="005F72D2" w14:paraId="377FCD0D" w14:textId="77777777" w:rsidTr="00D4772C">
        <w:trPr>
          <w:trHeight w:val="426"/>
          <w:jc w:val="center"/>
          <w:ins w:id="442" w:author="samsung" w:date="2024-02-01T05:30:00Z"/>
        </w:trPr>
        <w:tc>
          <w:tcPr>
            <w:tcW w:w="2709" w:type="dxa"/>
          </w:tcPr>
          <w:p w14:paraId="2919F53C" w14:textId="77777777" w:rsidR="00582EE4" w:rsidRPr="005F72D2" w:rsidRDefault="00582EE4" w:rsidP="00D4772C">
            <w:pPr>
              <w:pStyle w:val="TAL"/>
              <w:rPr>
                <w:ins w:id="443" w:author="samsung" w:date="2024-02-01T05:30:00Z"/>
              </w:rPr>
            </w:pPr>
            <w:ins w:id="444" w:author="samsung" w:date="2024-02-01T05:30:00Z">
              <w:r w:rsidRPr="005F72D2">
                <w:t>Policy Templates Provisioning</w:t>
              </w:r>
              <w:r>
                <w:t xml:space="preserve"> API</w:t>
              </w:r>
            </w:ins>
          </w:p>
        </w:tc>
        <w:tc>
          <w:tcPr>
            <w:tcW w:w="1622" w:type="dxa"/>
          </w:tcPr>
          <w:p w14:paraId="63E1B485" w14:textId="77777777" w:rsidR="00582EE4" w:rsidRPr="005F72D2" w:rsidRDefault="00582EE4" w:rsidP="00D4772C">
            <w:pPr>
              <w:pStyle w:val="TAL"/>
              <w:jc w:val="center"/>
              <w:rPr>
                <w:ins w:id="445" w:author="samsung" w:date="2024-02-01T05:30:00Z"/>
              </w:rPr>
            </w:pPr>
          </w:p>
        </w:tc>
        <w:tc>
          <w:tcPr>
            <w:tcW w:w="2150" w:type="dxa"/>
          </w:tcPr>
          <w:p w14:paraId="64D73538" w14:textId="77777777" w:rsidR="00582EE4" w:rsidRPr="005F72D2" w:rsidRDefault="00582EE4" w:rsidP="00D4772C">
            <w:pPr>
              <w:pStyle w:val="TAL"/>
              <w:jc w:val="center"/>
              <w:rPr>
                <w:ins w:id="446" w:author="samsung" w:date="2024-02-01T05:30:00Z"/>
              </w:rPr>
            </w:pPr>
            <w:ins w:id="447" w:author="samsung" w:date="2024-02-01T05:30:00Z">
              <w:r>
                <w:t>O</w:t>
              </w:r>
            </w:ins>
          </w:p>
        </w:tc>
        <w:tc>
          <w:tcPr>
            <w:tcW w:w="1686" w:type="dxa"/>
          </w:tcPr>
          <w:p w14:paraId="2F219C8E" w14:textId="77777777" w:rsidR="00582EE4" w:rsidRPr="005F72D2" w:rsidRDefault="00582EE4" w:rsidP="00D4772C">
            <w:pPr>
              <w:pStyle w:val="TAL"/>
              <w:jc w:val="center"/>
              <w:rPr>
                <w:ins w:id="448" w:author="samsung" w:date="2024-02-01T05:30:00Z"/>
              </w:rPr>
            </w:pPr>
          </w:p>
        </w:tc>
      </w:tr>
      <w:tr w:rsidR="00582EE4" w:rsidRPr="005F72D2" w14:paraId="7C9FF762" w14:textId="77777777" w:rsidTr="00D4772C">
        <w:trPr>
          <w:trHeight w:val="426"/>
          <w:jc w:val="center"/>
          <w:ins w:id="449" w:author="samsung" w:date="2024-02-01T05:30:00Z"/>
        </w:trPr>
        <w:tc>
          <w:tcPr>
            <w:tcW w:w="2709" w:type="dxa"/>
          </w:tcPr>
          <w:p w14:paraId="3CEA40EB" w14:textId="77777777" w:rsidR="00582EE4" w:rsidRPr="005F72D2" w:rsidRDefault="00582EE4" w:rsidP="00D4772C">
            <w:pPr>
              <w:pStyle w:val="TAL"/>
              <w:rPr>
                <w:ins w:id="450" w:author="samsung" w:date="2024-02-01T05:30:00Z"/>
              </w:rPr>
            </w:pPr>
            <w:ins w:id="451" w:author="samsung" w:date="2024-02-01T05:30:00Z">
              <w:r w:rsidRPr="005F72D2">
                <w:t>Edge Resources Provisioning</w:t>
              </w:r>
              <w:r>
                <w:t xml:space="preserve"> API</w:t>
              </w:r>
            </w:ins>
          </w:p>
        </w:tc>
        <w:tc>
          <w:tcPr>
            <w:tcW w:w="1622" w:type="dxa"/>
          </w:tcPr>
          <w:p w14:paraId="01C93F02" w14:textId="77777777" w:rsidR="00582EE4" w:rsidRPr="005F72D2" w:rsidRDefault="00582EE4" w:rsidP="00D4772C">
            <w:pPr>
              <w:pStyle w:val="TAL"/>
              <w:jc w:val="center"/>
              <w:rPr>
                <w:ins w:id="452" w:author="samsung" w:date="2024-02-01T05:30:00Z"/>
                <w:lang w:eastAsia="ko-KR"/>
              </w:rPr>
            </w:pPr>
            <w:ins w:id="453" w:author="samsung" w:date="2024-02-01T05:30:00Z">
              <w:r>
                <w:rPr>
                  <w:rFonts w:hint="eastAsia"/>
                  <w:lang w:eastAsia="ko-KR"/>
                </w:rPr>
                <w:t>O</w:t>
              </w:r>
            </w:ins>
          </w:p>
        </w:tc>
        <w:tc>
          <w:tcPr>
            <w:tcW w:w="2150" w:type="dxa"/>
          </w:tcPr>
          <w:p w14:paraId="2082D5B8" w14:textId="77777777" w:rsidR="00582EE4" w:rsidRPr="005F72D2" w:rsidRDefault="00582EE4" w:rsidP="00D4772C">
            <w:pPr>
              <w:pStyle w:val="TAL"/>
              <w:jc w:val="center"/>
              <w:rPr>
                <w:ins w:id="454" w:author="samsung" w:date="2024-02-01T05:30:00Z"/>
              </w:rPr>
            </w:pPr>
          </w:p>
        </w:tc>
        <w:tc>
          <w:tcPr>
            <w:tcW w:w="1686" w:type="dxa"/>
          </w:tcPr>
          <w:p w14:paraId="564DAAD8" w14:textId="77777777" w:rsidR="00582EE4" w:rsidRPr="005F72D2" w:rsidRDefault="00582EE4" w:rsidP="00D4772C">
            <w:pPr>
              <w:pStyle w:val="TAL"/>
              <w:jc w:val="center"/>
              <w:rPr>
                <w:ins w:id="455" w:author="samsung" w:date="2024-02-01T05:30:00Z"/>
              </w:rPr>
            </w:pPr>
          </w:p>
        </w:tc>
      </w:tr>
      <w:tr w:rsidR="00582EE4" w:rsidRPr="005F72D2" w14:paraId="65B2D2FE" w14:textId="77777777" w:rsidTr="00D4772C">
        <w:trPr>
          <w:trHeight w:val="426"/>
          <w:jc w:val="center"/>
          <w:ins w:id="456" w:author="samsung" w:date="2024-02-01T05:30:00Z"/>
        </w:trPr>
        <w:tc>
          <w:tcPr>
            <w:tcW w:w="2709" w:type="dxa"/>
          </w:tcPr>
          <w:p w14:paraId="1FE25F6B" w14:textId="77777777" w:rsidR="00582EE4" w:rsidRPr="005F72D2" w:rsidRDefault="00582EE4" w:rsidP="00D4772C">
            <w:pPr>
              <w:pStyle w:val="TAL"/>
              <w:rPr>
                <w:ins w:id="457" w:author="samsung" w:date="2024-02-01T05:30:00Z"/>
              </w:rPr>
            </w:pPr>
            <w:ins w:id="458" w:author="samsung" w:date="2024-02-01T05:30:00Z">
              <w:r w:rsidRPr="005F72D2">
                <w:t>Event Data Processing Provisioning</w:t>
              </w:r>
              <w:r>
                <w:t xml:space="preserve"> API</w:t>
              </w:r>
            </w:ins>
          </w:p>
        </w:tc>
        <w:tc>
          <w:tcPr>
            <w:tcW w:w="1622" w:type="dxa"/>
          </w:tcPr>
          <w:p w14:paraId="4A73463D" w14:textId="77777777" w:rsidR="00582EE4" w:rsidRPr="005F72D2" w:rsidRDefault="00582EE4" w:rsidP="00D4772C">
            <w:pPr>
              <w:pStyle w:val="TAL"/>
              <w:jc w:val="center"/>
              <w:rPr>
                <w:ins w:id="459" w:author="samsung" w:date="2024-02-01T05:30:00Z"/>
              </w:rPr>
            </w:pPr>
          </w:p>
        </w:tc>
        <w:tc>
          <w:tcPr>
            <w:tcW w:w="2150" w:type="dxa"/>
          </w:tcPr>
          <w:p w14:paraId="435A7F1B" w14:textId="77777777" w:rsidR="00582EE4" w:rsidRPr="005F72D2" w:rsidRDefault="00582EE4" w:rsidP="00D4772C">
            <w:pPr>
              <w:pStyle w:val="TAL"/>
              <w:jc w:val="center"/>
              <w:rPr>
                <w:ins w:id="460" w:author="samsung" w:date="2024-02-01T05:30:00Z"/>
              </w:rPr>
            </w:pPr>
          </w:p>
        </w:tc>
        <w:tc>
          <w:tcPr>
            <w:tcW w:w="1686" w:type="dxa"/>
          </w:tcPr>
          <w:p w14:paraId="01CB0CB3" w14:textId="77777777" w:rsidR="00582EE4" w:rsidRPr="005F72D2" w:rsidRDefault="00582EE4" w:rsidP="00D4772C">
            <w:pPr>
              <w:pStyle w:val="TAL"/>
              <w:jc w:val="center"/>
              <w:rPr>
                <w:ins w:id="461" w:author="samsung" w:date="2024-02-01T05:30:00Z"/>
              </w:rPr>
            </w:pPr>
            <w:ins w:id="462" w:author="samsung" w:date="2024-02-01T05:30:00Z">
              <w:r>
                <w:t>O</w:t>
              </w:r>
            </w:ins>
          </w:p>
        </w:tc>
      </w:tr>
      <w:tr w:rsidR="00582EE4" w:rsidRPr="005F72D2" w14:paraId="00D0770D" w14:textId="77777777" w:rsidTr="00D4772C">
        <w:trPr>
          <w:trHeight w:val="426"/>
          <w:jc w:val="center"/>
          <w:ins w:id="463" w:author="samsung" w:date="2024-02-01T05:30:00Z"/>
        </w:trPr>
        <w:tc>
          <w:tcPr>
            <w:tcW w:w="2709" w:type="dxa"/>
          </w:tcPr>
          <w:p w14:paraId="18553B50" w14:textId="77777777" w:rsidR="00582EE4" w:rsidRPr="005F72D2" w:rsidRDefault="00582EE4" w:rsidP="00D4772C">
            <w:pPr>
              <w:pStyle w:val="TAL"/>
              <w:rPr>
                <w:ins w:id="464" w:author="samsung" w:date="2024-02-01T05:30:00Z"/>
              </w:rPr>
            </w:pPr>
            <w:ins w:id="465" w:author="samsung" w:date="2024-02-01T05:30:00Z">
              <w:r w:rsidRPr="005F72D2">
                <w:t>Configuration Provisioning</w:t>
              </w:r>
              <w:r>
                <w:t xml:space="preserve"> API</w:t>
              </w:r>
            </w:ins>
          </w:p>
        </w:tc>
        <w:tc>
          <w:tcPr>
            <w:tcW w:w="1622" w:type="dxa"/>
          </w:tcPr>
          <w:p w14:paraId="18D118CC" w14:textId="77777777" w:rsidR="00582EE4" w:rsidRPr="005F72D2" w:rsidRDefault="00582EE4" w:rsidP="00D4772C">
            <w:pPr>
              <w:pStyle w:val="TAL"/>
              <w:jc w:val="center"/>
              <w:rPr>
                <w:ins w:id="466" w:author="samsung" w:date="2024-02-01T05:30:00Z"/>
              </w:rPr>
            </w:pPr>
            <w:ins w:id="467" w:author="samsung" w:date="2024-02-01T05:30:00Z">
              <w:r>
                <w:rPr>
                  <w:rFonts w:hint="eastAsia"/>
                  <w:lang w:eastAsia="ko-KR"/>
                </w:rPr>
                <w:t>O</w:t>
              </w:r>
            </w:ins>
          </w:p>
        </w:tc>
        <w:tc>
          <w:tcPr>
            <w:tcW w:w="2150" w:type="dxa"/>
          </w:tcPr>
          <w:p w14:paraId="28B10E72" w14:textId="77777777" w:rsidR="00582EE4" w:rsidRPr="005F72D2" w:rsidRDefault="00582EE4" w:rsidP="00D4772C">
            <w:pPr>
              <w:pStyle w:val="TAL"/>
              <w:jc w:val="center"/>
              <w:rPr>
                <w:ins w:id="468" w:author="samsung" w:date="2024-02-01T05:30:00Z"/>
              </w:rPr>
            </w:pPr>
          </w:p>
        </w:tc>
        <w:tc>
          <w:tcPr>
            <w:tcW w:w="1686" w:type="dxa"/>
          </w:tcPr>
          <w:p w14:paraId="2B83F811" w14:textId="77777777" w:rsidR="00582EE4" w:rsidRPr="005F72D2" w:rsidRDefault="00582EE4" w:rsidP="00D4772C">
            <w:pPr>
              <w:pStyle w:val="TAL"/>
              <w:jc w:val="center"/>
              <w:rPr>
                <w:ins w:id="469" w:author="samsung" w:date="2024-02-01T05:30:00Z"/>
              </w:rPr>
            </w:pPr>
          </w:p>
        </w:tc>
      </w:tr>
    </w:tbl>
    <w:p w14:paraId="5C5255C9" w14:textId="650A584D" w:rsidR="00582EE4" w:rsidRDefault="00582EE4" w:rsidP="003775C3">
      <w:pPr>
        <w:rPr>
          <w:ins w:id="470" w:author="samsung" w:date="2024-02-01T10:07:00Z"/>
          <w:rFonts w:eastAsia="Yu Mincho"/>
          <w:lang w:eastAsia="ja-JP"/>
        </w:rPr>
      </w:pPr>
    </w:p>
    <w:p w14:paraId="063C1356" w14:textId="18A01F09" w:rsidR="007338E5" w:rsidRPr="00936B4B" w:rsidDel="003775C3" w:rsidRDefault="00D0389B" w:rsidP="00BB2B44">
      <w:pPr>
        <w:pStyle w:val="NO"/>
        <w:rPr>
          <w:del w:id="471" w:author="samsung" w:date="2024-02-01T05:27:00Z"/>
        </w:rPr>
      </w:pPr>
      <w:ins w:id="472" w:author="samsung" w:date="2024-02-01T10:07:00Z">
        <w:r w:rsidRPr="00D0389B">
          <w:rPr>
            <w:rFonts w:hint="eastAsia"/>
            <w:color w:val="FF0000"/>
            <w:lang w:eastAsia="ja-JP"/>
          </w:rPr>
          <w:t>E</w:t>
        </w:r>
        <w:r w:rsidRPr="00D0389B">
          <w:rPr>
            <w:color w:val="FF0000"/>
            <w:lang w:eastAsia="ja-JP"/>
          </w:rPr>
          <w:t xml:space="preserve">ditor's note: </w:t>
        </w:r>
        <w:r w:rsidRPr="00D0389B">
          <w:rPr>
            <w:color w:val="FF0000"/>
            <w:lang w:val="en-US" w:eastAsia="ja-JP"/>
          </w:rPr>
          <w:t>Configuration Provisioning API needs to be</w:t>
        </w:r>
        <w:r w:rsidRPr="00D0389B">
          <w:rPr>
            <w:color w:val="FF0000"/>
            <w:lang w:eastAsia="ja-JP"/>
          </w:rPr>
          <w:t xml:space="preserve"> defined as RTC specific API in 3GPP</w:t>
        </w:r>
        <w:r w:rsidRPr="00D0389B">
          <w:rPr>
            <w:color w:val="FF0000"/>
            <w:lang w:val="en-US" w:eastAsia="ja-JP"/>
          </w:rPr>
          <w:t> </w:t>
        </w:r>
        <w:r w:rsidRPr="00D0389B">
          <w:rPr>
            <w:color w:val="FF0000"/>
            <w:lang w:eastAsia="ja-JP"/>
          </w:rPr>
          <w:t>TS</w:t>
        </w:r>
        <w:r w:rsidRPr="00D0389B">
          <w:rPr>
            <w:color w:val="FF0000"/>
            <w:lang w:val="en-US" w:eastAsia="ja-JP"/>
          </w:rPr>
          <w:t> 26.510.</w:t>
        </w:r>
      </w:ins>
    </w:p>
    <w:p w14:paraId="4EB8D0B0" w14:textId="39C0427F" w:rsidR="00C9474C" w:rsidRDefault="00C9474C" w:rsidP="00C9474C">
      <w:pPr>
        <w:pStyle w:val="21"/>
      </w:pPr>
      <w:bookmarkStart w:id="473" w:name="_Toc152690208"/>
      <w:r>
        <w:t>6.2</w:t>
      </w:r>
      <w:r>
        <w:tab/>
      </w:r>
      <w:r w:rsidRPr="006436AF">
        <w:t>Provisioning Sessions API</w:t>
      </w:r>
      <w:bookmarkEnd w:id="473"/>
    </w:p>
    <w:p w14:paraId="232ABF4A" w14:textId="5F330CAC" w:rsidR="00C9474C"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The resource structure and the data model are specified in clause 8.3 of TS 26.510</w:t>
      </w:r>
      <w:r w:rsidR="00BD3629">
        <w:t xml:space="preserve"> [3]</w:t>
      </w:r>
      <w:r>
        <w:t xml:space="preserve">. When Provisioning Session API is used in RTC, the </w:t>
      </w:r>
      <w:r>
        <w:rPr>
          <w:rStyle w:val="Code"/>
        </w:rPr>
        <w:t>provisionedConfigurationIds</w:t>
      </w:r>
      <w:r>
        <w:t xml:space="preserve"> object shall be present. </w:t>
      </w:r>
    </w:p>
    <w:p w14:paraId="39F93B12" w14:textId="77777777" w:rsidR="00C9474C" w:rsidRPr="00835D4A" w:rsidRDefault="00C9474C" w:rsidP="00C9474C">
      <w:pPr>
        <w:rPr>
          <w:color w:val="FF0000"/>
          <w:lang w:eastAsia="ko-KR"/>
        </w:rPr>
      </w:pPr>
      <w:r w:rsidRPr="00835D4A">
        <w:rPr>
          <w:color w:val="FF0000"/>
          <w:lang w:eastAsia="ko-KR"/>
        </w:rPr>
        <w:t>[Editor’s Note: The following table should be included in clause 8.3 of TS 26.510;</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1B4919" w:rsidRDefault="00C9474C" w:rsidP="00C9474C">
            <w:pPr>
              <w:pStyle w:val="TAL"/>
              <w:ind w:left="284" w:hanging="177"/>
              <w:rPr>
                <w:rStyle w:val="Code"/>
                <w:color w:val="FF0000"/>
              </w:rPr>
            </w:pPr>
            <w:r w:rsidRPr="001B4919">
              <w:rPr>
                <w:rStyle w:val="Code"/>
                <w:color w:val="FF0000"/>
              </w:rPr>
              <w:t>provisionedConfigurationIds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1B4919" w:rsidRDefault="00C9474C" w:rsidP="00C9474C">
            <w:pPr>
              <w:pStyle w:val="DataType"/>
              <w:rPr>
                <w:color w:val="FF0000"/>
              </w:rPr>
            </w:pPr>
            <w:r w:rsidRPr="001B4919">
              <w:rPr>
                <w:color w:val="FF0000"/>
              </w:rPr>
              <w:t>Array(ResourceId)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1B4919" w:rsidRDefault="00C9474C" w:rsidP="00C9474C">
            <w:pPr>
              <w:pStyle w:val="TAC"/>
              <w:rPr>
                <w:color w:val="FF0000"/>
              </w:rPr>
            </w:pPr>
            <w:r w:rsidRPr="001B4919">
              <w:rPr>
                <w:color w:val="FF0000"/>
              </w:rPr>
              <w:t>0..1</w:t>
            </w:r>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1B4919" w:rsidRDefault="00C9474C" w:rsidP="00C9474C">
            <w:pPr>
              <w:pStyle w:val="TAC"/>
              <w:rPr>
                <w:color w:val="FF0000"/>
              </w:rPr>
            </w:pPr>
            <w:r w:rsidRPr="001B4919">
              <w:rPr>
                <w:color w:val="FF0000"/>
              </w:rPr>
              <w:t>C: -</w:t>
            </w:r>
            <w:r w:rsidRPr="001B4919">
              <w:rPr>
                <w:color w:val="FF0000"/>
              </w:rPr>
              <w:br/>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1B4919" w:rsidRDefault="00C9474C" w:rsidP="00C9474C">
            <w:pPr>
              <w:pStyle w:val="TAL"/>
              <w:rPr>
                <w:color w:val="FF0000"/>
              </w:rPr>
            </w:pPr>
            <w:r w:rsidRPr="001B4919">
              <w:rPr>
                <w:color w:val="FF0000"/>
              </w:rPr>
              <w:t>A list of the provisioned configuration identifiers that are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1B4919" w:rsidRDefault="00C9474C" w:rsidP="00C9474C">
            <w:pPr>
              <w:pStyle w:val="TAL"/>
              <w:rPr>
                <w:rStyle w:val="Code"/>
                <w:color w:val="FF0000"/>
              </w:rPr>
            </w:pPr>
            <w:r w:rsidRPr="001B4919">
              <w:rPr>
                <w:rStyle w:val="Code"/>
                <w:color w:val="FF0000"/>
              </w:rPr>
              <w:t>rtc</w:t>
            </w:r>
          </w:p>
        </w:tc>
      </w:tr>
    </w:tbl>
    <w:p w14:paraId="63B37A0C" w14:textId="77777777" w:rsidR="00C9474C" w:rsidRPr="001B4919" w:rsidRDefault="00C9474C" w:rsidP="00C9474C">
      <w:pPr>
        <w:rPr>
          <w:color w:val="FF0000"/>
          <w:lang w:eastAsia="ko-KR"/>
        </w:rPr>
      </w:pPr>
      <w:r w:rsidRPr="001B4919">
        <w:rPr>
          <w:color w:val="FF0000"/>
          <w:lang w:eastAsia="ko-KR"/>
        </w:rPr>
        <w:t>]</w:t>
      </w:r>
    </w:p>
    <w:p w14:paraId="775DFFB0" w14:textId="7E25AE32" w:rsidR="00C9474C" w:rsidRDefault="00C9474C" w:rsidP="00C9474C">
      <w:pPr>
        <w:pStyle w:val="21"/>
      </w:pPr>
      <w:bookmarkStart w:id="474" w:name="_Toc152690209"/>
      <w:r>
        <w:t>6.3</w:t>
      </w:r>
      <w:r>
        <w:tab/>
        <w:t>Configuration</w:t>
      </w:r>
      <w:r w:rsidRPr="006436AF">
        <w:t xml:space="preserve"> Provisioning API</w:t>
      </w:r>
      <w:bookmarkEnd w:id="474"/>
    </w:p>
    <w:p w14:paraId="6C270144" w14:textId="20068B56" w:rsidR="00C9474C" w:rsidRDefault="00C9474C" w:rsidP="00C9474C">
      <w:r>
        <w:t>The Configuration Provisioning API is used by the Application Provider to provision configuration that will be relayed to the RTC MSH for usage with RTC sessions of that Application Provider. The resource structure and the data model are specified in clause 8.</w:t>
      </w:r>
      <w:r w:rsidRPr="00AF69CF">
        <w:rPr>
          <w:highlight w:val="yellow"/>
        </w:rPr>
        <w:t>xx</w:t>
      </w:r>
      <w:r>
        <w:t xml:space="preserve"> of TS 26.510</w:t>
      </w:r>
      <w:r w:rsidR="00BD3629">
        <w:t xml:space="preserve"> [3]</w:t>
      </w:r>
      <w:r>
        <w:t>.</w:t>
      </w:r>
    </w:p>
    <w:p w14:paraId="2F687122" w14:textId="77777777" w:rsidR="00C9474C" w:rsidRDefault="00C9474C" w:rsidP="00C9474C">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p>
    <w:p w14:paraId="54C900B0" w14:textId="39B4C193" w:rsidR="00C9474C" w:rsidRDefault="00C9474C" w:rsidP="00C9474C">
      <w:pPr>
        <w:pStyle w:val="21"/>
      </w:pPr>
      <w:bookmarkStart w:id="475" w:name="_Toc152690210"/>
      <w:r>
        <w:t>6.4</w:t>
      </w:r>
      <w:r>
        <w:tab/>
      </w:r>
      <w:r w:rsidRPr="006436AF">
        <w:t>Consumption Reporting Provisioning API</w:t>
      </w:r>
      <w:bookmarkEnd w:id="475"/>
    </w:p>
    <w:p w14:paraId="3E2C49E3" w14:textId="18656A85" w:rsidR="00C9474C" w:rsidRDefault="00C9474C" w:rsidP="00C9474C">
      <w:r>
        <w:t xml:space="preserve">The </w:t>
      </w:r>
      <w:r w:rsidRPr="006436AF">
        <w:t xml:space="preserve">Consumption Reporting Provisioning </w:t>
      </w:r>
      <w:r>
        <w:t xml:space="preserve">API </w:t>
      </w:r>
      <w:r w:rsidRPr="006436AF">
        <w:rPr>
          <w:color w:val="000000"/>
        </w:rPr>
        <w:t xml:space="preserve">is a RESTful API that allows </w:t>
      </w:r>
      <w:r w:rsidR="00D60C6D">
        <w:rPr>
          <w:color w:val="000000"/>
        </w:rPr>
        <w:t xml:space="preserve">the </w:t>
      </w:r>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r w:rsidR="009365CA">
        <w:t xml:space="preserve"> [3]</w:t>
      </w:r>
      <w:r>
        <w:t>.</w:t>
      </w:r>
    </w:p>
    <w:p w14:paraId="441B5D29" w14:textId="1E4B47D6" w:rsidR="00C9474C" w:rsidRPr="006436AF" w:rsidRDefault="00C9474C" w:rsidP="00C9474C">
      <w:pPr>
        <w:pStyle w:val="21"/>
      </w:pPr>
      <w:bookmarkStart w:id="476" w:name="_Toc146627012"/>
      <w:bookmarkStart w:id="477" w:name="_Toc152690211"/>
      <w:r>
        <w:t>6</w:t>
      </w:r>
      <w:r w:rsidRPr="006436AF">
        <w:t>.</w:t>
      </w:r>
      <w:r>
        <w:t>5</w:t>
      </w:r>
      <w:r w:rsidRPr="006436AF">
        <w:tab/>
        <w:t>Edge Resources Provisioning API</w:t>
      </w:r>
      <w:bookmarkEnd w:id="476"/>
      <w:bookmarkEnd w:id="477"/>
    </w:p>
    <w:p w14:paraId="68D1C39C" w14:textId="4FB629DC" w:rsidR="00C9474C"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 xml:space="preserve">sessions associated with the parent Provisioning Session. The information serves as a template to select or </w:t>
      </w:r>
      <w:r w:rsidRPr="006436AF">
        <w:lastRenderedPageBreak/>
        <w:t>instantiate the appropriate EAS instance that will serve the media session to the UE.</w:t>
      </w:r>
      <w:r>
        <w:t xml:space="preserve"> The resource structure and the data model are specified in clause 8.6 of TS 26.510</w:t>
      </w:r>
      <w:r w:rsidR="009365CA">
        <w:t xml:space="preserve"> [3]</w:t>
      </w:r>
      <w:r>
        <w:t>.</w:t>
      </w:r>
    </w:p>
    <w:p w14:paraId="524A3015" w14:textId="4BF59A99" w:rsidR="00C9474C" w:rsidRPr="006436AF" w:rsidRDefault="00C9474C" w:rsidP="00C9474C">
      <w:pPr>
        <w:pStyle w:val="21"/>
      </w:pPr>
      <w:bookmarkStart w:id="478" w:name="_Toc146627007"/>
      <w:bookmarkStart w:id="479" w:name="_Toc152690212"/>
      <w:r>
        <w:t>6</w:t>
      </w:r>
      <w:r w:rsidRPr="006436AF">
        <w:t>.</w:t>
      </w:r>
      <w:r>
        <w:t>6</w:t>
      </w:r>
      <w:r w:rsidRPr="006436AF">
        <w:tab/>
        <w:t>Policy Templates Provisioning API</w:t>
      </w:r>
      <w:bookmarkEnd w:id="478"/>
      <w:bookmarkEnd w:id="479"/>
    </w:p>
    <w:p w14:paraId="03236B80" w14:textId="0C17E5FD"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r w:rsidR="009365CA">
        <w:t xml:space="preserve"> [3]</w:t>
      </w:r>
      <w:r w:rsidRPr="006436AF">
        <w:t xml:space="preserve">. </w:t>
      </w:r>
    </w:p>
    <w:p w14:paraId="00DFC720" w14:textId="3609AA80" w:rsidR="00C9474C" w:rsidRPr="00835D4A" w:rsidRDefault="00C9474C" w:rsidP="00C9474C">
      <w:pPr>
        <w:rPr>
          <w:color w:val="FF0000"/>
          <w:lang w:eastAsia="ko-KR"/>
        </w:rPr>
      </w:pPr>
      <w:r w:rsidRPr="00835D4A">
        <w:rPr>
          <w:rFonts w:hint="eastAsia"/>
          <w:color w:val="FF0000"/>
          <w:lang w:eastAsia="ko-KR"/>
        </w:rPr>
        <w:t>E</w:t>
      </w:r>
      <w:r w:rsidRPr="00835D4A">
        <w:rPr>
          <w:color w:val="FF0000"/>
          <w:lang w:eastAsia="ko-KR"/>
        </w:rPr>
        <w:t xml:space="preserve">ditor’s Note: The </w:t>
      </w:r>
      <w:r w:rsidRPr="00A3125B">
        <w:rPr>
          <w:color w:val="FF0000"/>
          <w:lang w:eastAsia="ko-KR"/>
        </w:rPr>
        <w:t>extended features for RTC</w:t>
      </w:r>
      <w:r w:rsidRPr="00AA19A2">
        <w:rPr>
          <w:color w:val="FF0000"/>
          <w:lang w:eastAsia="ko-KR"/>
        </w:rPr>
        <w:t xml:space="preserve"> should be </w:t>
      </w:r>
      <w:r>
        <w:rPr>
          <w:color w:val="FF0000"/>
          <w:lang w:eastAsia="ko-KR"/>
        </w:rPr>
        <w:t xml:space="preserve">added </w:t>
      </w:r>
      <w:r w:rsidRPr="00835D4A">
        <w:rPr>
          <w:color w:val="FF0000"/>
          <w:lang w:eastAsia="ko-KR"/>
        </w:rPr>
        <w:t>in clause 8.7 of TS 26.510</w:t>
      </w:r>
      <w:r>
        <w:rPr>
          <w:color w:val="FF0000"/>
          <w:lang w:eastAsia="ko-KR"/>
        </w:rPr>
        <w:t xml:space="preserve">, including </w:t>
      </w:r>
      <w:r w:rsidRPr="001B4919">
        <w:rPr>
          <w:rStyle w:val="Code"/>
          <w:color w:val="FF0000"/>
        </w:rPr>
        <w:t>RTCQoSSpecification</w:t>
      </w:r>
      <w:r w:rsidRPr="00835D4A">
        <w:rPr>
          <w:color w:val="FF0000"/>
          <w:lang w:eastAsia="ko-KR"/>
        </w:rPr>
        <w:t xml:space="preserve"> object </w:t>
      </w:r>
      <w:r>
        <w:rPr>
          <w:color w:val="FF0000"/>
          <w:lang w:eastAsia="ko-KR"/>
        </w:rPr>
        <w:t xml:space="preserve">proposed. Note that </w:t>
      </w:r>
      <w:r w:rsidRPr="001B4919">
        <w:rPr>
          <w:rStyle w:val="Code"/>
          <w:color w:val="FF0000"/>
        </w:rPr>
        <w:t>RTCQoSSpecification</w:t>
      </w:r>
      <w:r>
        <w:rPr>
          <w:rStyle w:val="Code"/>
        </w:rPr>
        <w:t xml:space="preserve"> </w:t>
      </w:r>
      <w:r w:rsidRPr="001B4919">
        <w:rPr>
          <w:color w:val="FF0000"/>
          <w:lang w:eastAsia="ko-KR"/>
        </w:rPr>
        <w:t xml:space="preserve">should re-named </w:t>
      </w:r>
      <w:r w:rsidR="00124750">
        <w:rPr>
          <w:color w:val="FF0000"/>
          <w:lang w:eastAsia="ko-KR"/>
        </w:rPr>
        <w:t>and revised for common usage.</w:t>
      </w:r>
      <w:r>
        <w:rPr>
          <w:rStyle w:val="Code"/>
        </w:rPr>
        <w:t xml:space="preserve"> </w:t>
      </w:r>
    </w:p>
    <w:p w14:paraId="160D8137" w14:textId="356A9AA2" w:rsidR="004207B1" w:rsidRPr="006436AF" w:rsidRDefault="004207B1" w:rsidP="004207B1">
      <w:pPr>
        <w:pStyle w:val="21"/>
      </w:pPr>
      <w:bookmarkStart w:id="480" w:name="_Toc68899627"/>
      <w:bookmarkStart w:id="481" w:name="_Toc71214378"/>
      <w:bookmarkStart w:id="482" w:name="_Toc71722052"/>
      <w:bookmarkStart w:id="483" w:name="_Toc74859104"/>
      <w:bookmarkStart w:id="484" w:name="_Toc146627002"/>
      <w:bookmarkStart w:id="485" w:name="_Toc152690213"/>
      <w:r>
        <w:t>6</w:t>
      </w:r>
      <w:r w:rsidRPr="006436AF">
        <w:t>.</w:t>
      </w:r>
      <w:r>
        <w:t>7</w:t>
      </w:r>
      <w:r w:rsidRPr="006436AF">
        <w:tab/>
        <w:t>Metrics Reporting Provisioning API</w:t>
      </w:r>
      <w:bookmarkEnd w:id="480"/>
      <w:bookmarkEnd w:id="481"/>
      <w:bookmarkEnd w:id="482"/>
      <w:bookmarkEnd w:id="483"/>
      <w:bookmarkEnd w:id="484"/>
      <w:bookmarkEnd w:id="485"/>
    </w:p>
    <w:p w14:paraId="16DE10CD" w14:textId="62CFCEA2" w:rsidR="00D60C6D" w:rsidRPr="00CC1F51" w:rsidRDefault="004207B1" w:rsidP="00D60C6D">
      <w:pPr>
        <w:keepNext/>
      </w:pPr>
      <w:bookmarkStart w:id="486"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r w:rsidR="00D60C6D" w:rsidRPr="00CC1F51">
        <w:t xml:space="preserve">The </w:t>
      </w:r>
      <w:r w:rsidR="00D60C6D">
        <w:t>metric</w:t>
      </w:r>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r w:rsidR="00D60C6D" w:rsidRPr="00BF3222">
        <w:rPr>
          <w:rStyle w:val="Code"/>
          <w:sz w:val="20"/>
        </w:rPr>
        <w:t>MetricsReportingConfiguration</w:t>
      </w:r>
      <w:r w:rsidR="00D60C6D" w:rsidRPr="00CC1F51">
        <w:t xml:space="preserve">. The URN to be used for the </w:t>
      </w:r>
      <w:bookmarkStart w:id="487" w:name="MCCQCTEMPBM_00000282"/>
      <w:r w:rsidR="00D60C6D">
        <w:rPr>
          <w:rFonts w:ascii="Courier New" w:hAnsi="Courier New" w:cs="Courier New"/>
          <w:b/>
        </w:rPr>
        <w:t>Scheme</w:t>
      </w:r>
      <w:r w:rsidR="00D60C6D" w:rsidRPr="00CC1F51">
        <w:rPr>
          <w:rFonts w:ascii="Courier New" w:hAnsi="Courier New" w:cs="Courier New"/>
        </w:rPr>
        <w:t>@schemeIdUri</w:t>
      </w:r>
      <w:bookmarkEnd w:id="487"/>
      <w:r w:rsidR="00D60C6D" w:rsidRPr="00CC1F51">
        <w:t xml:space="preserve"> shall be "</w:t>
      </w:r>
      <w:bookmarkStart w:id="488" w:name="MCCQCTEMPBM_00000283"/>
      <w:r w:rsidR="00D60C6D" w:rsidRPr="005B2817">
        <w:rPr>
          <w:rFonts w:ascii="Courier New" w:hAnsi="Courier New" w:cs="Courier New"/>
        </w:rPr>
        <w:t>urn:3GPP:ns:PSS:RTC:QM1</w:t>
      </w:r>
      <w:bookmarkEnd w:id="488"/>
      <w:r w:rsidR="00D60C6D" w:rsidRPr="00CC1F51">
        <w:t>".</w:t>
      </w:r>
    </w:p>
    <w:p w14:paraId="1F22E3AA" w14:textId="2093A1BC" w:rsidR="004207B1" w:rsidRPr="006436AF" w:rsidRDefault="00D60C6D" w:rsidP="00D60C6D">
      <w:r w:rsidRPr="00CC1F51">
        <w:t xml:space="preserve">The semantics and 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p>
    <w:bookmarkEnd w:id="486"/>
    <w:p w14:paraId="1884AB94" w14:textId="2F8146C8" w:rsidR="004207B1" w:rsidRDefault="004207B1" w:rsidP="004207B1">
      <w:pPr>
        <w:pStyle w:val="EditorsNote"/>
      </w:pPr>
      <w:r>
        <w:t>Editor’s Note:.</w:t>
      </w:r>
      <w:r w:rsidRPr="004207B1">
        <w:rPr>
          <w:lang w:eastAsia="ko-KR"/>
        </w:rPr>
        <w:t xml:space="preserve"> </w:t>
      </w:r>
      <w:r w:rsidRPr="006F3D1F">
        <w:rPr>
          <w:lang w:eastAsia="ko-KR"/>
        </w:rPr>
        <w:t xml:space="preserve">The </w:t>
      </w:r>
      <w:r>
        <w:rPr>
          <w:lang w:eastAsia="ko-KR"/>
        </w:rPr>
        <w:t xml:space="preserve">modified </w:t>
      </w:r>
      <w:r w:rsidR="00D60C6D">
        <w:rPr>
          <w:lang w:eastAsia="ko-KR"/>
        </w:rPr>
        <w:t>data model</w:t>
      </w:r>
      <w:r w:rsidRPr="006F3D1F">
        <w:rPr>
          <w:lang w:eastAsia="ko-KR"/>
        </w:rPr>
        <w:t xml:space="preserve"> for RTC</w:t>
      </w:r>
      <w:r>
        <w:t xml:space="preserve"> should be included in clause 8.10 of TS 26.510</w:t>
      </w:r>
    </w:p>
    <w:p w14:paraId="1F4F0155" w14:textId="781EE227" w:rsidR="00514E2E" w:rsidRDefault="00514E2E" w:rsidP="00514E2E">
      <w:pPr>
        <w:pStyle w:val="TH"/>
      </w:pPr>
      <w:bookmarkStart w:id="489" w:name="tab_qr_semantics"/>
      <w:bookmarkStart w:id="490" w:name="tab_qr_xml"/>
      <w:r w:rsidRPr="00CC1F51">
        <w:lastRenderedPageBreak/>
        <w:t>Table </w:t>
      </w:r>
      <w:bookmarkEnd w:id="489"/>
      <w:r>
        <w:t>6.7-1</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c>
          <w:tcPr>
            <w:tcW w:w="1856" w:type="pct"/>
            <w:gridSpan w:val="2"/>
            <w:tcBorders>
              <w:right w:val="single" w:sz="4" w:space="0" w:color="000000"/>
            </w:tcBorders>
          </w:tcPr>
          <w:p w14:paraId="34F2EF73" w14:textId="77777777" w:rsidR="00514E2E" w:rsidRPr="00CC1F51" w:rsidRDefault="00514E2E" w:rsidP="00BB2BCD">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szCs w:val="18"/>
              </w:rPr>
            </w:pPr>
            <w:r w:rsidRPr="00CC1F51">
              <w:rPr>
                <w:szCs w:val="18"/>
              </w:rPr>
              <w:t>Use</w:t>
            </w:r>
          </w:p>
        </w:tc>
        <w:tc>
          <w:tcPr>
            <w:tcW w:w="2629" w:type="pct"/>
            <w:tcBorders>
              <w:left w:val="single" w:sz="4" w:space="0" w:color="000000"/>
            </w:tcBorders>
          </w:tcPr>
          <w:p w14:paraId="271F2C94" w14:textId="77777777" w:rsidR="00514E2E" w:rsidRPr="00CC1F51" w:rsidRDefault="00514E2E" w:rsidP="00BB2BCD">
            <w:pPr>
              <w:pStyle w:val="TAH"/>
              <w:rPr>
                <w:szCs w:val="18"/>
              </w:rPr>
            </w:pPr>
            <w:r w:rsidRPr="00CC1F51">
              <w:rPr>
                <w:szCs w:val="18"/>
              </w:rPr>
              <w:t>Description</w:t>
            </w:r>
          </w:p>
        </w:tc>
      </w:tr>
      <w:tr w:rsidR="00514E2E" w:rsidRPr="00CC1F51" w14:paraId="555AC112" w14:textId="77777777" w:rsidTr="00BB2BCD">
        <w:tc>
          <w:tcPr>
            <w:tcW w:w="131" w:type="pct"/>
          </w:tcPr>
          <w:p w14:paraId="33EC5B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0D8DD0D6" w14:textId="77777777" w:rsidR="00514E2E" w:rsidRPr="00CC1F51" w:rsidRDefault="00514E2E" w:rsidP="00BB2BCD">
            <w:pPr>
              <w:pStyle w:val="TAL"/>
              <w:rPr>
                <w:rFonts w:ascii="Courier New" w:hAnsi="Courier New" w:cs="Courier New"/>
              </w:rPr>
            </w:pPr>
            <w:bookmarkStart w:id="491" w:name="MCCQCTEMPBM_00000284"/>
            <w:r>
              <w:rPr>
                <w:rFonts w:ascii="Courier New" w:hAnsi="Courier New" w:cs="Courier New"/>
              </w:rPr>
              <w:t>@apn</w:t>
            </w:r>
            <w:bookmarkEnd w:id="491"/>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252346AA" w14:textId="77777777" w:rsidR="00514E2E" w:rsidRPr="00CC1F51" w:rsidRDefault="00514E2E" w:rsidP="00BB2BCD">
            <w:pPr>
              <w:pStyle w:val="TAL"/>
              <w:rPr>
                <w:lang w:eastAsia="zh-CN"/>
              </w:rPr>
            </w:pPr>
            <w:r w:rsidRPr="00CC1F51">
              <w:t>This attribute gives the access point that should be used for sending the QoE reports.</w:t>
            </w:r>
          </w:p>
        </w:tc>
      </w:tr>
      <w:tr w:rsidR="00514E2E" w:rsidRPr="00CC1F51" w14:paraId="7CBFB74D" w14:textId="77777777" w:rsidTr="00BB2BCD">
        <w:tc>
          <w:tcPr>
            <w:tcW w:w="131" w:type="pct"/>
          </w:tcPr>
          <w:p w14:paraId="15ADBD29" w14:textId="77777777" w:rsidR="00514E2E" w:rsidRPr="00CC1F51" w:rsidRDefault="00514E2E" w:rsidP="00BB2BCD">
            <w:pPr>
              <w:pStyle w:val="TableCell"/>
              <w:keepNext/>
              <w:rPr>
                <w:b/>
                <w:szCs w:val="18"/>
              </w:rPr>
            </w:pPr>
          </w:p>
        </w:tc>
        <w:tc>
          <w:tcPr>
            <w:tcW w:w="1725" w:type="pct"/>
            <w:tcBorders>
              <w:right w:val="single" w:sz="4" w:space="0" w:color="000000"/>
            </w:tcBorders>
          </w:tcPr>
          <w:p w14:paraId="453E9DC5" w14:textId="77777777" w:rsidR="00514E2E" w:rsidRPr="00CC1F51" w:rsidRDefault="00514E2E" w:rsidP="00BB2BCD">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7C8B0806" w14:textId="77777777" w:rsidR="00514E2E" w:rsidRPr="00CC1F51" w:rsidRDefault="00514E2E" w:rsidP="00BB2BCD">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p>
        </w:tc>
      </w:tr>
      <w:tr w:rsidR="00514E2E" w:rsidRPr="00CC1F51" w14:paraId="4DFEA61E" w14:textId="77777777" w:rsidTr="00BB2BCD">
        <w:tc>
          <w:tcPr>
            <w:tcW w:w="131" w:type="pct"/>
          </w:tcPr>
          <w:p w14:paraId="61E7FF2E" w14:textId="77777777" w:rsidR="00514E2E" w:rsidRPr="00CC1F51" w:rsidRDefault="00514E2E" w:rsidP="00BB2BCD">
            <w:pPr>
              <w:pStyle w:val="TableCell"/>
              <w:keepNext/>
              <w:rPr>
                <w:b/>
                <w:szCs w:val="18"/>
              </w:rPr>
            </w:pPr>
          </w:p>
        </w:tc>
        <w:tc>
          <w:tcPr>
            <w:tcW w:w="1725" w:type="pct"/>
            <w:tcBorders>
              <w:right w:val="single" w:sz="4" w:space="0" w:color="000000"/>
            </w:tcBorders>
          </w:tcPr>
          <w:p w14:paraId="1C356B71" w14:textId="77777777" w:rsidR="00514E2E" w:rsidRPr="00CC1F51" w:rsidRDefault="00514E2E" w:rsidP="00BB2BCD">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4A44D726" w14:textId="77777777" w:rsidR="00514E2E" w:rsidRPr="00CC1F51" w:rsidRDefault="00514E2E" w:rsidP="00BB2BCD">
            <w:pPr>
              <w:pStyle w:val="TAL"/>
              <w:rPr>
                <w:lang w:eastAsia="zh-CN"/>
              </w:rPr>
            </w:pPr>
            <w:r w:rsidRPr="00CC1F51">
              <w:t>Percentage of the clients that should report QoE. The client uses a random number generator with the given percentage to find out if the client should report or not.</w:t>
            </w:r>
          </w:p>
        </w:tc>
      </w:tr>
      <w:tr w:rsidR="00514E2E" w:rsidRPr="00CC1F51" w14:paraId="42D7936A" w14:textId="77777777" w:rsidTr="00BB2BCD">
        <w:tc>
          <w:tcPr>
            <w:tcW w:w="131" w:type="pct"/>
          </w:tcPr>
          <w:p w14:paraId="3D37BA85" w14:textId="77777777" w:rsidR="00514E2E" w:rsidRPr="00CC1F51" w:rsidRDefault="00514E2E" w:rsidP="00BB2BCD">
            <w:pPr>
              <w:pStyle w:val="TableCell"/>
              <w:keepNext/>
              <w:rPr>
                <w:b/>
                <w:szCs w:val="18"/>
              </w:rPr>
            </w:pPr>
          </w:p>
        </w:tc>
        <w:tc>
          <w:tcPr>
            <w:tcW w:w="1725" w:type="pct"/>
            <w:tcBorders>
              <w:right w:val="single" w:sz="4" w:space="0" w:color="000000"/>
            </w:tcBorders>
          </w:tcPr>
          <w:p w14:paraId="1DFB5031"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lang w:eastAsia="zh-CN"/>
              </w:rPr>
            </w:pPr>
            <w:r w:rsidRPr="00CC1F51">
              <w:rPr>
                <w:lang w:eastAsia="zh-CN"/>
              </w:rPr>
              <w:t>M</w:t>
            </w:r>
          </w:p>
        </w:tc>
        <w:tc>
          <w:tcPr>
            <w:tcW w:w="2629" w:type="pct"/>
            <w:tcBorders>
              <w:left w:val="single" w:sz="4" w:space="0" w:color="000000"/>
            </w:tcBorders>
          </w:tcPr>
          <w:p w14:paraId="3300DAD3" w14:textId="77777777" w:rsidR="00514E2E" w:rsidRPr="00CC1F51" w:rsidRDefault="00514E2E" w:rsidP="00BB2BCD">
            <w:pPr>
              <w:pStyle w:val="TAL"/>
            </w:pPr>
            <w:r w:rsidRPr="00CC1F51">
              <w:t>The reporting server URL to which the reports will be sent.</w:t>
            </w:r>
          </w:p>
        </w:tc>
      </w:tr>
      <w:tr w:rsidR="00514E2E" w:rsidRPr="00CC1F51" w14:paraId="64D4D478" w14:textId="77777777" w:rsidTr="00BB2BCD">
        <w:tc>
          <w:tcPr>
            <w:tcW w:w="131" w:type="pct"/>
          </w:tcPr>
          <w:p w14:paraId="633F1D47" w14:textId="77777777" w:rsidR="00514E2E" w:rsidRPr="00CC1F51" w:rsidRDefault="00514E2E" w:rsidP="00BB2BCD">
            <w:pPr>
              <w:pStyle w:val="TableCell"/>
              <w:keepNext/>
              <w:rPr>
                <w:b/>
                <w:szCs w:val="18"/>
              </w:rPr>
            </w:pPr>
          </w:p>
        </w:tc>
        <w:tc>
          <w:tcPr>
            <w:tcW w:w="1725" w:type="pct"/>
            <w:tcBorders>
              <w:right w:val="single" w:sz="4" w:space="0" w:color="000000"/>
            </w:tcBorders>
          </w:tcPr>
          <w:p w14:paraId="0753097C"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5D3C13EA" w14:textId="77777777" w:rsidR="00514E2E" w:rsidRPr="00CC1F51" w:rsidRDefault="00514E2E" w:rsidP="00BB2BCD">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514E2E" w:rsidRPr="00CC1F51" w14:paraId="20F6C821" w14:textId="77777777" w:rsidTr="00BB2BCD">
        <w:tc>
          <w:tcPr>
            <w:tcW w:w="131" w:type="pct"/>
          </w:tcPr>
          <w:p w14:paraId="53E7DEFA" w14:textId="77777777" w:rsidR="00514E2E" w:rsidRPr="00CC1F51" w:rsidRDefault="00514E2E" w:rsidP="00BB2BCD">
            <w:pPr>
              <w:pStyle w:val="TableCell"/>
              <w:keepNext/>
              <w:rPr>
                <w:b/>
                <w:szCs w:val="18"/>
              </w:rPr>
            </w:pPr>
          </w:p>
        </w:tc>
        <w:tc>
          <w:tcPr>
            <w:tcW w:w="1725" w:type="pct"/>
            <w:tcBorders>
              <w:right w:val="single" w:sz="4" w:space="0" w:color="000000"/>
            </w:tcBorders>
          </w:tcPr>
          <w:p w14:paraId="0161FF6E"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@measureinterval</w:t>
            </w:r>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7A1F61C5" w14:textId="77777777" w:rsidR="00514E2E" w:rsidRPr="00F411B2" w:rsidRDefault="00514E2E" w:rsidP="00BB2BCD">
            <w:pPr>
              <w:pStyle w:val="TAL"/>
            </w:pPr>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p>
        </w:tc>
      </w:tr>
      <w:tr w:rsidR="00514E2E" w:rsidRPr="00CC1F51" w14:paraId="423DE43F" w14:textId="77777777" w:rsidTr="00BB2BCD">
        <w:tc>
          <w:tcPr>
            <w:tcW w:w="131" w:type="pct"/>
          </w:tcPr>
          <w:p w14:paraId="3668581B" w14:textId="77777777" w:rsidR="00514E2E" w:rsidRPr="00CC1F51" w:rsidRDefault="00514E2E" w:rsidP="00BB2BCD">
            <w:pPr>
              <w:pStyle w:val="TableCell"/>
              <w:keepNext/>
              <w:rPr>
                <w:b/>
                <w:szCs w:val="18"/>
              </w:rPr>
            </w:pPr>
          </w:p>
        </w:tc>
        <w:tc>
          <w:tcPr>
            <w:tcW w:w="1725" w:type="pct"/>
            <w:tcBorders>
              <w:right w:val="single" w:sz="4" w:space="0" w:color="000000"/>
            </w:tcBorders>
          </w:tcPr>
          <w:p w14:paraId="5C08CD89"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@measurerange</w:t>
            </w:r>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242533B8" w14:textId="77777777" w:rsidR="00514E2E" w:rsidRPr="00F411B2" w:rsidRDefault="00514E2E" w:rsidP="00BB2BCD">
            <w:pPr>
              <w:pStyle w:val="TAL"/>
            </w:pPr>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p>
        </w:tc>
      </w:tr>
      <w:tr w:rsidR="00514E2E" w:rsidRPr="00CC1F51" w14:paraId="7D533B5C" w14:textId="77777777" w:rsidTr="00BB2BCD">
        <w:trPr>
          <w:trHeight w:val="37"/>
        </w:trPr>
        <w:tc>
          <w:tcPr>
            <w:tcW w:w="131" w:type="pct"/>
          </w:tcPr>
          <w:p w14:paraId="5B6A2C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1348DECD" w14:textId="77777777" w:rsidR="00514E2E" w:rsidRPr="00F411B2" w:rsidRDefault="00514E2E" w:rsidP="00BB2BCD">
            <w:pPr>
              <w:pStyle w:val="TAL"/>
              <w:rPr>
                <w:rFonts w:ascii="Courier New" w:hAnsi="Courier New" w:cs="Courier New"/>
              </w:rPr>
            </w:pPr>
            <w:r w:rsidRPr="00F411B2">
              <w:rPr>
                <w:rFonts w:ascii="Courier New" w:hAnsi="Courier New" w:cs="Courier New"/>
              </w:rPr>
              <w:t>@syncthreshold</w:t>
            </w:r>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01E65B8F" w14:textId="77777777" w:rsidR="00514E2E" w:rsidRPr="00F411B2" w:rsidRDefault="00514E2E" w:rsidP="00BB2BCD">
            <w:pPr>
              <w:pStyle w:val="TAL"/>
            </w:pPr>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p>
        </w:tc>
      </w:tr>
      <w:tr w:rsidR="00514E2E" w:rsidRPr="00CC1F51" w14:paraId="426EE699" w14:textId="77777777" w:rsidTr="00BB2BCD">
        <w:tc>
          <w:tcPr>
            <w:tcW w:w="131" w:type="pct"/>
          </w:tcPr>
          <w:p w14:paraId="7D194463" w14:textId="77777777" w:rsidR="00514E2E" w:rsidRPr="00CC1F51" w:rsidRDefault="00514E2E" w:rsidP="00BB2BCD">
            <w:pPr>
              <w:pStyle w:val="TableCell"/>
              <w:keepNext/>
              <w:rPr>
                <w:b/>
                <w:szCs w:val="18"/>
              </w:rPr>
            </w:pPr>
          </w:p>
        </w:tc>
        <w:tc>
          <w:tcPr>
            <w:tcW w:w="1725" w:type="pct"/>
            <w:tcBorders>
              <w:right w:val="single" w:sz="4" w:space="0" w:color="000000"/>
            </w:tcBorders>
          </w:tcPr>
          <w:p w14:paraId="4D618692" w14:textId="77777777" w:rsidR="00514E2E" w:rsidRPr="00F411B2" w:rsidRDefault="00514E2E" w:rsidP="00BB2BCD">
            <w:pPr>
              <w:pStyle w:val="TAL"/>
              <w:rPr>
                <w:rFonts w:ascii="Courier New" w:hAnsi="Courier New" w:cs="Courier New"/>
              </w:rPr>
            </w:pPr>
            <w:r w:rsidRPr="00F411B2">
              <w:rPr>
                <w:rFonts w:ascii="Courier New" w:hAnsi="Courier New" w:cs="Courier New"/>
              </w:rPr>
              <w:t>@jitterthreshold</w:t>
            </w:r>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5A4FCCC1" w14:textId="77777777" w:rsidR="00514E2E" w:rsidRPr="00F411B2" w:rsidRDefault="00514E2E" w:rsidP="00BB2BCD">
            <w:pPr>
              <w:pStyle w:val="TAL"/>
            </w:pPr>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p>
        </w:tc>
      </w:tr>
      <w:tr w:rsidR="00514E2E" w:rsidRPr="00CC1F51" w14:paraId="5C8E8818" w14:textId="77777777" w:rsidTr="00BB2BCD">
        <w:tc>
          <w:tcPr>
            <w:tcW w:w="131" w:type="pct"/>
          </w:tcPr>
          <w:p w14:paraId="3391574C" w14:textId="77777777" w:rsidR="00514E2E" w:rsidRPr="00CC1F51" w:rsidRDefault="00514E2E" w:rsidP="00BB2BCD">
            <w:pPr>
              <w:rPr>
                <w:b/>
                <w:sz w:val="18"/>
              </w:rPr>
            </w:pPr>
          </w:p>
        </w:tc>
        <w:tc>
          <w:tcPr>
            <w:tcW w:w="1725" w:type="pct"/>
            <w:tcBorders>
              <w:right w:val="single" w:sz="4" w:space="0" w:color="000000"/>
            </w:tcBorders>
          </w:tcPr>
          <w:p w14:paraId="69CEBEAC" w14:textId="77777777" w:rsidR="00514E2E" w:rsidRPr="006744CA" w:rsidRDefault="00514E2E" w:rsidP="00BB2BCD">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szCs w:val="18"/>
              </w:rPr>
            </w:pPr>
            <w:r w:rsidRPr="006744CA">
              <w:rPr>
                <w:szCs w:val="18"/>
                <w:lang w:eastAsia="zh-CN"/>
              </w:rPr>
              <w:t>0..1</w:t>
            </w:r>
          </w:p>
        </w:tc>
        <w:tc>
          <w:tcPr>
            <w:tcW w:w="2629" w:type="pct"/>
            <w:tcBorders>
              <w:left w:val="single" w:sz="4" w:space="0" w:color="000000"/>
            </w:tcBorders>
          </w:tcPr>
          <w:p w14:paraId="2D381BC8" w14:textId="77777777" w:rsidR="00514E2E" w:rsidRPr="006744CA" w:rsidRDefault="00514E2E" w:rsidP="00BB2BCD">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p>
        </w:tc>
      </w:tr>
      <w:tr w:rsidR="00514E2E" w:rsidRPr="00CC1F51" w14:paraId="6FE8224B" w14:textId="77777777" w:rsidTr="00BB2BCD">
        <w:tc>
          <w:tcPr>
            <w:tcW w:w="131" w:type="pct"/>
          </w:tcPr>
          <w:p w14:paraId="6307E2A6" w14:textId="77777777" w:rsidR="00514E2E" w:rsidRPr="00CC1F51" w:rsidRDefault="00514E2E" w:rsidP="00BB2BCD">
            <w:pPr>
              <w:rPr>
                <w:b/>
                <w:sz w:val="18"/>
              </w:rPr>
            </w:pPr>
          </w:p>
        </w:tc>
        <w:tc>
          <w:tcPr>
            <w:tcW w:w="1725" w:type="pct"/>
            <w:tcBorders>
              <w:right w:val="single" w:sz="4" w:space="0" w:color="000000"/>
            </w:tcBorders>
          </w:tcPr>
          <w:p w14:paraId="408EE3A7"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Cellist</w:t>
            </w:r>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24230E4B" w14:textId="77777777" w:rsidR="00514E2E" w:rsidRPr="006744CA" w:rsidRDefault="00514E2E" w:rsidP="00BB2BCD">
            <w:pPr>
              <w:pStyle w:val="TAL"/>
              <w:rPr>
                <w:szCs w:val="18"/>
              </w:rPr>
            </w:pPr>
            <w:r w:rsidRPr="006744CA">
              <w:rPr>
                <w:szCs w:val="18"/>
              </w:rPr>
              <w:t>This element specifies a list of cell identified by E-UTRAN-CGI or CGI.</w:t>
            </w:r>
          </w:p>
        </w:tc>
      </w:tr>
      <w:tr w:rsidR="00514E2E" w:rsidRPr="00CC1F51" w14:paraId="0070D841" w14:textId="77777777" w:rsidTr="00BB2BCD">
        <w:tc>
          <w:tcPr>
            <w:tcW w:w="131" w:type="pct"/>
          </w:tcPr>
          <w:p w14:paraId="3778894A" w14:textId="77777777" w:rsidR="00514E2E" w:rsidRPr="00CC1F51" w:rsidRDefault="00514E2E" w:rsidP="00BB2BCD">
            <w:pPr>
              <w:rPr>
                <w:b/>
                <w:sz w:val="18"/>
              </w:rPr>
            </w:pPr>
          </w:p>
        </w:tc>
        <w:tc>
          <w:tcPr>
            <w:tcW w:w="1725" w:type="pct"/>
            <w:tcBorders>
              <w:right w:val="single" w:sz="4" w:space="0" w:color="000000"/>
            </w:tcBorders>
          </w:tcPr>
          <w:p w14:paraId="2637A10B"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szCs w:val="18"/>
              </w:rPr>
            </w:pPr>
          </w:p>
        </w:tc>
        <w:tc>
          <w:tcPr>
            <w:tcW w:w="2629" w:type="pct"/>
            <w:tcBorders>
              <w:left w:val="single" w:sz="4" w:space="0" w:color="000000"/>
            </w:tcBorders>
          </w:tcPr>
          <w:p w14:paraId="46D8A64E" w14:textId="77777777" w:rsidR="00514E2E" w:rsidRPr="006744CA" w:rsidRDefault="00514E2E" w:rsidP="00BB2BCD">
            <w:pPr>
              <w:pStyle w:val="TAL"/>
              <w:rPr>
                <w:szCs w:val="18"/>
              </w:rPr>
            </w:pPr>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p>
        </w:tc>
      </w:tr>
      <w:tr w:rsidR="00514E2E" w:rsidRPr="00CC1F51" w14:paraId="60E5AB2E" w14:textId="77777777" w:rsidTr="00BB2BCD">
        <w:tc>
          <w:tcPr>
            <w:tcW w:w="131" w:type="pct"/>
          </w:tcPr>
          <w:p w14:paraId="0424E7E5" w14:textId="77777777" w:rsidR="00514E2E" w:rsidRPr="00CC1F51" w:rsidRDefault="00514E2E" w:rsidP="00BB2BCD">
            <w:pPr>
              <w:rPr>
                <w:b/>
                <w:sz w:val="18"/>
              </w:rPr>
            </w:pPr>
          </w:p>
        </w:tc>
        <w:tc>
          <w:tcPr>
            <w:tcW w:w="1725" w:type="pct"/>
            <w:tcBorders>
              <w:right w:val="single" w:sz="4" w:space="0" w:color="000000"/>
            </w:tcBorders>
          </w:tcPr>
          <w:p w14:paraId="16E0EB1A"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3FE8CBF7" w14:textId="77777777" w:rsidR="00514E2E" w:rsidRPr="006744CA" w:rsidRDefault="00514E2E" w:rsidP="00BB2BCD">
            <w:pPr>
              <w:pStyle w:val="TAL"/>
              <w:rPr>
                <w:szCs w:val="18"/>
              </w:rPr>
            </w:pPr>
            <w:r w:rsidRPr="006744CA">
              <w:rPr>
                <w:szCs w:val="18"/>
              </w:rPr>
              <w:t>This element, when present, comprises a list of ‘Polygon’ shapes as defined by OMA MLP.</w:t>
            </w:r>
          </w:p>
        </w:tc>
      </w:tr>
      <w:tr w:rsidR="00514E2E" w:rsidRPr="00CC1F51" w14:paraId="540A16EC" w14:textId="77777777" w:rsidTr="00BB2BCD">
        <w:tc>
          <w:tcPr>
            <w:tcW w:w="131" w:type="pct"/>
          </w:tcPr>
          <w:p w14:paraId="65E4E57E" w14:textId="77777777" w:rsidR="00514E2E" w:rsidRPr="00CC1F51" w:rsidRDefault="00514E2E" w:rsidP="00BB2BCD">
            <w:pPr>
              <w:rPr>
                <w:b/>
                <w:sz w:val="18"/>
              </w:rPr>
            </w:pPr>
          </w:p>
        </w:tc>
        <w:tc>
          <w:tcPr>
            <w:tcW w:w="1725" w:type="pct"/>
            <w:tcBorders>
              <w:right w:val="single" w:sz="4" w:space="0" w:color="000000"/>
            </w:tcBorders>
          </w:tcPr>
          <w:p w14:paraId="1944EE30"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358BECD9"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p>
        </w:tc>
      </w:tr>
      <w:tr w:rsidR="00514E2E" w:rsidRPr="00CC1F51" w14:paraId="3F3BF28E" w14:textId="77777777" w:rsidTr="00BB2BCD">
        <w:tc>
          <w:tcPr>
            <w:tcW w:w="131" w:type="pct"/>
          </w:tcPr>
          <w:p w14:paraId="221E50A0" w14:textId="77777777" w:rsidR="00514E2E" w:rsidRPr="00CC1F51" w:rsidRDefault="00514E2E" w:rsidP="00BB2BCD">
            <w:pPr>
              <w:rPr>
                <w:b/>
                <w:sz w:val="18"/>
              </w:rPr>
            </w:pPr>
          </w:p>
        </w:tc>
        <w:tc>
          <w:tcPr>
            <w:tcW w:w="1725" w:type="pct"/>
            <w:tcBorders>
              <w:right w:val="single" w:sz="4" w:space="0" w:color="000000"/>
            </w:tcBorders>
          </w:tcPr>
          <w:p w14:paraId="0007CB64"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4D6538AC" w14:textId="77777777" w:rsidR="00514E2E" w:rsidRPr="006744CA" w:rsidRDefault="00514E2E" w:rsidP="00BB2BCD">
            <w:pPr>
              <w:pStyle w:val="TAL"/>
              <w:rPr>
                <w:szCs w:val="18"/>
              </w:rPr>
            </w:pPr>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p>
        </w:tc>
      </w:tr>
      <w:tr w:rsidR="00514E2E" w:rsidRPr="00CC1F51" w14:paraId="06E88DFF" w14:textId="77777777" w:rsidTr="00BB2BCD">
        <w:tc>
          <w:tcPr>
            <w:tcW w:w="131" w:type="pct"/>
          </w:tcPr>
          <w:p w14:paraId="79D503C7" w14:textId="77777777" w:rsidR="00514E2E" w:rsidRPr="00CC1F51" w:rsidRDefault="00514E2E" w:rsidP="00BB2BCD">
            <w:pPr>
              <w:rPr>
                <w:b/>
                <w:sz w:val="18"/>
              </w:rPr>
            </w:pPr>
          </w:p>
        </w:tc>
        <w:tc>
          <w:tcPr>
            <w:tcW w:w="1725" w:type="pct"/>
            <w:tcBorders>
              <w:right w:val="single" w:sz="4" w:space="0" w:color="000000"/>
            </w:tcBorders>
          </w:tcPr>
          <w:p w14:paraId="7BFEF375"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5EB2A81F"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p>
        </w:tc>
      </w:tr>
      <w:tr w:rsidR="00514E2E" w14:paraId="78442B77" w14:textId="77777777" w:rsidTr="00BB2BCD">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p>
        </w:tc>
      </w:tr>
      <w:tr w:rsidR="00514E2E" w:rsidRPr="00CC1F51" w14:paraId="5170AF45" w14:textId="77777777" w:rsidTr="00BB2BCD">
        <w:tc>
          <w:tcPr>
            <w:tcW w:w="5000" w:type="pct"/>
            <w:gridSpan w:val="4"/>
          </w:tcPr>
          <w:p w14:paraId="6A4467FE" w14:textId="77777777" w:rsidR="00514E2E" w:rsidRPr="00CC1F51" w:rsidRDefault="00514E2E" w:rsidP="00BB2BCD">
            <w:pPr>
              <w:pStyle w:val="TH"/>
              <w:spacing w:before="0" w:after="0"/>
              <w:jc w:val="left"/>
              <w:rPr>
                <w:sz w:val="18"/>
                <w:szCs w:val="18"/>
              </w:rPr>
            </w:pPr>
            <w:r w:rsidRPr="00CC1F51">
              <w:rPr>
                <w:sz w:val="18"/>
                <w:szCs w:val="18"/>
              </w:rPr>
              <w:t>Legend:</w:t>
            </w:r>
          </w:p>
          <w:p w14:paraId="5D566D8A" w14:textId="77777777" w:rsidR="00514E2E" w:rsidRPr="00CC1F51" w:rsidRDefault="00514E2E" w:rsidP="00BB2BCD">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7B5210C" w14:textId="77777777" w:rsidR="00514E2E" w:rsidRPr="00CC1F51" w:rsidRDefault="00514E2E" w:rsidP="00BB2BCD">
            <w:pPr>
              <w:pStyle w:val="TH"/>
              <w:spacing w:before="0" w:after="0"/>
              <w:ind w:left="360"/>
              <w:jc w:val="left"/>
              <w:rPr>
                <w:b w:val="0"/>
                <w:sz w:val="18"/>
                <w:szCs w:val="18"/>
              </w:rPr>
            </w:pPr>
            <w:r w:rsidRPr="00CC1F51">
              <w:rPr>
                <w:b w:val="0"/>
                <w:sz w:val="18"/>
                <w:szCs w:val="18"/>
              </w:rPr>
              <w:t>For elements: &lt;minOccurs&gt;…&lt;maxOccurs&gt; (N=unbounded)</w:t>
            </w:r>
          </w:p>
          <w:p w14:paraId="5AC1A200" w14:textId="77777777" w:rsidR="00514E2E" w:rsidRPr="00CC1F51" w:rsidRDefault="00514E2E" w:rsidP="00BB2BCD">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6B00B8AA" w14:textId="77777777" w:rsidR="00514E2E" w:rsidRPr="00CC1F51" w:rsidRDefault="00514E2E" w:rsidP="00514E2E">
      <w:pPr>
        <w:pStyle w:val="FP"/>
      </w:pPr>
    </w:p>
    <w:bookmarkEnd w:id="490"/>
    <w:p w14:paraId="15B9405B" w14:textId="04817369" w:rsidR="00514E2E" w:rsidRPr="00CC1F51" w:rsidRDefault="00514E2E" w:rsidP="00514E2E">
      <w:pPr>
        <w:pStyle w:val="TH"/>
      </w:pPr>
      <w:r w:rsidRPr="00CC1F51">
        <w:t>Table </w:t>
      </w:r>
      <w:r>
        <w:t>6.7-2</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c>
          <w:tcPr>
            <w:tcW w:w="9747" w:type="dxa"/>
            <w:shd w:val="clear" w:color="auto" w:fill="E6E6E6"/>
          </w:tcPr>
          <w:p w14:paraId="7EE69A6D" w14:textId="77777777" w:rsidR="00514E2E" w:rsidRDefault="00514E2E" w:rsidP="00BB2BCD">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6FBF50B7" w14:textId="77777777" w:rsidR="00514E2E" w:rsidRDefault="00514E2E" w:rsidP="00BB2BCD">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198865E8" w14:textId="77777777" w:rsidR="00514E2E" w:rsidRDefault="00514E2E" w:rsidP="00BB2BCD">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0BA3EA3" w14:textId="77777777" w:rsidR="00514E2E" w:rsidRDefault="00514E2E" w:rsidP="00BB2BCD">
            <w:pPr>
              <w:pStyle w:val="PL"/>
              <w:rPr>
                <w:color w:val="0000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01C663" w14:textId="77777777" w:rsidR="00514E2E" w:rsidRPr="00EF079A" w:rsidRDefault="00514E2E" w:rsidP="00BB2BCD">
            <w:pPr>
              <w:pStyle w:val="PL"/>
              <w:rPr>
                <w:color w:val="000096"/>
                <w:lang w:eastAsia="de-DE"/>
              </w:rPr>
            </w:pPr>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p>
          <w:p w14:paraId="73248F44" w14:textId="77777777" w:rsidR="00514E2E" w:rsidRDefault="00514E2E" w:rsidP="00BB2BCD">
            <w:pPr>
              <w:pStyle w:val="PL"/>
              <w:rPr>
                <w:color w:val="003296"/>
                <w:lang w:eastAsia="de-DE"/>
              </w:rPr>
            </w:pPr>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C991298" w14:textId="77777777" w:rsidR="00514E2E" w:rsidRDefault="00514E2E" w:rsidP="00BB2BCD">
            <w:pPr>
              <w:pStyle w:val="PL"/>
              <w:rPr>
                <w:color w:val="003296"/>
                <w:lang w:eastAsia="de-DE"/>
              </w:rPr>
            </w:pPr>
          </w:p>
          <w:p w14:paraId="776B4AD3" w14:textId="77777777" w:rsidR="00514E2E" w:rsidRDefault="00514E2E" w:rsidP="00BB2BCD">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A22794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793D071" w14:textId="77777777" w:rsidR="00514E2E" w:rsidRDefault="00514E2E" w:rsidP="00BB2BCD">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0CB0609C" w14:textId="77777777" w:rsidR="00514E2E" w:rsidRDefault="00514E2E" w:rsidP="00BB2BCD">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577072D" w14:textId="77777777" w:rsidR="00514E2E" w:rsidRDefault="00514E2E" w:rsidP="00BB2BCD">
            <w:pPr>
              <w:pStyle w:val="PL"/>
              <w:rPr>
                <w:color w:val="003296"/>
              </w:rPr>
            </w:pPr>
            <w:r w:rsidRPr="00651DD0">
              <w:rPr>
                <w:color w:val="000000"/>
              </w:rPr>
              <w:t xml:space="preserve">    </w:t>
            </w:r>
            <w:r w:rsidRPr="00651DD0">
              <w:rPr>
                <w:color w:val="003296"/>
              </w:rPr>
              <w:t>&lt;/xs:complexType&gt;</w:t>
            </w:r>
          </w:p>
          <w:p w14:paraId="225B46A1" w14:textId="77777777" w:rsidR="00514E2E" w:rsidRDefault="00514E2E" w:rsidP="00BB2BCD">
            <w:pPr>
              <w:pStyle w:val="PL"/>
              <w:rPr>
                <w:color w:val="000096"/>
                <w:lang w:eastAsia="de-DE"/>
              </w:rPr>
            </w:pPr>
          </w:p>
          <w:p w14:paraId="22B15CF1"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94743D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r w:rsidRPr="00651DD0">
              <w:rPr>
                <w:color w:val="F5844C"/>
              </w:rPr>
              <w:lastRenderedPageBreak/>
              <w:t>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0E029B73"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12466C"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924672F" w14:textId="77777777" w:rsidR="00514E2E" w:rsidRDefault="00514E2E" w:rsidP="00BB2BCD">
            <w:pPr>
              <w:pStyle w:val="PL"/>
              <w:rPr>
                <w:color w:val="000096"/>
                <w:lang w:eastAsia="de-DE"/>
              </w:rPr>
            </w:pPr>
          </w:p>
          <w:p w14:paraId="049780FF"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433C611F"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E66BBB9"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463CA3C4"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1F635DE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21686F7"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5448AF8"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619432BE"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D6B9D89"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4874391"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43817BA" w14:textId="77777777" w:rsidR="00514E2E" w:rsidRDefault="00514E2E" w:rsidP="00BB2BCD">
            <w:pPr>
              <w:pStyle w:val="PL"/>
              <w:rPr>
                <w:color w:val="000000"/>
              </w:rPr>
            </w:pPr>
          </w:p>
          <w:p w14:paraId="76F2EC65"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6063D6E0"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13736B3"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E3A5D5F"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501CF887"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27725FE"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FF937AC"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06D99662"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46AF05C"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593F38D"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7F36B46" w14:textId="77777777" w:rsidR="00514E2E" w:rsidRPr="00786144" w:rsidRDefault="00514E2E" w:rsidP="00BB2BCD">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70D39B2B" w14:textId="77777777" w:rsidR="00514E2E" w:rsidRPr="006C0F4E" w:rsidRDefault="00514E2E" w:rsidP="00514E2E">
      <w:pPr>
        <w:rPr>
          <w:lang w:val="en-CA"/>
        </w:rPr>
      </w:pPr>
    </w:p>
    <w:p w14:paraId="0D85370F" w14:textId="77777777" w:rsidR="00514E2E" w:rsidRPr="003C667C" w:rsidRDefault="00514E2E" w:rsidP="004207B1">
      <w:pPr>
        <w:pStyle w:val="EditorsNote"/>
      </w:pPr>
    </w:p>
    <w:p w14:paraId="5F2E2DF4" w14:textId="57BA58C8" w:rsidR="008408C0" w:rsidRDefault="008408C0" w:rsidP="00C9474C">
      <w:pPr>
        <w:rPr>
          <w:lang w:eastAsia="ko-KR"/>
        </w:rPr>
      </w:pPr>
    </w:p>
    <w:p w14:paraId="0F44866A" w14:textId="512FABAD" w:rsidR="008A4257" w:rsidRDefault="00DC638E" w:rsidP="008A4257">
      <w:pPr>
        <w:pStyle w:val="1"/>
        <w:rPr>
          <w:lang w:eastAsia="ko-KR"/>
        </w:rPr>
      </w:pPr>
      <w:bookmarkStart w:id="492" w:name="_Toc152690214"/>
      <w:r>
        <w:rPr>
          <w:lang w:eastAsia="ko-KR"/>
        </w:rPr>
        <w:t>7</w:t>
      </w:r>
      <w:r w:rsidR="008A4257">
        <w:rPr>
          <w:rFonts w:hint="eastAsia"/>
          <w:lang w:eastAsia="ko-KR"/>
        </w:rPr>
        <w:tab/>
      </w:r>
      <w:r w:rsidR="008A4257">
        <w:rPr>
          <w:lang w:eastAsia="ko-KR"/>
        </w:rPr>
        <w:t>Media hosting interface (RTC-2)</w:t>
      </w:r>
      <w:bookmarkEnd w:id="492"/>
    </w:p>
    <w:p w14:paraId="52E5500C" w14:textId="4A549BF6" w:rsidR="008A4257" w:rsidRPr="003C667C" w:rsidDel="009379C3" w:rsidRDefault="008A4257" w:rsidP="008A4257">
      <w:pPr>
        <w:pStyle w:val="EditorsNote"/>
        <w:rPr>
          <w:del w:id="493" w:author="samsung" w:date="2024-02-01T08:37:00Z"/>
        </w:rPr>
      </w:pPr>
      <w:del w:id="494" w:author="samsung" w:date="2024-02-01T08:37:00Z">
        <w:r w:rsidDel="009379C3">
          <w:delText>Editor’s Note:. Just for placeholder (related discussion ongoing in FS_eiRTCW). Not specified in this release</w:delText>
        </w:r>
      </w:del>
    </w:p>
    <w:p w14:paraId="02C319CC" w14:textId="77777777" w:rsidR="009379C3" w:rsidRDefault="009379C3" w:rsidP="009379C3">
      <w:pPr>
        <w:rPr>
          <w:ins w:id="495" w:author="samsung" w:date="2024-02-01T08:37:00Z"/>
        </w:rPr>
      </w:pPr>
      <w:ins w:id="496" w:author="samsung" w:date="2024-02-01T08:37:00Z">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ins>
    </w:p>
    <w:p w14:paraId="22ECD044" w14:textId="11C16C1F" w:rsidR="008A4257" w:rsidRPr="00427638" w:rsidRDefault="009379C3" w:rsidP="009379C3">
      <w:pPr>
        <w:pStyle w:val="NO"/>
        <w:rPr>
          <w:lang w:eastAsia="ko-KR"/>
        </w:rPr>
      </w:pPr>
      <w:ins w:id="497" w:author="samsung" w:date="2024-02-01T08:37:00Z">
        <w:r>
          <w:t>NOTE:</w:t>
        </w:r>
        <w:r>
          <w:tab/>
          <w:t>The usage of content hosting at reference point RTC-2 is FFS.</w:t>
        </w:r>
      </w:ins>
    </w:p>
    <w:p w14:paraId="7F448754" w14:textId="186B60A0" w:rsidR="00192DDA" w:rsidRDefault="00DC638E" w:rsidP="00192DDA">
      <w:pPr>
        <w:pStyle w:val="1"/>
        <w:rPr>
          <w:lang w:eastAsia="ko-KR"/>
        </w:rPr>
      </w:pPr>
      <w:bookmarkStart w:id="498" w:name="_Toc152690215"/>
      <w:r>
        <w:rPr>
          <w:lang w:eastAsia="ko-KR"/>
        </w:rPr>
        <w:t>8</w:t>
      </w:r>
      <w:r w:rsidR="00192DDA">
        <w:rPr>
          <w:rFonts w:hint="eastAsia"/>
          <w:lang w:eastAsia="ko-KR"/>
        </w:rPr>
        <w:tab/>
      </w:r>
      <w:r w:rsidR="00192DDA" w:rsidRPr="00192DDA">
        <w:rPr>
          <w:lang w:eastAsia="ko-KR"/>
        </w:rPr>
        <w:t xml:space="preserve">RTC AS to RTC AF </w:t>
      </w:r>
      <w:del w:id="499" w:author="samsung" w:date="2024-02-01T08:39:00Z">
        <w:r w:rsidR="00192DDA" w:rsidRPr="00192DDA" w:rsidDel="00EB30C0">
          <w:rPr>
            <w:rFonts w:hint="eastAsia"/>
            <w:lang w:eastAsia="ko-KR"/>
          </w:rPr>
          <w:delText xml:space="preserve">interface </w:delText>
        </w:r>
      </w:del>
      <w:ins w:id="500" w:author="samsung" w:date="2024-02-01T08:39:00Z">
        <w:r w:rsidR="00EB30C0">
          <w:rPr>
            <w:rFonts w:hint="eastAsia"/>
            <w:lang w:eastAsia="ko-KR"/>
          </w:rPr>
          <w:t xml:space="preserve">APIs </w:t>
        </w:r>
      </w:ins>
      <w:r w:rsidR="00192DDA">
        <w:rPr>
          <w:lang w:eastAsia="ko-KR"/>
        </w:rPr>
        <w:t>(RTC-3)</w:t>
      </w:r>
      <w:bookmarkEnd w:id="498"/>
    </w:p>
    <w:p w14:paraId="0308A578" w14:textId="2D79686F" w:rsidR="00192DDA" w:rsidRPr="003C667C" w:rsidDel="00EB30C0" w:rsidRDefault="00192DDA" w:rsidP="00192DDA">
      <w:pPr>
        <w:pStyle w:val="EditorsNote"/>
        <w:rPr>
          <w:del w:id="501" w:author="samsung" w:date="2024-02-01T08:39:00Z"/>
        </w:rPr>
      </w:pPr>
      <w:del w:id="502" w:author="samsung" w:date="2024-02-01T08:39:00Z">
        <w:r w:rsidDel="00EB30C0">
          <w:delText>Editor’s Note:.Presumably,</w:delText>
        </w:r>
        <w:r w:rsidRPr="00192DDA" w:rsidDel="00EB30C0">
          <w:delText xml:space="preserve"> </w:delText>
        </w:r>
        <w:r w:rsidRPr="00586B6B" w:rsidDel="00EB30C0">
          <w:delText>not specified within this release</w:delText>
        </w:r>
        <w:r w:rsidDel="00EB30C0">
          <w:delText>. Refer to TS 26.51x, if required</w:delText>
        </w:r>
      </w:del>
    </w:p>
    <w:p w14:paraId="38F95E28" w14:textId="4D583D22" w:rsidR="00BE659D" w:rsidRDefault="00BE659D" w:rsidP="00BE659D">
      <w:pPr>
        <w:rPr>
          <w:ins w:id="503" w:author="samsung" w:date="2024-02-01T08:47:00Z"/>
        </w:rPr>
      </w:pPr>
      <w:ins w:id="504" w:author="samsung" w:date="2024-02-01T08:47:00Z">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 [3] may be used</w:t>
        </w:r>
        <w:r w:rsidRPr="009328EB">
          <w:t xml:space="preserve"> for </w:t>
        </w:r>
        <w:r>
          <w:t>metric reporting and consumption reporting.</w:t>
        </w:r>
      </w:ins>
    </w:p>
    <w:p w14:paraId="7DC09B1F" w14:textId="1C5661F9" w:rsidR="00192DDA" w:rsidRPr="00BE659D" w:rsidDel="00BE659D" w:rsidRDefault="00192DDA" w:rsidP="00192DDA">
      <w:pPr>
        <w:rPr>
          <w:del w:id="505" w:author="samsung" w:date="2024-02-01T08:47:00Z"/>
          <w:lang w:eastAsia="ko-KR"/>
        </w:rPr>
      </w:pPr>
    </w:p>
    <w:p w14:paraId="3A5FE6D1" w14:textId="5646BB2D" w:rsidR="00192DDA" w:rsidRDefault="00DC638E" w:rsidP="00192DDA">
      <w:pPr>
        <w:pStyle w:val="1"/>
        <w:rPr>
          <w:lang w:eastAsia="ko-KR"/>
        </w:rPr>
      </w:pPr>
      <w:bookmarkStart w:id="506" w:name="_Toc152690216"/>
      <w:r>
        <w:rPr>
          <w:lang w:eastAsia="ko-KR"/>
        </w:rPr>
        <w:lastRenderedPageBreak/>
        <w:t>9</w:t>
      </w:r>
      <w:r w:rsidR="00192DDA">
        <w:rPr>
          <w:rFonts w:hint="eastAsia"/>
          <w:lang w:eastAsia="ko-KR"/>
        </w:rPr>
        <w:tab/>
      </w:r>
      <w:r w:rsidR="00192DDA" w:rsidRPr="00192DDA">
        <w:rPr>
          <w:lang w:eastAsia="ko-KR"/>
        </w:rPr>
        <w:t xml:space="preserve">Media-centric transport interface </w:t>
      </w:r>
      <w:r w:rsidR="00192DDA">
        <w:rPr>
          <w:lang w:eastAsia="ko-KR"/>
        </w:rPr>
        <w:t>(RTC-4)</w:t>
      </w:r>
      <w:bookmarkEnd w:id="506"/>
    </w:p>
    <w:p w14:paraId="32C04FA3" w14:textId="77777777" w:rsidR="00BE659D" w:rsidRDefault="00192DDA" w:rsidP="00BE659D">
      <w:pPr>
        <w:pStyle w:val="21"/>
        <w:rPr>
          <w:ins w:id="507" w:author="samsung" w:date="2024-02-01T08:47:00Z"/>
          <w:lang w:eastAsia="ko-KR"/>
        </w:rPr>
      </w:pPr>
      <w:del w:id="508" w:author="samsung" w:date="2024-02-01T08:47:00Z">
        <w:r w:rsidDel="00BE659D">
          <w:delText>Editor’s Note:.resource structure and data model for RTC-4,</w:delText>
        </w:r>
      </w:del>
      <w:ins w:id="509" w:author="samsung" w:date="2024-02-01T08:47:00Z">
        <w:r w:rsidR="00BE659D">
          <w:rPr>
            <w:rFonts w:hint="eastAsia"/>
            <w:lang w:eastAsia="ko-KR"/>
          </w:rPr>
          <w:t>9.1</w:t>
        </w:r>
        <w:r w:rsidR="00BE659D">
          <w:rPr>
            <w:rFonts w:hint="eastAsia"/>
            <w:lang w:eastAsia="ko-KR"/>
          </w:rPr>
          <w:tab/>
          <w:t>General</w:t>
        </w:r>
      </w:ins>
    </w:p>
    <w:p w14:paraId="16BBFE54" w14:textId="77777777" w:rsidR="00BE659D" w:rsidRDefault="00BE659D" w:rsidP="00BE659D">
      <w:pPr>
        <w:rPr>
          <w:ins w:id="510" w:author="samsung" w:date="2024-02-01T08:47:00Z"/>
          <w:lang w:eastAsia="ko-KR"/>
        </w:rPr>
      </w:pPr>
      <w:ins w:id="511" w:author="samsung" w:date="2024-02-01T08:47:00Z">
        <w:r>
          <w:rPr>
            <w:rFonts w:hint="eastAsia"/>
            <w:lang w:eastAsia="ko-KR"/>
          </w:rPr>
          <w:t>T</w:t>
        </w:r>
        <w:r>
          <w:rPr>
            <w:lang w:eastAsia="ko-KR"/>
          </w:rPr>
          <w:t>h</w:t>
        </w:r>
        <w:r>
          <w:rPr>
            <w:rFonts w:hint="eastAsia"/>
            <w:lang w:eastAsia="ko-KR"/>
          </w:rPr>
          <w:t xml:space="preserve">is </w:t>
        </w:r>
        <w:r>
          <w:rPr>
            <w:lang w:eastAsia="ko-KR"/>
          </w:rPr>
          <w:t>clause deals with the interface to transport media over WebRTC session and signalling information at reference point RTC-4. TS 26.506 [2] specifies various collaboration scenario depending on the usable network entities in the trusted domain, leading to the different interactions and operations at RTC-4.</w:t>
        </w:r>
      </w:ins>
    </w:p>
    <w:p w14:paraId="45189563" w14:textId="77777777" w:rsidR="00BE659D" w:rsidRDefault="00BE659D" w:rsidP="00BE659D">
      <w:pPr>
        <w:pStyle w:val="B1"/>
        <w:rPr>
          <w:ins w:id="512" w:author="samsung" w:date="2024-02-01T08:47:00Z"/>
        </w:rPr>
      </w:pPr>
      <w:ins w:id="513" w:author="samsung" w:date="2024-02-01T08:47:00Z">
        <w:r>
          <w:rPr>
            <w:rFonts w:hint="eastAsia"/>
            <w:lang w:eastAsia="ko-KR"/>
          </w:rPr>
          <w:t>-</w:t>
        </w:r>
        <w:r>
          <w:rPr>
            <w:rFonts w:hint="eastAsia"/>
            <w:lang w:eastAsia="ko-KR"/>
          </w:rPr>
          <w:tab/>
        </w:r>
        <w:r>
          <w:rPr>
            <w:lang w:eastAsia="ko-KR"/>
          </w:rPr>
          <w:t xml:space="preserve">Collaboration scenario 1: WebRTC session is completely managed over the top and no </w:t>
        </w:r>
        <w:r w:rsidRPr="00B41D7A">
          <w:t xml:space="preserve">APIs </w:t>
        </w:r>
        <w:r>
          <w:t xml:space="preserve">at RTC-4 is </w:t>
        </w:r>
        <w:r w:rsidRPr="00B41D7A">
          <w:t>specified</w:t>
        </w:r>
        <w:r>
          <w:t>.</w:t>
        </w:r>
      </w:ins>
    </w:p>
    <w:p w14:paraId="5B27CBA2" w14:textId="77777777" w:rsidR="00BE659D" w:rsidRDefault="00BE659D" w:rsidP="00BE659D">
      <w:pPr>
        <w:pStyle w:val="B1"/>
        <w:rPr>
          <w:ins w:id="514" w:author="samsung" w:date="2024-02-01T08:47:00Z"/>
        </w:rPr>
      </w:pPr>
      <w:ins w:id="515" w:author="samsung" w:date="2024-02-01T08:47:00Z">
        <w:r>
          <w:t>-</w:t>
        </w:r>
        <w:r>
          <w:tab/>
          <w:t>Collaboration scenario 2: ICE function is present in the trusted DN and only media transport is specified in clause 9.2 when TURN is involved for WebRTC session.</w:t>
        </w:r>
      </w:ins>
    </w:p>
    <w:p w14:paraId="20BBE96F" w14:textId="77777777" w:rsidR="00BE659D" w:rsidRDefault="00BE659D" w:rsidP="00BE659D">
      <w:pPr>
        <w:pStyle w:val="B1"/>
        <w:rPr>
          <w:ins w:id="516" w:author="samsung" w:date="2024-02-01T08:47:00Z"/>
          <w:lang w:eastAsia="ko-KR"/>
        </w:rPr>
      </w:pPr>
      <w:ins w:id="517" w:author="samsung" w:date="2024-02-01T08:47:00Z">
        <w:r>
          <w:t>-</w:t>
        </w:r>
        <w:r>
          <w:tab/>
          <w:t>Collaboration scenario 3 and 4: In addition to collaboration scenario 2, trusted signalling server and trusted media function is available. WebRTC framework communicates with RTC AS for both media transport and signalling exchange, as specified in clause 9.2 and 9.3 respectively.</w:t>
        </w:r>
      </w:ins>
    </w:p>
    <w:p w14:paraId="63F70A29" w14:textId="77777777" w:rsidR="00BE659D" w:rsidRDefault="00BE659D" w:rsidP="00BE659D">
      <w:pPr>
        <w:pStyle w:val="21"/>
        <w:rPr>
          <w:ins w:id="518" w:author="samsung" w:date="2024-02-01T08:47:00Z"/>
          <w:lang w:eastAsia="ko-KR"/>
        </w:rPr>
      </w:pPr>
      <w:ins w:id="519" w:author="samsung" w:date="2024-02-01T08:47:00Z">
        <w:r>
          <w:rPr>
            <w:rFonts w:hint="eastAsia"/>
            <w:lang w:eastAsia="ko-KR"/>
          </w:rPr>
          <w:t>9.</w:t>
        </w:r>
        <w:r>
          <w:rPr>
            <w:lang w:eastAsia="ko-KR"/>
          </w:rPr>
          <w:t>2</w:t>
        </w:r>
        <w:r>
          <w:rPr>
            <w:rFonts w:hint="eastAsia"/>
            <w:lang w:eastAsia="ko-KR"/>
          </w:rPr>
          <w:tab/>
        </w:r>
        <w:r>
          <w:rPr>
            <w:lang w:eastAsia="ko-KR"/>
          </w:rPr>
          <w:t>Media transport (RTC-4m)</w:t>
        </w:r>
      </w:ins>
    </w:p>
    <w:p w14:paraId="174DA1A3" w14:textId="77777777" w:rsidR="00BE659D" w:rsidRDefault="00BE659D" w:rsidP="00BE659D">
      <w:pPr>
        <w:rPr>
          <w:ins w:id="520" w:author="samsung" w:date="2024-02-01T08:47:00Z"/>
          <w:lang w:eastAsia="ko-KR"/>
        </w:rPr>
      </w:pPr>
      <w:ins w:id="521" w:author="samsung" w:date="2024-02-01T08:47:00Z">
        <w:r>
          <w:rPr>
            <w:lang w:eastAsia="ko-KR"/>
          </w:rPr>
          <w:t xml:space="preserve">WebRTC framework in RTC endpoint may transport media data and/or other related data to RTC AS at reference point RTC-4m. </w:t>
        </w:r>
      </w:ins>
    </w:p>
    <w:p w14:paraId="183E9C6B" w14:textId="77777777" w:rsidR="00BE659D" w:rsidRDefault="00BE659D" w:rsidP="00BE659D">
      <w:pPr>
        <w:rPr>
          <w:ins w:id="522" w:author="samsung" w:date="2024-02-01T08:47:00Z"/>
          <w:lang w:eastAsia="ko-KR"/>
        </w:rPr>
      </w:pPr>
      <w:ins w:id="523" w:author="samsung" w:date="2024-02-01T08:47:00Z">
        <w:r w:rsidRPr="00BE3125">
          <w:rPr>
            <w:lang w:eastAsia="ko-KR"/>
          </w:rPr>
          <w:t xml:space="preserve">For the case of media data, RTC endpoint transmits any combination of video, audio, and speech using RTP for WebRTC </w:t>
        </w:r>
        <w:r>
          <w:rPr>
            <w:lang w:eastAsia="ko-KR"/>
          </w:rPr>
          <w:t>(RFC</w:t>
        </w:r>
        <w:r>
          <w:rPr>
            <w:lang w:val="en-US" w:eastAsia="ko-KR"/>
          </w:rPr>
          <w:t> 8834 </w:t>
        </w:r>
        <w:r w:rsidRPr="00BE3125">
          <w:rPr>
            <w:lang w:eastAsia="ko-KR"/>
          </w:rPr>
          <w:t>[7]</w:t>
        </w:r>
        <w:r>
          <w:rPr>
            <w:lang w:val="en-US" w:eastAsia="ko-KR"/>
          </w:rPr>
          <w:t>)</w:t>
        </w:r>
        <w:r w:rsidRPr="00BE3125">
          <w:rPr>
            <w:lang w:eastAsia="ko-KR"/>
          </w:rPr>
          <w:t>.</w:t>
        </w:r>
        <w:r>
          <w:rPr>
            <w:lang w:eastAsia="ko-KR"/>
          </w:rPr>
          <w:t xml:space="preserve"> </w:t>
        </w:r>
      </w:ins>
    </w:p>
    <w:p w14:paraId="3503832C" w14:textId="77777777" w:rsidR="00BE659D" w:rsidRPr="00900B94" w:rsidRDefault="00BE659D" w:rsidP="00BE659D">
      <w:pPr>
        <w:rPr>
          <w:ins w:id="524" w:author="samsung" w:date="2024-02-01T08:47:00Z"/>
          <w:highlight w:val="yellow"/>
          <w:lang w:eastAsia="ko-KR"/>
        </w:rPr>
      </w:pPr>
      <w:commentRangeStart w:id="525"/>
      <w:ins w:id="526" w:author="samsung" w:date="2024-02-01T08:47:00Z">
        <w:r w:rsidRPr="00900B94">
          <w:rPr>
            <w:highlight w:val="yellow"/>
            <w:lang w:eastAsia="ko-KR"/>
          </w:rPr>
          <w:t>[</w:t>
        </w:r>
      </w:ins>
    </w:p>
    <w:p w14:paraId="62CC01B4" w14:textId="77777777" w:rsidR="00BE659D" w:rsidRPr="00900B94" w:rsidRDefault="00BE659D" w:rsidP="00BE659D">
      <w:pPr>
        <w:rPr>
          <w:ins w:id="527" w:author="samsung" w:date="2024-02-01T08:47:00Z"/>
          <w:highlight w:val="yellow"/>
          <w:lang w:eastAsia="ko-KR"/>
        </w:rPr>
      </w:pPr>
      <w:ins w:id="528" w:author="samsung" w:date="2024-02-01T08:47:00Z">
        <w:r w:rsidRPr="00900B94">
          <w:rPr>
            <w:highlight w:val="yellow"/>
            <w:lang w:eastAsia="ko-KR"/>
          </w:rPr>
          <w:t>This specification primarily specifies the protocols and APIs for real-time communication. The APIs and protocols defined in this specification are not restricted to specific codecs. However, in order to support minimum service interoperability, a terminal implementing the protocols and APIs defined in the present document [</w:t>
        </w:r>
        <w:r w:rsidRPr="001F412F">
          <w:rPr>
            <w:highlight w:val="yellow"/>
            <w:lang w:eastAsia="ko-KR"/>
          </w:rPr>
          <w:t>should|shall</w:t>
        </w:r>
        <w:r w:rsidRPr="00900B94">
          <w:rPr>
            <w:highlight w:val="yellow"/>
            <w:lang w:eastAsia="ko-KR"/>
          </w:rPr>
          <w:t>] implement the UE codec and media handling requirements as specified in TS 26.114</w:t>
        </w:r>
        <w:r w:rsidRPr="00900B94">
          <w:rPr>
            <w:highlight w:val="yellow"/>
            <w:lang w:val="en-US" w:eastAsia="ko-KR"/>
          </w:rPr>
          <w:t> [</w:t>
        </w:r>
        <w:r w:rsidRPr="001F412F">
          <w:rPr>
            <w:highlight w:val="yellow"/>
            <w:lang w:val="en-US" w:eastAsia="ko-KR"/>
          </w:rPr>
          <w:t>xx</w:t>
        </w:r>
        <w:r w:rsidRPr="00900B94">
          <w:rPr>
            <w:highlight w:val="yellow"/>
            <w:lang w:val="en-US" w:eastAsia="ko-KR"/>
          </w:rPr>
          <w:t>]</w:t>
        </w:r>
        <w:r w:rsidRPr="00900B94">
          <w:rPr>
            <w:highlight w:val="yellow"/>
            <w:lang w:eastAsia="ko-KR"/>
          </w:rPr>
          <w:t>.</w:t>
        </w:r>
      </w:ins>
    </w:p>
    <w:p w14:paraId="476A449C" w14:textId="77777777" w:rsidR="00BE659D" w:rsidRPr="00900B94" w:rsidRDefault="00BE659D" w:rsidP="00BE659D">
      <w:pPr>
        <w:pStyle w:val="NO"/>
        <w:rPr>
          <w:ins w:id="529" w:author="samsung" w:date="2024-02-01T08:47:00Z"/>
          <w:highlight w:val="yellow"/>
          <w:lang w:eastAsia="ko-KR"/>
        </w:rPr>
      </w:pPr>
      <w:ins w:id="530" w:author="samsung" w:date="2024-02-01T08:47:00Z">
        <w:r w:rsidRPr="00900B94">
          <w:rPr>
            <w:highlight w:val="yellow"/>
            <w:lang w:eastAsia="ko-KR"/>
          </w:rPr>
          <w:t>NOTE:</w:t>
        </w:r>
        <w:r w:rsidRPr="00900B94">
          <w:rPr>
            <w:highlight w:val="yellow"/>
            <w:lang w:eastAsia="ko-KR"/>
          </w:rPr>
          <w:tab/>
          <w:t>It is expected that terminals implementing this specification also implement TS 26.114</w:t>
        </w:r>
        <w:r w:rsidRPr="00900B94">
          <w:rPr>
            <w:highlight w:val="yellow"/>
            <w:lang w:val="en-US" w:eastAsia="ko-KR"/>
          </w:rPr>
          <w:t> [</w:t>
        </w:r>
        <w:r w:rsidRPr="001F412F">
          <w:rPr>
            <w:highlight w:val="yellow"/>
            <w:lang w:val="en-US" w:eastAsia="ko-KR"/>
          </w:rPr>
          <w:t>xx</w:t>
        </w:r>
        <w:r w:rsidRPr="00900B94">
          <w:rPr>
            <w:highlight w:val="yellow"/>
            <w:lang w:val="en-US" w:eastAsia="ko-KR"/>
          </w:rPr>
          <w:t>]</w:t>
        </w:r>
        <w:r w:rsidRPr="00900B94">
          <w:rPr>
            <w:highlight w:val="yellow"/>
            <w:lang w:eastAsia="ko-KR"/>
          </w:rPr>
          <w:t xml:space="preserve"> and hence the above recommendation is expected to be fulfilled.</w:t>
        </w:r>
      </w:ins>
    </w:p>
    <w:p w14:paraId="52D6F5EE" w14:textId="77777777" w:rsidR="00BE659D" w:rsidRPr="00900B94" w:rsidRDefault="00BE659D" w:rsidP="00BE659D">
      <w:pPr>
        <w:rPr>
          <w:ins w:id="531" w:author="samsung" w:date="2024-02-01T08:47:00Z"/>
          <w:highlight w:val="yellow"/>
          <w:lang w:eastAsia="ko-KR"/>
        </w:rPr>
      </w:pPr>
    </w:p>
    <w:p w14:paraId="1BA57C76" w14:textId="77777777" w:rsidR="00BE659D" w:rsidRDefault="00BE659D" w:rsidP="00BE659D">
      <w:pPr>
        <w:rPr>
          <w:ins w:id="532" w:author="samsung" w:date="2024-02-01T08:47:00Z"/>
          <w:lang w:eastAsia="ko-KR"/>
        </w:rPr>
      </w:pPr>
      <w:ins w:id="533" w:author="samsung" w:date="2024-02-01T08:47:00Z">
        <w:r w:rsidRPr="00900B94">
          <w:rPr>
            <w:highlight w:val="yellow"/>
            <w:lang w:eastAsia="ko-KR"/>
          </w:rPr>
          <w:t>]</w:t>
        </w:r>
        <w:commentRangeEnd w:id="525"/>
        <w:r>
          <w:rPr>
            <w:rStyle w:val="afff0"/>
          </w:rPr>
          <w:commentReference w:id="525"/>
        </w:r>
      </w:ins>
    </w:p>
    <w:p w14:paraId="36A47BE8" w14:textId="77777777" w:rsidR="00BE659D" w:rsidRDefault="00BE659D" w:rsidP="00BE659D">
      <w:pPr>
        <w:rPr>
          <w:ins w:id="534" w:author="samsung" w:date="2024-02-01T08:47:00Z"/>
          <w:noProof/>
        </w:rPr>
      </w:pPr>
      <w:ins w:id="535" w:author="samsung" w:date="2024-02-01T08:47:00Z">
        <w:r>
          <w:rPr>
            <w:lang w:eastAsia="ko-KR"/>
          </w:rPr>
          <w:t>If RTC endpoint transports those media types, then it shall support the e</w:t>
        </w:r>
        <w:r w:rsidRPr="00C9474C">
          <w:rPr>
            <w:noProof/>
          </w:rPr>
          <w:t>xtended secure RTP profile for RTCP-based feedback (RTP/SAVPF) (RFC</w:t>
        </w:r>
        <w:r>
          <w:rPr>
            <w:noProof/>
          </w:rPr>
          <w:t xml:space="preserve"> </w:t>
        </w:r>
        <w:r w:rsidRPr="00C9474C">
          <w:rPr>
            <w:noProof/>
          </w:rPr>
          <w:t>5124</w:t>
        </w:r>
        <w:r>
          <w:rPr>
            <w:noProof/>
          </w:rPr>
          <w:t xml:space="preserve"> [13]</w:t>
        </w:r>
        <w:r w:rsidRPr="00C9474C">
          <w:rPr>
            <w:noProof/>
          </w:rPr>
          <w:t>), as extended by RFC</w:t>
        </w:r>
        <w:r>
          <w:rPr>
            <w:noProof/>
          </w:rPr>
          <w:t xml:space="preserve"> </w:t>
        </w:r>
        <w:r w:rsidRPr="00C9474C">
          <w:rPr>
            <w:noProof/>
          </w:rPr>
          <w:t>7007</w:t>
        </w:r>
        <w:r>
          <w:rPr>
            <w:noProof/>
          </w:rPr>
          <w:t xml:space="preserve"> [14]</w:t>
        </w:r>
        <w:r w:rsidRPr="00C9474C">
          <w:rPr>
            <w:noProof/>
          </w:rPr>
          <w:t xml:space="preserve">. </w:t>
        </w:r>
        <w:r>
          <w:rPr>
            <w:noProof/>
          </w:rPr>
          <w:t>Encoded media stream shall be encapsulated into the secure RTP packet as specified in RFC 3711 [17].</w:t>
        </w:r>
      </w:ins>
    </w:p>
    <w:p w14:paraId="5F32403B" w14:textId="77777777" w:rsidR="00BE659D" w:rsidRPr="00CC493A" w:rsidRDefault="00BE659D" w:rsidP="00BE659D">
      <w:pPr>
        <w:rPr>
          <w:ins w:id="536" w:author="samsung" w:date="2024-02-01T08:47:00Z"/>
          <w:lang w:eastAsia="ko-KR"/>
        </w:rPr>
      </w:pPr>
      <w:ins w:id="537" w:author="samsung" w:date="2024-02-01T08:47:00Z">
        <w:r>
          <w:rPr>
            <w:rFonts w:hint="eastAsia"/>
            <w:noProof/>
            <w:lang w:eastAsia="ko-KR"/>
          </w:rPr>
          <w:t>For the case of other related data such as</w:t>
        </w:r>
        <w:r>
          <w:rPr>
            <w:noProof/>
            <w:lang w:eastAsia="ko-KR"/>
          </w:rPr>
          <w:t xml:space="preserve"> </w:t>
        </w:r>
        <w:r>
          <w:rPr>
            <w:lang w:eastAsia="ko-KR"/>
          </w:rPr>
          <w:t>application data or metadata, RTC endpoint shall use WebRTC Data Channel [29] and therefore support the encapsulation of SCTP over DTLS as defined in [30].</w:t>
        </w:r>
      </w:ins>
    </w:p>
    <w:p w14:paraId="25D7062E" w14:textId="77777777" w:rsidR="00BE659D" w:rsidRDefault="00BE659D" w:rsidP="00BE659D">
      <w:pPr>
        <w:pStyle w:val="21"/>
        <w:rPr>
          <w:ins w:id="538" w:author="samsung" w:date="2024-02-01T08:47:00Z"/>
          <w:lang w:eastAsia="ko-KR"/>
        </w:rPr>
      </w:pPr>
      <w:ins w:id="539" w:author="samsung" w:date="2024-02-01T08:47:00Z">
        <w:r>
          <w:rPr>
            <w:rFonts w:hint="eastAsia"/>
            <w:lang w:eastAsia="ko-KR"/>
          </w:rPr>
          <w:t>9.</w:t>
        </w:r>
        <w:r>
          <w:rPr>
            <w:lang w:eastAsia="ko-KR"/>
          </w:rPr>
          <w:t>3</w:t>
        </w:r>
        <w:r>
          <w:rPr>
            <w:rFonts w:hint="eastAsia"/>
            <w:lang w:eastAsia="ko-KR"/>
          </w:rPr>
          <w:tab/>
          <w:t xml:space="preserve">Signalling </w:t>
        </w:r>
        <w:r>
          <w:rPr>
            <w:lang w:eastAsia="ko-KR"/>
          </w:rPr>
          <w:t>exchange (RTC-4s)</w:t>
        </w:r>
      </w:ins>
    </w:p>
    <w:p w14:paraId="4514D805" w14:textId="77777777" w:rsidR="00BE659D" w:rsidRDefault="00BE659D" w:rsidP="00BE659D">
      <w:pPr>
        <w:rPr>
          <w:ins w:id="540" w:author="samsung" w:date="2024-02-01T08:47:00Z"/>
          <w:lang w:eastAsia="ko-KR"/>
        </w:rPr>
      </w:pPr>
      <w:ins w:id="541" w:author="samsung" w:date="2024-02-01T08:47:00Z">
        <w:r>
          <w:rPr>
            <w:lang w:eastAsia="ko-KR"/>
          </w:rPr>
          <w:t xml:space="preserve">Signalling exchange refers a series of interactions to exchange the configuration information between two RTC endpoints (e.g., between applications (Native WebRTC Application/Web App) via WSF) to create and to manage RTCPeerConnection. It includes the available transport protocol, NAT traversal route, network addresses as well as the codecs and media types in common between two RTC endpoints or between the RTC endpoint and the trusted media function. </w:t>
        </w:r>
      </w:ins>
    </w:p>
    <w:p w14:paraId="5F938611" w14:textId="393E0D2E" w:rsidR="00BE659D" w:rsidRPr="003C667C" w:rsidDel="00BE659D" w:rsidRDefault="00BE659D" w:rsidP="00BE659D">
      <w:pPr>
        <w:rPr>
          <w:del w:id="542" w:author="samsung" w:date="2024-02-01T08:48:00Z"/>
          <w:lang w:eastAsia="ko-KR"/>
        </w:rPr>
      </w:pPr>
      <w:ins w:id="543" w:author="samsung" w:date="2024-02-01T08:47:00Z">
        <w:r>
          <w:rPr>
            <w:lang w:eastAsia="ko-KR"/>
          </w:rPr>
          <w:t>Those signalling information is exchanged based on the full-duplex reliable WebSocket connection, as specified in clause 13.2.</w:t>
        </w:r>
      </w:ins>
    </w:p>
    <w:p w14:paraId="41502CCD" w14:textId="77777777" w:rsidR="00192DDA" w:rsidRPr="0072551F" w:rsidRDefault="00192DDA" w:rsidP="00192DDA">
      <w:pPr>
        <w:rPr>
          <w:lang w:eastAsia="ko-KR"/>
        </w:rPr>
      </w:pPr>
    </w:p>
    <w:p w14:paraId="041FFD6C" w14:textId="728784C9" w:rsidR="00192DDA" w:rsidRDefault="00DC638E" w:rsidP="00192DDA">
      <w:pPr>
        <w:pStyle w:val="1"/>
        <w:rPr>
          <w:lang w:eastAsia="ko-KR"/>
        </w:rPr>
      </w:pPr>
      <w:bookmarkStart w:id="544" w:name="_Toc152690217"/>
      <w:r>
        <w:rPr>
          <w:lang w:eastAsia="ko-KR"/>
        </w:rPr>
        <w:lastRenderedPageBreak/>
        <w:t>10</w:t>
      </w:r>
      <w:r w:rsidR="00192DDA">
        <w:rPr>
          <w:rFonts w:hint="eastAsia"/>
          <w:lang w:eastAsia="ko-KR"/>
        </w:rPr>
        <w:tab/>
      </w:r>
      <w:r w:rsidR="00192DDA" w:rsidRPr="00192DDA">
        <w:rPr>
          <w:lang w:eastAsia="ko-KR"/>
        </w:rPr>
        <w:t xml:space="preserve">Control transport interface </w:t>
      </w:r>
      <w:r w:rsidR="00192DDA">
        <w:rPr>
          <w:lang w:eastAsia="ko-KR"/>
        </w:rPr>
        <w:t>(RTC-5)</w:t>
      </w:r>
      <w:bookmarkEnd w:id="544"/>
    </w:p>
    <w:p w14:paraId="2EA4732B" w14:textId="324838DA" w:rsidR="00A56688" w:rsidRDefault="00A56688" w:rsidP="00A56688">
      <w:pPr>
        <w:pStyle w:val="21"/>
        <w:rPr>
          <w:lang w:eastAsia="ko-KR"/>
        </w:rPr>
      </w:pPr>
      <w:bookmarkStart w:id="545" w:name="_Toc152690218"/>
      <w:r>
        <w:rPr>
          <w:lang w:eastAsia="ko-KR"/>
        </w:rPr>
        <w:t>10</w:t>
      </w:r>
      <w:r>
        <w:rPr>
          <w:rFonts w:hint="eastAsia"/>
          <w:lang w:eastAsia="ko-KR"/>
        </w:rPr>
        <w:t>.1</w:t>
      </w:r>
      <w:r>
        <w:rPr>
          <w:rFonts w:hint="eastAsia"/>
          <w:lang w:eastAsia="ko-KR"/>
        </w:rPr>
        <w:tab/>
        <w:t>General</w:t>
      </w:r>
      <w:bookmarkEnd w:id="545"/>
    </w:p>
    <w:p w14:paraId="75E30079" w14:textId="77777777" w:rsidR="00A56688" w:rsidRDefault="00A56688" w:rsidP="00A56688">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p>
    <w:p w14:paraId="20962994" w14:textId="6DE0D15B" w:rsidR="00A56688" w:rsidRDefault="00A56688" w:rsidP="00A56688">
      <w:r>
        <w:t>Table 10.1-1 specifies the relevant APIs for RTC sessions in comparison with those in TS 26.512</w:t>
      </w:r>
      <w:r w:rsidR="00AF69CF">
        <w:t xml:space="preserve"> [6]</w:t>
      </w:r>
      <w:r>
        <w:t>:</w:t>
      </w:r>
    </w:p>
    <w:p w14:paraId="3BC5E3EA" w14:textId="3FB71F98"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p>
    <w:tbl>
      <w:tblPr>
        <w:tblStyle w:val="a7"/>
        <w:tblW w:w="0" w:type="auto"/>
        <w:tblLook w:val="04A0" w:firstRow="1" w:lastRow="0" w:firstColumn="1" w:lastColumn="0" w:noHBand="0" w:noVBand="1"/>
      </w:tblPr>
      <w:tblGrid>
        <w:gridCol w:w="2701"/>
        <w:gridCol w:w="1617"/>
        <w:gridCol w:w="2143"/>
        <w:gridCol w:w="1681"/>
        <w:gridCol w:w="1457"/>
      </w:tblGrid>
      <w:tr w:rsidR="007338E5" w:rsidRPr="006D1996" w14:paraId="08D8B88E" w14:textId="77777777" w:rsidTr="001B4919">
        <w:trPr>
          <w:trHeight w:val="336"/>
        </w:trPr>
        <w:tc>
          <w:tcPr>
            <w:tcW w:w="2701" w:type="dxa"/>
          </w:tcPr>
          <w:p w14:paraId="583E747E" w14:textId="77777777" w:rsidR="007338E5" w:rsidRPr="006D1996" w:rsidRDefault="007338E5" w:rsidP="00437C7B">
            <w:pPr>
              <w:pStyle w:val="TAH"/>
            </w:pPr>
            <w:r w:rsidRPr="006D1996">
              <w:t>API</w:t>
            </w:r>
          </w:p>
        </w:tc>
        <w:tc>
          <w:tcPr>
            <w:tcW w:w="1617" w:type="dxa"/>
          </w:tcPr>
          <w:p w14:paraId="6F07ED2C" w14:textId="77777777" w:rsidR="007338E5" w:rsidRPr="006D1996" w:rsidRDefault="007338E5" w:rsidP="00437C7B">
            <w:pPr>
              <w:pStyle w:val="TAH"/>
            </w:pPr>
            <w:r w:rsidRPr="006D1996">
              <w:t>Inherited</w:t>
            </w:r>
          </w:p>
        </w:tc>
        <w:tc>
          <w:tcPr>
            <w:tcW w:w="2143" w:type="dxa"/>
          </w:tcPr>
          <w:p w14:paraId="1E22A44D" w14:textId="77777777" w:rsidR="007338E5" w:rsidRPr="006D1996" w:rsidRDefault="007338E5" w:rsidP="00437C7B">
            <w:pPr>
              <w:pStyle w:val="TAH"/>
            </w:pPr>
            <w:r w:rsidRPr="006D1996">
              <w:t>Extended</w:t>
            </w:r>
            <w:r>
              <w:t>/Modified</w:t>
            </w:r>
          </w:p>
        </w:tc>
        <w:tc>
          <w:tcPr>
            <w:tcW w:w="1681" w:type="dxa"/>
          </w:tcPr>
          <w:p w14:paraId="3205E66E" w14:textId="77777777" w:rsidR="007338E5" w:rsidRPr="006D1996" w:rsidRDefault="007338E5" w:rsidP="00437C7B">
            <w:pPr>
              <w:pStyle w:val="TAH"/>
            </w:pPr>
            <w:r w:rsidRPr="006D1996">
              <w:t>Not Relevant</w:t>
            </w:r>
          </w:p>
        </w:tc>
        <w:tc>
          <w:tcPr>
            <w:tcW w:w="1457" w:type="dxa"/>
          </w:tcPr>
          <w:p w14:paraId="2765D63D" w14:textId="77777777" w:rsidR="007338E5" w:rsidRPr="006D1996" w:rsidRDefault="007338E5" w:rsidP="00437C7B">
            <w:pPr>
              <w:pStyle w:val="TAH"/>
            </w:pPr>
            <w:r w:rsidRPr="006D1996">
              <w:t>New</w:t>
            </w:r>
          </w:p>
        </w:tc>
      </w:tr>
      <w:tr w:rsidR="007338E5" w:rsidRPr="005F72D2" w14:paraId="7F8B5E4F" w14:textId="77777777" w:rsidTr="001B4919">
        <w:trPr>
          <w:trHeight w:val="414"/>
        </w:trPr>
        <w:tc>
          <w:tcPr>
            <w:tcW w:w="2701" w:type="dxa"/>
          </w:tcPr>
          <w:p w14:paraId="7D2CE39E" w14:textId="77777777" w:rsidR="007338E5" w:rsidRPr="005F72D2" w:rsidRDefault="007338E5" w:rsidP="00437C7B">
            <w:pPr>
              <w:pStyle w:val="TAL"/>
            </w:pPr>
            <w:r>
              <w:t>Service Access Information API</w:t>
            </w:r>
          </w:p>
        </w:tc>
        <w:tc>
          <w:tcPr>
            <w:tcW w:w="1617" w:type="dxa"/>
          </w:tcPr>
          <w:p w14:paraId="3E2521E7" w14:textId="77777777" w:rsidR="007338E5" w:rsidRPr="005F72D2" w:rsidRDefault="007338E5" w:rsidP="00437C7B">
            <w:pPr>
              <w:pStyle w:val="TAL"/>
              <w:jc w:val="center"/>
            </w:pPr>
          </w:p>
        </w:tc>
        <w:tc>
          <w:tcPr>
            <w:tcW w:w="2143" w:type="dxa"/>
          </w:tcPr>
          <w:p w14:paraId="31927E59" w14:textId="2B0A7C29" w:rsidR="007338E5" w:rsidRDefault="007338E5" w:rsidP="00437C7B">
            <w:pPr>
              <w:pStyle w:val="TAL"/>
              <w:jc w:val="center"/>
              <w:rPr>
                <w:lang w:eastAsia="ko-KR"/>
              </w:rPr>
            </w:pPr>
            <w:r>
              <w:rPr>
                <w:rFonts w:hint="eastAsia"/>
                <w:lang w:eastAsia="ko-KR"/>
              </w:rPr>
              <w:t>O</w:t>
            </w:r>
          </w:p>
          <w:p w14:paraId="5C05F798" w14:textId="77777777" w:rsidR="007338E5" w:rsidRPr="006D1996" w:rsidRDefault="007338E5" w:rsidP="001B4919">
            <w:pPr>
              <w:pStyle w:val="TAL"/>
              <w:rPr>
                <w:lang w:eastAsia="ko-KR"/>
              </w:rPr>
            </w:pPr>
          </w:p>
        </w:tc>
        <w:tc>
          <w:tcPr>
            <w:tcW w:w="1681" w:type="dxa"/>
          </w:tcPr>
          <w:p w14:paraId="6BF86532" w14:textId="77777777" w:rsidR="007338E5" w:rsidRPr="005F72D2" w:rsidRDefault="007338E5" w:rsidP="00437C7B">
            <w:pPr>
              <w:pStyle w:val="TAL"/>
              <w:jc w:val="center"/>
            </w:pPr>
          </w:p>
        </w:tc>
        <w:tc>
          <w:tcPr>
            <w:tcW w:w="1457" w:type="dxa"/>
          </w:tcPr>
          <w:p w14:paraId="334F2D58" w14:textId="77777777" w:rsidR="007338E5" w:rsidRPr="005F72D2" w:rsidRDefault="007338E5" w:rsidP="00437C7B">
            <w:pPr>
              <w:pStyle w:val="TAL"/>
              <w:jc w:val="center"/>
            </w:pPr>
          </w:p>
        </w:tc>
      </w:tr>
      <w:tr w:rsidR="007338E5" w:rsidRPr="005F72D2" w14:paraId="5EA783EE" w14:textId="77777777" w:rsidTr="001B4919">
        <w:trPr>
          <w:trHeight w:val="414"/>
        </w:trPr>
        <w:tc>
          <w:tcPr>
            <w:tcW w:w="2701" w:type="dxa"/>
          </w:tcPr>
          <w:p w14:paraId="20ADF8A2" w14:textId="77777777" w:rsidR="007338E5" w:rsidRDefault="007338E5" w:rsidP="00437C7B">
            <w:pPr>
              <w:pStyle w:val="TAL"/>
              <w:rPr>
                <w:lang w:eastAsia="ko-KR"/>
              </w:rPr>
            </w:pPr>
            <w:r>
              <w:rPr>
                <w:rFonts w:hint="eastAsia"/>
                <w:lang w:eastAsia="ko-KR"/>
              </w:rPr>
              <w:t xml:space="preserve">Configuration </w:t>
            </w:r>
            <w:r>
              <w:rPr>
                <w:lang w:eastAsia="ko-KR"/>
              </w:rPr>
              <w:t xml:space="preserve">Information </w:t>
            </w:r>
            <w:r>
              <w:rPr>
                <w:rFonts w:hint="eastAsia"/>
                <w:lang w:eastAsia="ko-KR"/>
              </w:rPr>
              <w:t>API</w:t>
            </w:r>
          </w:p>
        </w:tc>
        <w:tc>
          <w:tcPr>
            <w:tcW w:w="1617" w:type="dxa"/>
          </w:tcPr>
          <w:p w14:paraId="4D28231C" w14:textId="77777777" w:rsidR="007338E5" w:rsidRPr="005F72D2" w:rsidRDefault="007338E5" w:rsidP="00437C7B">
            <w:pPr>
              <w:pStyle w:val="TAL"/>
              <w:jc w:val="center"/>
            </w:pPr>
          </w:p>
        </w:tc>
        <w:tc>
          <w:tcPr>
            <w:tcW w:w="2143" w:type="dxa"/>
          </w:tcPr>
          <w:p w14:paraId="17D7D539" w14:textId="77777777" w:rsidR="007338E5" w:rsidRDefault="007338E5" w:rsidP="00437C7B">
            <w:pPr>
              <w:pStyle w:val="TAL"/>
              <w:jc w:val="center"/>
              <w:rPr>
                <w:lang w:eastAsia="ko-KR"/>
              </w:rPr>
            </w:pPr>
          </w:p>
        </w:tc>
        <w:tc>
          <w:tcPr>
            <w:tcW w:w="1681" w:type="dxa"/>
          </w:tcPr>
          <w:p w14:paraId="4E1B9C56" w14:textId="77777777" w:rsidR="007338E5" w:rsidRPr="005F72D2" w:rsidRDefault="007338E5" w:rsidP="00437C7B">
            <w:pPr>
              <w:pStyle w:val="TAL"/>
              <w:jc w:val="center"/>
            </w:pPr>
          </w:p>
        </w:tc>
        <w:tc>
          <w:tcPr>
            <w:tcW w:w="1457" w:type="dxa"/>
          </w:tcPr>
          <w:p w14:paraId="144964AA" w14:textId="4BFBBA3B" w:rsidR="007338E5" w:rsidRPr="005F72D2" w:rsidRDefault="007338E5" w:rsidP="00437C7B">
            <w:pPr>
              <w:pStyle w:val="TAL"/>
              <w:jc w:val="center"/>
              <w:rPr>
                <w:lang w:eastAsia="ko-KR"/>
              </w:rPr>
            </w:pPr>
            <w:r>
              <w:rPr>
                <w:rFonts w:hint="eastAsia"/>
                <w:lang w:eastAsia="ko-KR"/>
              </w:rPr>
              <w:t>O</w:t>
            </w:r>
          </w:p>
        </w:tc>
      </w:tr>
      <w:tr w:rsidR="007338E5" w:rsidRPr="005F72D2" w14:paraId="46466CAA" w14:textId="77777777" w:rsidTr="001B4919">
        <w:trPr>
          <w:trHeight w:val="414"/>
        </w:trPr>
        <w:tc>
          <w:tcPr>
            <w:tcW w:w="2701" w:type="dxa"/>
          </w:tcPr>
          <w:p w14:paraId="5B7D27D0" w14:textId="77777777" w:rsidR="007338E5" w:rsidRPr="005F72D2" w:rsidRDefault="007338E5" w:rsidP="00437C7B">
            <w:pPr>
              <w:pStyle w:val="TAL"/>
            </w:pPr>
            <w:r>
              <w:t>Dynamic Policies API</w:t>
            </w:r>
          </w:p>
        </w:tc>
        <w:tc>
          <w:tcPr>
            <w:tcW w:w="1617" w:type="dxa"/>
          </w:tcPr>
          <w:p w14:paraId="6B6D350B" w14:textId="77777777" w:rsidR="007338E5" w:rsidRPr="005F72D2" w:rsidRDefault="007338E5" w:rsidP="00437C7B">
            <w:pPr>
              <w:pStyle w:val="TAL"/>
              <w:jc w:val="center"/>
            </w:pPr>
          </w:p>
        </w:tc>
        <w:tc>
          <w:tcPr>
            <w:tcW w:w="2143" w:type="dxa"/>
          </w:tcPr>
          <w:p w14:paraId="5798E912" w14:textId="66A59523" w:rsidR="007338E5" w:rsidRPr="005F72D2" w:rsidRDefault="007338E5" w:rsidP="00437C7B">
            <w:pPr>
              <w:pStyle w:val="TAL"/>
              <w:jc w:val="center"/>
              <w:rPr>
                <w:lang w:eastAsia="ko-KR"/>
              </w:rPr>
            </w:pPr>
            <w:r>
              <w:rPr>
                <w:rFonts w:hint="eastAsia"/>
                <w:lang w:eastAsia="ko-KR"/>
              </w:rPr>
              <w:t>O</w:t>
            </w:r>
          </w:p>
        </w:tc>
        <w:tc>
          <w:tcPr>
            <w:tcW w:w="1681" w:type="dxa"/>
          </w:tcPr>
          <w:p w14:paraId="20323DF8" w14:textId="77777777" w:rsidR="007338E5" w:rsidRPr="005F72D2" w:rsidRDefault="007338E5" w:rsidP="00437C7B">
            <w:pPr>
              <w:pStyle w:val="TAL"/>
              <w:jc w:val="center"/>
            </w:pPr>
          </w:p>
        </w:tc>
        <w:tc>
          <w:tcPr>
            <w:tcW w:w="1457" w:type="dxa"/>
          </w:tcPr>
          <w:p w14:paraId="4280122F" w14:textId="77777777" w:rsidR="007338E5" w:rsidRPr="005F72D2" w:rsidRDefault="007338E5" w:rsidP="00437C7B">
            <w:pPr>
              <w:pStyle w:val="TAL"/>
              <w:jc w:val="center"/>
            </w:pPr>
          </w:p>
        </w:tc>
      </w:tr>
      <w:tr w:rsidR="007338E5" w:rsidRPr="005F72D2" w14:paraId="6DF57876" w14:textId="77777777" w:rsidTr="001B4919">
        <w:trPr>
          <w:trHeight w:val="414"/>
        </w:trPr>
        <w:tc>
          <w:tcPr>
            <w:tcW w:w="2701" w:type="dxa"/>
          </w:tcPr>
          <w:p w14:paraId="16C39C90" w14:textId="77777777" w:rsidR="007338E5" w:rsidRPr="005F72D2" w:rsidRDefault="007338E5" w:rsidP="00437C7B">
            <w:pPr>
              <w:pStyle w:val="TAL"/>
            </w:pPr>
            <w:r>
              <w:t>Network Assistance API</w:t>
            </w:r>
          </w:p>
        </w:tc>
        <w:tc>
          <w:tcPr>
            <w:tcW w:w="1617" w:type="dxa"/>
          </w:tcPr>
          <w:p w14:paraId="6959FBE1" w14:textId="5EC00188" w:rsidR="007338E5" w:rsidRPr="005F72D2" w:rsidRDefault="007338E5" w:rsidP="00437C7B">
            <w:pPr>
              <w:pStyle w:val="TAL"/>
              <w:jc w:val="center"/>
              <w:rPr>
                <w:lang w:eastAsia="ko-KR"/>
              </w:rPr>
            </w:pPr>
            <w:r>
              <w:rPr>
                <w:rFonts w:hint="eastAsia"/>
                <w:lang w:eastAsia="ko-KR"/>
              </w:rPr>
              <w:t>O</w:t>
            </w:r>
          </w:p>
        </w:tc>
        <w:tc>
          <w:tcPr>
            <w:tcW w:w="2143" w:type="dxa"/>
          </w:tcPr>
          <w:p w14:paraId="3C20D017" w14:textId="77777777" w:rsidR="007338E5" w:rsidRPr="005F72D2" w:rsidRDefault="007338E5" w:rsidP="00437C7B">
            <w:pPr>
              <w:pStyle w:val="TAL"/>
              <w:jc w:val="center"/>
            </w:pPr>
          </w:p>
        </w:tc>
        <w:tc>
          <w:tcPr>
            <w:tcW w:w="1681" w:type="dxa"/>
          </w:tcPr>
          <w:p w14:paraId="51DBC4AB" w14:textId="77777777" w:rsidR="007338E5" w:rsidRPr="005F72D2" w:rsidRDefault="007338E5" w:rsidP="00437C7B">
            <w:pPr>
              <w:pStyle w:val="TAL"/>
              <w:jc w:val="center"/>
            </w:pPr>
          </w:p>
        </w:tc>
        <w:tc>
          <w:tcPr>
            <w:tcW w:w="1457" w:type="dxa"/>
          </w:tcPr>
          <w:p w14:paraId="7714A471" w14:textId="77777777" w:rsidR="007338E5" w:rsidRPr="005F72D2" w:rsidRDefault="007338E5" w:rsidP="00437C7B">
            <w:pPr>
              <w:pStyle w:val="TAL"/>
              <w:jc w:val="center"/>
            </w:pPr>
          </w:p>
        </w:tc>
      </w:tr>
      <w:tr w:rsidR="007338E5" w:rsidRPr="005F72D2" w14:paraId="76DDFDD4" w14:textId="77777777" w:rsidTr="001B4919">
        <w:trPr>
          <w:trHeight w:val="414"/>
        </w:trPr>
        <w:tc>
          <w:tcPr>
            <w:tcW w:w="2701" w:type="dxa"/>
          </w:tcPr>
          <w:p w14:paraId="7D1B38FB" w14:textId="77777777" w:rsidR="007338E5" w:rsidRPr="005F72D2" w:rsidRDefault="007338E5" w:rsidP="00437C7B">
            <w:pPr>
              <w:pStyle w:val="TAL"/>
            </w:pPr>
            <w:r>
              <w:t>Metrics Reporting API</w:t>
            </w:r>
          </w:p>
        </w:tc>
        <w:tc>
          <w:tcPr>
            <w:tcW w:w="1617" w:type="dxa"/>
          </w:tcPr>
          <w:p w14:paraId="1865E79A" w14:textId="01F2594B" w:rsidR="007338E5" w:rsidRPr="005F72D2" w:rsidRDefault="007338E5" w:rsidP="00437C7B">
            <w:pPr>
              <w:pStyle w:val="TAL"/>
              <w:jc w:val="center"/>
              <w:rPr>
                <w:lang w:eastAsia="ko-KR"/>
              </w:rPr>
            </w:pPr>
          </w:p>
        </w:tc>
        <w:tc>
          <w:tcPr>
            <w:tcW w:w="2143" w:type="dxa"/>
          </w:tcPr>
          <w:p w14:paraId="1872C083" w14:textId="5232E73D" w:rsidR="007338E5" w:rsidRPr="005F72D2" w:rsidRDefault="007338E5" w:rsidP="00437C7B">
            <w:pPr>
              <w:pStyle w:val="TAL"/>
              <w:jc w:val="center"/>
              <w:rPr>
                <w:lang w:eastAsia="ko-KR"/>
              </w:rPr>
            </w:pPr>
            <w:r>
              <w:rPr>
                <w:rFonts w:hint="eastAsia"/>
                <w:lang w:eastAsia="ko-KR"/>
              </w:rPr>
              <w:t>O</w:t>
            </w:r>
          </w:p>
        </w:tc>
        <w:tc>
          <w:tcPr>
            <w:tcW w:w="1681" w:type="dxa"/>
          </w:tcPr>
          <w:p w14:paraId="05501299" w14:textId="77777777" w:rsidR="007338E5" w:rsidRPr="005F72D2" w:rsidRDefault="007338E5" w:rsidP="00437C7B">
            <w:pPr>
              <w:pStyle w:val="TAL"/>
              <w:jc w:val="center"/>
            </w:pPr>
          </w:p>
        </w:tc>
        <w:tc>
          <w:tcPr>
            <w:tcW w:w="1457" w:type="dxa"/>
          </w:tcPr>
          <w:p w14:paraId="6BE6231D" w14:textId="77777777" w:rsidR="007338E5" w:rsidRPr="005F72D2" w:rsidRDefault="007338E5" w:rsidP="00437C7B">
            <w:pPr>
              <w:pStyle w:val="TAL"/>
              <w:jc w:val="center"/>
            </w:pPr>
          </w:p>
        </w:tc>
      </w:tr>
      <w:tr w:rsidR="007338E5" w:rsidRPr="005F72D2" w14:paraId="1BBE9429" w14:textId="77777777" w:rsidTr="001B4919">
        <w:trPr>
          <w:trHeight w:val="414"/>
        </w:trPr>
        <w:tc>
          <w:tcPr>
            <w:tcW w:w="2701" w:type="dxa"/>
          </w:tcPr>
          <w:p w14:paraId="3D5F963E" w14:textId="77777777" w:rsidR="007338E5" w:rsidRPr="005F72D2" w:rsidRDefault="007338E5" w:rsidP="00437C7B">
            <w:pPr>
              <w:pStyle w:val="TAL"/>
            </w:pPr>
            <w:r>
              <w:t>Consumption Reporting API</w:t>
            </w:r>
          </w:p>
        </w:tc>
        <w:tc>
          <w:tcPr>
            <w:tcW w:w="1617" w:type="dxa"/>
          </w:tcPr>
          <w:p w14:paraId="1713957A" w14:textId="7DC0C3D6" w:rsidR="007338E5" w:rsidRPr="005F72D2" w:rsidRDefault="007338E5" w:rsidP="00437C7B">
            <w:pPr>
              <w:pStyle w:val="TAL"/>
              <w:jc w:val="center"/>
              <w:rPr>
                <w:lang w:eastAsia="ko-KR"/>
              </w:rPr>
            </w:pPr>
            <w:r>
              <w:rPr>
                <w:rFonts w:hint="eastAsia"/>
                <w:lang w:eastAsia="ko-KR"/>
              </w:rPr>
              <w:t>O</w:t>
            </w:r>
          </w:p>
        </w:tc>
        <w:tc>
          <w:tcPr>
            <w:tcW w:w="2143" w:type="dxa"/>
          </w:tcPr>
          <w:p w14:paraId="655A31B3" w14:textId="77777777" w:rsidR="007338E5" w:rsidRPr="005F72D2" w:rsidRDefault="007338E5" w:rsidP="00437C7B">
            <w:pPr>
              <w:pStyle w:val="TAL"/>
              <w:jc w:val="center"/>
            </w:pPr>
          </w:p>
        </w:tc>
        <w:tc>
          <w:tcPr>
            <w:tcW w:w="1681" w:type="dxa"/>
          </w:tcPr>
          <w:p w14:paraId="50318BB3" w14:textId="77777777" w:rsidR="007338E5" w:rsidRPr="005F72D2" w:rsidRDefault="007338E5" w:rsidP="00437C7B">
            <w:pPr>
              <w:pStyle w:val="TAL"/>
              <w:jc w:val="center"/>
            </w:pPr>
          </w:p>
        </w:tc>
        <w:tc>
          <w:tcPr>
            <w:tcW w:w="1457" w:type="dxa"/>
          </w:tcPr>
          <w:p w14:paraId="17C92C8B" w14:textId="77777777" w:rsidR="007338E5" w:rsidRPr="005F72D2" w:rsidRDefault="007338E5" w:rsidP="00437C7B">
            <w:pPr>
              <w:pStyle w:val="TAL"/>
              <w:jc w:val="center"/>
            </w:pPr>
          </w:p>
        </w:tc>
      </w:tr>
    </w:tbl>
    <w:p w14:paraId="5DC6916F" w14:textId="68B777B2" w:rsidR="00A56688" w:rsidRDefault="00A56688" w:rsidP="00A56688">
      <w:r w:rsidRPr="006F3D1F">
        <w:rPr>
          <w:rFonts w:hint="eastAsia"/>
          <w:color w:val="FF0000"/>
          <w:lang w:eastAsia="ko-KR"/>
        </w:rPr>
        <w:t>E</w:t>
      </w:r>
      <w:r w:rsidRPr="006F3D1F">
        <w:rPr>
          <w:color w:val="FF0000"/>
          <w:lang w:eastAsia="ko-KR"/>
        </w:rPr>
        <w:t xml:space="preserve">ditor’s Note: </w:t>
      </w:r>
      <w:r>
        <w:rPr>
          <w:color w:val="FF0000"/>
          <w:lang w:eastAsia="ko-KR"/>
        </w:rPr>
        <w:t>Service Access Information in 26.510 may be renamed, as access information has already exposed by Configuration Information</w:t>
      </w:r>
    </w:p>
    <w:p w14:paraId="25C632FB" w14:textId="533CF811" w:rsidR="00A56688" w:rsidRDefault="00A56688" w:rsidP="00A56688">
      <w:pPr>
        <w:pStyle w:val="21"/>
      </w:pPr>
      <w:bookmarkStart w:id="546" w:name="_Toc152690219"/>
      <w:r>
        <w:t>10.2</w:t>
      </w:r>
      <w:r>
        <w:tab/>
        <w:t>Service Access Information</w:t>
      </w:r>
      <w:r w:rsidRPr="006436AF">
        <w:t xml:space="preserve"> API</w:t>
      </w:r>
      <w:bookmarkEnd w:id="546"/>
    </w:p>
    <w:p w14:paraId="3F9E90FD" w14:textId="265EAA2B" w:rsidR="00A56688"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Control Transport APIs in clause </w:t>
      </w:r>
      <w:r w:rsidR="008C36F0">
        <w:rPr>
          <w:lang w:eastAsia="ko-KR"/>
        </w:rPr>
        <w:t>10</w:t>
      </w:r>
      <w:r>
        <w:rPr>
          <w:lang w:eastAsia="ko-KR"/>
        </w:rPr>
        <w:t xml:space="preserve">3 </w:t>
      </w:r>
      <w:r w:rsidRPr="006D1996">
        <w:rPr>
          <w:i/>
        </w:rPr>
        <w:t>et seq</w:t>
      </w:r>
      <w:r>
        <w:rPr>
          <w:lang w:eastAsia="ko-KR"/>
        </w:rPr>
        <w:t xml:space="preserve">. </w:t>
      </w:r>
      <w:r>
        <w:t>The resource structure and the data model are specified in clause 9.2 of TS 26.510</w:t>
      </w:r>
      <w:r w:rsidR="00AF69CF">
        <w:t xml:space="preserve"> [3]</w:t>
      </w:r>
      <w:r>
        <w:t>.</w:t>
      </w:r>
    </w:p>
    <w:p w14:paraId="412D1087" w14:textId="77777777"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lang w:val="en-US"/>
        </w:rPr>
        <w:t>streamingAccess</w:t>
      </w:r>
      <w:r>
        <w:rPr>
          <w:rStyle w:val="Code"/>
          <w:lang w:val="en-US"/>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r>
        <w:t>.</w:t>
      </w:r>
      <w:r>
        <w:rPr>
          <w:lang w:eastAsia="ko-KR"/>
        </w:rPr>
        <w:t xml:space="preserve"> </w:t>
      </w:r>
    </w:p>
    <w:p w14:paraId="78DFE3FB" w14:textId="67765000" w:rsidR="00A56688" w:rsidRDefault="00A56688" w:rsidP="00A56688">
      <w:pPr>
        <w:pStyle w:val="21"/>
      </w:pPr>
      <w:bookmarkStart w:id="547" w:name="_Toc152690220"/>
      <w:r>
        <w:t>10.3</w:t>
      </w:r>
      <w:r>
        <w:tab/>
        <w:t xml:space="preserve">Configuration Information </w:t>
      </w:r>
      <w:r w:rsidRPr="006436AF">
        <w:t>API</w:t>
      </w:r>
      <w:bookmarkEnd w:id="547"/>
    </w:p>
    <w:p w14:paraId="403A0553" w14:textId="46D2599B" w:rsidR="00A56688" w:rsidRDefault="00A56688" w:rsidP="00A56688">
      <w:r>
        <w:rPr>
          <w:lang w:eastAsia="ko-KR"/>
        </w:rPr>
        <w:t xml:space="preserve">The Configuration Information API is used by the RTC Media Session Handler to acquire the configuration information such as ICE candidates from the RTC AF. It is specified to relay the identical </w:t>
      </w:r>
      <w:r>
        <w:t>ProvisionedConfiguration resource from the RTC AF using the Configuration procedure, if requested by the Provisioning information. The resource structure and the data model are specified in clause 9.x of TS 26.510</w:t>
      </w:r>
      <w:r w:rsidR="00AF69CF">
        <w:t xml:space="preserve"> [3]</w:t>
      </w:r>
      <w:r>
        <w:t>.</w:t>
      </w:r>
    </w:p>
    <w:p w14:paraId="0CEB25C9" w14:textId="77777777" w:rsidR="00A56688" w:rsidRPr="001B4919" w:rsidRDefault="00A56688" w:rsidP="00A56688">
      <w:pPr>
        <w:rPr>
          <w:color w:val="FF0000"/>
          <w:lang w:eastAsia="ko-KR"/>
        </w:rPr>
      </w:pPr>
      <w:r w:rsidRPr="00835D4A">
        <w:rPr>
          <w:rFonts w:hint="eastAsia"/>
          <w:color w:val="FF0000"/>
          <w:lang w:eastAsia="ko-KR"/>
        </w:rPr>
        <w:t>E</w:t>
      </w:r>
      <w:r w:rsidRPr="00835D4A">
        <w:rPr>
          <w:color w:val="FF0000"/>
          <w:lang w:eastAsia="ko-KR"/>
        </w:rPr>
        <w:t xml:space="preserve">ditor’s Note: Context of this configuration information API should be included in </w:t>
      </w:r>
      <w:r w:rsidRPr="001B4919">
        <w:rPr>
          <w:color w:val="FF0000"/>
        </w:rPr>
        <w:t>clause 9.x of TS 26.510.</w:t>
      </w:r>
    </w:p>
    <w:p w14:paraId="34154153" w14:textId="0B28E23F" w:rsidR="00A56688" w:rsidRDefault="00A56688" w:rsidP="00A56688">
      <w:pPr>
        <w:pStyle w:val="21"/>
      </w:pPr>
      <w:bookmarkStart w:id="548" w:name="_Toc152690221"/>
      <w:r>
        <w:t>10.4</w:t>
      </w:r>
      <w:r>
        <w:tab/>
        <w:t xml:space="preserve">Dynamic Policies </w:t>
      </w:r>
      <w:r w:rsidRPr="006436AF">
        <w:t>API</w:t>
      </w:r>
      <w:bookmarkEnd w:id="548"/>
    </w:p>
    <w:p w14:paraId="2E77D48F" w14:textId="62CF4E43" w:rsidR="00A56688" w:rsidRDefault="00A56688" w:rsidP="00A56688">
      <w:r>
        <w:t>The Dynamic Policy API allows both the MSH and the trusted ICE or WebRTC Signalling Function AS to request a specific QoS and charging policy to be applied to the data flows of an RTC session. The resource structure and the data model are specified in clause 9.3 of TS 26.510</w:t>
      </w:r>
      <w:r w:rsidR="00AF69CF">
        <w:t xml:space="preserve"> [3]</w:t>
      </w:r>
      <w:r>
        <w:t>.</w:t>
      </w:r>
    </w:p>
    <w:p w14:paraId="46224FC2" w14:textId="71B8B598" w:rsidR="00A56688" w:rsidRPr="00793AD4" w:rsidRDefault="00CB00C9" w:rsidP="00A56688">
      <w:pPr>
        <w:rPr>
          <w:lang w:eastAsia="ko-KR"/>
        </w:rPr>
      </w:pPr>
      <w:r>
        <w:rPr>
          <w:lang w:eastAsia="ko-KR"/>
        </w:rPr>
        <w:t>[</w:t>
      </w:r>
      <w:r w:rsidR="00A56688">
        <w:rPr>
          <w:rFonts w:hint="eastAsia"/>
          <w:lang w:eastAsia="ko-KR"/>
        </w:rPr>
        <w:t xml:space="preserve">When the </w:t>
      </w:r>
      <w:r w:rsidR="00A56688">
        <w:rPr>
          <w:lang w:eastAsia="ko-KR"/>
        </w:rPr>
        <w:t xml:space="preserve">Dynamic </w:t>
      </w:r>
      <w:r w:rsidR="00A56688">
        <w:rPr>
          <w:rFonts w:hint="eastAsia"/>
          <w:lang w:eastAsia="ko-KR"/>
        </w:rPr>
        <w:t xml:space="preserve">Policy </w:t>
      </w:r>
      <w:r w:rsidR="00A56688">
        <w:rPr>
          <w:lang w:eastAsia="ko-KR"/>
        </w:rPr>
        <w:t xml:space="preserve">is used for QoS Flow management, the </w:t>
      </w:r>
      <w:r w:rsidR="00A56688" w:rsidRPr="006436AF">
        <w:rPr>
          <w:rStyle w:val="Code"/>
        </w:rPr>
        <w:t>qoSSpecification</w:t>
      </w:r>
      <w:r w:rsidR="00A56688" w:rsidRPr="006436AF">
        <w:t xml:space="preserve"> object shall be present</w:t>
      </w:r>
      <w:r w:rsidR="00A56688">
        <w:t xml:space="preserve"> and its type shall be set to </w:t>
      </w:r>
      <w:r w:rsidR="00A56688">
        <w:rPr>
          <w:rStyle w:val="Code"/>
        </w:rPr>
        <w:t>RTC</w:t>
      </w:r>
      <w:r w:rsidR="00A56688" w:rsidRPr="006436AF">
        <w:rPr>
          <w:rStyle w:val="Code"/>
        </w:rPr>
        <w:t>QoSSpecification</w:t>
      </w:r>
      <w:r w:rsidR="00A56688">
        <w:rPr>
          <w:rStyle w:val="Code"/>
        </w:rPr>
        <w:t xml:space="preserve">, </w:t>
      </w:r>
      <w:r w:rsidR="00A56688" w:rsidRPr="006D1996">
        <w:t>as</w:t>
      </w:r>
      <w:r w:rsidR="00A56688">
        <w:t xml:space="preserve"> specified in Table xx of TS 26.510.</w:t>
      </w:r>
      <w:r>
        <w:t>]</w:t>
      </w:r>
    </w:p>
    <w:p w14:paraId="2D5AAF34" w14:textId="1E95081F" w:rsidR="00A56688" w:rsidRDefault="00A56688" w:rsidP="00A56688">
      <w:pPr>
        <w:pStyle w:val="21"/>
      </w:pPr>
      <w:bookmarkStart w:id="549" w:name="_Toc152690222"/>
      <w:r>
        <w:lastRenderedPageBreak/>
        <w:t>10.5</w:t>
      </w:r>
      <w:r>
        <w:tab/>
        <w:t xml:space="preserve">Network Assistance </w:t>
      </w:r>
      <w:r w:rsidRPr="006436AF">
        <w:t>API</w:t>
      </w:r>
      <w:bookmarkEnd w:id="549"/>
    </w:p>
    <w:p w14:paraId="0B001CAF" w14:textId="77777777" w:rsidR="00A56688" w:rsidRDefault="00A56688" w:rsidP="00A56688">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1E59214B" w14:textId="11269B17" w:rsidR="00A56688" w:rsidRDefault="00A56688" w:rsidP="00A56688">
      <w:pPr>
        <w:rPr>
          <w:lang w:eastAsia="ko-KR"/>
        </w:rPr>
      </w:pPr>
      <w:r>
        <w:t>The Network Assistance API is defined in clause 9.4 of TS 26.510</w:t>
      </w:r>
      <w:r w:rsidR="00AF69CF">
        <w:t xml:space="preserve"> [3]</w:t>
      </w:r>
      <w:r>
        <w:t xml:space="preserve">. </w:t>
      </w:r>
      <w:r w:rsidR="00835D4A">
        <w:t>[</w:t>
      </w:r>
      <w:r>
        <w:t xml:space="preserve">When it is used, </w:t>
      </w:r>
      <w:r>
        <w:rPr>
          <w:lang w:eastAsia="ko-KR"/>
        </w:rPr>
        <w:t xml:space="preserve">the </w:t>
      </w:r>
      <w:r w:rsidRPr="006436AF">
        <w:rPr>
          <w:rStyle w:val="Code"/>
        </w:rPr>
        <w:t>qoSSpecification</w:t>
      </w:r>
      <w:r w:rsidRPr="006436AF">
        <w:t xml:space="preserve"> object shall be present</w:t>
      </w:r>
      <w:r>
        <w:t xml:space="preserve"> and its type shall be set to </w:t>
      </w:r>
      <w:r>
        <w:rPr>
          <w:rStyle w:val="Code"/>
        </w:rPr>
        <w:t>RTC</w:t>
      </w:r>
      <w:r w:rsidRPr="006436AF">
        <w:rPr>
          <w:rStyle w:val="Code"/>
        </w:rPr>
        <w:t>QoSSpecification</w:t>
      </w:r>
      <w:r>
        <w:rPr>
          <w:rStyle w:val="Code"/>
        </w:rPr>
        <w:t xml:space="preserve">, </w:t>
      </w:r>
      <w:r w:rsidRPr="006D1996">
        <w:t>as</w:t>
      </w:r>
      <w:r>
        <w:t xml:space="preserve"> specified in Table xx of TS 26.510.</w:t>
      </w:r>
      <w:r w:rsidR="00835D4A">
        <w:t>]</w:t>
      </w:r>
    </w:p>
    <w:p w14:paraId="5C5F0B2B" w14:textId="3D38769F" w:rsidR="00A56688" w:rsidRDefault="00A56688" w:rsidP="00A56688">
      <w:pPr>
        <w:pStyle w:val="21"/>
      </w:pPr>
      <w:bookmarkStart w:id="550" w:name="_Toc152690223"/>
      <w:r>
        <w:t>10.6</w:t>
      </w:r>
      <w:r>
        <w:tab/>
        <w:t xml:space="preserve">Metrics Reporting </w:t>
      </w:r>
      <w:r w:rsidRPr="006436AF">
        <w:t>API</w:t>
      </w:r>
      <w:bookmarkEnd w:id="550"/>
    </w:p>
    <w:p w14:paraId="453C510E" w14:textId="324EB0BD" w:rsidR="00A56688" w:rsidRDefault="00A56688" w:rsidP="00A56688">
      <w:pPr>
        <w:rPr>
          <w:lang w:eastAsia="ko-KR"/>
        </w:rPr>
      </w:pPr>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 xml:space="preserve">.2. </w:t>
      </w:r>
      <w:r w:rsidR="00BF61B3">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p>
    <w:p w14:paraId="35FE5729" w14:textId="77777777" w:rsidR="00A56688" w:rsidRDefault="00A56688" w:rsidP="00A56688">
      <w:pPr>
        <w:pStyle w:val="NO"/>
        <w:rPr>
          <w:lang w:eastAsia="ko-KR"/>
        </w:rPr>
      </w:pPr>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p>
    <w:p w14:paraId="796287E6" w14:textId="63459656" w:rsidR="00A56688" w:rsidRDefault="00A56688" w:rsidP="00A56688">
      <w:pPr>
        <w:pStyle w:val="21"/>
      </w:pPr>
      <w:bookmarkStart w:id="551" w:name="_Toc152690224"/>
      <w:r>
        <w:t>10.7</w:t>
      </w:r>
      <w:r>
        <w:tab/>
        <w:t xml:space="preserve">Consumption Reporting </w:t>
      </w:r>
      <w:r w:rsidRPr="006436AF">
        <w:t>API</w:t>
      </w:r>
      <w:bookmarkEnd w:id="551"/>
    </w:p>
    <w:p w14:paraId="5DA2A512" w14:textId="70E8C2EC" w:rsidR="00192DDA" w:rsidRPr="0072551F" w:rsidRDefault="00A56688" w:rsidP="00192DDA">
      <w:pPr>
        <w:rPr>
          <w:lang w:eastAsia="ko-KR"/>
        </w:rPr>
      </w:pPr>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.2. The report procedure and report format are defined in clause 9.5 of TS 26.510</w:t>
      </w:r>
      <w:r w:rsidR="00AF69CF">
        <w:rPr>
          <w:lang w:eastAsia="ko-KR"/>
        </w:rPr>
        <w:t xml:space="preserve"> [3]</w:t>
      </w:r>
      <w:r>
        <w:rPr>
          <w:lang w:eastAsia="ko-KR"/>
        </w:rPr>
        <w:t>.</w:t>
      </w:r>
    </w:p>
    <w:p w14:paraId="7E741BF0" w14:textId="2053FA72" w:rsidR="00192DDA" w:rsidRDefault="001667FC" w:rsidP="00192DDA">
      <w:pPr>
        <w:pStyle w:val="1"/>
        <w:rPr>
          <w:lang w:eastAsia="ko-KR"/>
        </w:rPr>
      </w:pPr>
      <w:bookmarkStart w:id="552" w:name="_Toc152690225"/>
      <w:r>
        <w:rPr>
          <w:lang w:eastAsia="ko-KR"/>
        </w:rPr>
        <w:t>1</w:t>
      </w:r>
      <w:r w:rsidR="00DC638E">
        <w:rPr>
          <w:lang w:eastAsia="ko-KR"/>
        </w:rPr>
        <w:t>1</w:t>
      </w:r>
      <w:r w:rsidR="00192DDA">
        <w:rPr>
          <w:rFonts w:hint="eastAsia"/>
          <w:lang w:eastAsia="ko-KR"/>
        </w:rPr>
        <w:tab/>
      </w:r>
      <w:del w:id="553" w:author="samsung" w:date="2024-02-01T08:48:00Z">
        <w:r w:rsidR="00192DDA" w:rsidDel="00BE659D">
          <w:rPr>
            <w:lang w:eastAsia="ko-KR"/>
          </w:rPr>
          <w:delText xml:space="preserve">Client </w:delText>
        </w:r>
      </w:del>
      <w:ins w:id="554" w:author="samsung" w:date="2024-02-01T08:48:00Z">
        <w:r w:rsidR="00BE659D">
          <w:rPr>
            <w:lang w:eastAsia="ko-KR"/>
          </w:rPr>
          <w:t xml:space="preserve">Media session handling client </w:t>
        </w:r>
      </w:ins>
      <w:r w:rsidR="00192DDA">
        <w:rPr>
          <w:lang w:eastAsia="ko-KR"/>
        </w:rPr>
        <w:t>API (RTC-6</w:t>
      </w:r>
      <w:ins w:id="555" w:author="samsung" w:date="2024-02-01T08:48:00Z">
        <w:r w:rsidR="00BE659D">
          <w:rPr>
            <w:lang w:eastAsia="ko-KR"/>
          </w:rPr>
          <w:t>, RTC-11</w:t>
        </w:r>
      </w:ins>
      <w:r w:rsidR="00192DDA">
        <w:rPr>
          <w:lang w:eastAsia="ko-KR"/>
        </w:rPr>
        <w:t>)</w:t>
      </w:r>
      <w:bookmarkEnd w:id="552"/>
    </w:p>
    <w:p w14:paraId="4760B95A" w14:textId="167E2789" w:rsidR="00192DDA" w:rsidRPr="003C667C" w:rsidDel="00BE659D" w:rsidRDefault="00192DDA" w:rsidP="00192DDA">
      <w:pPr>
        <w:pStyle w:val="EditorsNote"/>
        <w:rPr>
          <w:del w:id="556" w:author="samsung" w:date="2024-02-01T08:48:00Z"/>
        </w:rPr>
      </w:pPr>
      <w:del w:id="557" w:author="samsung" w:date="2024-02-01T08:48:00Z">
        <w:r w:rsidDel="00BE659D">
          <w:delText>Editor’s Note:.resource structure and data model for RTC-1, refer to TS 26.51x</w:delText>
        </w:r>
      </w:del>
    </w:p>
    <w:p w14:paraId="33A8D604" w14:textId="77777777" w:rsidR="00BE659D" w:rsidRDefault="00BE659D" w:rsidP="00BE659D">
      <w:pPr>
        <w:rPr>
          <w:ins w:id="558" w:author="samsung" w:date="2024-02-01T08:48:00Z"/>
        </w:rPr>
      </w:pPr>
      <w:ins w:id="559" w:author="samsung" w:date="2024-02-01T08:48:00Z">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WebRTC </w:t>
        </w:r>
        <w:r w:rsidRPr="006436AF">
          <w:t xml:space="preserve">session is </w:t>
        </w:r>
        <w:r>
          <w:t>configured</w:t>
        </w:r>
        <w:r w:rsidRPr="006436AF">
          <w:t xml:space="preserve">, the </w:t>
        </w:r>
        <w:r>
          <w:t xml:space="preserve">RTC MSH </w:t>
        </w:r>
        <w:r w:rsidRPr="006436AF">
          <w:t>shall regularly determine the consumption reporting parameters defined in clause </w:t>
        </w:r>
        <w:r>
          <w:t>10.3.6 of TS 26.510 [3]</w:t>
        </w:r>
        <w:r w:rsidRPr="006436AF">
          <w:t xml:space="preserve"> shall report these values</w:t>
        </w:r>
        <w:r>
          <w:t xml:space="preserve">. </w:t>
        </w:r>
      </w:ins>
    </w:p>
    <w:p w14:paraId="64B39293" w14:textId="6F2735A3" w:rsidR="00192DDA" w:rsidRPr="0072551F" w:rsidRDefault="00BE659D" w:rsidP="00BE659D">
      <w:pPr>
        <w:rPr>
          <w:lang w:eastAsia="ko-KR"/>
        </w:rPr>
      </w:pPr>
      <w:ins w:id="560" w:author="samsung" w:date="2024-02-01T08:48:00Z">
        <w:r>
          <w:rPr>
            <w:rFonts w:hint="eastAsia"/>
            <w:lang w:eastAsia="ko-KR"/>
          </w:rPr>
          <w:t>Referen</w:t>
        </w:r>
        <w:r>
          <w:rPr>
            <w:lang w:eastAsia="ko-KR"/>
          </w:rPr>
          <w:t>ce point RTC-11 is used to collect QoE metrics in RTC MSH, which are supposed to be reported to RTC AF, if requested in the Provisioning Session. RTC endpoint supporting metric reporting shall report QoE metrics defined in clause 15.2. While metric reporting procedure is defined in clause 9.5 of TS 26.510 [3], the reporting protocol and the format are specified in clause 15.3 of this specification.</w:t>
        </w:r>
      </w:ins>
    </w:p>
    <w:p w14:paraId="76B25236" w14:textId="4975ED79" w:rsidR="00192DDA" w:rsidRDefault="001667FC" w:rsidP="00192DDA">
      <w:pPr>
        <w:pStyle w:val="1"/>
        <w:rPr>
          <w:lang w:eastAsia="ko-KR"/>
        </w:rPr>
      </w:pPr>
      <w:bookmarkStart w:id="561" w:name="_Toc152690226"/>
      <w:r>
        <w:rPr>
          <w:lang w:eastAsia="ko-KR"/>
        </w:rPr>
        <w:t>1</w:t>
      </w:r>
      <w:r w:rsidR="00DC638E">
        <w:rPr>
          <w:lang w:eastAsia="ko-KR"/>
        </w:rPr>
        <w:t>2</w:t>
      </w:r>
      <w:r w:rsidR="00192DDA">
        <w:rPr>
          <w:rFonts w:hint="eastAsia"/>
          <w:lang w:eastAsia="ko-KR"/>
        </w:rPr>
        <w:tab/>
      </w:r>
      <w:r w:rsidR="00192DDA">
        <w:rPr>
          <w:lang w:eastAsia="ko-KR"/>
        </w:rPr>
        <w:t>Client interface (RTC-7)</w:t>
      </w:r>
      <w:bookmarkEnd w:id="561"/>
    </w:p>
    <w:p w14:paraId="3208D888" w14:textId="3E011D41" w:rsidR="00192DDA" w:rsidRPr="003C667C" w:rsidDel="006D3FD2" w:rsidRDefault="00192DDA" w:rsidP="00192DDA">
      <w:pPr>
        <w:pStyle w:val="EditorsNote"/>
        <w:rPr>
          <w:del w:id="562" w:author="samsung" w:date="2024-02-01T08:51:00Z"/>
        </w:rPr>
      </w:pPr>
      <w:del w:id="563" w:author="samsung" w:date="2024-02-01T08:51:00Z">
        <w:r w:rsidDel="006D3FD2">
          <w:delText>Editor’s Note:.internal interface and not exposed</w:delText>
        </w:r>
      </w:del>
    </w:p>
    <w:p w14:paraId="18679713" w14:textId="31EDBF40" w:rsidR="00192DDA" w:rsidRPr="006D3FD2" w:rsidDel="006D3FD2" w:rsidRDefault="006D3FD2" w:rsidP="00192DDA">
      <w:pPr>
        <w:rPr>
          <w:del w:id="564" w:author="samsung" w:date="2024-02-01T08:51:00Z"/>
          <w:lang w:eastAsia="ko-KR"/>
        </w:rPr>
      </w:pPr>
      <w:ins w:id="565" w:author="samsung" w:date="2024-02-01T08:51:00Z">
        <w:r>
          <w:rPr>
            <w:rFonts w:hint="eastAsia"/>
            <w:lang w:eastAsia="ko-KR"/>
          </w:rPr>
          <w:t>Referen</w:t>
        </w:r>
        <w:r>
          <w:rPr>
            <w:lang w:eastAsia="ko-KR"/>
          </w:rPr>
          <w:t xml:space="preserve">ce point RTC-7 is used to </w:t>
        </w:r>
        <w:r>
          <w:t>communicate</w:t>
        </w:r>
        <w:r w:rsidRPr="006E5161">
          <w:t xml:space="preserve"> </w:t>
        </w:r>
        <w:r>
          <w:t xml:space="preserve">between </w:t>
        </w:r>
        <w:r w:rsidRPr="006E5161">
          <w:rPr>
            <w:rFonts w:hint="eastAsia"/>
          </w:rPr>
          <w:t>N</w:t>
        </w:r>
        <w:r w:rsidRPr="006E5161">
          <w:t xml:space="preserve">ative WebRTC application </w:t>
        </w:r>
        <w:r>
          <w:t>and</w:t>
        </w:r>
        <w:r w:rsidRPr="006E5161">
          <w:t xml:space="preserve"> WebRTC framework</w:t>
        </w:r>
        <w:r>
          <w:t xml:space="preserve"> for establishment and management of </w:t>
        </w:r>
        <w:r>
          <w:rPr>
            <w:lang w:eastAsia="ko-KR"/>
          </w:rPr>
          <w:t>RTCPeerConnection</w:t>
        </w:r>
        <w:r>
          <w:t xml:space="preserve">, which is </w:t>
        </w:r>
        <w:r w:rsidRPr="006E5161">
          <w:t xml:space="preserve">equivalent to </w:t>
        </w:r>
        <w:r>
          <w:t xml:space="preserve">WebRTC </w:t>
        </w:r>
        <w:r w:rsidRPr="006E5161">
          <w:t xml:space="preserve">APIs specified </w:t>
        </w:r>
        <w:r>
          <w:t>by</w:t>
        </w:r>
        <w:r w:rsidRPr="006E5161">
          <w:t xml:space="preserve"> W3C </w:t>
        </w:r>
        <w:r w:rsidRPr="00900B94">
          <w:t>[</w:t>
        </w:r>
        <w:r>
          <w:t>31</w:t>
        </w:r>
        <w:r w:rsidRPr="006976CC">
          <w:t>]</w:t>
        </w:r>
        <w:r>
          <w:t>.</w:t>
        </w:r>
      </w:ins>
    </w:p>
    <w:p w14:paraId="05EAF049" w14:textId="72F9CC07" w:rsidR="008408C0" w:rsidRDefault="008408C0" w:rsidP="00C9474C">
      <w:pPr>
        <w:rPr>
          <w:ins w:id="566" w:author="samsung" w:date="2024-02-01T08:51:00Z"/>
          <w:lang w:eastAsia="ko-KR"/>
        </w:rPr>
      </w:pPr>
    </w:p>
    <w:p w14:paraId="74152C7D" w14:textId="77777777" w:rsidR="006D3FD2" w:rsidRPr="005B131B" w:rsidRDefault="006D3FD2" w:rsidP="00C9474C">
      <w:pPr>
        <w:rPr>
          <w:lang w:eastAsia="ko-KR"/>
        </w:rPr>
      </w:pPr>
    </w:p>
    <w:p w14:paraId="01B1DFCD" w14:textId="4C24274E" w:rsidR="00845758" w:rsidRPr="001B1925" w:rsidRDefault="001667FC" w:rsidP="00845758">
      <w:pPr>
        <w:pStyle w:val="1"/>
      </w:pPr>
      <w:bookmarkStart w:id="567" w:name="_Toc133303921"/>
      <w:bookmarkStart w:id="568" w:name="_Toc139015228"/>
      <w:bookmarkStart w:id="569" w:name="_Toc152690227"/>
      <w:bookmarkEnd w:id="64"/>
      <w:bookmarkEnd w:id="65"/>
      <w:r>
        <w:lastRenderedPageBreak/>
        <w:t>1</w:t>
      </w:r>
      <w:r w:rsidR="00381D9F">
        <w:t>3</w:t>
      </w:r>
      <w:r w:rsidR="00845758" w:rsidRPr="001B1925">
        <w:tab/>
      </w:r>
      <w:bookmarkEnd w:id="567"/>
      <w:bookmarkEnd w:id="568"/>
      <w:r w:rsidR="008B6FF5">
        <w:t>P</w:t>
      </w:r>
      <w:r w:rsidR="007732D4">
        <w:t xml:space="preserve">rotocols </w:t>
      </w:r>
      <w:r w:rsidR="009B713C">
        <w:t xml:space="preserve">of </w:t>
      </w:r>
      <w:r w:rsidR="008B6FF5">
        <w:t>real-time media communication</w:t>
      </w:r>
      <w:bookmarkEnd w:id="569"/>
    </w:p>
    <w:p w14:paraId="1FE35985" w14:textId="3970AE26" w:rsidR="00845758" w:rsidRPr="00137109" w:rsidRDefault="001667FC" w:rsidP="00845758">
      <w:pPr>
        <w:pStyle w:val="21"/>
      </w:pPr>
      <w:bookmarkStart w:id="570" w:name="_Toc133303922"/>
      <w:bookmarkStart w:id="571" w:name="_Toc139015229"/>
      <w:bookmarkStart w:id="572" w:name="_Toc152690228"/>
      <w:r>
        <w:t>1</w:t>
      </w:r>
      <w:r w:rsidR="00381D9F">
        <w:t>3</w:t>
      </w:r>
      <w:r w:rsidR="00845758" w:rsidRPr="007732D4">
        <w:t>.1</w:t>
      </w:r>
      <w:r w:rsidR="00845758" w:rsidRPr="007732D4">
        <w:tab/>
      </w:r>
      <w:r w:rsidR="00A66F86" w:rsidRPr="007732D4">
        <w:t>General</w:t>
      </w:r>
      <w:bookmarkEnd w:id="570"/>
      <w:bookmarkEnd w:id="571"/>
      <w:bookmarkEnd w:id="572"/>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3pt;height:193.35pt" o:ole="">
            <v:imagedata r:id="rId15" o:title=""/>
          </v:shape>
          <o:OLEObject Type="Embed" ProgID="Visio.Drawing.15" ShapeID="_x0000_i1027" DrawAspect="Content" ObjectID="_1768294615" r:id="rId16"/>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573" w:name="_Toc133303936"/>
      <w:bookmarkStart w:id="574" w:name="_Toc139015243"/>
      <w:bookmarkStart w:id="575" w:name="_Toc152690229"/>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573"/>
      <w:bookmarkEnd w:id="574"/>
      <w:bookmarkEnd w:id="575"/>
    </w:p>
    <w:p w14:paraId="02D4BEE3" w14:textId="4C96BDA9" w:rsidR="00B004BD" w:rsidRPr="00137109" w:rsidRDefault="001667FC" w:rsidP="00B004BD">
      <w:pPr>
        <w:pStyle w:val="31"/>
      </w:pPr>
      <w:bookmarkStart w:id="576" w:name="_Toc133303937"/>
      <w:bookmarkStart w:id="577" w:name="_Toc139015244"/>
      <w:bookmarkStart w:id="578" w:name="_Toc152690230"/>
      <w:r>
        <w:t>1</w:t>
      </w:r>
      <w:r w:rsidR="00381D9F">
        <w:t>3</w:t>
      </w:r>
      <w:r w:rsidR="00B004BD" w:rsidRPr="00137109">
        <w:t>.2.1</w:t>
      </w:r>
      <w:r w:rsidR="00B004BD" w:rsidRPr="00137109">
        <w:tab/>
        <w:t>General</w:t>
      </w:r>
      <w:bookmarkEnd w:id="576"/>
      <w:bookmarkEnd w:id="577"/>
      <w:bookmarkEnd w:id="578"/>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41B06E25" w:rsidR="00B004BD" w:rsidRPr="00F31056" w:rsidRDefault="001667FC" w:rsidP="00B004BD">
      <w:pPr>
        <w:pStyle w:val="31"/>
      </w:pPr>
      <w:bookmarkStart w:id="579" w:name="_Toc133303938"/>
      <w:bookmarkStart w:id="580" w:name="_Toc139015245"/>
      <w:bookmarkStart w:id="581" w:name="_Toc152690231"/>
      <w:r>
        <w:t>1</w:t>
      </w:r>
      <w:r w:rsidR="00381D9F">
        <w:t>3</w:t>
      </w:r>
      <w:r w:rsidR="00B004BD" w:rsidRPr="00F31056">
        <w:t>.2.2</w:t>
      </w:r>
      <w:r w:rsidR="00B004BD" w:rsidRPr="00F31056">
        <w:tab/>
        <w:t>Protocol and version identification</w:t>
      </w:r>
      <w:bookmarkEnd w:id="579"/>
      <w:bookmarkEnd w:id="580"/>
      <w:bookmarkEnd w:id="581"/>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31"/>
      </w:pPr>
      <w:bookmarkStart w:id="582" w:name="_Hlk129340857"/>
      <w:bookmarkStart w:id="583" w:name="_Toc133303939"/>
      <w:bookmarkStart w:id="584" w:name="_Toc139015246"/>
      <w:bookmarkStart w:id="585" w:name="_Toc152690232"/>
      <w:r>
        <w:t>1</w:t>
      </w:r>
      <w:r w:rsidR="00381D9F">
        <w:t>3</w:t>
      </w:r>
      <w:r w:rsidR="00B004BD" w:rsidRPr="001B1925">
        <w:t>.2.3</w:t>
      </w:r>
      <w:bookmarkEnd w:id="582"/>
      <w:r w:rsidR="00B004BD" w:rsidRPr="001B1925">
        <w:tab/>
        <w:t>WebSocket URI structure</w:t>
      </w:r>
      <w:bookmarkEnd w:id="583"/>
      <w:bookmarkEnd w:id="584"/>
      <w:bookmarkEnd w:id="585"/>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75AD3374" w:rsidR="00B004BD" w:rsidRPr="001B1925" w:rsidRDefault="008471E9" w:rsidP="008471E9">
      <w:pPr>
        <w:pStyle w:val="B1"/>
      </w:pPr>
      <w:r w:rsidRPr="001B1925">
        <w:lastRenderedPageBreak/>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586" w:name="_Toc133303940"/>
      <w:bookmarkStart w:id="587" w:name="_Toc139015247"/>
      <w:bookmarkStart w:id="588" w:name="_Toc152690233"/>
      <w:r>
        <w:t>1</w:t>
      </w:r>
      <w:r w:rsidR="00381D9F">
        <w:t>3</w:t>
      </w:r>
      <w:r w:rsidR="00B004BD" w:rsidRPr="00F31056">
        <w:t>.2.4</w:t>
      </w:r>
      <w:r w:rsidR="00B004BD" w:rsidRPr="00F31056">
        <w:tab/>
        <w:t>SWAP</w:t>
      </w:r>
      <w:bookmarkEnd w:id="586"/>
      <w:bookmarkEnd w:id="587"/>
      <w:bookmarkEnd w:id="588"/>
    </w:p>
    <w:p w14:paraId="522B0C12" w14:textId="45C67C5E" w:rsidR="00B004BD" w:rsidRPr="000A7DAD" w:rsidRDefault="001667FC" w:rsidP="00B004BD">
      <w:pPr>
        <w:pStyle w:val="41"/>
        <w:rPr>
          <w:bCs/>
        </w:rPr>
      </w:pPr>
      <w:bookmarkStart w:id="589" w:name="_Toc133303941"/>
      <w:bookmarkStart w:id="590" w:name="_Toc139015248"/>
      <w:bookmarkStart w:id="591" w:name="_Toc152690234"/>
      <w:r>
        <w:t>1</w:t>
      </w:r>
      <w:r w:rsidR="00381D9F">
        <w:t>3</w:t>
      </w:r>
      <w:r w:rsidR="00B004BD" w:rsidRPr="00F31056">
        <w:t>.2.4.1</w:t>
      </w:r>
      <w:r w:rsidR="00B004BD" w:rsidRPr="00F31056">
        <w:tab/>
      </w:r>
      <w:r w:rsidR="00B004BD" w:rsidRPr="003F29D5">
        <w:t>Protocol and version identification</w:t>
      </w:r>
      <w:bookmarkEnd w:id="589"/>
      <w:bookmarkEnd w:id="590"/>
      <w:bookmarkEnd w:id="591"/>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41"/>
      </w:pPr>
      <w:bookmarkStart w:id="592" w:name="_Toc133303942"/>
      <w:bookmarkStart w:id="593" w:name="_Toc139015249"/>
      <w:bookmarkStart w:id="594" w:name="_Toc152690235"/>
      <w:r>
        <w:t>1</w:t>
      </w:r>
      <w:r w:rsidR="00381D9F">
        <w:t>3</w:t>
      </w:r>
      <w:r w:rsidR="00B004BD" w:rsidRPr="00137109">
        <w:t>.2.</w:t>
      </w:r>
      <w:r w:rsidR="00B004BD" w:rsidRPr="00F31056">
        <w:t>4.2</w:t>
      </w:r>
      <w:r w:rsidR="00B004BD" w:rsidRPr="00F31056">
        <w:tab/>
        <w:t>Transport</w:t>
      </w:r>
      <w:bookmarkEnd w:id="592"/>
      <w:bookmarkEnd w:id="593"/>
      <w:bookmarkEnd w:id="594"/>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55pt;height:39.6pt" o:ole="">
            <v:imagedata r:id="rId17" o:title=""/>
          </v:shape>
          <o:OLEObject Type="Embed" ProgID="Visio.Drawing.15" ShapeID="_x0000_i1028" DrawAspect="Content" ObjectID="_1768294616" r:id="rId18"/>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55pt;height:121.6pt" o:ole="">
            <v:imagedata r:id="rId19" o:title=""/>
          </v:shape>
          <o:OLEObject Type="Embed" ProgID="Visio.Drawing.15" ShapeID="_x0000_i1029" DrawAspect="Content" ObjectID="_1768294617" r:id="rId20"/>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595" w:name="_Toc133303943"/>
      <w:bookmarkStart w:id="596" w:name="_Toc139015250"/>
      <w:bookmarkStart w:id="597" w:name="_Toc152690236"/>
      <w:r>
        <w:t>1</w:t>
      </w:r>
      <w:r w:rsidR="00381D9F">
        <w:t>3</w:t>
      </w:r>
      <w:r w:rsidR="00B004BD" w:rsidRPr="00F31056">
        <w:t>.2.4.3</w:t>
      </w:r>
      <w:r w:rsidR="00B004BD" w:rsidRPr="00F31056">
        <w:tab/>
        <w:t>State machine</w:t>
      </w:r>
      <w:bookmarkEnd w:id="595"/>
      <w:bookmarkEnd w:id="596"/>
      <w:bookmarkEnd w:id="597"/>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4.35pt;height:428.4pt" o:ole="">
            <v:imagedata r:id="rId21" o:title=""/>
          </v:shape>
          <o:OLEObject Type="Embed" ProgID="Visio.Drawing.15" ShapeID="_x0000_i1030" DrawAspect="Content" ObjectID="_1768294618" r:id="rId22"/>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598" w:name="_Toc133303944"/>
      <w:bookmarkStart w:id="599" w:name="_Toc139015251"/>
      <w:bookmarkStart w:id="600" w:name="_Toc152690237"/>
      <w:r>
        <w:t>1</w:t>
      </w:r>
      <w:r w:rsidR="00381D9F">
        <w:t>3</w:t>
      </w:r>
      <w:r w:rsidR="00B004BD" w:rsidRPr="00137109">
        <w:t>.2.</w:t>
      </w:r>
      <w:r w:rsidR="00B004BD" w:rsidRPr="00F31056">
        <w:t>4.4</w:t>
      </w:r>
      <w:r w:rsidR="00B004BD" w:rsidRPr="00F31056">
        <w:tab/>
        <w:t>Message syntax and semantics</w:t>
      </w:r>
      <w:bookmarkEnd w:id="598"/>
      <w:bookmarkEnd w:id="599"/>
      <w:bookmarkEnd w:id="600"/>
    </w:p>
    <w:p w14:paraId="60A287D6" w14:textId="0CFED79B" w:rsidR="00B004BD" w:rsidRPr="00F31056" w:rsidRDefault="001667FC" w:rsidP="00B004BD">
      <w:pPr>
        <w:pStyle w:val="51"/>
      </w:pPr>
      <w:bookmarkStart w:id="601" w:name="_Toc133303945"/>
      <w:bookmarkStart w:id="602" w:name="_Toc139015252"/>
      <w:bookmarkStart w:id="603" w:name="_Toc152690238"/>
      <w:r>
        <w:t>1</w:t>
      </w:r>
      <w:r w:rsidR="00381D9F">
        <w:t>3</w:t>
      </w:r>
      <w:r>
        <w:t>.</w:t>
      </w:r>
      <w:r w:rsidR="00B004BD" w:rsidRPr="00137109">
        <w:t>2.</w:t>
      </w:r>
      <w:r w:rsidR="00B004BD" w:rsidRPr="00F31056">
        <w:t>4.4.1</w:t>
      </w:r>
      <w:r w:rsidR="00B004BD" w:rsidRPr="00F31056">
        <w:tab/>
        <w:t>Common message fields</w:t>
      </w:r>
      <w:bookmarkEnd w:id="601"/>
      <w:bookmarkEnd w:id="602"/>
      <w:bookmarkEnd w:id="603"/>
    </w:p>
    <w:p w14:paraId="56421740" w14:textId="14EB1A8C" w:rsidR="00B004BD" w:rsidRPr="001B1925" w:rsidRDefault="001667FC" w:rsidP="00B004BD">
      <w:pPr>
        <w:pStyle w:val="6"/>
      </w:pPr>
      <w:bookmarkStart w:id="604" w:name="_Toc133303946"/>
      <w:bookmarkStart w:id="605" w:name="_Toc139015253"/>
      <w:bookmarkStart w:id="606" w:name="_Toc152690239"/>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604"/>
      <w:bookmarkEnd w:id="605"/>
      <w:bookmarkEnd w:id="606"/>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6"/>
      </w:pPr>
      <w:bookmarkStart w:id="607" w:name="_Toc133303947"/>
      <w:bookmarkStart w:id="608" w:name="_Toc139015254"/>
      <w:bookmarkStart w:id="609" w:name="_Toc152690240"/>
      <w:r>
        <w:t>1</w:t>
      </w:r>
      <w:r w:rsidR="00381D9F">
        <w:t>3</w:t>
      </w:r>
      <w:r w:rsidR="00B004BD" w:rsidRPr="00137109">
        <w:t>.2.</w:t>
      </w:r>
      <w:r w:rsidR="00B004BD" w:rsidRPr="00F31056">
        <w:t>4.4.1.2</w:t>
      </w:r>
      <w:r w:rsidR="00B004BD" w:rsidRPr="00F31056">
        <w:tab/>
      </w:r>
      <w:r w:rsidR="00B004BD" w:rsidRPr="001B1925">
        <w:t>Message Id</w:t>
      </w:r>
      <w:bookmarkEnd w:id="607"/>
      <w:r w:rsidR="00CA5E05" w:rsidRPr="001B1925">
        <w:t>entifier (messge_id)</w:t>
      </w:r>
      <w:bookmarkEnd w:id="608"/>
      <w:bookmarkEnd w:id="609"/>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610" w:name="_Toc133303948"/>
      <w:bookmarkStart w:id="611" w:name="_Toc139015255"/>
      <w:bookmarkStart w:id="612" w:name="_Toc152690241"/>
      <w:r>
        <w:lastRenderedPageBreak/>
        <w:t>1</w:t>
      </w:r>
      <w:r w:rsidR="00381D9F">
        <w:t>3</w:t>
      </w:r>
      <w:r w:rsidR="00B004BD" w:rsidRPr="00137109">
        <w:t>.2.4.4.1.</w:t>
      </w:r>
      <w:r w:rsidR="00485589" w:rsidRPr="00F31056">
        <w:t>3</w:t>
      </w:r>
      <w:r w:rsidR="00DD0A47" w:rsidRPr="00F31056">
        <w:tab/>
      </w:r>
      <w:r w:rsidR="00B004BD" w:rsidRPr="00F31056">
        <w:t>Message Type</w:t>
      </w:r>
      <w:bookmarkEnd w:id="610"/>
      <w:r w:rsidR="00CA5E05" w:rsidRPr="001B1925">
        <w:t xml:space="preserve"> (message_type)</w:t>
      </w:r>
      <w:bookmarkEnd w:id="611"/>
      <w:bookmarkEnd w:id="612"/>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613" w:name="_Toc133303949"/>
      <w:bookmarkStart w:id="614" w:name="_Toc139015256"/>
      <w:bookmarkStart w:id="615" w:name="_Toc152690242"/>
      <w:r>
        <w:t>1</w:t>
      </w:r>
      <w:r w:rsidR="00381D9F">
        <w:t>3</w:t>
      </w:r>
      <w:r w:rsidR="00B004BD" w:rsidRPr="001B1925">
        <w:t>.2.</w:t>
      </w:r>
      <w:r w:rsidR="00B004BD" w:rsidRPr="006D292C">
        <w:t>4.4</w:t>
      </w:r>
      <w:r w:rsidR="00B004BD" w:rsidRPr="007732D4">
        <w:t>.2</w:t>
      </w:r>
      <w:r w:rsidR="00B004BD" w:rsidRPr="007732D4">
        <w:tab/>
        <w:t>Register message</w:t>
      </w:r>
      <w:bookmarkEnd w:id="613"/>
      <w:bookmarkEnd w:id="614"/>
      <w:bookmarkEnd w:id="615"/>
    </w:p>
    <w:p w14:paraId="74A5F10D" w14:textId="287D24EB" w:rsidR="00B004BD" w:rsidRPr="001B1925" w:rsidRDefault="001667FC" w:rsidP="00B004BD">
      <w:pPr>
        <w:pStyle w:val="6"/>
      </w:pPr>
      <w:bookmarkStart w:id="616" w:name="_Toc133303950"/>
      <w:bookmarkStart w:id="617" w:name="_Toc139015257"/>
      <w:bookmarkStart w:id="618" w:name="_Toc152690243"/>
      <w:r>
        <w:t>1</w:t>
      </w:r>
      <w:r w:rsidR="00381D9F">
        <w:t>3.</w:t>
      </w:r>
      <w:r w:rsidR="00B004BD" w:rsidRPr="00137109">
        <w:t>2.</w:t>
      </w:r>
      <w:r w:rsidR="00B004BD" w:rsidRPr="00F31056">
        <w:t>4.4.2</w:t>
      </w:r>
      <w:r w:rsidR="00B004BD" w:rsidRPr="001B1925">
        <w:t>.1</w:t>
      </w:r>
      <w:r w:rsidR="00B004BD" w:rsidRPr="001B1925">
        <w:tab/>
        <w:t>Description</w:t>
      </w:r>
      <w:bookmarkEnd w:id="616"/>
      <w:bookmarkEnd w:id="617"/>
      <w:bookmarkEnd w:id="618"/>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619" w:name="_Toc133303951"/>
      <w:bookmarkStart w:id="620" w:name="_Toc139015258"/>
      <w:bookmarkStart w:id="621" w:name="_Toc152690244"/>
      <w:r>
        <w:t>1</w:t>
      </w:r>
      <w:r w:rsidR="00381D9F">
        <w:t>3</w:t>
      </w:r>
      <w:r w:rsidR="00B004BD" w:rsidRPr="00137109">
        <w:t>.2.</w:t>
      </w:r>
      <w:r w:rsidR="00B004BD" w:rsidRPr="00F31056">
        <w:t>4.4.2.2</w:t>
      </w:r>
      <w:r w:rsidR="00B004BD" w:rsidRPr="00F31056">
        <w:tab/>
      </w:r>
      <w:r w:rsidR="00B004BD" w:rsidRPr="001B1925">
        <w:t>Parameters</w:t>
      </w:r>
      <w:bookmarkEnd w:id="619"/>
      <w:bookmarkEnd w:id="620"/>
      <w:bookmarkEnd w:id="621"/>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1BEF4DEA" w:rsidR="00B004BD" w:rsidRPr="00F31056" w:rsidRDefault="001667FC" w:rsidP="00B004BD">
      <w:pPr>
        <w:pStyle w:val="51"/>
      </w:pPr>
      <w:bookmarkStart w:id="622" w:name="_Toc133303952"/>
      <w:bookmarkStart w:id="623" w:name="_Toc139015259"/>
      <w:bookmarkStart w:id="624" w:name="_Toc152690245"/>
      <w:r>
        <w:lastRenderedPageBreak/>
        <w:t>1</w:t>
      </w:r>
      <w:r w:rsidR="00381D9F">
        <w:t>3</w:t>
      </w:r>
      <w:r w:rsidR="00B004BD" w:rsidRPr="00137109">
        <w:t>.2.</w:t>
      </w:r>
      <w:r w:rsidR="00B004BD" w:rsidRPr="00F31056">
        <w:t>4.4.3</w:t>
      </w:r>
      <w:r w:rsidR="00B004BD" w:rsidRPr="00F31056">
        <w:tab/>
        <w:t>Response message</w:t>
      </w:r>
      <w:bookmarkEnd w:id="622"/>
      <w:bookmarkEnd w:id="623"/>
      <w:bookmarkEnd w:id="624"/>
    </w:p>
    <w:p w14:paraId="236CC1FA" w14:textId="674B87F8" w:rsidR="00B004BD" w:rsidRPr="001B1925" w:rsidRDefault="001667FC" w:rsidP="00B004BD">
      <w:pPr>
        <w:pStyle w:val="6"/>
        <w:rPr>
          <w:bCs/>
        </w:rPr>
      </w:pPr>
      <w:bookmarkStart w:id="625" w:name="_Toc133303953"/>
      <w:bookmarkStart w:id="626" w:name="_Toc139015260"/>
      <w:bookmarkStart w:id="627" w:name="_Toc152690246"/>
      <w:r>
        <w:t>1</w:t>
      </w:r>
      <w:r w:rsidR="00381D9F">
        <w:t>3</w:t>
      </w:r>
      <w:r w:rsidR="00B004BD" w:rsidRPr="00137109">
        <w:t>.2.</w:t>
      </w:r>
      <w:r w:rsidR="00B004BD" w:rsidRPr="00F31056">
        <w:t>4.4.3.</w:t>
      </w:r>
      <w:r w:rsidR="00485589" w:rsidRPr="00F31056">
        <w:t>1</w:t>
      </w:r>
      <w:r w:rsidR="00B004BD" w:rsidRPr="001B1925">
        <w:tab/>
        <w:t>Description</w:t>
      </w:r>
      <w:bookmarkEnd w:id="625"/>
      <w:bookmarkEnd w:id="626"/>
      <w:bookmarkEnd w:id="627"/>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628" w:name="_Toc133303954"/>
      <w:bookmarkStart w:id="629" w:name="_Toc139015261"/>
      <w:bookmarkStart w:id="630" w:name="_Toc152690247"/>
      <w:r>
        <w:t>1</w:t>
      </w:r>
      <w:r w:rsidR="00381D9F">
        <w:t>3</w:t>
      </w:r>
      <w:r w:rsidR="00B004BD" w:rsidRPr="00137109">
        <w:rPr>
          <w:bCs/>
        </w:rPr>
        <w:t>.2.4.4.3.</w:t>
      </w:r>
      <w:r w:rsidR="00485589" w:rsidRPr="00F31056">
        <w:rPr>
          <w:bCs/>
        </w:rPr>
        <w:t>2</w:t>
      </w:r>
      <w:r w:rsidR="00B004BD" w:rsidRPr="00F31056">
        <w:rPr>
          <w:bCs/>
        </w:rPr>
        <w:tab/>
        <w:t>Parameters</w:t>
      </w:r>
      <w:bookmarkEnd w:id="628"/>
      <w:bookmarkEnd w:id="629"/>
      <w:bookmarkEnd w:id="630"/>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631" w:name="_Toc133303955"/>
      <w:bookmarkStart w:id="632" w:name="_Toc139015262"/>
      <w:bookmarkStart w:id="633" w:name="_Toc152690248"/>
      <w:r>
        <w:t>1</w:t>
      </w:r>
      <w:r w:rsidR="00381D9F">
        <w:t>3</w:t>
      </w:r>
      <w:r w:rsidR="00B004BD" w:rsidRPr="00137109">
        <w:t>.2.</w:t>
      </w:r>
      <w:r w:rsidR="00B004BD" w:rsidRPr="00F31056">
        <w:t>4.4.4</w:t>
      </w:r>
      <w:r w:rsidR="00B004BD" w:rsidRPr="00F31056">
        <w:tab/>
        <w:t>Connect message</w:t>
      </w:r>
      <w:bookmarkEnd w:id="631"/>
      <w:bookmarkEnd w:id="632"/>
      <w:bookmarkEnd w:id="633"/>
    </w:p>
    <w:p w14:paraId="7E5AEB88" w14:textId="105B9802" w:rsidR="00B004BD" w:rsidRPr="001B1925" w:rsidRDefault="001667FC" w:rsidP="00B004BD">
      <w:pPr>
        <w:pStyle w:val="6"/>
      </w:pPr>
      <w:bookmarkStart w:id="634" w:name="_Toc133303956"/>
      <w:bookmarkStart w:id="635" w:name="_Toc139015263"/>
      <w:bookmarkStart w:id="636" w:name="_Toc152690249"/>
      <w:r>
        <w:t>1</w:t>
      </w:r>
      <w:r w:rsidR="00381D9F">
        <w:t>3</w:t>
      </w:r>
      <w:r w:rsidR="00B004BD" w:rsidRPr="00137109">
        <w:t>.2.</w:t>
      </w:r>
      <w:r w:rsidR="00B004BD" w:rsidRPr="00F31056">
        <w:t>4.4.4</w:t>
      </w:r>
      <w:r w:rsidR="00B004BD" w:rsidRPr="001B1925">
        <w:t>.1</w:t>
      </w:r>
      <w:r w:rsidR="00B004BD" w:rsidRPr="001B1925">
        <w:tab/>
        <w:t>Description</w:t>
      </w:r>
      <w:bookmarkEnd w:id="634"/>
      <w:bookmarkEnd w:id="635"/>
      <w:bookmarkEnd w:id="636"/>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6"/>
      </w:pPr>
      <w:bookmarkStart w:id="637" w:name="_Toc133303957"/>
      <w:bookmarkStart w:id="638" w:name="_Toc139015264"/>
      <w:bookmarkStart w:id="639" w:name="_Toc152690250"/>
      <w:r>
        <w:t>1</w:t>
      </w:r>
      <w:r w:rsidR="00381D9F">
        <w:t>3</w:t>
      </w:r>
      <w:r w:rsidR="00B004BD" w:rsidRPr="00137109">
        <w:t>.2.4.4.4.</w:t>
      </w:r>
      <w:r w:rsidR="00B004BD" w:rsidRPr="00F31056">
        <w:t>2</w:t>
      </w:r>
      <w:r w:rsidR="00B004BD" w:rsidRPr="00F31056">
        <w:tab/>
        <w:t>Parameters</w:t>
      </w:r>
      <w:bookmarkEnd w:id="637"/>
      <w:bookmarkEnd w:id="638"/>
      <w:bookmarkEnd w:id="639"/>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640" w:name="_Toc133303958"/>
      <w:bookmarkStart w:id="641" w:name="_Toc139015265"/>
      <w:bookmarkStart w:id="642" w:name="_Toc152690251"/>
      <w:r>
        <w:t>1</w:t>
      </w:r>
      <w:r w:rsidR="00381D9F">
        <w:t>3</w:t>
      </w:r>
      <w:r w:rsidR="00B004BD" w:rsidRPr="00137109">
        <w:t>.2.</w:t>
      </w:r>
      <w:r w:rsidR="00B004BD" w:rsidRPr="00F31056">
        <w:t>4.4.5</w:t>
      </w:r>
      <w:r w:rsidR="00B004BD" w:rsidRPr="001B1925">
        <w:tab/>
        <w:t>Accept message</w:t>
      </w:r>
      <w:bookmarkEnd w:id="640"/>
      <w:bookmarkEnd w:id="641"/>
      <w:bookmarkEnd w:id="642"/>
    </w:p>
    <w:p w14:paraId="23324628" w14:textId="5B0200F8" w:rsidR="00B004BD" w:rsidRPr="001B1925" w:rsidRDefault="001667FC" w:rsidP="00B004BD">
      <w:pPr>
        <w:pStyle w:val="6"/>
      </w:pPr>
      <w:bookmarkStart w:id="643" w:name="_Toc133303959"/>
      <w:bookmarkStart w:id="644" w:name="_Toc139015266"/>
      <w:bookmarkStart w:id="645" w:name="_Toc152690252"/>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643"/>
      <w:bookmarkEnd w:id="644"/>
      <w:bookmarkEnd w:id="645"/>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646" w:name="_Toc133303960"/>
      <w:bookmarkStart w:id="647" w:name="_Toc139015267"/>
      <w:bookmarkStart w:id="648" w:name="_Toc152690253"/>
      <w:r>
        <w:t>1</w:t>
      </w:r>
      <w:r w:rsidR="00381D9F">
        <w:t>3</w:t>
      </w:r>
      <w:r w:rsidR="00B004BD" w:rsidRPr="00137109">
        <w:t>.2.4.4.5.</w:t>
      </w:r>
      <w:r w:rsidR="00485589" w:rsidRPr="00F31056">
        <w:t>2</w:t>
      </w:r>
      <w:r w:rsidR="00B004BD" w:rsidRPr="00F31056">
        <w:tab/>
        <w:t>Parameters</w:t>
      </w:r>
      <w:bookmarkEnd w:id="646"/>
      <w:bookmarkEnd w:id="647"/>
      <w:bookmarkEnd w:id="648"/>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51"/>
      </w:pPr>
      <w:bookmarkStart w:id="649" w:name="_Toc133303961"/>
      <w:bookmarkStart w:id="650" w:name="_Toc139015268"/>
      <w:bookmarkStart w:id="651" w:name="_Toc152690254"/>
      <w:r>
        <w:t>1</w:t>
      </w:r>
      <w:r w:rsidR="00381D9F">
        <w:t>3</w:t>
      </w:r>
      <w:r w:rsidR="00B004BD" w:rsidRPr="00137109">
        <w:t>.2.</w:t>
      </w:r>
      <w:r w:rsidR="00B004BD" w:rsidRPr="00F31056">
        <w:t>4.4.6</w:t>
      </w:r>
      <w:r w:rsidR="00B004BD" w:rsidRPr="001B1925">
        <w:tab/>
        <w:t>Update message</w:t>
      </w:r>
      <w:bookmarkEnd w:id="649"/>
      <w:bookmarkEnd w:id="650"/>
      <w:bookmarkEnd w:id="651"/>
    </w:p>
    <w:p w14:paraId="72BF1DEC" w14:textId="229CCAB1" w:rsidR="00B004BD" w:rsidRPr="001B1925" w:rsidRDefault="001667FC" w:rsidP="00B004BD">
      <w:pPr>
        <w:pStyle w:val="6"/>
      </w:pPr>
      <w:bookmarkStart w:id="652" w:name="_Toc133303962"/>
      <w:bookmarkStart w:id="653" w:name="_Toc139015269"/>
      <w:bookmarkStart w:id="654" w:name="_Toc152690255"/>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652"/>
      <w:bookmarkEnd w:id="653"/>
      <w:bookmarkEnd w:id="654"/>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655" w:name="_Toc133303963"/>
      <w:bookmarkStart w:id="656" w:name="_Toc139015270"/>
      <w:bookmarkStart w:id="657" w:name="_Toc152690256"/>
      <w:r>
        <w:lastRenderedPageBreak/>
        <w:t>1</w:t>
      </w:r>
      <w:r w:rsidR="00381D9F">
        <w:t>3</w:t>
      </w:r>
      <w:r w:rsidR="00B004BD" w:rsidRPr="00137109">
        <w:t>.2.4.4.6.</w:t>
      </w:r>
      <w:r w:rsidR="00485589" w:rsidRPr="00F31056">
        <w:t>2</w:t>
      </w:r>
      <w:r w:rsidR="00B004BD" w:rsidRPr="00F31056">
        <w:tab/>
        <w:t>Parameters</w:t>
      </w:r>
      <w:bookmarkEnd w:id="655"/>
      <w:bookmarkEnd w:id="656"/>
      <w:bookmarkEnd w:id="657"/>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51"/>
      </w:pPr>
      <w:bookmarkStart w:id="658" w:name="_Toc133303964"/>
      <w:bookmarkStart w:id="659" w:name="_Toc139015271"/>
      <w:bookmarkStart w:id="660" w:name="_Toc152690257"/>
      <w:r>
        <w:t>1</w:t>
      </w:r>
      <w:r w:rsidR="00381D9F">
        <w:t>3</w:t>
      </w:r>
      <w:r w:rsidR="00B004BD" w:rsidRPr="00137109">
        <w:t>.2.</w:t>
      </w:r>
      <w:r w:rsidR="00B004BD" w:rsidRPr="00F31056">
        <w:t>4.4.7</w:t>
      </w:r>
      <w:r w:rsidR="00B004BD" w:rsidRPr="001B1925">
        <w:tab/>
        <w:t>Reject message</w:t>
      </w:r>
      <w:bookmarkEnd w:id="658"/>
      <w:bookmarkEnd w:id="659"/>
      <w:bookmarkEnd w:id="660"/>
    </w:p>
    <w:p w14:paraId="75EFA9C0" w14:textId="67A42FEF" w:rsidR="00B004BD" w:rsidRPr="001B1925" w:rsidRDefault="00104A4B" w:rsidP="00B004BD">
      <w:pPr>
        <w:pStyle w:val="6"/>
      </w:pPr>
      <w:bookmarkStart w:id="661" w:name="_Toc133303965"/>
      <w:bookmarkStart w:id="662" w:name="_Toc139015272"/>
      <w:bookmarkStart w:id="663" w:name="_Toc152690258"/>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661"/>
      <w:bookmarkEnd w:id="662"/>
      <w:bookmarkEnd w:id="663"/>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664" w:name="_Toc133303966"/>
      <w:bookmarkStart w:id="665" w:name="_Toc139015273"/>
      <w:bookmarkStart w:id="666" w:name="_Toc152690259"/>
      <w:r>
        <w:t>1</w:t>
      </w:r>
      <w:r w:rsidR="00381D9F">
        <w:t>3</w:t>
      </w:r>
      <w:r w:rsidR="00B004BD" w:rsidRPr="00137109">
        <w:t>.2.4.4.7.</w:t>
      </w:r>
      <w:r w:rsidR="00B004BD" w:rsidRPr="00F31056">
        <w:t>2</w:t>
      </w:r>
      <w:r w:rsidR="00B004BD" w:rsidRPr="00F31056">
        <w:tab/>
        <w:t>Parameters</w:t>
      </w:r>
      <w:bookmarkEnd w:id="664"/>
      <w:bookmarkEnd w:id="665"/>
      <w:bookmarkEnd w:id="666"/>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51"/>
      </w:pPr>
      <w:bookmarkStart w:id="667" w:name="_Toc133303967"/>
      <w:bookmarkStart w:id="668" w:name="_Toc139015274"/>
      <w:bookmarkStart w:id="669" w:name="_Toc152690260"/>
      <w:r>
        <w:t>1</w:t>
      </w:r>
      <w:r w:rsidR="00381D9F">
        <w:t>3</w:t>
      </w:r>
      <w:r w:rsidR="00B004BD" w:rsidRPr="00137109">
        <w:t>.2.</w:t>
      </w:r>
      <w:r w:rsidR="00B004BD" w:rsidRPr="00F31056">
        <w:t>4.4.8</w:t>
      </w:r>
      <w:r w:rsidR="00B004BD" w:rsidRPr="001B1925">
        <w:tab/>
        <w:t>Close message</w:t>
      </w:r>
      <w:bookmarkEnd w:id="667"/>
      <w:bookmarkEnd w:id="668"/>
      <w:bookmarkEnd w:id="669"/>
    </w:p>
    <w:p w14:paraId="55F1F103" w14:textId="166BD407" w:rsidR="00B004BD" w:rsidRPr="001B1925" w:rsidRDefault="00104A4B" w:rsidP="00B004BD">
      <w:pPr>
        <w:pStyle w:val="6"/>
      </w:pPr>
      <w:bookmarkStart w:id="670" w:name="_Toc133303968"/>
      <w:bookmarkStart w:id="671" w:name="_Toc139015275"/>
      <w:bookmarkStart w:id="672" w:name="_Toc152690261"/>
      <w:r>
        <w:t>1</w:t>
      </w:r>
      <w:r w:rsidR="00381D9F">
        <w:t>3</w:t>
      </w:r>
      <w:r w:rsidR="00B004BD" w:rsidRPr="00137109">
        <w:t>.2.</w:t>
      </w:r>
      <w:r w:rsidR="00B004BD" w:rsidRPr="00F31056">
        <w:t>4.4.8</w:t>
      </w:r>
      <w:r w:rsidR="00B004BD" w:rsidRPr="001B1925">
        <w:t>.1</w:t>
      </w:r>
      <w:r w:rsidR="00B004BD" w:rsidRPr="001B1925">
        <w:tab/>
        <w:t>Description</w:t>
      </w:r>
      <w:bookmarkEnd w:id="670"/>
      <w:bookmarkEnd w:id="671"/>
      <w:bookmarkEnd w:id="672"/>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790810AC" w:rsidR="00C77958" w:rsidRPr="001B1925" w:rsidRDefault="00104A4B" w:rsidP="00C77958">
      <w:pPr>
        <w:pStyle w:val="6"/>
      </w:pPr>
      <w:bookmarkStart w:id="673" w:name="_Toc139015276"/>
      <w:bookmarkStart w:id="674" w:name="_Toc152690262"/>
      <w:r>
        <w:t>1</w:t>
      </w:r>
      <w:r w:rsidR="00381D9F">
        <w:t>3</w:t>
      </w:r>
      <w:r w:rsidR="00C77958" w:rsidRPr="00137109">
        <w:t>.2.4.4.</w:t>
      </w:r>
      <w:r w:rsidR="00C77958" w:rsidRPr="00F31056">
        <w:t>8.2</w:t>
      </w:r>
      <w:r w:rsidR="00C77958" w:rsidRPr="00F31056">
        <w:tab/>
      </w:r>
      <w:r w:rsidR="00C77958" w:rsidRPr="001B1925">
        <w:t>Parameters</w:t>
      </w:r>
      <w:bookmarkEnd w:id="673"/>
      <w:bookmarkEnd w:id="674"/>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51"/>
      </w:pPr>
      <w:bookmarkStart w:id="675" w:name="_Toc133303969"/>
      <w:bookmarkStart w:id="676" w:name="_Toc139015277"/>
      <w:bookmarkStart w:id="677" w:name="_Toc152690263"/>
      <w:r>
        <w:t>1</w:t>
      </w:r>
      <w:r w:rsidR="00381D9F">
        <w:t>3</w:t>
      </w:r>
      <w:r w:rsidR="00B004BD" w:rsidRPr="00137109">
        <w:t>.2.4.4.9</w:t>
      </w:r>
      <w:r w:rsidR="00B004BD" w:rsidRPr="00137109">
        <w:tab/>
        <w:t>Application message</w:t>
      </w:r>
      <w:bookmarkEnd w:id="675"/>
      <w:bookmarkEnd w:id="676"/>
      <w:bookmarkEnd w:id="677"/>
    </w:p>
    <w:p w14:paraId="168A9FEE" w14:textId="6C988CA1" w:rsidR="00B004BD" w:rsidRPr="001B1925" w:rsidRDefault="00104A4B" w:rsidP="00B004BD">
      <w:pPr>
        <w:pStyle w:val="6"/>
      </w:pPr>
      <w:bookmarkStart w:id="678" w:name="_Toc133303970"/>
      <w:bookmarkStart w:id="679" w:name="_Toc139015278"/>
      <w:bookmarkStart w:id="680" w:name="_Toc152690264"/>
      <w:r>
        <w:t>1</w:t>
      </w:r>
      <w:r w:rsidR="00381D9F">
        <w:t>3</w:t>
      </w:r>
      <w:r w:rsidR="00B004BD" w:rsidRPr="00137109">
        <w:t>.2.</w:t>
      </w:r>
      <w:r w:rsidR="00B004BD" w:rsidRPr="00F31056">
        <w:t>4.4.9</w:t>
      </w:r>
      <w:r w:rsidR="00B004BD" w:rsidRPr="001B1925">
        <w:t>.1</w:t>
      </w:r>
      <w:r w:rsidR="00B004BD" w:rsidRPr="001B1925">
        <w:tab/>
        <w:t>Description</w:t>
      </w:r>
      <w:bookmarkEnd w:id="678"/>
      <w:bookmarkEnd w:id="679"/>
      <w:bookmarkEnd w:id="680"/>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6"/>
      </w:pPr>
      <w:bookmarkStart w:id="681" w:name="_Toc133303971"/>
      <w:bookmarkStart w:id="682" w:name="_Toc139015279"/>
      <w:bookmarkStart w:id="683" w:name="_Toc152690265"/>
      <w:r>
        <w:t>1</w:t>
      </w:r>
      <w:r w:rsidR="00381D9F">
        <w:t>3</w:t>
      </w:r>
      <w:r w:rsidR="00B004BD" w:rsidRPr="00137109">
        <w:t>.2.4.4.9.</w:t>
      </w:r>
      <w:r w:rsidR="00B004BD" w:rsidRPr="00F31056">
        <w:t>2</w:t>
      </w:r>
      <w:r w:rsidR="00B004BD" w:rsidRPr="00F31056">
        <w:tab/>
      </w:r>
      <w:r w:rsidR="00B004BD" w:rsidRPr="001B1925">
        <w:t>Parameters</w:t>
      </w:r>
      <w:bookmarkEnd w:id="681"/>
      <w:bookmarkEnd w:id="682"/>
      <w:bookmarkEnd w:id="683"/>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41"/>
      </w:pPr>
      <w:bookmarkStart w:id="684" w:name="_Toc133303972"/>
      <w:bookmarkStart w:id="685" w:name="_Toc139015280"/>
      <w:bookmarkStart w:id="686" w:name="_Toc152690266"/>
      <w:r>
        <w:t>1</w:t>
      </w:r>
      <w:r w:rsidR="00381D9F">
        <w:t>3</w:t>
      </w:r>
      <w:r w:rsidR="00B004BD" w:rsidRPr="00137109">
        <w:t>.2.</w:t>
      </w:r>
      <w:r w:rsidR="00B004BD" w:rsidRPr="00F31056">
        <w:t>4.5</w:t>
      </w:r>
      <w:r w:rsidR="00B004BD" w:rsidRPr="00F31056">
        <w:tab/>
      </w:r>
      <w:r w:rsidR="00B004BD" w:rsidRPr="001B1925">
        <w:t>Integrity and security</w:t>
      </w:r>
      <w:bookmarkEnd w:id="684"/>
      <w:bookmarkEnd w:id="685"/>
      <w:bookmarkEnd w:id="686"/>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41"/>
      </w:pPr>
      <w:bookmarkStart w:id="687" w:name="_Toc133303973"/>
      <w:bookmarkStart w:id="688" w:name="_Toc139015281"/>
      <w:bookmarkStart w:id="689" w:name="_Toc152690267"/>
      <w:r>
        <w:t>1</w:t>
      </w:r>
      <w:r w:rsidR="00381D9F">
        <w:t>3</w:t>
      </w:r>
      <w:r w:rsidR="00B004BD" w:rsidRPr="007732D4">
        <w:t>.2.4.6</w:t>
      </w:r>
      <w:r w:rsidR="00B004BD" w:rsidRPr="007732D4">
        <w:tab/>
        <w:t>JSON schema</w:t>
      </w:r>
      <w:bookmarkEnd w:id="687"/>
      <w:bookmarkEnd w:id="688"/>
      <w:bookmarkEnd w:id="689"/>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690" w:name="_Toc139015282"/>
      <w:bookmarkStart w:id="691" w:name="_Toc152690268"/>
      <w:r>
        <w:lastRenderedPageBreak/>
        <w:t>13</w:t>
      </w:r>
      <w:r w:rsidR="00C77958" w:rsidRPr="00F31056">
        <w:t>.2.4.</w:t>
      </w:r>
      <w:r w:rsidR="001260F2" w:rsidRPr="00F31056">
        <w:t>7</w:t>
      </w:r>
      <w:r w:rsidR="00C77958" w:rsidRPr="00F31056">
        <w:tab/>
      </w:r>
      <w:r w:rsidR="001260F2" w:rsidRPr="00F31056">
        <w:t>Protocol operation</w:t>
      </w:r>
      <w:bookmarkEnd w:id="690"/>
      <w:bookmarkEnd w:id="691"/>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lastRenderedPageBreak/>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692" w:name="_Toc133303976"/>
      <w:bookmarkStart w:id="693" w:name="_Toc139015285"/>
      <w:bookmarkStart w:id="694" w:name="_Toc152690269"/>
      <w:r>
        <w:t>1</w:t>
      </w:r>
      <w:r w:rsidR="00381D9F">
        <w:t>4</w:t>
      </w:r>
      <w:r w:rsidR="00845758" w:rsidRPr="0093474E">
        <w:tab/>
      </w:r>
      <w:r w:rsidR="008546AE" w:rsidRPr="0093474E">
        <w:t>Packet-loss handling</w:t>
      </w:r>
      <w:bookmarkEnd w:id="692"/>
      <w:bookmarkEnd w:id="693"/>
      <w:bookmarkEnd w:id="694"/>
    </w:p>
    <w:p w14:paraId="5D20D353" w14:textId="294CE331" w:rsidR="0070126B" w:rsidRDefault="00392211" w:rsidP="00845758">
      <w:pPr>
        <w:pStyle w:val="21"/>
      </w:pPr>
      <w:bookmarkStart w:id="695" w:name="_Toc152690270"/>
      <w:bookmarkStart w:id="696" w:name="_Toc133303977"/>
      <w:bookmarkStart w:id="697" w:name="_Toc139015286"/>
      <w:r>
        <w:t>1</w:t>
      </w:r>
      <w:r w:rsidR="00381D9F">
        <w:t>4</w:t>
      </w:r>
      <w:r w:rsidR="00845758" w:rsidRPr="0093474E">
        <w:t>.1</w:t>
      </w:r>
      <w:r w:rsidR="00845758" w:rsidRPr="0093474E">
        <w:tab/>
      </w:r>
      <w:r w:rsidR="0070126B">
        <w:t>Packet-loss handling mechanisms in WebRTC endpoints</w:t>
      </w:r>
      <w:bookmarkEnd w:id="695"/>
    </w:p>
    <w:p w14:paraId="0A1E52F1" w14:textId="05B498AF" w:rsidR="006A3AA5" w:rsidRDefault="006A3AA5" w:rsidP="00C9474C">
      <w:pPr>
        <w:pStyle w:val="31"/>
        <w:rPr>
          <w:lang w:eastAsia="ko-KR"/>
        </w:rPr>
      </w:pPr>
      <w:bookmarkStart w:id="698" w:name="_Toc152690271"/>
      <w:r>
        <w:rPr>
          <w:rFonts w:hint="eastAsia"/>
          <w:lang w:eastAsia="ko-KR"/>
        </w:rPr>
        <w:t>1</w:t>
      </w:r>
      <w:r w:rsidR="00381D9F">
        <w:rPr>
          <w:lang w:eastAsia="ko-KR"/>
        </w:rPr>
        <w:t>4</w:t>
      </w:r>
      <w:r>
        <w:rPr>
          <w:rFonts w:hint="eastAsia"/>
          <w:lang w:eastAsia="ko-KR"/>
        </w:rPr>
        <w:t>.1.1</w:t>
      </w:r>
      <w:r>
        <w:rPr>
          <w:rFonts w:hint="eastAsia"/>
          <w:lang w:eastAsia="ko-KR"/>
        </w:rPr>
        <w:tab/>
        <w:t>Video</w:t>
      </w:r>
      <w:bookmarkEnd w:id="698"/>
    </w:p>
    <w:p w14:paraId="2ED99417" w14:textId="7C5228CB" w:rsidR="006A3AA5" w:rsidRPr="00C9474C" w:rsidRDefault="006A3AA5" w:rsidP="00C9474C">
      <w:pPr>
        <w:pStyle w:val="41"/>
        <w:rPr>
          <w:lang w:eastAsia="ko-KR"/>
        </w:rPr>
      </w:pPr>
      <w:bookmarkStart w:id="699" w:name="_Toc152690272"/>
      <w:r>
        <w:rPr>
          <w:rFonts w:hint="eastAsia"/>
          <w:lang w:eastAsia="ko-KR"/>
        </w:rPr>
        <w:t>1</w:t>
      </w:r>
      <w:r w:rsidR="00381D9F">
        <w:rPr>
          <w:lang w:eastAsia="ko-KR"/>
        </w:rPr>
        <w:t>4</w:t>
      </w:r>
      <w:r>
        <w:rPr>
          <w:rFonts w:hint="eastAsia"/>
          <w:lang w:eastAsia="ko-KR"/>
        </w:rPr>
        <w:t>.1.1.1</w:t>
      </w:r>
      <w:r>
        <w:rPr>
          <w:rFonts w:hint="eastAsia"/>
          <w:lang w:eastAsia="ko-KR"/>
        </w:rPr>
        <w:tab/>
        <w:t>General</w:t>
      </w:r>
      <w:bookmarkEnd w:id="699"/>
    </w:p>
    <w:p w14:paraId="51877C84" w14:textId="5B00B64A"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WebRTC endpoint defined in RFC 8825</w:t>
      </w:r>
      <w:r w:rsidR="00D05892">
        <w:rPr>
          <w:noProof/>
        </w:rPr>
        <w:t xml:space="preserve"> [12]</w:t>
      </w:r>
      <w:r w:rsidRPr="00C9474C">
        <w:rPr>
          <w:noProof/>
        </w:rPr>
        <w:t>.</w:t>
      </w:r>
    </w:p>
    <w:p w14:paraId="55C0C146" w14:textId="091BA2EA" w:rsidR="006A3AA5" w:rsidRPr="00C9474C" w:rsidRDefault="006A3AA5" w:rsidP="006A3AA5">
      <w:pPr>
        <w:jc w:val="both"/>
        <w:rPr>
          <w:noProof/>
        </w:rPr>
      </w:pPr>
      <w:r w:rsidRPr="00C9474C">
        <w:rPr>
          <w:noProof/>
        </w:rPr>
        <w:t>WebRTC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39FFBF1E" w:rsidR="006A3AA5" w:rsidRPr="00C9474C" w:rsidRDefault="006A3AA5" w:rsidP="006A3AA5">
      <w:pPr>
        <w:jc w:val="both"/>
        <w:rPr>
          <w:noProof/>
        </w:rPr>
      </w:pPr>
      <w:r w:rsidRPr="00C9474C">
        <w:rPr>
          <w:noProof/>
        </w:rPr>
        <w:t xml:space="preserve">The WebRTC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700" w:name="_Toc152690273"/>
      <w:r>
        <w:lastRenderedPageBreak/>
        <w:t>1</w:t>
      </w:r>
      <w:r w:rsidR="00381D9F">
        <w:t>4</w:t>
      </w:r>
      <w:r w:rsidR="006A3AA5" w:rsidRPr="006A3AA5">
        <w:t>.1.1.2</w:t>
      </w:r>
      <w:r w:rsidR="006A3AA5" w:rsidRPr="006A3AA5">
        <w:tab/>
        <w:t>NACK messages</w:t>
      </w:r>
      <w:bookmarkEnd w:id="700"/>
    </w:p>
    <w:p w14:paraId="44094DAF" w14:textId="16A323BD" w:rsidR="006A3AA5" w:rsidRPr="006A3AA5" w:rsidRDefault="006A3AA5" w:rsidP="006A3AA5">
      <w:pPr>
        <w:jc w:val="both"/>
        <w:rPr>
          <w:bCs/>
        </w:rPr>
      </w:pPr>
      <w:r w:rsidRPr="006A3AA5">
        <w:rPr>
          <w:bCs/>
        </w:rPr>
        <w:t>AVPF NACK messages are used by WebRTC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41"/>
      </w:pPr>
      <w:bookmarkStart w:id="701" w:name="_Toc152690274"/>
      <w:r>
        <w:t>1</w:t>
      </w:r>
      <w:r w:rsidR="00381D9F">
        <w:t>4</w:t>
      </w:r>
      <w:r w:rsidR="006A3AA5" w:rsidRPr="006A3AA5">
        <w:t>.1.1.3</w:t>
      </w:r>
      <w:r w:rsidR="006A3AA5" w:rsidRPr="006A3AA5">
        <w:tab/>
        <w:t>PLI message</w:t>
      </w:r>
      <w:bookmarkEnd w:id="701"/>
    </w:p>
    <w:p w14:paraId="7EF40AF2" w14:textId="6E09AF56"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WebRTC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702" w:name="_Toc152690275"/>
      <w:r>
        <w:t>1</w:t>
      </w:r>
      <w:r w:rsidR="00381D9F">
        <w:t>4</w:t>
      </w:r>
      <w:r w:rsidR="006A3AA5" w:rsidRPr="006A3AA5">
        <w:t>.1.1.4</w:t>
      </w:r>
      <w:r w:rsidR="006A3AA5" w:rsidRPr="006A3AA5">
        <w:tab/>
        <w:t>SLI message</w:t>
      </w:r>
      <w:bookmarkEnd w:id="702"/>
    </w:p>
    <w:p w14:paraId="1C576FDA" w14:textId="6E549D51"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703" w:name="_Toc152690276"/>
      <w:r>
        <w:t>1</w:t>
      </w:r>
      <w:r w:rsidR="00381D9F">
        <w:t>4</w:t>
      </w:r>
      <w:r w:rsidR="006A3AA5" w:rsidRPr="006A3AA5">
        <w:t>.1.1.5</w:t>
      </w:r>
      <w:r w:rsidR="006A3AA5" w:rsidRPr="006A3AA5">
        <w:tab/>
        <w:t>FIR message</w:t>
      </w:r>
      <w:bookmarkEnd w:id="703"/>
    </w:p>
    <w:p w14:paraId="552EE528" w14:textId="222C6596"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WebRTC sender. WebRTC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704" w:name="_Toc152690277"/>
      <w:r>
        <w:t>1</w:t>
      </w:r>
      <w:r w:rsidR="00381D9F">
        <w:t>4</w:t>
      </w:r>
      <w:r w:rsidR="006A3AA5" w:rsidRPr="006A3AA5">
        <w:t>.1.1.6</w:t>
      </w:r>
      <w:r w:rsidR="006A3AA5" w:rsidRPr="006A3AA5">
        <w:tab/>
        <w:t>Temporal-Spatial Trade-Off Request (TSTR)</w:t>
      </w:r>
      <w:bookmarkEnd w:id="704"/>
    </w:p>
    <w:p w14:paraId="18D513F6" w14:textId="573F5CD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This request can be used to ask the video encoder to change the trade-off it makes between temporal and spatial resolution -- for example, to prefer high spatial image quality but low frame rate. Support for TSTR requests and notifications in WebRTC endpoints is optional.</w:t>
      </w:r>
    </w:p>
    <w:p w14:paraId="416B901F" w14:textId="370E0E71" w:rsidR="006A3AA5" w:rsidRPr="006A3AA5" w:rsidRDefault="000B2C13" w:rsidP="00C9474C">
      <w:pPr>
        <w:pStyle w:val="41"/>
      </w:pPr>
      <w:bookmarkStart w:id="705" w:name="_Toc152690278"/>
      <w:r>
        <w:t>1</w:t>
      </w:r>
      <w:r w:rsidR="00381D9F">
        <w:t>4</w:t>
      </w:r>
      <w:r w:rsidR="006A3AA5" w:rsidRPr="006A3AA5">
        <w:t>.1.1.7</w:t>
      </w:r>
      <w:r w:rsidR="006A3AA5" w:rsidRPr="006A3AA5">
        <w:tab/>
        <w:t>Temporary Maximum Media Stream Bit Rate Request (TMMBR)</w:t>
      </w:r>
      <w:bookmarkEnd w:id="705"/>
    </w:p>
    <w:p w14:paraId="3CCA4FD3" w14:textId="02B87164"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41"/>
      </w:pPr>
      <w:bookmarkStart w:id="706" w:name="_Toc152690279"/>
      <w:r>
        <w:t>1</w:t>
      </w:r>
      <w:r w:rsidR="00381D9F">
        <w:t>4</w:t>
      </w:r>
      <w:r w:rsidR="006A3AA5" w:rsidRPr="006A3AA5">
        <w:t>.1.1.8</w:t>
      </w:r>
      <w:r w:rsidR="006A3AA5" w:rsidRPr="006A3AA5">
        <w:tab/>
        <w:t>RTP retransmission</w:t>
      </w:r>
      <w:bookmarkEnd w:id="706"/>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lastRenderedPageBreak/>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21"/>
      </w:pPr>
      <w:bookmarkStart w:id="707" w:name="_Toc152690280"/>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707"/>
    </w:p>
    <w:p w14:paraId="5BDE335B" w14:textId="114EE37A" w:rsidR="00A739EB" w:rsidRPr="00C9474C" w:rsidRDefault="000B2C13" w:rsidP="00E4284F">
      <w:pPr>
        <w:pStyle w:val="31"/>
      </w:pPr>
      <w:bookmarkStart w:id="708" w:name="_Toc152690281"/>
      <w:r>
        <w:t>1</w:t>
      </w:r>
      <w:r w:rsidR="00381D9F">
        <w:t>4</w:t>
      </w:r>
      <w:r w:rsidR="00A739EB">
        <w:t>.2.1</w:t>
      </w:r>
      <w:r w:rsidR="00A739EB">
        <w:tab/>
      </w:r>
      <w:r w:rsidR="00A739EB" w:rsidRPr="00E4284F">
        <w:t>General</w:t>
      </w:r>
      <w:bookmarkEnd w:id="708"/>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709" w:name="_Toc152690282"/>
      <w:r>
        <w:t>14</w:t>
      </w:r>
      <w:r w:rsidR="00A739EB">
        <w:t>.2.2</w:t>
      </w:r>
      <w:r w:rsidR="00A739EB">
        <w:tab/>
      </w:r>
      <w:r w:rsidR="00A739EB" w:rsidRPr="00E4284F">
        <w:t>Video</w:t>
      </w:r>
      <w:bookmarkEnd w:id="709"/>
    </w:p>
    <w:p w14:paraId="130A9192" w14:textId="6BBAFF52" w:rsidR="00A739EB" w:rsidRPr="00C9474C" w:rsidRDefault="00381D9F" w:rsidP="00C9474C">
      <w:pPr>
        <w:pStyle w:val="41"/>
      </w:pPr>
      <w:bookmarkStart w:id="710" w:name="_Toc152690283"/>
      <w:r>
        <w:t>14</w:t>
      </w:r>
      <w:r w:rsidR="00A739EB">
        <w:t>.2.2.1</w:t>
      </w:r>
      <w:r w:rsidR="00A739EB">
        <w:tab/>
      </w:r>
      <w:r w:rsidR="00A739EB" w:rsidRPr="00C9474C">
        <w:t>General</w:t>
      </w:r>
      <w:bookmarkEnd w:id="710"/>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41"/>
      </w:pPr>
      <w:bookmarkStart w:id="711" w:name="_Toc152690284"/>
      <w:r>
        <w:t>14</w:t>
      </w:r>
      <w:r w:rsidR="00A739EB">
        <w:t>.2.2.2</w:t>
      </w:r>
      <w:r w:rsidR="00A739EB">
        <w:tab/>
      </w:r>
      <w:r w:rsidR="00A739EB" w:rsidRPr="00C9474C">
        <w:t>NACK, PLI, SLI and FIR messages</w:t>
      </w:r>
      <w:bookmarkEnd w:id="711"/>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lastRenderedPageBreak/>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41"/>
      </w:pPr>
      <w:bookmarkStart w:id="712" w:name="_Toc152690285"/>
      <w:r>
        <w:t>14</w:t>
      </w:r>
      <w:r w:rsidR="000B2C13">
        <w:t>.2.2.3</w:t>
      </w:r>
      <w:r w:rsidR="000B2C13">
        <w:tab/>
        <w:t>TMMBR and TMMBN messages</w:t>
      </w:r>
      <w:bookmarkEnd w:id="712"/>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713" w:name="_Toc152690286"/>
      <w:r>
        <w:t>14</w:t>
      </w:r>
      <w:r w:rsidR="000B2C13">
        <w:t>.2.2.4</w:t>
      </w:r>
      <w:r w:rsidR="000B2C13">
        <w:tab/>
        <w:t>RTP retransmission</w:t>
      </w:r>
      <w:bookmarkEnd w:id="713"/>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714" w:name="_Toc152690287"/>
      <w:bookmarkEnd w:id="696"/>
      <w:bookmarkEnd w:id="697"/>
      <w:r>
        <w:t>15</w:t>
      </w:r>
      <w:r>
        <w:tab/>
      </w:r>
      <w:r w:rsidR="006F3992">
        <w:t>RTC QoE metric reporting protocol</w:t>
      </w:r>
      <w:bookmarkEnd w:id="714"/>
    </w:p>
    <w:p w14:paraId="4FDA53AE" w14:textId="4E87BAC2" w:rsidR="00264BC4" w:rsidRDefault="00264BC4" w:rsidP="001B4919">
      <w:pPr>
        <w:pStyle w:val="21"/>
      </w:pPr>
      <w:bookmarkStart w:id="715" w:name="_Toc152690288"/>
      <w:r>
        <w:t>15.1</w:t>
      </w:r>
      <w:r>
        <w:tab/>
      </w:r>
      <w:r w:rsidR="006F3992">
        <w:t>General</w:t>
      </w:r>
      <w:bookmarkEnd w:id="715"/>
    </w:p>
    <w:p w14:paraId="0E1BA803" w14:textId="7B62C483"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11.4.2 of TS 26.512</w:t>
      </w:r>
      <w:r w:rsidR="00DB5E9A">
        <w:t xml:space="preserve"> [6]</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21"/>
      </w:pPr>
      <w:bookmarkStart w:id="716" w:name="_Toc152690289"/>
      <w:r>
        <w:t>15.2</w:t>
      </w:r>
      <w:r>
        <w:tab/>
      </w:r>
      <w:r w:rsidR="00264BC4" w:rsidRPr="001B4919">
        <w:t>Quality of Experience metrics definition</w:t>
      </w:r>
      <w:bookmarkEnd w:id="716"/>
    </w:p>
    <w:p w14:paraId="14916E6C" w14:textId="0EE10730" w:rsidR="00264BC4" w:rsidRPr="001B4919" w:rsidRDefault="006F3992" w:rsidP="001B4919">
      <w:pPr>
        <w:pStyle w:val="31"/>
      </w:pPr>
      <w:bookmarkStart w:id="717" w:name="_Toc152690290"/>
      <w:r>
        <w:t>15.2.1</w:t>
      </w:r>
      <w:r>
        <w:tab/>
      </w:r>
      <w:r w:rsidR="00264BC4" w:rsidRPr="0086780D">
        <w:t>Introduction</w:t>
      </w:r>
      <w:bookmarkEnd w:id="717"/>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splits the session duration into a number of equally sized periods where each period is of 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lastRenderedPageBreak/>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718" w:name="_Toc152690291"/>
      <w:r>
        <w:t>15.2.2</w:t>
      </w:r>
      <w:r>
        <w:tab/>
      </w:r>
      <w:r w:rsidR="00264BC4" w:rsidRPr="0086780D">
        <w:t>Corruption duration metric</w:t>
      </w:r>
      <w:bookmarkEnd w:id="718"/>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77777777" w:rsidR="00264BC4" w:rsidRPr="0086780D" w:rsidRDefault="00264BC4">
      <w:pPr>
        <w:pStyle w:val="B1"/>
      </w:pPr>
      <w:r w:rsidRPr="001B4919">
        <w:t>-</w:t>
      </w:r>
      <w:r w:rsidRPr="001B4919">
        <w:tab/>
        <w:t>which only references previously decoded good frames</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77777777"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CorruptionDuration</w:t>
      </w:r>
      <w:r w:rsidRPr="00567618">
        <w:t xml:space="preserve">" parameter. The value of N may be set by the server. </w:t>
      </w:r>
    </w:p>
    <w:p w14:paraId="34FC22D6" w14:textId="77777777"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Pr="00567618">
        <w:rPr>
          <w:i/>
        </w:rPr>
        <w:t>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Pr="00567618">
        <w:rPr>
          <w:i/>
        </w:rPr>
        <w:t>NumberOfCorruptionEvents.</w:t>
      </w:r>
    </w:p>
    <w:p w14:paraId="47D134DF" w14:textId="65795A55" w:rsidR="00264BC4" w:rsidRDefault="00264BC4">
      <w:r w:rsidRPr="00567618">
        <w:t>The syntax for the metric "</w:t>
      </w:r>
      <w:r w:rsidRPr="00EE591D">
        <w:rPr>
          <w:rFonts w:ascii="Courier New" w:hAnsi="Courier New" w:cs="Courier New"/>
          <w:szCs w:val="22"/>
        </w:rPr>
        <w:t>CurruptionDuration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719" w:name="tab_qm_mpd"/>
      <w:r w:rsidRPr="00CC1F51">
        <w:t>Table 1</w:t>
      </w:r>
      <w:bookmarkEnd w:id="719"/>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720" w:name="_Toc26369446"/>
      <w:bookmarkStart w:id="721" w:name="_Toc36227328"/>
      <w:bookmarkStart w:id="722" w:name="_Toc36228343"/>
      <w:bookmarkStart w:id="723" w:name="_Toc36228970"/>
      <w:bookmarkStart w:id="724" w:name="_Toc68847289"/>
      <w:bookmarkStart w:id="725" w:name="_Toc74611224"/>
      <w:bookmarkStart w:id="726" w:name="_Toc75566503"/>
      <w:bookmarkStart w:id="727" w:name="_Toc89790054"/>
      <w:bookmarkStart w:id="728" w:name="_Toc99466691"/>
      <w:bookmarkStart w:id="729" w:name="_Toc130412530"/>
      <w:bookmarkStart w:id="730" w:name="_Toc152690292"/>
      <w:r>
        <w:t>15.2.3</w:t>
      </w:r>
      <w:r>
        <w:tab/>
      </w:r>
      <w:r w:rsidR="00264BC4" w:rsidRPr="0086780D">
        <w:t>Successive loss of RTP packets</w:t>
      </w:r>
      <w:bookmarkEnd w:id="720"/>
      <w:bookmarkEnd w:id="721"/>
      <w:bookmarkEnd w:id="722"/>
      <w:bookmarkEnd w:id="723"/>
      <w:bookmarkEnd w:id="724"/>
      <w:bookmarkEnd w:id="725"/>
      <w:bookmarkEnd w:id="726"/>
      <w:bookmarkEnd w:id="727"/>
      <w:bookmarkEnd w:id="728"/>
      <w:bookmarkEnd w:id="729"/>
      <w:bookmarkEnd w:id="730"/>
    </w:p>
    <w:p w14:paraId="40574461" w14:textId="77777777" w:rsidR="00264BC4" w:rsidRPr="00567618" w:rsidRDefault="00264BC4" w:rsidP="00264BC4">
      <w:r w:rsidRPr="00567618">
        <w:t>The metric "SuccessiveLoss" indicates the number of RTP packets lost in succession per media channel.</w:t>
      </w:r>
    </w:p>
    <w:p w14:paraId="6EE719FF" w14:textId="5D3C45DA" w:rsidR="00264BC4" w:rsidRDefault="00264BC4" w:rsidP="00264BC4">
      <w:r w:rsidRPr="00567618">
        <w:t xml:space="preserve">All the number of successively lost RTP packets are summed up within each measurement resolution period of the stream and stored in the vector </w:t>
      </w:r>
      <w:r w:rsidRPr="00567618">
        <w:rPr>
          <w:i/>
        </w:rPr>
        <w:t>TotalNumberofSuccessivePacketLoss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Pr="00567618">
        <w:rPr>
          <w:i/>
        </w:rPr>
        <w:t xml:space="preserve">NumberOfSuccessiveLossEvents. </w:t>
      </w:r>
      <w:r w:rsidRPr="00567618">
        <w:rPr>
          <w:iCs/>
        </w:rPr>
        <w:t xml:space="preserve">The number of received packets are </w:t>
      </w:r>
      <w:r w:rsidRPr="00567618">
        <w:rPr>
          <w:iCs/>
        </w:rPr>
        <w:lastRenderedPageBreak/>
        <w:t xml:space="preserve">also summed up within each measurement resolution period and stored in the vector </w:t>
      </w:r>
      <w:r w:rsidRPr="00567618">
        <w:rPr>
          <w:i/>
        </w:rPr>
        <w:t xml:space="preserve">NumberOfReceivedPackets.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74CBADDE" w:rsidR="00264BC4" w:rsidRPr="00567618" w:rsidRDefault="00264BC4" w:rsidP="00264BC4">
      <w:r w:rsidRPr="00567618">
        <w:t>The syntax for the metric "</w:t>
      </w:r>
      <w:r w:rsidRPr="00EE591D">
        <w:rPr>
          <w:rFonts w:ascii="Courier New" w:hAnsi="Courier New" w:cs="Courier New"/>
          <w:szCs w:val="22"/>
          <w:lang w:eastAsia="ja-JP"/>
        </w:rPr>
        <w:t>SuccessiveLoss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TotalNumberofSuccessivePacketLoss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731" w:name="_Toc152690293"/>
      <w:r>
        <w:t>15.2.4</w:t>
      </w:r>
      <w:r>
        <w:tab/>
      </w:r>
      <w:r w:rsidR="00264BC4" w:rsidRPr="0086780D">
        <w:t>Frame rate</w:t>
      </w:r>
      <w:bookmarkEnd w:id="731"/>
    </w:p>
    <w:p w14:paraId="3D879B66" w14:textId="77777777" w:rsidR="00264BC4" w:rsidRPr="00567618" w:rsidRDefault="00264BC4" w:rsidP="00264BC4">
      <w:r w:rsidRPr="00567618">
        <w:t>Frame rate indicates the playback frame rate. The playback frame rate is equal to the number of frames displayed during the measurement resolution period divided by the time duration, in seconds, of the measurement resolution period.</w:t>
      </w:r>
    </w:p>
    <w:p w14:paraId="16617E69" w14:textId="2C2304C7" w:rsidR="00264BC4" w:rsidRDefault="00264BC4" w:rsidP="00264BC4">
      <w:r w:rsidRPr="00567618">
        <w:t>For the Metrics-Name "</w:t>
      </w:r>
      <w:r w:rsidRPr="00EE591D">
        <w:rPr>
          <w:rFonts w:ascii="Courier New" w:hAnsi="Courier New" w:cs="Courier New"/>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36E93F5" w:rsidR="00264BC4" w:rsidRDefault="00264BC4" w:rsidP="00264BC4">
      <w:r w:rsidRPr="00567618">
        <w:t>The syntax for the metric "</w:t>
      </w:r>
      <w:r w:rsidRPr="00EE591D">
        <w:rPr>
          <w:rFonts w:ascii="Courier New" w:hAnsi="Courier New" w:cs="Courier New"/>
          <w:szCs w:val="22"/>
        </w:rPr>
        <w:t>framerate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2528D203" w:rsidR="00264BC4" w:rsidRDefault="00264BC4" w:rsidP="00264BC4">
      <w:pPr>
        <w:pStyle w:val="TH"/>
      </w:pPr>
      <w:r w:rsidRPr="00CC1F51">
        <w:t xml:space="preserve">Table </w:t>
      </w:r>
      <w:r w:rsidR="005D6830">
        <w:t>15.2.4-1</w:t>
      </w:r>
      <w:r w:rsidRPr="00CC1F51">
        <w:t>:</w:t>
      </w:r>
      <w:r>
        <w:t xml:space="preserve"> </w:t>
      </w:r>
      <w:r w:rsidR="005D6830">
        <w:t>F</w:t>
      </w:r>
      <w:r>
        <w:t>ramerate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framerate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77777777" w:rsidR="00264BC4" w:rsidRPr="00CC1F51" w:rsidRDefault="00264BC4" w:rsidP="00264BC4">
            <w:pPr>
              <w:pStyle w:val="TAL"/>
              <w:rPr>
                <w:rFonts w:cs="Arial"/>
                <w:lang w:eastAsia="ja-JP"/>
              </w:rPr>
            </w:pPr>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732" w:name="_Toc152690294"/>
      <w:r>
        <w:t>15.2.5</w:t>
      </w:r>
      <w:r>
        <w:tab/>
      </w:r>
      <w:r w:rsidR="00264BC4" w:rsidRPr="0086780D">
        <w:t>Jitter duration</w:t>
      </w:r>
      <w:bookmarkEnd w:id="732"/>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77777777"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3FC9E07F" w:rsidR="00264BC4" w:rsidRPr="00567618" w:rsidRDefault="00264BC4" w:rsidP="00264BC4">
      <w:r w:rsidRPr="00567618">
        <w:t xml:space="preserve">All the jitter durations are summed up within each measurement resolution period and stored in the vector </w:t>
      </w:r>
      <w:r w:rsidRPr="00567618">
        <w:rPr>
          <w:i/>
        </w:rPr>
        <w:t>TotalJitterDuration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33FB03AB" w:rsidR="00264BC4" w:rsidRPr="00567618" w:rsidRDefault="00264BC4" w:rsidP="00264BC4">
      <w:r w:rsidRPr="00567618">
        <w:t>The syntax for the metric "</w:t>
      </w:r>
      <w:r w:rsidRPr="00EE591D">
        <w:rPr>
          <w:rFonts w:ascii="Courier New" w:hAnsi="Courier New" w:cs="Courier New"/>
          <w:szCs w:val="22"/>
        </w:rPr>
        <w:t>JitterDuration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NumberOfJitterEvents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733" w:name="_Toc152690295"/>
      <w:r>
        <w:t>15.2.6</w:t>
      </w:r>
      <w:r>
        <w:tab/>
      </w:r>
      <w:r w:rsidR="00264BC4" w:rsidRPr="0086780D">
        <w:t>Sync loss duration</w:t>
      </w:r>
      <w:bookmarkEnd w:id="733"/>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7777777"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SynclossDuration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71929B0F" w:rsidR="00264BC4" w:rsidRPr="00567618" w:rsidRDefault="00264BC4" w:rsidP="00264BC4">
      <w:r w:rsidRPr="00567618">
        <w:t>The syntax for the metric "</w:t>
      </w:r>
      <w:r w:rsidRPr="00B30307">
        <w:rPr>
          <w:rFonts w:ascii="Courier New" w:hAnsi="Courier New" w:cs="Courier New"/>
          <w:szCs w:val="22"/>
          <w:lang w:eastAsia="ja-JP"/>
        </w:rPr>
        <w:t>SynclossDuration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SynclossDuration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77777777" w:rsidR="00264BC4" w:rsidRPr="00CC1F51" w:rsidRDefault="00264BC4" w:rsidP="00264BC4">
            <w:pPr>
              <w:pStyle w:val="TAL"/>
              <w:rPr>
                <w:rFonts w:ascii="Courier New" w:hAnsi="Courier New" w:cs="Courier New"/>
                <w:lang w:eastAsia="ja-JP"/>
              </w:rPr>
            </w:pPr>
            <w:r w:rsidRPr="005068C1">
              <w:rPr>
                <w:rFonts w:ascii="Courier New" w:hAnsi="Courier New" w:cs="Courier New"/>
                <w:lang w:eastAsia="ja-JP"/>
              </w:rPr>
              <w:t>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77777777" w:rsidR="00264BC4" w:rsidRPr="00CC1F51" w:rsidRDefault="00264BC4" w:rsidP="00264BC4">
            <w:pPr>
              <w:pStyle w:val="TAL"/>
              <w:rPr>
                <w:rFonts w:ascii="Courier New" w:hAnsi="Courier New" w:cs="Courier New"/>
                <w:lang w:eastAsia="ja-JP"/>
              </w:rPr>
            </w:pPr>
            <w:r w:rsidRPr="0026165E">
              <w:rPr>
                <w:rFonts w:ascii="Courier New" w:hAnsi="Courier New" w:cs="Courier New"/>
                <w:lang w:eastAsia="ja-JP"/>
              </w:rPr>
              <w:t>NumberOfSyncLossEvents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734" w:name="_Toc152690296"/>
      <w:r>
        <w:t>15.2.7</w:t>
      </w:r>
      <w:r>
        <w:tab/>
      </w:r>
      <w:hyperlink r:id="rId24" w:anchor="name-temporal-spatial-trade-off-" w:history="1">
        <w:r w:rsidR="00264BC4" w:rsidRPr="0086780D">
          <w:t>Round-trip</w:t>
        </w:r>
      </w:hyperlink>
      <w:r w:rsidR="00264BC4" w:rsidRPr="0086780D">
        <w:t xml:space="preserve"> time</w:t>
      </w:r>
      <w:bookmarkEnd w:id="734"/>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77777777" w:rsidR="00264BC4" w:rsidRPr="007E79AB" w:rsidRDefault="00264BC4" w:rsidP="00264BC4">
      <w:pPr>
        <w:rPr>
          <w:i/>
        </w:rPr>
      </w:pPr>
      <w:r w:rsidRPr="007E79AB">
        <w:t xml:space="preserve">The last RTCP round-trip time value estimated during each measurement resolution period shall be stored in the vector </w:t>
      </w:r>
      <w:r w:rsidRPr="007E79AB">
        <w:rPr>
          <w:i/>
        </w:rPr>
        <w:t>NetworkRTT</w:t>
      </w:r>
      <w:r w:rsidRPr="007E79AB">
        <w:t xml:space="preserve">. The unit of this metrics is expressed in milliseconds. </w:t>
      </w:r>
    </w:p>
    <w:p w14:paraId="0FB58401" w14:textId="77777777" w:rsidR="00264BC4" w:rsidRPr="007E79AB" w:rsidRDefault="00264BC4" w:rsidP="00264BC4">
      <w:r w:rsidRPr="007E79AB">
        <w:t xml:space="preserve">The two-way additional internal client delay valid at the end of each measurement resolution period shall be stored in the vector </w:t>
      </w:r>
      <w:r w:rsidRPr="007E79AB">
        <w:rPr>
          <w:i/>
        </w:rPr>
        <w:t>InternalRTT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0C937142" w:rsidR="00264BC4" w:rsidRPr="00567618" w:rsidRDefault="00264BC4" w:rsidP="00264BC4">
      <w:r w:rsidRPr="00567618">
        <w:t>The syntax for the metric "</w:t>
      </w:r>
      <w:r w:rsidRPr="00B30307">
        <w:rPr>
          <w:rFonts w:ascii="Courier New" w:hAnsi="Courier New" w:cs="Courier New"/>
          <w:szCs w:val="22"/>
          <w:lang w:eastAsia="ja-JP"/>
        </w:rPr>
        <w:t>RoundtripTime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RoundtripTime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NetworkRTT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InternalRTT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735" w:name="_Toc152690297"/>
      <w:r>
        <w:t>15.2.8</w:t>
      </w:r>
      <w:r>
        <w:tab/>
      </w:r>
      <w:r w:rsidR="00264BC4" w:rsidRPr="0086780D">
        <w:t>Average codec bitrate</w:t>
      </w:r>
      <w:bookmarkEnd w:id="735"/>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280666DA" w:rsidR="00264BC4" w:rsidRDefault="00264BC4" w:rsidP="00264BC4">
      <w:r w:rsidRPr="00567618">
        <w:t xml:space="preserve">The average codec bitrate value for each measurement resolution period shall be stored in the vector </w:t>
      </w:r>
      <w:r w:rsidRPr="00567618">
        <w:rPr>
          <w:i/>
        </w:rPr>
        <w:t>AverageCodecBitrate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7AC5A436" w:rsidR="00264BC4" w:rsidRPr="00567618" w:rsidRDefault="00264BC4" w:rsidP="00264BC4">
      <w:r w:rsidRPr="00567618">
        <w:t>The syntax for the metric "</w:t>
      </w:r>
      <w:r>
        <w:rPr>
          <w:rFonts w:ascii="Courier New" w:hAnsi="Courier New" w:cs="Courier New"/>
          <w:lang w:eastAsia="ja-JP"/>
        </w:rPr>
        <w:t>AverageBitrate</w:t>
      </w:r>
      <w:r w:rsidRPr="00567618">
        <w:t xml:space="preserve"> " is as </w:t>
      </w:r>
      <w:r>
        <w:t xml:space="preserve">defined in </w:t>
      </w:r>
      <w:r w:rsidRPr="0071064E">
        <w:t xml:space="preserve">Table </w:t>
      </w:r>
      <w:r w:rsidR="00491E44">
        <w:t>15.2.8-1.</w:t>
      </w:r>
    </w:p>
    <w:p w14:paraId="7F0630BD" w14:textId="200932FA" w:rsidR="00264BC4" w:rsidRPr="00CC1F51" w:rsidRDefault="00264BC4" w:rsidP="00264BC4">
      <w:pPr>
        <w:pStyle w:val="TH"/>
      </w:pPr>
      <w:r w:rsidRPr="00CC1F51">
        <w:t xml:space="preserve">Table </w:t>
      </w:r>
      <w:r w:rsidR="00491E44">
        <w:t>15.2.8-1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77777777" w:rsidR="00264BC4" w:rsidRPr="00CC1F51" w:rsidRDefault="00264BC4" w:rsidP="00264BC4">
            <w:pPr>
              <w:pStyle w:val="TAL"/>
              <w:rPr>
                <w:rFonts w:ascii="Courier New" w:hAnsi="Courier New" w:cs="Courier New"/>
                <w:lang w:eastAsia="ja-JP"/>
              </w:rPr>
            </w:pPr>
            <w:r w:rsidRPr="002728D4">
              <w:rPr>
                <w:rFonts w:ascii="Courier New" w:hAnsi="Courier New" w:cs="Courier New"/>
                <w:lang w:eastAsia="ja-JP"/>
              </w:rPr>
              <w:t>AverageCodecBitrate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736" w:name="_Toc152690298"/>
      <w:r>
        <w:t>15.3</w:t>
      </w:r>
      <w:r>
        <w:tab/>
      </w:r>
      <w:r w:rsidR="00264BC4" w:rsidRPr="0095232D">
        <w:t>Quality metrics reporting protocol</w:t>
      </w:r>
      <w:bookmarkEnd w:id="736"/>
    </w:p>
    <w:p w14:paraId="4A55217C" w14:textId="74492C44" w:rsidR="00264BC4" w:rsidRPr="001B4919" w:rsidRDefault="00B10C5F" w:rsidP="001B4919">
      <w:pPr>
        <w:pStyle w:val="31"/>
      </w:pPr>
      <w:bookmarkStart w:id="737" w:name="_Toc152690299"/>
      <w:r>
        <w:t>15.3.1</w:t>
      </w:r>
      <w:r>
        <w:tab/>
      </w:r>
      <w:r w:rsidR="00264BC4" w:rsidRPr="0086780D">
        <w:t>General</w:t>
      </w:r>
      <w:bookmarkEnd w:id="737"/>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738"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738"/>
      <w:r>
        <w:t>"</w:t>
      </w:r>
      <w:r w:rsidRPr="00CC1F51">
        <w:t>.</w:t>
      </w:r>
    </w:p>
    <w:p w14:paraId="5E7DC0C5" w14:textId="7982E149" w:rsidR="00264BC4" w:rsidRPr="001B4919" w:rsidRDefault="00B10C5F" w:rsidP="001B4919">
      <w:pPr>
        <w:pStyle w:val="31"/>
      </w:pPr>
      <w:bookmarkStart w:id="739" w:name="_Toc152690300"/>
      <w:r>
        <w:t>15.3.2</w:t>
      </w:r>
      <w:r>
        <w:tab/>
      </w:r>
      <w:r w:rsidR="00264BC4" w:rsidRPr="00D827B0">
        <w:t>Report format</w:t>
      </w:r>
      <w:bookmarkEnd w:id="739"/>
    </w:p>
    <w:p w14:paraId="19592840" w14:textId="09BA4231" w:rsidR="00264BC4" w:rsidRDefault="00264BC4" w:rsidP="00264BC4">
      <w:r w:rsidRPr="00CC1F51">
        <w:t>The QoE report is formatted as an XML document that complies</w:t>
      </w:r>
      <w:r>
        <w:t xml:space="preserve"> with the XML schema in Table </w:t>
      </w:r>
      <w:r w:rsidR="00B10C5F">
        <w:t>15.3.2-1</w:t>
      </w:r>
      <w:r>
        <w:t>.</w:t>
      </w:r>
    </w:p>
    <w:p w14:paraId="0C69DB32" w14:textId="48EED328" w:rsidR="00264BC4" w:rsidRPr="00CC1F51" w:rsidRDefault="00264BC4" w:rsidP="00264BC4">
      <w:pPr>
        <w:pStyle w:val="TH"/>
      </w:pPr>
      <w:r>
        <w:t xml:space="preserve">Table </w:t>
      </w:r>
      <w:r w:rsidR="00B10C5F">
        <w:t>15.3.2-1</w:t>
      </w:r>
      <w:r>
        <w:t>: QoE Report XML schema</w:t>
      </w:r>
    </w:p>
    <w:tbl>
      <w:tblPr>
        <w:tblW w:w="0" w:type="auto"/>
        <w:tblLook w:val="04A0" w:firstRow="1" w:lastRow="0" w:firstColumn="1" w:lastColumn="0" w:noHBand="0" w:noVBand="1"/>
      </w:tblPr>
      <w:tblGrid>
        <w:gridCol w:w="9495"/>
      </w:tblGrid>
      <w:tr w:rsidR="00264BC4" w:rsidRPr="00651DD0" w14:paraId="61729778" w14:textId="77777777" w:rsidTr="00264BC4">
        <w:tc>
          <w:tcPr>
            <w:tcW w:w="9495" w:type="dxa"/>
            <w:shd w:val="solid" w:color="C0C0C0" w:fill="FFFFFF"/>
          </w:tcPr>
          <w:p w14:paraId="540ACCA1" w14:textId="77777777" w:rsidR="00264BC4" w:rsidRDefault="00264BC4" w:rsidP="00264BC4">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3D59108F" w14:textId="77777777" w:rsidR="00264BC4" w:rsidRDefault="00264BC4" w:rsidP="00264BC4">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1CDD1026" w14:textId="77777777" w:rsidR="00264BC4" w:rsidRPr="00667048" w:rsidRDefault="00264BC4" w:rsidP="00264BC4">
            <w:pPr>
              <w:pStyle w:val="PL"/>
              <w:rPr>
                <w:lang w:val="en-US"/>
              </w:rPr>
            </w:pPr>
          </w:p>
          <w:p w14:paraId="67C13F3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BA42BA0"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2A8DDD"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4F913120" w14:textId="77777777" w:rsidR="00264BC4" w:rsidRDefault="00264BC4" w:rsidP="00264BC4">
            <w:pPr>
              <w:pStyle w:val="PL"/>
              <w:rPr>
                <w:color w:val="000096"/>
                <w:lang w:eastAsia="de-DE"/>
              </w:rPr>
            </w:pPr>
            <w:r>
              <w:rPr>
                <w:color w:val="000096"/>
                <w:lang w:eastAsia="de-DE"/>
              </w:rPr>
              <w:t xml:space="preserve">        &lt;xs:attribute name="qoeReferenceId" type="xs:hexBinary" use="optional"/&gt;</w:t>
            </w:r>
          </w:p>
          <w:p w14:paraId="10166A4D" w14:textId="77777777" w:rsidR="00264BC4" w:rsidRDefault="00264BC4" w:rsidP="00264BC4">
            <w:pPr>
              <w:pStyle w:val="PL"/>
              <w:rPr>
                <w:color w:val="000000"/>
                <w:lang w:eastAsia="de-DE"/>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p>
          <w:p w14:paraId="46F8BF00" w14:textId="77777777" w:rsidR="00264BC4" w:rsidRPr="00795347" w:rsidRDefault="00264BC4" w:rsidP="00264BC4">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4FC43139"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34A149D3" w14:textId="77777777" w:rsidR="00264BC4" w:rsidRDefault="00264BC4" w:rsidP="00264BC4">
            <w:pPr>
              <w:pStyle w:val="PL"/>
              <w:rPr>
                <w:color w:val="003296"/>
                <w:lang w:eastAsia="de-DE"/>
              </w:rPr>
            </w:pPr>
          </w:p>
          <w:p w14:paraId="2A99EFA2" w14:textId="77777777" w:rsidR="00264BC4" w:rsidRDefault="00264BC4" w:rsidP="00264BC4">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6E8AD45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F021507"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6DEDA98C" w14:textId="77777777" w:rsidR="00264BC4" w:rsidRDefault="00264BC4" w:rsidP="00264BC4">
            <w:pPr>
              <w:pStyle w:val="PL"/>
              <w:rPr>
                <w:color w:val="000000"/>
                <w:lang w:eastAsia="de-DE"/>
              </w:rPr>
            </w:pPr>
          </w:p>
          <w:p w14:paraId="518E514D"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BD1D11C" w14:textId="77777777" w:rsidR="00264BC4" w:rsidRDefault="00264BC4" w:rsidP="00264BC4">
            <w:pPr>
              <w:pStyle w:val="PL"/>
              <w:rPr>
                <w:color w:val="000000"/>
                <w:lang w:eastAsia="de-DE"/>
              </w:rPr>
            </w:pPr>
          </w:p>
          <w:p w14:paraId="1B500CB8"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6904B7BF" w14:textId="77777777" w:rsidR="00264BC4" w:rsidRDefault="00264BC4" w:rsidP="00264BC4">
            <w:pPr>
              <w:pStyle w:val="PL"/>
              <w:rPr>
                <w:color w:val="003296"/>
                <w:lang w:eastAsia="de-DE"/>
              </w:rPr>
            </w:pPr>
          </w:p>
          <w:p w14:paraId="750A1079"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1E26D5FD" w14:textId="77777777" w:rsidR="00264BC4" w:rsidRDefault="00264BC4" w:rsidP="00264BC4">
            <w:pPr>
              <w:pStyle w:val="PL"/>
              <w:rPr>
                <w:color w:val="000000"/>
                <w:lang w:eastAsia="de-DE"/>
              </w:rPr>
            </w:pPr>
          </w:p>
          <w:p w14:paraId="52EC1144"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455F4D0C" w14:textId="77777777" w:rsidR="00264BC4" w:rsidRDefault="00264BC4" w:rsidP="00264BC4">
            <w:pPr>
              <w:pStyle w:val="PL"/>
              <w:rPr>
                <w:color w:val="000000"/>
                <w:lang w:eastAsia="de-DE"/>
              </w:rPr>
            </w:pPr>
          </w:p>
          <w:p w14:paraId="741B9C0C" w14:textId="77777777" w:rsidR="00264BC4" w:rsidRDefault="00264BC4" w:rsidP="00264BC4">
            <w:pPr>
              <w:pStyle w:val="PL"/>
              <w:rPr>
                <w:color w:val="000000"/>
                <w:lang w:eastAsia="de-DE"/>
              </w:rPr>
            </w:pPr>
          </w:p>
          <w:p w14:paraId="623E7EA1"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128CD383"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3F9B0715" w14:textId="77777777" w:rsidR="00264BC4" w:rsidRDefault="00264BC4" w:rsidP="00264BC4">
            <w:pPr>
              <w:pStyle w:val="PL"/>
            </w:pPr>
            <w:r w:rsidRPr="00567618">
              <w:tab/>
              <w:t>&lt;</w:t>
            </w:r>
            <w:r w:rsidRPr="00895117">
              <w:rPr>
                <w:color w:val="003296"/>
                <w:lang w:eastAsia="de-DE"/>
              </w:rPr>
              <w:t>/xs:simpleType</w:t>
            </w:r>
            <w:r w:rsidRPr="00567618">
              <w:t>&gt;</w:t>
            </w:r>
          </w:p>
          <w:p w14:paraId="396B76D6" w14:textId="77777777" w:rsidR="00264BC4" w:rsidRDefault="00264BC4" w:rsidP="00264BC4">
            <w:pPr>
              <w:pStyle w:val="PL"/>
              <w:rPr>
                <w:color w:val="000000"/>
              </w:rPr>
            </w:pPr>
          </w:p>
          <w:p w14:paraId="6ABAD126" w14:textId="77777777" w:rsidR="00264BC4" w:rsidRPr="00567618" w:rsidRDefault="00264BC4" w:rsidP="00264BC4">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BF67DBE"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A429AD1" w14:textId="77777777" w:rsidR="00264BC4" w:rsidRDefault="00264BC4" w:rsidP="00264BC4">
            <w:pPr>
              <w:pStyle w:val="PL"/>
              <w:rPr>
                <w:color w:val="000000"/>
                <w:lang w:eastAsia="de-DE"/>
              </w:rPr>
            </w:pPr>
            <w:r w:rsidRPr="00567618">
              <w:tab/>
              <w:t>&lt;</w:t>
            </w:r>
            <w:r w:rsidRPr="00895117">
              <w:rPr>
                <w:color w:val="003296"/>
                <w:lang w:eastAsia="de-DE"/>
              </w:rPr>
              <w:t>/xs:simpleType</w:t>
            </w:r>
            <w:r w:rsidRPr="00567618">
              <w:t>&gt;</w:t>
            </w:r>
          </w:p>
          <w:p w14:paraId="483A37FD" w14:textId="77777777" w:rsidR="00264BC4" w:rsidRPr="00651DD0" w:rsidRDefault="00264BC4" w:rsidP="00264BC4">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C82CC9C" w14:textId="77777777" w:rsidR="00264BC4" w:rsidRPr="00651DD0" w:rsidRDefault="00264BC4" w:rsidP="00264BC4">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40F0657F" w14:textId="77777777" w:rsidR="00264BC4" w:rsidRPr="00651DD0" w:rsidRDefault="00264BC4" w:rsidP="00264BC4">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740" w:name="_Toc152690301"/>
      <w:r>
        <w:t>15.3.3</w:t>
      </w:r>
      <w:r>
        <w:tab/>
      </w:r>
      <w:r w:rsidR="00264BC4" w:rsidRPr="0086780D">
        <w:t>Reporting protocol</w:t>
      </w:r>
      <w:bookmarkEnd w:id="740"/>
    </w:p>
    <w:p w14:paraId="622E36A6" w14:textId="136D8F1B" w:rsidR="00264BC4" w:rsidRDefault="00264BC4" w:rsidP="00264BC4">
      <w:r>
        <w:t>The metrics reporting protocol is as defined in clause 11.4.</w:t>
      </w:r>
      <w:r w:rsidRPr="001E1401">
        <w:t>3 of TS 26.512</w:t>
      </w:r>
      <w:r w:rsidR="00B30307">
        <w:t xml:space="preserve"> [6]</w:t>
      </w:r>
      <w:r>
        <w:t xml:space="preserve">. </w:t>
      </w:r>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urn:‌3GPP:‌ns:‌PSS:‌RTC:‌QM1</w:t>
      </w:r>
      <w:r w:rsidRPr="006436AF">
        <w:t xml:space="preserve"> metrics reporting scheme.</w:t>
      </w:r>
    </w:p>
    <w:p w14:paraId="21F35CF1" w14:textId="25B88864" w:rsidR="00264BC4" w:rsidRPr="00CC1F51" w:rsidRDefault="00264BC4" w:rsidP="00264BC4">
      <w:pPr>
        <w:spacing w:after="0"/>
      </w:pPr>
      <w:r>
        <w:t>For configuration done via the QMC functionality, the client shall also send QoE reports via the QMC functionality. For OMA-DM configuration, i</w:t>
      </w:r>
      <w:r w:rsidRPr="00CC1F51">
        <w:t>f a specific metrics server has been configured, the client shall send QoE reports using the HTTP (RFC 2616</w:t>
      </w:r>
      <w:r w:rsidR="00584BFD">
        <w:t xml:space="preserve"> [21]</w:t>
      </w:r>
      <w:r w:rsidRPr="00CC1F51">
        <w:t>) POST request carrying XML formatted metadata in its body.</w:t>
      </w:r>
    </w:p>
    <w:p w14:paraId="10414CD7" w14:textId="1D93315F" w:rsidR="00264BC4" w:rsidRDefault="00264BC4" w:rsidP="00264BC4">
      <w:r w:rsidRPr="00CC1F51">
        <w:t>An example QoE reporting based on HTTP POST req</w:t>
      </w:r>
      <w:r>
        <w:t xml:space="preserve">uest signalling is as shown in Table </w:t>
      </w:r>
      <w:r w:rsidR="00B10C5F">
        <w:t>15.3.3-1</w:t>
      </w:r>
      <w:r>
        <w:t>.</w:t>
      </w:r>
    </w:p>
    <w:p w14:paraId="342D8BEE" w14:textId="34B17BB3" w:rsidR="00264BC4" w:rsidRPr="00170D9D" w:rsidRDefault="00264BC4" w:rsidP="00264BC4">
      <w:pPr>
        <w:pStyle w:val="TH"/>
      </w:pPr>
      <w:r>
        <w:t xml:space="preserve">Table </w:t>
      </w:r>
      <w:r w:rsidR="00B10C5F">
        <w:t>15.3.3-1</w:t>
      </w:r>
      <w:r>
        <w:t>: 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77777777"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77777777"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77777777"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77777777"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77777777"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77777777"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77777777"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41299D7D" w14:textId="24B039F5" w:rsidR="00DF3415" w:rsidRPr="00C9474C" w:rsidRDefault="00DF3415" w:rsidP="00C9474C">
      <w:pPr>
        <w:jc w:val="both"/>
        <w:rPr>
          <w:bCs/>
        </w:rPr>
      </w:pPr>
      <w:bookmarkStart w:id="741" w:name="_Toc101450393"/>
      <w:r w:rsidRPr="00E4284F">
        <w:rPr>
          <w:bCs/>
        </w:rPr>
        <w:lastRenderedPageBreak/>
        <w:br w:type="page"/>
      </w:r>
    </w:p>
    <w:p w14:paraId="606D88E3" w14:textId="17AC2421" w:rsidR="0093474E" w:rsidRDefault="0093474E" w:rsidP="0093474E">
      <w:pPr>
        <w:pStyle w:val="8"/>
      </w:pPr>
      <w:bookmarkStart w:id="742" w:name="_Toc120865026"/>
      <w:bookmarkStart w:id="743" w:name="_Toc136506401"/>
      <w:bookmarkStart w:id="744" w:name="_Toc152690302"/>
      <w:bookmarkStart w:id="745" w:name="_Toc133330219"/>
      <w:bookmarkStart w:id="746" w:name="_Toc139015289"/>
      <w:bookmarkStart w:id="747" w:name="_Toc133303984"/>
      <w:bookmarkEnd w:id="741"/>
      <w:r w:rsidRPr="00434FD6">
        <w:lastRenderedPageBreak/>
        <w:t>Annex A (</w:t>
      </w:r>
      <w:r>
        <w:t>informative</w:t>
      </w:r>
      <w:r w:rsidRPr="0004488B">
        <w:t>):</w:t>
      </w:r>
      <w:r w:rsidRPr="0004488B">
        <w:br/>
      </w:r>
      <w:r>
        <w:rPr>
          <w:rFonts w:hint="eastAsia"/>
          <w:lang w:eastAsia="ko-KR"/>
        </w:rPr>
        <w:t>RTC client</w:t>
      </w:r>
      <w:r w:rsidRPr="00434FD6">
        <w:t xml:space="preserve"> </w:t>
      </w:r>
      <w:bookmarkEnd w:id="742"/>
      <w:bookmarkEnd w:id="743"/>
      <w:r w:rsidR="00112DEE">
        <w:t>in terminal</w:t>
      </w:r>
      <w:bookmarkEnd w:id="744"/>
    </w:p>
    <w:p w14:paraId="229492AF" w14:textId="12136D3A" w:rsidR="00137109" w:rsidRPr="001B1925" w:rsidDel="00295FC2" w:rsidRDefault="00137109" w:rsidP="00C9474C">
      <w:pPr>
        <w:ind w:left="280"/>
        <w:rPr>
          <w:del w:id="748" w:author="samsung" w:date="2024-02-01T09:02:00Z"/>
        </w:rPr>
      </w:pPr>
      <w:del w:id="749" w:author="samsung" w:date="2024-02-01T09:02:00Z">
        <w:r w:rsidRPr="004E7E4B" w:rsidDel="00295FC2">
          <w:rPr>
            <w:color w:val="FF0000"/>
          </w:rPr>
          <w:delText>Editor’s</w:delText>
        </w:r>
        <w:r w:rsidR="00112DEE" w:rsidDel="00295FC2">
          <w:rPr>
            <w:color w:val="FF0000"/>
          </w:rPr>
          <w:delText xml:space="preserve"> note:</w:delText>
        </w:r>
        <w:r w:rsidRPr="004E7E4B" w:rsidDel="00295FC2">
          <w:rPr>
            <w:color w:val="FF0000"/>
          </w:rPr>
          <w:delText xml:space="preserve"> </w:delText>
        </w:r>
        <w:r w:rsidDel="00295FC2">
          <w:rPr>
            <w:color w:val="FF0000"/>
          </w:rPr>
          <w:delText>Almost the context here are just moved from main body of old version TS. Thus, all should be re-shaped and further elaborated!</w:delText>
        </w:r>
      </w:del>
    </w:p>
    <w:p w14:paraId="0082362C" w14:textId="727D2573" w:rsidR="00500B20" w:rsidRPr="00295FC2" w:rsidRDefault="003967CC" w:rsidP="00C9474C">
      <w:pPr>
        <w:pStyle w:val="1"/>
        <w:rPr>
          <w:rFonts w:eastAsiaTheme="minorEastAsia"/>
        </w:rPr>
      </w:pPr>
      <w:bookmarkStart w:id="750" w:name="_Toc152690303"/>
      <w:r w:rsidRPr="00295FC2">
        <w:rPr>
          <w:rFonts w:eastAsiaTheme="minorEastAsia"/>
        </w:rPr>
        <w:t>A</w:t>
      </w:r>
      <w:r w:rsidR="00500B20" w:rsidRPr="00295FC2">
        <w:rPr>
          <w:rFonts w:eastAsiaTheme="minorEastAsia"/>
        </w:rPr>
        <w:t>.1</w:t>
      </w:r>
      <w:r w:rsidR="00500B20" w:rsidRPr="00295FC2">
        <w:rPr>
          <w:rFonts w:eastAsiaTheme="minorEastAsia"/>
        </w:rPr>
        <w:tab/>
      </w:r>
      <w:r w:rsidRPr="00295FC2">
        <w:rPr>
          <w:rFonts w:eastAsiaTheme="minorEastAsia"/>
        </w:rPr>
        <w:t xml:space="preserve">Overview of </w:t>
      </w:r>
      <w:r w:rsidR="005B131B" w:rsidRPr="00295FC2">
        <w:rPr>
          <w:rFonts w:eastAsiaTheme="minorEastAsia"/>
        </w:rPr>
        <w:t>h</w:t>
      </w:r>
      <w:r w:rsidR="00500B20" w:rsidRPr="00295FC2">
        <w:rPr>
          <w:rFonts w:eastAsiaTheme="minorEastAsia"/>
        </w:rPr>
        <w:t xml:space="preserve">igh-level </w:t>
      </w:r>
      <w:r w:rsidRPr="00295FC2">
        <w:rPr>
          <w:rFonts w:eastAsiaTheme="minorEastAsia"/>
        </w:rPr>
        <w:t xml:space="preserve">RTC </w:t>
      </w:r>
      <w:del w:id="751" w:author="samsung" w:date="2024-02-01T09:02:00Z">
        <w:r w:rsidR="00500B20" w:rsidRPr="00295FC2" w:rsidDel="00295FC2">
          <w:rPr>
            <w:rFonts w:eastAsiaTheme="minorEastAsia"/>
          </w:rPr>
          <w:delText>architecture</w:delText>
        </w:r>
      </w:del>
      <w:bookmarkEnd w:id="750"/>
      <w:ins w:id="752" w:author="samsung" w:date="2024-02-01T09:02:00Z">
        <w:r w:rsidR="00295FC2">
          <w:rPr>
            <w:rFonts w:eastAsiaTheme="minorEastAsia"/>
          </w:rPr>
          <w:t>data flow</w:t>
        </w:r>
      </w:ins>
    </w:p>
    <w:p w14:paraId="1E64F2FA" w14:textId="7FE6A50E" w:rsidR="00500B20" w:rsidRPr="0072551F" w:rsidRDefault="00500B20" w:rsidP="00500B20">
      <w:r w:rsidRPr="0072551F">
        <w:t xml:space="preserve">The </w:t>
      </w:r>
      <w:del w:id="753" w:author="samsung" w:date="2024-02-01T09:02:00Z">
        <w:r w:rsidRPr="0072551F" w:rsidDel="00295FC2">
          <w:delText>i</w:delText>
        </w:r>
        <w:r w:rsidRPr="001B1925" w:rsidDel="00295FC2">
          <w:delText xml:space="preserve">mmersive </w:delText>
        </w:r>
      </w:del>
      <w:r w:rsidRPr="001B1925">
        <w:t>Real-Time Communication</w:t>
      </w:r>
      <w:r w:rsidRPr="0072551F">
        <w:t xml:space="preserve"> (RTC) system is designed based on the RTC </w:t>
      </w:r>
      <w:del w:id="754" w:author="samsung" w:date="2024-02-01T09:02:00Z">
        <w:r w:rsidRPr="0072551F" w:rsidDel="00295FC2">
          <w:delText>General A</w:delText>
        </w:r>
      </w:del>
      <w:ins w:id="755" w:author="samsung" w:date="2024-02-01T09:02:00Z">
        <w:r w:rsidR="00295FC2">
          <w:t>a</w:t>
        </w:r>
      </w:ins>
      <w:r w:rsidRPr="0072551F">
        <w:t>rchitecture specified in [</w:t>
      </w:r>
      <w:r w:rsidR="00945D22">
        <w:t>2</w:t>
      </w:r>
      <w:r w:rsidRPr="0072551F">
        <w:t xml:space="preserve">] to handle an immersive media such as AR or XR. Figure 4.1-1 illustrates the high-level view of the RTC system that uses RTC AF and AS for realizing the services. RTC AF and AS provide the Control Plane (C-Plane) functionalities for setting up and controlling media and data sessions (U-Plane). The functionalities depend on supported </w:t>
      </w:r>
      <w:del w:id="756" w:author="samsung" w:date="2024-02-01T09:02:00Z">
        <w:r w:rsidRPr="0072551F" w:rsidDel="00295FC2">
          <w:delText xml:space="preserve">scenarios of </w:delText>
        </w:r>
      </w:del>
      <w:r w:rsidRPr="0072551F">
        <w:t>collaboration</w:t>
      </w:r>
      <w:ins w:id="757" w:author="samsung" w:date="2024-02-01T09:02:00Z">
        <w:r w:rsidR="00295FC2">
          <w:t xml:space="preserve"> scenarios</w:t>
        </w:r>
      </w:ins>
      <w:r w:rsidRPr="0072551F">
        <w:t>, which are described in [</w:t>
      </w:r>
      <w:r w:rsidR="00945D22">
        <w:t>2</w:t>
      </w:r>
      <w:r w:rsidRPr="0072551F">
        <w:t xml:space="preserve">]. </w:t>
      </w:r>
      <w:del w:id="758" w:author="samsung" w:date="2024-02-01T09:03:00Z">
        <w:r w:rsidRPr="0072551F" w:rsidDel="00295FC2">
          <w:delText>RTC system shall support at least one scenario.</w:delText>
        </w:r>
      </w:del>
    </w:p>
    <w:p w14:paraId="21CA351E" w14:textId="77777777" w:rsidR="00500B20" w:rsidRPr="0072551F" w:rsidRDefault="00500B20" w:rsidP="00500B20">
      <w:pPr>
        <w:pStyle w:val="TH"/>
      </w:pPr>
      <w:r w:rsidRPr="007732D4">
        <w:object w:dxaOrig="4860" w:dyaOrig="3870" w14:anchorId="0C53933C">
          <v:shape id="_x0000_i1031" type="#_x0000_t75" style="width:342.6pt;height:274.65pt" o:ole="">
            <v:imagedata r:id="rId25" o:title=""/>
          </v:shape>
          <o:OLEObject Type="Embed" ProgID="Visio.Drawing.15" ShapeID="_x0000_i1031" DrawAspect="Content" ObjectID="_1768294619" r:id="rId26"/>
        </w:object>
      </w:r>
    </w:p>
    <w:p w14:paraId="65648C23" w14:textId="54DD9735" w:rsidR="00500B20" w:rsidRPr="0072551F" w:rsidRDefault="00500B20" w:rsidP="00500B20">
      <w:pPr>
        <w:pStyle w:val="TF"/>
      </w:pPr>
      <w:r w:rsidRPr="0072551F">
        <w:t xml:space="preserve">Figure </w:t>
      </w:r>
      <w:del w:id="759" w:author="samsung" w:date="2024-02-01T09:03:00Z">
        <w:r w:rsidRPr="0072551F" w:rsidDel="00295FC2">
          <w:delText>4</w:delText>
        </w:r>
      </w:del>
      <w:ins w:id="760" w:author="samsung" w:date="2024-02-01T09:03:00Z">
        <w:r w:rsidR="00295FC2">
          <w:t>A</w:t>
        </w:r>
      </w:ins>
      <w:r w:rsidRPr="0072551F">
        <w:t xml:space="preserve">.1-1: High-level </w:t>
      </w:r>
      <w:del w:id="761" w:author="samsung" w:date="2024-02-01T09:03:00Z">
        <w:r w:rsidRPr="0072551F" w:rsidDel="00295FC2">
          <w:delText xml:space="preserve">architecture </w:delText>
        </w:r>
      </w:del>
      <w:ins w:id="762" w:author="samsung" w:date="2024-02-01T09:03:00Z">
        <w:r w:rsidR="00295FC2">
          <w:t>data flow</w:t>
        </w:r>
        <w:r w:rsidR="00295FC2" w:rsidRPr="0072551F">
          <w:t xml:space="preserve"> </w:t>
        </w:r>
      </w:ins>
      <w:r w:rsidRPr="0072551F">
        <w:t xml:space="preserve">showing two </w:t>
      </w:r>
      <w:r w:rsidR="00AA19A2">
        <w:t>RTC endpoint</w:t>
      </w:r>
      <w:r w:rsidRPr="0072551F">
        <w:t>s in terminals.</w:t>
      </w:r>
    </w:p>
    <w:p w14:paraId="5D6100CE" w14:textId="61E2C3D8" w:rsidR="00500B20" w:rsidRPr="0072551F" w:rsidRDefault="00500B20" w:rsidP="00500B20">
      <w:pPr>
        <w:ind w:firstLine="284"/>
      </w:pPr>
      <w:r w:rsidRPr="0072551F">
        <w:t>NOTE 1:</w:t>
      </w:r>
      <w:r w:rsidRPr="0072551F">
        <w:tab/>
        <w:t xml:space="preserve">RTC AS </w:t>
      </w:r>
      <w:ins w:id="763" w:author="samsung" w:date="2024-02-01T09:03:00Z">
        <w:r w:rsidR="00295FC2">
          <w:t xml:space="preserve">may </w:t>
        </w:r>
      </w:ins>
      <w:r w:rsidRPr="0072551F">
        <w:t>exist</w:t>
      </w:r>
      <w:del w:id="764" w:author="samsung" w:date="2024-02-01T09:03:00Z">
        <w:r w:rsidRPr="0072551F" w:rsidDel="00295FC2">
          <w:delText>s</w:delText>
        </w:r>
      </w:del>
      <w:r w:rsidRPr="0072551F">
        <w:t xml:space="preserve"> in the media/data path depending on the collaboration scenarios.</w:t>
      </w:r>
    </w:p>
    <w:p w14:paraId="6D68B826" w14:textId="3F02BB2D"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w:t>
      </w:r>
      <w:del w:id="765" w:author="samsung" w:date="2024-02-01T09:03:00Z">
        <w:r w:rsidRPr="0072551F" w:rsidDel="00295FC2">
          <w:delText xml:space="preserve">adopted </w:delText>
        </w:r>
      </w:del>
      <w:ins w:id="766" w:author="samsung" w:date="2024-02-01T09:03:00Z">
        <w:r w:rsidR="00295FC2">
          <w:t>deployed</w:t>
        </w:r>
        <w:r w:rsidR="00295FC2" w:rsidRPr="0072551F">
          <w:t xml:space="preserve"> </w:t>
        </w:r>
      </w:ins>
      <w:r w:rsidRPr="0072551F">
        <w:t>collaboration scenario</w:t>
      </w:r>
      <w:del w:id="767" w:author="samsung" w:date="2024-02-01T09:03:00Z">
        <w:r w:rsidRPr="0072551F" w:rsidDel="00295FC2">
          <w:delText>s</w:delText>
        </w:r>
      </w:del>
      <w:r w:rsidRPr="0072551F">
        <w:t>.</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768" w:name="_Toc152690304"/>
      <w:r>
        <w:t>A</w:t>
      </w:r>
      <w:r w:rsidR="00500B20" w:rsidRPr="001B1925">
        <w:t>.2</w:t>
      </w:r>
      <w:r w:rsidR="00500B20" w:rsidRPr="001B1925">
        <w:tab/>
      </w:r>
      <w:r w:rsidR="006E20AC">
        <w:t xml:space="preserve">Reference RTC </w:t>
      </w:r>
      <w:r w:rsidR="00AA19A2">
        <w:t xml:space="preserve">endpoint </w:t>
      </w:r>
      <w:r w:rsidR="006E20AC">
        <w:t>model</w:t>
      </w:r>
      <w:bookmarkEnd w:id="768"/>
    </w:p>
    <w:p w14:paraId="0503AD6F" w14:textId="13212FF7"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08F65591" w:rsidR="00500B20" w:rsidRPr="0072551F" w:rsidRDefault="00500B20" w:rsidP="00500B20">
      <w:r w:rsidRPr="0072551F">
        <w:lastRenderedPageBreak/>
        <w:t xml:space="preserve">The functional components of a terminal including an </w:t>
      </w:r>
      <w:r w:rsidR="00AA19A2">
        <w:t>RTC endpoint</w:t>
      </w:r>
      <w:r w:rsidRPr="0072551F">
        <w:t xml:space="preserve"> using 3GPP access are shown in figure </w:t>
      </w:r>
      <w:del w:id="769" w:author="samsung" w:date="2024-02-01T09:03:00Z">
        <w:r w:rsidRPr="0072551F" w:rsidDel="00295FC2">
          <w:delText>4</w:delText>
        </w:r>
      </w:del>
      <w:ins w:id="770" w:author="samsung" w:date="2024-02-01T09:03:00Z">
        <w:r w:rsidR="00295FC2">
          <w:t>A</w:t>
        </w:r>
      </w:ins>
      <w:r w:rsidRPr="0072551F">
        <w:t xml:space="preserve">.2-1.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 and RTC-7) are specified in TS 2</w:t>
      </w:r>
      <w:ins w:id="771" w:author="samsung" w:date="2024-02-01T09:04:00Z">
        <w:r w:rsidR="00295FC2">
          <w:t>6</w:t>
        </w:r>
      </w:ins>
      <w:del w:id="772" w:author="samsung" w:date="2024-02-01T09:04:00Z">
        <w:r w:rsidRPr="001B1925" w:rsidDel="00295FC2">
          <w:delText>5</w:delText>
        </w:r>
      </w:del>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65pt;height:278.7pt" o:ole="">
            <v:imagedata r:id="rId27" o:title=""/>
          </v:shape>
          <o:OLEObject Type="Embed" ProgID="Visio.Drawing.15" ShapeID="_x0000_i1032" DrawAspect="Content" ObjectID="_1768294620" r:id="rId28"/>
        </w:object>
      </w:r>
    </w:p>
    <w:p w14:paraId="434E6351" w14:textId="08708B56" w:rsidR="006E20AC" w:rsidRPr="0072551F" w:rsidRDefault="006E20AC" w:rsidP="006E20AC">
      <w:pPr>
        <w:pStyle w:val="TF"/>
      </w:pPr>
      <w:r w:rsidRPr="0072551F">
        <w:t xml:space="preserve">Figure </w:t>
      </w:r>
      <w:r>
        <w:t>A</w:t>
      </w:r>
      <w:r w:rsidRPr="0072551F">
        <w:t xml:space="preserve">.2-1: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2041CC1" w:rsidR="00500B20" w:rsidRPr="0072551F" w:rsidRDefault="00500B20" w:rsidP="00500B20">
      <w:pPr>
        <w:pStyle w:val="TF"/>
      </w:pPr>
      <w:r w:rsidRPr="0072551F">
        <w:t xml:space="preserve">Figure </w:t>
      </w:r>
      <w:r w:rsidR="006E20AC">
        <w:t>A</w:t>
      </w:r>
      <w:r w:rsidRPr="0072551F">
        <w:t>.2</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69517416" w:rsidR="00500B20" w:rsidRPr="0072551F" w:rsidRDefault="00500B20" w:rsidP="00500B20">
      <w:pPr>
        <w:ind w:left="1133" w:hanging="845"/>
      </w:pPr>
      <w:r w:rsidRPr="0072551F">
        <w:lastRenderedPageBreak/>
        <w:t>NOTE 2:</w:t>
      </w:r>
      <w:r w:rsidRPr="0072551F">
        <w:tab/>
        <w:t xml:space="preserve">The </w:t>
      </w:r>
      <w:r w:rsidR="00AA19A2">
        <w:t>RTC endpoint</w:t>
      </w:r>
      <w:r w:rsidRPr="0072551F">
        <w:t xml:space="preserve"> may exchange media and data with external devices tethered over wired</w:t>
      </w:r>
      <w:ins w:id="773" w:author="samsung" w:date="2024-02-01T09:04:00Z">
        <w:r w:rsidR="00295FC2">
          <w:t>/wireless</w:t>
        </w:r>
      </w:ins>
      <w:r w:rsidRPr="0072551F">
        <w:t xml:space="preserve"> links such as USB-C, 3GPP PC5 [</w:t>
      </w:r>
      <w:r w:rsidR="00327D30">
        <w:t>24</w:t>
      </w:r>
      <w:r w:rsidRPr="0072551F">
        <w:t xml:space="preserve">], or non-3GPP radio access technologies </w:t>
      </w:r>
      <w:del w:id="774" w:author="samsung" w:date="2024-02-01T09:04:00Z">
        <w:r w:rsidRPr="0072551F" w:rsidDel="00295FC2">
          <w:delText>such as</w:delText>
        </w:r>
      </w:del>
      <w:ins w:id="775" w:author="samsung" w:date="2024-02-01T09:04:00Z">
        <w:r w:rsidR="00295FC2">
          <w:t>(e.g.,</w:t>
        </w:r>
      </w:ins>
      <w:r w:rsidRPr="0072551F">
        <w:t xml:space="preserve"> Wi-Fi or Bluetooth</w:t>
      </w:r>
      <w:ins w:id="776" w:author="samsung" w:date="2024-02-01T09:04:00Z">
        <w:r w:rsidR="00295FC2">
          <w:t>)</w:t>
        </w:r>
      </w:ins>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2485FBF7" w:rsidR="00500B20" w:rsidRPr="001B1925" w:rsidRDefault="00500B20" w:rsidP="00500B20">
      <w:r w:rsidRPr="0072551F">
        <w:rPr>
          <w:lang w:eastAsia="ko-KR"/>
        </w:rPr>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The following components are exchanged over WebRTC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5B254EE6" w14:textId="367B2717" w:rsidR="00500B20" w:rsidRPr="001B1925" w:rsidDel="00295FC2" w:rsidRDefault="00500B20" w:rsidP="00500B20">
      <w:pPr>
        <w:ind w:left="280" w:firstLine="288"/>
        <w:rPr>
          <w:del w:id="777" w:author="samsung" w:date="2024-02-01T09:04:00Z"/>
        </w:rPr>
      </w:pPr>
      <w:del w:id="778" w:author="samsung" w:date="2024-02-01T09:04:00Z">
        <w:r w:rsidRPr="0072551F" w:rsidDel="00295FC2">
          <w:rPr>
            <w:color w:val="FF0000"/>
          </w:rPr>
          <w:delText>Editor’s NOTE : The format and profile for the immersive video will be specified in TS 26.119</w:delText>
        </w:r>
      </w:del>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4E2CDF9F" w14:textId="737B8A3C" w:rsidR="00500B20" w:rsidRPr="001B1925" w:rsidDel="00295FC2" w:rsidRDefault="00500B20" w:rsidP="00500B20">
      <w:pPr>
        <w:ind w:left="280" w:firstLine="288"/>
        <w:rPr>
          <w:del w:id="779" w:author="samsung" w:date="2024-02-01T09:04:00Z"/>
        </w:rPr>
      </w:pPr>
      <w:del w:id="780" w:author="samsung" w:date="2024-02-01T09:04:00Z">
        <w:r w:rsidRPr="0072551F" w:rsidDel="00295FC2">
          <w:rPr>
            <w:color w:val="FF0000"/>
          </w:rPr>
          <w:delText>Editor’s NOTE : The format and profile for the immersive audio will be specified by IVAS work outputs.</w:delText>
        </w:r>
      </w:del>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5896A156"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w:t>
      </w:r>
      <w:del w:id="781" w:author="samsung" w:date="2024-02-01T09:04:00Z">
        <w:r w:rsidRPr="0072551F" w:rsidDel="00295FC2">
          <w:delText xml:space="preserve">shall </w:delText>
        </w:r>
      </w:del>
      <w:r w:rsidRPr="0072551F">
        <w:t>communicate</w:t>
      </w:r>
      <w:ins w:id="782" w:author="samsung" w:date="2024-02-01T09:04:00Z">
        <w:r w:rsidR="00295FC2">
          <w:t>s</w:t>
        </w:r>
      </w:ins>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21"/>
      </w:pPr>
      <w:bookmarkStart w:id="783" w:name="_Toc152690305"/>
      <w:r>
        <w:t>A</w:t>
      </w:r>
      <w:r w:rsidRPr="001B1925">
        <w:t>.2</w:t>
      </w:r>
      <w:r w:rsidR="008B5762">
        <w:t>.1</w:t>
      </w:r>
      <w:r w:rsidRPr="006D292C">
        <w:tab/>
        <w:t>Audio</w:t>
      </w:r>
      <w:bookmarkEnd w:id="783"/>
    </w:p>
    <w:p w14:paraId="28A4D442" w14:textId="032394D6" w:rsidR="00911E47" w:rsidRPr="004E7E4B" w:rsidRDefault="00911E47">
      <w:pPr>
        <w:pStyle w:val="31"/>
      </w:pPr>
      <w:bookmarkStart w:id="784" w:name="_Toc152690306"/>
      <w:r>
        <w:t>A</w:t>
      </w:r>
      <w:r w:rsidRPr="004E7E4B">
        <w:t>.2.</w:t>
      </w:r>
      <w:r w:rsidR="008B5762">
        <w:t>1.2</w:t>
      </w:r>
      <w:r w:rsidR="008B5762">
        <w:tab/>
      </w:r>
      <w:r w:rsidRPr="004E7E4B">
        <w:t>Microphone</w:t>
      </w:r>
      <w:bookmarkEnd w:id="784"/>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35pt;height:210.75pt" o:ole="">
            <v:imagedata r:id="rId30" o:title=""/>
          </v:shape>
          <o:OLEObject Type="Embed" ProgID="Visio.Drawing.15" ShapeID="_x0000_i1033" DrawAspect="Content" ObjectID="_1768294621" r:id="rId31"/>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r w:rsidRPr="004E7E4B">
        <w:rPr>
          <w:rFonts w:eastAsia="맑은 고딕"/>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E7530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Content/>
            </w:sdt>
            <w:sdt>
              <w:sdtPr>
                <w:rPr>
                  <w:rFonts w:ascii="Arial" w:hAnsi="Arial" w:cs="Arial"/>
                  <w:color w:val="000000" w:themeColor="text1"/>
                  <w:sz w:val="18"/>
                  <w:szCs w:val="18"/>
                </w:rPr>
                <w:tag w:val="goog_rdk_1"/>
                <w:id w:val="1175077244"/>
              </w:sdtPr>
              <w:sdtContent/>
            </w:sdt>
            <w:sdt>
              <w:sdtPr>
                <w:rPr>
                  <w:rFonts w:ascii="Arial" w:hAnsi="Arial" w:cs="Arial"/>
                  <w:color w:val="000000" w:themeColor="text1"/>
                  <w:sz w:val="18"/>
                  <w:szCs w:val="18"/>
                </w:rPr>
                <w:tag w:val="goog_rdk_2"/>
                <w:id w:val="-1816943777"/>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E7530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Content/>
            </w:sdt>
            <w:sdt>
              <w:sdtPr>
                <w:rPr>
                  <w:rFonts w:ascii="Arial" w:hAnsi="Arial" w:cs="Arial"/>
                  <w:color w:val="000000" w:themeColor="text1"/>
                  <w:sz w:val="18"/>
                  <w:szCs w:val="18"/>
                </w:rPr>
                <w:tag w:val="goog_rdk_4"/>
                <w:id w:val="-1998724395"/>
              </w:sdtPr>
              <w:sdtContent/>
            </w:sdt>
            <w:sdt>
              <w:sdtPr>
                <w:rPr>
                  <w:rFonts w:ascii="Arial" w:hAnsi="Arial" w:cs="Arial"/>
                  <w:color w:val="000000" w:themeColor="text1"/>
                  <w:sz w:val="18"/>
                  <w:szCs w:val="18"/>
                </w:rPr>
                <w:tag w:val="goog_rdk_5"/>
                <w:id w:val="1998689486"/>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E7530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Content/>
            </w:sdt>
            <w:sdt>
              <w:sdtPr>
                <w:rPr>
                  <w:rFonts w:ascii="Arial" w:hAnsi="Arial" w:cs="Arial"/>
                  <w:color w:val="000000" w:themeColor="text1"/>
                  <w:sz w:val="18"/>
                  <w:szCs w:val="18"/>
                </w:rPr>
                <w:tag w:val="goog_rdk_7"/>
                <w:id w:val="-1622142156"/>
              </w:sdtPr>
              <w:sdtContent/>
            </w:sdt>
            <w:sdt>
              <w:sdtPr>
                <w:rPr>
                  <w:rFonts w:ascii="Arial" w:hAnsi="Arial" w:cs="Arial"/>
                  <w:color w:val="000000" w:themeColor="text1"/>
                  <w:sz w:val="18"/>
                  <w:szCs w:val="18"/>
                </w:rPr>
                <w:tag w:val="goog_rdk_8"/>
                <w:id w:val="-106276391"/>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31"/>
      </w:pPr>
      <w:bookmarkStart w:id="785" w:name="_Toc152690307"/>
      <w:r>
        <w:t>A</w:t>
      </w:r>
      <w:r w:rsidRPr="004E7E4B">
        <w:t>.2.</w:t>
      </w:r>
      <w:r w:rsidR="008B5762">
        <w:t>1.</w:t>
      </w:r>
      <w:r w:rsidRPr="004E7E4B">
        <w:t>2</w:t>
      </w:r>
      <w:r w:rsidRPr="004E7E4B">
        <w:tab/>
        <w:t>Pre/post-processor</w:t>
      </w:r>
      <w:bookmarkEnd w:id="785"/>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6533C8DD" w:rsidR="00911E47" w:rsidRPr="004E7E4B" w:rsidRDefault="00911E47">
      <w:pPr>
        <w:pStyle w:val="31"/>
      </w:pPr>
      <w:bookmarkStart w:id="786" w:name="_Toc152690308"/>
      <w:r>
        <w:t>A.</w:t>
      </w:r>
      <w:r w:rsidRPr="004E7E4B">
        <w:t>2.</w:t>
      </w:r>
      <w:r w:rsidR="008B5762">
        <w:t>1.</w:t>
      </w:r>
      <w:r w:rsidRPr="004E7E4B">
        <w:t>3</w:t>
      </w:r>
      <w:r w:rsidRPr="004E7E4B">
        <w:tab/>
        <w:t>Codec</w:t>
      </w:r>
      <w:bookmarkEnd w:id="786"/>
    </w:p>
    <w:p w14:paraId="653EC977" w14:textId="486CAA68" w:rsidR="00911E47" w:rsidRPr="004E7E4B" w:rsidRDefault="00911E47" w:rsidP="00911E47">
      <w:r w:rsidRPr="004E7E4B">
        <w:t xml:space="preserve">Audio codecs for the </w:t>
      </w:r>
      <w:r w:rsidR="00AA19A2">
        <w:t>RTC endpoint</w:t>
      </w:r>
      <w:r w:rsidRPr="004E7E4B">
        <w:t xml:space="preserve"> in terminal are specified in [</w:t>
      </w:r>
      <w:r w:rsidR="009D6848">
        <w:t>20</w:t>
      </w:r>
      <w:r w:rsidRPr="004E7E4B">
        <w:t>], [</w:t>
      </w:r>
      <w:r w:rsidR="009D6848">
        <w:t>23</w:t>
      </w:r>
      <w:r w:rsidRPr="004E7E4B">
        <w:t>].</w:t>
      </w:r>
    </w:p>
    <w:p w14:paraId="312BCC4D" w14:textId="071198BB" w:rsidR="00C01BBD" w:rsidRPr="004E7E4B" w:rsidRDefault="00C01BBD" w:rsidP="00C9474C">
      <w:pPr>
        <w:pStyle w:val="21"/>
      </w:pPr>
      <w:bookmarkStart w:id="787" w:name="_Toc152690309"/>
      <w:r>
        <w:lastRenderedPageBreak/>
        <w:t>A</w:t>
      </w:r>
      <w:r w:rsidRPr="004E7E4B">
        <w:t>.</w:t>
      </w:r>
      <w:r w:rsidR="008B5762">
        <w:t>2.2</w:t>
      </w:r>
      <w:r w:rsidRPr="004E7E4B">
        <w:tab/>
        <w:t>Video</w:t>
      </w:r>
      <w:bookmarkEnd w:id="787"/>
    </w:p>
    <w:p w14:paraId="78498581" w14:textId="491D003F" w:rsidR="00C01BBD" w:rsidRPr="004E7E4B" w:rsidRDefault="00C01BBD" w:rsidP="00C9474C">
      <w:pPr>
        <w:pStyle w:val="31"/>
      </w:pPr>
      <w:bookmarkStart w:id="788" w:name="_Toc152690310"/>
      <w:r>
        <w:t>A</w:t>
      </w:r>
      <w:r w:rsidRPr="004E7E4B">
        <w:t>.</w:t>
      </w:r>
      <w:r w:rsidR="008B5762">
        <w:t>2.2</w:t>
      </w:r>
      <w:r w:rsidRPr="004E7E4B">
        <w:t>.1</w:t>
      </w:r>
      <w:r w:rsidRPr="004E7E4B">
        <w:tab/>
        <w:t>Camera</w:t>
      </w:r>
      <w:bookmarkEnd w:id="788"/>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pPr>
        <w:rPr>
          <w:ins w:id="789" w:author="samsung" w:date="2024-02-01T05:17:00Z"/>
        </w:rPr>
      </w:pPr>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ins w:id="790" w:author="samsung" w:date="2024-02-01T05:17:00Z">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ins>
    </w:p>
    <w:p w14:paraId="3E832B47" w14:textId="77777777" w:rsidR="00437C7B" w:rsidRPr="00322A22" w:rsidRDefault="00437C7B" w:rsidP="00437C7B">
      <w:pPr>
        <w:pStyle w:val="TH"/>
        <w:rPr>
          <w:ins w:id="791" w:author="samsung" w:date="2024-02-01T05:17:00Z"/>
        </w:rPr>
      </w:pPr>
      <w:ins w:id="792" w:author="samsung" w:date="2024-02-01T05:17:00Z">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ins>
    </w:p>
    <w:p w14:paraId="4920227A" w14:textId="2CBBD857" w:rsidR="00437C7B" w:rsidRPr="00322A22" w:rsidRDefault="00437C7B" w:rsidP="00437C7B">
      <w:pPr>
        <w:pStyle w:val="TF"/>
        <w:rPr>
          <w:ins w:id="793" w:author="samsung" w:date="2024-02-01T05:17:00Z"/>
        </w:rPr>
      </w:pPr>
      <w:bookmarkStart w:id="794" w:name="_Hlk117259904"/>
      <w:ins w:id="795" w:author="samsung" w:date="2024-02-01T05:17:00Z">
        <w:r>
          <w:t xml:space="preserve">Figure A.2.2.1-1 </w:t>
        </w:r>
        <w:r w:rsidRPr="00322A22">
          <w:t>Mapping of 3D points to 2D image plane</w:t>
        </w:r>
      </w:ins>
    </w:p>
    <w:bookmarkEnd w:id="794"/>
    <w:p w14:paraId="70D77A6F" w14:textId="77777777" w:rsidR="00437C7B" w:rsidRPr="00322A22" w:rsidRDefault="00437C7B" w:rsidP="00437C7B">
      <w:pPr>
        <w:rPr>
          <w:ins w:id="796" w:author="samsung" w:date="2024-02-01T05:17:00Z"/>
        </w:rPr>
      </w:pPr>
      <w:ins w:id="797" w:author="samsung" w:date="2024-02-01T05:17:00Z">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ins>
    </w:p>
    <w:p w14:paraId="0CF2CAA9" w14:textId="35D7B7DF" w:rsidR="00437C7B" w:rsidRDefault="00437C7B" w:rsidP="00437C7B">
      <w:pPr>
        <w:rPr>
          <w:ins w:id="798" w:author="samsung" w:date="2024-02-01T05:19:00Z"/>
        </w:rPr>
      </w:pPr>
      <w:ins w:id="799" w:author="samsung" w:date="2024-02-01T05:17:00Z">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ins>
    </w:p>
    <w:p w14:paraId="2FB5ADCB" w14:textId="6D136635" w:rsidR="006D3510" w:rsidRPr="00322A22" w:rsidRDefault="006D3510" w:rsidP="006D3510">
      <w:pPr>
        <w:pStyle w:val="TF"/>
        <w:rPr>
          <w:ins w:id="800" w:author="samsung" w:date="2024-02-01T05:17:00Z"/>
        </w:rPr>
      </w:pPr>
      <w:ins w:id="801" w:author="samsung" w:date="2024-02-01T05:19:00Z">
        <w:r w:rsidRPr="006D3510">
          <w:t>Table A.</w:t>
        </w:r>
        <w:r>
          <w:t>2.2.1</w:t>
        </w:r>
        <w:r w:rsidRPr="006D3510">
          <w:t xml:space="preserve">-1: </w:t>
        </w:r>
      </w:ins>
      <w:ins w:id="802" w:author="samsung" w:date="2024-02-01T05:20:00Z">
        <w:r>
          <w:t>Parameters for camera intrinsic matrix</w:t>
        </w:r>
      </w:ins>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ins w:id="803" w:author="samsung" w:date="2024-02-01T05:17:00Z"/>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ins w:id="804" w:author="samsung" w:date="2024-02-01T05:17:00Z"/>
                <w:rFonts w:ascii="Arial" w:hAnsi="Arial" w:cs="Arial"/>
                <w:b/>
                <w:color w:val="000000" w:themeColor="text1"/>
                <w:sz w:val="18"/>
                <w:szCs w:val="18"/>
              </w:rPr>
            </w:pPr>
            <w:ins w:id="805" w:author="samsung" w:date="2024-02-01T05:17:00Z">
              <w:r w:rsidRPr="006D3510">
                <w:rPr>
                  <w:rFonts w:ascii="Arial" w:hAnsi="Arial" w:cs="Arial"/>
                  <w:b/>
                  <w:color w:val="000000" w:themeColor="text1"/>
                  <w:sz w:val="18"/>
                  <w:szCs w:val="18"/>
                </w:rPr>
                <w:t>Parameter</w:t>
              </w:r>
            </w:ins>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ins w:id="806" w:author="samsung" w:date="2024-02-01T05:17:00Z"/>
                <w:rFonts w:ascii="Arial" w:hAnsi="Arial" w:cs="Arial"/>
                <w:b/>
                <w:color w:val="000000" w:themeColor="text1"/>
                <w:sz w:val="18"/>
                <w:szCs w:val="18"/>
              </w:rPr>
            </w:pPr>
            <w:ins w:id="807" w:author="samsung" w:date="2024-02-01T05:17:00Z">
              <w:r w:rsidRPr="006D3510">
                <w:rPr>
                  <w:rFonts w:ascii="Arial" w:hAnsi="Arial" w:cs="Arial"/>
                  <w:b/>
                  <w:color w:val="000000" w:themeColor="text1"/>
                  <w:sz w:val="18"/>
                  <w:szCs w:val="18"/>
                </w:rPr>
                <w:t>Unit</w:t>
              </w:r>
            </w:ins>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ins w:id="808" w:author="samsung" w:date="2024-02-01T05:17:00Z"/>
                <w:rFonts w:ascii="Arial" w:hAnsi="Arial" w:cs="Arial"/>
                <w:b/>
                <w:color w:val="000000" w:themeColor="text1"/>
                <w:sz w:val="18"/>
                <w:szCs w:val="18"/>
              </w:rPr>
            </w:pPr>
            <w:ins w:id="809" w:author="samsung" w:date="2024-02-01T05:17:00Z">
              <w:r w:rsidRPr="006D3510">
                <w:rPr>
                  <w:rFonts w:ascii="Arial" w:hAnsi="Arial" w:cs="Arial"/>
                  <w:b/>
                  <w:color w:val="000000" w:themeColor="text1"/>
                  <w:sz w:val="18"/>
                  <w:szCs w:val="18"/>
                </w:rPr>
                <w:t>Definition</w:t>
              </w:r>
            </w:ins>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ins w:id="810" w:author="samsung" w:date="2024-02-01T05:17:00Z"/>
                <w:rFonts w:ascii="Arial" w:hAnsi="Arial" w:cs="Arial"/>
                <w:b/>
                <w:color w:val="000000" w:themeColor="text1"/>
                <w:sz w:val="18"/>
                <w:szCs w:val="18"/>
              </w:rPr>
            </w:pPr>
            <w:ins w:id="811" w:author="samsung" w:date="2024-02-01T05:17:00Z">
              <w:r w:rsidRPr="006D3510">
                <w:rPr>
                  <w:rFonts w:ascii="Arial" w:hAnsi="Arial" w:cs="Arial"/>
                  <w:b/>
                  <w:color w:val="000000" w:themeColor="text1"/>
                  <w:sz w:val="18"/>
                  <w:szCs w:val="18"/>
                </w:rPr>
                <w:t>Note</w:t>
              </w:r>
            </w:ins>
          </w:p>
        </w:tc>
      </w:tr>
      <w:tr w:rsidR="00437C7B" w:rsidRPr="00322A22" w14:paraId="15354028" w14:textId="77777777" w:rsidTr="006D3510">
        <w:trPr>
          <w:trHeight w:val="230"/>
          <w:ins w:id="812" w:author="samsung" w:date="2024-02-01T05:17:00Z"/>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ns w:id="813" w:author="samsung" w:date="2024-02-01T05:17:00Z"/>
                <w:i/>
              </w:rPr>
            </w:pPr>
            <w:ins w:id="814" w:author="samsung" w:date="2024-02-01T05:17:00Z">
              <w:r w:rsidRPr="00322A22">
                <w:rPr>
                  <w:i/>
                </w:rPr>
                <w:t>fx</w:t>
              </w:r>
            </w:ins>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ins w:id="815" w:author="samsung" w:date="2024-02-01T05:17:00Z"/>
                <w:rFonts w:ascii="Arial" w:hAnsi="Arial" w:cs="Arial"/>
                <w:color w:val="000000" w:themeColor="text1"/>
                <w:sz w:val="18"/>
                <w:szCs w:val="18"/>
              </w:rPr>
            </w:pPr>
            <w:ins w:id="816" w:author="samsung" w:date="2024-02-01T05:17:00Z">
              <w:r w:rsidRPr="006D3510">
                <w:rPr>
                  <w:rFonts w:ascii="Arial" w:hAnsi="Arial" w:cs="Arial"/>
                  <w:color w:val="000000" w:themeColor="text1"/>
                  <w:sz w:val="18"/>
                  <w:szCs w:val="18"/>
                </w:rPr>
                <w:t>float</w:t>
              </w:r>
            </w:ins>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ins w:id="817" w:author="samsung" w:date="2024-02-01T05:17:00Z"/>
                <w:rFonts w:ascii="Arial" w:hAnsi="Arial" w:cs="Arial"/>
                <w:color w:val="000000" w:themeColor="text1"/>
                <w:sz w:val="18"/>
                <w:szCs w:val="18"/>
              </w:rPr>
            </w:pPr>
            <w:ins w:id="818" w:author="samsung" w:date="2024-02-01T05:17:00Z">
              <w:r w:rsidRPr="006D3510">
                <w:rPr>
                  <w:rFonts w:ascii="Arial" w:hAnsi="Arial" w:cs="Arial"/>
                  <w:color w:val="000000" w:themeColor="text1"/>
                  <w:sz w:val="18"/>
                  <w:szCs w:val="18"/>
                </w:rPr>
                <w:t>X-axis focal length (in pixel)</w:t>
              </w:r>
            </w:ins>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ins w:id="819" w:author="samsung" w:date="2024-02-01T05:17:00Z"/>
                <w:rFonts w:ascii="Arial" w:hAnsi="Arial" w:cs="Arial"/>
                <w:color w:val="000000" w:themeColor="text1"/>
                <w:sz w:val="18"/>
                <w:szCs w:val="18"/>
              </w:rPr>
            </w:pPr>
          </w:p>
        </w:tc>
      </w:tr>
      <w:tr w:rsidR="00437C7B" w:rsidRPr="00322A22" w14:paraId="2ADB0E0E" w14:textId="77777777" w:rsidTr="006D3510">
        <w:trPr>
          <w:trHeight w:val="227"/>
          <w:ins w:id="820" w:author="samsung" w:date="2024-02-01T05:17:00Z"/>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ns w:id="821" w:author="samsung" w:date="2024-02-01T05:17:00Z"/>
                <w:i/>
              </w:rPr>
            </w:pPr>
            <w:ins w:id="822" w:author="samsung" w:date="2024-02-01T05:17:00Z">
              <w:r w:rsidRPr="00322A22">
                <w:rPr>
                  <w:i/>
                </w:rPr>
                <w:t>fy</w:t>
              </w:r>
            </w:ins>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ins w:id="823" w:author="samsung" w:date="2024-02-01T05:17:00Z"/>
                <w:rFonts w:ascii="Arial" w:hAnsi="Arial" w:cs="Arial"/>
                <w:color w:val="000000" w:themeColor="text1"/>
                <w:sz w:val="18"/>
                <w:szCs w:val="18"/>
              </w:rPr>
            </w:pPr>
            <w:ins w:id="824" w:author="samsung" w:date="2024-02-01T05:17:00Z">
              <w:r w:rsidRPr="006D3510">
                <w:rPr>
                  <w:rFonts w:ascii="Arial" w:hAnsi="Arial" w:cs="Arial"/>
                  <w:color w:val="000000" w:themeColor="text1"/>
                  <w:sz w:val="18"/>
                  <w:szCs w:val="18"/>
                </w:rPr>
                <w:t>float</w:t>
              </w:r>
            </w:ins>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ins w:id="825" w:author="samsung" w:date="2024-02-01T05:17:00Z"/>
                <w:rFonts w:ascii="Arial" w:hAnsi="Arial" w:cs="Arial"/>
                <w:color w:val="000000" w:themeColor="text1"/>
                <w:sz w:val="18"/>
                <w:szCs w:val="18"/>
              </w:rPr>
            </w:pPr>
            <w:ins w:id="826" w:author="samsung" w:date="2024-02-01T05:17:00Z">
              <w:r w:rsidRPr="006D3510">
                <w:rPr>
                  <w:rFonts w:ascii="Arial" w:hAnsi="Arial" w:cs="Arial"/>
                  <w:color w:val="000000" w:themeColor="text1"/>
                  <w:sz w:val="18"/>
                  <w:szCs w:val="18"/>
                </w:rPr>
                <w:t>Y-axis focal length (in pixel)</w:t>
              </w:r>
            </w:ins>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ins w:id="827" w:author="samsung" w:date="2024-02-01T05:17:00Z"/>
                <w:rFonts w:ascii="Arial" w:hAnsi="Arial" w:cs="Arial"/>
                <w:color w:val="000000" w:themeColor="text1"/>
                <w:sz w:val="18"/>
                <w:szCs w:val="18"/>
              </w:rPr>
            </w:pPr>
          </w:p>
        </w:tc>
      </w:tr>
      <w:tr w:rsidR="00437C7B" w:rsidRPr="00322A22" w14:paraId="3AA71360" w14:textId="77777777" w:rsidTr="006D3510">
        <w:trPr>
          <w:trHeight w:val="227"/>
          <w:ins w:id="828" w:author="samsung" w:date="2024-02-01T05:17:00Z"/>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ns w:id="829" w:author="samsung" w:date="2024-02-01T05:17:00Z"/>
                <w:i/>
              </w:rPr>
            </w:pPr>
            <w:ins w:id="830" w:author="samsung" w:date="2024-02-01T05:17:00Z">
              <w:r w:rsidRPr="00322A22">
                <w:rPr>
                  <w:i/>
                </w:rPr>
                <w:t>cx</w:t>
              </w:r>
            </w:ins>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ins w:id="831" w:author="samsung" w:date="2024-02-01T05:17:00Z"/>
                <w:rFonts w:ascii="Arial" w:hAnsi="Arial" w:cs="Arial"/>
                <w:color w:val="000000" w:themeColor="text1"/>
                <w:sz w:val="18"/>
                <w:szCs w:val="18"/>
              </w:rPr>
            </w:pPr>
            <w:ins w:id="832" w:author="samsung" w:date="2024-02-01T05:17:00Z">
              <w:r w:rsidRPr="006D3510">
                <w:rPr>
                  <w:rFonts w:ascii="Arial" w:hAnsi="Arial" w:cs="Arial"/>
                  <w:color w:val="000000" w:themeColor="text1"/>
                  <w:sz w:val="18"/>
                  <w:szCs w:val="18"/>
                </w:rPr>
                <w:t>float</w:t>
              </w:r>
            </w:ins>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ins w:id="833" w:author="samsung" w:date="2024-02-01T05:17:00Z"/>
                <w:rFonts w:ascii="Arial" w:hAnsi="Arial" w:cs="Arial"/>
                <w:color w:val="000000" w:themeColor="text1"/>
                <w:sz w:val="18"/>
                <w:szCs w:val="18"/>
              </w:rPr>
            </w:pPr>
            <w:ins w:id="834" w:author="samsung" w:date="2024-02-01T05:17:00Z">
              <w:r w:rsidRPr="006D3510">
                <w:rPr>
                  <w:rFonts w:ascii="Arial" w:hAnsi="Arial" w:cs="Arial"/>
                  <w:color w:val="000000" w:themeColor="text1"/>
                  <w:sz w:val="18"/>
                  <w:szCs w:val="18"/>
                </w:rPr>
                <w:t>X-axis principle point (in pixel)</w:t>
              </w:r>
            </w:ins>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ins w:id="835" w:author="samsung" w:date="2024-02-01T05:17:00Z"/>
                <w:rFonts w:ascii="Arial" w:hAnsi="Arial" w:cs="Arial"/>
                <w:color w:val="000000" w:themeColor="text1"/>
                <w:sz w:val="18"/>
                <w:szCs w:val="18"/>
              </w:rPr>
            </w:pPr>
          </w:p>
        </w:tc>
      </w:tr>
      <w:tr w:rsidR="00437C7B" w:rsidRPr="00322A22" w14:paraId="173BAAAC" w14:textId="77777777" w:rsidTr="006D3510">
        <w:trPr>
          <w:trHeight w:val="230"/>
          <w:ins w:id="836" w:author="samsung" w:date="2024-02-01T05:17:00Z"/>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ns w:id="837" w:author="samsung" w:date="2024-02-01T05:17:00Z"/>
                <w:i/>
              </w:rPr>
            </w:pPr>
            <w:ins w:id="838" w:author="samsung" w:date="2024-02-01T05:17:00Z">
              <w:r w:rsidRPr="00322A22">
                <w:rPr>
                  <w:i/>
                </w:rPr>
                <w:t>cy</w:t>
              </w:r>
            </w:ins>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ins w:id="839" w:author="samsung" w:date="2024-02-01T05:17:00Z"/>
                <w:rFonts w:ascii="Arial" w:hAnsi="Arial" w:cs="Arial"/>
                <w:color w:val="000000" w:themeColor="text1"/>
                <w:sz w:val="18"/>
                <w:szCs w:val="18"/>
              </w:rPr>
            </w:pPr>
            <w:ins w:id="840" w:author="samsung" w:date="2024-02-01T05:17:00Z">
              <w:r w:rsidRPr="006D3510">
                <w:rPr>
                  <w:rFonts w:ascii="Arial" w:hAnsi="Arial" w:cs="Arial"/>
                  <w:color w:val="000000" w:themeColor="text1"/>
                  <w:sz w:val="18"/>
                  <w:szCs w:val="18"/>
                </w:rPr>
                <w:t>float</w:t>
              </w:r>
            </w:ins>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ins w:id="841" w:author="samsung" w:date="2024-02-01T05:17:00Z"/>
                <w:rFonts w:ascii="Arial" w:hAnsi="Arial" w:cs="Arial"/>
                <w:color w:val="000000" w:themeColor="text1"/>
                <w:sz w:val="18"/>
                <w:szCs w:val="18"/>
              </w:rPr>
            </w:pPr>
            <w:ins w:id="842" w:author="samsung" w:date="2024-02-01T05:17:00Z">
              <w:r w:rsidRPr="006D3510">
                <w:rPr>
                  <w:rFonts w:ascii="Arial" w:hAnsi="Arial" w:cs="Arial"/>
                  <w:color w:val="000000" w:themeColor="text1"/>
                  <w:sz w:val="18"/>
                  <w:szCs w:val="18"/>
                </w:rPr>
                <w:t>Y-axis principle point (in pixel)</w:t>
              </w:r>
            </w:ins>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ins w:id="843" w:author="samsung" w:date="2024-02-01T05:17:00Z"/>
                <w:rFonts w:ascii="Arial" w:hAnsi="Arial" w:cs="Arial"/>
                <w:color w:val="000000" w:themeColor="text1"/>
                <w:sz w:val="18"/>
                <w:szCs w:val="18"/>
              </w:rPr>
            </w:pPr>
          </w:p>
        </w:tc>
      </w:tr>
      <w:tr w:rsidR="00437C7B" w:rsidRPr="00322A22" w14:paraId="7DF5EF42" w14:textId="77777777" w:rsidTr="006D3510">
        <w:trPr>
          <w:trHeight w:val="227"/>
          <w:ins w:id="844" w:author="samsung" w:date="2024-02-01T05:17:00Z"/>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ns w:id="845" w:author="samsung" w:date="2024-02-01T05:17:00Z"/>
                <w:i/>
              </w:rPr>
            </w:pPr>
            <w:ins w:id="846" w:author="samsung" w:date="2024-02-01T05:17:00Z">
              <w:r w:rsidRPr="00322A22">
                <w:rPr>
                  <w:i/>
                </w:rPr>
                <w:t>s</w:t>
              </w:r>
            </w:ins>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ins w:id="847" w:author="samsung" w:date="2024-02-01T05:17:00Z"/>
                <w:rFonts w:ascii="Arial" w:hAnsi="Arial" w:cs="Arial"/>
                <w:color w:val="000000" w:themeColor="text1"/>
                <w:sz w:val="18"/>
                <w:szCs w:val="18"/>
              </w:rPr>
            </w:pPr>
            <w:ins w:id="848" w:author="samsung" w:date="2024-02-01T05:17:00Z">
              <w:r w:rsidRPr="006D3510">
                <w:rPr>
                  <w:rFonts w:ascii="Arial" w:hAnsi="Arial" w:cs="Arial"/>
                  <w:color w:val="000000" w:themeColor="text1"/>
                  <w:sz w:val="18"/>
                  <w:szCs w:val="18"/>
                </w:rPr>
                <w:t>float</w:t>
              </w:r>
            </w:ins>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ins w:id="849" w:author="samsung" w:date="2024-02-01T05:17:00Z"/>
                <w:rFonts w:ascii="Arial" w:hAnsi="Arial" w:cs="Arial"/>
                <w:color w:val="000000" w:themeColor="text1"/>
                <w:sz w:val="18"/>
                <w:szCs w:val="18"/>
              </w:rPr>
            </w:pPr>
            <w:ins w:id="850" w:author="samsung" w:date="2024-02-01T05:17:00Z">
              <w:r w:rsidRPr="006D3510">
                <w:rPr>
                  <w:rFonts w:ascii="Arial" w:hAnsi="Arial" w:cs="Arial"/>
                  <w:color w:val="000000" w:themeColor="text1"/>
                  <w:sz w:val="18"/>
                  <w:szCs w:val="18"/>
                </w:rPr>
                <w:t>Skew coefficient</w:t>
              </w:r>
            </w:ins>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ins w:id="851" w:author="samsung" w:date="2024-02-01T05:17:00Z"/>
                <w:rFonts w:ascii="Arial" w:hAnsi="Arial" w:cs="Arial"/>
                <w:color w:val="000000" w:themeColor="text1"/>
                <w:sz w:val="18"/>
                <w:szCs w:val="18"/>
              </w:rPr>
            </w:pPr>
            <w:ins w:id="852" w:author="samsung" w:date="2024-02-01T05:17:00Z">
              <w:r w:rsidRPr="006D3510">
                <w:rPr>
                  <w:rFonts w:ascii="Arial" w:hAnsi="Arial" w:cs="Arial"/>
                  <w:color w:val="000000" w:themeColor="text1"/>
                  <w:sz w:val="18"/>
                  <w:szCs w:val="18"/>
                </w:rPr>
                <w:t>Zero if image axes are perpendicular</w:t>
              </w:r>
            </w:ins>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lastRenderedPageBreak/>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853" w:name="_Toc152690311"/>
      <w:r>
        <w:t>A</w:t>
      </w:r>
      <w:r w:rsidRPr="001B1925">
        <w:t>.</w:t>
      </w:r>
      <w:r w:rsidR="008B5762">
        <w:t>2.2</w:t>
      </w:r>
      <w:r w:rsidRPr="001B1925">
        <w:t>.2</w:t>
      </w:r>
      <w:r w:rsidRPr="001B1925">
        <w:tab/>
        <w:t>Pre/post-</w:t>
      </w:r>
      <w:r w:rsidRPr="006D292C">
        <w:t>processor</w:t>
      </w:r>
      <w:bookmarkEnd w:id="853"/>
    </w:p>
    <w:p w14:paraId="61543E08" w14:textId="772D392C" w:rsidR="00C01BBD" w:rsidRDefault="00C01BBD" w:rsidP="00C01BBD">
      <w:pPr>
        <w:rPr>
          <w:ins w:id="854" w:author="samsung" w:date="2024-02-01T05:16:00Z"/>
        </w:rPr>
      </w:pPr>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ins w:id="855" w:author="samsung" w:date="2024-02-01T05:16:00Z">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ins>
    </w:p>
    <w:p w14:paraId="77DCB56F" w14:textId="14079FF4" w:rsidR="00C01BBD" w:rsidRPr="004E7E4B" w:rsidRDefault="00C01BBD" w:rsidP="00C9474C">
      <w:pPr>
        <w:pStyle w:val="31"/>
      </w:pPr>
      <w:bookmarkStart w:id="856" w:name="_Toc152690312"/>
      <w:r>
        <w:t>A</w:t>
      </w:r>
      <w:r w:rsidRPr="004E7E4B">
        <w:t>.</w:t>
      </w:r>
      <w:r w:rsidR="008B5762">
        <w:t>2.2</w:t>
      </w:r>
      <w:r w:rsidRPr="004E7E4B">
        <w:t>.3</w:t>
      </w:r>
      <w:r w:rsidRPr="004E7E4B">
        <w:tab/>
        <w:t>Codec</w:t>
      </w:r>
      <w:bookmarkEnd w:id="856"/>
    </w:p>
    <w:p w14:paraId="69295F2E" w14:textId="400C2812" w:rsidR="00C01BBD" w:rsidRPr="004E7E4B" w:rsidRDefault="00C01BBD" w:rsidP="00C01BBD">
      <w:r w:rsidRPr="004E7E4B">
        <w:t xml:space="preserve">Video codecs for the </w:t>
      </w:r>
      <w:r w:rsidR="00AA19A2">
        <w:t>RTC endpoint</w:t>
      </w:r>
      <w:r w:rsidRPr="004E7E4B">
        <w:t xml:space="preserve"> in terminal are specified in [</w:t>
      </w:r>
      <w:r w:rsidR="009D6848">
        <w:t>20</w:t>
      </w:r>
      <w:r w:rsidRPr="004E7E4B">
        <w:t>], [</w:t>
      </w:r>
      <w:r w:rsidR="009D6848">
        <w:t>23</w:t>
      </w:r>
      <w:r w:rsidRPr="004E7E4B">
        <w:t>].</w:t>
      </w:r>
    </w:p>
    <w:p w14:paraId="73354B4A" w14:textId="03901E33" w:rsidR="00C01BBD" w:rsidRDefault="00C01BBD" w:rsidP="00C9474C">
      <w:pPr>
        <w:pStyle w:val="21"/>
      </w:pPr>
      <w:bookmarkStart w:id="857" w:name="_Toc152690313"/>
      <w:r>
        <w:t>A</w:t>
      </w:r>
      <w:r w:rsidRPr="004E7E4B">
        <w:t>.</w:t>
      </w:r>
      <w:r w:rsidR="008B5762">
        <w:t>2.3</w:t>
      </w:r>
      <w:r w:rsidRPr="004E7E4B">
        <w:tab/>
        <w:t>Sensor</w:t>
      </w:r>
      <w:bookmarkEnd w:id="857"/>
    </w:p>
    <w:p w14:paraId="2497B98B" w14:textId="56EC8E6B" w:rsidR="008B5762" w:rsidRPr="00C9474C" w:rsidRDefault="008B5762" w:rsidP="00C9474C">
      <w:pPr>
        <w:pStyle w:val="31"/>
        <w:rPr>
          <w:lang w:eastAsia="ko-KR"/>
        </w:rPr>
      </w:pPr>
      <w:bookmarkStart w:id="858" w:name="_Toc152690314"/>
      <w:r>
        <w:rPr>
          <w:rFonts w:hint="eastAsia"/>
          <w:lang w:eastAsia="ko-KR"/>
        </w:rPr>
        <w:t>A</w:t>
      </w:r>
      <w:r>
        <w:rPr>
          <w:lang w:eastAsia="ko-KR"/>
        </w:rPr>
        <w:t>.</w:t>
      </w:r>
      <w:r>
        <w:rPr>
          <w:rFonts w:hint="eastAsia"/>
          <w:lang w:eastAsia="ko-KR"/>
        </w:rPr>
        <w:t>2.3.1</w:t>
      </w:r>
      <w:r>
        <w:rPr>
          <w:lang w:eastAsia="ko-KR"/>
        </w:rPr>
        <w:tab/>
        <w:t>General</w:t>
      </w:r>
      <w:bookmarkEnd w:id="858"/>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859" w:name="_Toc152690315"/>
      <w:r>
        <w:t>A</w:t>
      </w:r>
      <w:r w:rsidRPr="001B1925">
        <w:t>.</w:t>
      </w:r>
      <w:r w:rsidR="008B5762">
        <w:t>2.3</w:t>
      </w:r>
      <w:r w:rsidRPr="001B1925">
        <w:t>.</w:t>
      </w:r>
      <w:r w:rsidR="008B5762">
        <w:t>2</w:t>
      </w:r>
      <w:r w:rsidRPr="001B1925">
        <w:tab/>
        <w:t>Measure</w:t>
      </w:r>
      <w:bookmarkEnd w:id="859"/>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745"/>
    <w:bookmarkEnd w:id="746"/>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860" w:name="_Toc133330221"/>
      <w:bookmarkStart w:id="861" w:name="_Toc139015291"/>
      <w:r w:rsidRPr="00434FD6" w:rsidDel="00112DEE">
        <w:lastRenderedPageBreak/>
        <w:t xml:space="preserve"> </w:t>
      </w:r>
      <w:bookmarkStart w:id="862" w:name="_Toc139015293"/>
      <w:bookmarkStart w:id="863" w:name="_Toc152690316"/>
      <w:bookmarkEnd w:id="860"/>
      <w:bookmarkEnd w:id="861"/>
      <w:r w:rsidR="00080512" w:rsidRPr="001B1925">
        <w:t>Annex &lt;X&gt; (informative):</w:t>
      </w:r>
      <w:r w:rsidR="00080512" w:rsidRPr="001B1925">
        <w:br/>
        <w:t>Change history</w:t>
      </w:r>
      <w:bookmarkStart w:id="864" w:name="historyclause"/>
      <w:bookmarkEnd w:id="747"/>
      <w:bookmarkEnd w:id="862"/>
      <w:bookmarkEnd w:id="863"/>
      <w:bookmarkEnd w:id="864"/>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rPr>
          <w:ins w:id="865" w:author="samsung" w:date="2024-02-01T05:09:00Z"/>
        </w:trPr>
        <w:tc>
          <w:tcPr>
            <w:tcW w:w="800" w:type="dxa"/>
            <w:shd w:val="solid" w:color="FFFFFF" w:fill="auto"/>
          </w:tcPr>
          <w:p w14:paraId="7741A3FB" w14:textId="6B82B88A" w:rsidR="00437C7B" w:rsidRDefault="00437C7B" w:rsidP="00934C23">
            <w:pPr>
              <w:pStyle w:val="TAC"/>
              <w:rPr>
                <w:ins w:id="866" w:author="samsung" w:date="2024-02-01T05:09:00Z"/>
                <w:sz w:val="16"/>
                <w:szCs w:val="16"/>
                <w:lang w:eastAsia="ko-KR"/>
              </w:rPr>
            </w:pPr>
            <w:ins w:id="867" w:author="samsung" w:date="2024-02-01T05:09:00Z">
              <w:r>
                <w:rPr>
                  <w:rFonts w:hint="eastAsia"/>
                  <w:sz w:val="16"/>
                  <w:szCs w:val="16"/>
                  <w:lang w:eastAsia="ko-KR"/>
                </w:rPr>
                <w:t>2024-02</w:t>
              </w:r>
            </w:ins>
          </w:p>
        </w:tc>
        <w:tc>
          <w:tcPr>
            <w:tcW w:w="901" w:type="dxa"/>
            <w:shd w:val="solid" w:color="FFFFFF" w:fill="auto"/>
          </w:tcPr>
          <w:p w14:paraId="2C3CD330" w14:textId="3DB13402" w:rsidR="00437C7B" w:rsidRDefault="00437C7B" w:rsidP="00934C23">
            <w:pPr>
              <w:pStyle w:val="TAC"/>
              <w:rPr>
                <w:ins w:id="868" w:author="samsung" w:date="2024-02-01T05:09:00Z"/>
                <w:sz w:val="16"/>
                <w:szCs w:val="16"/>
                <w:lang w:eastAsia="ko-KR"/>
              </w:rPr>
            </w:pPr>
            <w:ins w:id="869" w:author="samsung" w:date="2024-02-01T05:09:00Z">
              <w:r>
                <w:rPr>
                  <w:rFonts w:hint="eastAsia"/>
                  <w:sz w:val="16"/>
                  <w:szCs w:val="16"/>
                  <w:lang w:eastAsia="ko-KR"/>
                </w:rPr>
                <w:t>SA4#127</w:t>
              </w:r>
            </w:ins>
          </w:p>
        </w:tc>
        <w:tc>
          <w:tcPr>
            <w:tcW w:w="1134" w:type="dxa"/>
            <w:shd w:val="solid" w:color="FFFFFF" w:fill="auto"/>
          </w:tcPr>
          <w:p w14:paraId="347EADC8" w14:textId="14431B8E" w:rsidR="00437C7B" w:rsidRDefault="00437C7B" w:rsidP="00934C23">
            <w:pPr>
              <w:pStyle w:val="TAC"/>
              <w:rPr>
                <w:ins w:id="870" w:author="samsung" w:date="2024-02-01T05:09:00Z"/>
                <w:sz w:val="16"/>
                <w:szCs w:val="16"/>
                <w:lang w:eastAsia="ko-KR"/>
              </w:rPr>
            </w:pPr>
            <w:ins w:id="871" w:author="samsung" w:date="2024-02-01T05:09:00Z">
              <w:r>
                <w:rPr>
                  <w:rFonts w:hint="eastAsia"/>
                  <w:sz w:val="16"/>
                  <w:szCs w:val="16"/>
                  <w:lang w:eastAsia="ko-KR"/>
                </w:rPr>
                <w:t>S4-240392</w:t>
              </w:r>
            </w:ins>
          </w:p>
        </w:tc>
        <w:tc>
          <w:tcPr>
            <w:tcW w:w="567" w:type="dxa"/>
            <w:shd w:val="solid" w:color="FFFFFF" w:fill="auto"/>
          </w:tcPr>
          <w:p w14:paraId="7ADDA739" w14:textId="77777777" w:rsidR="00437C7B" w:rsidRPr="001B1925" w:rsidRDefault="00437C7B" w:rsidP="00934C23">
            <w:pPr>
              <w:pStyle w:val="TAC"/>
              <w:rPr>
                <w:ins w:id="872" w:author="samsung" w:date="2024-02-01T05:09:00Z"/>
                <w:sz w:val="16"/>
                <w:szCs w:val="16"/>
              </w:rPr>
            </w:pPr>
          </w:p>
        </w:tc>
        <w:tc>
          <w:tcPr>
            <w:tcW w:w="426" w:type="dxa"/>
            <w:shd w:val="solid" w:color="FFFFFF" w:fill="auto"/>
          </w:tcPr>
          <w:p w14:paraId="2465202F" w14:textId="77777777" w:rsidR="00437C7B" w:rsidRPr="001B1925" w:rsidRDefault="00437C7B" w:rsidP="00934C23">
            <w:pPr>
              <w:pStyle w:val="TAC"/>
              <w:rPr>
                <w:ins w:id="873" w:author="samsung" w:date="2024-02-01T05:09:00Z"/>
                <w:sz w:val="16"/>
                <w:szCs w:val="16"/>
              </w:rPr>
            </w:pPr>
          </w:p>
        </w:tc>
        <w:tc>
          <w:tcPr>
            <w:tcW w:w="425" w:type="dxa"/>
            <w:shd w:val="solid" w:color="FFFFFF" w:fill="auto"/>
          </w:tcPr>
          <w:p w14:paraId="569062E5" w14:textId="77777777" w:rsidR="00437C7B" w:rsidRPr="001B1925" w:rsidRDefault="00437C7B" w:rsidP="00934C23">
            <w:pPr>
              <w:pStyle w:val="TAC"/>
              <w:rPr>
                <w:ins w:id="874" w:author="samsung" w:date="2024-02-01T05:09:00Z"/>
                <w:sz w:val="16"/>
                <w:szCs w:val="16"/>
              </w:rPr>
            </w:pPr>
          </w:p>
        </w:tc>
        <w:tc>
          <w:tcPr>
            <w:tcW w:w="4678" w:type="dxa"/>
            <w:shd w:val="solid" w:color="FFFFFF" w:fill="auto"/>
          </w:tcPr>
          <w:p w14:paraId="399966EA" w14:textId="18318FCB" w:rsidR="00437C7B" w:rsidRPr="00E7530E" w:rsidRDefault="00437C7B" w:rsidP="00934C23">
            <w:pPr>
              <w:pStyle w:val="TAL"/>
              <w:rPr>
                <w:ins w:id="875" w:author="samsung" w:date="2024-02-01T05:10:00Z"/>
                <w:sz w:val="16"/>
                <w:szCs w:val="16"/>
                <w:lang w:eastAsia="ko-KR"/>
              </w:rPr>
            </w:pPr>
            <w:ins w:id="876" w:author="samsung" w:date="2024-02-01T05:10:00Z">
              <w:r>
                <w:rPr>
                  <w:rFonts w:hint="eastAsia"/>
                  <w:sz w:val="16"/>
                  <w:szCs w:val="16"/>
                  <w:lang w:eastAsia="ko-KR"/>
                </w:rPr>
                <w:t>Agreements in SA4#127:</w:t>
              </w:r>
              <w:r>
                <w:rPr>
                  <w:sz w:val="16"/>
                  <w:szCs w:val="16"/>
                  <w:lang w:eastAsia="ko-KR"/>
                </w:rPr>
                <w:t>S4-240246, S4-240320</w:t>
              </w:r>
            </w:ins>
            <w:ins w:id="877" w:author="samsung" w:date="2024-02-01T10:14:00Z">
              <w:r w:rsidR="00E7530E">
                <w:rPr>
                  <w:sz w:val="16"/>
                  <w:szCs w:val="16"/>
                  <w:lang w:eastAsia="ko-KR"/>
                </w:rPr>
                <w:t>, S4-240318, S4-240319, S4-240321</w:t>
              </w:r>
            </w:ins>
          </w:p>
          <w:p w14:paraId="7C2ED164" w14:textId="6BCD2F38" w:rsidR="00437C7B" w:rsidRDefault="00437C7B" w:rsidP="00934C23">
            <w:pPr>
              <w:pStyle w:val="TAL"/>
              <w:rPr>
                <w:ins w:id="878" w:author="samsung" w:date="2024-02-01T05:09:00Z"/>
                <w:sz w:val="16"/>
                <w:szCs w:val="16"/>
                <w:lang w:eastAsia="ko-KR"/>
              </w:rPr>
            </w:pPr>
          </w:p>
        </w:tc>
        <w:tc>
          <w:tcPr>
            <w:tcW w:w="708" w:type="dxa"/>
            <w:shd w:val="solid" w:color="FFFFFF" w:fill="auto"/>
          </w:tcPr>
          <w:p w14:paraId="2B23E03E" w14:textId="6E2D2FD3" w:rsidR="00437C7B" w:rsidRPr="00437C7B" w:rsidRDefault="00437C7B" w:rsidP="00934C23">
            <w:pPr>
              <w:pStyle w:val="TAC"/>
              <w:rPr>
                <w:ins w:id="879" w:author="samsung" w:date="2024-02-01T05:09:00Z"/>
                <w:sz w:val="16"/>
                <w:szCs w:val="16"/>
                <w:lang w:eastAsia="ko-KR"/>
              </w:rPr>
            </w:pPr>
            <w:ins w:id="880" w:author="samsung" w:date="2024-02-01T05:10:00Z">
              <w:r>
                <w:rPr>
                  <w:sz w:val="16"/>
                  <w:szCs w:val="16"/>
                  <w:lang w:eastAsia="ko-KR"/>
                </w:rPr>
                <w:t>1.1.0</w:t>
              </w:r>
            </w:ins>
          </w:p>
        </w:tc>
      </w:tr>
    </w:tbl>
    <w:p w14:paraId="6AE5F0B0" w14:textId="77777777" w:rsidR="00080512" w:rsidRPr="001B1925" w:rsidRDefault="00080512"/>
    <w:sectPr w:rsidR="00080512" w:rsidRPr="001B192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5" w:author="samsung" w:date="2024-01-31T09:41:00Z" w:initials="s">
    <w:p w14:paraId="3CBC0A8A" w14:textId="77777777" w:rsidR="00E7530E" w:rsidRDefault="00E7530E" w:rsidP="00BE659D">
      <w:pPr>
        <w:pStyle w:val="af2"/>
        <w:rPr>
          <w:lang w:eastAsia="ko-KR"/>
        </w:rPr>
      </w:pPr>
      <w:r>
        <w:rPr>
          <w:rStyle w:val="afff0"/>
        </w:rPr>
        <w:annotationRef/>
      </w:r>
      <w:r>
        <w:rPr>
          <w:rFonts w:hint="eastAsia"/>
          <w:lang w:eastAsia="ko-KR"/>
        </w:rPr>
        <w:t xml:space="preserve">To be replaced </w:t>
      </w:r>
      <w:r>
        <w:rPr>
          <w:lang w:eastAsia="ko-KR"/>
        </w:rPr>
        <w:t>from 127&amp;270 discussion results (placeholder)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BC0A8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DDB72" w14:textId="77777777" w:rsidR="00C92BA9" w:rsidRDefault="00C92BA9">
      <w:r>
        <w:separator/>
      </w:r>
    </w:p>
  </w:endnote>
  <w:endnote w:type="continuationSeparator" w:id="0">
    <w:p w14:paraId="593AD19B" w14:textId="77777777" w:rsidR="00C92BA9" w:rsidRDefault="00C9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530E" w:rsidRDefault="00E7530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8272B" w14:textId="77777777" w:rsidR="00C92BA9" w:rsidRDefault="00C92BA9">
      <w:r>
        <w:separator/>
      </w:r>
    </w:p>
  </w:footnote>
  <w:footnote w:type="continuationSeparator" w:id="0">
    <w:p w14:paraId="25255D73" w14:textId="77777777" w:rsidR="00C92BA9" w:rsidRDefault="00C9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F93455A" w:rsidR="00E7530E" w:rsidRDefault="00E753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857">
      <w:rPr>
        <w:rFonts w:ascii="Arial" w:hAnsi="Arial" w:cs="Arial"/>
        <w:b/>
        <w:noProof/>
        <w:sz w:val="18"/>
        <w:szCs w:val="18"/>
      </w:rPr>
      <w:t>3GPP TS 26.113 V1.01.1 0 (2024-0102)</w:t>
    </w:r>
    <w:r>
      <w:rPr>
        <w:rFonts w:ascii="Arial" w:hAnsi="Arial" w:cs="Arial"/>
        <w:b/>
        <w:sz w:val="18"/>
        <w:szCs w:val="18"/>
      </w:rPr>
      <w:fldChar w:fldCharType="end"/>
    </w:r>
  </w:p>
  <w:p w14:paraId="7A6BC72E" w14:textId="31D9C187" w:rsidR="00E7530E" w:rsidRDefault="00E753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857">
      <w:rPr>
        <w:rFonts w:ascii="Arial" w:hAnsi="Arial" w:cs="Arial"/>
        <w:b/>
        <w:noProof/>
        <w:sz w:val="18"/>
        <w:szCs w:val="18"/>
      </w:rPr>
      <w:t>12</w:t>
    </w:r>
    <w:r>
      <w:rPr>
        <w:rFonts w:ascii="Arial" w:hAnsi="Arial" w:cs="Arial"/>
        <w:b/>
        <w:sz w:val="18"/>
        <w:szCs w:val="18"/>
      </w:rPr>
      <w:fldChar w:fldCharType="end"/>
    </w:r>
  </w:p>
  <w:p w14:paraId="13C538E8" w14:textId="42E8DC12" w:rsidR="00E7530E" w:rsidRDefault="00E753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857">
      <w:rPr>
        <w:rFonts w:ascii="Arial" w:hAnsi="Arial" w:cs="Arial"/>
        <w:b/>
        <w:noProof/>
        <w:sz w:val="18"/>
        <w:szCs w:val="18"/>
      </w:rPr>
      <w:t>Release 18</w:t>
    </w:r>
    <w:r>
      <w:rPr>
        <w:rFonts w:ascii="Arial" w:hAnsi="Arial" w:cs="Arial"/>
        <w:b/>
        <w:sz w:val="18"/>
        <w:szCs w:val="18"/>
      </w:rPr>
      <w:fldChar w:fldCharType="end"/>
    </w:r>
  </w:p>
  <w:p w14:paraId="1024E63D" w14:textId="77777777" w:rsidR="00E7530E" w:rsidRDefault="00E7530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8"/>
  </w:num>
  <w:num w:numId="17">
    <w:abstractNumId w:val="17"/>
  </w:num>
  <w:num w:numId="18">
    <w:abstractNumId w:val="25"/>
  </w:num>
  <w:num w:numId="19">
    <w:abstractNumId w:val="22"/>
  </w:num>
  <w:num w:numId="20">
    <w:abstractNumId w:val="29"/>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4"/>
  </w:num>
  <w:num w:numId="29">
    <w:abstractNumId w:val="18"/>
  </w:num>
  <w:num w:numId="30">
    <w:abstractNumId w:val="16"/>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50AD"/>
    <w:rsid w:val="00026809"/>
    <w:rsid w:val="000270B9"/>
    <w:rsid w:val="00027270"/>
    <w:rsid w:val="000314D8"/>
    <w:rsid w:val="000319D9"/>
    <w:rsid w:val="0003235A"/>
    <w:rsid w:val="00033397"/>
    <w:rsid w:val="00033F72"/>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0E72E0"/>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3C11"/>
    <w:rsid w:val="00264AAB"/>
    <w:rsid w:val="00264BC4"/>
    <w:rsid w:val="002675F0"/>
    <w:rsid w:val="0027243B"/>
    <w:rsid w:val="00273274"/>
    <w:rsid w:val="00275629"/>
    <w:rsid w:val="00275E3A"/>
    <w:rsid w:val="00275EDB"/>
    <w:rsid w:val="002760EE"/>
    <w:rsid w:val="00287D7B"/>
    <w:rsid w:val="002919A9"/>
    <w:rsid w:val="00291A58"/>
    <w:rsid w:val="00291B72"/>
    <w:rsid w:val="0029525D"/>
    <w:rsid w:val="00295FC2"/>
    <w:rsid w:val="002A4418"/>
    <w:rsid w:val="002A55BC"/>
    <w:rsid w:val="002A77E1"/>
    <w:rsid w:val="002B45C4"/>
    <w:rsid w:val="002B4946"/>
    <w:rsid w:val="002B5D42"/>
    <w:rsid w:val="002B6339"/>
    <w:rsid w:val="002C36F9"/>
    <w:rsid w:val="002C516F"/>
    <w:rsid w:val="002C6C30"/>
    <w:rsid w:val="002D56FF"/>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20CD"/>
    <w:rsid w:val="00315B85"/>
    <w:rsid w:val="003172DC"/>
    <w:rsid w:val="0032146B"/>
    <w:rsid w:val="00321745"/>
    <w:rsid w:val="003235A7"/>
    <w:rsid w:val="003277D1"/>
    <w:rsid w:val="00327948"/>
    <w:rsid w:val="00327D30"/>
    <w:rsid w:val="00331853"/>
    <w:rsid w:val="0033480A"/>
    <w:rsid w:val="003350ED"/>
    <w:rsid w:val="003370C6"/>
    <w:rsid w:val="00337847"/>
    <w:rsid w:val="0034547F"/>
    <w:rsid w:val="00351D47"/>
    <w:rsid w:val="0035462D"/>
    <w:rsid w:val="00356555"/>
    <w:rsid w:val="0035689D"/>
    <w:rsid w:val="00356ACA"/>
    <w:rsid w:val="00362ACC"/>
    <w:rsid w:val="003636DE"/>
    <w:rsid w:val="00372E9C"/>
    <w:rsid w:val="00374F22"/>
    <w:rsid w:val="00376207"/>
    <w:rsid w:val="003765B8"/>
    <w:rsid w:val="003775C3"/>
    <w:rsid w:val="00381BDB"/>
    <w:rsid w:val="00381D9F"/>
    <w:rsid w:val="0038264F"/>
    <w:rsid w:val="00383B67"/>
    <w:rsid w:val="003859B8"/>
    <w:rsid w:val="00390CEC"/>
    <w:rsid w:val="00391CA9"/>
    <w:rsid w:val="00392211"/>
    <w:rsid w:val="00392E3D"/>
    <w:rsid w:val="0039369C"/>
    <w:rsid w:val="00394134"/>
    <w:rsid w:val="00394662"/>
    <w:rsid w:val="003967CC"/>
    <w:rsid w:val="003975F6"/>
    <w:rsid w:val="003A07BD"/>
    <w:rsid w:val="003A3C7C"/>
    <w:rsid w:val="003A76F7"/>
    <w:rsid w:val="003B0C29"/>
    <w:rsid w:val="003B1958"/>
    <w:rsid w:val="003B1C1A"/>
    <w:rsid w:val="003B3520"/>
    <w:rsid w:val="003B5F7D"/>
    <w:rsid w:val="003B785F"/>
    <w:rsid w:val="003B7DF2"/>
    <w:rsid w:val="003C3971"/>
    <w:rsid w:val="003C5F53"/>
    <w:rsid w:val="003D0760"/>
    <w:rsid w:val="003D72CE"/>
    <w:rsid w:val="003E35E2"/>
    <w:rsid w:val="003E3FFF"/>
    <w:rsid w:val="003E4500"/>
    <w:rsid w:val="003E4F7B"/>
    <w:rsid w:val="003E7839"/>
    <w:rsid w:val="003E78F2"/>
    <w:rsid w:val="003F29D5"/>
    <w:rsid w:val="003F5552"/>
    <w:rsid w:val="003F6B17"/>
    <w:rsid w:val="00404E6F"/>
    <w:rsid w:val="00406EA0"/>
    <w:rsid w:val="00407E1B"/>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37F4"/>
    <w:rsid w:val="0062502A"/>
    <w:rsid w:val="006267CE"/>
    <w:rsid w:val="006275ED"/>
    <w:rsid w:val="006309B1"/>
    <w:rsid w:val="00632761"/>
    <w:rsid w:val="00633A54"/>
    <w:rsid w:val="0063543D"/>
    <w:rsid w:val="00635B37"/>
    <w:rsid w:val="00637CC1"/>
    <w:rsid w:val="006412BF"/>
    <w:rsid w:val="00647114"/>
    <w:rsid w:val="00664049"/>
    <w:rsid w:val="00670CF4"/>
    <w:rsid w:val="00675815"/>
    <w:rsid w:val="00680F7B"/>
    <w:rsid w:val="00685167"/>
    <w:rsid w:val="006912E9"/>
    <w:rsid w:val="006941F7"/>
    <w:rsid w:val="00696DEC"/>
    <w:rsid w:val="00697D8C"/>
    <w:rsid w:val="006A2076"/>
    <w:rsid w:val="006A29ED"/>
    <w:rsid w:val="006A323F"/>
    <w:rsid w:val="006A3A70"/>
    <w:rsid w:val="006A3AA5"/>
    <w:rsid w:val="006A6BA5"/>
    <w:rsid w:val="006A7E26"/>
    <w:rsid w:val="006B30D0"/>
    <w:rsid w:val="006B505B"/>
    <w:rsid w:val="006B6FE0"/>
    <w:rsid w:val="006B7A66"/>
    <w:rsid w:val="006C1032"/>
    <w:rsid w:val="006C1DFE"/>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1D71"/>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3B80"/>
    <w:rsid w:val="00827512"/>
    <w:rsid w:val="0082792B"/>
    <w:rsid w:val="00830747"/>
    <w:rsid w:val="00830904"/>
    <w:rsid w:val="00830B27"/>
    <w:rsid w:val="00835D4A"/>
    <w:rsid w:val="008377BB"/>
    <w:rsid w:val="008402A7"/>
    <w:rsid w:val="008408C0"/>
    <w:rsid w:val="00840EC3"/>
    <w:rsid w:val="00841210"/>
    <w:rsid w:val="00844287"/>
    <w:rsid w:val="00845758"/>
    <w:rsid w:val="008471E9"/>
    <w:rsid w:val="00850FCA"/>
    <w:rsid w:val="008546AE"/>
    <w:rsid w:val="008605DA"/>
    <w:rsid w:val="0086780D"/>
    <w:rsid w:val="00871148"/>
    <w:rsid w:val="00871E30"/>
    <w:rsid w:val="008727DD"/>
    <w:rsid w:val="0087288D"/>
    <w:rsid w:val="00873FB8"/>
    <w:rsid w:val="0087406D"/>
    <w:rsid w:val="00874F95"/>
    <w:rsid w:val="008768CA"/>
    <w:rsid w:val="008844F0"/>
    <w:rsid w:val="008859DF"/>
    <w:rsid w:val="00887147"/>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59B9"/>
    <w:rsid w:val="00945D22"/>
    <w:rsid w:val="009462D0"/>
    <w:rsid w:val="00946585"/>
    <w:rsid w:val="009501AA"/>
    <w:rsid w:val="009571B6"/>
    <w:rsid w:val="009617AF"/>
    <w:rsid w:val="00961880"/>
    <w:rsid w:val="0096235D"/>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4506"/>
    <w:rsid w:val="00B06CDE"/>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28E"/>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2BA9"/>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772C"/>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312F"/>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530E"/>
    <w:rsid w:val="00E77645"/>
    <w:rsid w:val="00E83350"/>
    <w:rsid w:val="00E91292"/>
    <w:rsid w:val="00E9526E"/>
    <w:rsid w:val="00E96A5E"/>
    <w:rsid w:val="00EA15B0"/>
    <w:rsid w:val="00EA4174"/>
    <w:rsid w:val="00EA4B26"/>
    <w:rsid w:val="00EA5EA7"/>
    <w:rsid w:val="00EA604F"/>
    <w:rsid w:val="00EA66BD"/>
    <w:rsid w:val="00EA7164"/>
    <w:rsid w:val="00EB1CB6"/>
    <w:rsid w:val="00EB2D4D"/>
    <w:rsid w:val="00EB30C0"/>
    <w:rsid w:val="00EB3A67"/>
    <w:rsid w:val="00EB73DD"/>
    <w:rsid w:val="00EC43E2"/>
    <w:rsid w:val="00EC4A25"/>
    <w:rsid w:val="00ED2B8B"/>
    <w:rsid w:val="00ED3CE3"/>
    <w:rsid w:val="00ED5A92"/>
    <w:rsid w:val="00EE2E26"/>
    <w:rsid w:val="00EE3E5A"/>
    <w:rsid w:val="00EE45E7"/>
    <w:rsid w:val="00EE591D"/>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C1B5E"/>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21" Type="http://schemas.openxmlformats.org/officeDocument/2006/relationships/image" Target="media/image6.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rfc-editor.org/rfc/rfc8834" TargetMode="External"/><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jpg"/><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3883-AC65-4A76-A2FE-E6B9B6BE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16951</Words>
  <Characters>96626</Characters>
  <Application>Microsoft Office Word</Application>
  <DocSecurity>0</DocSecurity>
  <Lines>805</Lines>
  <Paragraphs>226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113351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2024-02-01T11:09:00Z</dcterms:created>
  <dcterms:modified xsi:type="dcterms:W3CDTF">2024-02-01T11:09:00Z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