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1C07DE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569BA" w:rsidRPr="00B569BA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B569BA" w:rsidRPr="00B569BA">
          <w:rPr>
            <w:b/>
            <w:noProof/>
            <w:sz w:val="24"/>
          </w:rPr>
          <w:t>127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B569BA" w:rsidRPr="00B569BA">
          <w:rPr>
            <w:b/>
            <w:i/>
            <w:noProof/>
            <w:sz w:val="28"/>
          </w:rPr>
          <w:t>S4-240382</w:t>
        </w:r>
      </w:fldSimple>
    </w:p>
    <w:p w14:paraId="7CB45193" w14:textId="6166FEB1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569BA" w:rsidRPr="00B569BA">
          <w:rPr>
            <w:b/>
            <w:noProof/>
            <w:sz w:val="24"/>
          </w:rPr>
          <w:t>Sophia-Antipolis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B569BA" w:rsidRPr="00B569BA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569BA" w:rsidRPr="00B569BA">
          <w:rPr>
            <w:b/>
            <w:noProof/>
            <w:sz w:val="24"/>
          </w:rPr>
          <w:t>29th Jan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B569BA" w:rsidRPr="00B569BA">
          <w:rPr>
            <w:b/>
            <w:noProof/>
            <w:sz w:val="24"/>
          </w:rPr>
          <w:t>2nd Feb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60628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569BA" w:rsidRPr="00B569BA">
                <w:rPr>
                  <w:b/>
                  <w:noProof/>
                  <w:sz w:val="28"/>
                </w:rPr>
                <w:t>26.510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A4820E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569BA" w:rsidRPr="00B569BA">
                <w:rPr>
                  <w:b/>
                  <w:noProof/>
                  <w:sz w:val="28"/>
                </w:rPr>
                <w:t>pseudo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6E9216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569BA" w:rsidRPr="00B569B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3D05E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569BA" w:rsidRPr="00B569BA">
                <w:rPr>
                  <w:b/>
                  <w:noProof/>
                  <w:sz w:val="28"/>
                </w:rPr>
                <w:t>1.0.2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F85EADA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B141C5D" w:rsidR="00F25D98" w:rsidRDefault="000C5E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90E67D" w:rsidR="00F25D98" w:rsidRDefault="000C5E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3DA07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569BA">
                <w:t>[5GMS_Pro_Ph2] Data Types for 5GMS over 5MBS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C77E0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569BA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D0ACE0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569BA">
                <w:t>S4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342B5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569BA">
                <w:rPr>
                  <w:noProof/>
                </w:rPr>
                <w:t>5GMS_Pro_Ph2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494D8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569BA">
                <w:rPr>
                  <w:noProof/>
                </w:rPr>
                <w:t>2024-01-22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AFFF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569BA" w:rsidRPr="00B569BA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CAFAD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569BA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68ECBFF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12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5112B" w:rsidRDefault="0045112B" w:rsidP="00451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CB73BA" w14:textId="77777777" w:rsidR="0045112B" w:rsidRDefault="0045112B" w:rsidP="004511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TR 26.804 and TS 26.501, 5GMS over 5MBS and 5GMS hybrid services (5MBS and 5GMS) are introduced. Added call flows and procedures to support carriage of 5GMS streaming sessions over 5MBS.</w:t>
            </w:r>
          </w:p>
          <w:p w14:paraId="75234570" w14:textId="77777777" w:rsidR="0045112B" w:rsidRDefault="0045112B" w:rsidP="0045112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2BD399" w14:textId="77777777" w:rsidR="0045112B" w:rsidRDefault="0045112B" w:rsidP="004511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work item objectives state</w:t>
            </w:r>
          </w:p>
          <w:p w14:paraId="708AA7DE" w14:textId="5D61735D" w:rsidR="0045112B" w:rsidRDefault="0045112B" w:rsidP="0045112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3)   </w:t>
            </w:r>
            <w:r w:rsidRPr="007A56BD">
              <w:t xml:space="preserve">Stage 3 support for </w:t>
            </w:r>
            <w:r w:rsidRPr="00CA28E4">
              <w:rPr>
                <w:rFonts w:cs="Vrinda"/>
                <w:lang w:val="en-US" w:eastAsia="en-GB" w:bidi="bn-IN"/>
              </w:rPr>
              <w:t>5GMS over</w:t>
            </w:r>
            <w:r>
              <w:rPr>
                <w:rFonts w:cs="Vrinda"/>
                <w:lang w:val="en-US" w:eastAsia="en-GB" w:bidi="bn-IN"/>
              </w:rPr>
              <w:t xml:space="preserve"> </w:t>
            </w:r>
            <w:r w:rsidRPr="00CA28E4">
              <w:rPr>
                <w:rFonts w:cs="Vrinda"/>
                <w:lang w:val="en-US" w:eastAsia="en-GB" w:bidi="bn-IN"/>
              </w:rPr>
              <w:t>MBS</w:t>
            </w:r>
            <w:r>
              <w:rPr>
                <w:rFonts w:cs="Vrinda"/>
                <w:lang w:val="en-US" w:eastAsia="en-GB" w:bidi="bn-IN"/>
              </w:rPr>
              <w:t xml:space="preserve"> and </w:t>
            </w:r>
            <w:r w:rsidRPr="00CA28E4">
              <w:rPr>
                <w:rFonts w:cs="Vrinda"/>
                <w:lang w:val="en-US" w:eastAsia="en-GB" w:bidi="bn-IN"/>
              </w:rPr>
              <w:t xml:space="preserve">5GMS hybrid services </w:t>
            </w:r>
            <w:r w:rsidRPr="007A56BD">
              <w:t>as defined in TS 26.501</w:t>
            </w:r>
            <w:r>
              <w:t xml:space="preserve"> and based on the conclusions in TR 26.804 and TR 26.802</w:t>
            </w:r>
          </w:p>
        </w:tc>
      </w:tr>
      <w:tr w:rsidR="0045112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5112B" w:rsidRDefault="0045112B" w:rsidP="00451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5112B" w:rsidRDefault="0045112B" w:rsidP="00451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12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5112B" w:rsidRDefault="0045112B" w:rsidP="00451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8D4D32" w:rsidR="0045112B" w:rsidRDefault="0045112B" w:rsidP="004511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for MBS-based distribution</w:t>
            </w:r>
            <w:r w:rsidR="00B569BA">
              <w:rPr>
                <w:noProof/>
              </w:rPr>
              <w:t xml:space="preserve"> in 26.510</w:t>
            </w:r>
          </w:p>
        </w:tc>
      </w:tr>
      <w:tr w:rsidR="0045112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5112B" w:rsidRDefault="0045112B" w:rsidP="00451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5112B" w:rsidRDefault="0045112B" w:rsidP="00451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12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5112B" w:rsidRDefault="0045112B" w:rsidP="00451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45112B" w:rsidRDefault="0045112B" w:rsidP="00451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112B" w14:paraId="034AF533" w14:textId="77777777" w:rsidTr="00547111">
        <w:tc>
          <w:tcPr>
            <w:tcW w:w="2694" w:type="dxa"/>
            <w:gridSpan w:val="2"/>
          </w:tcPr>
          <w:p w14:paraId="39D9EB5B" w14:textId="77777777" w:rsidR="0045112B" w:rsidRDefault="0045112B" w:rsidP="00451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5112B" w:rsidRDefault="0045112B" w:rsidP="00451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12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5112B" w:rsidRDefault="0045112B" w:rsidP="00451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8F7C08" w:rsidR="0045112B" w:rsidRDefault="00071495" w:rsidP="004511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  <w:r w:rsidR="0045112B">
              <w:rPr>
                <w:noProof/>
              </w:rPr>
              <w:t>.</w:t>
            </w:r>
            <w:r>
              <w:rPr>
                <w:noProof/>
              </w:rPr>
              <w:t>8</w:t>
            </w:r>
            <w:r w:rsidR="0045112B">
              <w:rPr>
                <w:noProof/>
              </w:rPr>
              <w:t xml:space="preserve">.3.2, </w:t>
            </w:r>
            <w:r>
              <w:rPr>
                <w:noProof/>
              </w:rPr>
              <w:t>9</w:t>
            </w:r>
            <w:r w:rsidR="0045112B">
              <w:rPr>
                <w:noProof/>
              </w:rPr>
              <w:t>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F9EDA5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9400FE" w:rsidR="001E41F3" w:rsidRDefault="00B56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312B07C" w:rsidR="001E41F3" w:rsidRDefault="00B569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142707" w:rsidR="001E41F3" w:rsidRDefault="00451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2A05EC" w:rsidR="001E41F3" w:rsidRDefault="00451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DD616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6B3A94" w14:textId="77777777" w:rsidR="00D921B7" w:rsidRDefault="00D921B7" w:rsidP="00D921B7">
      <w:pPr>
        <w:pStyle w:val="Heading1"/>
        <w:pageBreakBefore/>
      </w:pPr>
      <w:r w:rsidRPr="001541F8">
        <w:lastRenderedPageBreak/>
        <w:t>3GPP Forge merge request</w:t>
      </w:r>
    </w:p>
    <w:p w14:paraId="29B30F31" w14:textId="77777777" w:rsidR="00D921B7" w:rsidRDefault="00D921B7" w:rsidP="00D921B7">
      <w:r>
        <w:t>The code changes associated with this Change Request are available for review at the following URL:</w:t>
      </w:r>
    </w:p>
    <w:p w14:paraId="555A92F5" w14:textId="76E58E2B" w:rsidR="00D921B7" w:rsidRDefault="00D921B7" w:rsidP="00D921B7">
      <w:pPr>
        <w:pStyle w:val="URLdisplay"/>
      </w:pPr>
      <w:r w:rsidRPr="001541F8">
        <w:t>https://forge.3gpp.org/rep/sa4/5gms_pro_ph2/-/merge_requests/</w:t>
      </w:r>
      <w:r>
        <w:t>8</w:t>
      </w:r>
      <w:r w:rsidRPr="001541F8">
        <w:t>/diffs</w:t>
      </w:r>
    </w:p>
    <w:p w14:paraId="0EC497C6" w14:textId="77777777" w:rsidR="00D921B7" w:rsidRDefault="00D921B7" w:rsidP="00D921B7">
      <w:pPr>
        <w:keepNext/>
      </w:pPr>
      <w:r>
        <w:t>The proposed changes are reproduced below for posterity:</w:t>
      </w:r>
    </w:p>
    <w:p w14:paraId="47A833C1" w14:textId="779DFC6A" w:rsidR="00D921B7" w:rsidRDefault="00D921B7" w:rsidP="00D921B7">
      <w:pPr>
        <w:keepNext/>
        <w:jc w:val="center"/>
      </w:pPr>
      <w:r>
        <w:rPr>
          <w:noProof/>
        </w:rPr>
        <w:drawing>
          <wp:inline distT="0" distB="0" distL="0" distR="0" wp14:anchorId="3427D5C5" wp14:editId="45FC3585">
            <wp:extent cx="6121400" cy="4718050"/>
            <wp:effectExtent l="0" t="0" r="0" b="6350"/>
            <wp:docPr id="185362978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0" cy="471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A47405" w14:textId="1129550A" w:rsidR="00197F04" w:rsidRDefault="00197F04" w:rsidP="00FE2C1E">
      <w:pPr>
        <w:pStyle w:val="Heading1"/>
        <w:spacing w:before="600"/>
        <w:rPr>
          <w:highlight w:val="yellow"/>
        </w:rPr>
      </w:pPr>
      <w:r w:rsidRPr="003057AB">
        <w:rPr>
          <w:highlight w:val="yellow"/>
        </w:rPr>
        <w:t xml:space="preserve">=====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AUTONUM  </w:instrText>
      </w:r>
      <w:r>
        <w:rPr>
          <w:highlight w:val="yellow"/>
        </w:rPr>
        <w:fldChar w:fldCharType="end"/>
      </w:r>
      <w:r>
        <w:rPr>
          <w:highlight w:val="yellow"/>
        </w:rPr>
        <w:t xml:space="preserve"> </w:t>
      </w:r>
      <w:r w:rsidRPr="003057AB">
        <w:rPr>
          <w:highlight w:val="yellow"/>
        </w:rPr>
        <w:t>CHANGE =====</w:t>
      </w:r>
    </w:p>
    <w:p w14:paraId="5D555C70" w14:textId="77777777" w:rsidR="00A215AB" w:rsidRPr="00C442D0" w:rsidRDefault="00A215AB" w:rsidP="00A215AB">
      <w:pPr>
        <w:pStyle w:val="Heading4"/>
      </w:pPr>
      <w:bookmarkStart w:id="1" w:name="_Toc151076607"/>
      <w:bookmarkStart w:id="2" w:name="_Toc156488813"/>
      <w:r w:rsidRPr="00C442D0">
        <w:t>8.8.3.2</w:t>
      </w:r>
      <w:r w:rsidRPr="00C442D0">
        <w:tab/>
      </w:r>
      <w:proofErr w:type="spellStart"/>
      <w:r w:rsidRPr="00C442D0">
        <w:t>DistributionNetworkType</w:t>
      </w:r>
      <w:proofErr w:type="spellEnd"/>
      <w:r w:rsidRPr="00C442D0">
        <w:t xml:space="preserve"> enumeration</w:t>
      </w:r>
      <w:bookmarkEnd w:id="1"/>
      <w:bookmarkEnd w:id="2"/>
    </w:p>
    <w:p w14:paraId="2EC80D1B" w14:textId="77777777" w:rsidR="00A215AB" w:rsidRPr="00C442D0" w:rsidRDefault="00A215AB" w:rsidP="00A215AB">
      <w:pPr>
        <w:pStyle w:val="TH"/>
      </w:pPr>
      <w:bookmarkStart w:id="3" w:name="MCCQCTEMPBM_00000078"/>
      <w:r w:rsidRPr="00C442D0">
        <w:t>Table 8.8.3.2</w:t>
      </w:r>
      <w:r w:rsidRPr="00C442D0">
        <w:noBreakHyphen/>
        <w:t xml:space="preserve">1: Definition of </w:t>
      </w:r>
      <w:proofErr w:type="spellStart"/>
      <w:r w:rsidRPr="00C442D0">
        <w:t>DistributionNetworkType</w:t>
      </w:r>
      <w:proofErr w:type="spellEnd"/>
      <w:r w:rsidRPr="00C442D0">
        <w:t xml:space="preserve"> enumeration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194"/>
        <w:gridCol w:w="3275"/>
      </w:tblGrid>
      <w:tr w:rsidR="00A215AB" w:rsidRPr="00C442D0" w14:paraId="1A0A0863" w14:textId="77777777" w:rsidTr="007D10DF">
        <w:trPr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bookmarkEnd w:id="3"/>
          <w:p w14:paraId="4BAB852C" w14:textId="77777777" w:rsidR="00A215AB" w:rsidRPr="00C442D0" w:rsidRDefault="00A215AB" w:rsidP="007D10DF">
            <w:pPr>
              <w:pStyle w:val="TAH"/>
            </w:pPr>
            <w:r w:rsidRPr="00C442D0">
              <w:t>Enumeration value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E20C3F3" w14:textId="77777777" w:rsidR="00A215AB" w:rsidRPr="00C442D0" w:rsidRDefault="00A215AB" w:rsidP="007D10DF">
            <w:pPr>
              <w:pStyle w:val="TAH"/>
            </w:pPr>
            <w:r w:rsidRPr="00C442D0">
              <w:t>Description</w:t>
            </w:r>
          </w:p>
        </w:tc>
      </w:tr>
      <w:tr w:rsidR="00A215AB" w:rsidRPr="00C442D0" w14:paraId="46C2E07F" w14:textId="77777777" w:rsidTr="007D10DF">
        <w:trPr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DF07FE8" w14:textId="77777777" w:rsidR="00A215AB" w:rsidRPr="00C442D0" w:rsidRDefault="00A215AB" w:rsidP="007D10DF">
            <w:pPr>
              <w:pStyle w:val="TAL"/>
              <w:rPr>
                <w:rStyle w:val="Codechar0"/>
              </w:rPr>
            </w:pPr>
            <w:r w:rsidRPr="00C442D0">
              <w:rPr>
                <w:rStyle w:val="Codechar0"/>
              </w:rPr>
              <w:t>DISTRIBUTION_NETWORK_EMBMS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E6794C3" w14:textId="77777777" w:rsidR="00A215AB" w:rsidRPr="00C442D0" w:rsidRDefault="00A215AB" w:rsidP="007D10DF">
            <w:pPr>
              <w:pStyle w:val="TAL"/>
            </w:pPr>
            <w:r w:rsidRPr="00C442D0">
              <w:t>Downlink media streaming</w:t>
            </w:r>
            <w:r w:rsidRPr="00C442D0">
              <w:rPr>
                <w:lang w:eastAsia="zh-CN"/>
              </w:rPr>
              <w:t xml:space="preserve"> via </w:t>
            </w:r>
            <w:proofErr w:type="spellStart"/>
            <w:r w:rsidRPr="00C442D0">
              <w:rPr>
                <w:lang w:eastAsia="zh-CN"/>
              </w:rPr>
              <w:t>eMBMS</w:t>
            </w:r>
            <w:proofErr w:type="spellEnd"/>
            <w:r w:rsidRPr="00C442D0">
              <w:rPr>
                <w:lang w:eastAsia="zh-CN"/>
              </w:rPr>
              <w:t>.</w:t>
            </w:r>
          </w:p>
        </w:tc>
      </w:tr>
      <w:tr w:rsidR="00A215AB" w14:paraId="5FA9BEDD" w14:textId="77777777" w:rsidTr="00A215AB">
        <w:trPr>
          <w:jc w:val="center"/>
          <w:ins w:id="4" w:author="Thomas Stockhammer" w:date="2023-08-15T16:18:00Z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451F376" w14:textId="77777777" w:rsidR="00A215AB" w:rsidRPr="00A215AB" w:rsidRDefault="00A215AB" w:rsidP="007D10DF">
            <w:pPr>
              <w:pStyle w:val="TAL"/>
              <w:rPr>
                <w:ins w:id="5" w:author="Thomas Stockhammer" w:date="2023-08-15T16:18:00Z"/>
                <w:rStyle w:val="Code"/>
                <w:noProof/>
                <w:lang w:val="en-US"/>
              </w:rPr>
            </w:pPr>
            <w:ins w:id="6" w:author="Thomas Stockhammer" w:date="2023-08-15T16:18:00Z">
              <w:r w:rsidRPr="00A215AB">
                <w:rPr>
                  <w:rStyle w:val="Code"/>
                  <w:noProof/>
                  <w:lang w:val="en-US"/>
                </w:rPr>
                <w:t>DISTRIBUTION_NETWORK_MBS</w:t>
              </w:r>
            </w:ins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6F5D2EE" w14:textId="77777777" w:rsidR="00A215AB" w:rsidRPr="00A215AB" w:rsidRDefault="00A215AB" w:rsidP="007D10DF">
            <w:pPr>
              <w:pStyle w:val="TAL"/>
              <w:rPr>
                <w:ins w:id="7" w:author="Thomas Stockhammer" w:date="2023-08-15T16:18:00Z"/>
              </w:rPr>
            </w:pPr>
            <w:ins w:id="8" w:author="Thomas Stockhammer" w:date="2023-08-15T16:18:00Z">
              <w:r w:rsidRPr="00A215AB">
                <w:t>Downlink media streaming via MBS.</w:t>
              </w:r>
            </w:ins>
          </w:p>
        </w:tc>
      </w:tr>
    </w:tbl>
    <w:p w14:paraId="180A23D4" w14:textId="77777777" w:rsidR="00197F04" w:rsidRPr="006427C6" w:rsidRDefault="00197F04" w:rsidP="00197F04">
      <w:pPr>
        <w:rPr>
          <w:highlight w:val="yellow"/>
        </w:rPr>
      </w:pPr>
    </w:p>
    <w:p w14:paraId="2C51F7B7" w14:textId="77777777" w:rsidR="005A6C63" w:rsidRDefault="005A6C63" w:rsidP="00197F04">
      <w:pPr>
        <w:pStyle w:val="Heading1"/>
        <w:rPr>
          <w:highlight w:val="yellow"/>
        </w:rPr>
        <w:sectPr w:rsidR="005A6C63" w:rsidSect="00DD6164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0D345C" w14:textId="77777777" w:rsidR="00197F04" w:rsidRDefault="00197F04" w:rsidP="00197F04">
      <w:pPr>
        <w:pStyle w:val="Heading1"/>
        <w:rPr>
          <w:highlight w:val="yellow"/>
        </w:rPr>
      </w:pPr>
      <w:r w:rsidRPr="003057AB">
        <w:rPr>
          <w:highlight w:val="yellow"/>
        </w:rPr>
        <w:lastRenderedPageBreak/>
        <w:t xml:space="preserve">=====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AUTONUM  </w:instrText>
      </w:r>
      <w:r>
        <w:rPr>
          <w:highlight w:val="yellow"/>
        </w:rPr>
        <w:fldChar w:fldCharType="end"/>
      </w:r>
      <w:r>
        <w:rPr>
          <w:highlight w:val="yellow"/>
        </w:rPr>
        <w:t xml:space="preserve"> </w:t>
      </w:r>
      <w:r w:rsidRPr="003057AB">
        <w:rPr>
          <w:highlight w:val="yellow"/>
        </w:rPr>
        <w:t>CHANGE =====</w:t>
      </w:r>
    </w:p>
    <w:p w14:paraId="0C3709E5" w14:textId="77777777" w:rsidR="00522D34" w:rsidRPr="00C442D0" w:rsidRDefault="00522D34" w:rsidP="00522D34">
      <w:pPr>
        <w:pStyle w:val="Heading4"/>
      </w:pPr>
      <w:bookmarkStart w:id="9" w:name="_Toc151076658"/>
      <w:bookmarkStart w:id="10" w:name="_Toc156488837"/>
      <w:r w:rsidRPr="00C442D0">
        <w:t>9.2.3.1</w:t>
      </w:r>
      <w:r w:rsidRPr="00C442D0">
        <w:tab/>
      </w:r>
      <w:proofErr w:type="spellStart"/>
      <w:r w:rsidRPr="00C442D0">
        <w:t>ServiceAccessInformation</w:t>
      </w:r>
      <w:proofErr w:type="spellEnd"/>
      <w:r w:rsidRPr="00C442D0">
        <w:t xml:space="preserve"> resource type</w:t>
      </w:r>
      <w:bookmarkEnd w:id="9"/>
      <w:bookmarkEnd w:id="10"/>
    </w:p>
    <w:p w14:paraId="36835DC0" w14:textId="77777777" w:rsidR="00522D34" w:rsidRPr="00C442D0" w:rsidRDefault="00522D34" w:rsidP="00522D34">
      <w:r w:rsidRPr="00C442D0">
        <w:t xml:space="preserve">The data model for the </w:t>
      </w:r>
      <w:r w:rsidRPr="00C442D0">
        <w:rPr>
          <w:rStyle w:val="Codechar0"/>
        </w:rPr>
        <w:t>ServiceAccessInformation</w:t>
      </w:r>
      <w:r w:rsidRPr="00C442D0">
        <w:t xml:space="preserve"> resource is specified in table 9.2.3.1-1 below. Different properties are present in the resource depending on the type of Provisioning Session from which the Service Access Information is derived (as indicated in the </w:t>
      </w:r>
      <w:r w:rsidRPr="00C442D0">
        <w:rPr>
          <w:rStyle w:val="Codechar0"/>
        </w:rPr>
        <w:t>provisioningSessionType</w:t>
      </w:r>
      <w:r w:rsidRPr="00C442D0">
        <w:t xml:space="preserve"> property) and this is specified in the </w:t>
      </w:r>
      <w:r w:rsidRPr="00AC7528">
        <w:rPr>
          <w:i/>
          <w:iCs/>
        </w:rPr>
        <w:t>Applicability</w:t>
      </w:r>
      <w:r w:rsidRPr="00C442D0">
        <w:t xml:space="preserve"> column.</w:t>
      </w:r>
    </w:p>
    <w:p w14:paraId="68B05422" w14:textId="77777777" w:rsidR="00522D34" w:rsidRPr="00C442D0" w:rsidRDefault="00522D34" w:rsidP="00522D34">
      <w:pPr>
        <w:pStyle w:val="TH"/>
      </w:pPr>
      <w:r w:rsidRPr="00C442D0">
        <w:t>Table 9.2.3.1</w:t>
      </w:r>
      <w:r w:rsidRPr="00C442D0">
        <w:noBreakHyphen/>
        <w:t xml:space="preserve">1: Definition of </w:t>
      </w:r>
      <w:proofErr w:type="spellStart"/>
      <w:r w:rsidRPr="00C442D0">
        <w:t>ServiceAccessInformation</w:t>
      </w:r>
      <w:proofErr w:type="spellEnd"/>
      <w:r w:rsidRPr="00C442D0">
        <w:t xml:space="preserve"> resource</w:t>
      </w:r>
    </w:p>
    <w:tbl>
      <w:tblPr>
        <w:tblW w:w="4973" w:type="pct"/>
        <w:jc w:val="center"/>
        <w:tblLayout w:type="fixed"/>
        <w:tblLook w:val="04A0" w:firstRow="1" w:lastRow="0" w:firstColumn="1" w:lastColumn="0" w:noHBand="0" w:noVBand="1"/>
      </w:tblPr>
      <w:tblGrid>
        <w:gridCol w:w="350"/>
        <w:gridCol w:w="349"/>
        <w:gridCol w:w="1957"/>
        <w:gridCol w:w="1965"/>
        <w:gridCol w:w="1119"/>
        <w:gridCol w:w="662"/>
        <w:gridCol w:w="6524"/>
        <w:gridCol w:w="1275"/>
      </w:tblGrid>
      <w:tr w:rsidR="00625E06" w:rsidRPr="00C442D0" w14:paraId="2C04C691" w14:textId="77777777" w:rsidTr="00061DFF">
        <w:trPr>
          <w:tblHeader/>
          <w:jc w:val="center"/>
        </w:trPr>
        <w:tc>
          <w:tcPr>
            <w:tcW w:w="93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4F987DD5" w14:textId="77777777" w:rsidR="00522D34" w:rsidRPr="00C442D0" w:rsidRDefault="00522D34" w:rsidP="007D10DF">
            <w:pPr>
              <w:pStyle w:val="TAH"/>
            </w:pPr>
            <w:r w:rsidRPr="00C442D0">
              <w:t>Property name</w:t>
            </w: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8203A48" w14:textId="77777777" w:rsidR="00522D34" w:rsidRPr="00C442D0" w:rsidRDefault="00522D34" w:rsidP="007D10DF">
            <w:pPr>
              <w:pStyle w:val="TAH"/>
            </w:pPr>
            <w:r w:rsidRPr="00C442D0">
              <w:t>Type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768B731" w14:textId="77777777" w:rsidR="00522D34" w:rsidRPr="00C442D0" w:rsidRDefault="00522D34" w:rsidP="007D10DF">
            <w:pPr>
              <w:pStyle w:val="TAH"/>
            </w:pPr>
            <w:r w:rsidRPr="00C442D0">
              <w:t>Cardinality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748C73E" w14:textId="77777777" w:rsidR="00522D34" w:rsidRPr="00C442D0" w:rsidRDefault="00522D34" w:rsidP="007D10DF">
            <w:pPr>
              <w:pStyle w:val="TAH"/>
            </w:pPr>
            <w:r w:rsidRPr="00C442D0">
              <w:t>Usage</w:t>
            </w:r>
          </w:p>
        </w:tc>
        <w:tc>
          <w:tcPr>
            <w:tcW w:w="2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E10537E" w14:textId="77777777" w:rsidR="00522D34" w:rsidRPr="00C442D0" w:rsidRDefault="00522D34" w:rsidP="007D10DF">
            <w:pPr>
              <w:pStyle w:val="TAH"/>
            </w:pPr>
            <w:r w:rsidRPr="00C442D0">
              <w:t>Description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35FC491" w14:textId="77777777" w:rsidR="00522D34" w:rsidRPr="00C442D0" w:rsidRDefault="00522D34" w:rsidP="007D10DF">
            <w:pPr>
              <w:pStyle w:val="TAH"/>
            </w:pPr>
            <w:r w:rsidRPr="00C442D0">
              <w:t>Applicability</w:t>
            </w:r>
          </w:p>
        </w:tc>
      </w:tr>
      <w:tr w:rsidR="00625E06" w:rsidRPr="00C442D0" w14:paraId="369DE33D" w14:textId="77777777" w:rsidTr="00061DFF">
        <w:trPr>
          <w:jc w:val="center"/>
        </w:trPr>
        <w:tc>
          <w:tcPr>
            <w:tcW w:w="93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284FD" w14:textId="77777777" w:rsidR="00522D34" w:rsidRPr="00846E1C" w:rsidRDefault="00522D34" w:rsidP="007D10DF">
            <w:pPr>
              <w:pStyle w:val="TAL"/>
              <w:rPr>
                <w:rStyle w:val="Codechar0"/>
              </w:rPr>
            </w:pPr>
            <w:bookmarkStart w:id="11" w:name="MCCQCTEMPBM_00000113"/>
            <w:r w:rsidRPr="00846E1C">
              <w:rPr>
                <w:rStyle w:val="Codechar0"/>
              </w:rPr>
              <w:t>provisioningSessionId</w:t>
            </w: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8F4AF5B" w14:textId="77777777" w:rsidR="00522D34" w:rsidRPr="00C442D0" w:rsidRDefault="00522D34" w:rsidP="007D10DF">
            <w:pPr>
              <w:pStyle w:val="TAL"/>
              <w:rPr>
                <w:rStyle w:val="Datatypechar"/>
              </w:rPr>
            </w:pPr>
            <w:proofErr w:type="spellStart"/>
            <w:r w:rsidRPr="00C442D0">
              <w:rPr>
                <w:rStyle w:val="Datatypechar"/>
              </w:rPr>
              <w:t>ResourceId</w:t>
            </w:r>
            <w:proofErr w:type="spellEnd"/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DF820E9" w14:textId="77777777" w:rsidR="00522D34" w:rsidRPr="00C442D0" w:rsidRDefault="00522D34" w:rsidP="007D10DF">
            <w:pPr>
              <w:pStyle w:val="TAC"/>
            </w:pPr>
            <w:r w:rsidRPr="00C442D0">
              <w:t>1..1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3133EE0" w14:textId="77777777" w:rsidR="00522D34" w:rsidRPr="00C442D0" w:rsidRDefault="00522D34" w:rsidP="007D10DF">
            <w:pPr>
              <w:pStyle w:val="TAC"/>
            </w:pPr>
            <w:r w:rsidRPr="00C442D0">
              <w:t>RO</w:t>
            </w:r>
          </w:p>
        </w:tc>
        <w:tc>
          <w:tcPr>
            <w:tcW w:w="2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45FBBA5" w14:textId="77777777" w:rsidR="00522D34" w:rsidRPr="00C442D0" w:rsidRDefault="00522D34" w:rsidP="007D10DF">
            <w:pPr>
              <w:pStyle w:val="TAL"/>
            </w:pPr>
            <w:r w:rsidRPr="00C442D0">
              <w:t>Unique identification of the M1 Provisioning Session.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7AE5920" w14:textId="77777777" w:rsidR="00522D34" w:rsidRPr="00B34CAA" w:rsidRDefault="00522D34" w:rsidP="007D10DF">
            <w:pPr>
              <w:pStyle w:val="TAL"/>
            </w:pPr>
            <w:r w:rsidRPr="00B34CAA">
              <w:t>All types</w:t>
            </w:r>
          </w:p>
        </w:tc>
      </w:tr>
      <w:tr w:rsidR="00625E06" w:rsidRPr="00C442D0" w14:paraId="3928E84F" w14:textId="77777777" w:rsidTr="00061DFF">
        <w:trPr>
          <w:jc w:val="center"/>
        </w:trPr>
        <w:tc>
          <w:tcPr>
            <w:tcW w:w="93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360FE" w14:textId="77777777" w:rsidR="00522D34" w:rsidRPr="00846E1C" w:rsidRDefault="00522D34" w:rsidP="007D10DF">
            <w:pPr>
              <w:pStyle w:val="TAL"/>
              <w:rPr>
                <w:rStyle w:val="Codechar0"/>
              </w:rPr>
            </w:pPr>
            <w:r w:rsidRPr="00846E1C">
              <w:rPr>
                <w:rStyle w:val="Codechar0"/>
              </w:rPr>
              <w:t>provisioningSession‌Type</w:t>
            </w: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24CD535" w14:textId="77777777" w:rsidR="00522D34" w:rsidRPr="00C442D0" w:rsidRDefault="00522D34" w:rsidP="007D10DF">
            <w:pPr>
              <w:pStyle w:val="TAL"/>
              <w:keepNext w:val="0"/>
              <w:rPr>
                <w:rStyle w:val="Datatypechar"/>
              </w:rPr>
            </w:pPr>
            <w:proofErr w:type="spellStart"/>
            <w:r w:rsidRPr="00C442D0">
              <w:rPr>
                <w:rStyle w:val="Datatypechar"/>
              </w:rPr>
              <w:t>Provisioning‌Session‌Type</w:t>
            </w:r>
            <w:proofErr w:type="spellEnd"/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89BF911" w14:textId="77777777" w:rsidR="00522D34" w:rsidRPr="00C442D0" w:rsidRDefault="00522D34" w:rsidP="007D10DF">
            <w:pPr>
              <w:pStyle w:val="TAC"/>
              <w:keepNext w:val="0"/>
            </w:pPr>
            <w:r w:rsidRPr="00C442D0">
              <w:t>1..1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2AEDE76" w14:textId="77777777" w:rsidR="00522D34" w:rsidRPr="00C442D0" w:rsidRDefault="00522D34" w:rsidP="007D10DF">
            <w:pPr>
              <w:pStyle w:val="TAC"/>
              <w:keepNext w:val="0"/>
            </w:pPr>
            <w:r w:rsidRPr="00C442D0">
              <w:t>RO</w:t>
            </w:r>
          </w:p>
        </w:tc>
        <w:tc>
          <w:tcPr>
            <w:tcW w:w="2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9994B2E" w14:textId="77777777" w:rsidR="00522D34" w:rsidRPr="00C442D0" w:rsidRDefault="00522D34" w:rsidP="007D10DF">
            <w:pPr>
              <w:pStyle w:val="TAL"/>
              <w:keepNext w:val="0"/>
            </w:pPr>
            <w:r w:rsidRPr="00C442D0">
              <w:t>The type of Provisioning Session.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8E5F65B" w14:textId="77777777" w:rsidR="00522D34" w:rsidRPr="00B34CAA" w:rsidRDefault="00522D34" w:rsidP="007D10DF">
            <w:pPr>
              <w:pStyle w:val="TAL"/>
            </w:pPr>
            <w:r w:rsidRPr="00B34CAA">
              <w:t>All types.</w:t>
            </w:r>
          </w:p>
        </w:tc>
      </w:tr>
      <w:tr w:rsidR="00625E06" w:rsidRPr="00C442D0" w14:paraId="6ACD0582" w14:textId="77777777" w:rsidTr="00061DFF">
        <w:trPr>
          <w:jc w:val="center"/>
        </w:trPr>
        <w:tc>
          <w:tcPr>
            <w:tcW w:w="93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50413" w14:textId="77777777" w:rsidR="00522D34" w:rsidRPr="00846E1C" w:rsidRDefault="00522D34" w:rsidP="007D10DF">
            <w:pPr>
              <w:pStyle w:val="TAL"/>
              <w:rPr>
                <w:rStyle w:val="Codechar0"/>
              </w:rPr>
            </w:pPr>
            <w:r w:rsidRPr="00846E1C">
              <w:rPr>
                <w:rStyle w:val="Codechar0"/>
              </w:rPr>
              <w:t>streamingAccess</w:t>
            </w: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B5A43E3" w14:textId="77777777" w:rsidR="00522D34" w:rsidRPr="00C442D0" w:rsidRDefault="00522D34" w:rsidP="007D10DF">
            <w:pPr>
              <w:pStyle w:val="TAL"/>
              <w:rPr>
                <w:rStyle w:val="Datatypechar"/>
              </w:rPr>
            </w:pPr>
            <w:r w:rsidRPr="00C442D0">
              <w:rPr>
                <w:rStyle w:val="Datatypechar"/>
              </w:rPr>
              <w:t>object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0EB4663" w14:textId="77777777" w:rsidR="00522D34" w:rsidRPr="00C442D0" w:rsidRDefault="00522D34" w:rsidP="007D10DF">
            <w:pPr>
              <w:pStyle w:val="TAC"/>
            </w:pPr>
            <w:r w:rsidRPr="00C442D0">
              <w:t>0..1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CF82586" w14:textId="77777777" w:rsidR="00522D34" w:rsidRPr="00C442D0" w:rsidRDefault="00522D34" w:rsidP="007D10DF">
            <w:pPr>
              <w:pStyle w:val="TAC"/>
            </w:pPr>
            <w:r w:rsidRPr="00C442D0">
              <w:t>RO</w:t>
            </w:r>
          </w:p>
        </w:tc>
        <w:tc>
          <w:tcPr>
            <w:tcW w:w="2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16C44C31" w14:textId="77777777" w:rsidR="00522D34" w:rsidRPr="00C442D0" w:rsidRDefault="00522D34" w:rsidP="007D10DF">
            <w:pPr>
              <w:pStyle w:val="TAL"/>
            </w:pPr>
            <w:r w:rsidRPr="00C442D0">
              <w:t>Present if Content Hosting or Content Publishing is provisioned in the parent Provisioning Session.</w:t>
            </w:r>
          </w:p>
        </w:tc>
        <w:tc>
          <w:tcPr>
            <w:tcW w:w="449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3ABA45C" w14:textId="77777777" w:rsidR="00522D34" w:rsidRPr="00B34CAA" w:rsidRDefault="00522D34" w:rsidP="007D10DF">
            <w:pPr>
              <w:pStyle w:val="TAL"/>
              <w:rPr>
                <w:rStyle w:val="Codechar0"/>
              </w:rPr>
            </w:pPr>
            <w:r w:rsidRPr="00B34CAA">
              <w:rPr>
                <w:rStyle w:val="Codechar0"/>
              </w:rPr>
              <w:t>DOWNLINK</w:t>
            </w:r>
          </w:p>
        </w:tc>
      </w:tr>
      <w:tr w:rsidR="00625E06" w:rsidRPr="00C442D0" w14:paraId="583B841C" w14:textId="77777777" w:rsidTr="00061DFF">
        <w:trPr>
          <w:jc w:val="center"/>
        </w:trPr>
        <w:tc>
          <w:tcPr>
            <w:tcW w:w="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92CE2" w14:textId="77777777" w:rsidR="00522D34" w:rsidRPr="00C442D0" w:rsidRDefault="00522D34" w:rsidP="007D10DF">
            <w:pPr>
              <w:pStyle w:val="TAL"/>
              <w:ind w:left="-68"/>
              <w:rPr>
                <w:rStyle w:val="Codechar0"/>
              </w:rPr>
            </w:pPr>
          </w:p>
        </w:tc>
        <w:tc>
          <w:tcPr>
            <w:tcW w:w="8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BC03B" w14:textId="77777777" w:rsidR="00522D34" w:rsidRPr="00846E1C" w:rsidRDefault="00522D34" w:rsidP="007D10DF">
            <w:pPr>
              <w:pStyle w:val="TAL"/>
              <w:rPr>
                <w:rStyle w:val="Codechar0"/>
              </w:rPr>
            </w:pPr>
            <w:r w:rsidRPr="00846E1C">
              <w:rPr>
                <w:rStyle w:val="Codechar0"/>
              </w:rPr>
              <w:t>entryPoints</w:t>
            </w: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1AA6103" w14:textId="77777777" w:rsidR="00522D34" w:rsidRPr="00C442D0" w:rsidRDefault="00522D34" w:rsidP="007D10DF">
            <w:pPr>
              <w:pStyle w:val="TAL"/>
              <w:rPr>
                <w:rStyle w:val="Datatypechar"/>
              </w:rPr>
            </w:pPr>
            <w:r w:rsidRPr="00C442D0">
              <w:rPr>
                <w:rStyle w:val="Datatypechar"/>
              </w:rPr>
              <w:t>Array(M5‌Media‌Entry‌Point)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058982A" w14:textId="77777777" w:rsidR="00522D34" w:rsidRPr="00C442D0" w:rsidRDefault="00522D34" w:rsidP="007D10DF">
            <w:pPr>
              <w:pStyle w:val="TAC"/>
            </w:pPr>
            <w:r w:rsidRPr="00C442D0">
              <w:t>0..1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1D26890" w14:textId="77777777" w:rsidR="00522D34" w:rsidRPr="00C442D0" w:rsidRDefault="00522D34" w:rsidP="007D10DF">
            <w:pPr>
              <w:pStyle w:val="TAC"/>
            </w:pPr>
            <w:r w:rsidRPr="00C442D0">
              <w:t>RO</w:t>
            </w:r>
          </w:p>
        </w:tc>
        <w:tc>
          <w:tcPr>
            <w:tcW w:w="2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00225F8" w14:textId="77777777" w:rsidR="00522D34" w:rsidRPr="00C442D0" w:rsidRDefault="00522D34" w:rsidP="007D10DF">
            <w:pPr>
              <w:pStyle w:val="TAL"/>
            </w:pPr>
            <w:r w:rsidRPr="00C442D0">
              <w:t>A list of alternative Media Entry Points for the Media Client to choose between.</w:t>
            </w:r>
          </w:p>
        </w:tc>
        <w:tc>
          <w:tcPr>
            <w:tcW w:w="449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2D7763C7" w14:textId="77777777" w:rsidR="00522D34" w:rsidRPr="00C442D0" w:rsidRDefault="00522D34" w:rsidP="007D10DF">
            <w:pPr>
              <w:pStyle w:val="TAL"/>
              <w:ind w:left="126"/>
            </w:pPr>
          </w:p>
        </w:tc>
      </w:tr>
      <w:tr w:rsidR="00625E06" w:rsidRPr="00C442D0" w14:paraId="17AF3F9D" w14:textId="77777777" w:rsidTr="00061DFF">
        <w:trPr>
          <w:jc w:val="center"/>
        </w:trPr>
        <w:tc>
          <w:tcPr>
            <w:tcW w:w="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81690" w14:textId="77777777" w:rsidR="00522D34" w:rsidRPr="00C442D0" w:rsidRDefault="00522D34" w:rsidP="007D10DF">
            <w:pPr>
              <w:pStyle w:val="TAL"/>
              <w:keepNext w:val="0"/>
              <w:ind w:left="-68"/>
              <w:rPr>
                <w:rStyle w:val="Codechar0"/>
              </w:rPr>
            </w:pPr>
          </w:p>
        </w:tc>
        <w:tc>
          <w:tcPr>
            <w:tcW w:w="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67DD6" w14:textId="77777777" w:rsidR="00522D34" w:rsidRPr="00846E1C" w:rsidRDefault="00522D34" w:rsidP="007D10DF">
            <w:pPr>
              <w:pStyle w:val="TAL"/>
              <w:rPr>
                <w:rStyle w:val="Codechar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E664764" w14:textId="77777777" w:rsidR="00522D34" w:rsidRPr="00846E1C" w:rsidRDefault="00522D34" w:rsidP="007D10DF">
            <w:pPr>
              <w:pStyle w:val="TAL"/>
              <w:rPr>
                <w:rStyle w:val="Codechar0"/>
              </w:rPr>
            </w:pPr>
            <w:r w:rsidRPr="00846E1C">
              <w:rPr>
                <w:rStyle w:val="Codechar0"/>
              </w:rPr>
              <w:t>locator</w:t>
            </w: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4CDC091" w14:textId="77777777" w:rsidR="00522D34" w:rsidRPr="00C442D0" w:rsidRDefault="00522D34" w:rsidP="007D10DF">
            <w:pPr>
              <w:pStyle w:val="TAL"/>
              <w:keepNext w:val="0"/>
              <w:rPr>
                <w:rStyle w:val="Datatypechar"/>
              </w:rPr>
            </w:pPr>
            <w:proofErr w:type="spellStart"/>
            <w:r w:rsidRPr="00C442D0">
              <w:rPr>
                <w:rStyle w:val="Datatypechar"/>
              </w:rPr>
              <w:t>AbsoluteUrl</w:t>
            </w:r>
            <w:proofErr w:type="spellEnd"/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4612A1B" w14:textId="77777777" w:rsidR="00522D34" w:rsidRPr="00C442D0" w:rsidRDefault="00522D34" w:rsidP="007D10DF">
            <w:pPr>
              <w:pStyle w:val="TAC"/>
              <w:keepNext w:val="0"/>
            </w:pPr>
            <w:r w:rsidRPr="00C442D0">
              <w:t>1..1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E9926D4" w14:textId="77777777" w:rsidR="00522D34" w:rsidRPr="00C442D0" w:rsidRDefault="00522D34" w:rsidP="007D10DF">
            <w:pPr>
              <w:pStyle w:val="TAC"/>
            </w:pPr>
            <w:r w:rsidRPr="00C442D0">
              <w:t>RO</w:t>
            </w:r>
          </w:p>
        </w:tc>
        <w:tc>
          <w:tcPr>
            <w:tcW w:w="2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4733E67" w14:textId="77777777" w:rsidR="00522D34" w:rsidRPr="00C442D0" w:rsidRDefault="00522D34" w:rsidP="007D10DF">
            <w:pPr>
              <w:pStyle w:val="TAL"/>
              <w:keepNext w:val="0"/>
            </w:pPr>
            <w:r w:rsidRPr="00C442D0">
              <w:t>A pointer to a document at reference point M2 that defines a media presentation e.g. MPD for DASH content or URL to a video clip file.</w:t>
            </w:r>
          </w:p>
        </w:tc>
        <w:tc>
          <w:tcPr>
            <w:tcW w:w="449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742DAF69" w14:textId="77777777" w:rsidR="00522D34" w:rsidRPr="00C442D0" w:rsidRDefault="00522D34" w:rsidP="007D10DF">
            <w:pPr>
              <w:pStyle w:val="TAL"/>
              <w:ind w:left="126"/>
            </w:pPr>
          </w:p>
        </w:tc>
      </w:tr>
      <w:tr w:rsidR="00625E06" w:rsidRPr="00C442D0" w14:paraId="7EE81186" w14:textId="77777777" w:rsidTr="00061DFF">
        <w:trPr>
          <w:jc w:val="center"/>
        </w:trPr>
        <w:tc>
          <w:tcPr>
            <w:tcW w:w="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8363D" w14:textId="77777777" w:rsidR="00522D34" w:rsidRPr="00C442D0" w:rsidRDefault="00522D34" w:rsidP="007D10DF">
            <w:pPr>
              <w:pStyle w:val="TAL"/>
              <w:keepNext w:val="0"/>
              <w:ind w:left="-68"/>
              <w:rPr>
                <w:rStyle w:val="Codechar0"/>
              </w:rPr>
            </w:pPr>
          </w:p>
        </w:tc>
        <w:tc>
          <w:tcPr>
            <w:tcW w:w="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59195" w14:textId="77777777" w:rsidR="00522D34" w:rsidRPr="00846E1C" w:rsidRDefault="00522D34" w:rsidP="007D10DF">
            <w:pPr>
              <w:pStyle w:val="TAL"/>
              <w:rPr>
                <w:rStyle w:val="Codechar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E9EEFA7" w14:textId="77777777" w:rsidR="00522D34" w:rsidRPr="00846E1C" w:rsidRDefault="00522D34" w:rsidP="007D10DF">
            <w:pPr>
              <w:pStyle w:val="TAL"/>
              <w:rPr>
                <w:rStyle w:val="Codechar0"/>
              </w:rPr>
            </w:pPr>
            <w:r w:rsidRPr="00846E1C">
              <w:rPr>
                <w:rStyle w:val="Codechar0"/>
              </w:rPr>
              <w:t>contentType</w:t>
            </w: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25C8A13" w14:textId="77777777" w:rsidR="00522D34" w:rsidRPr="00C442D0" w:rsidRDefault="00522D34" w:rsidP="007D10DF">
            <w:pPr>
              <w:pStyle w:val="TAL"/>
              <w:keepNext w:val="0"/>
              <w:rPr>
                <w:rStyle w:val="Datatypechar"/>
              </w:rPr>
            </w:pPr>
            <w:r w:rsidRPr="00C442D0">
              <w:rPr>
                <w:rStyle w:val="Datatypechar"/>
              </w:rPr>
              <w:t>string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329BB6B" w14:textId="77777777" w:rsidR="00522D34" w:rsidRPr="00C442D0" w:rsidRDefault="00522D34" w:rsidP="007D10DF">
            <w:pPr>
              <w:pStyle w:val="TAC"/>
              <w:keepNext w:val="0"/>
            </w:pPr>
            <w:r w:rsidRPr="00C442D0">
              <w:t>1..1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307BA68" w14:textId="77777777" w:rsidR="00522D34" w:rsidRPr="00C442D0" w:rsidRDefault="00522D34" w:rsidP="007D10DF">
            <w:pPr>
              <w:pStyle w:val="TAC"/>
            </w:pPr>
            <w:r w:rsidRPr="00C442D0">
              <w:t>RO</w:t>
            </w:r>
          </w:p>
        </w:tc>
        <w:tc>
          <w:tcPr>
            <w:tcW w:w="2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A872403" w14:textId="77777777" w:rsidR="00522D34" w:rsidRPr="00C442D0" w:rsidRDefault="00522D34" w:rsidP="007D10DF">
            <w:pPr>
              <w:pStyle w:val="TAL"/>
            </w:pPr>
            <w:r w:rsidRPr="00C442D0">
              <w:t xml:space="preserve">The MIME content type of resource at </w:t>
            </w:r>
            <w:r w:rsidRPr="00C442D0">
              <w:rPr>
                <w:rStyle w:val="Codechar0"/>
              </w:rPr>
              <w:t>locator</w:t>
            </w:r>
            <w:r w:rsidRPr="00C442D0">
              <w:t>.</w:t>
            </w:r>
          </w:p>
        </w:tc>
        <w:tc>
          <w:tcPr>
            <w:tcW w:w="44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D7D6712" w14:textId="77777777" w:rsidR="00522D34" w:rsidRPr="00C442D0" w:rsidRDefault="00522D34" w:rsidP="007D10DF">
            <w:pPr>
              <w:pStyle w:val="TAL"/>
              <w:ind w:left="126"/>
            </w:pPr>
          </w:p>
        </w:tc>
      </w:tr>
      <w:tr w:rsidR="00625E06" w:rsidRPr="00C442D0" w14:paraId="23F4548C" w14:textId="77777777" w:rsidTr="00061DFF">
        <w:trPr>
          <w:jc w:val="center"/>
        </w:trPr>
        <w:tc>
          <w:tcPr>
            <w:tcW w:w="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548C7" w14:textId="77777777" w:rsidR="00522D34" w:rsidRPr="00C442D0" w:rsidRDefault="00522D34" w:rsidP="007D10DF">
            <w:pPr>
              <w:pStyle w:val="TAL"/>
              <w:keepNext w:val="0"/>
              <w:ind w:left="-68"/>
              <w:rPr>
                <w:rStyle w:val="Codechar0"/>
              </w:rPr>
            </w:pPr>
          </w:p>
        </w:tc>
        <w:tc>
          <w:tcPr>
            <w:tcW w:w="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5C0F4" w14:textId="77777777" w:rsidR="00522D34" w:rsidRPr="00846E1C" w:rsidRDefault="00522D34" w:rsidP="007D10DF">
            <w:pPr>
              <w:pStyle w:val="TAL"/>
              <w:rPr>
                <w:rStyle w:val="Codechar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9F80F21" w14:textId="77777777" w:rsidR="00522D34" w:rsidRPr="00846E1C" w:rsidRDefault="00522D34" w:rsidP="007D10DF">
            <w:pPr>
              <w:pStyle w:val="TAL"/>
              <w:rPr>
                <w:rStyle w:val="Codechar0"/>
              </w:rPr>
            </w:pPr>
            <w:r w:rsidRPr="00846E1C">
              <w:rPr>
                <w:rStyle w:val="Codechar0"/>
              </w:rPr>
              <w:t>profiles</w:t>
            </w: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C69518F" w14:textId="77777777" w:rsidR="00522D34" w:rsidRPr="00C442D0" w:rsidRDefault="00522D34" w:rsidP="007D10DF">
            <w:pPr>
              <w:pStyle w:val="TAL"/>
              <w:keepNext w:val="0"/>
              <w:rPr>
                <w:rStyle w:val="Datatypechar"/>
              </w:rPr>
            </w:pPr>
            <w:r w:rsidRPr="00C442D0">
              <w:rPr>
                <w:rStyle w:val="Datatypechar"/>
              </w:rPr>
              <w:t>array(Uri)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F6ABC6F" w14:textId="77777777" w:rsidR="00522D34" w:rsidRPr="00C442D0" w:rsidRDefault="00522D34" w:rsidP="007D10DF">
            <w:pPr>
              <w:pStyle w:val="TAC"/>
              <w:keepNext w:val="0"/>
            </w:pPr>
            <w:r w:rsidRPr="00C442D0">
              <w:t>0..1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CCBADDD" w14:textId="77777777" w:rsidR="00522D34" w:rsidRPr="00C442D0" w:rsidRDefault="00522D34" w:rsidP="007D10DF">
            <w:pPr>
              <w:pStyle w:val="TAC"/>
            </w:pPr>
            <w:r w:rsidRPr="00C442D0">
              <w:t>RO</w:t>
            </w:r>
          </w:p>
        </w:tc>
        <w:tc>
          <w:tcPr>
            <w:tcW w:w="2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CD9D253" w14:textId="77777777" w:rsidR="00522D34" w:rsidRPr="00C442D0" w:rsidRDefault="00522D34" w:rsidP="007D10DF">
            <w:pPr>
              <w:pStyle w:val="TAL"/>
              <w:keepNext w:val="0"/>
            </w:pPr>
            <w:r w:rsidRPr="00C442D0">
              <w:t>An optional list of conformance profile URIs with which this Media Entry Point is compliant.</w:t>
            </w:r>
          </w:p>
          <w:p w14:paraId="6B66883A" w14:textId="77777777" w:rsidR="00522D34" w:rsidRPr="00C442D0" w:rsidRDefault="00522D34" w:rsidP="007D10DF">
            <w:pPr>
              <w:pStyle w:val="TALcontinuation"/>
              <w:spacing w:before="60"/>
            </w:pPr>
            <w:r w:rsidRPr="00C442D0">
              <w:t>If present, the array shall contain at least one item.</w:t>
            </w:r>
          </w:p>
        </w:tc>
        <w:tc>
          <w:tcPr>
            <w:tcW w:w="44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84FD40" w14:textId="77777777" w:rsidR="00522D34" w:rsidRPr="00C442D0" w:rsidRDefault="00522D34" w:rsidP="007D10DF">
            <w:pPr>
              <w:pStyle w:val="TAL"/>
              <w:ind w:left="126"/>
            </w:pPr>
          </w:p>
        </w:tc>
      </w:tr>
      <w:tr w:rsidR="00625E06" w:rsidRPr="00C442D0" w14:paraId="0F45AAC2" w14:textId="77777777" w:rsidTr="00061DFF">
        <w:trPr>
          <w:jc w:val="center"/>
        </w:trPr>
        <w:tc>
          <w:tcPr>
            <w:tcW w:w="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C3F98" w14:textId="77777777" w:rsidR="00522D34" w:rsidRPr="00C442D0" w:rsidRDefault="00522D34" w:rsidP="007D10DF">
            <w:pPr>
              <w:pStyle w:val="TAL"/>
              <w:ind w:left="-68"/>
              <w:rPr>
                <w:rStyle w:val="Codechar0"/>
              </w:rPr>
            </w:pPr>
          </w:p>
        </w:tc>
        <w:tc>
          <w:tcPr>
            <w:tcW w:w="8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0A806" w14:textId="77777777" w:rsidR="00522D34" w:rsidRPr="00846E1C" w:rsidRDefault="00522D34" w:rsidP="007D10DF">
            <w:pPr>
              <w:pStyle w:val="TAL"/>
              <w:rPr>
                <w:rStyle w:val="Codechar0"/>
              </w:rPr>
            </w:pPr>
            <w:r w:rsidRPr="00846E1C">
              <w:rPr>
                <w:rStyle w:val="Codechar0"/>
              </w:rPr>
              <w:t>eMBMS‌Service‌Announcement‌Locator</w:t>
            </w: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13AC71E" w14:textId="77777777" w:rsidR="00522D34" w:rsidRPr="00C442D0" w:rsidRDefault="00522D34" w:rsidP="007D10DF">
            <w:pPr>
              <w:pStyle w:val="TAL"/>
              <w:rPr>
                <w:rStyle w:val="Datatypechar"/>
              </w:rPr>
            </w:pPr>
            <w:proofErr w:type="spellStart"/>
            <w:r w:rsidRPr="00C442D0">
              <w:rPr>
                <w:rStyle w:val="Datatypechar"/>
              </w:rPr>
              <w:t>AbsoluteUrl</w:t>
            </w:r>
            <w:proofErr w:type="spellEnd"/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6F5BB0A" w14:textId="77777777" w:rsidR="00522D34" w:rsidRPr="00C442D0" w:rsidRDefault="00522D34" w:rsidP="007D10DF">
            <w:pPr>
              <w:pStyle w:val="TAC"/>
            </w:pPr>
            <w:r w:rsidRPr="00C442D0">
              <w:t>0..1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15531D" w14:textId="77777777" w:rsidR="00522D34" w:rsidRPr="00C442D0" w:rsidRDefault="00522D34" w:rsidP="007D10DF">
            <w:pPr>
              <w:pStyle w:val="TAC"/>
            </w:pPr>
            <w:r w:rsidRPr="00C442D0">
              <w:t>RO</w:t>
            </w:r>
          </w:p>
        </w:tc>
        <w:tc>
          <w:tcPr>
            <w:tcW w:w="2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9224944" w14:textId="77777777" w:rsidR="00522D34" w:rsidRPr="00C442D0" w:rsidRDefault="00522D34" w:rsidP="007D10DF">
            <w:pPr>
              <w:pStyle w:val="TAL"/>
            </w:pPr>
            <w:r w:rsidRPr="00C442D0">
              <w:t xml:space="preserve">A pointer to an </w:t>
            </w:r>
            <w:proofErr w:type="spellStart"/>
            <w:r w:rsidRPr="00C442D0">
              <w:t>eMBMS</w:t>
            </w:r>
            <w:proofErr w:type="spellEnd"/>
            <w:r w:rsidRPr="00C442D0">
              <w:t xml:space="preserve"> User Service Announcement document.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361855A" w14:textId="77777777" w:rsidR="00522D34" w:rsidRPr="00B34CAA" w:rsidRDefault="00522D34" w:rsidP="007D10DF">
            <w:pPr>
              <w:pStyle w:val="TAL"/>
              <w:rPr>
                <w:rStyle w:val="Codechar0"/>
              </w:rPr>
            </w:pPr>
            <w:r w:rsidRPr="00B34CAA">
              <w:rPr>
                <w:rStyle w:val="Codechar0"/>
              </w:rPr>
              <w:t>DOWNLINK</w:t>
            </w:r>
          </w:p>
        </w:tc>
      </w:tr>
      <w:tr w:rsidR="00625E06" w:rsidRPr="00C442D0" w14:paraId="1882D7ED" w14:textId="77777777" w:rsidTr="00625E06">
        <w:trPr>
          <w:jc w:val="center"/>
          <w:ins w:id="12" w:author="Thomas Stockhammer" w:date="2024-02-01T18:37:00Z"/>
        </w:trPr>
        <w:tc>
          <w:tcPr>
            <w:tcW w:w="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B0909" w14:textId="77777777" w:rsidR="00625E06" w:rsidRPr="00C442D0" w:rsidRDefault="00625E06" w:rsidP="00061DFF">
            <w:pPr>
              <w:pStyle w:val="TAL"/>
              <w:keepNext w:val="0"/>
              <w:ind w:left="-68"/>
              <w:rPr>
                <w:ins w:id="13" w:author="Thomas Stockhammer" w:date="2024-02-01T18:37:00Z"/>
                <w:rStyle w:val="Codechar0"/>
              </w:rPr>
            </w:pPr>
          </w:p>
        </w:tc>
        <w:tc>
          <w:tcPr>
            <w:tcW w:w="8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65B7C" w14:textId="37A87918" w:rsidR="00625E06" w:rsidRPr="00846E1C" w:rsidRDefault="00061DFF" w:rsidP="00061DFF">
            <w:pPr>
              <w:pStyle w:val="TAL"/>
              <w:keepNext w:val="0"/>
              <w:rPr>
                <w:ins w:id="14" w:author="Thomas Stockhammer" w:date="2024-02-01T18:37:00Z"/>
                <w:rStyle w:val="Codechar0"/>
              </w:rPr>
            </w:pPr>
            <w:r w:rsidRPr="00061DFF">
              <w:rPr>
                <w:rStyle w:val="Codechar0"/>
              </w:rPr>
              <w:t>mbs</w:t>
            </w:r>
            <w:ins w:id="15" w:author="Richard Bradbury" w:date="2024-02-01T18:20:00Z">
              <w:r>
                <w:rPr>
                  <w:rStyle w:val="Codechar0"/>
                </w:rPr>
                <w:t>‌E</w:t>
              </w:r>
            </w:ins>
            <w:r w:rsidRPr="00061DFF">
              <w:rPr>
                <w:rStyle w:val="Codechar0"/>
              </w:rPr>
              <w:t>xternal</w:t>
            </w:r>
            <w:ins w:id="16" w:author="Richard Bradbury" w:date="2024-02-01T18:20:00Z">
              <w:r>
                <w:rPr>
                  <w:rStyle w:val="Codechar0"/>
                </w:rPr>
                <w:t>‌</w:t>
              </w:r>
            </w:ins>
            <w:r w:rsidRPr="00061DFF">
              <w:rPr>
                <w:rStyle w:val="Codechar0"/>
              </w:rPr>
              <w:t>Service</w:t>
            </w:r>
            <w:ins w:id="17" w:author="Richard Bradbury" w:date="2024-02-01T18:20:00Z">
              <w:r>
                <w:rPr>
                  <w:rStyle w:val="Codechar0"/>
                </w:rPr>
                <w:t>‌</w:t>
              </w:r>
            </w:ins>
            <w:r w:rsidRPr="00061DFF">
              <w:rPr>
                <w:rStyle w:val="Codechar0"/>
              </w:rPr>
              <w:t>Identifier</w:t>
            </w: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CC08D3E" w14:textId="33CB04D3" w:rsidR="00625E06" w:rsidRPr="00C442D0" w:rsidRDefault="00061DFF" w:rsidP="00061DFF">
            <w:pPr>
              <w:pStyle w:val="TAL"/>
              <w:keepNext w:val="0"/>
              <w:rPr>
                <w:ins w:id="18" w:author="Thomas Stockhammer" w:date="2024-02-01T18:37:00Z"/>
                <w:rStyle w:val="Datatypechar"/>
              </w:rPr>
            </w:pPr>
            <w:ins w:id="19" w:author="Richard Bradbury" w:date="2024-02-01T18:21:00Z">
              <w:r>
                <w:rPr>
                  <w:rStyle w:val="Datatypechar"/>
                </w:rPr>
                <w:t>string</w:t>
              </w:r>
            </w:ins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1F784A0" w14:textId="02E4C6CA" w:rsidR="00625E06" w:rsidRPr="00C442D0" w:rsidRDefault="00625E06" w:rsidP="00061DFF">
            <w:pPr>
              <w:pStyle w:val="TAC"/>
              <w:keepNext w:val="0"/>
              <w:rPr>
                <w:ins w:id="20" w:author="Thomas Stockhammer" w:date="2024-02-01T18:37:00Z"/>
              </w:rPr>
            </w:pPr>
            <w:ins w:id="21" w:author="Thomas Stockhammer" w:date="2024-02-01T18:37:00Z">
              <w:r w:rsidRPr="00C442D0">
                <w:t>0..1</w:t>
              </w:r>
            </w:ins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FA7C6C3" w14:textId="1DAAF4CC" w:rsidR="00625E06" w:rsidRPr="00C442D0" w:rsidRDefault="00625E06" w:rsidP="00061DFF">
            <w:pPr>
              <w:pStyle w:val="TAC"/>
              <w:keepNext w:val="0"/>
              <w:rPr>
                <w:ins w:id="22" w:author="Thomas Stockhammer" w:date="2024-02-01T18:37:00Z"/>
              </w:rPr>
            </w:pPr>
            <w:ins w:id="23" w:author="Thomas Stockhammer" w:date="2024-02-01T18:37:00Z">
              <w:r w:rsidRPr="00C442D0">
                <w:t>RO</w:t>
              </w:r>
            </w:ins>
          </w:p>
        </w:tc>
        <w:tc>
          <w:tcPr>
            <w:tcW w:w="2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2812278" w14:textId="5B416169" w:rsidR="00625E06" w:rsidRPr="00C442D0" w:rsidRDefault="00061DFF" w:rsidP="00061DFF">
            <w:pPr>
              <w:pStyle w:val="TAL"/>
              <w:keepNext w:val="0"/>
              <w:rPr>
                <w:ins w:id="24" w:author="Thomas Stockhammer" w:date="2024-02-01T18:37:00Z"/>
              </w:rPr>
            </w:pPr>
            <w:ins w:id="25" w:author="Thomas Stockhammer" w:date="2023-11-07T23:06:00Z">
              <w:r>
                <w:t>The external service identifier of an MBS User Service</w:t>
              </w:r>
              <w:r w:rsidRPr="00C522DE">
                <w:t>.</w:t>
              </w:r>
            </w:ins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F144AB6" w14:textId="76C14246" w:rsidR="00625E06" w:rsidRPr="00B34CAA" w:rsidRDefault="00625E06" w:rsidP="00061DFF">
            <w:pPr>
              <w:pStyle w:val="TAL"/>
              <w:keepNext w:val="0"/>
              <w:rPr>
                <w:ins w:id="26" w:author="Thomas Stockhammer" w:date="2024-02-01T18:37:00Z"/>
                <w:rStyle w:val="Codechar0"/>
              </w:rPr>
            </w:pPr>
            <w:ins w:id="27" w:author="Thomas Stockhammer" w:date="2024-02-01T18:37:00Z">
              <w:r w:rsidRPr="00B34CAA">
                <w:rPr>
                  <w:rStyle w:val="Codechar0"/>
                </w:rPr>
                <w:t>DOWNLINK</w:t>
              </w:r>
            </w:ins>
          </w:p>
        </w:tc>
      </w:tr>
      <w:tr w:rsidR="00625E06" w:rsidRPr="00C442D0" w14:paraId="6DC88E9D" w14:textId="77777777" w:rsidTr="00061DFF">
        <w:trPr>
          <w:jc w:val="center"/>
        </w:trPr>
        <w:tc>
          <w:tcPr>
            <w:tcW w:w="93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49EE0" w14:textId="77777777" w:rsidR="00625E06" w:rsidRPr="00846E1C" w:rsidRDefault="00625E06" w:rsidP="00625E06">
            <w:pPr>
              <w:pStyle w:val="TAL"/>
              <w:rPr>
                <w:rStyle w:val="Codechar0"/>
              </w:rPr>
            </w:pPr>
            <w:r w:rsidRPr="00846E1C">
              <w:rPr>
                <w:rStyle w:val="Codechar0"/>
              </w:rPr>
              <w:t>clientConsumptionReporting‌Configuration</w:t>
            </w: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24005BC" w14:textId="77777777" w:rsidR="00625E06" w:rsidRPr="00C442D0" w:rsidRDefault="00625E06" w:rsidP="00625E06">
            <w:pPr>
              <w:pStyle w:val="TAL"/>
              <w:rPr>
                <w:rStyle w:val="Datatypechar"/>
              </w:rPr>
            </w:pPr>
            <w:r w:rsidRPr="00C442D0">
              <w:rPr>
                <w:rStyle w:val="Datatypechar"/>
              </w:rPr>
              <w:t>object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D2901FF" w14:textId="77777777" w:rsidR="00625E06" w:rsidRPr="00C442D0" w:rsidRDefault="00625E06" w:rsidP="00625E06">
            <w:pPr>
              <w:pStyle w:val="TAC"/>
            </w:pPr>
            <w:r w:rsidRPr="00C442D0">
              <w:t>0..1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93E617D" w14:textId="77777777" w:rsidR="00625E06" w:rsidRPr="00C442D0" w:rsidRDefault="00625E06" w:rsidP="00625E06">
            <w:pPr>
              <w:pStyle w:val="TAC"/>
            </w:pPr>
            <w:r w:rsidRPr="00C442D0">
              <w:t>RO</w:t>
            </w:r>
          </w:p>
        </w:tc>
        <w:tc>
          <w:tcPr>
            <w:tcW w:w="2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92EC7AE" w14:textId="77777777" w:rsidR="00625E06" w:rsidRPr="00C442D0" w:rsidRDefault="00625E06" w:rsidP="00625E06">
            <w:pPr>
              <w:pStyle w:val="TAL"/>
            </w:pPr>
            <w:r w:rsidRPr="00C442D0">
              <w:t>Present if consumption reporting is activated for this Provisioning Session.</w:t>
            </w:r>
          </w:p>
        </w:tc>
        <w:tc>
          <w:tcPr>
            <w:tcW w:w="44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2AF6529" w14:textId="77777777" w:rsidR="00625E06" w:rsidRPr="00B34CAA" w:rsidRDefault="00625E06" w:rsidP="00625E06">
            <w:pPr>
              <w:pStyle w:val="TAL"/>
              <w:rPr>
                <w:rStyle w:val="Codechar0"/>
              </w:rPr>
            </w:pPr>
            <w:r w:rsidRPr="00B34CAA">
              <w:rPr>
                <w:rStyle w:val="Codechar0"/>
              </w:rPr>
              <w:t>DOWNLINK</w:t>
            </w:r>
          </w:p>
        </w:tc>
      </w:tr>
      <w:tr w:rsidR="00625E06" w:rsidRPr="00C442D0" w14:paraId="6FBB263B" w14:textId="77777777" w:rsidTr="00061DFF">
        <w:trPr>
          <w:jc w:val="center"/>
        </w:trPr>
        <w:tc>
          <w:tcPr>
            <w:tcW w:w="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40A22" w14:textId="77777777" w:rsidR="00625E06" w:rsidRPr="00C442D0" w:rsidRDefault="00625E06" w:rsidP="00625E06">
            <w:pPr>
              <w:pStyle w:val="TAL"/>
              <w:ind w:left="-68"/>
              <w:rPr>
                <w:rStyle w:val="Codechar0"/>
              </w:rPr>
            </w:pPr>
          </w:p>
        </w:tc>
        <w:tc>
          <w:tcPr>
            <w:tcW w:w="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57FD0" w14:textId="77777777" w:rsidR="00625E06" w:rsidRPr="00846E1C" w:rsidRDefault="00625E06" w:rsidP="00625E06">
            <w:pPr>
              <w:pStyle w:val="TAL"/>
              <w:rPr>
                <w:rStyle w:val="Codechar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A9510A6" w14:textId="77777777" w:rsidR="00625E06" w:rsidRPr="00846E1C" w:rsidRDefault="00625E06" w:rsidP="00625E06">
            <w:pPr>
              <w:pStyle w:val="TAL"/>
              <w:rPr>
                <w:rStyle w:val="Codechar0"/>
              </w:rPr>
            </w:pPr>
            <w:r w:rsidRPr="00846E1C">
              <w:rPr>
                <w:rStyle w:val="Codechar0"/>
              </w:rPr>
              <w:t>reportingInterval</w:t>
            </w: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3AC9217" w14:textId="77777777" w:rsidR="00625E06" w:rsidRPr="00C442D0" w:rsidRDefault="00625E06" w:rsidP="00625E06">
            <w:pPr>
              <w:pStyle w:val="TAL"/>
              <w:rPr>
                <w:rStyle w:val="Datatypechar"/>
              </w:rPr>
            </w:pPr>
            <w:proofErr w:type="spellStart"/>
            <w:r w:rsidRPr="00C442D0">
              <w:rPr>
                <w:rStyle w:val="Datatypechar"/>
              </w:rPr>
              <w:t>DurationSec</w:t>
            </w:r>
            <w:proofErr w:type="spellEnd"/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E6D3168" w14:textId="77777777" w:rsidR="00625E06" w:rsidRPr="00C442D0" w:rsidRDefault="00625E06" w:rsidP="00625E06">
            <w:pPr>
              <w:pStyle w:val="TAC"/>
            </w:pPr>
            <w:r w:rsidRPr="00C442D0">
              <w:t>0..1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E0D2D57" w14:textId="77777777" w:rsidR="00625E06" w:rsidRPr="00C442D0" w:rsidRDefault="00625E06" w:rsidP="00625E06">
            <w:pPr>
              <w:pStyle w:val="TAC"/>
            </w:pPr>
            <w:r w:rsidRPr="00C442D0">
              <w:t>RO</w:t>
            </w:r>
          </w:p>
        </w:tc>
        <w:tc>
          <w:tcPr>
            <w:tcW w:w="2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A910BD1" w14:textId="77777777" w:rsidR="00625E06" w:rsidRPr="00C442D0" w:rsidRDefault="00625E06" w:rsidP="00625E06">
            <w:pPr>
              <w:pStyle w:val="TAL"/>
            </w:pPr>
            <w:r w:rsidRPr="00C442D0">
              <w:t>The time interval, expressed in seconds, between consumption report messages being sent by the Media Session Handler. The value shall be greater than zero.</w:t>
            </w:r>
          </w:p>
          <w:p w14:paraId="197F2705" w14:textId="77777777" w:rsidR="00625E06" w:rsidRPr="00C442D0" w:rsidRDefault="00625E06" w:rsidP="00625E06">
            <w:pPr>
              <w:pStyle w:val="TALcontinuation"/>
              <w:spacing w:before="60"/>
            </w:pPr>
            <w:r w:rsidRPr="00C442D0">
              <w:t>When this property is omitted, a single final report shall be sent immediately after the media streaming session has ended.</w:t>
            </w:r>
          </w:p>
        </w:tc>
        <w:tc>
          <w:tcPr>
            <w:tcW w:w="44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08B957" w14:textId="77777777" w:rsidR="00625E06" w:rsidRPr="00C442D0" w:rsidRDefault="00625E06" w:rsidP="00625E06">
            <w:pPr>
              <w:spacing w:after="0" w:afterAutospacing="1"/>
              <w:ind w:left="126"/>
            </w:pPr>
          </w:p>
        </w:tc>
      </w:tr>
      <w:tr w:rsidR="00625E06" w:rsidRPr="00C442D0" w14:paraId="72F5F93E" w14:textId="77777777" w:rsidTr="00061DFF">
        <w:trPr>
          <w:jc w:val="center"/>
        </w:trPr>
        <w:tc>
          <w:tcPr>
            <w:tcW w:w="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68749" w14:textId="77777777" w:rsidR="00625E06" w:rsidRPr="00C442D0" w:rsidRDefault="00625E06" w:rsidP="00625E06">
            <w:pPr>
              <w:pStyle w:val="TAL"/>
              <w:keepNext w:val="0"/>
              <w:rPr>
                <w:rStyle w:val="Codechar0"/>
              </w:rPr>
            </w:pPr>
          </w:p>
        </w:tc>
        <w:tc>
          <w:tcPr>
            <w:tcW w:w="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10469" w14:textId="77777777" w:rsidR="00625E06" w:rsidRPr="00846E1C" w:rsidRDefault="00625E06" w:rsidP="00625E06">
            <w:pPr>
              <w:pStyle w:val="TAL"/>
              <w:rPr>
                <w:rStyle w:val="Codechar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CC32AF5" w14:textId="77777777" w:rsidR="00625E06" w:rsidRPr="00846E1C" w:rsidRDefault="00625E06" w:rsidP="00625E06">
            <w:pPr>
              <w:pStyle w:val="TAL"/>
              <w:rPr>
                <w:rStyle w:val="Codechar0"/>
              </w:rPr>
            </w:pPr>
            <w:r w:rsidRPr="00846E1C">
              <w:rPr>
                <w:rStyle w:val="Codechar0"/>
              </w:rPr>
              <w:t>serverAddresses</w:t>
            </w: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653A151" w14:textId="77777777" w:rsidR="00625E06" w:rsidRPr="00C442D0" w:rsidRDefault="00625E06" w:rsidP="00625E06">
            <w:pPr>
              <w:pStyle w:val="TAL"/>
              <w:keepNext w:val="0"/>
              <w:rPr>
                <w:rStyle w:val="Datatypechar"/>
              </w:rPr>
            </w:pPr>
            <w:r w:rsidRPr="00C442D0">
              <w:rPr>
                <w:rStyle w:val="Datatypechar"/>
              </w:rPr>
              <w:t>array(</w:t>
            </w:r>
            <w:proofErr w:type="spellStart"/>
            <w:r w:rsidRPr="00C442D0">
              <w:rPr>
                <w:rStyle w:val="Datatypechar"/>
              </w:rPr>
              <w:t>AbsoluteUrl</w:t>
            </w:r>
            <w:proofErr w:type="spellEnd"/>
            <w:r w:rsidRPr="00C442D0">
              <w:rPr>
                <w:rStyle w:val="Datatypechar"/>
              </w:rPr>
              <w:t>)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1606FA0" w14:textId="77777777" w:rsidR="00625E06" w:rsidRPr="00C442D0" w:rsidRDefault="00625E06" w:rsidP="00625E06">
            <w:pPr>
              <w:pStyle w:val="TAC"/>
              <w:keepNext w:val="0"/>
            </w:pPr>
            <w:r w:rsidRPr="00C442D0">
              <w:t>1..1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BA726BE" w14:textId="77777777" w:rsidR="00625E06" w:rsidRPr="00C442D0" w:rsidRDefault="00625E06" w:rsidP="00625E06">
            <w:pPr>
              <w:pStyle w:val="TAC"/>
            </w:pPr>
            <w:r w:rsidRPr="00C442D0">
              <w:t>RO</w:t>
            </w:r>
          </w:p>
        </w:tc>
        <w:tc>
          <w:tcPr>
            <w:tcW w:w="2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68603CA" w14:textId="77777777" w:rsidR="00625E06" w:rsidRPr="00C442D0" w:rsidRDefault="00625E06" w:rsidP="00625E06">
            <w:pPr>
              <w:pStyle w:val="TAL"/>
            </w:pPr>
            <w:r w:rsidRPr="00C442D0">
              <w:t>A list of Media AF addresses (URLs) where the consumption reporting messages are sent by the Media Session Handler. See NOTE.</w:t>
            </w:r>
          </w:p>
          <w:p w14:paraId="1E4C4223" w14:textId="77777777" w:rsidR="00625E06" w:rsidRPr="00C442D0" w:rsidRDefault="00625E06" w:rsidP="00625E06">
            <w:pPr>
              <w:pStyle w:val="TALcontinuation"/>
              <w:spacing w:before="60"/>
            </w:pPr>
            <w:r w:rsidRPr="00C442D0">
              <w:t xml:space="preserve">Each address shall be an opaque base URL, following the format specified in clause 7.1.3 up to and including the </w:t>
            </w:r>
            <w:r w:rsidRPr="00C442D0">
              <w:rPr>
                <w:rStyle w:val="Codechar0"/>
              </w:rPr>
              <w:t>{apiVersion}</w:t>
            </w:r>
            <w:r w:rsidRPr="00C442D0">
              <w:t xml:space="preserve"> path element.</w:t>
            </w:r>
          </w:p>
        </w:tc>
        <w:tc>
          <w:tcPr>
            <w:tcW w:w="44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9205D0" w14:textId="77777777" w:rsidR="00625E06" w:rsidRPr="00C442D0" w:rsidRDefault="00625E06" w:rsidP="00625E06">
            <w:pPr>
              <w:spacing w:after="0" w:afterAutospacing="1"/>
              <w:ind w:left="126"/>
            </w:pPr>
          </w:p>
        </w:tc>
      </w:tr>
      <w:tr w:rsidR="00625E06" w:rsidRPr="00C442D0" w14:paraId="18C8719C" w14:textId="77777777" w:rsidTr="00061DFF">
        <w:trPr>
          <w:jc w:val="center"/>
        </w:trPr>
        <w:tc>
          <w:tcPr>
            <w:tcW w:w="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7A2F4" w14:textId="77777777" w:rsidR="00625E06" w:rsidRPr="00C442D0" w:rsidRDefault="00625E06" w:rsidP="00625E06">
            <w:pPr>
              <w:pStyle w:val="TAL"/>
              <w:ind w:left="-91"/>
              <w:rPr>
                <w:rStyle w:val="Codechar0"/>
              </w:rPr>
            </w:pPr>
          </w:p>
        </w:tc>
        <w:tc>
          <w:tcPr>
            <w:tcW w:w="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345FA" w14:textId="77777777" w:rsidR="00625E06" w:rsidRPr="00846E1C" w:rsidRDefault="00625E06" w:rsidP="00625E06">
            <w:pPr>
              <w:pStyle w:val="TAL"/>
              <w:rPr>
                <w:rStyle w:val="Codechar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D0071C5" w14:textId="77777777" w:rsidR="00625E06" w:rsidRPr="00846E1C" w:rsidRDefault="00625E06" w:rsidP="00625E06">
            <w:pPr>
              <w:pStyle w:val="TAL"/>
              <w:rPr>
                <w:rStyle w:val="Codechar0"/>
              </w:rPr>
            </w:pPr>
            <w:r w:rsidRPr="00846E1C">
              <w:rPr>
                <w:rStyle w:val="Codechar0"/>
              </w:rPr>
              <w:t>locationReporting</w:t>
            </w: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5196644" w14:textId="77777777" w:rsidR="00625E06" w:rsidRPr="00C442D0" w:rsidRDefault="00625E06" w:rsidP="00625E06">
            <w:pPr>
              <w:pStyle w:val="TAL"/>
              <w:rPr>
                <w:rStyle w:val="Datatypechar"/>
              </w:rPr>
            </w:pPr>
            <w:proofErr w:type="spellStart"/>
            <w:r w:rsidRPr="00C442D0">
              <w:rPr>
                <w:rStyle w:val="Datatypechar"/>
              </w:rPr>
              <w:t>boolean</w:t>
            </w:r>
            <w:proofErr w:type="spellEnd"/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A74EE0F" w14:textId="77777777" w:rsidR="00625E06" w:rsidRPr="00C442D0" w:rsidRDefault="00625E06" w:rsidP="00625E06">
            <w:pPr>
              <w:pStyle w:val="TAC"/>
            </w:pPr>
            <w:r w:rsidRPr="00C442D0">
              <w:t>1..1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2DD877F" w14:textId="77777777" w:rsidR="00625E06" w:rsidRPr="00C442D0" w:rsidRDefault="00625E06" w:rsidP="00625E06">
            <w:pPr>
              <w:pStyle w:val="TAC"/>
            </w:pPr>
            <w:r w:rsidRPr="00C442D0">
              <w:t>RO</w:t>
            </w:r>
          </w:p>
        </w:tc>
        <w:tc>
          <w:tcPr>
            <w:tcW w:w="2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7A3E900" w14:textId="77777777" w:rsidR="00625E06" w:rsidRPr="00C442D0" w:rsidRDefault="00625E06" w:rsidP="00625E06">
            <w:pPr>
              <w:pStyle w:val="TAL"/>
            </w:pPr>
            <w:r w:rsidRPr="00C442D0">
              <w:t>Indicates whether the Media Session Handler is required to provide location data in consumption reporting messages (in case of MNO or trusted third parties).</w:t>
            </w:r>
          </w:p>
          <w:p w14:paraId="662EAB58" w14:textId="77777777" w:rsidR="00625E06" w:rsidRPr="00C442D0" w:rsidRDefault="00625E06" w:rsidP="00625E06">
            <w:pPr>
              <w:pStyle w:val="TALcontinuation"/>
              <w:spacing w:before="60"/>
            </w:pPr>
            <w:r w:rsidRPr="00C442D0">
              <w:t xml:space="preserve">Shall be set false if the </w:t>
            </w:r>
            <w:r w:rsidRPr="00C442D0">
              <w:rPr>
                <w:rStyle w:val="Codechar0"/>
              </w:rPr>
              <w:t>locationReporting</w:t>
            </w:r>
            <w:r w:rsidRPr="00C442D0">
              <w:t xml:space="preserve"> parameter is omitted from the </w:t>
            </w:r>
            <w:r w:rsidRPr="00C442D0">
              <w:rPr>
                <w:rStyle w:val="Codechar0"/>
              </w:rPr>
              <w:t>Consumption‌Reporting‌Configuration</w:t>
            </w:r>
            <w:r w:rsidRPr="00C442D0">
              <w:t>, as specified in table 8.11.3.1</w:t>
            </w:r>
            <w:r w:rsidRPr="00C442D0">
              <w:noBreakHyphen/>
              <w:t>1.</w:t>
            </w:r>
          </w:p>
        </w:tc>
        <w:tc>
          <w:tcPr>
            <w:tcW w:w="44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704309" w14:textId="77777777" w:rsidR="00625E06" w:rsidRPr="00C442D0" w:rsidRDefault="00625E06" w:rsidP="00625E06">
            <w:pPr>
              <w:spacing w:after="0" w:afterAutospacing="1"/>
              <w:ind w:left="126"/>
            </w:pPr>
          </w:p>
        </w:tc>
      </w:tr>
      <w:tr w:rsidR="00625E06" w:rsidRPr="00C442D0" w14:paraId="5405D350" w14:textId="77777777" w:rsidTr="00061DFF">
        <w:trPr>
          <w:jc w:val="center"/>
        </w:trPr>
        <w:tc>
          <w:tcPr>
            <w:tcW w:w="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B3022" w14:textId="77777777" w:rsidR="00625E06" w:rsidRPr="00C442D0" w:rsidRDefault="00625E06" w:rsidP="00625E06">
            <w:pPr>
              <w:pStyle w:val="TAL"/>
              <w:ind w:left="-91"/>
              <w:rPr>
                <w:rStyle w:val="Codechar0"/>
              </w:rPr>
            </w:pPr>
          </w:p>
        </w:tc>
        <w:tc>
          <w:tcPr>
            <w:tcW w:w="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2669D" w14:textId="77777777" w:rsidR="00625E06" w:rsidRPr="00846E1C" w:rsidRDefault="00625E06" w:rsidP="00625E06">
            <w:pPr>
              <w:pStyle w:val="TAL"/>
              <w:rPr>
                <w:rStyle w:val="Codechar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C975BD7" w14:textId="77777777" w:rsidR="00625E06" w:rsidRPr="00846E1C" w:rsidRDefault="00625E06" w:rsidP="00625E06">
            <w:pPr>
              <w:pStyle w:val="TAL"/>
              <w:rPr>
                <w:rStyle w:val="Codechar0"/>
              </w:rPr>
            </w:pPr>
            <w:r w:rsidRPr="00846E1C">
              <w:rPr>
                <w:rStyle w:val="Codechar0"/>
              </w:rPr>
              <w:t>accessReporting</w:t>
            </w: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5AB39E6" w14:textId="77777777" w:rsidR="00625E06" w:rsidRPr="00C442D0" w:rsidRDefault="00625E06" w:rsidP="00625E06">
            <w:pPr>
              <w:pStyle w:val="TAL"/>
              <w:rPr>
                <w:rStyle w:val="Datatypechar"/>
              </w:rPr>
            </w:pPr>
            <w:proofErr w:type="spellStart"/>
            <w:r w:rsidRPr="00C442D0">
              <w:rPr>
                <w:rStyle w:val="Datatypechar"/>
              </w:rPr>
              <w:t>boolean</w:t>
            </w:r>
            <w:proofErr w:type="spellEnd"/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4D8EA86" w14:textId="77777777" w:rsidR="00625E06" w:rsidRPr="00C442D0" w:rsidRDefault="00625E06" w:rsidP="00625E06">
            <w:pPr>
              <w:pStyle w:val="TAC"/>
            </w:pPr>
            <w:r w:rsidRPr="00C442D0">
              <w:t>1..1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0A9D279" w14:textId="77777777" w:rsidR="00625E06" w:rsidRPr="00C442D0" w:rsidRDefault="00625E06" w:rsidP="00625E06">
            <w:pPr>
              <w:pStyle w:val="TAC"/>
            </w:pPr>
            <w:r w:rsidRPr="00C442D0">
              <w:t>RO</w:t>
            </w:r>
          </w:p>
        </w:tc>
        <w:tc>
          <w:tcPr>
            <w:tcW w:w="2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DFC43D8" w14:textId="77777777" w:rsidR="00625E06" w:rsidRPr="00C442D0" w:rsidRDefault="00625E06" w:rsidP="00625E06">
            <w:pPr>
              <w:pStyle w:val="TAL"/>
            </w:pPr>
            <w:r w:rsidRPr="00C442D0">
              <w:t xml:space="preserve">Indicates whether the Media Session Handler is required to supply consumption reporting </w:t>
            </w:r>
            <w:proofErr w:type="spellStart"/>
            <w:r w:rsidRPr="00C442D0">
              <w:t>unitswhenever</w:t>
            </w:r>
            <w:proofErr w:type="spellEnd"/>
            <w:r w:rsidRPr="00C442D0">
              <w:t xml:space="preserve"> the access network changes during a media delivery session.</w:t>
            </w:r>
          </w:p>
          <w:p w14:paraId="01C3B826" w14:textId="77777777" w:rsidR="00625E06" w:rsidRPr="00C442D0" w:rsidRDefault="00625E06" w:rsidP="00625E06">
            <w:pPr>
              <w:pStyle w:val="TALcontinuation"/>
              <w:spacing w:before="60"/>
            </w:pPr>
            <w:r w:rsidRPr="00C442D0">
              <w:t xml:space="preserve">Shall be set false if the </w:t>
            </w:r>
            <w:r w:rsidRPr="00C442D0">
              <w:rPr>
                <w:rStyle w:val="Codechar0"/>
              </w:rPr>
              <w:t>accessReporting</w:t>
            </w:r>
            <w:r w:rsidRPr="00C442D0">
              <w:t xml:space="preserve"> parameter is omitted from the </w:t>
            </w:r>
            <w:r w:rsidRPr="00C442D0">
              <w:rPr>
                <w:rStyle w:val="Codechar0"/>
              </w:rPr>
              <w:t>Consumption‌Reporting‌Configuration</w:t>
            </w:r>
            <w:r w:rsidRPr="00C442D0">
              <w:t>, as specified in table 8.11.3.1</w:t>
            </w:r>
            <w:r w:rsidRPr="00C442D0">
              <w:noBreakHyphen/>
              <w:t>1.</w:t>
            </w:r>
          </w:p>
        </w:tc>
        <w:tc>
          <w:tcPr>
            <w:tcW w:w="44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7C34E3" w14:textId="77777777" w:rsidR="00625E06" w:rsidRPr="00C442D0" w:rsidRDefault="00625E06" w:rsidP="00625E06">
            <w:pPr>
              <w:spacing w:after="0" w:afterAutospacing="1"/>
              <w:ind w:left="126"/>
            </w:pPr>
          </w:p>
        </w:tc>
      </w:tr>
      <w:tr w:rsidR="00625E06" w:rsidRPr="00C442D0" w14:paraId="09BA5BEA" w14:textId="77777777" w:rsidTr="00061DFF">
        <w:trPr>
          <w:jc w:val="center"/>
        </w:trPr>
        <w:tc>
          <w:tcPr>
            <w:tcW w:w="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895A6" w14:textId="77777777" w:rsidR="00625E06" w:rsidRPr="00C442D0" w:rsidRDefault="00625E06" w:rsidP="00625E06">
            <w:pPr>
              <w:pStyle w:val="TAL"/>
              <w:keepNext w:val="0"/>
              <w:ind w:left="-91"/>
              <w:rPr>
                <w:rStyle w:val="Codechar0"/>
              </w:rPr>
            </w:pPr>
          </w:p>
        </w:tc>
        <w:tc>
          <w:tcPr>
            <w:tcW w:w="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20F98" w14:textId="77777777" w:rsidR="00625E06" w:rsidRPr="00846E1C" w:rsidRDefault="00625E06" w:rsidP="00625E06">
            <w:pPr>
              <w:pStyle w:val="TAL"/>
              <w:rPr>
                <w:rStyle w:val="Codechar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37D11A8" w14:textId="77777777" w:rsidR="00625E06" w:rsidRPr="00846E1C" w:rsidRDefault="00625E06" w:rsidP="00625E06">
            <w:pPr>
              <w:pStyle w:val="TAL"/>
              <w:rPr>
                <w:rStyle w:val="Codechar0"/>
              </w:rPr>
            </w:pPr>
            <w:r w:rsidRPr="00846E1C">
              <w:rPr>
                <w:rStyle w:val="Codechar0"/>
              </w:rPr>
              <w:t>samplePercentage</w:t>
            </w: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01B5943" w14:textId="77777777" w:rsidR="00625E06" w:rsidRPr="00C442D0" w:rsidRDefault="00625E06" w:rsidP="00625E06">
            <w:pPr>
              <w:pStyle w:val="TAL"/>
              <w:rPr>
                <w:rStyle w:val="Datatypechar"/>
              </w:rPr>
            </w:pPr>
            <w:r w:rsidRPr="00C442D0">
              <w:rPr>
                <w:rStyle w:val="Datatypechar"/>
              </w:rPr>
              <w:t>Percentage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43C234D" w14:textId="77777777" w:rsidR="00625E06" w:rsidRPr="00C442D0" w:rsidRDefault="00625E06" w:rsidP="00625E06">
            <w:pPr>
              <w:pStyle w:val="TAC"/>
              <w:keepNext w:val="0"/>
            </w:pPr>
            <w:r w:rsidRPr="00C442D0">
              <w:t>1..1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2231126" w14:textId="77777777" w:rsidR="00625E06" w:rsidRPr="00C442D0" w:rsidRDefault="00625E06" w:rsidP="00625E06">
            <w:pPr>
              <w:pStyle w:val="TAC"/>
            </w:pPr>
            <w:r w:rsidRPr="00C442D0">
              <w:t>RO</w:t>
            </w:r>
          </w:p>
        </w:tc>
        <w:tc>
          <w:tcPr>
            <w:tcW w:w="2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6559FEB" w14:textId="77777777" w:rsidR="00625E06" w:rsidRPr="00C442D0" w:rsidRDefault="00625E06" w:rsidP="00625E06">
            <w:pPr>
              <w:pStyle w:val="TAL"/>
            </w:pPr>
            <w:r w:rsidRPr="00C442D0">
              <w:t>The percentage of media delivery sessions that shall send consumption reports, expressed as a floating-point value between 0.0 and 100.0.</w:t>
            </w:r>
          </w:p>
          <w:p w14:paraId="0DE4CE4B" w14:textId="77777777" w:rsidR="00625E06" w:rsidRPr="00C442D0" w:rsidRDefault="00625E06" w:rsidP="00625E06">
            <w:pPr>
              <w:pStyle w:val="TALcontinuation"/>
              <w:spacing w:before="60"/>
            </w:pPr>
            <w:r w:rsidRPr="00C442D0">
              <w:t xml:space="preserve">Shall be set to 100.0 if the </w:t>
            </w:r>
            <w:r w:rsidRPr="00C442D0">
              <w:rPr>
                <w:rStyle w:val="Codechar0"/>
              </w:rPr>
              <w:t>samplePercentage</w:t>
            </w:r>
            <w:r w:rsidRPr="00C442D0">
              <w:t xml:space="preserve"> parameter is omitted from the </w:t>
            </w:r>
            <w:r w:rsidRPr="00C442D0">
              <w:rPr>
                <w:rStyle w:val="Codechar0"/>
              </w:rPr>
              <w:t>Consumption‌Reporting‌Configuration</w:t>
            </w:r>
            <w:r w:rsidRPr="00C442D0">
              <w:t>, as specified in table 8.11.3.1</w:t>
            </w:r>
            <w:r w:rsidRPr="00C442D0">
              <w:noBreakHyphen/>
              <w:t>1.</w:t>
            </w:r>
          </w:p>
        </w:tc>
        <w:tc>
          <w:tcPr>
            <w:tcW w:w="44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CAD782" w14:textId="77777777" w:rsidR="00625E06" w:rsidRPr="00C442D0" w:rsidRDefault="00625E06" w:rsidP="00625E06">
            <w:pPr>
              <w:spacing w:after="0" w:afterAutospacing="1"/>
              <w:ind w:left="126"/>
            </w:pPr>
          </w:p>
        </w:tc>
      </w:tr>
      <w:tr w:rsidR="00625E06" w:rsidRPr="00C442D0" w14:paraId="10D7E97D" w14:textId="77777777" w:rsidTr="00061DFF">
        <w:trPr>
          <w:jc w:val="center"/>
        </w:trPr>
        <w:tc>
          <w:tcPr>
            <w:tcW w:w="93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4D0A3" w14:textId="77777777" w:rsidR="00625E06" w:rsidRPr="00846E1C" w:rsidRDefault="00625E06" w:rsidP="00625E06">
            <w:pPr>
              <w:pStyle w:val="TAL"/>
              <w:rPr>
                <w:rStyle w:val="Codechar0"/>
              </w:rPr>
            </w:pPr>
            <w:r w:rsidRPr="00846E1C">
              <w:rPr>
                <w:rStyle w:val="Codechar0"/>
              </w:rPr>
              <w:t>dynamicPolicyInvocation‌Configuration</w:t>
            </w: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FA4D2A2" w14:textId="77777777" w:rsidR="00625E06" w:rsidRPr="00C442D0" w:rsidRDefault="00625E06" w:rsidP="00625E06">
            <w:pPr>
              <w:pStyle w:val="TAL"/>
              <w:keepLines w:val="0"/>
              <w:rPr>
                <w:rStyle w:val="Datatypechar"/>
              </w:rPr>
            </w:pPr>
            <w:r w:rsidRPr="00C442D0">
              <w:rPr>
                <w:rStyle w:val="Datatypechar"/>
              </w:rPr>
              <w:t>object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1316D63" w14:textId="77777777" w:rsidR="00625E06" w:rsidRPr="00C442D0" w:rsidRDefault="00625E06" w:rsidP="00625E06">
            <w:pPr>
              <w:pStyle w:val="TAC"/>
              <w:keepLines w:val="0"/>
            </w:pPr>
            <w:r w:rsidRPr="00C442D0">
              <w:t>0..1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03E5551" w14:textId="77777777" w:rsidR="00625E06" w:rsidRPr="00C442D0" w:rsidRDefault="00625E06" w:rsidP="00625E06">
            <w:pPr>
              <w:pStyle w:val="TAC"/>
              <w:keepLines w:val="0"/>
            </w:pPr>
            <w:r w:rsidRPr="00C442D0">
              <w:t>RO</w:t>
            </w:r>
          </w:p>
        </w:tc>
        <w:tc>
          <w:tcPr>
            <w:tcW w:w="2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25BE2E9" w14:textId="77777777" w:rsidR="00625E06" w:rsidRPr="00C442D0" w:rsidRDefault="00625E06" w:rsidP="00625E06">
            <w:pPr>
              <w:pStyle w:val="TAL"/>
              <w:keepLines w:val="0"/>
            </w:pPr>
            <w:r w:rsidRPr="00C442D0">
              <w:t xml:space="preserve">Present if Policy Templates have been provisioned in the parent Provisioning Session and at least one of them is in the </w:t>
            </w:r>
            <w:r w:rsidRPr="00C442D0">
              <w:rPr>
                <w:rStyle w:val="Codechar0"/>
              </w:rPr>
              <w:t>READY</w:t>
            </w:r>
            <w:r w:rsidRPr="00C442D0">
              <w:t xml:space="preserve"> state.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A1CE05C" w14:textId="77777777" w:rsidR="00625E06" w:rsidRPr="00B34CAA" w:rsidRDefault="00625E06" w:rsidP="00625E06">
            <w:pPr>
              <w:pStyle w:val="TAL"/>
              <w:rPr>
                <w:rStyle w:val="Codechar0"/>
              </w:rPr>
            </w:pPr>
            <w:r w:rsidRPr="00B34CAA">
              <w:rPr>
                <w:rStyle w:val="Codechar0"/>
              </w:rPr>
              <w:t>DOWNLINK,</w:t>
            </w:r>
            <w:r w:rsidRPr="00B34CAA">
              <w:rPr>
                <w:rStyle w:val="Codechar0"/>
              </w:rPr>
              <w:br/>
              <w:t>UPLINK</w:t>
            </w:r>
          </w:p>
        </w:tc>
      </w:tr>
      <w:tr w:rsidR="00625E06" w:rsidRPr="00C442D0" w14:paraId="7B4DF0D9" w14:textId="77777777" w:rsidTr="00061DFF">
        <w:trPr>
          <w:jc w:val="center"/>
        </w:trPr>
        <w:tc>
          <w:tcPr>
            <w:tcW w:w="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51F80" w14:textId="77777777" w:rsidR="00625E06" w:rsidRPr="00C442D0" w:rsidRDefault="00625E06" w:rsidP="00625E06">
            <w:pPr>
              <w:pStyle w:val="TAL"/>
              <w:ind w:left="-91"/>
              <w:rPr>
                <w:rStyle w:val="Codechar0"/>
              </w:rPr>
            </w:pPr>
          </w:p>
        </w:tc>
        <w:tc>
          <w:tcPr>
            <w:tcW w:w="8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64918" w14:textId="77777777" w:rsidR="00625E06" w:rsidRPr="00846E1C" w:rsidRDefault="00625E06" w:rsidP="00625E06">
            <w:pPr>
              <w:pStyle w:val="TAL"/>
              <w:rPr>
                <w:rStyle w:val="Codechar0"/>
              </w:rPr>
            </w:pPr>
            <w:r w:rsidRPr="00846E1C">
              <w:rPr>
                <w:rStyle w:val="Codechar0"/>
              </w:rPr>
              <w:t>serverAddresses</w:t>
            </w: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29EDE28" w14:textId="77777777" w:rsidR="00625E06" w:rsidRPr="00C442D0" w:rsidRDefault="00625E06" w:rsidP="00625E06">
            <w:pPr>
              <w:pStyle w:val="TAL"/>
              <w:rPr>
                <w:rStyle w:val="Datatypechar"/>
              </w:rPr>
            </w:pPr>
            <w:r w:rsidRPr="00C442D0">
              <w:rPr>
                <w:rStyle w:val="Datatypechar"/>
              </w:rPr>
              <w:t>array(</w:t>
            </w:r>
            <w:proofErr w:type="spellStart"/>
            <w:r w:rsidRPr="00C442D0">
              <w:rPr>
                <w:rStyle w:val="Datatypechar"/>
              </w:rPr>
              <w:t>AbsoluteUrl</w:t>
            </w:r>
            <w:proofErr w:type="spellEnd"/>
            <w:r w:rsidRPr="00C442D0">
              <w:rPr>
                <w:rStyle w:val="Datatypechar"/>
              </w:rPr>
              <w:t>)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3BD8677" w14:textId="77777777" w:rsidR="00625E06" w:rsidRPr="00C442D0" w:rsidRDefault="00625E06" w:rsidP="00625E06">
            <w:pPr>
              <w:pStyle w:val="TAC"/>
            </w:pPr>
            <w:r w:rsidRPr="00C442D0">
              <w:t>1..1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8DC4638" w14:textId="77777777" w:rsidR="00625E06" w:rsidRPr="00C442D0" w:rsidRDefault="00625E06" w:rsidP="00625E06">
            <w:pPr>
              <w:pStyle w:val="TAC"/>
            </w:pPr>
            <w:r w:rsidRPr="00C442D0">
              <w:t>RO</w:t>
            </w:r>
          </w:p>
        </w:tc>
        <w:tc>
          <w:tcPr>
            <w:tcW w:w="2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57E94A9" w14:textId="77777777" w:rsidR="00625E06" w:rsidRPr="00C442D0" w:rsidRDefault="00625E06" w:rsidP="00625E06">
            <w:pPr>
              <w:pStyle w:val="TAL"/>
            </w:pPr>
            <w:r w:rsidRPr="00C442D0">
              <w:t>A list of Media AF addresses (URLs) which offer the APIs for dynamic policy invocation sent by the Media Session Handler. See NOTE.</w:t>
            </w:r>
          </w:p>
          <w:p w14:paraId="6419C15A" w14:textId="77777777" w:rsidR="00625E06" w:rsidRPr="00C442D0" w:rsidRDefault="00625E06" w:rsidP="00625E06">
            <w:pPr>
              <w:pStyle w:val="TALcontinuation"/>
              <w:spacing w:before="60"/>
            </w:pPr>
            <w:r w:rsidRPr="00C442D0">
              <w:t xml:space="preserve">Each address shall be an opaque base URL, following the format specified in clause 7.1.3 up to and including the </w:t>
            </w:r>
            <w:r w:rsidRPr="00C442D0">
              <w:rPr>
                <w:rStyle w:val="Codechar0"/>
              </w:rPr>
              <w:t>{apiVersion}</w:t>
            </w:r>
            <w:r w:rsidRPr="00C442D0">
              <w:t xml:space="preserve"> path element.</w:t>
            </w:r>
          </w:p>
        </w:tc>
        <w:tc>
          <w:tcPr>
            <w:tcW w:w="449" w:type="pc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B1B8F1C" w14:textId="77777777" w:rsidR="00625E06" w:rsidRPr="00C442D0" w:rsidRDefault="00625E06" w:rsidP="00625E06">
            <w:pPr>
              <w:keepNext/>
              <w:spacing w:after="0" w:afterAutospacing="1"/>
              <w:ind w:left="126"/>
              <w:rPr>
                <w:rFonts w:ascii="Arial" w:hAnsi="Arial"/>
                <w:iCs/>
                <w:sz w:val="18"/>
                <w:szCs w:val="18"/>
              </w:rPr>
            </w:pPr>
          </w:p>
        </w:tc>
      </w:tr>
      <w:tr w:rsidR="00625E06" w:rsidRPr="00C442D0" w14:paraId="15330896" w14:textId="77777777" w:rsidTr="00061DFF">
        <w:trPr>
          <w:jc w:val="center"/>
        </w:trPr>
        <w:tc>
          <w:tcPr>
            <w:tcW w:w="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DA034" w14:textId="77777777" w:rsidR="00625E06" w:rsidRPr="00C442D0" w:rsidRDefault="00625E06" w:rsidP="00625E06">
            <w:pPr>
              <w:pStyle w:val="TAL"/>
              <w:keepNext w:val="0"/>
              <w:ind w:left="-91"/>
              <w:rPr>
                <w:rStyle w:val="Codechar0"/>
              </w:rPr>
            </w:pPr>
          </w:p>
        </w:tc>
        <w:tc>
          <w:tcPr>
            <w:tcW w:w="8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7CFF9" w14:textId="77777777" w:rsidR="00625E06" w:rsidRPr="00846E1C" w:rsidRDefault="00625E06" w:rsidP="00625E06">
            <w:pPr>
              <w:pStyle w:val="TAL"/>
              <w:rPr>
                <w:rStyle w:val="Codechar0"/>
              </w:rPr>
            </w:pPr>
            <w:r w:rsidRPr="00846E1C">
              <w:rPr>
                <w:rStyle w:val="Codechar0"/>
              </w:rPr>
              <w:t>policyTemplateBindings</w:t>
            </w: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12123849" w14:textId="77777777" w:rsidR="00625E06" w:rsidRPr="00C442D0" w:rsidRDefault="00625E06" w:rsidP="00625E06">
            <w:pPr>
              <w:pStyle w:val="TAL"/>
              <w:keepNext w:val="0"/>
              <w:rPr>
                <w:rStyle w:val="Datatypechar"/>
              </w:rPr>
            </w:pPr>
            <w:r w:rsidRPr="00C442D0">
              <w:rPr>
                <w:rStyle w:val="Datatypechar"/>
              </w:rPr>
              <w:t>array(object)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005FE2B" w14:textId="77777777" w:rsidR="00625E06" w:rsidRPr="00C442D0" w:rsidRDefault="00625E06" w:rsidP="00625E06">
            <w:pPr>
              <w:pStyle w:val="TAC"/>
              <w:keepNext w:val="0"/>
            </w:pPr>
            <w:r w:rsidRPr="00C442D0">
              <w:t>1..1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F4938E" w14:textId="77777777" w:rsidR="00625E06" w:rsidRPr="00C442D0" w:rsidRDefault="00625E06" w:rsidP="00625E06">
            <w:pPr>
              <w:pStyle w:val="TAC"/>
              <w:keepNext w:val="0"/>
            </w:pPr>
            <w:r w:rsidRPr="00C442D0">
              <w:t>RO</w:t>
            </w:r>
          </w:p>
        </w:tc>
        <w:tc>
          <w:tcPr>
            <w:tcW w:w="2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1CDA9EC" w14:textId="77777777" w:rsidR="00625E06" w:rsidRPr="00C442D0" w:rsidRDefault="00625E06" w:rsidP="00625E06">
            <w:pPr>
              <w:pStyle w:val="TAL"/>
              <w:keepNext w:val="0"/>
            </w:pPr>
            <w:r w:rsidRPr="00C442D0">
              <w:t>A list of duples, each one binding an external reference to a Policy Template resource identifier.</w:t>
            </w:r>
          </w:p>
        </w:tc>
        <w:tc>
          <w:tcPr>
            <w:tcW w:w="449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9FC7575" w14:textId="77777777" w:rsidR="00625E06" w:rsidRPr="00C442D0" w:rsidRDefault="00625E06" w:rsidP="00625E06">
            <w:pPr>
              <w:spacing w:after="0" w:afterAutospacing="1"/>
              <w:ind w:left="126"/>
              <w:rPr>
                <w:rFonts w:ascii="Arial" w:hAnsi="Arial"/>
                <w:iCs/>
                <w:sz w:val="18"/>
                <w:szCs w:val="18"/>
              </w:rPr>
            </w:pPr>
          </w:p>
        </w:tc>
      </w:tr>
      <w:tr w:rsidR="00625E06" w:rsidRPr="00C442D0" w14:paraId="56539E23" w14:textId="77777777" w:rsidTr="00061DFF">
        <w:trPr>
          <w:jc w:val="center"/>
        </w:trPr>
        <w:tc>
          <w:tcPr>
            <w:tcW w:w="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D185D" w14:textId="77777777" w:rsidR="00625E06" w:rsidRPr="00C442D0" w:rsidRDefault="00625E06" w:rsidP="00625E06">
            <w:pPr>
              <w:pStyle w:val="TAL"/>
              <w:keepNext w:val="0"/>
              <w:ind w:left="-91"/>
              <w:rPr>
                <w:rStyle w:val="Codechar0"/>
              </w:rPr>
            </w:pPr>
          </w:p>
        </w:tc>
        <w:tc>
          <w:tcPr>
            <w:tcW w:w="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C98A0" w14:textId="77777777" w:rsidR="00625E06" w:rsidRPr="00846E1C" w:rsidRDefault="00625E06" w:rsidP="00625E06">
            <w:pPr>
              <w:pStyle w:val="TAL"/>
              <w:rPr>
                <w:rStyle w:val="Codechar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A782117" w14:textId="77777777" w:rsidR="00625E06" w:rsidRPr="00846E1C" w:rsidRDefault="00625E06" w:rsidP="00625E06">
            <w:pPr>
              <w:pStyle w:val="TAL"/>
              <w:rPr>
                <w:rStyle w:val="Codechar0"/>
              </w:rPr>
            </w:pPr>
            <w:r w:rsidRPr="00846E1C">
              <w:rPr>
                <w:rStyle w:val="Codechar0"/>
              </w:rPr>
              <w:t>externalReference</w:t>
            </w: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1D9A7003" w14:textId="77777777" w:rsidR="00625E06" w:rsidRPr="00C442D0" w:rsidRDefault="00625E06" w:rsidP="00625E06">
            <w:pPr>
              <w:pStyle w:val="TAL"/>
              <w:keepNext w:val="0"/>
              <w:rPr>
                <w:rStyle w:val="Datatypechar"/>
              </w:rPr>
            </w:pPr>
            <w:r w:rsidRPr="00C442D0">
              <w:rPr>
                <w:rStyle w:val="Datatypechar"/>
              </w:rPr>
              <w:t>string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8C7D1D8" w14:textId="77777777" w:rsidR="00625E06" w:rsidRPr="00C442D0" w:rsidRDefault="00625E06" w:rsidP="00625E06">
            <w:pPr>
              <w:pStyle w:val="TAC"/>
              <w:keepNext w:val="0"/>
            </w:pPr>
            <w:r w:rsidRPr="00C442D0">
              <w:t>1..1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4CA327F" w14:textId="77777777" w:rsidR="00625E06" w:rsidRPr="00C442D0" w:rsidRDefault="00625E06" w:rsidP="00625E06">
            <w:pPr>
              <w:pStyle w:val="TAC"/>
              <w:keepNext w:val="0"/>
            </w:pPr>
            <w:r w:rsidRPr="00C442D0">
              <w:t>RO</w:t>
            </w:r>
          </w:p>
        </w:tc>
        <w:tc>
          <w:tcPr>
            <w:tcW w:w="2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C00029C" w14:textId="77777777" w:rsidR="00625E06" w:rsidRPr="00C442D0" w:rsidRDefault="00625E06" w:rsidP="00625E06">
            <w:pPr>
              <w:pStyle w:val="TAL"/>
              <w:keepNext w:val="0"/>
            </w:pPr>
            <w:r w:rsidRPr="00C442D0">
              <w:t>Additional identifier for this Policy Template, unique within the scope of its Provisioning Session, that can be cross-referenced with external metadata about the media streaming session.</w:t>
            </w:r>
          </w:p>
          <w:p w14:paraId="3770F7A9" w14:textId="77777777" w:rsidR="00625E06" w:rsidRPr="00C442D0" w:rsidRDefault="00625E06" w:rsidP="00625E06">
            <w:pPr>
              <w:pStyle w:val="TALcontinuation"/>
              <w:spacing w:before="60"/>
            </w:pPr>
            <w:r w:rsidRPr="00C442D0">
              <w:t>Example: "</w:t>
            </w:r>
            <w:proofErr w:type="spellStart"/>
            <w:r w:rsidRPr="00C442D0">
              <w:t>HD_Premium</w:t>
            </w:r>
            <w:proofErr w:type="spellEnd"/>
            <w:r w:rsidRPr="00C442D0">
              <w:t>".</w:t>
            </w:r>
          </w:p>
        </w:tc>
        <w:tc>
          <w:tcPr>
            <w:tcW w:w="449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3D9D1D6" w14:textId="77777777" w:rsidR="00625E06" w:rsidRPr="00C442D0" w:rsidRDefault="00625E06" w:rsidP="00625E06">
            <w:pPr>
              <w:spacing w:after="0" w:afterAutospacing="1"/>
              <w:ind w:left="126"/>
              <w:rPr>
                <w:rFonts w:ascii="Arial" w:hAnsi="Arial"/>
                <w:iCs/>
                <w:sz w:val="18"/>
                <w:szCs w:val="18"/>
              </w:rPr>
            </w:pPr>
          </w:p>
        </w:tc>
      </w:tr>
      <w:tr w:rsidR="00625E06" w:rsidRPr="00C442D0" w14:paraId="510E71EC" w14:textId="77777777" w:rsidTr="00061DFF">
        <w:trPr>
          <w:jc w:val="center"/>
        </w:trPr>
        <w:tc>
          <w:tcPr>
            <w:tcW w:w="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682AC" w14:textId="77777777" w:rsidR="00625E06" w:rsidRPr="00C442D0" w:rsidRDefault="00625E06" w:rsidP="00625E06">
            <w:pPr>
              <w:pStyle w:val="TAL"/>
              <w:keepNext w:val="0"/>
              <w:ind w:left="-91"/>
              <w:rPr>
                <w:rStyle w:val="Codechar0"/>
              </w:rPr>
            </w:pPr>
          </w:p>
        </w:tc>
        <w:tc>
          <w:tcPr>
            <w:tcW w:w="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FF826" w14:textId="77777777" w:rsidR="00625E06" w:rsidRPr="00846E1C" w:rsidRDefault="00625E06" w:rsidP="00625E06">
            <w:pPr>
              <w:pStyle w:val="TAL"/>
              <w:rPr>
                <w:rStyle w:val="Codechar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94F8059" w14:textId="77777777" w:rsidR="00625E06" w:rsidRPr="00846E1C" w:rsidRDefault="00625E06" w:rsidP="00625E06">
            <w:pPr>
              <w:pStyle w:val="TAL"/>
              <w:rPr>
                <w:rStyle w:val="Codechar0"/>
              </w:rPr>
            </w:pPr>
            <w:r w:rsidRPr="00846E1C">
              <w:rPr>
                <w:rStyle w:val="Codechar0"/>
              </w:rPr>
              <w:t>policyTemplateId</w:t>
            </w: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9FBDF86" w14:textId="77777777" w:rsidR="00625E06" w:rsidRPr="00C442D0" w:rsidRDefault="00625E06" w:rsidP="00625E06">
            <w:pPr>
              <w:pStyle w:val="TAL"/>
              <w:keepNext w:val="0"/>
              <w:rPr>
                <w:rStyle w:val="Datatypechar"/>
              </w:rPr>
            </w:pPr>
            <w:proofErr w:type="spellStart"/>
            <w:r w:rsidRPr="00C442D0">
              <w:rPr>
                <w:rStyle w:val="Datatypechar"/>
              </w:rPr>
              <w:t>ResourceId</w:t>
            </w:r>
            <w:proofErr w:type="spellEnd"/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EBB07FF" w14:textId="77777777" w:rsidR="00625E06" w:rsidRPr="00C442D0" w:rsidRDefault="00625E06" w:rsidP="00625E06">
            <w:pPr>
              <w:pStyle w:val="TAC"/>
              <w:keepNext w:val="0"/>
            </w:pPr>
            <w:r w:rsidRPr="00C442D0">
              <w:t>1..1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2EA643" w14:textId="77777777" w:rsidR="00625E06" w:rsidRPr="00C442D0" w:rsidRDefault="00625E06" w:rsidP="00625E06">
            <w:pPr>
              <w:pStyle w:val="TAC"/>
              <w:keepNext w:val="0"/>
            </w:pPr>
            <w:r w:rsidRPr="00C442D0">
              <w:t>RO</w:t>
            </w:r>
          </w:p>
        </w:tc>
        <w:tc>
          <w:tcPr>
            <w:tcW w:w="2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0AD565F" w14:textId="77777777" w:rsidR="00625E06" w:rsidRPr="00C442D0" w:rsidRDefault="00625E06" w:rsidP="00625E06">
            <w:pPr>
              <w:pStyle w:val="TAL"/>
              <w:keepNext w:val="0"/>
            </w:pPr>
            <w:r w:rsidRPr="00C442D0">
              <w:t xml:space="preserve">The resource identifier of a Policy Template tagged with </w:t>
            </w:r>
            <w:r w:rsidRPr="00C442D0">
              <w:rPr>
                <w:rStyle w:val="Codechar0"/>
              </w:rPr>
              <w:t>externalReference</w:t>
            </w:r>
            <w:r w:rsidRPr="00C442D0">
              <w:t xml:space="preserve"> that is in the </w:t>
            </w:r>
            <w:r w:rsidRPr="00C442D0">
              <w:rPr>
                <w:rStyle w:val="Codechar0"/>
              </w:rPr>
              <w:t>READY</w:t>
            </w:r>
            <w:r w:rsidRPr="00C442D0">
              <w:t xml:space="preserve"> state.</w:t>
            </w:r>
          </w:p>
        </w:tc>
        <w:tc>
          <w:tcPr>
            <w:tcW w:w="449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4D74212" w14:textId="77777777" w:rsidR="00625E06" w:rsidRPr="00C442D0" w:rsidRDefault="00625E06" w:rsidP="00625E06">
            <w:pPr>
              <w:spacing w:after="0" w:afterAutospacing="1"/>
              <w:ind w:left="126"/>
              <w:rPr>
                <w:rFonts w:ascii="Arial" w:hAnsi="Arial"/>
                <w:iCs/>
                <w:sz w:val="18"/>
                <w:szCs w:val="18"/>
              </w:rPr>
            </w:pPr>
          </w:p>
        </w:tc>
      </w:tr>
      <w:tr w:rsidR="00625E06" w:rsidRPr="00C442D0" w14:paraId="2537109F" w14:textId="77777777" w:rsidTr="00061DFF">
        <w:trPr>
          <w:jc w:val="center"/>
        </w:trPr>
        <w:tc>
          <w:tcPr>
            <w:tcW w:w="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54C38" w14:textId="77777777" w:rsidR="00625E06" w:rsidRPr="00C442D0" w:rsidRDefault="00625E06" w:rsidP="00625E06">
            <w:pPr>
              <w:pStyle w:val="TAL"/>
              <w:keepNext w:val="0"/>
              <w:ind w:left="-91"/>
              <w:rPr>
                <w:rStyle w:val="Codechar0"/>
              </w:rPr>
            </w:pPr>
          </w:p>
        </w:tc>
        <w:tc>
          <w:tcPr>
            <w:tcW w:w="8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9BFE2" w14:textId="77777777" w:rsidR="00625E06" w:rsidRPr="00846E1C" w:rsidRDefault="00625E06" w:rsidP="00625E06">
            <w:pPr>
              <w:pStyle w:val="TAL"/>
              <w:rPr>
                <w:rStyle w:val="Codechar0"/>
              </w:rPr>
            </w:pPr>
            <w:r w:rsidRPr="00846E1C">
              <w:rPr>
                <w:rStyle w:val="Codechar0"/>
              </w:rPr>
              <w:t>sdfMethods</w:t>
            </w: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E031C25" w14:textId="77777777" w:rsidR="00625E06" w:rsidRPr="00C442D0" w:rsidRDefault="00625E06" w:rsidP="00625E06">
            <w:pPr>
              <w:pStyle w:val="TAL"/>
              <w:keepNext w:val="0"/>
              <w:rPr>
                <w:rStyle w:val="Datatypechar"/>
              </w:rPr>
            </w:pPr>
            <w:r w:rsidRPr="00C442D0">
              <w:rPr>
                <w:rStyle w:val="Datatypechar"/>
              </w:rPr>
              <w:t>array(</w:t>
            </w:r>
            <w:proofErr w:type="spellStart"/>
            <w:r w:rsidRPr="00C442D0">
              <w:rPr>
                <w:rStyle w:val="Datatypechar"/>
              </w:rPr>
              <w:t>SdfMethod</w:t>
            </w:r>
            <w:proofErr w:type="spellEnd"/>
            <w:r w:rsidRPr="00C442D0">
              <w:rPr>
                <w:rStyle w:val="Datatypechar"/>
              </w:rPr>
              <w:t>)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85B5F28" w14:textId="77777777" w:rsidR="00625E06" w:rsidRPr="00C442D0" w:rsidRDefault="00625E06" w:rsidP="00625E06">
            <w:pPr>
              <w:pStyle w:val="TAC"/>
              <w:keepNext w:val="0"/>
            </w:pPr>
            <w:r w:rsidRPr="00C442D0">
              <w:t>1..1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45E3F59" w14:textId="77777777" w:rsidR="00625E06" w:rsidRPr="00C442D0" w:rsidRDefault="00625E06" w:rsidP="00625E06">
            <w:pPr>
              <w:pStyle w:val="TAC"/>
              <w:keepNext w:val="0"/>
            </w:pPr>
            <w:r w:rsidRPr="00C442D0">
              <w:t>RO</w:t>
            </w:r>
          </w:p>
        </w:tc>
        <w:tc>
          <w:tcPr>
            <w:tcW w:w="2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EB10D8D" w14:textId="77777777" w:rsidR="00625E06" w:rsidRPr="00C442D0" w:rsidRDefault="00625E06" w:rsidP="00625E06">
            <w:pPr>
              <w:pStyle w:val="TAL"/>
              <w:keepNext w:val="0"/>
            </w:pPr>
            <w:r w:rsidRPr="00C442D0">
              <w:t xml:space="preserve">A list of Service Data Flow description methods, e.g. 5-tuple, </w:t>
            </w:r>
            <w:proofErr w:type="spellStart"/>
            <w:r w:rsidRPr="00C442D0">
              <w:t>ToS</w:t>
            </w:r>
            <w:proofErr w:type="spellEnd"/>
            <w:r w:rsidRPr="00C442D0">
              <w:t>, 2-tuple, etc</w:t>
            </w:r>
            <w:r w:rsidRPr="00C442D0">
              <w:rPr>
                <w:rFonts w:cs="Arial"/>
              </w:rPr>
              <w:t>.,</w:t>
            </w:r>
            <w:r w:rsidRPr="00C442D0">
              <w:t xml:space="preserve"> which should be used by the Media Session Handler to describe the Service Data flows at reference point M2 for media delivery sessions.</w:t>
            </w:r>
          </w:p>
        </w:tc>
        <w:tc>
          <w:tcPr>
            <w:tcW w:w="449" w:type="pc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961BA5B" w14:textId="77777777" w:rsidR="00625E06" w:rsidRPr="00C442D0" w:rsidRDefault="00625E06" w:rsidP="00625E06">
            <w:pPr>
              <w:spacing w:after="0" w:afterAutospacing="1"/>
              <w:ind w:left="126"/>
              <w:rPr>
                <w:rFonts w:ascii="Arial" w:hAnsi="Arial"/>
                <w:iCs/>
                <w:sz w:val="18"/>
                <w:szCs w:val="18"/>
              </w:rPr>
            </w:pPr>
          </w:p>
        </w:tc>
      </w:tr>
      <w:tr w:rsidR="00625E06" w:rsidRPr="00C442D0" w14:paraId="092478D5" w14:textId="77777777" w:rsidTr="00061DFF">
        <w:trPr>
          <w:jc w:val="center"/>
        </w:trPr>
        <w:tc>
          <w:tcPr>
            <w:tcW w:w="93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57C40" w14:textId="77777777" w:rsidR="00625E06" w:rsidRPr="00846E1C" w:rsidRDefault="00625E06" w:rsidP="00625E06">
            <w:pPr>
              <w:pStyle w:val="TAL"/>
              <w:rPr>
                <w:rStyle w:val="Codechar0"/>
              </w:rPr>
            </w:pPr>
            <w:r w:rsidRPr="00846E1C">
              <w:rPr>
                <w:rStyle w:val="Codechar0"/>
              </w:rPr>
              <w:lastRenderedPageBreak/>
              <w:t>clientMetricsReporting‌Configurations</w:t>
            </w: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7FC90F2" w14:textId="77777777" w:rsidR="00625E06" w:rsidRPr="00C442D0" w:rsidRDefault="00625E06" w:rsidP="00625E06">
            <w:pPr>
              <w:pStyle w:val="TAL"/>
              <w:rPr>
                <w:rStyle w:val="Datatypechar"/>
              </w:rPr>
            </w:pPr>
            <w:r w:rsidRPr="00C442D0">
              <w:rPr>
                <w:rStyle w:val="Datatypechar"/>
              </w:rPr>
              <w:t>array(object)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F516AC1" w14:textId="77777777" w:rsidR="00625E06" w:rsidRPr="00C442D0" w:rsidRDefault="00625E06" w:rsidP="00625E06">
            <w:pPr>
              <w:pStyle w:val="TAC"/>
            </w:pPr>
            <w:r w:rsidRPr="00C442D0">
              <w:t>0..1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1795BF6" w14:textId="77777777" w:rsidR="00625E06" w:rsidRPr="00C442D0" w:rsidRDefault="00625E06" w:rsidP="00625E06">
            <w:pPr>
              <w:pStyle w:val="TAC"/>
            </w:pPr>
            <w:r w:rsidRPr="00C442D0">
              <w:t>RO</w:t>
            </w:r>
          </w:p>
        </w:tc>
        <w:tc>
          <w:tcPr>
            <w:tcW w:w="2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7C9AAEF" w14:textId="77777777" w:rsidR="00625E06" w:rsidRPr="00C442D0" w:rsidRDefault="00625E06" w:rsidP="00625E06">
            <w:pPr>
              <w:pStyle w:val="TAL"/>
            </w:pPr>
            <w:r w:rsidRPr="00C442D0">
              <w:t>Present if QoE metrics reporting is provisioned in the parent Provisioning Session.</w:t>
            </w:r>
          </w:p>
          <w:p w14:paraId="1EAF6001" w14:textId="77777777" w:rsidR="00625E06" w:rsidRPr="00C442D0" w:rsidRDefault="00625E06" w:rsidP="00625E06">
            <w:pPr>
              <w:pStyle w:val="TALcontinuation"/>
              <w:spacing w:before="60"/>
            </w:pPr>
            <w:r w:rsidRPr="00C442D0">
              <w:t>If present, contains one or more client metrics reporting configurations.</w:t>
            </w:r>
          </w:p>
        </w:tc>
        <w:tc>
          <w:tcPr>
            <w:tcW w:w="44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902BD49" w14:textId="77777777" w:rsidR="00625E06" w:rsidRPr="00B34CAA" w:rsidRDefault="00625E06" w:rsidP="00625E06">
            <w:pPr>
              <w:pStyle w:val="TAL"/>
              <w:rPr>
                <w:rStyle w:val="Codechar0"/>
              </w:rPr>
            </w:pPr>
            <w:r w:rsidRPr="00B34CAA">
              <w:rPr>
                <w:rStyle w:val="Codechar0"/>
              </w:rPr>
              <w:t>DOWNLINK,</w:t>
            </w:r>
            <w:r w:rsidRPr="00B34CAA">
              <w:rPr>
                <w:rStyle w:val="Codechar0"/>
              </w:rPr>
              <w:br/>
              <w:t>UPLINK</w:t>
            </w:r>
          </w:p>
        </w:tc>
      </w:tr>
      <w:tr w:rsidR="00625E06" w:rsidRPr="00C442D0" w14:paraId="7C7CB39F" w14:textId="77777777" w:rsidTr="00061DFF">
        <w:trPr>
          <w:jc w:val="center"/>
        </w:trPr>
        <w:tc>
          <w:tcPr>
            <w:tcW w:w="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C38A7" w14:textId="77777777" w:rsidR="00625E06" w:rsidRPr="00C442D0" w:rsidRDefault="00625E06" w:rsidP="00625E06">
            <w:pPr>
              <w:pStyle w:val="TAL"/>
              <w:ind w:left="-91"/>
              <w:rPr>
                <w:i/>
                <w:iCs/>
              </w:rPr>
            </w:pPr>
          </w:p>
        </w:tc>
        <w:tc>
          <w:tcPr>
            <w:tcW w:w="8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63E21" w14:textId="77777777" w:rsidR="00625E06" w:rsidRPr="00846E1C" w:rsidRDefault="00625E06" w:rsidP="00625E06">
            <w:pPr>
              <w:pStyle w:val="TAL"/>
              <w:rPr>
                <w:rStyle w:val="Codechar0"/>
              </w:rPr>
            </w:pPr>
            <w:r w:rsidRPr="00846E1C">
              <w:rPr>
                <w:rStyle w:val="Codechar0"/>
              </w:rPr>
              <w:t>metricsReporting‌ConfigurationId</w:t>
            </w: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39A3B33" w14:textId="77777777" w:rsidR="00625E06" w:rsidRPr="00C442D0" w:rsidRDefault="00625E06" w:rsidP="00625E06">
            <w:pPr>
              <w:pStyle w:val="TAL"/>
              <w:rPr>
                <w:rStyle w:val="Datatypechar"/>
              </w:rPr>
            </w:pPr>
            <w:proofErr w:type="spellStart"/>
            <w:r w:rsidRPr="00C442D0">
              <w:rPr>
                <w:rStyle w:val="Datatypechar"/>
              </w:rPr>
              <w:t>ResourceId</w:t>
            </w:r>
            <w:proofErr w:type="spellEnd"/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EDDEABE" w14:textId="77777777" w:rsidR="00625E06" w:rsidRPr="00C442D0" w:rsidRDefault="00625E06" w:rsidP="00625E06">
            <w:pPr>
              <w:pStyle w:val="TAC"/>
            </w:pPr>
            <w:r w:rsidRPr="00C442D0">
              <w:t>1..1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283655A" w14:textId="77777777" w:rsidR="00625E06" w:rsidRPr="00C442D0" w:rsidRDefault="00625E06" w:rsidP="00625E06">
            <w:pPr>
              <w:pStyle w:val="TAC"/>
            </w:pPr>
            <w:r w:rsidRPr="00C442D0">
              <w:t>RO</w:t>
            </w:r>
          </w:p>
        </w:tc>
        <w:tc>
          <w:tcPr>
            <w:tcW w:w="2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5D3D782" w14:textId="77777777" w:rsidR="00625E06" w:rsidRPr="00C442D0" w:rsidRDefault="00625E06" w:rsidP="00625E06">
            <w:pPr>
              <w:pStyle w:val="TAL"/>
            </w:pPr>
            <w:r w:rsidRPr="00C442D0">
              <w:t>The identifier of this metrics reporting configuration, unique within the scope of the parent Provisioning Session.</w:t>
            </w:r>
          </w:p>
          <w:p w14:paraId="2AFF5758" w14:textId="77777777" w:rsidR="00625E06" w:rsidRPr="00C442D0" w:rsidRDefault="00625E06" w:rsidP="00625E06">
            <w:pPr>
              <w:pStyle w:val="TALcontinuation"/>
              <w:spacing w:before="60"/>
            </w:pPr>
            <w:r w:rsidRPr="00C442D0">
              <w:t>The value shall be the same as the corresponding identifier provisioned at reference point M1 (see clause 8.10.3.1).</w:t>
            </w:r>
          </w:p>
        </w:tc>
        <w:tc>
          <w:tcPr>
            <w:tcW w:w="44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C68F85" w14:textId="77777777" w:rsidR="00625E06" w:rsidRPr="00C442D0" w:rsidRDefault="00625E06" w:rsidP="00625E06">
            <w:pPr>
              <w:spacing w:after="0" w:afterAutospacing="1"/>
              <w:ind w:left="126"/>
            </w:pPr>
          </w:p>
        </w:tc>
      </w:tr>
      <w:tr w:rsidR="00625E06" w:rsidRPr="00C442D0" w14:paraId="689B87F6" w14:textId="77777777" w:rsidTr="00061DFF">
        <w:trPr>
          <w:jc w:val="center"/>
        </w:trPr>
        <w:tc>
          <w:tcPr>
            <w:tcW w:w="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3DC33" w14:textId="77777777" w:rsidR="00625E06" w:rsidRPr="00C442D0" w:rsidRDefault="00625E06" w:rsidP="00625E06">
            <w:pPr>
              <w:pStyle w:val="TAL"/>
              <w:ind w:left="-91"/>
              <w:rPr>
                <w:rStyle w:val="Codechar0"/>
              </w:rPr>
            </w:pPr>
          </w:p>
        </w:tc>
        <w:tc>
          <w:tcPr>
            <w:tcW w:w="8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3754E" w14:textId="77777777" w:rsidR="00625E06" w:rsidRPr="00846E1C" w:rsidRDefault="00625E06" w:rsidP="00625E06">
            <w:pPr>
              <w:pStyle w:val="TAL"/>
              <w:rPr>
                <w:rStyle w:val="Codechar0"/>
              </w:rPr>
            </w:pPr>
            <w:r w:rsidRPr="00846E1C">
              <w:rPr>
                <w:rStyle w:val="Codechar0"/>
              </w:rPr>
              <w:t>serverAddresses</w:t>
            </w: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D5816F0" w14:textId="77777777" w:rsidR="00625E06" w:rsidRPr="00C442D0" w:rsidRDefault="00625E06" w:rsidP="00625E06">
            <w:pPr>
              <w:pStyle w:val="TAL"/>
              <w:rPr>
                <w:rStyle w:val="Datatypechar"/>
              </w:rPr>
            </w:pPr>
            <w:r w:rsidRPr="00C442D0">
              <w:rPr>
                <w:rStyle w:val="Datatypechar"/>
              </w:rPr>
              <w:t>array(</w:t>
            </w:r>
            <w:proofErr w:type="spellStart"/>
            <w:r w:rsidRPr="00C442D0">
              <w:rPr>
                <w:rStyle w:val="Datatypechar"/>
              </w:rPr>
              <w:t>AbsoluteUrl</w:t>
            </w:r>
            <w:proofErr w:type="spellEnd"/>
            <w:r w:rsidRPr="00C442D0">
              <w:rPr>
                <w:rStyle w:val="Datatypechar"/>
              </w:rPr>
              <w:t>)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774DAB7" w14:textId="77777777" w:rsidR="00625E06" w:rsidRPr="00C442D0" w:rsidRDefault="00625E06" w:rsidP="00625E06">
            <w:pPr>
              <w:pStyle w:val="TAC"/>
            </w:pPr>
            <w:r w:rsidRPr="00C442D0">
              <w:t>1..1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8F77D0A" w14:textId="77777777" w:rsidR="00625E06" w:rsidRPr="00C442D0" w:rsidRDefault="00625E06" w:rsidP="00625E06">
            <w:pPr>
              <w:pStyle w:val="TAC"/>
            </w:pPr>
            <w:r w:rsidRPr="00C442D0">
              <w:t>RO</w:t>
            </w:r>
          </w:p>
        </w:tc>
        <w:tc>
          <w:tcPr>
            <w:tcW w:w="2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984CB4F" w14:textId="77777777" w:rsidR="00625E06" w:rsidRPr="00C442D0" w:rsidRDefault="00625E06" w:rsidP="00625E06">
            <w:pPr>
              <w:pStyle w:val="TAL"/>
            </w:pPr>
            <w:r w:rsidRPr="00C442D0">
              <w:t>A list of Media AF addresses to which metrics reports shall be sent. See NOTE.</w:t>
            </w:r>
          </w:p>
          <w:p w14:paraId="76789E5E" w14:textId="77777777" w:rsidR="00625E06" w:rsidRPr="00C442D0" w:rsidRDefault="00625E06" w:rsidP="00625E06">
            <w:pPr>
              <w:pStyle w:val="TALcontinuation"/>
              <w:spacing w:before="60"/>
              <w:rPr>
                <w:rFonts w:cs="Arial"/>
              </w:rPr>
            </w:pPr>
            <w:r w:rsidRPr="00C442D0">
              <w:t xml:space="preserve">Each address shall be an opaque base URL, following the format specified in clause 7.1.3 up to and including the </w:t>
            </w:r>
            <w:r w:rsidRPr="00C442D0">
              <w:rPr>
                <w:rStyle w:val="Codechar0"/>
              </w:rPr>
              <w:t>{apiVersion}</w:t>
            </w:r>
            <w:r w:rsidRPr="00C442D0">
              <w:t xml:space="preserve"> path element.</w:t>
            </w:r>
          </w:p>
        </w:tc>
        <w:tc>
          <w:tcPr>
            <w:tcW w:w="44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6061FB" w14:textId="77777777" w:rsidR="00625E06" w:rsidRPr="00C442D0" w:rsidRDefault="00625E06" w:rsidP="00625E06">
            <w:pPr>
              <w:spacing w:after="0" w:afterAutospacing="1"/>
              <w:ind w:left="126"/>
            </w:pPr>
          </w:p>
        </w:tc>
      </w:tr>
      <w:tr w:rsidR="00625E06" w:rsidRPr="00C442D0" w14:paraId="72923B13" w14:textId="77777777" w:rsidTr="00061DFF">
        <w:trPr>
          <w:jc w:val="center"/>
        </w:trPr>
        <w:tc>
          <w:tcPr>
            <w:tcW w:w="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BE7E5" w14:textId="77777777" w:rsidR="00625E06" w:rsidRPr="00C442D0" w:rsidRDefault="00625E06" w:rsidP="00625E06">
            <w:pPr>
              <w:pStyle w:val="TAL"/>
              <w:ind w:left="-91"/>
              <w:rPr>
                <w:rStyle w:val="Codechar0"/>
              </w:rPr>
            </w:pPr>
          </w:p>
        </w:tc>
        <w:tc>
          <w:tcPr>
            <w:tcW w:w="8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C1BE1" w14:textId="77777777" w:rsidR="00625E06" w:rsidRPr="00846E1C" w:rsidRDefault="00625E06" w:rsidP="00625E06">
            <w:pPr>
              <w:pStyle w:val="TAL"/>
              <w:rPr>
                <w:rStyle w:val="Codechar0"/>
              </w:rPr>
            </w:pPr>
            <w:r w:rsidRPr="00846E1C">
              <w:rPr>
                <w:rStyle w:val="Codechar0"/>
              </w:rPr>
              <w:t>scheme</w:t>
            </w: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B86387E" w14:textId="77777777" w:rsidR="00625E06" w:rsidRPr="00C442D0" w:rsidRDefault="00625E06" w:rsidP="00625E06">
            <w:pPr>
              <w:pStyle w:val="TAL"/>
              <w:rPr>
                <w:rStyle w:val="Datatypechar"/>
              </w:rPr>
            </w:pPr>
            <w:r w:rsidRPr="00C442D0">
              <w:rPr>
                <w:rStyle w:val="Datatypechar"/>
              </w:rPr>
              <w:t>Uri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73204A1" w14:textId="77777777" w:rsidR="00625E06" w:rsidRPr="00C442D0" w:rsidRDefault="00625E06" w:rsidP="00625E06">
            <w:pPr>
              <w:pStyle w:val="TAC"/>
            </w:pPr>
            <w:r w:rsidRPr="00C442D0">
              <w:t>1..1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4E85993" w14:textId="77777777" w:rsidR="00625E06" w:rsidRPr="00C442D0" w:rsidRDefault="00625E06" w:rsidP="00625E06">
            <w:pPr>
              <w:pStyle w:val="TAC"/>
            </w:pPr>
            <w:r w:rsidRPr="00C442D0">
              <w:t>RO</w:t>
            </w:r>
          </w:p>
        </w:tc>
        <w:tc>
          <w:tcPr>
            <w:tcW w:w="2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0C12204" w14:textId="77777777" w:rsidR="00625E06" w:rsidRPr="00C442D0" w:rsidRDefault="00625E06" w:rsidP="00625E06">
            <w:pPr>
              <w:pStyle w:val="TAL"/>
            </w:pPr>
            <w:r w:rsidRPr="00C442D0">
              <w:t>A URI identifying the metrics scheme that metrics reports shall use (see clause 5.2.10).</w:t>
            </w:r>
          </w:p>
        </w:tc>
        <w:tc>
          <w:tcPr>
            <w:tcW w:w="44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429D1E" w14:textId="77777777" w:rsidR="00625E06" w:rsidRPr="00C442D0" w:rsidRDefault="00625E06" w:rsidP="00625E06">
            <w:pPr>
              <w:spacing w:after="0" w:afterAutospacing="1"/>
              <w:ind w:left="126"/>
            </w:pPr>
          </w:p>
        </w:tc>
      </w:tr>
      <w:tr w:rsidR="00625E06" w:rsidRPr="00C442D0" w14:paraId="5813D16F" w14:textId="77777777" w:rsidTr="00061DFF">
        <w:trPr>
          <w:jc w:val="center"/>
        </w:trPr>
        <w:tc>
          <w:tcPr>
            <w:tcW w:w="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12F90" w14:textId="77777777" w:rsidR="00625E06" w:rsidRPr="00C442D0" w:rsidRDefault="00625E06" w:rsidP="00625E06">
            <w:pPr>
              <w:pStyle w:val="TAL"/>
              <w:ind w:left="-91"/>
              <w:rPr>
                <w:rStyle w:val="Codechar0"/>
              </w:rPr>
            </w:pPr>
          </w:p>
        </w:tc>
        <w:tc>
          <w:tcPr>
            <w:tcW w:w="8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A9FE0" w14:textId="77777777" w:rsidR="00625E06" w:rsidRPr="00846E1C" w:rsidRDefault="00625E06" w:rsidP="00625E06">
            <w:pPr>
              <w:pStyle w:val="TAL"/>
              <w:rPr>
                <w:rStyle w:val="Codechar0"/>
              </w:rPr>
            </w:pPr>
            <w:r w:rsidRPr="00846E1C">
              <w:rPr>
                <w:rStyle w:val="Codechar0"/>
              </w:rPr>
              <w:t>dataNetworkName</w:t>
            </w: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39411E4" w14:textId="77777777" w:rsidR="00625E06" w:rsidRPr="00C442D0" w:rsidRDefault="00625E06" w:rsidP="00625E06">
            <w:pPr>
              <w:pStyle w:val="TAL"/>
              <w:rPr>
                <w:rStyle w:val="Datatypechar"/>
              </w:rPr>
            </w:pPr>
            <w:proofErr w:type="spellStart"/>
            <w:r w:rsidRPr="00C442D0">
              <w:rPr>
                <w:rStyle w:val="Datatypechar"/>
              </w:rPr>
              <w:t>Dnn</w:t>
            </w:r>
            <w:proofErr w:type="spellEnd"/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27F3689" w14:textId="77777777" w:rsidR="00625E06" w:rsidRPr="00C442D0" w:rsidRDefault="00625E06" w:rsidP="00625E06">
            <w:pPr>
              <w:pStyle w:val="TAC"/>
            </w:pPr>
            <w:r w:rsidRPr="00C442D0">
              <w:t>0..1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55C1664" w14:textId="77777777" w:rsidR="00625E06" w:rsidRPr="00C442D0" w:rsidRDefault="00625E06" w:rsidP="00625E06">
            <w:pPr>
              <w:pStyle w:val="TAC"/>
            </w:pPr>
            <w:r w:rsidRPr="00C442D0">
              <w:t>RO</w:t>
            </w:r>
          </w:p>
        </w:tc>
        <w:tc>
          <w:tcPr>
            <w:tcW w:w="2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8D3AE1B" w14:textId="77777777" w:rsidR="00625E06" w:rsidRPr="00C442D0" w:rsidRDefault="00625E06" w:rsidP="00625E06">
            <w:pPr>
              <w:pStyle w:val="TAL"/>
            </w:pPr>
            <w:r w:rsidRPr="00C442D0">
              <w:t>The name of the Data Network which shall be used to send metrics reports.</w:t>
            </w:r>
          </w:p>
          <w:p w14:paraId="3BCB08FE" w14:textId="77777777" w:rsidR="00625E06" w:rsidRPr="00C442D0" w:rsidRDefault="00625E06" w:rsidP="00625E06">
            <w:pPr>
              <w:pStyle w:val="TALcontinuation"/>
              <w:spacing w:before="60"/>
            </w:pPr>
            <w:r w:rsidRPr="00C442D0">
              <w:t>If not specified, the default DN shall be used.</w:t>
            </w:r>
          </w:p>
        </w:tc>
        <w:tc>
          <w:tcPr>
            <w:tcW w:w="44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24C12D" w14:textId="77777777" w:rsidR="00625E06" w:rsidRPr="00C442D0" w:rsidRDefault="00625E06" w:rsidP="00625E06">
            <w:pPr>
              <w:spacing w:after="0" w:afterAutospacing="1"/>
              <w:ind w:left="126"/>
            </w:pPr>
          </w:p>
        </w:tc>
      </w:tr>
      <w:tr w:rsidR="00625E06" w:rsidRPr="00C442D0" w14:paraId="12647C5D" w14:textId="77777777" w:rsidTr="00061DFF">
        <w:trPr>
          <w:jc w:val="center"/>
        </w:trPr>
        <w:tc>
          <w:tcPr>
            <w:tcW w:w="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6735B" w14:textId="77777777" w:rsidR="00625E06" w:rsidRPr="00C442D0" w:rsidRDefault="00625E06" w:rsidP="00625E06">
            <w:pPr>
              <w:pStyle w:val="TAL"/>
              <w:keepNext w:val="0"/>
              <w:ind w:left="-91"/>
              <w:rPr>
                <w:rStyle w:val="Codechar0"/>
              </w:rPr>
            </w:pPr>
          </w:p>
        </w:tc>
        <w:tc>
          <w:tcPr>
            <w:tcW w:w="8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43058" w14:textId="77777777" w:rsidR="00625E06" w:rsidRPr="00846E1C" w:rsidRDefault="00625E06" w:rsidP="00625E06">
            <w:pPr>
              <w:pStyle w:val="TAL"/>
              <w:rPr>
                <w:rStyle w:val="Codechar0"/>
              </w:rPr>
            </w:pPr>
            <w:r w:rsidRPr="00846E1C">
              <w:rPr>
                <w:rStyle w:val="Codechar0"/>
              </w:rPr>
              <w:t>reportingInterval</w:t>
            </w: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60F61FB" w14:textId="77777777" w:rsidR="00625E06" w:rsidRPr="00C442D0" w:rsidRDefault="00625E06" w:rsidP="00625E06">
            <w:pPr>
              <w:pStyle w:val="TAL"/>
              <w:rPr>
                <w:rStyle w:val="Codechar0"/>
              </w:rPr>
            </w:pPr>
            <w:bookmarkStart w:id="28" w:name="MCCQCTEMPBM_00000033"/>
            <w:r w:rsidRPr="00C442D0">
              <w:rPr>
                <w:rStyle w:val="Codechar0"/>
              </w:rPr>
              <w:t>DurationSec</w:t>
            </w:r>
            <w:bookmarkEnd w:id="28"/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72EB4FE" w14:textId="77777777" w:rsidR="00625E06" w:rsidRPr="00C442D0" w:rsidRDefault="00625E06" w:rsidP="00625E06">
            <w:pPr>
              <w:pStyle w:val="TAC"/>
              <w:keepNext w:val="0"/>
            </w:pPr>
            <w:r w:rsidRPr="00C442D0">
              <w:t>0..1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5E27A2B" w14:textId="77777777" w:rsidR="00625E06" w:rsidRPr="00C442D0" w:rsidRDefault="00625E06" w:rsidP="00625E06">
            <w:pPr>
              <w:pStyle w:val="TAC"/>
              <w:keepNext w:val="0"/>
            </w:pPr>
            <w:r w:rsidRPr="00C442D0">
              <w:t>RO</w:t>
            </w:r>
          </w:p>
        </w:tc>
        <w:tc>
          <w:tcPr>
            <w:tcW w:w="2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C75B43C" w14:textId="77777777" w:rsidR="00625E06" w:rsidRPr="00C442D0" w:rsidRDefault="00625E06" w:rsidP="00625E06">
            <w:pPr>
              <w:pStyle w:val="TAL"/>
              <w:keepNext w:val="0"/>
            </w:pPr>
            <w:r w:rsidRPr="00C442D0">
              <w:t>The time interval, expressed in seconds, between metrics reports being sent by the Media Session Handler. The value shall be greater than zero.</w:t>
            </w:r>
          </w:p>
          <w:p w14:paraId="7A906239" w14:textId="77777777" w:rsidR="00625E06" w:rsidRPr="00C442D0" w:rsidRDefault="00625E06" w:rsidP="00625E06">
            <w:pPr>
              <w:pStyle w:val="TALcontinuation"/>
              <w:spacing w:before="60"/>
            </w:pPr>
            <w:r w:rsidRPr="00C442D0">
              <w:t>When this property is omitted, a single final report shall be sent immediately after the media streaming session has ended.</w:t>
            </w:r>
          </w:p>
        </w:tc>
        <w:tc>
          <w:tcPr>
            <w:tcW w:w="44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150B70" w14:textId="77777777" w:rsidR="00625E06" w:rsidRPr="00C442D0" w:rsidRDefault="00625E06" w:rsidP="00625E06">
            <w:pPr>
              <w:spacing w:after="0" w:afterAutospacing="1"/>
              <w:ind w:left="126"/>
            </w:pPr>
          </w:p>
        </w:tc>
      </w:tr>
      <w:tr w:rsidR="00625E06" w:rsidRPr="00C442D0" w14:paraId="3490069B" w14:textId="77777777" w:rsidTr="00061DFF">
        <w:trPr>
          <w:jc w:val="center"/>
        </w:trPr>
        <w:tc>
          <w:tcPr>
            <w:tcW w:w="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3C9DD" w14:textId="77777777" w:rsidR="00625E06" w:rsidRPr="00C442D0" w:rsidRDefault="00625E06" w:rsidP="00625E06">
            <w:pPr>
              <w:pStyle w:val="TAL"/>
              <w:keepNext w:val="0"/>
              <w:ind w:left="-91"/>
              <w:rPr>
                <w:rStyle w:val="Codechar0"/>
              </w:rPr>
            </w:pPr>
          </w:p>
        </w:tc>
        <w:tc>
          <w:tcPr>
            <w:tcW w:w="8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3E11B" w14:textId="77777777" w:rsidR="00625E06" w:rsidRPr="00846E1C" w:rsidRDefault="00625E06" w:rsidP="00625E06">
            <w:pPr>
              <w:pStyle w:val="TAL"/>
              <w:rPr>
                <w:rStyle w:val="Codechar0"/>
              </w:rPr>
            </w:pPr>
            <w:r w:rsidRPr="00846E1C">
              <w:rPr>
                <w:rStyle w:val="Codechar0"/>
              </w:rPr>
              <w:t>samplePercentage</w:t>
            </w: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2BF76AA" w14:textId="77777777" w:rsidR="00625E06" w:rsidRPr="00C442D0" w:rsidRDefault="00625E06" w:rsidP="00625E06">
            <w:pPr>
              <w:pStyle w:val="TAL"/>
              <w:keepNext w:val="0"/>
              <w:rPr>
                <w:rStyle w:val="Datatypechar"/>
              </w:rPr>
            </w:pPr>
            <w:r w:rsidRPr="00C442D0">
              <w:rPr>
                <w:rStyle w:val="Datatypechar"/>
              </w:rPr>
              <w:t>Percentage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63837E4" w14:textId="77777777" w:rsidR="00625E06" w:rsidRPr="00C442D0" w:rsidRDefault="00625E06" w:rsidP="00625E06">
            <w:pPr>
              <w:pStyle w:val="TAC"/>
              <w:keepNext w:val="0"/>
            </w:pPr>
            <w:r w:rsidRPr="00C442D0">
              <w:t>1..1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5C50165" w14:textId="77777777" w:rsidR="00625E06" w:rsidRPr="00C442D0" w:rsidRDefault="00625E06" w:rsidP="00625E06">
            <w:pPr>
              <w:pStyle w:val="TAC"/>
              <w:keepNext w:val="0"/>
            </w:pPr>
            <w:r w:rsidRPr="00C442D0">
              <w:t>RO</w:t>
            </w:r>
          </w:p>
        </w:tc>
        <w:tc>
          <w:tcPr>
            <w:tcW w:w="2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1D331D2" w14:textId="77777777" w:rsidR="00625E06" w:rsidRPr="00C442D0" w:rsidRDefault="00625E06" w:rsidP="00625E06">
            <w:pPr>
              <w:pStyle w:val="TAL"/>
              <w:keepNext w:val="0"/>
            </w:pPr>
            <w:r w:rsidRPr="00C442D0">
              <w:t>The percentage of media delivery sessions that shall report QoE metrics, expressed as a floating point value between 0.0 and 100.0.</w:t>
            </w:r>
          </w:p>
        </w:tc>
        <w:tc>
          <w:tcPr>
            <w:tcW w:w="44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2B0C9F" w14:textId="77777777" w:rsidR="00625E06" w:rsidRPr="00C442D0" w:rsidRDefault="00625E06" w:rsidP="00625E06">
            <w:pPr>
              <w:spacing w:after="0" w:afterAutospacing="1"/>
              <w:ind w:left="126"/>
            </w:pPr>
          </w:p>
        </w:tc>
      </w:tr>
      <w:tr w:rsidR="00625E06" w:rsidRPr="00C442D0" w14:paraId="1F70B01B" w14:textId="77777777" w:rsidTr="00061DFF">
        <w:trPr>
          <w:jc w:val="center"/>
        </w:trPr>
        <w:tc>
          <w:tcPr>
            <w:tcW w:w="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A2FCB" w14:textId="77777777" w:rsidR="00625E06" w:rsidRPr="00C442D0" w:rsidRDefault="00625E06" w:rsidP="00625E06">
            <w:pPr>
              <w:pStyle w:val="TAL"/>
              <w:keepNext w:val="0"/>
              <w:ind w:left="-91"/>
              <w:rPr>
                <w:rStyle w:val="Codechar0"/>
              </w:rPr>
            </w:pPr>
          </w:p>
        </w:tc>
        <w:tc>
          <w:tcPr>
            <w:tcW w:w="8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83D29" w14:textId="77777777" w:rsidR="00625E06" w:rsidRPr="00846E1C" w:rsidRDefault="00625E06" w:rsidP="00625E06">
            <w:pPr>
              <w:pStyle w:val="TAL"/>
              <w:rPr>
                <w:rStyle w:val="Codechar0"/>
              </w:rPr>
            </w:pPr>
            <w:r w:rsidRPr="00846E1C">
              <w:rPr>
                <w:rStyle w:val="Codechar0"/>
              </w:rPr>
              <w:t>urlFilters</w:t>
            </w: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27F3380" w14:textId="77777777" w:rsidR="00625E06" w:rsidRPr="00C442D0" w:rsidRDefault="00625E06" w:rsidP="00625E06">
            <w:pPr>
              <w:pStyle w:val="TAL"/>
              <w:keepNext w:val="0"/>
              <w:rPr>
                <w:rStyle w:val="Datatypechar"/>
              </w:rPr>
            </w:pPr>
            <w:r w:rsidRPr="00C442D0">
              <w:rPr>
                <w:rStyle w:val="Datatypechar"/>
              </w:rPr>
              <w:t>array(string)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4E774AA" w14:textId="77777777" w:rsidR="00625E06" w:rsidRPr="00C442D0" w:rsidRDefault="00625E06" w:rsidP="00625E06">
            <w:pPr>
              <w:pStyle w:val="TAC"/>
              <w:keepNext w:val="0"/>
            </w:pPr>
            <w:r w:rsidRPr="00C442D0">
              <w:t>0..1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E737C52" w14:textId="77777777" w:rsidR="00625E06" w:rsidRPr="00C442D0" w:rsidRDefault="00625E06" w:rsidP="00625E06">
            <w:pPr>
              <w:pStyle w:val="TAC"/>
              <w:keepNext w:val="0"/>
            </w:pPr>
            <w:r w:rsidRPr="00C442D0">
              <w:t>RO</w:t>
            </w:r>
          </w:p>
        </w:tc>
        <w:tc>
          <w:tcPr>
            <w:tcW w:w="2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F75291C" w14:textId="77777777" w:rsidR="00625E06" w:rsidRPr="00C442D0" w:rsidRDefault="00625E06" w:rsidP="00625E06">
            <w:pPr>
              <w:pStyle w:val="TAL"/>
            </w:pPr>
            <w:r w:rsidRPr="00C442D0">
              <w:t>A non-empty list of Media Entry Point URL patterns for which QoE metrics shall be reported. The format of each pattern shall be a regular expression as specified in [</w:t>
            </w:r>
            <w:r w:rsidRPr="00C442D0">
              <w:rPr>
                <w:highlight w:val="yellow"/>
              </w:rPr>
              <w:t>ECMA262</w:t>
            </w:r>
            <w:r w:rsidRPr="00C442D0">
              <w:t>].</w:t>
            </w:r>
          </w:p>
          <w:p w14:paraId="5CB6F069" w14:textId="77777777" w:rsidR="00625E06" w:rsidRPr="00C442D0" w:rsidRDefault="00625E06" w:rsidP="00625E06">
            <w:pPr>
              <w:pStyle w:val="TALcontinuation"/>
              <w:spacing w:before="60"/>
              <w:rPr>
                <w:rFonts w:cs="Arial"/>
              </w:rPr>
            </w:pPr>
            <w:r w:rsidRPr="00C442D0">
              <w:t>If not specified, reporting shall be done for all media delivery sessions.</w:t>
            </w:r>
          </w:p>
        </w:tc>
        <w:tc>
          <w:tcPr>
            <w:tcW w:w="44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31D2CB" w14:textId="77777777" w:rsidR="00625E06" w:rsidRPr="00C442D0" w:rsidRDefault="00625E06" w:rsidP="00625E06">
            <w:pPr>
              <w:spacing w:after="0" w:afterAutospacing="1"/>
              <w:ind w:left="126"/>
            </w:pPr>
          </w:p>
        </w:tc>
      </w:tr>
      <w:tr w:rsidR="00625E06" w:rsidRPr="00C442D0" w14:paraId="5AAEE2F1" w14:textId="77777777" w:rsidTr="00061DFF">
        <w:trPr>
          <w:jc w:val="center"/>
        </w:trPr>
        <w:tc>
          <w:tcPr>
            <w:tcW w:w="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0C71D" w14:textId="77777777" w:rsidR="00625E06" w:rsidRPr="00C442D0" w:rsidRDefault="00625E06" w:rsidP="00625E06">
            <w:pPr>
              <w:pStyle w:val="TAL"/>
              <w:keepNext w:val="0"/>
              <w:ind w:left="-91"/>
              <w:rPr>
                <w:rStyle w:val="Codechar0"/>
              </w:rPr>
            </w:pPr>
          </w:p>
        </w:tc>
        <w:tc>
          <w:tcPr>
            <w:tcW w:w="8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36C11" w14:textId="77777777" w:rsidR="00625E06" w:rsidRPr="00846E1C" w:rsidRDefault="00625E06" w:rsidP="00625E06">
            <w:pPr>
              <w:pStyle w:val="TAL"/>
              <w:rPr>
                <w:rStyle w:val="Codechar0"/>
              </w:rPr>
            </w:pPr>
            <w:r w:rsidRPr="00846E1C">
              <w:rPr>
                <w:rStyle w:val="Codechar0"/>
              </w:rPr>
              <w:t>samplingPeriod</w:t>
            </w: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9D59B6C" w14:textId="77777777" w:rsidR="00625E06" w:rsidRPr="00C442D0" w:rsidDel="00785039" w:rsidRDefault="00625E06" w:rsidP="00625E06">
            <w:pPr>
              <w:pStyle w:val="TAL"/>
              <w:keepNext w:val="0"/>
              <w:rPr>
                <w:rStyle w:val="Datatypechar"/>
              </w:rPr>
            </w:pPr>
            <w:proofErr w:type="spellStart"/>
            <w:r w:rsidRPr="00C442D0">
              <w:rPr>
                <w:rStyle w:val="Datatypechar"/>
              </w:rPr>
              <w:t>DurationSec</w:t>
            </w:r>
            <w:proofErr w:type="spellEnd"/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2B85082" w14:textId="77777777" w:rsidR="00625E06" w:rsidRPr="00C442D0" w:rsidRDefault="00625E06" w:rsidP="00625E06">
            <w:pPr>
              <w:pStyle w:val="TAC"/>
              <w:keepNext w:val="0"/>
            </w:pPr>
            <w:r w:rsidRPr="00C442D0">
              <w:t>1..1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F54FA4" w14:textId="77777777" w:rsidR="00625E06" w:rsidRPr="00C442D0" w:rsidRDefault="00625E06" w:rsidP="00625E06">
            <w:pPr>
              <w:pStyle w:val="TAC"/>
              <w:keepNext w:val="0"/>
            </w:pPr>
            <w:r w:rsidRPr="00C442D0">
              <w:t>RO</w:t>
            </w:r>
          </w:p>
        </w:tc>
        <w:tc>
          <w:tcPr>
            <w:tcW w:w="2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4FCF3D6" w14:textId="77777777" w:rsidR="00625E06" w:rsidRPr="00C442D0" w:rsidRDefault="00625E06" w:rsidP="00625E06">
            <w:pPr>
              <w:pStyle w:val="TAL"/>
            </w:pPr>
            <w:r w:rsidRPr="00C442D0">
              <w:t>The time interval the Media Client should wait between sampling the QoE metrics specified by this metrics reporting configuration.</w:t>
            </w:r>
          </w:p>
        </w:tc>
        <w:tc>
          <w:tcPr>
            <w:tcW w:w="44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3277E" w14:textId="77777777" w:rsidR="00625E06" w:rsidRPr="00C442D0" w:rsidRDefault="00625E06" w:rsidP="00625E06">
            <w:pPr>
              <w:spacing w:after="0" w:afterAutospacing="1"/>
              <w:ind w:left="126"/>
            </w:pPr>
          </w:p>
        </w:tc>
      </w:tr>
      <w:tr w:rsidR="00625E06" w:rsidRPr="00C442D0" w14:paraId="17814052" w14:textId="77777777" w:rsidTr="00061DFF">
        <w:trPr>
          <w:jc w:val="center"/>
        </w:trPr>
        <w:tc>
          <w:tcPr>
            <w:tcW w:w="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50D0C" w14:textId="77777777" w:rsidR="00625E06" w:rsidRPr="00C442D0" w:rsidRDefault="00625E06" w:rsidP="00625E06">
            <w:pPr>
              <w:pStyle w:val="TAL"/>
              <w:keepNext w:val="0"/>
              <w:ind w:left="-91"/>
              <w:rPr>
                <w:rStyle w:val="Codechar0"/>
              </w:rPr>
            </w:pPr>
          </w:p>
        </w:tc>
        <w:tc>
          <w:tcPr>
            <w:tcW w:w="8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24281" w14:textId="77777777" w:rsidR="00625E06" w:rsidRPr="00846E1C" w:rsidRDefault="00625E06" w:rsidP="00625E06">
            <w:pPr>
              <w:pStyle w:val="TAL"/>
              <w:rPr>
                <w:rStyle w:val="Codechar0"/>
              </w:rPr>
            </w:pPr>
            <w:r w:rsidRPr="00846E1C">
              <w:rPr>
                <w:rStyle w:val="Codechar0"/>
              </w:rPr>
              <w:t>metrics</w:t>
            </w: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D8E0ABD" w14:textId="77777777" w:rsidR="00625E06" w:rsidRPr="00C442D0" w:rsidRDefault="00625E06" w:rsidP="00625E06">
            <w:pPr>
              <w:pStyle w:val="TAL"/>
              <w:keepNext w:val="0"/>
              <w:rPr>
                <w:rStyle w:val="Datatypechar"/>
              </w:rPr>
            </w:pPr>
            <w:r w:rsidRPr="00C442D0">
              <w:rPr>
                <w:rStyle w:val="Datatypechar"/>
              </w:rPr>
              <w:t>array(string)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D3E9DCC" w14:textId="77777777" w:rsidR="00625E06" w:rsidRPr="00C442D0" w:rsidRDefault="00625E06" w:rsidP="00625E06">
            <w:pPr>
              <w:pStyle w:val="TAC"/>
              <w:keepNext w:val="0"/>
            </w:pPr>
            <w:r w:rsidRPr="00C442D0">
              <w:t>1..1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6386A3D" w14:textId="77777777" w:rsidR="00625E06" w:rsidRPr="00C442D0" w:rsidRDefault="00625E06" w:rsidP="00625E06">
            <w:pPr>
              <w:pStyle w:val="TAC"/>
              <w:keepNext w:val="0"/>
            </w:pPr>
            <w:r w:rsidRPr="00C442D0">
              <w:t>RO</w:t>
            </w:r>
          </w:p>
        </w:tc>
        <w:tc>
          <w:tcPr>
            <w:tcW w:w="2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D505271" w14:textId="77777777" w:rsidR="00625E06" w:rsidRPr="00C442D0" w:rsidRDefault="00625E06" w:rsidP="00625E06">
            <w:pPr>
              <w:pStyle w:val="TAL"/>
            </w:pPr>
            <w:r w:rsidRPr="00C442D0">
              <w:t>A list of QoE metrics which shall be reported.</w:t>
            </w:r>
          </w:p>
          <w:p w14:paraId="4D77A04D" w14:textId="77777777" w:rsidR="00625E06" w:rsidRPr="00C442D0" w:rsidRDefault="00625E06" w:rsidP="00625E06">
            <w:pPr>
              <w:pStyle w:val="TALcontinuation"/>
              <w:spacing w:before="60"/>
            </w:pPr>
            <w:r w:rsidRPr="00C442D0">
              <w:t xml:space="preserve">If empty, the complete (or default if applicable) set of metrics associated with the specified </w:t>
            </w:r>
            <w:r w:rsidRPr="00C442D0">
              <w:rPr>
                <w:rStyle w:val="Codechar0"/>
              </w:rPr>
              <w:t>scheme</w:t>
            </w:r>
            <w:r w:rsidRPr="00C442D0">
              <w:t xml:space="preserve"> shall be collected and reported.</w:t>
            </w:r>
          </w:p>
        </w:tc>
        <w:tc>
          <w:tcPr>
            <w:tcW w:w="44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4D8F5B" w14:textId="77777777" w:rsidR="00625E06" w:rsidRPr="00C442D0" w:rsidRDefault="00625E06" w:rsidP="00625E06">
            <w:pPr>
              <w:spacing w:after="0" w:afterAutospacing="1"/>
              <w:ind w:left="126"/>
            </w:pPr>
          </w:p>
        </w:tc>
      </w:tr>
      <w:tr w:rsidR="00625E06" w:rsidRPr="00C442D0" w14:paraId="3835198F" w14:textId="77777777" w:rsidTr="00061DFF">
        <w:trPr>
          <w:jc w:val="center"/>
        </w:trPr>
        <w:tc>
          <w:tcPr>
            <w:tcW w:w="93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D4E59" w14:textId="77777777" w:rsidR="00625E06" w:rsidRPr="00846E1C" w:rsidRDefault="00625E06" w:rsidP="00625E06">
            <w:pPr>
              <w:pStyle w:val="TAL"/>
              <w:rPr>
                <w:rStyle w:val="Codechar0"/>
              </w:rPr>
            </w:pPr>
            <w:r w:rsidRPr="00846E1C">
              <w:rPr>
                <w:rStyle w:val="Codechar0"/>
              </w:rPr>
              <w:t>networkAssistance‌Configuration</w:t>
            </w: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C039964" w14:textId="77777777" w:rsidR="00625E06" w:rsidRPr="00C442D0" w:rsidRDefault="00625E06" w:rsidP="00625E06">
            <w:pPr>
              <w:pStyle w:val="TAL"/>
              <w:rPr>
                <w:rStyle w:val="Datatypechar"/>
              </w:rPr>
            </w:pPr>
            <w:r w:rsidRPr="00C442D0">
              <w:rPr>
                <w:rStyle w:val="Datatypechar"/>
              </w:rPr>
              <w:t>object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1206672" w14:textId="77777777" w:rsidR="00625E06" w:rsidRPr="00C442D0" w:rsidRDefault="00625E06" w:rsidP="00625E06">
            <w:pPr>
              <w:pStyle w:val="TAC"/>
            </w:pPr>
            <w:r w:rsidRPr="00C442D0">
              <w:t>0..1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3070A72" w14:textId="77777777" w:rsidR="00625E06" w:rsidRPr="00C442D0" w:rsidRDefault="00625E06" w:rsidP="00625E06">
            <w:pPr>
              <w:pStyle w:val="TAC"/>
            </w:pPr>
            <w:r w:rsidRPr="00C442D0">
              <w:t>RO</w:t>
            </w:r>
          </w:p>
        </w:tc>
        <w:tc>
          <w:tcPr>
            <w:tcW w:w="2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10286187" w14:textId="77777777" w:rsidR="00625E06" w:rsidRPr="00C442D0" w:rsidRDefault="00625E06" w:rsidP="00625E06">
            <w:pPr>
              <w:pStyle w:val="TAL"/>
            </w:pPr>
            <w:r w:rsidRPr="00C442D0">
              <w:t>Present if Network Assistance is provisioned</w:t>
            </w:r>
            <w:r>
              <w:t xml:space="preserve"> </w:t>
            </w:r>
            <w:r w:rsidRPr="00C442D0">
              <w:t>in the parent Provisioning Session.</w:t>
            </w:r>
          </w:p>
        </w:tc>
        <w:tc>
          <w:tcPr>
            <w:tcW w:w="449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8322EAA" w14:textId="77777777" w:rsidR="00625E06" w:rsidRPr="00B34CAA" w:rsidRDefault="00625E06" w:rsidP="00625E06">
            <w:pPr>
              <w:pStyle w:val="TAL"/>
              <w:rPr>
                <w:rStyle w:val="Codechar0"/>
              </w:rPr>
            </w:pPr>
            <w:r w:rsidRPr="00B34CAA">
              <w:rPr>
                <w:rStyle w:val="Codechar0"/>
              </w:rPr>
              <w:t>DOWNLINK,</w:t>
            </w:r>
            <w:r w:rsidRPr="00B34CAA">
              <w:rPr>
                <w:rStyle w:val="Codechar0"/>
              </w:rPr>
              <w:br/>
              <w:t>UPLINK</w:t>
            </w:r>
          </w:p>
        </w:tc>
      </w:tr>
      <w:tr w:rsidR="00625E06" w:rsidRPr="00C442D0" w14:paraId="7D77D16C" w14:textId="77777777" w:rsidTr="00061DFF">
        <w:trPr>
          <w:jc w:val="center"/>
        </w:trPr>
        <w:tc>
          <w:tcPr>
            <w:tcW w:w="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248B5" w14:textId="77777777" w:rsidR="00625E06" w:rsidRPr="00C442D0" w:rsidRDefault="00625E06" w:rsidP="00625E06">
            <w:pPr>
              <w:pStyle w:val="TAL"/>
              <w:keepNext w:val="0"/>
              <w:ind w:left="-91"/>
              <w:rPr>
                <w:rStyle w:val="Codechar0"/>
              </w:rPr>
            </w:pPr>
          </w:p>
        </w:tc>
        <w:tc>
          <w:tcPr>
            <w:tcW w:w="8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C25B8" w14:textId="77777777" w:rsidR="00625E06" w:rsidRPr="00846E1C" w:rsidRDefault="00625E06" w:rsidP="00625E06">
            <w:pPr>
              <w:pStyle w:val="TAL"/>
              <w:rPr>
                <w:rStyle w:val="Codechar0"/>
              </w:rPr>
            </w:pPr>
            <w:r w:rsidRPr="00846E1C">
              <w:rPr>
                <w:rStyle w:val="Codechar0"/>
              </w:rPr>
              <w:t>serverAddresses</w:t>
            </w: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24FAEC7" w14:textId="77777777" w:rsidR="00625E06" w:rsidRPr="00C442D0" w:rsidRDefault="00625E06" w:rsidP="00625E06">
            <w:pPr>
              <w:pStyle w:val="TAL"/>
              <w:keepNext w:val="0"/>
              <w:rPr>
                <w:rStyle w:val="Datatypechar"/>
              </w:rPr>
            </w:pPr>
            <w:r w:rsidRPr="00C442D0">
              <w:rPr>
                <w:rStyle w:val="Datatypechar"/>
              </w:rPr>
              <w:t>array(</w:t>
            </w:r>
            <w:proofErr w:type="spellStart"/>
            <w:r w:rsidRPr="00C442D0">
              <w:rPr>
                <w:rStyle w:val="Datatypechar"/>
              </w:rPr>
              <w:t>AbsoluteUrl</w:t>
            </w:r>
            <w:proofErr w:type="spellEnd"/>
            <w:r w:rsidRPr="00C442D0">
              <w:rPr>
                <w:rStyle w:val="Datatypechar"/>
              </w:rPr>
              <w:t>)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5F0E534" w14:textId="77777777" w:rsidR="00625E06" w:rsidRPr="00C442D0" w:rsidRDefault="00625E06" w:rsidP="00625E06">
            <w:pPr>
              <w:pStyle w:val="TAC"/>
              <w:keepNext w:val="0"/>
            </w:pPr>
            <w:r w:rsidRPr="00C442D0">
              <w:t>1..1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595DEB8" w14:textId="77777777" w:rsidR="00625E06" w:rsidRPr="00C442D0" w:rsidRDefault="00625E06" w:rsidP="00625E06">
            <w:pPr>
              <w:pStyle w:val="TAC"/>
              <w:keepNext w:val="0"/>
            </w:pPr>
            <w:r w:rsidRPr="00C442D0">
              <w:t>RO</w:t>
            </w:r>
          </w:p>
        </w:tc>
        <w:tc>
          <w:tcPr>
            <w:tcW w:w="2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18E2917" w14:textId="77777777" w:rsidR="00625E06" w:rsidRPr="00C442D0" w:rsidRDefault="00625E06" w:rsidP="00625E06">
            <w:pPr>
              <w:pStyle w:val="TAL"/>
            </w:pPr>
            <w:r w:rsidRPr="00C442D0">
              <w:t>A list of Media AF addresses (URLs) that offer the APIs for AF-based Network Assistance at reference point M5. See NOTE.</w:t>
            </w:r>
          </w:p>
          <w:p w14:paraId="15CB0EBB" w14:textId="77777777" w:rsidR="00625E06" w:rsidRPr="00C442D0" w:rsidRDefault="00625E06" w:rsidP="00625E06">
            <w:pPr>
              <w:pStyle w:val="TALcontinuation"/>
              <w:spacing w:before="60"/>
            </w:pPr>
            <w:r w:rsidRPr="00C442D0">
              <w:t xml:space="preserve">Each address shall be an opaque URL, following the format specified in clause 7.1.3 up to and including the </w:t>
            </w:r>
            <w:r w:rsidRPr="00C442D0">
              <w:rPr>
                <w:rStyle w:val="Codechar0"/>
              </w:rPr>
              <w:t>{apiVersion}</w:t>
            </w:r>
            <w:r w:rsidRPr="00C442D0">
              <w:t xml:space="preserve"> path element.</w:t>
            </w:r>
          </w:p>
        </w:tc>
        <w:tc>
          <w:tcPr>
            <w:tcW w:w="449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2A00D854" w14:textId="77777777" w:rsidR="00625E06" w:rsidRPr="00C442D0" w:rsidRDefault="00625E06" w:rsidP="00625E06">
            <w:pPr>
              <w:spacing w:after="0" w:afterAutospacing="1"/>
            </w:pPr>
          </w:p>
        </w:tc>
      </w:tr>
      <w:tr w:rsidR="00625E06" w:rsidRPr="00C442D0" w14:paraId="33DE76C6" w14:textId="77777777" w:rsidTr="00061DFF">
        <w:trPr>
          <w:jc w:val="center"/>
        </w:trPr>
        <w:tc>
          <w:tcPr>
            <w:tcW w:w="93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A244D" w14:textId="77777777" w:rsidR="00625E06" w:rsidRPr="00846E1C" w:rsidRDefault="00625E06" w:rsidP="00625E06">
            <w:pPr>
              <w:pStyle w:val="TAL"/>
              <w:rPr>
                <w:rStyle w:val="Codechar0"/>
              </w:rPr>
            </w:pPr>
            <w:r w:rsidRPr="00846E1C">
              <w:rPr>
                <w:rStyle w:val="Codechar0"/>
              </w:rPr>
              <w:lastRenderedPageBreak/>
              <w:t>client‌EdgeResources‌Configuration</w:t>
            </w: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23F98C8" w14:textId="77777777" w:rsidR="00625E06" w:rsidRPr="00C442D0" w:rsidRDefault="00625E06" w:rsidP="00625E06">
            <w:pPr>
              <w:pStyle w:val="TAL"/>
              <w:rPr>
                <w:rStyle w:val="Datatypechar"/>
              </w:rPr>
            </w:pPr>
            <w:r w:rsidRPr="00C442D0">
              <w:rPr>
                <w:rStyle w:val="Datatypechar"/>
              </w:rPr>
              <w:t>object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CD4FF68" w14:textId="77777777" w:rsidR="00625E06" w:rsidRPr="00C442D0" w:rsidRDefault="00625E06" w:rsidP="00625E06">
            <w:pPr>
              <w:pStyle w:val="TAC"/>
            </w:pPr>
            <w:r w:rsidRPr="00C442D0">
              <w:t>0..1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2570EF3" w14:textId="77777777" w:rsidR="00625E06" w:rsidRPr="00C442D0" w:rsidRDefault="00625E06" w:rsidP="00625E06">
            <w:pPr>
              <w:pStyle w:val="TAC"/>
            </w:pPr>
            <w:r w:rsidRPr="00C442D0">
              <w:t>RO</w:t>
            </w:r>
          </w:p>
        </w:tc>
        <w:tc>
          <w:tcPr>
            <w:tcW w:w="2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0E555C6" w14:textId="77777777" w:rsidR="00625E06" w:rsidRPr="00C442D0" w:rsidRDefault="00625E06" w:rsidP="00625E06">
            <w:pPr>
              <w:pStyle w:val="TAL"/>
            </w:pPr>
            <w:r w:rsidRPr="00C442D0">
              <w:t>Present only for Provisioning Sessions with client-driven edge computing management mode provisioned.</w:t>
            </w:r>
          </w:p>
        </w:tc>
        <w:tc>
          <w:tcPr>
            <w:tcW w:w="449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79184A11" w14:textId="77777777" w:rsidR="00625E06" w:rsidRPr="00846E1C" w:rsidRDefault="00625E06" w:rsidP="00625E06">
            <w:pPr>
              <w:pStyle w:val="TAL"/>
              <w:rPr>
                <w:rStyle w:val="Codechar0"/>
              </w:rPr>
            </w:pPr>
            <w:r w:rsidRPr="00846E1C">
              <w:rPr>
                <w:rStyle w:val="Codechar0"/>
              </w:rPr>
              <w:t>DOWNLINK,</w:t>
            </w:r>
            <w:r w:rsidRPr="00846E1C">
              <w:rPr>
                <w:rStyle w:val="Codechar0"/>
              </w:rPr>
              <w:br/>
              <w:t>UPLINK</w:t>
            </w:r>
          </w:p>
        </w:tc>
      </w:tr>
      <w:tr w:rsidR="00625E06" w:rsidRPr="00C442D0" w14:paraId="6231ADC1" w14:textId="77777777" w:rsidTr="00061DFF">
        <w:trPr>
          <w:jc w:val="center"/>
        </w:trPr>
        <w:tc>
          <w:tcPr>
            <w:tcW w:w="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F4E09" w14:textId="77777777" w:rsidR="00625E06" w:rsidRPr="00C442D0" w:rsidRDefault="00625E06" w:rsidP="00625E06">
            <w:pPr>
              <w:pStyle w:val="TAL"/>
              <w:rPr>
                <w:rStyle w:val="Codechar0"/>
              </w:rPr>
            </w:pPr>
          </w:p>
        </w:tc>
        <w:tc>
          <w:tcPr>
            <w:tcW w:w="8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1B3BE" w14:textId="77777777" w:rsidR="00625E06" w:rsidRPr="00846E1C" w:rsidRDefault="00625E06" w:rsidP="00625E06">
            <w:pPr>
              <w:pStyle w:val="TAL"/>
              <w:rPr>
                <w:rStyle w:val="Codechar0"/>
              </w:rPr>
            </w:pPr>
            <w:r w:rsidRPr="00846E1C">
              <w:rPr>
                <w:rStyle w:val="Codechar0"/>
              </w:rPr>
              <w:t>eligibilityCriteria</w:t>
            </w: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BB95F42" w14:textId="77777777" w:rsidR="00625E06" w:rsidRPr="00C442D0" w:rsidRDefault="00625E06" w:rsidP="00625E06">
            <w:pPr>
              <w:pStyle w:val="TAL"/>
              <w:rPr>
                <w:rStyle w:val="Datatypechar"/>
              </w:rPr>
            </w:pPr>
            <w:proofErr w:type="spellStart"/>
            <w:r w:rsidRPr="00C442D0">
              <w:rPr>
                <w:rStyle w:val="Datatypechar"/>
              </w:rPr>
              <w:t>Edge‌Processing‌Eligibility‌Criteria</w:t>
            </w:r>
            <w:proofErr w:type="spellEnd"/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1883BA5" w14:textId="77777777" w:rsidR="00625E06" w:rsidRPr="00C442D0" w:rsidRDefault="00625E06" w:rsidP="00625E06">
            <w:pPr>
              <w:pStyle w:val="TAC"/>
            </w:pPr>
            <w:r w:rsidRPr="00C442D0">
              <w:t>0..1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2650C86" w14:textId="77777777" w:rsidR="00625E06" w:rsidRPr="00C442D0" w:rsidRDefault="00625E06" w:rsidP="00625E06">
            <w:pPr>
              <w:pStyle w:val="TAC"/>
            </w:pPr>
            <w:r w:rsidRPr="00C442D0">
              <w:t>RO</w:t>
            </w:r>
          </w:p>
        </w:tc>
        <w:tc>
          <w:tcPr>
            <w:tcW w:w="2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99E3397" w14:textId="77777777" w:rsidR="00625E06" w:rsidRPr="00C442D0" w:rsidRDefault="00625E06" w:rsidP="00625E06">
            <w:pPr>
              <w:pStyle w:val="TAL"/>
            </w:pPr>
            <w:r w:rsidRPr="00C442D0">
              <w:t>Conditions for activating edge resources for media delivery sessions in the scope of the parent Provisioning Session. (See clause 7.3.3.8.)</w:t>
            </w:r>
          </w:p>
        </w:tc>
        <w:tc>
          <w:tcPr>
            <w:tcW w:w="449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552E0990" w14:textId="77777777" w:rsidR="00625E06" w:rsidRPr="00C442D0" w:rsidRDefault="00625E06" w:rsidP="00625E06">
            <w:pPr>
              <w:spacing w:after="0" w:afterAutospacing="1"/>
            </w:pPr>
          </w:p>
        </w:tc>
      </w:tr>
      <w:tr w:rsidR="00625E06" w:rsidRPr="00C442D0" w14:paraId="45E3B682" w14:textId="77777777" w:rsidTr="00061DFF">
        <w:trPr>
          <w:jc w:val="center"/>
        </w:trPr>
        <w:tc>
          <w:tcPr>
            <w:tcW w:w="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3BA27" w14:textId="77777777" w:rsidR="00625E06" w:rsidRPr="00C442D0" w:rsidRDefault="00625E06" w:rsidP="00625E06">
            <w:pPr>
              <w:pStyle w:val="TAL"/>
              <w:keepNext w:val="0"/>
              <w:rPr>
                <w:rStyle w:val="Codechar0"/>
              </w:rPr>
            </w:pPr>
          </w:p>
        </w:tc>
        <w:tc>
          <w:tcPr>
            <w:tcW w:w="8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9395F" w14:textId="77777777" w:rsidR="00625E06" w:rsidRPr="00846E1C" w:rsidRDefault="00625E06" w:rsidP="00625E06">
            <w:pPr>
              <w:pStyle w:val="TAL"/>
              <w:rPr>
                <w:rStyle w:val="Codechar0"/>
              </w:rPr>
            </w:pPr>
            <w:r w:rsidRPr="00846E1C">
              <w:rPr>
                <w:rStyle w:val="Codechar0"/>
              </w:rPr>
              <w:t>easDiscoveryTemplate</w:t>
            </w: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4CAA4C4" w14:textId="77777777" w:rsidR="00625E06" w:rsidRPr="00C442D0" w:rsidRDefault="00625E06" w:rsidP="00625E06">
            <w:pPr>
              <w:pStyle w:val="TAL"/>
              <w:keepNext w:val="0"/>
              <w:rPr>
                <w:rStyle w:val="Datatypechar"/>
              </w:rPr>
            </w:pPr>
            <w:proofErr w:type="spellStart"/>
            <w:r w:rsidRPr="00C442D0">
              <w:rPr>
                <w:rStyle w:val="Datatypechar"/>
              </w:rPr>
              <w:t>EAS‌Discovery‌Template</w:t>
            </w:r>
            <w:proofErr w:type="spellEnd"/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D1FAFF9" w14:textId="77777777" w:rsidR="00625E06" w:rsidRPr="00C442D0" w:rsidRDefault="00625E06" w:rsidP="00625E06">
            <w:pPr>
              <w:pStyle w:val="TAC"/>
              <w:keepNext w:val="0"/>
            </w:pPr>
            <w:r w:rsidRPr="00C442D0">
              <w:t>1..1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3AEA2D9" w14:textId="77777777" w:rsidR="00625E06" w:rsidRPr="00C442D0" w:rsidRDefault="00625E06" w:rsidP="00625E06">
            <w:pPr>
              <w:pStyle w:val="TAC"/>
              <w:keepNext w:val="0"/>
            </w:pPr>
            <w:r w:rsidRPr="00C442D0">
              <w:t>RO</w:t>
            </w:r>
          </w:p>
        </w:tc>
        <w:tc>
          <w:tcPr>
            <w:tcW w:w="2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DAA2BEF" w14:textId="77777777" w:rsidR="00625E06" w:rsidRPr="00C442D0" w:rsidRDefault="00625E06" w:rsidP="00625E06">
            <w:pPr>
              <w:pStyle w:val="TAL"/>
            </w:pPr>
            <w:r w:rsidRPr="00C442D0">
              <w:t>A template for the EAS discovery filter that shall be used by the EEC to discover and select a Media EAS instance to serve media delivery sessions at reference point M4 in the scope of the parent Provisioning Session. (See clause 9.2.3.2.)</w:t>
            </w:r>
          </w:p>
        </w:tc>
        <w:tc>
          <w:tcPr>
            <w:tcW w:w="449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74644624" w14:textId="77777777" w:rsidR="00625E06" w:rsidRPr="00C442D0" w:rsidRDefault="00625E06" w:rsidP="00625E06">
            <w:pPr>
              <w:spacing w:after="0" w:afterAutospacing="1"/>
            </w:pPr>
          </w:p>
        </w:tc>
      </w:tr>
      <w:tr w:rsidR="00625E06" w:rsidRPr="00C442D0" w14:paraId="74916E12" w14:textId="77777777" w:rsidTr="00061DFF">
        <w:trPr>
          <w:jc w:val="center"/>
        </w:trPr>
        <w:tc>
          <w:tcPr>
            <w:tcW w:w="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D7490" w14:textId="77777777" w:rsidR="00625E06" w:rsidRPr="00C442D0" w:rsidRDefault="00625E06" w:rsidP="00625E06">
            <w:pPr>
              <w:pStyle w:val="TAL"/>
              <w:keepNext w:val="0"/>
              <w:rPr>
                <w:rStyle w:val="Codechar0"/>
              </w:rPr>
            </w:pPr>
          </w:p>
        </w:tc>
        <w:tc>
          <w:tcPr>
            <w:tcW w:w="8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DA244" w14:textId="77777777" w:rsidR="00625E06" w:rsidRPr="00846E1C" w:rsidRDefault="00625E06" w:rsidP="00625E06">
            <w:pPr>
              <w:pStyle w:val="TAL"/>
              <w:rPr>
                <w:rStyle w:val="Codechar0"/>
              </w:rPr>
            </w:pPr>
            <w:r w:rsidRPr="00846E1C">
              <w:rPr>
                <w:rStyle w:val="Codechar0"/>
              </w:rPr>
              <w:t>easRelocation‌Requirements</w:t>
            </w: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0D6B809" w14:textId="77777777" w:rsidR="00625E06" w:rsidRPr="00C442D0" w:rsidRDefault="00625E06" w:rsidP="00625E06">
            <w:pPr>
              <w:pStyle w:val="TAL"/>
              <w:keepNext w:val="0"/>
              <w:rPr>
                <w:rStyle w:val="Datatypechar"/>
              </w:rPr>
            </w:pPr>
            <w:r w:rsidRPr="00C442D0">
              <w:rPr>
                <w:rStyle w:val="Datatypechar"/>
              </w:rPr>
              <w:t>M5EAS‌Relocation‌Requirements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85F06FD" w14:textId="77777777" w:rsidR="00625E06" w:rsidRPr="00C442D0" w:rsidRDefault="00625E06" w:rsidP="00625E06">
            <w:pPr>
              <w:pStyle w:val="TAC"/>
              <w:keepNext w:val="0"/>
            </w:pPr>
            <w:r w:rsidRPr="00C442D0">
              <w:t>0..1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09BE9F5" w14:textId="77777777" w:rsidR="00625E06" w:rsidRPr="00C442D0" w:rsidRDefault="00625E06" w:rsidP="00625E06">
            <w:pPr>
              <w:pStyle w:val="TAC"/>
              <w:keepNext w:val="0"/>
            </w:pPr>
            <w:r w:rsidRPr="00C442D0">
              <w:t>RO</w:t>
            </w:r>
          </w:p>
        </w:tc>
        <w:tc>
          <w:tcPr>
            <w:tcW w:w="2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86B31DF" w14:textId="77777777" w:rsidR="00625E06" w:rsidRPr="00C442D0" w:rsidRDefault="00625E06" w:rsidP="00625E06">
            <w:pPr>
              <w:pStyle w:val="TAL"/>
            </w:pPr>
            <w:r w:rsidRPr="00C442D0">
              <w:t>EAS relocation tolerance and requirements.</w:t>
            </w:r>
          </w:p>
          <w:p w14:paraId="736517FE" w14:textId="77777777" w:rsidR="00625E06" w:rsidRPr="00C442D0" w:rsidRDefault="00625E06" w:rsidP="00625E06">
            <w:pPr>
              <w:pStyle w:val="TALcontinuation"/>
              <w:spacing w:before="60"/>
            </w:pPr>
            <w:r w:rsidRPr="00C442D0">
              <w:t>If absent, the EEC shall assume that relocation is tolerated by all Media EAS instances in the scope of the parent Provisioning Session. (See clause 9.2.3.3.)</w:t>
            </w:r>
          </w:p>
        </w:tc>
        <w:tc>
          <w:tcPr>
            <w:tcW w:w="449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08565F44" w14:textId="77777777" w:rsidR="00625E06" w:rsidRPr="00C442D0" w:rsidRDefault="00625E06" w:rsidP="00625E06">
            <w:pPr>
              <w:spacing w:after="0" w:afterAutospacing="1"/>
            </w:pPr>
          </w:p>
        </w:tc>
      </w:tr>
      <w:tr w:rsidR="00625E06" w:rsidRPr="00C442D0" w14:paraId="37CB9415" w14:textId="77777777" w:rsidTr="00061DFF">
        <w:trPr>
          <w:jc w:val="center"/>
        </w:trPr>
        <w:tc>
          <w:tcPr>
            <w:tcW w:w="500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8957D" w14:textId="0FC39D65" w:rsidR="00625E06" w:rsidRPr="00C442D0" w:rsidRDefault="00625E06" w:rsidP="00625E06">
            <w:pPr>
              <w:pStyle w:val="TAN"/>
            </w:pPr>
            <w:r w:rsidRPr="00C442D0">
              <w:t>NOTE:</w:t>
            </w:r>
            <w:r w:rsidRPr="00C442D0">
              <w:tab/>
              <w:t>In deployments where multiple instances of the Media AF expose the Media Session Handling APIs at reference point M5, the 5G System may use a suitable mechanism (e.g., HTTP load balancing or DNS-based host name resolution) to direct requests to a suitable Media AF instance.</w:t>
            </w:r>
          </w:p>
        </w:tc>
      </w:tr>
      <w:bookmarkEnd w:id="11"/>
    </w:tbl>
    <w:p w14:paraId="1AB38542" w14:textId="77777777" w:rsidR="00522D34" w:rsidRPr="00522D34" w:rsidRDefault="00522D34" w:rsidP="00522D34">
      <w:pPr>
        <w:rPr>
          <w:highlight w:val="yellow"/>
        </w:rPr>
      </w:pPr>
    </w:p>
    <w:p w14:paraId="4508D037" w14:textId="77777777" w:rsidR="005A6C63" w:rsidRDefault="005A6C63" w:rsidP="005A6C63">
      <w:pPr>
        <w:pStyle w:val="Heading1"/>
        <w:ind w:left="0" w:firstLine="0"/>
        <w:rPr>
          <w:highlight w:val="yellow"/>
        </w:rPr>
        <w:sectPr w:rsidR="005A6C63" w:rsidSect="00DD6164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788827B2" w14:textId="77777777" w:rsidR="00197F04" w:rsidRDefault="00197F04" w:rsidP="00061DFF">
      <w:pPr>
        <w:rPr>
          <w:noProof/>
        </w:rPr>
      </w:pPr>
    </w:p>
    <w:sectPr w:rsidR="00197F04" w:rsidSect="00DD616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57AF53" w14:textId="77777777" w:rsidR="00DD6164" w:rsidRDefault="00DD6164">
      <w:r>
        <w:separator/>
      </w:r>
    </w:p>
  </w:endnote>
  <w:endnote w:type="continuationSeparator" w:id="0">
    <w:p w14:paraId="1859491F" w14:textId="77777777" w:rsidR="00DD6164" w:rsidRDefault="00DD61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E09C86" w14:textId="77777777" w:rsidR="00DD6164" w:rsidRDefault="00DD6164">
      <w:r>
        <w:separator/>
      </w:r>
    </w:p>
  </w:footnote>
  <w:footnote w:type="continuationSeparator" w:id="0">
    <w:p w14:paraId="6E357E76" w14:textId="77777777" w:rsidR="00DD6164" w:rsidRDefault="00DD61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31B9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9202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8319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EE182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41047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F66876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B6C5B2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B54A5E"/>
    <w:multiLevelType w:val="hybridMultilevel"/>
    <w:tmpl w:val="9B28BEFC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484E86"/>
    <w:multiLevelType w:val="hybridMultilevel"/>
    <w:tmpl w:val="C6229F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AB72B2"/>
    <w:multiLevelType w:val="hybridMultilevel"/>
    <w:tmpl w:val="E2BE46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D104513"/>
    <w:multiLevelType w:val="hybridMultilevel"/>
    <w:tmpl w:val="A64AFD16"/>
    <w:lvl w:ilvl="0" w:tplc="CA687F42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D7614C2"/>
    <w:multiLevelType w:val="hybridMultilevel"/>
    <w:tmpl w:val="2FDA12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D896A32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785DC5"/>
    <w:multiLevelType w:val="hybridMultilevel"/>
    <w:tmpl w:val="C214F8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8B5408"/>
    <w:multiLevelType w:val="hybridMultilevel"/>
    <w:tmpl w:val="1116CBE4"/>
    <w:lvl w:ilvl="0" w:tplc="307452E0">
      <w:start w:val="4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CA687F42">
      <w:start w:val="4"/>
      <w:numFmt w:val="bullet"/>
      <w:lvlText w:val="-"/>
      <w:lvlJc w:val="left"/>
      <w:pPr>
        <w:ind w:left="164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22F36E24"/>
    <w:multiLevelType w:val="hybridMultilevel"/>
    <w:tmpl w:val="4776FBCE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63D1F03"/>
    <w:multiLevelType w:val="hybridMultilevel"/>
    <w:tmpl w:val="CCB605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8545A2"/>
    <w:multiLevelType w:val="hybridMultilevel"/>
    <w:tmpl w:val="29560DE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452881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2D7339"/>
    <w:multiLevelType w:val="hybridMultilevel"/>
    <w:tmpl w:val="DFBCA8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CF3F0E"/>
    <w:multiLevelType w:val="hybridMultilevel"/>
    <w:tmpl w:val="6F3235D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5" w15:restartNumberingAfterBreak="0">
    <w:nsid w:val="345C65D2"/>
    <w:multiLevelType w:val="hybridMultilevel"/>
    <w:tmpl w:val="61CC6DB0"/>
    <w:lvl w:ilvl="0" w:tplc="C4662E2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ACF4C06"/>
    <w:multiLevelType w:val="hybridMultilevel"/>
    <w:tmpl w:val="74DA6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E37611"/>
    <w:multiLevelType w:val="hybridMultilevel"/>
    <w:tmpl w:val="6E564B86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E848A8"/>
    <w:multiLevelType w:val="hybridMultilevel"/>
    <w:tmpl w:val="06BCAC6E"/>
    <w:lvl w:ilvl="0" w:tplc="08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A44970"/>
    <w:multiLevelType w:val="hybridMultilevel"/>
    <w:tmpl w:val="2646C17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0" w15:restartNumberingAfterBreak="0">
    <w:nsid w:val="54CB376B"/>
    <w:multiLevelType w:val="hybridMultilevel"/>
    <w:tmpl w:val="A5D464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6C3224"/>
    <w:multiLevelType w:val="hybridMultilevel"/>
    <w:tmpl w:val="A25AFD66"/>
    <w:lvl w:ilvl="0" w:tplc="64B60C4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95B3EC9"/>
    <w:multiLevelType w:val="hybridMultilevel"/>
    <w:tmpl w:val="CB3078B2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7E6FEB"/>
    <w:multiLevelType w:val="hybridMultilevel"/>
    <w:tmpl w:val="DFBCA8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0B14F0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B53457"/>
    <w:multiLevelType w:val="hybridMultilevel"/>
    <w:tmpl w:val="418623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2B0BC2"/>
    <w:multiLevelType w:val="hybridMultilevel"/>
    <w:tmpl w:val="7B60898C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7" w15:restartNumberingAfterBreak="0">
    <w:nsid w:val="69936B73"/>
    <w:multiLevelType w:val="hybridMultilevel"/>
    <w:tmpl w:val="CA165C48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8" w15:restartNumberingAfterBreak="0">
    <w:nsid w:val="6B0155CD"/>
    <w:multiLevelType w:val="hybridMultilevel"/>
    <w:tmpl w:val="B518E42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9" w15:restartNumberingAfterBreak="0">
    <w:nsid w:val="789F47B4"/>
    <w:multiLevelType w:val="hybridMultilevel"/>
    <w:tmpl w:val="97D68E3E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407944"/>
    <w:multiLevelType w:val="hybridMultilevel"/>
    <w:tmpl w:val="E14A51A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1" w15:restartNumberingAfterBreak="0">
    <w:nsid w:val="7EE852EC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E12F4F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174490">
    <w:abstractNumId w:val="18"/>
  </w:num>
  <w:num w:numId="2" w16cid:durableId="729424670">
    <w:abstractNumId w:val="22"/>
  </w:num>
  <w:num w:numId="3" w16cid:durableId="2116247663">
    <w:abstractNumId w:val="27"/>
  </w:num>
  <w:num w:numId="4" w16cid:durableId="1547907151">
    <w:abstractNumId w:val="31"/>
  </w:num>
  <w:num w:numId="5" w16cid:durableId="1912304987">
    <w:abstractNumId w:val="21"/>
  </w:num>
  <w:num w:numId="6" w16cid:durableId="2144540613">
    <w:abstractNumId w:val="42"/>
  </w:num>
  <w:num w:numId="7" w16cid:durableId="500043363">
    <w:abstractNumId w:val="41"/>
  </w:num>
  <w:num w:numId="8" w16cid:durableId="558135245">
    <w:abstractNumId w:val="34"/>
  </w:num>
  <w:num w:numId="9" w16cid:durableId="924263971">
    <w:abstractNumId w:val="39"/>
  </w:num>
  <w:num w:numId="10" w16cid:durableId="1191069113">
    <w:abstractNumId w:val="10"/>
  </w:num>
  <w:num w:numId="11" w16cid:durableId="280957895">
    <w:abstractNumId w:val="26"/>
  </w:num>
  <w:num w:numId="12" w16cid:durableId="1776486689">
    <w:abstractNumId w:val="15"/>
  </w:num>
  <w:num w:numId="13" w16cid:durableId="1560894076">
    <w:abstractNumId w:val="32"/>
  </w:num>
  <w:num w:numId="14" w16cid:durableId="141191602">
    <w:abstractNumId w:val="25"/>
  </w:num>
  <w:num w:numId="15" w16cid:durableId="489639897">
    <w:abstractNumId w:val="9"/>
  </w:num>
  <w:num w:numId="16" w16cid:durableId="1947615974">
    <w:abstractNumId w:val="7"/>
  </w:num>
  <w:num w:numId="17" w16cid:durableId="703559842">
    <w:abstractNumId w:val="6"/>
  </w:num>
  <w:num w:numId="18" w16cid:durableId="735055449">
    <w:abstractNumId w:val="5"/>
  </w:num>
  <w:num w:numId="19" w16cid:durableId="598954383">
    <w:abstractNumId w:val="4"/>
  </w:num>
  <w:num w:numId="20" w16cid:durableId="473563420">
    <w:abstractNumId w:val="8"/>
  </w:num>
  <w:num w:numId="21" w16cid:durableId="1025792240">
    <w:abstractNumId w:val="3"/>
  </w:num>
  <w:num w:numId="22" w16cid:durableId="874197964">
    <w:abstractNumId w:val="2"/>
  </w:num>
  <w:num w:numId="23" w16cid:durableId="1391995104">
    <w:abstractNumId w:val="1"/>
  </w:num>
  <w:num w:numId="24" w16cid:durableId="1220674367">
    <w:abstractNumId w:val="0"/>
  </w:num>
  <w:num w:numId="25" w16cid:durableId="908078572">
    <w:abstractNumId w:val="17"/>
  </w:num>
  <w:num w:numId="26" w16cid:durableId="2123835728">
    <w:abstractNumId w:val="40"/>
  </w:num>
  <w:num w:numId="27" w16cid:durableId="304628544">
    <w:abstractNumId w:val="29"/>
  </w:num>
  <w:num w:numId="28" w16cid:durableId="639501960">
    <w:abstractNumId w:val="13"/>
  </w:num>
  <w:num w:numId="29" w16cid:durableId="1239635125">
    <w:abstractNumId w:val="37"/>
  </w:num>
  <w:num w:numId="30" w16cid:durableId="1752703518">
    <w:abstractNumId w:val="20"/>
  </w:num>
  <w:num w:numId="31" w16cid:durableId="351996669">
    <w:abstractNumId w:val="16"/>
  </w:num>
  <w:num w:numId="32" w16cid:durableId="932053101">
    <w:abstractNumId w:val="30"/>
  </w:num>
  <w:num w:numId="33" w16cid:durableId="2063360713">
    <w:abstractNumId w:val="28"/>
  </w:num>
  <w:num w:numId="34" w16cid:durableId="145436615">
    <w:abstractNumId w:val="14"/>
  </w:num>
  <w:num w:numId="35" w16cid:durableId="182407597">
    <w:abstractNumId w:val="2"/>
    <w:lvlOverride w:ilvl="0">
      <w:startOverride w:val="1"/>
    </w:lvlOverride>
  </w:num>
  <w:num w:numId="36" w16cid:durableId="577862616">
    <w:abstractNumId w:val="1"/>
    <w:lvlOverride w:ilvl="0">
      <w:startOverride w:val="1"/>
    </w:lvlOverride>
  </w:num>
  <w:num w:numId="37" w16cid:durableId="847598368">
    <w:abstractNumId w:val="0"/>
    <w:lvlOverride w:ilvl="0">
      <w:startOverride w:val="1"/>
    </w:lvlOverride>
  </w:num>
  <w:num w:numId="38" w16cid:durableId="206533124">
    <w:abstractNumId w:val="19"/>
  </w:num>
  <w:num w:numId="39" w16cid:durableId="1525434293">
    <w:abstractNumId w:val="38"/>
  </w:num>
  <w:num w:numId="40" w16cid:durableId="720060785">
    <w:abstractNumId w:val="36"/>
  </w:num>
  <w:num w:numId="41" w16cid:durableId="1319381637">
    <w:abstractNumId w:val="12"/>
  </w:num>
  <w:num w:numId="42" w16cid:durableId="2074306717">
    <w:abstractNumId w:val="24"/>
  </w:num>
  <w:num w:numId="43" w16cid:durableId="207375573">
    <w:abstractNumId w:val="35"/>
  </w:num>
  <w:num w:numId="44" w16cid:durableId="1493908402">
    <w:abstractNumId w:val="11"/>
  </w:num>
  <w:num w:numId="45" w16cid:durableId="1418937160">
    <w:abstractNumId w:val="33"/>
  </w:num>
  <w:num w:numId="46" w16cid:durableId="1368947849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Stockhammer">
    <w15:presenceInfo w15:providerId="AD" w15:userId="S::tsto@qti.qualcomm.com::2aa20ba2-ba43-46c1-9e8b-e40494025eed"/>
  </w15:person>
  <w15:person w15:author="Richard Bradbury">
    <w15:presenceInfo w15:providerId="None" w15:userId="Richard Bradbur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AFD"/>
    <w:rsid w:val="00022E4A"/>
    <w:rsid w:val="00061DFF"/>
    <w:rsid w:val="00071495"/>
    <w:rsid w:val="000A6394"/>
    <w:rsid w:val="000B7FED"/>
    <w:rsid w:val="000C038A"/>
    <w:rsid w:val="000C5E7F"/>
    <w:rsid w:val="000C6598"/>
    <w:rsid w:val="000D44B3"/>
    <w:rsid w:val="00145D43"/>
    <w:rsid w:val="00183DDF"/>
    <w:rsid w:val="00192C46"/>
    <w:rsid w:val="00197F04"/>
    <w:rsid w:val="001A08B3"/>
    <w:rsid w:val="001A2CA0"/>
    <w:rsid w:val="001A7B60"/>
    <w:rsid w:val="001B52F0"/>
    <w:rsid w:val="001B7A65"/>
    <w:rsid w:val="001E41F3"/>
    <w:rsid w:val="001F1604"/>
    <w:rsid w:val="0020386C"/>
    <w:rsid w:val="0026004D"/>
    <w:rsid w:val="002640DD"/>
    <w:rsid w:val="00275D12"/>
    <w:rsid w:val="00284FEB"/>
    <w:rsid w:val="002860C4"/>
    <w:rsid w:val="002B5741"/>
    <w:rsid w:val="002E472E"/>
    <w:rsid w:val="00305409"/>
    <w:rsid w:val="00337199"/>
    <w:rsid w:val="003609EF"/>
    <w:rsid w:val="00360FC4"/>
    <w:rsid w:val="0036231A"/>
    <w:rsid w:val="00374DD4"/>
    <w:rsid w:val="003D6860"/>
    <w:rsid w:val="003E1A36"/>
    <w:rsid w:val="00410371"/>
    <w:rsid w:val="004242F1"/>
    <w:rsid w:val="0045112B"/>
    <w:rsid w:val="004B75B7"/>
    <w:rsid w:val="004C5274"/>
    <w:rsid w:val="0051580D"/>
    <w:rsid w:val="00522D34"/>
    <w:rsid w:val="005274D5"/>
    <w:rsid w:val="00547111"/>
    <w:rsid w:val="00592D74"/>
    <w:rsid w:val="005A6C63"/>
    <w:rsid w:val="005E2C44"/>
    <w:rsid w:val="005F3190"/>
    <w:rsid w:val="00621188"/>
    <w:rsid w:val="006257ED"/>
    <w:rsid w:val="00625E06"/>
    <w:rsid w:val="00655589"/>
    <w:rsid w:val="00665C47"/>
    <w:rsid w:val="00695808"/>
    <w:rsid w:val="006B46FB"/>
    <w:rsid w:val="006E21FB"/>
    <w:rsid w:val="007176FF"/>
    <w:rsid w:val="00771E17"/>
    <w:rsid w:val="00792342"/>
    <w:rsid w:val="007977A8"/>
    <w:rsid w:val="007B0B31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15AB"/>
    <w:rsid w:val="00A246B6"/>
    <w:rsid w:val="00A47E70"/>
    <w:rsid w:val="00A50CF0"/>
    <w:rsid w:val="00A7671C"/>
    <w:rsid w:val="00AA2CBC"/>
    <w:rsid w:val="00AB1B01"/>
    <w:rsid w:val="00AC5820"/>
    <w:rsid w:val="00AD1CD8"/>
    <w:rsid w:val="00AF6908"/>
    <w:rsid w:val="00B258BB"/>
    <w:rsid w:val="00B569BA"/>
    <w:rsid w:val="00B67B97"/>
    <w:rsid w:val="00B968C8"/>
    <w:rsid w:val="00BA3EC5"/>
    <w:rsid w:val="00BA51D9"/>
    <w:rsid w:val="00BB5DFC"/>
    <w:rsid w:val="00BD279D"/>
    <w:rsid w:val="00BD6BB8"/>
    <w:rsid w:val="00C14308"/>
    <w:rsid w:val="00C66BA2"/>
    <w:rsid w:val="00C751C2"/>
    <w:rsid w:val="00C95985"/>
    <w:rsid w:val="00CC5026"/>
    <w:rsid w:val="00CC68D0"/>
    <w:rsid w:val="00D03F9A"/>
    <w:rsid w:val="00D06D51"/>
    <w:rsid w:val="00D24991"/>
    <w:rsid w:val="00D50255"/>
    <w:rsid w:val="00D66520"/>
    <w:rsid w:val="00D921B7"/>
    <w:rsid w:val="00DB1F9C"/>
    <w:rsid w:val="00DD6164"/>
    <w:rsid w:val="00DE34CF"/>
    <w:rsid w:val="00E13F3D"/>
    <w:rsid w:val="00E34898"/>
    <w:rsid w:val="00E71D6A"/>
    <w:rsid w:val="00E77F48"/>
    <w:rsid w:val="00EB09B7"/>
    <w:rsid w:val="00EE7D7C"/>
    <w:rsid w:val="00F05C26"/>
    <w:rsid w:val="00F25D98"/>
    <w:rsid w:val="00F300FB"/>
    <w:rsid w:val="00FB6386"/>
    <w:rsid w:val="00FC595F"/>
    <w:rsid w:val="00FE2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386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197F0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97F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97F0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97F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97F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97F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97F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97F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97F0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97F04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97F04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97F04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97F04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197F04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97F04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197F04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link w:val="B1"/>
    <w:rsid w:val="00197F0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197F0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rsid w:val="00197F0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97F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97F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97F0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97F04"/>
    <w:rPr>
      <w:rFonts w:ascii="Arial" w:hAnsi="Arial"/>
      <w:sz w:val="18"/>
      <w:lang w:val="en-GB" w:eastAsia="en-US"/>
    </w:rPr>
  </w:style>
  <w:style w:type="character" w:customStyle="1" w:styleId="Code">
    <w:name w:val="Code"/>
    <w:uiPriority w:val="1"/>
    <w:qFormat/>
    <w:rsid w:val="00197F04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NOZchn">
    <w:name w:val="NO Zchn"/>
    <w:link w:val="NO"/>
    <w:rsid w:val="00197F04"/>
    <w:rPr>
      <w:rFonts w:ascii="Times New Roman" w:hAnsi="Times New Roman"/>
      <w:lang w:val="en-GB" w:eastAsia="en-US"/>
    </w:rPr>
  </w:style>
  <w:style w:type="character" w:customStyle="1" w:styleId="HTTPMethod">
    <w:name w:val="HTTP Method"/>
    <w:uiPriority w:val="1"/>
    <w:qFormat/>
    <w:rsid w:val="00197F04"/>
    <w:rPr>
      <w:rFonts w:ascii="Courier New" w:hAnsi="Courier New"/>
      <w:i w:val="0"/>
      <w:sz w:val="18"/>
    </w:rPr>
  </w:style>
  <w:style w:type="character" w:customStyle="1" w:styleId="HTTPResponse">
    <w:name w:val="HTTP Response"/>
    <w:uiPriority w:val="1"/>
    <w:qFormat/>
    <w:rsid w:val="00197F04"/>
    <w:rPr>
      <w:rFonts w:ascii="Arial" w:hAnsi="Arial" w:cs="Courier New"/>
      <w:i/>
      <w:sz w:val="18"/>
      <w:lang w:val="en-US"/>
    </w:rPr>
  </w:style>
  <w:style w:type="character" w:customStyle="1" w:styleId="EditorsNoteChar">
    <w:name w:val="Editor's Note Char"/>
    <w:link w:val="EditorsNote"/>
    <w:rsid w:val="00197F0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197F0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97F04"/>
    <w:rPr>
      <w:rFonts w:ascii="Arial" w:hAnsi="Arial"/>
      <w:sz w:val="18"/>
      <w:lang w:val="en-GB" w:eastAsia="en-US"/>
    </w:rPr>
  </w:style>
  <w:style w:type="paragraph" w:customStyle="1" w:styleId="TALcontinuation">
    <w:name w:val="TAL continuation"/>
    <w:basedOn w:val="TAL"/>
    <w:link w:val="TALcontinuationChar"/>
    <w:qFormat/>
    <w:rsid w:val="00197F04"/>
    <w:pPr>
      <w:keepNext w:val="0"/>
      <w:overflowPunct w:val="0"/>
      <w:autoSpaceDE w:val="0"/>
      <w:autoSpaceDN w:val="0"/>
      <w:adjustRightInd w:val="0"/>
      <w:spacing w:beforeLines="25" w:before="25"/>
      <w:textAlignment w:val="baseline"/>
    </w:pPr>
  </w:style>
  <w:style w:type="character" w:customStyle="1" w:styleId="Datatypechar">
    <w:name w:val="Data type (char)"/>
    <w:basedOn w:val="DefaultParagraphFont"/>
    <w:uiPriority w:val="1"/>
    <w:qFormat/>
    <w:rsid w:val="00197F04"/>
    <w:rPr>
      <w:rFonts w:ascii="Courier New" w:hAnsi="Courier New"/>
      <w:w w:val="90"/>
    </w:rPr>
  </w:style>
  <w:style w:type="paragraph" w:customStyle="1" w:styleId="Normalitalics">
    <w:name w:val="Normal+italics"/>
    <w:basedOn w:val="Normal"/>
    <w:rsid w:val="00197F04"/>
    <w:pPr>
      <w:keepNext/>
      <w:overflowPunct w:val="0"/>
      <w:autoSpaceDE w:val="0"/>
      <w:autoSpaceDN w:val="0"/>
      <w:adjustRightInd w:val="0"/>
      <w:textAlignment w:val="baseline"/>
    </w:pPr>
    <w:rPr>
      <w:rFonts w:cs="Arial"/>
      <w:iCs/>
    </w:rPr>
  </w:style>
  <w:style w:type="character" w:customStyle="1" w:styleId="TALcontinuationChar">
    <w:name w:val="TAL continuation Char"/>
    <w:basedOn w:val="TALChar"/>
    <w:link w:val="TALcontinuation"/>
    <w:rsid w:val="00197F04"/>
    <w:rPr>
      <w:rFonts w:ascii="Arial" w:hAnsi="Arial"/>
      <w:sz w:val="18"/>
      <w:lang w:val="en-GB" w:eastAsia="en-US"/>
    </w:rPr>
  </w:style>
  <w:style w:type="character" w:customStyle="1" w:styleId="EWChar">
    <w:name w:val="EW Char"/>
    <w:link w:val="EW"/>
    <w:locked/>
    <w:rsid w:val="00197F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97F04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197F04"/>
    <w:rPr>
      <w:rFonts w:ascii="Times New Roman" w:hAnsi="Times New Roman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197F04"/>
    <w:rPr>
      <w:color w:val="605E5C"/>
      <w:shd w:val="clear" w:color="auto" w:fill="E1DFDD"/>
    </w:rPr>
  </w:style>
  <w:style w:type="character" w:customStyle="1" w:styleId="HTTPHeader">
    <w:name w:val="HTTP Header"/>
    <w:uiPriority w:val="1"/>
    <w:qFormat/>
    <w:rsid w:val="00197F04"/>
    <w:rPr>
      <w:rFonts w:ascii="Courier New" w:hAnsi="Courier New"/>
      <w:spacing w:val="-5"/>
      <w:sz w:val="18"/>
    </w:rPr>
  </w:style>
  <w:style w:type="paragraph" w:customStyle="1" w:styleId="B10">
    <w:name w:val="B1+"/>
    <w:basedOn w:val="B1"/>
    <w:link w:val="B1Car"/>
    <w:rsid w:val="00197F04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197F0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197F0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ListParagraphChar">
    <w:name w:val="List Paragraph Char"/>
    <w:link w:val="ListParagraph"/>
    <w:uiPriority w:val="34"/>
    <w:locked/>
    <w:rsid w:val="00197F04"/>
    <w:rPr>
      <w:rFonts w:ascii="Times New Roman" w:hAnsi="Times New Roman"/>
      <w:lang w:val="en-GB" w:eastAsia="en-US"/>
    </w:rPr>
  </w:style>
  <w:style w:type="paragraph" w:customStyle="1" w:styleId="Normalaftertable">
    <w:name w:val="Normal after table"/>
    <w:basedOn w:val="Normal"/>
    <w:qFormat/>
    <w:rsid w:val="00197F04"/>
    <w:pPr>
      <w:overflowPunct w:val="0"/>
      <w:autoSpaceDE w:val="0"/>
      <w:autoSpaceDN w:val="0"/>
      <w:adjustRightInd w:val="0"/>
      <w:spacing w:beforeLines="100" w:before="100"/>
      <w:textAlignment w:val="baseline"/>
    </w:pPr>
  </w:style>
  <w:style w:type="paragraph" w:customStyle="1" w:styleId="URLdisplay">
    <w:name w:val="URL display"/>
    <w:basedOn w:val="Normal"/>
    <w:rsid w:val="00197F04"/>
    <w:pPr>
      <w:overflowPunct w:val="0"/>
      <w:autoSpaceDE w:val="0"/>
      <w:autoSpaceDN w:val="0"/>
      <w:adjustRightInd w:val="0"/>
      <w:spacing w:after="120"/>
      <w:ind w:firstLine="284"/>
      <w:textAlignment w:val="baseline"/>
    </w:pPr>
    <w:rPr>
      <w:rFonts w:ascii="Courier New" w:hAnsi="Courier New"/>
      <w:iCs/>
      <w:color w:val="444444"/>
      <w:sz w:val="18"/>
      <w:shd w:val="clear" w:color="auto" w:fill="FFFFFF"/>
    </w:rPr>
  </w:style>
  <w:style w:type="paragraph" w:styleId="NormalWeb">
    <w:name w:val="Normal (Web)"/>
    <w:basedOn w:val="Normal"/>
    <w:uiPriority w:val="99"/>
    <w:unhideWhenUsed/>
    <w:rsid w:val="00197F0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alibri" w:eastAsia="Calibri" w:hAnsi="Calibri" w:cs="Calibri"/>
      <w:sz w:val="22"/>
      <w:szCs w:val="22"/>
    </w:rPr>
  </w:style>
  <w:style w:type="character" w:customStyle="1" w:styleId="ListBulletChar">
    <w:name w:val="List Bullet Char"/>
    <w:link w:val="ListBullet"/>
    <w:rsid w:val="00197F04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197F04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CaptionChar">
    <w:name w:val="Caption Char"/>
    <w:link w:val="Caption"/>
    <w:uiPriority w:val="35"/>
    <w:rsid w:val="00197F04"/>
    <w:rPr>
      <w:rFonts w:ascii="Times New Roman" w:hAnsi="Times New Roman"/>
      <w:b/>
      <w:bCs/>
      <w:lang w:val="en-GB" w:eastAsia="en-US"/>
    </w:rPr>
  </w:style>
  <w:style w:type="character" w:customStyle="1" w:styleId="hvr">
    <w:name w:val="hvr"/>
    <w:rsid w:val="00197F04"/>
  </w:style>
  <w:style w:type="paragraph" w:styleId="IndexHeading">
    <w:name w:val="index heading"/>
    <w:basedOn w:val="Normal"/>
    <w:next w:val="Normal"/>
    <w:rsid w:val="00197F0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PlainText">
    <w:name w:val="Plain Text"/>
    <w:basedOn w:val="Normal"/>
    <w:link w:val="PlainTextChar"/>
    <w:rsid w:val="00197F0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x-none"/>
    </w:rPr>
  </w:style>
  <w:style w:type="character" w:customStyle="1" w:styleId="PlainTextChar">
    <w:name w:val="Plain Text Char"/>
    <w:basedOn w:val="DefaultParagraphFont"/>
    <w:link w:val="PlainText"/>
    <w:rsid w:val="00197F04"/>
    <w:rPr>
      <w:rFonts w:ascii="Courier New" w:hAnsi="Courier New"/>
      <w:lang w:val="en-GB" w:eastAsia="x-none"/>
    </w:rPr>
  </w:style>
  <w:style w:type="paragraph" w:styleId="BodyText">
    <w:name w:val="Body Text"/>
    <w:basedOn w:val="Normal"/>
    <w:link w:val="BodyTextChar"/>
    <w:rsid w:val="00197F04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197F04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197F0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197F04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197F04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197F04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197F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Arial" w:hAnsi="Arial"/>
      <w:lang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97F04"/>
    <w:rPr>
      <w:rFonts w:ascii="Arial" w:eastAsia="Arial" w:hAnsi="Arial"/>
      <w:lang w:val="en-GB"/>
    </w:rPr>
  </w:style>
  <w:style w:type="paragraph" w:styleId="BodyTextIndent2">
    <w:name w:val="Body Text Indent 2"/>
    <w:basedOn w:val="Normal"/>
    <w:link w:val="BodyTextIndent2Char"/>
    <w:rsid w:val="00197F04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197F04"/>
    <w:rPr>
      <w:rFonts w:ascii="Arial" w:hAnsi="Arial"/>
      <w:sz w:val="22"/>
      <w:szCs w:val="22"/>
      <w:lang w:val="en-GB" w:eastAsia="x-none"/>
    </w:rPr>
  </w:style>
  <w:style w:type="paragraph" w:styleId="BodyText3">
    <w:name w:val="Body Text 3"/>
    <w:basedOn w:val="Normal"/>
    <w:link w:val="BodyText3Char"/>
    <w:rsid w:val="00197F04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197F04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197F04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eastAsia="fr-FR"/>
    </w:rPr>
  </w:style>
  <w:style w:type="character" w:customStyle="1" w:styleId="BodyTextIndentChar">
    <w:name w:val="Body Text Indent Char"/>
    <w:basedOn w:val="DefaultParagraphFont"/>
    <w:link w:val="BodyTextIndent"/>
    <w:rsid w:val="00197F04"/>
    <w:rPr>
      <w:rFonts w:ascii="Times New Roman" w:hAnsi="Times New Roman"/>
      <w:sz w:val="24"/>
      <w:szCs w:val="24"/>
      <w:lang w:val="en-GB"/>
    </w:rPr>
  </w:style>
  <w:style w:type="paragraph" w:styleId="Title">
    <w:name w:val="Title"/>
    <w:basedOn w:val="Normal"/>
    <w:link w:val="TitleChar"/>
    <w:qFormat/>
    <w:rsid w:val="00197F04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197F04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197F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msoins0">
    <w:name w:val="msoins"/>
    <w:rsid w:val="00197F04"/>
  </w:style>
  <w:style w:type="character" w:customStyle="1" w:styleId="B1Char2">
    <w:name w:val="B1 Char2"/>
    <w:rsid w:val="00197F04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197F04"/>
    <w:rPr>
      <w:rFonts w:ascii="Times New Roman" w:hAnsi="Times New Roman"/>
      <w:lang w:val="en-GB" w:eastAsia="en-US"/>
    </w:rPr>
  </w:style>
  <w:style w:type="character" w:customStyle="1" w:styleId="Code-XMLCharacter">
    <w:name w:val="Code - XML Character"/>
    <w:uiPriority w:val="99"/>
    <w:rsid w:val="00197F04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apple-converted-space">
    <w:name w:val="apple-converted-space"/>
    <w:rsid w:val="00197F04"/>
  </w:style>
  <w:style w:type="paragraph" w:styleId="Closing">
    <w:name w:val="Closing"/>
    <w:basedOn w:val="Normal"/>
    <w:link w:val="ClosingChar"/>
    <w:rsid w:val="00197F04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197F04"/>
    <w:rPr>
      <w:rFonts w:ascii="Times New Roman" w:hAnsi="Times New Roman"/>
      <w:lang w:val="en-GB" w:eastAsia="x-none"/>
    </w:rPr>
  </w:style>
  <w:style w:type="character" w:styleId="LineNumber">
    <w:name w:val="line number"/>
    <w:rsid w:val="00197F04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197F04"/>
  </w:style>
  <w:style w:type="table" w:styleId="Table3Deffects1">
    <w:name w:val="Table 3D effects 1"/>
    <w:basedOn w:val="TableNormal"/>
    <w:rsid w:val="00197F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MS Mincho" w:hAnsi="Arial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HTMLTypewriter">
    <w:name w:val="HTML Typewriter"/>
    <w:rsid w:val="00197F04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styleId="EndnoteText">
    <w:name w:val="endnote text"/>
    <w:basedOn w:val="Normal"/>
    <w:link w:val="EndnoteTextChar"/>
    <w:rsid w:val="00197F0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197F04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197F04"/>
    <w:rPr>
      <w:vertAlign w:val="superscript"/>
    </w:rPr>
  </w:style>
  <w:style w:type="character" w:styleId="Strong">
    <w:name w:val="Strong"/>
    <w:uiPriority w:val="22"/>
    <w:qFormat/>
    <w:rsid w:val="00197F04"/>
    <w:rPr>
      <w:b/>
      <w:bCs/>
    </w:rPr>
  </w:style>
  <w:style w:type="character" w:customStyle="1" w:styleId="tgc">
    <w:name w:val="_tgc"/>
    <w:rsid w:val="00197F04"/>
  </w:style>
  <w:style w:type="character" w:customStyle="1" w:styleId="d8e">
    <w:name w:val="_d8e"/>
    <w:rsid w:val="00197F04"/>
  </w:style>
  <w:style w:type="character" w:styleId="HTMLCode">
    <w:name w:val="HTML Code"/>
    <w:uiPriority w:val="99"/>
    <w:unhideWhenUsed/>
    <w:rsid w:val="00197F04"/>
    <w:rPr>
      <w:rFonts w:ascii="Courier New" w:eastAsia="Times New Roman" w:hAnsi="Courier New" w:cs="Courier New"/>
      <w:sz w:val="20"/>
      <w:szCs w:val="20"/>
    </w:rPr>
  </w:style>
  <w:style w:type="character" w:customStyle="1" w:styleId="param-type">
    <w:name w:val="param-type"/>
    <w:rsid w:val="00197F04"/>
  </w:style>
  <w:style w:type="table" w:customStyle="1" w:styleId="ETSItablestyle">
    <w:name w:val="ETSI table style"/>
    <w:basedOn w:val="TableNormal"/>
    <w:uiPriority w:val="99"/>
    <w:rsid w:val="00197F04"/>
    <w:rPr>
      <w:rFonts w:ascii="Times New Roman" w:hAnsi="Times New Roman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BFBFBF" w:themeFill="background1" w:themeFillShade="BF"/>
      </w:tcPr>
    </w:tblStylePr>
  </w:style>
  <w:style w:type="character" w:customStyle="1" w:styleId="CodeMethod">
    <w:name w:val="Code Method"/>
    <w:basedOn w:val="DefaultParagraphFont"/>
    <w:uiPriority w:val="1"/>
    <w:qFormat/>
    <w:rsid w:val="00197F04"/>
    <w:rPr>
      <w:rFonts w:ascii="Courier New" w:hAnsi="Courier New" w:cs="Courier New"/>
      <w:w w:val="90"/>
    </w:rPr>
  </w:style>
  <w:style w:type="character" w:customStyle="1" w:styleId="inner-object">
    <w:name w:val="inner-object"/>
    <w:rsid w:val="00197F04"/>
  </w:style>
  <w:style w:type="character" w:customStyle="1" w:styleId="false">
    <w:name w:val="false"/>
    <w:rsid w:val="00197F04"/>
  </w:style>
  <w:style w:type="paragraph" w:customStyle="1" w:styleId="DataType">
    <w:name w:val="Data Type"/>
    <w:basedOn w:val="TAL"/>
    <w:qFormat/>
    <w:rsid w:val="00197F0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w w:val="90"/>
    </w:rPr>
  </w:style>
  <w:style w:type="paragraph" w:customStyle="1" w:styleId="Guidance">
    <w:name w:val="Guidance"/>
    <w:basedOn w:val="Normal"/>
    <w:rsid w:val="00197F04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EXCar">
    <w:name w:val="EX Car"/>
    <w:rsid w:val="00197F04"/>
    <w:rPr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97F0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Times New Roman" w:hAnsi="Times New Roman"/>
      <w:color w:val="365F91" w:themeColor="accent1" w:themeShade="BF"/>
      <w:sz w:val="32"/>
      <w:szCs w:val="32"/>
    </w:rPr>
  </w:style>
  <w:style w:type="character" w:customStyle="1" w:styleId="URLchar">
    <w:name w:val="URL char"/>
    <w:uiPriority w:val="1"/>
    <w:qFormat/>
    <w:rsid w:val="00197F04"/>
    <w:rPr>
      <w:rFonts w:ascii="Courier New" w:hAnsi="Courier New" w:cs="Courier New" w:hint="default"/>
      <w:w w:val="90"/>
    </w:rPr>
  </w:style>
  <w:style w:type="paragraph" w:customStyle="1" w:styleId="Codechar">
    <w:name w:val="Code char"/>
    <w:basedOn w:val="TAL"/>
    <w:rsid w:val="00197F04"/>
  </w:style>
  <w:style w:type="character" w:customStyle="1" w:styleId="UnresolvedMention1">
    <w:name w:val="Unresolved Mention1"/>
    <w:uiPriority w:val="99"/>
    <w:semiHidden/>
    <w:unhideWhenUsed/>
    <w:rsid w:val="00197F04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197F04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197F0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FirstIndent">
    <w:name w:val="Body Text First Indent"/>
    <w:basedOn w:val="BodyText"/>
    <w:link w:val="BodyTextFirstIndentChar"/>
    <w:rsid w:val="00197F04"/>
    <w:pPr>
      <w:ind w:firstLine="360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197F0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97F04"/>
    <w:pPr>
      <w:spacing w:after="180"/>
      <w:ind w:left="360" w:firstLine="360"/>
    </w:pPr>
    <w:rPr>
      <w:sz w:val="20"/>
      <w:szCs w:val="20"/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197F04"/>
    <w:rPr>
      <w:rFonts w:ascii="Times New Roman" w:hAnsi="Times New Roman"/>
      <w:sz w:val="24"/>
      <w:szCs w:val="24"/>
      <w:lang w:val="en-GB" w:eastAsia="en-US"/>
    </w:rPr>
  </w:style>
  <w:style w:type="paragraph" w:styleId="Date">
    <w:name w:val="Date"/>
    <w:basedOn w:val="Normal"/>
    <w:next w:val="Normal"/>
    <w:link w:val="DateChar"/>
    <w:rsid w:val="00197F0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197F0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97F04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197F0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197F0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197F04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197F04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197F04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197F04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197F04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197F04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197F04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197F04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197F04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197F04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197F04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97F0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197F0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197F0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197F0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197F0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197F0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197F04"/>
    <w:pPr>
      <w:numPr>
        <w:numId w:val="2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197F04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197F04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197F0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197F0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197F0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97F0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qFormat/>
    <w:rsid w:val="00197F0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197F04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197F04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197F04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97F0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97F0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97F0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197F0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97F04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197F0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97F04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197F0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197F04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197F04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TOAHeading">
    <w:name w:val="toa heading"/>
    <w:basedOn w:val="Normal"/>
    <w:next w:val="Normal"/>
    <w:rsid w:val="00197F04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NOChar">
    <w:name w:val="NO Char"/>
    <w:qFormat/>
    <w:locked/>
    <w:rsid w:val="00197F04"/>
    <w:rPr>
      <w:rFonts w:ascii="Times New Roman" w:hAnsi="Times New Roman"/>
      <w:lang w:val="en-GB" w:eastAsia="en-US"/>
    </w:rPr>
  </w:style>
  <w:style w:type="character" w:customStyle="1" w:styleId="pl-ent">
    <w:name w:val="pl-ent"/>
    <w:basedOn w:val="DefaultParagraphFont"/>
    <w:rsid w:val="00197F04"/>
  </w:style>
  <w:style w:type="paragraph" w:customStyle="1" w:styleId="Changefirst">
    <w:name w:val="Change first"/>
    <w:basedOn w:val="Normal"/>
    <w:next w:val="Normal"/>
    <w:qFormat/>
    <w:rsid w:val="00197F04"/>
    <w:pPr>
      <w:keepNext/>
      <w:pageBreakBefore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180"/>
      <w:jc w:val="center"/>
    </w:pPr>
    <w:rPr>
      <w:rFonts w:ascii="Courier New" w:hAnsi="Courier New"/>
      <w:b/>
      <w:i/>
      <w:caps/>
      <w:sz w:val="28"/>
    </w:rPr>
  </w:style>
  <w:style w:type="paragraph" w:customStyle="1" w:styleId="Snipped">
    <w:name w:val="Snipped"/>
    <w:basedOn w:val="Normal"/>
    <w:qFormat/>
    <w:rsid w:val="00197F04"/>
    <w:pPr>
      <w:keepLines/>
      <w:pBdr>
        <w:top w:val="wave" w:sz="12" w:space="1" w:color="8064A2" w:themeColor="accent4"/>
        <w:bottom w:val="wave" w:sz="12" w:space="1" w:color="8064A2" w:themeColor="accent4"/>
      </w:pBdr>
      <w:shd w:val="clear" w:color="auto" w:fill="7030A0"/>
      <w:spacing w:before="120" w:after="120"/>
      <w:jc w:val="center"/>
    </w:pPr>
    <w:rPr>
      <w:i/>
      <w:iCs/>
      <w:color w:val="FFFFFF" w:themeColor="background1"/>
    </w:rPr>
  </w:style>
  <w:style w:type="paragraph" w:customStyle="1" w:styleId="B1gaps">
    <w:name w:val="B1 gaps"/>
    <w:basedOn w:val="B1"/>
    <w:rsid w:val="00197F04"/>
    <w:pPr>
      <w:ind w:left="993" w:hanging="709"/>
    </w:pPr>
    <w:rPr>
      <w:rFonts w:eastAsia="SimSun"/>
    </w:rPr>
  </w:style>
  <w:style w:type="paragraph" w:customStyle="1" w:styleId="Changenext">
    <w:name w:val="Change next"/>
    <w:basedOn w:val="Changefirst"/>
    <w:rsid w:val="00197F04"/>
    <w:pPr>
      <w:pageBreakBefore w:val="0"/>
      <w:spacing w:before="720"/>
    </w:pPr>
    <w:rPr>
      <w:bCs/>
      <w:iCs/>
    </w:rPr>
  </w:style>
  <w:style w:type="paragraph" w:customStyle="1" w:styleId="Norml">
    <w:name w:val="Norml"/>
    <w:basedOn w:val="TAN"/>
    <w:qFormat/>
    <w:rsid w:val="00197F04"/>
    <w:pPr>
      <w:keepNext w:val="0"/>
    </w:pPr>
  </w:style>
  <w:style w:type="paragraph" w:customStyle="1" w:styleId="Changelast">
    <w:name w:val="Change last"/>
    <w:basedOn w:val="Changenext"/>
    <w:qFormat/>
    <w:rsid w:val="00197F04"/>
    <w:pPr>
      <w:spacing w:before="240" w:after="0"/>
    </w:pPr>
  </w:style>
  <w:style w:type="character" w:customStyle="1" w:styleId="normaltextrun">
    <w:name w:val="normaltextrun"/>
    <w:rsid w:val="00197F04"/>
  </w:style>
  <w:style w:type="character" w:customStyle="1" w:styleId="Heading2Char1">
    <w:name w:val="Heading 2 Char1"/>
    <w:aliases w:val="Alt+2 Char1,Alt+21 Char1,Alt+22 Char1,Alt+23 Char1,Alt+24 Char1,Alt+25 Char1,Alt+26 Char1,Alt+27 Char1,Alt+28 Char1,Alt+29 Char1,Alt+210 Char1,Alt+211 Char1,Alt+212 Char1,Alt+213 Char1,Alt+214 Char1,Alt+215 Char1,Alt+216 Char1,H2 Char1"/>
    <w:basedOn w:val="DefaultParagraphFont"/>
    <w:semiHidden/>
    <w:rsid w:val="00197F0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Heading4Char1">
    <w:name w:val="Heading 4 Char1"/>
    <w:aliases w:val="Alt+4 Char1,Alt+41 Char1,Alt+42 Char1,Alt+43 Char1,Alt+411 Char1,Alt+421 Char1,Alt+44 Char1,Alt+412 Char1,Alt+422 Char1,Alt+45 Char1,Alt+413 Char1,Alt+423 Char1,Alt+431 Char1,Alt+4111 Char1,Alt+4211 Char1,Alt+441 Char1,Alt+4121 Char1"/>
    <w:basedOn w:val="DefaultParagraphFont"/>
    <w:semiHidden/>
    <w:rsid w:val="00197F04"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  <w:style w:type="paragraph" w:customStyle="1" w:styleId="msonormal0">
    <w:name w:val="msonormal"/>
    <w:basedOn w:val="Normal"/>
    <w:uiPriority w:val="99"/>
    <w:rsid w:val="00197F04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character" w:customStyle="1" w:styleId="pl-s">
    <w:name w:val="pl-s"/>
    <w:basedOn w:val="DefaultParagraphFont"/>
    <w:rsid w:val="00197F04"/>
  </w:style>
  <w:style w:type="character" w:customStyle="1" w:styleId="pl-pds">
    <w:name w:val="pl-pds"/>
    <w:basedOn w:val="DefaultParagraphFont"/>
    <w:rsid w:val="00197F04"/>
  </w:style>
  <w:style w:type="character" w:customStyle="1" w:styleId="Codechar0">
    <w:name w:val="Code (char)"/>
    <w:uiPriority w:val="1"/>
    <w:qFormat/>
    <w:rsid w:val="00A215AB"/>
    <w:rPr>
      <w:rFonts w:ascii="Arial" w:hAnsi="Arial"/>
      <w:i/>
      <w:noProof/>
      <w:sz w:val="18"/>
      <w:bdr w:val="none" w:sz="0" w:space="0" w:color="auto"/>
      <w:shd w:val="clear" w:color="auto" w:fill="auto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7</Pages>
  <Words>1797</Words>
  <Characters>10243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Richard Bradbury</cp:lastModifiedBy>
  <cp:revision>18</cp:revision>
  <cp:lastPrinted>1900-01-01T00:00:00Z</cp:lastPrinted>
  <dcterms:created xsi:type="dcterms:W3CDTF">2024-02-01T17:20:00Z</dcterms:created>
  <dcterms:modified xsi:type="dcterms:W3CDTF">2024-02-01T18:39:00Z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29th Jan 2024</vt:lpwstr>
  </property>
  <property fmtid="{D5CDD505-2E9C-101B-9397-08002B2CF9AE}" pid="8" name="EndDate">
    <vt:lpwstr>2nd Feb 2024</vt:lpwstr>
  </property>
  <property fmtid="{D5CDD505-2E9C-101B-9397-08002B2CF9AE}" pid="9" name="Tdoc#">
    <vt:lpwstr>S4-240382</vt:lpwstr>
  </property>
  <property fmtid="{D5CDD505-2E9C-101B-9397-08002B2CF9AE}" pid="10" name="Spec#">
    <vt:lpwstr>26.510</vt:lpwstr>
  </property>
  <property fmtid="{D5CDD505-2E9C-101B-9397-08002B2CF9AE}" pid="11" name="Cr#">
    <vt:lpwstr>pseudo</vt:lpwstr>
  </property>
  <property fmtid="{D5CDD505-2E9C-101B-9397-08002B2CF9AE}" pid="12" name="Revision">
    <vt:lpwstr>-</vt:lpwstr>
  </property>
  <property fmtid="{D5CDD505-2E9C-101B-9397-08002B2CF9AE}" pid="13" name="Version">
    <vt:lpwstr>1.0.2</vt:lpwstr>
  </property>
  <property fmtid="{D5CDD505-2E9C-101B-9397-08002B2CF9AE}" pid="14" name="CrTitle">
    <vt:lpwstr>[5GMS_Pro_Ph2] Data Types for 5GMS over 5MBS</vt:lpwstr>
  </property>
  <property fmtid="{D5CDD505-2E9C-101B-9397-08002B2CF9AE}" pid="15" name="SourceIfWg">
    <vt:lpwstr>Qualcomm Incorporated</vt:lpwstr>
  </property>
  <property fmtid="{D5CDD505-2E9C-101B-9397-08002B2CF9AE}" pid="16" name="SourceIfTsg">
    <vt:lpwstr>S4</vt:lpwstr>
  </property>
  <property fmtid="{D5CDD505-2E9C-101B-9397-08002B2CF9AE}" pid="17" name="RelatedWis">
    <vt:lpwstr>5GMS_Pro_Ph2</vt:lpwstr>
  </property>
  <property fmtid="{D5CDD505-2E9C-101B-9397-08002B2CF9AE}" pid="18" name="Cat">
    <vt:lpwstr>B</vt:lpwstr>
  </property>
  <property fmtid="{D5CDD505-2E9C-101B-9397-08002B2CF9AE}" pid="19" name="ResDate">
    <vt:lpwstr>2024-01-22</vt:lpwstr>
  </property>
  <property fmtid="{D5CDD505-2E9C-101B-9397-08002B2CF9AE}" pid="20" name="Release">
    <vt:lpwstr>Rel-18</vt:lpwstr>
  </property>
</Properties>
</file>