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F536FD" w:rsidR="001E41F3" w:rsidRDefault="001E41F3">
      <w:pPr>
        <w:pStyle w:val="CRCoverPage"/>
        <w:tabs>
          <w:tab w:val="right" w:pos="9639"/>
        </w:tabs>
        <w:spacing w:after="0"/>
        <w:rPr>
          <w:b/>
          <w:i/>
          <w:noProof/>
          <w:sz w:val="28"/>
        </w:rPr>
      </w:pPr>
      <w:r>
        <w:rPr>
          <w:b/>
          <w:noProof/>
          <w:sz w:val="24"/>
        </w:rPr>
        <w:t>3GPP TSG-</w:t>
      </w:r>
      <w:r w:rsidR="00C05F53">
        <w:fldChar w:fldCharType="begin"/>
      </w:r>
      <w:r w:rsidR="00C05F53">
        <w:instrText xml:space="preserve"> DOCPROPERTY  TSG/WGRef  \* MERGEFORMAT </w:instrText>
      </w:r>
      <w:r w:rsidR="00C05F53">
        <w:fldChar w:fldCharType="separate"/>
      </w:r>
      <w:r w:rsidR="00B758BB" w:rsidRPr="00B758BB">
        <w:rPr>
          <w:b/>
          <w:noProof/>
          <w:sz w:val="24"/>
        </w:rPr>
        <w:t>SA4</w:t>
      </w:r>
      <w:r w:rsidR="00C05F53">
        <w:rPr>
          <w:b/>
          <w:noProof/>
          <w:sz w:val="24"/>
        </w:rPr>
        <w:fldChar w:fldCharType="end"/>
      </w:r>
      <w:r w:rsidR="00C66BA2">
        <w:rPr>
          <w:b/>
          <w:noProof/>
          <w:sz w:val="24"/>
        </w:rPr>
        <w:t xml:space="preserve"> </w:t>
      </w:r>
      <w:r>
        <w:rPr>
          <w:b/>
          <w:noProof/>
          <w:sz w:val="24"/>
        </w:rPr>
        <w:t>Meeting #</w:t>
      </w:r>
      <w:r w:rsidR="00C05F53">
        <w:fldChar w:fldCharType="begin"/>
      </w:r>
      <w:r w:rsidR="00C05F53">
        <w:instrText xml:space="preserve"> DOCPROPERTY  MtgSeq  \* MERGEFORMAT </w:instrText>
      </w:r>
      <w:r w:rsidR="00C05F53">
        <w:fldChar w:fldCharType="separate"/>
      </w:r>
      <w:r w:rsidR="00B758BB" w:rsidRPr="00B758BB">
        <w:rPr>
          <w:b/>
          <w:noProof/>
          <w:sz w:val="24"/>
        </w:rPr>
        <w:t>127</w:t>
      </w:r>
      <w:r w:rsidR="00C05F53">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C05F53">
        <w:fldChar w:fldCharType="begin"/>
      </w:r>
      <w:r w:rsidR="00C05F53">
        <w:instrText xml:space="preserve"> DOCPROPERTY  Tdoc#  \* MERGEFORMAT </w:instrText>
      </w:r>
      <w:r w:rsidR="00C05F53">
        <w:fldChar w:fldCharType="separate"/>
      </w:r>
      <w:r w:rsidR="00B758BB" w:rsidRPr="00B758BB">
        <w:rPr>
          <w:b/>
          <w:i/>
          <w:noProof/>
          <w:sz w:val="28"/>
        </w:rPr>
        <w:t>S4-240365</w:t>
      </w:r>
      <w:r w:rsidR="00C05F53">
        <w:rPr>
          <w:b/>
          <w:i/>
          <w:noProof/>
          <w:sz w:val="28"/>
        </w:rPr>
        <w:fldChar w:fldCharType="end"/>
      </w:r>
    </w:p>
    <w:p w14:paraId="7CB45193" w14:textId="230B3CA0" w:rsidR="001E41F3" w:rsidRDefault="00C05F53" w:rsidP="005E2C44">
      <w:pPr>
        <w:pStyle w:val="CRCoverPage"/>
        <w:outlineLvl w:val="0"/>
        <w:rPr>
          <w:b/>
          <w:noProof/>
          <w:sz w:val="24"/>
        </w:rPr>
      </w:pPr>
      <w:r>
        <w:fldChar w:fldCharType="begin"/>
      </w:r>
      <w:r>
        <w:instrText xml:space="preserve"> DOCPROPERTY  Location  \* MERGEFORMAT </w:instrText>
      </w:r>
      <w:r>
        <w:fldChar w:fldCharType="separate"/>
      </w:r>
      <w:r w:rsidR="00B758BB" w:rsidRPr="00B758BB">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758BB" w:rsidRPr="00B758BB">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758BB" w:rsidRPr="00B758BB">
        <w:rPr>
          <w:b/>
          <w:noProof/>
          <w:sz w:val="24"/>
        </w:rPr>
        <w:t>29th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758BB" w:rsidRPr="00B758BB">
        <w:rPr>
          <w:b/>
          <w:noProof/>
          <w:sz w:val="24"/>
        </w:rPr>
        <w:t>2nd Feb 2024</w:t>
      </w:r>
      <w:r>
        <w:rPr>
          <w:b/>
          <w:noProof/>
          <w:sz w:val="24"/>
        </w:rPr>
        <w:fldChar w:fldCharType="end"/>
      </w:r>
      <w:r w:rsidR="00F0293B">
        <w:rPr>
          <w:b/>
          <w:noProof/>
          <w:sz w:val="24"/>
        </w:rPr>
        <w:tab/>
      </w:r>
      <w:r w:rsidR="00F0293B">
        <w:rPr>
          <w:b/>
          <w:noProof/>
          <w:sz w:val="24"/>
        </w:rPr>
        <w:tab/>
      </w:r>
      <w:r w:rsidR="00F0293B">
        <w:rPr>
          <w:b/>
          <w:noProof/>
          <w:sz w:val="24"/>
        </w:rPr>
        <w:tab/>
        <w:t>revision of S4-240109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28E01" w:rsidR="001E41F3" w:rsidRPr="00410371" w:rsidRDefault="00C05F53" w:rsidP="00E13F3D">
            <w:pPr>
              <w:pStyle w:val="CRCoverPage"/>
              <w:spacing w:after="0"/>
              <w:jc w:val="right"/>
              <w:rPr>
                <w:b/>
                <w:noProof/>
                <w:sz w:val="28"/>
              </w:rPr>
            </w:pPr>
            <w:r>
              <w:fldChar w:fldCharType="begin"/>
            </w:r>
            <w:r>
              <w:instrText xml:space="preserve"> DOCPROPERTY  Spec#  \* MERGEFORMAT </w:instrText>
            </w:r>
            <w:r>
              <w:fldChar w:fldCharType="separate"/>
            </w:r>
            <w:r w:rsidR="00B758BB" w:rsidRPr="00B758BB">
              <w:rPr>
                <w:b/>
                <w:noProof/>
                <w:sz w:val="28"/>
              </w:rPr>
              <w:t>26.143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B0D0F" w:rsidR="001E41F3" w:rsidRPr="00410371" w:rsidRDefault="00C05F53" w:rsidP="00547111">
            <w:pPr>
              <w:pStyle w:val="CRCoverPage"/>
              <w:spacing w:after="0"/>
              <w:rPr>
                <w:noProof/>
              </w:rPr>
            </w:pPr>
            <w:r>
              <w:fldChar w:fldCharType="begin"/>
            </w:r>
            <w:r>
              <w:instrText xml:space="preserve"> DOCPROPERTY  Cr#  \* MERGEFORMAT </w:instrText>
            </w:r>
            <w:r>
              <w:fldChar w:fldCharType="separate"/>
            </w:r>
            <w:r w:rsidR="00B758BB" w:rsidRPr="00B758BB">
              <w:rPr>
                <w:b/>
                <w:noProof/>
                <w:sz w:val="28"/>
              </w:rPr>
              <w:t>pseudo</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77C3C" w:rsidR="001E41F3" w:rsidRPr="00410371" w:rsidRDefault="00C05F53" w:rsidP="00E13F3D">
            <w:pPr>
              <w:pStyle w:val="CRCoverPage"/>
              <w:spacing w:after="0"/>
              <w:jc w:val="center"/>
              <w:rPr>
                <w:b/>
                <w:noProof/>
              </w:rPr>
            </w:pPr>
            <w:r>
              <w:fldChar w:fldCharType="begin"/>
            </w:r>
            <w:r>
              <w:instrText xml:space="preserve"> DOCPROPERTY  Revision  \* MERGEFORMAT </w:instrText>
            </w:r>
            <w:r>
              <w:fldChar w:fldCharType="separate"/>
            </w:r>
            <w:r w:rsidR="00B758BB" w:rsidRPr="00B758B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CBC49" w:rsidR="001E41F3" w:rsidRPr="00410371" w:rsidRDefault="00C05F53">
            <w:pPr>
              <w:pStyle w:val="CRCoverPage"/>
              <w:spacing w:after="0"/>
              <w:jc w:val="center"/>
              <w:rPr>
                <w:noProof/>
                <w:sz w:val="28"/>
              </w:rPr>
            </w:pPr>
            <w:r>
              <w:fldChar w:fldCharType="begin"/>
            </w:r>
            <w:r>
              <w:instrText xml:space="preserve"> DOCPROPERTY  Version  \* MERGEFORMAT </w:instrText>
            </w:r>
            <w:r>
              <w:fldChar w:fldCharType="separate"/>
            </w:r>
            <w:r w:rsidR="00B758BB" w:rsidRPr="00B758BB">
              <w:rPr>
                <w:b/>
                <w:noProof/>
                <w:sz w:val="28"/>
              </w:rPr>
              <w:t>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CECEB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BFE6C"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B758BB">
              <w:t xml:space="preserve">[PROMISE] </w:t>
            </w:r>
            <w:proofErr w:type="spellStart"/>
            <w:r w:rsidR="00B758BB">
              <w:t>pCR</w:t>
            </w:r>
            <w:proofErr w:type="spellEnd"/>
            <w:r w:rsidR="00B758BB">
              <w:t xml:space="preserve"> 26.143 Updates to Overview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513D6" w:rsidR="001E41F3" w:rsidRDefault="00C05F53">
            <w:pPr>
              <w:pStyle w:val="CRCoverPage"/>
              <w:spacing w:after="0"/>
              <w:ind w:left="100"/>
              <w:rPr>
                <w:noProof/>
              </w:rPr>
            </w:pPr>
            <w:r>
              <w:fldChar w:fldCharType="begin"/>
            </w:r>
            <w:r>
              <w:instrText xml:space="preserve"> DOCPROPERTY  SourceIfWg  \* MERGEFORMAT </w:instrText>
            </w:r>
            <w:r>
              <w:fldChar w:fldCharType="separate"/>
            </w:r>
            <w:r w:rsidR="00B758B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F5A7BB"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CCAFF" w:rsidR="001E41F3" w:rsidRDefault="00C05F53">
            <w:pPr>
              <w:pStyle w:val="CRCoverPage"/>
              <w:spacing w:after="0"/>
              <w:ind w:left="100"/>
              <w:rPr>
                <w:noProof/>
              </w:rPr>
            </w:pPr>
            <w:r>
              <w:fldChar w:fldCharType="begin"/>
            </w:r>
            <w:r>
              <w:instrText xml:space="preserve"> DOCPROPERTY  RelatedWis  \* MERGEFORMAT </w:instrText>
            </w:r>
            <w:r>
              <w:fldChar w:fldCharType="separate"/>
            </w:r>
            <w:r w:rsidR="00B758BB">
              <w:rPr>
                <w:noProof/>
              </w:rPr>
              <w:t>PROMISE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1FB40" w:rsidR="001E41F3" w:rsidRDefault="00C05F53">
            <w:pPr>
              <w:pStyle w:val="CRCoverPage"/>
              <w:spacing w:after="0"/>
              <w:ind w:left="100"/>
              <w:rPr>
                <w:noProof/>
              </w:rPr>
            </w:pPr>
            <w:r>
              <w:fldChar w:fldCharType="begin"/>
            </w:r>
            <w:r>
              <w:instrText xml:space="preserve"> DOCPROPERTY  ResDate  \* MERGEFORMAT </w:instrText>
            </w:r>
            <w:r>
              <w:fldChar w:fldCharType="separate"/>
            </w:r>
            <w:r w:rsidR="00B758BB">
              <w:rPr>
                <w:noProof/>
              </w:rPr>
              <w:t>2024-01-22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E777DC" w:rsidR="001E41F3" w:rsidRDefault="00C05F53" w:rsidP="00D24991">
            <w:pPr>
              <w:pStyle w:val="CRCoverPage"/>
              <w:spacing w:after="0"/>
              <w:ind w:left="100" w:right="-609"/>
              <w:rPr>
                <w:b/>
                <w:noProof/>
              </w:rPr>
            </w:pPr>
            <w:r>
              <w:fldChar w:fldCharType="begin"/>
            </w:r>
            <w:r>
              <w:instrText xml:space="preserve"> DOCPROPERTY  Cat  \* MERGEFORMAT </w:instrText>
            </w:r>
            <w:r>
              <w:fldChar w:fldCharType="separate"/>
            </w:r>
            <w:r w:rsidR="00B758BB" w:rsidRPr="00B758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BDB7B" w:rsidR="001E41F3" w:rsidRDefault="00C05F53">
            <w:pPr>
              <w:pStyle w:val="CRCoverPage"/>
              <w:spacing w:after="0"/>
              <w:ind w:left="100"/>
              <w:rPr>
                <w:noProof/>
              </w:rPr>
            </w:pPr>
            <w:r>
              <w:fldChar w:fldCharType="begin"/>
            </w:r>
            <w:r>
              <w:instrText xml:space="preserve"> DOCPROPERTY  Release  \* MERGEFORMAT </w:instrText>
            </w:r>
            <w:r>
              <w:fldChar w:fldCharType="separate"/>
            </w:r>
            <w:r w:rsidR="00B758B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AAFE3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645D1" w14:textId="77777777" w:rsidR="001E41F3" w:rsidRDefault="007328D4">
            <w:pPr>
              <w:pStyle w:val="CRCoverPage"/>
              <w:spacing w:after="0"/>
              <w:ind w:left="100"/>
              <w:rPr>
                <w:noProof/>
              </w:rPr>
            </w:pPr>
            <w:r>
              <w:rPr>
                <w:noProof/>
              </w:rPr>
              <w:t>No Data model defined</w:t>
            </w:r>
          </w:p>
          <w:p w14:paraId="708AA7DE" w14:textId="5488C56E" w:rsidR="007328D4" w:rsidRDefault="007328D4">
            <w:pPr>
              <w:pStyle w:val="CRCoverPage"/>
              <w:spacing w:after="0"/>
              <w:ind w:left="100"/>
              <w:rPr>
                <w:noProof/>
              </w:rPr>
            </w:pPr>
            <w:r>
              <w:rPr>
                <w:noProof/>
              </w:rPr>
              <w:t>No definition of media capabilities and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3FC6F" w14:textId="77777777" w:rsidR="001E41F3" w:rsidRDefault="009B0704">
            <w:pPr>
              <w:pStyle w:val="CRCoverPage"/>
              <w:spacing w:after="0"/>
              <w:ind w:left="100"/>
              <w:rPr>
                <w:noProof/>
              </w:rPr>
            </w:pPr>
            <w:r>
              <w:rPr>
                <w:noProof/>
              </w:rPr>
              <w:t>Adds Data model</w:t>
            </w:r>
          </w:p>
          <w:p w14:paraId="31C656EC" w14:textId="5C88AE84" w:rsidR="009B0704" w:rsidRDefault="009B0704">
            <w:pPr>
              <w:pStyle w:val="CRCoverPage"/>
              <w:spacing w:after="0"/>
              <w:ind w:left="100"/>
              <w:rPr>
                <w:noProof/>
              </w:rPr>
            </w:pPr>
            <w:r>
              <w:rPr>
                <w:noProof/>
              </w:rPr>
              <w:t>Defines Media</w:t>
            </w:r>
            <w:r w:rsidR="00592D2C">
              <w:rPr>
                <w:noProof/>
              </w:rPr>
              <w:t xml:space="preserve"> Capabilities and Profiles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AEFAE" w14:textId="77777777" w:rsidR="001E41F3" w:rsidRDefault="00592D2C">
            <w:pPr>
              <w:pStyle w:val="CRCoverPage"/>
              <w:spacing w:after="0"/>
              <w:ind w:left="100"/>
              <w:rPr>
                <w:noProof/>
              </w:rPr>
            </w:pPr>
            <w:r>
              <w:rPr>
                <w:noProof/>
              </w:rPr>
              <w:t>No generic data model</w:t>
            </w:r>
          </w:p>
          <w:p w14:paraId="5C4BEB44" w14:textId="1D4848C9" w:rsidR="00592D2C" w:rsidRDefault="00592D2C">
            <w:pPr>
              <w:pStyle w:val="CRCoverPage"/>
              <w:spacing w:after="0"/>
              <w:ind w:left="100"/>
              <w:rPr>
                <w:noProof/>
              </w:rPr>
            </w:pPr>
            <w:r>
              <w:rPr>
                <w:noProof/>
              </w:rPr>
              <w:t>No definition of profiles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02A58" w:rsidR="001E41F3" w:rsidRDefault="009B0704">
            <w:pPr>
              <w:pStyle w:val="CRCoverPage"/>
              <w:spacing w:after="0"/>
              <w:ind w:left="100"/>
              <w:rPr>
                <w:noProof/>
              </w:rPr>
            </w:pPr>
            <w:r>
              <w:rPr>
                <w:noProof/>
              </w:rPr>
              <w:t>4.1, 4.3, 4.4, 4.5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6C991" w14:textId="77777777" w:rsidR="00C35180" w:rsidRDefault="00C35180" w:rsidP="00C35180">
      <w:pPr>
        <w:pStyle w:val="Heading1"/>
        <w:pBdr>
          <w:top w:val="none" w:sz="0" w:space="0" w:color="auto"/>
        </w:pBdr>
        <w:rPr>
          <w:highlight w:val="yellow"/>
        </w:rPr>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7DA01E" w14:textId="77777777" w:rsidR="009B0704" w:rsidRDefault="009B0704" w:rsidP="009B0704">
      <w:pPr>
        <w:pStyle w:val="Heading2"/>
      </w:pPr>
      <w:r>
        <w:t>4</w:t>
      </w:r>
      <w:r w:rsidRPr="004D3578">
        <w:t>.1</w:t>
      </w:r>
      <w:r w:rsidRPr="004D3578">
        <w:tab/>
      </w:r>
      <w:r>
        <w:t>Background and Assumptions</w:t>
      </w:r>
      <w:bookmarkEnd w:id="1"/>
    </w:p>
    <w:p w14:paraId="16746974" w14:textId="77777777" w:rsidR="009B0704" w:rsidRDefault="009B0704" w:rsidP="009B0704">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0AFE56B8" w14:textId="77777777" w:rsidR="009B0704" w:rsidRDefault="009B0704" w:rsidP="009B0704">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5A518092" w14:textId="77777777" w:rsidR="009B0704" w:rsidRPr="00E84D1C" w:rsidRDefault="009B0704" w:rsidP="009B0704">
      <w:r>
        <w:t xml:space="preserve">This specification is not defining a container format, but it addresses the usability of 3GPP defined media types and </w:t>
      </w:r>
      <w:r w:rsidRPr="00E84D1C">
        <w:t>formats into messages as part of a message body within message containers. Examples for message containers are OMA MMS PDUs [7][8][9][15], IETF MIMI message containers [6] or GSMA RCS [10][11].</w:t>
      </w:r>
    </w:p>
    <w:p w14:paraId="03BE55EE" w14:textId="77777777" w:rsidR="009B0704" w:rsidRDefault="009B0704" w:rsidP="009B0704">
      <w:pPr>
        <w:rPr>
          <w:ins w:id="2" w:author="Thomas Stockhammer" w:date="2024-01-18T09:54:00Z"/>
        </w:rPr>
      </w:pPr>
      <w:bookmarkStart w:id="3"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t>[7][8][9][15]</w:t>
      </w:r>
      <w:r w:rsidRPr="0079123D">
        <w:t xml:space="preserve"> or MIMI</w:t>
      </w:r>
      <w:r w:rsidRPr="00AC30B8">
        <w:t xml:space="preserve"> message containers [</w:t>
      </w:r>
      <w:r>
        <w:t>6</w:t>
      </w:r>
      <w:r w:rsidRPr="00AC30B8">
        <w:t>]</w:t>
      </w:r>
      <w:r>
        <w:t xml:space="preserve"> may be used</w:t>
      </w:r>
      <w:r w:rsidRPr="00362700">
        <w:t xml:space="preserve"> </w:t>
      </w:r>
      <w:r>
        <w:t>for this</w:t>
      </w:r>
      <w:r w:rsidDel="00AC30B8">
        <w:t xml:space="preserve"> </w:t>
      </w:r>
      <w:r>
        <w:t xml:space="preserve">purpose. </w:t>
      </w:r>
    </w:p>
    <w:p w14:paraId="37F34CB9" w14:textId="5BFDE9AA" w:rsidR="009B0704" w:rsidRDefault="009B0704" w:rsidP="009B0704">
      <w:pPr>
        <w:pStyle w:val="NO"/>
      </w:pPr>
      <w:ins w:id="4" w:author="Thomas Stockhammer" w:date="2024-01-18T09:54:00Z">
        <w:r>
          <w:t xml:space="preserve">NOTE: </w:t>
        </w:r>
      </w:ins>
      <w:del w:id="5" w:author="Thomas Stockhammer" w:date="2024-01-18T09:55:00Z">
        <w:r w:rsidDel="00E36958">
          <w:delText>However, t</w:delText>
        </w:r>
      </w:del>
      <w:ins w:id="6" w:author="Thomas Stockhammer" w:date="2024-01-18T09:55:00Z">
        <w:r>
          <w:t>T</w:t>
        </w:r>
      </w:ins>
      <w:r>
        <w:t xml:space="preserve">his specification </w:t>
      </w:r>
      <w:ins w:id="7" w:author="Thomas Stockhammer" w:date="2024-01-18T09:55:00Z">
        <w:r>
          <w:t xml:space="preserve">does not </w:t>
        </w:r>
      </w:ins>
      <w:del w:id="8" w:author="Thomas Stockhammer" w:date="2024-01-18T09:55:00Z">
        <w:r w:rsidDel="00E36958">
          <w:delText xml:space="preserve">provides the </w:delText>
        </w:r>
      </w:del>
      <w:r>
        <w:t>defin</w:t>
      </w:r>
      <w:del w:id="9" w:author="Thomas Stockhammer" w:date="2024-01-18T09:55:00Z">
        <w:r w:rsidDel="00E36958">
          <w:delText>ition</w:delText>
        </w:r>
      </w:del>
      <w:ins w:id="10" w:author="Thomas Stockhammer" w:date="2024-01-18T09:55:00Z">
        <w:r>
          <w:t>e</w:t>
        </w:r>
      </w:ins>
      <w:r>
        <w:t xml:space="preserve"> </w:t>
      </w:r>
      <w:del w:id="11" w:author="Thomas Stockhammer" w:date="2024-01-18T10:33:00Z">
        <w:r w:rsidDel="008A1251">
          <w:delText xml:space="preserve">of </w:delText>
        </w:r>
      </w:del>
      <w:del w:id="12" w:author="Thomas Stockhammer" w:date="2024-02-01T05:02:00Z">
        <w:r w:rsidDel="006C2ED2">
          <w:delText>an</w:delText>
        </w:r>
      </w:del>
      <w:ins w:id="13" w:author="Thomas Stockhammer" w:date="2024-02-01T05:02:00Z">
        <w:r w:rsidR="006C2ED2">
          <w:t>advanced</w:t>
        </w:r>
      </w:ins>
      <w:r>
        <w:t xml:space="preserve"> MMBP </w:t>
      </w:r>
      <w:ins w:id="14" w:author="Thomas Stockhammer" w:date="2024-02-01T05:02:00Z">
        <w:r w:rsidR="006C2ED2">
          <w:t xml:space="preserve">features </w:t>
        </w:r>
      </w:ins>
      <w:r>
        <w:t xml:space="preserve">using the ISO Base Media File format [13] </w:t>
      </w:r>
      <w:del w:id="15" w:author="Thomas Stockhammer" w:date="2024-01-18T09:56:00Z">
        <w:r w:rsidDel="007A6A77">
          <w:delText>to</w:delText>
        </w:r>
      </w:del>
      <w:ins w:id="16" w:author="Thomas Stockhammer" w:date="2024-01-18T09:56:00Z">
        <w:r>
          <w:t xml:space="preserve">such that </w:t>
        </w:r>
      </w:ins>
      <w:del w:id="17" w:author="Thomas Stockhammer" w:date="2024-01-18T09:56:00Z">
        <w:r w:rsidDel="007A6A77">
          <w:delText xml:space="preserve"> provide features for mixing </w:delText>
        </w:r>
      </w:del>
      <w:r>
        <w:t xml:space="preserve">multiple sub-parts </w:t>
      </w:r>
      <w:ins w:id="18" w:author="Thomas Stockhammer" w:date="2024-01-18T09:56:00Z">
        <w:r>
          <w:t xml:space="preserve">may be mixed </w:t>
        </w:r>
      </w:ins>
      <w:r>
        <w:t xml:space="preserve">into a single body part. </w:t>
      </w:r>
      <w:ins w:id="19" w:author="Thomas Stockhammer" w:date="2024-01-18T09:56:00Z">
        <w:r>
          <w:t xml:space="preserve">This feature is for further study, possibly in alignment with </w:t>
        </w:r>
      </w:ins>
      <w:del w:id="20" w:author="Thomas Stockhammer" w:date="2024-01-18T09:56:00Z">
        <w:r w:rsidDel="007A6A77">
          <w:delText xml:space="preserve">The specification relies on </w:delText>
        </w:r>
      </w:del>
      <w:r>
        <w:t>ISO/IEC 23000-24 [14].</w:t>
      </w:r>
    </w:p>
    <w:bookmarkEnd w:id="3"/>
    <w:p w14:paraId="0BD33711" w14:textId="77777777" w:rsidR="009B0704" w:rsidDel="007A6A77" w:rsidRDefault="009B0704" w:rsidP="009B0704">
      <w:pPr>
        <w:pStyle w:val="EditorsNote"/>
        <w:rPr>
          <w:del w:id="21" w:author="Thomas Stockhammer" w:date="2024-01-18T09:57:00Z"/>
        </w:rPr>
      </w:pPr>
      <w:del w:id="22" w:author="Thomas Stockhammer" w:date="2024-01-18T09:57:00Z">
        <w:r w:rsidRPr="00F952A2" w:rsidDel="007A6A77">
          <w:rPr>
            <w:highlight w:val="yellow"/>
          </w:rPr>
          <w:delText xml:space="preserve">Editor’s </w:delText>
        </w:r>
        <w:r w:rsidRPr="0042656E" w:rsidDel="007A6A77">
          <w:rPr>
            <w:highlight w:val="yellow"/>
          </w:rPr>
          <w:delText xml:space="preserve">Note: </w:delText>
        </w:r>
        <w:r w:rsidRPr="00E84D1C" w:rsidDel="007A6A77">
          <w:rPr>
            <w:highlight w:val="yellow"/>
          </w:rPr>
          <w:delText>ISO/IEC 23000-24 [14]</w:delText>
        </w:r>
        <w:r w:rsidRPr="0042656E" w:rsidDel="007A6A77">
          <w:rPr>
            <w:highlight w:val="yellow"/>
          </w:rPr>
          <w:delText xml:space="preserve"> </w:delText>
        </w:r>
        <w:r w:rsidRPr="00F952A2" w:rsidDel="007A6A77">
          <w:rPr>
            <w:highlight w:val="yellow"/>
          </w:rPr>
          <w:delText>is ongoing work and may not be available as a reference before completion of the work in Rel-18</w:delText>
        </w:r>
        <w:r w:rsidDel="007A6A77">
          <w:delText>.</w:delText>
        </w:r>
      </w:del>
    </w:p>
    <w:p w14:paraId="40F44332" w14:textId="77777777" w:rsidR="009B0704" w:rsidRDefault="009B0704" w:rsidP="009B0704">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5C29B98" w14:textId="77777777" w:rsidR="009B0704" w:rsidRDefault="009B0704" w:rsidP="009B0704">
      <w:r>
        <w:t xml:space="preserve">The term </w:t>
      </w:r>
      <w:r w:rsidRPr="00DC7650">
        <w:rPr>
          <w:i/>
          <w:iCs/>
        </w:rPr>
        <w:t>media type</w:t>
      </w:r>
      <w:r>
        <w:t xml:space="preserve"> is used as short to refer to the </w:t>
      </w:r>
      <w:r w:rsidRPr="00376954">
        <w:t>IANA media type, subtype, and parameters</w:t>
      </w:r>
      <w:r>
        <w:t xml:space="preserve"> as defined in IETF RFC 2046 [12] and provides defined properties of a </w:t>
      </w:r>
      <w:r w:rsidRPr="00DC7650">
        <w:rPr>
          <w:i/>
          <w:iCs/>
        </w:rPr>
        <w:t>content</w:t>
      </w:r>
      <w:r>
        <w:t>. For example, it may tell if the content is video or audio, it provides the encapsulation format, and it may provide parameters such as the codec in use. This specification defines, or at least assigns to each defined MMBP a media type, in order to uniquely identify the media type.</w:t>
      </w:r>
    </w:p>
    <w:p w14:paraId="45D80C88" w14:textId="77777777" w:rsidR="009B0704" w:rsidRDefault="009B0704" w:rsidP="009B0704">
      <w:r>
        <w:t>In order to use MMBPs as defined in this specification as part of a message container format, it is expected that the message container format supports the following functionalities:</w:t>
      </w:r>
    </w:p>
    <w:p w14:paraId="0C65900E" w14:textId="77777777" w:rsidR="009B0704" w:rsidRDefault="009B0704" w:rsidP="009B0704">
      <w:pPr>
        <w:pStyle w:val="B1"/>
      </w:pPr>
      <w:r>
        <w:t>1)</w:t>
      </w:r>
      <w:r>
        <w:tab/>
        <w:t xml:space="preserve">It can carry an octet string representing the </w:t>
      </w:r>
      <w:r w:rsidRPr="00DC7650">
        <w:rPr>
          <w:i/>
          <w:iCs/>
        </w:rPr>
        <w:t>content</w:t>
      </w:r>
      <w:r>
        <w:rPr>
          <w:i/>
          <w:iCs/>
        </w:rPr>
        <w:t xml:space="preserve"> </w:t>
      </w:r>
      <w:r w:rsidRPr="00E84D1C">
        <w:t>of the MMBP</w:t>
      </w:r>
    </w:p>
    <w:p w14:paraId="2F5429FA" w14:textId="77777777" w:rsidR="009B0704" w:rsidRDefault="009B0704" w:rsidP="009B0704">
      <w:pPr>
        <w:pStyle w:val="B1"/>
      </w:pPr>
      <w:r>
        <w:t>2)</w:t>
      </w:r>
      <w:r>
        <w:tab/>
        <w:t xml:space="preserve">It can signal the </w:t>
      </w:r>
      <w:r w:rsidRPr="00DC7650">
        <w:rPr>
          <w:i/>
          <w:iCs/>
        </w:rPr>
        <w:t>media type</w:t>
      </w:r>
      <w:r>
        <w:t xml:space="preserve"> of the content.</w:t>
      </w:r>
    </w:p>
    <w:p w14:paraId="4ADB1AD6" w14:textId="77777777" w:rsidR="009B0704" w:rsidRDefault="009B0704" w:rsidP="009B0704">
      <w:pPr>
        <w:pStyle w:val="B1"/>
      </w:pPr>
      <w:r>
        <w:t xml:space="preserve">3) </w:t>
      </w:r>
      <w:r>
        <w:tab/>
        <w:t xml:space="preserve">The content and media type of the content is not restricted but allows </w:t>
      </w:r>
      <w:r w:rsidRPr="009D6165">
        <w:t xml:space="preserve">to </w:t>
      </w:r>
      <w:r>
        <w:t>include</w:t>
      </w:r>
      <w:r w:rsidRPr="009D6165">
        <w:t xml:space="preserve"> formats</w:t>
      </w:r>
      <w:r>
        <w:t xml:space="preserve"> that are not defined in the core container format.</w:t>
      </w:r>
    </w:p>
    <w:p w14:paraId="52A1545D" w14:textId="77777777" w:rsidR="009B0704" w:rsidRDefault="009B0704" w:rsidP="009B0704">
      <w:r>
        <w:t>In addition, a container format may support one or more of the following functionalities in alignment of definitions in IETF MIMI [6] and IETF RFC 2046 [12]:</w:t>
      </w:r>
    </w:p>
    <w:p w14:paraId="122E5EB6" w14:textId="77777777" w:rsidR="009B0704" w:rsidRDefault="009B0704" w:rsidP="009B0704">
      <w:pPr>
        <w:pStyle w:val="B1"/>
      </w:pPr>
      <w:r>
        <w:t>-</w:t>
      </w:r>
      <w:r>
        <w:tab/>
        <w:t xml:space="preserve">the </w:t>
      </w:r>
      <w:r w:rsidRPr="00376954">
        <w:t xml:space="preserve">body can </w:t>
      </w:r>
      <w:ins w:id="23" w:author="Thomas Stockhammer" w:date="2024-01-18T10:30:00Z">
        <w:r>
          <w:t xml:space="preserve">be </w:t>
        </w:r>
        <w:r w:rsidRPr="00964273">
          <w:rPr>
            <w:i/>
            <w:iCs/>
          </w:rPr>
          <w:t>multi-part</w:t>
        </w:r>
        <w:r>
          <w:t xml:space="preserve">, </w:t>
        </w:r>
        <w:proofErr w:type="spellStart"/>
        <w:r>
          <w:t>i.e</w:t>
        </w:r>
        <w:proofErr w:type="spellEnd"/>
        <w:r>
          <w:t xml:space="preserve">, it can </w:t>
        </w:r>
      </w:ins>
      <w:r w:rsidRPr="00376954">
        <w:t>have multiple, possibly nested parts</w:t>
      </w:r>
      <w:r>
        <w:t xml:space="preserve">, referred to as </w:t>
      </w:r>
      <w:r w:rsidRPr="00E84D1C">
        <w:rPr>
          <w:i/>
          <w:iCs/>
        </w:rPr>
        <w:t>sub-parts</w:t>
      </w:r>
      <w:r>
        <w:t>, with one of the following properties and structures</w:t>
      </w:r>
    </w:p>
    <w:p w14:paraId="17F42750" w14:textId="77777777" w:rsidR="009B0704" w:rsidRDefault="009B0704" w:rsidP="009B0704">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0C94EE93" w14:textId="77777777" w:rsidR="009B0704" w:rsidRDefault="009B0704" w:rsidP="009B0704">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48912DF5" w14:textId="77777777" w:rsidR="009B0704" w:rsidRDefault="009B0704" w:rsidP="009B0704">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49CDE75" w14:textId="77777777" w:rsidR="009B0704" w:rsidRDefault="009B0704" w:rsidP="009B0704">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110EE8CD" w14:textId="77777777" w:rsidR="009B0704" w:rsidRDefault="009B0704" w:rsidP="009B0704">
      <w:pPr>
        <w:pStyle w:val="B1"/>
      </w:pPr>
      <w:r>
        <w:lastRenderedPageBreak/>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0405C017" w14:textId="77777777" w:rsidR="009B0704" w:rsidRDefault="009B0704" w:rsidP="009B0704">
      <w:pPr>
        <w:pStyle w:val="B1"/>
        <w:rPr>
          <w:ins w:id="24" w:author="Thomas Stockhammer" w:date="2024-01-18T10:37:00Z"/>
        </w:rPr>
      </w:pPr>
      <w:r>
        <w:t>-</w:t>
      </w:r>
      <w:r>
        <w:tab/>
        <w:t>it may have body parts for which the content is encrypted.</w:t>
      </w:r>
    </w:p>
    <w:p w14:paraId="6BA6EDFF" w14:textId="77777777" w:rsidR="009B0704" w:rsidRDefault="009B0704" w:rsidP="009B0704">
      <w:pPr>
        <w:pStyle w:val="B1"/>
        <w:ind w:left="0" w:firstLine="0"/>
      </w:pPr>
      <w:ins w:id="25" w:author="Thomas Stockhammer" w:date="2024-01-18T10:37:00Z">
        <w:r>
          <w:t>Note that based on the above, the MMBP may be the entire pa</w:t>
        </w:r>
      </w:ins>
      <w:ins w:id="26" w:author="Thomas Stockhammer" w:date="2024-01-18T10:38:00Z">
        <w:r>
          <w:t>rt of a message body, or it may be a sub-part.</w:t>
        </w:r>
      </w:ins>
    </w:p>
    <w:p w14:paraId="190B12AF" w14:textId="77777777" w:rsidR="00C35180" w:rsidRDefault="00C35180" w:rsidP="00C35180">
      <w:pPr>
        <w:pStyle w:val="Heading1"/>
        <w:pBdr>
          <w:top w:val="none" w:sz="0" w:space="0" w:color="auto"/>
        </w:pBdr>
        <w:rPr>
          <w:highlight w:val="yellow"/>
        </w:rPr>
      </w:pPr>
      <w:bookmarkStart w:id="27" w:name="_Toc15268756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281EFC6" w14:textId="77777777" w:rsidR="009B0704" w:rsidRDefault="009B0704" w:rsidP="009B0704">
      <w:pPr>
        <w:pStyle w:val="Heading2"/>
      </w:pPr>
      <w:r>
        <w:t>4</w:t>
      </w:r>
      <w:r w:rsidRPr="004D3578">
        <w:t>.</w:t>
      </w:r>
      <w:r>
        <w:t>3</w:t>
      </w:r>
      <w:r w:rsidRPr="004D3578">
        <w:tab/>
      </w:r>
      <w:r>
        <w:t>MMBP Player Model</w:t>
      </w:r>
      <w:bookmarkEnd w:id="27"/>
    </w:p>
    <w:p w14:paraId="5DD8510D" w14:textId="77777777" w:rsidR="009B0704" w:rsidRDefault="009B0704" w:rsidP="009B0704">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EAA3C8F" w14:textId="77777777" w:rsidR="009B0704" w:rsidRPr="000A11EF" w:rsidDel="007A6A77" w:rsidRDefault="009B0704" w:rsidP="009B0704">
      <w:pPr>
        <w:rPr>
          <w:del w:id="28" w:author="Thomas Stockhammer" w:date="2024-01-18T09:57:00Z"/>
        </w:rPr>
      </w:pP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73E215CF" w14:textId="77777777" w:rsidR="009B0704" w:rsidRPr="008258CE" w:rsidRDefault="009B0704" w:rsidP="009B0704">
      <w:pPr>
        <w:rPr>
          <w:rFonts w:eastAsia="MS Mincho"/>
        </w:rPr>
      </w:pPr>
    </w:p>
    <w:p w14:paraId="436B9A90" w14:textId="77777777" w:rsidR="009B0704" w:rsidRDefault="009B0704" w:rsidP="009B0704">
      <w:pPr>
        <w:pStyle w:val="TF"/>
      </w:pPr>
      <w:r>
        <w:rPr>
          <w:noProof/>
        </w:rPr>
        <w:object w:dxaOrig="16845" w:dyaOrig="7155" w14:anchorId="14EFA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15pt;height:201.65pt;mso-width-percent:0;mso-height-percent:0;mso-width-percent:0;mso-height-percent:0" o:ole="">
            <v:imagedata r:id="rId12" o:title=""/>
          </v:shape>
          <o:OLEObject Type="Embed" ProgID="Visio.Drawing.15" ShapeID="_x0000_i1025" DrawAspect="Content" ObjectID="_1768269518" r:id="rId13"/>
        </w:object>
      </w:r>
      <w:r>
        <w:t>Figure 4.3-1 MMBP Player Model</w:t>
      </w:r>
    </w:p>
    <w:p w14:paraId="1215639A" w14:textId="77777777" w:rsidR="009B0704" w:rsidRDefault="009B0704" w:rsidP="009B0704">
      <w:r>
        <w:t xml:space="preserve">Beyond the MMBP formats, this specification also defines capabilities of 3GPP-based MMBP players. </w:t>
      </w:r>
    </w:p>
    <w:p w14:paraId="599AC3E4" w14:textId="77777777" w:rsidR="009B0704" w:rsidDel="009A5053" w:rsidRDefault="009B0704" w:rsidP="009B0704">
      <w:pPr>
        <w:pStyle w:val="EditorsNote"/>
        <w:rPr>
          <w:del w:id="29" w:author="Thomas Stockhammer" w:date="2024-01-19T13:04:00Z"/>
        </w:rPr>
      </w:pPr>
      <w:del w:id="30" w:author="Thomas Stockhammer" w:date="2024-01-19T13:04:00Z">
        <w:r w:rsidDel="009A5053">
          <w:delText xml:space="preserve">  </w:delText>
        </w:r>
        <w:r w:rsidRPr="0069462E" w:rsidDel="009A5053">
          <w:rPr>
            <w:highlight w:val="yellow"/>
          </w:rPr>
          <w:delText>Editor’s Note: Do we need profiles?</w:delText>
        </w:r>
      </w:del>
    </w:p>
    <w:p w14:paraId="592940CA" w14:textId="77777777" w:rsidR="00C35180" w:rsidRDefault="00C35180" w:rsidP="00C35180">
      <w:pPr>
        <w:pStyle w:val="Heading1"/>
        <w:pBdr>
          <w:top w:val="none" w:sz="0" w:space="0" w:color="auto"/>
        </w:pBdr>
        <w:rPr>
          <w:highlight w:val="yellow"/>
        </w:rPr>
      </w:pPr>
      <w:bookmarkStart w:id="31" w:name="_Toc152687568"/>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159DD78" w14:textId="77777777" w:rsidR="009B0704" w:rsidRDefault="009B0704" w:rsidP="009B0704">
      <w:pPr>
        <w:pStyle w:val="Heading2"/>
        <w:rPr>
          <w:ins w:id="32" w:author="Thomas Stockhammer" w:date="2024-01-19T11:45:00Z"/>
        </w:rPr>
      </w:pPr>
      <w:r>
        <w:t>4</w:t>
      </w:r>
      <w:r w:rsidRPr="004D3578">
        <w:t>.</w:t>
      </w:r>
      <w:r>
        <w:t>4</w:t>
      </w:r>
      <w:r w:rsidRPr="004D3578">
        <w:tab/>
      </w:r>
      <w:r>
        <w:t>Generic MMBP Data Model</w:t>
      </w:r>
      <w:bookmarkEnd w:id="31"/>
    </w:p>
    <w:p w14:paraId="0F91FDB1" w14:textId="77777777" w:rsidR="009B0704" w:rsidRDefault="009B0704" w:rsidP="009B0704">
      <w:pPr>
        <w:rPr>
          <w:ins w:id="33" w:author="Thomas Stockhammer" w:date="2024-01-19T11:52:00Z"/>
        </w:rPr>
      </w:pPr>
      <w:ins w:id="34" w:author="Thomas Stockhammer" w:date="2024-01-19T11:46:00Z">
        <w:r>
          <w:t>Based on the description in clause 4.</w:t>
        </w:r>
      </w:ins>
      <w:ins w:id="35" w:author="Thomas Stockhammer" w:date="2024-01-19T11:52:00Z">
        <w:r>
          <w:t>1</w:t>
        </w:r>
      </w:ins>
      <w:ins w:id="36" w:author="Thomas Stockhammer" w:date="2024-01-19T11:47:00Z">
        <w:r>
          <w:t>, an MMBP can be</w:t>
        </w:r>
      </w:ins>
      <w:ins w:id="37" w:author="Thomas Stockhammer" w:date="2024-01-19T11:51:00Z">
        <w:r>
          <w:t xml:space="preserve"> the full body or part of the body</w:t>
        </w:r>
      </w:ins>
      <w:ins w:id="38" w:author="Thomas Stockhammer" w:date="2024-01-19T11:52:00Z">
        <w:r>
          <w:t xml:space="preserve"> of a container message.</w:t>
        </w:r>
      </w:ins>
    </w:p>
    <w:p w14:paraId="6EBE3282" w14:textId="77777777" w:rsidR="009B0704" w:rsidRDefault="009B0704" w:rsidP="009B0704">
      <w:pPr>
        <w:rPr>
          <w:ins w:id="39" w:author="Thomas Stockhammer" w:date="2024-01-19T11:55:00Z"/>
        </w:rPr>
      </w:pPr>
      <w:ins w:id="40" w:author="Thomas Stockhammer" w:date="2024-01-19T11:55:00Z">
        <w:r>
          <w:t>An</w:t>
        </w:r>
      </w:ins>
      <w:ins w:id="41" w:author="Thomas Stockhammer" w:date="2024-01-19T11:52:00Z">
        <w:r>
          <w:t xml:space="preserve"> MMBP itself is identified by a media type.</w:t>
        </w:r>
      </w:ins>
    </w:p>
    <w:p w14:paraId="11A4A2CF" w14:textId="77777777" w:rsidR="009B0704" w:rsidRDefault="009B0704" w:rsidP="009B0704">
      <w:pPr>
        <w:rPr>
          <w:ins w:id="42" w:author="Thomas Stockhammer" w:date="2024-01-19T11:56:00Z"/>
        </w:rPr>
      </w:pPr>
      <w:ins w:id="43" w:author="Thomas Stockhammer" w:date="2024-01-19T11:55:00Z">
        <w:r>
          <w:t>The MMBP</w:t>
        </w:r>
      </w:ins>
      <w:ins w:id="44" w:author="Thomas Stockhammer" w:date="2024-01-19T11:56:00Z">
        <w:r>
          <w:t xml:space="preserve"> may be a single content with a media type.</w:t>
        </w:r>
      </w:ins>
    </w:p>
    <w:p w14:paraId="7406A328" w14:textId="77777777" w:rsidR="009B0704" w:rsidRDefault="009B0704" w:rsidP="009B0704">
      <w:pPr>
        <w:rPr>
          <w:ins w:id="45" w:author="Thomas Stockhammer" w:date="2024-01-19T11:57:00Z"/>
        </w:rPr>
      </w:pPr>
      <w:ins w:id="46" w:author="Thomas Stockhammer" w:date="2024-01-19T11:56:00Z">
        <w:r>
          <w:t>The MMBP may include multi</w:t>
        </w:r>
      </w:ins>
      <w:ins w:id="47" w:author="Thomas Stockhammer" w:date="2024-01-19T11:57:00Z">
        <w:r>
          <w:t>ple additional MMBPs. The following multi-part MMBPs are defined</w:t>
        </w:r>
      </w:ins>
      <w:ins w:id="48" w:author="Thomas Stockhammer" w:date="2024-01-19T12:10:00Z">
        <w:r>
          <w:t>:</w:t>
        </w:r>
      </w:ins>
    </w:p>
    <w:p w14:paraId="3DAE2C11" w14:textId="6F49EDDB" w:rsidR="009B0704" w:rsidRDefault="009B0704" w:rsidP="009B0704">
      <w:pPr>
        <w:pStyle w:val="B1"/>
        <w:rPr>
          <w:ins w:id="49" w:author="Thomas Stockhammer" w:date="2024-01-20T17:58:00Z"/>
        </w:rPr>
      </w:pPr>
      <w:ins w:id="50" w:author="Thomas Stockhammer" w:date="2024-01-19T11:58:00Z">
        <w:r w:rsidRPr="009D6165">
          <w:t>-</w:t>
        </w:r>
        <w:r w:rsidRPr="009D6165">
          <w:tab/>
        </w:r>
        <w:r w:rsidRPr="00DC7650">
          <w:rPr>
            <w:i/>
            <w:iCs/>
          </w:rPr>
          <w:t>mixed</w:t>
        </w:r>
        <w:r>
          <w:rPr>
            <w:i/>
            <w:iCs/>
          </w:rPr>
          <w:t xml:space="preserve"> MMBP</w:t>
        </w:r>
        <w:r>
          <w:t xml:space="preserve">: </w:t>
        </w:r>
        <w:r w:rsidRPr="009D6165">
          <w:t xml:space="preserve">multiple </w:t>
        </w:r>
      </w:ins>
      <w:ins w:id="51" w:author="Thomas Stockhammer" w:date="2024-01-19T12:00:00Z">
        <w:r>
          <w:t xml:space="preserve">MMBPs </w:t>
        </w:r>
      </w:ins>
      <w:ins w:id="52" w:author="Thomas Stockhammer" w:date="2024-01-19T11:58:00Z">
        <w:r>
          <w:t xml:space="preserve">are </w:t>
        </w:r>
        <w:r w:rsidRPr="009D6165">
          <w:t xml:space="preserve">associated with </w:t>
        </w:r>
        <w:r>
          <w:t>the</w:t>
        </w:r>
      </w:ins>
      <w:ins w:id="53" w:author="Thomas Stockhammer" w:date="2024-01-19T11:59:00Z">
        <w:r>
          <w:t xml:space="preserve"> </w:t>
        </w:r>
      </w:ins>
      <w:ins w:id="54" w:author="Thomas Stockhammer" w:date="2024-01-19T12:00:00Z">
        <w:r>
          <w:t xml:space="preserve">mixed </w:t>
        </w:r>
      </w:ins>
      <w:ins w:id="55" w:author="Thomas Stockhammer" w:date="2024-01-19T11:59:00Z">
        <w:r>
          <w:t xml:space="preserve">MMBP that shall be </w:t>
        </w:r>
      </w:ins>
      <w:ins w:id="56" w:author="Thomas Stockhammer" w:date="2024-01-19T11:58:00Z">
        <w:r w:rsidRPr="009D6165">
          <w:t>rendered together</w:t>
        </w:r>
      </w:ins>
      <w:ins w:id="57" w:author="Thomas Stockhammer" w:date="2024-01-19T11:59:00Z">
        <w:r>
          <w:t>.</w:t>
        </w:r>
      </w:ins>
      <w:ins w:id="58" w:author="Thomas Stockhammer" w:date="2024-01-19T11:58:00Z">
        <w:r w:rsidRPr="009D6165">
          <w:t xml:space="preserve"> </w:t>
        </w:r>
      </w:ins>
      <w:ins w:id="59" w:author="Thomas Stockhammer" w:date="2024-01-19T12:00:00Z">
        <w:r>
          <w:t>Each MMBP is identified by a media type</w:t>
        </w:r>
      </w:ins>
      <w:ins w:id="60" w:author="Thomas Stockhammer" w:date="2024-01-19T12:01:00Z">
        <w:r>
          <w:t xml:space="preserve">. </w:t>
        </w:r>
      </w:ins>
      <w:ins w:id="61" w:author="Thomas Stockhammer" w:date="2024-01-19T11:58:00Z">
        <w:r w:rsidRPr="009D6165">
          <w:t xml:space="preserve">The receiver </w:t>
        </w:r>
        <w:r>
          <w:t>is expected to</w:t>
        </w:r>
        <w:r w:rsidRPr="009D6165">
          <w:t xml:space="preserve"> process </w:t>
        </w:r>
        <w:r w:rsidRPr="003F6151">
          <w:rPr>
            <w:i/>
            <w:iCs/>
          </w:rPr>
          <w:t>as many</w:t>
        </w:r>
        <w:r w:rsidRPr="009D6165">
          <w:t xml:space="preserve"> </w:t>
        </w:r>
      </w:ins>
      <w:ins w:id="62" w:author="Thomas Stockhammer" w:date="2024-01-19T12:17:00Z">
        <w:r w:rsidRPr="003F6151">
          <w:rPr>
            <w:i/>
            <w:iCs/>
          </w:rPr>
          <w:t>as possible</w:t>
        </w:r>
        <w:r w:rsidRPr="009D6165">
          <w:t xml:space="preserve"> </w:t>
        </w:r>
      </w:ins>
      <w:ins w:id="63" w:author="Thomas Stockhammer" w:date="2024-01-19T11:58:00Z">
        <w:r w:rsidRPr="009D6165">
          <w:t xml:space="preserve">of the </w:t>
        </w:r>
      </w:ins>
      <w:ins w:id="64" w:author="Thomas Stockhammer" w:date="2024-01-19T12:01:00Z">
        <w:r>
          <w:t>included</w:t>
        </w:r>
      </w:ins>
      <w:ins w:id="65" w:author="Thomas Stockhammer" w:date="2024-01-19T11:58:00Z">
        <w:r w:rsidRPr="009D6165">
          <w:t xml:space="preserve"> </w:t>
        </w:r>
      </w:ins>
      <w:ins w:id="66" w:author="Thomas Stockhammer" w:date="2024-01-19T12:01:00Z">
        <w:r>
          <w:t>MMBPs</w:t>
        </w:r>
      </w:ins>
      <w:ins w:id="67" w:author="Thomas Stockhammer" w:date="2024-01-19T11:58:00Z">
        <w:r w:rsidRPr="009D6165">
          <w:t xml:space="preserve"> </w:t>
        </w:r>
      </w:ins>
      <w:ins w:id="68" w:author="Thomas Stockhammer" w:date="2024-01-19T11:59:00Z">
        <w:r>
          <w:t>based on its capabilities.</w:t>
        </w:r>
      </w:ins>
      <w:ins w:id="69" w:author="Thomas Stockhammer" w:date="2024-01-19T11:58:00Z">
        <w:r w:rsidRPr="009D6165">
          <w:t xml:space="preserve"> </w:t>
        </w:r>
      </w:ins>
    </w:p>
    <w:p w14:paraId="5DDD6FCD" w14:textId="77777777" w:rsidR="009B0704" w:rsidRDefault="009B0704" w:rsidP="009B0704">
      <w:pPr>
        <w:pStyle w:val="B1"/>
        <w:rPr>
          <w:ins w:id="70" w:author="Thomas Stockhammer" w:date="2024-01-19T12:05:00Z"/>
          <w:rFonts w:eastAsia="MS Mincho"/>
          <w:color w:val="000000" w:themeColor="text1"/>
          <w:szCs w:val="24"/>
        </w:rPr>
      </w:pPr>
      <w:ins w:id="71" w:author="Thomas Stockhammer" w:date="2024-01-20T17:58:00Z">
        <w:r w:rsidRPr="00201CA0">
          <w:lastRenderedPageBreak/>
          <w:t>-</w:t>
        </w:r>
        <w:r w:rsidRPr="00201CA0">
          <w:tab/>
        </w:r>
        <w:r w:rsidRPr="00201CA0">
          <w:rPr>
            <w:i/>
            <w:iCs/>
          </w:rPr>
          <w:t>parallel MMBP</w:t>
        </w:r>
        <w:r w:rsidRPr="00201CA0">
          <w:t xml:space="preserve">: </w:t>
        </w:r>
      </w:ins>
      <w:ins w:id="72" w:author="Thomas Stockhammer" w:date="2024-01-20T17:59:00Z">
        <w:r w:rsidRPr="00201CA0">
          <w:t xml:space="preserve">multiple MMBPs are associated with the parallel MMBP that shall be rendered together. Each MMBP is identified by a media type. </w:t>
        </w:r>
      </w:ins>
      <w:ins w:id="73" w:author="Thomas Stockhammer" w:date="2024-01-19T12:03:00Z">
        <w:r w:rsidRPr="00201CA0">
          <w:t xml:space="preserve">Real-time </w:t>
        </w:r>
      </w:ins>
      <w:ins w:id="74" w:author="Thomas Stockhammer" w:date="2024-01-19T12:01:00Z">
        <w:r w:rsidRPr="00201CA0">
          <w:t>MMBPs includ</w:t>
        </w:r>
      </w:ins>
      <w:ins w:id="75" w:author="Thomas Stockhammer" w:date="2024-01-19T12:02:00Z">
        <w:r w:rsidRPr="00201CA0">
          <w:t xml:space="preserve">ed in a </w:t>
        </w:r>
      </w:ins>
      <w:ins w:id="76" w:author="Thomas Stockhammer" w:date="2024-01-21T07:30:00Z">
        <w:r w:rsidRPr="00201CA0">
          <w:t>parallel</w:t>
        </w:r>
      </w:ins>
      <w:ins w:id="77" w:author="Thomas Stockhammer" w:date="2024-01-19T12:02:00Z">
        <w:r w:rsidRPr="00201CA0">
          <w:t xml:space="preserve"> MMBP</w:t>
        </w:r>
      </w:ins>
      <w:ins w:id="78" w:author="Thomas Stockhammer" w:date="2024-01-19T12:01:00Z">
        <w:r w:rsidRPr="00201CA0">
          <w:t xml:space="preserve"> </w:t>
        </w:r>
      </w:ins>
      <w:ins w:id="79" w:author="Thomas Stockhammer" w:date="2024-01-19T12:02:00Z">
        <w:r w:rsidRPr="00201CA0">
          <w:rPr>
            <w:rFonts w:eastAsia="MS Mincho"/>
            <w:color w:val="000000" w:themeColor="text1"/>
            <w:szCs w:val="24"/>
          </w:rPr>
          <w:t xml:space="preserve">share the same </w:t>
        </w:r>
      </w:ins>
      <w:ins w:id="80" w:author="Thomas Stockhammer" w:date="2024-01-19T12:03:00Z">
        <w:r w:rsidRPr="00201CA0">
          <w:rPr>
            <w:rFonts w:eastAsia="MS Mincho"/>
            <w:color w:val="000000" w:themeColor="text1"/>
            <w:szCs w:val="24"/>
          </w:rPr>
          <w:t>MMBP</w:t>
        </w:r>
      </w:ins>
      <w:ins w:id="81" w:author="Thomas Stockhammer" w:date="2024-01-19T12:02:00Z">
        <w:r w:rsidRPr="00201CA0">
          <w:rPr>
            <w:rFonts w:eastAsia="MS Mincho"/>
            <w:color w:val="000000" w:themeColor="text1"/>
            <w:szCs w:val="24"/>
          </w:rPr>
          <w:t xml:space="preserve"> presentation timeline, which has a value of zero at the earliest media sample intended for presentation.</w:t>
        </w:r>
      </w:ins>
      <w:ins w:id="82" w:author="Thomas Stockhammer" w:date="2024-01-21T07:31:00Z">
        <w:r>
          <w:rPr>
            <w:rFonts w:eastAsia="MS Mincho"/>
            <w:color w:val="000000" w:themeColor="text1"/>
            <w:szCs w:val="24"/>
          </w:rPr>
          <w:t xml:space="preserve"> If presented jointly, they shall be presented using this common</w:t>
        </w:r>
      </w:ins>
      <w:ins w:id="83" w:author="Thomas Stockhammer" w:date="2024-01-21T07:32:00Z">
        <w:r>
          <w:rPr>
            <w:rFonts w:eastAsia="MS Mincho"/>
            <w:color w:val="000000" w:themeColor="text1"/>
            <w:szCs w:val="24"/>
          </w:rPr>
          <w:t xml:space="preserve"> MMBP presentation timeline.</w:t>
        </w:r>
      </w:ins>
    </w:p>
    <w:p w14:paraId="1316ED55" w14:textId="77777777" w:rsidR="009B0704" w:rsidRDefault="009B0704" w:rsidP="009B0704">
      <w:pPr>
        <w:pStyle w:val="B1"/>
        <w:rPr>
          <w:ins w:id="84" w:author="Thomas Stockhammer" w:date="2024-01-19T12:05:00Z"/>
        </w:rPr>
      </w:pPr>
      <w:ins w:id="85" w:author="Thomas Stockhammer" w:date="2024-01-19T12:05:00Z">
        <w:r>
          <w:t>-</w:t>
        </w:r>
        <w:r>
          <w:tab/>
        </w:r>
        <w:r w:rsidRPr="00DC7650">
          <w:rPr>
            <w:i/>
            <w:iCs/>
          </w:rPr>
          <w:t>alternate</w:t>
        </w:r>
        <w:r>
          <w:rPr>
            <w:i/>
            <w:iCs/>
          </w:rPr>
          <w:t xml:space="preserve"> MMBP</w:t>
        </w:r>
        <w:r>
          <w:t xml:space="preserve">: </w:t>
        </w:r>
        <w:r w:rsidRPr="009D6165">
          <w:t xml:space="preserve">multiple </w:t>
        </w:r>
        <w:r>
          <w:t xml:space="preserve">MMBPs are </w:t>
        </w:r>
        <w:r w:rsidRPr="009D6165">
          <w:t xml:space="preserve">associated with </w:t>
        </w:r>
        <w:r>
          <w:t xml:space="preserve">the alternate MMBP. </w:t>
        </w:r>
      </w:ins>
      <w:ins w:id="86" w:author="Thomas Stockhammer" w:date="2024-01-19T12:06:00Z">
        <w:r>
          <w:t xml:space="preserve">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ins>
    </w:p>
    <w:p w14:paraId="719B91E5" w14:textId="77777777" w:rsidR="009B0704" w:rsidRDefault="009B0704" w:rsidP="009B0704">
      <w:pPr>
        <w:pStyle w:val="B1"/>
        <w:rPr>
          <w:ins w:id="87" w:author="Thomas Stockhammer" w:date="2024-01-21T07:36:00Z"/>
        </w:rPr>
      </w:pPr>
      <w:ins w:id="88" w:author="Thomas Stockhammer" w:date="2024-01-19T12:22:00Z">
        <w:r>
          <w:t>-</w:t>
        </w:r>
        <w:r>
          <w:tab/>
        </w:r>
      </w:ins>
      <w:ins w:id="89" w:author="Thomas Stockhammer" w:date="2024-01-21T07:29:00Z">
        <w:r>
          <w:rPr>
            <w:i/>
            <w:iCs/>
          </w:rPr>
          <w:t>related</w:t>
        </w:r>
      </w:ins>
      <w:ins w:id="90" w:author="Thomas Stockhammer" w:date="2024-01-19T12:23:00Z">
        <w:r w:rsidRPr="00FE09F4">
          <w:rPr>
            <w:i/>
            <w:iCs/>
          </w:rPr>
          <w:t xml:space="preserve"> MMBP</w:t>
        </w:r>
        <w:r>
          <w:t xml:space="preserve">: </w:t>
        </w:r>
      </w:ins>
      <w:ins w:id="91" w:author="Thomas Stockhammer" w:date="2024-01-19T12:24:00Z">
        <w:r w:rsidRPr="009D6165">
          <w:t>multiple</w:t>
        </w:r>
      </w:ins>
      <w:ins w:id="92" w:author="Thomas Stockhammer" w:date="2024-01-19T12:25:00Z">
        <w:r>
          <w:t xml:space="preserve"> objects</w:t>
        </w:r>
      </w:ins>
      <w:ins w:id="93" w:author="Thomas Stockhammer" w:date="2024-01-19T12:24:00Z">
        <w:r>
          <w:t xml:space="preserve"> are </w:t>
        </w:r>
        <w:r w:rsidRPr="009D6165">
          <w:t xml:space="preserve">associated with </w:t>
        </w:r>
        <w:r>
          <w:t>the process MMBP.</w:t>
        </w:r>
        <w:r w:rsidRPr="005C3240">
          <w:t xml:space="preserve"> </w:t>
        </w:r>
      </w:ins>
      <w:ins w:id="94" w:author="Thomas Stockhammer" w:date="2024-01-19T12:25:00Z">
        <w:r>
          <w:t xml:space="preserve">One object is identified as a </w:t>
        </w:r>
        <w:r w:rsidRPr="008F4095">
          <w:rPr>
            <w:i/>
            <w:iCs/>
          </w:rPr>
          <w:t>root MMBP</w:t>
        </w:r>
      </w:ins>
      <w:ins w:id="95" w:author="Thomas Stockhammer" w:date="2024-01-19T12:26:00Z">
        <w:r>
          <w:t>. The root MMBP is identified by a media type.</w:t>
        </w:r>
      </w:ins>
      <w:ins w:id="96" w:author="Thomas Stockhammer" w:date="2024-01-19T12:27:00Z">
        <w:r>
          <w:t xml:space="preserve"> The </w:t>
        </w:r>
      </w:ins>
      <w:ins w:id="97" w:author="Thomas Stockhammer" w:date="2024-01-19T12:28:00Z">
        <w:r>
          <w:t>root MMBP is processed and identifies if any, several or all of the remaining objects are used as well. Hence, a</w:t>
        </w:r>
      </w:ins>
      <w:ins w:id="98" w:author="Thomas Stockhammer" w:date="2024-01-19T12:27:00Z">
        <w:r>
          <w:t>ll other objects are typically also identified by media types</w:t>
        </w:r>
      </w:ins>
      <w:ins w:id="99" w:author="Thomas Stockhammer" w:date="2024-01-19T12:29:00Z">
        <w:r>
          <w:t>, and a URL</w:t>
        </w:r>
      </w:ins>
      <w:ins w:id="100" w:author="Thomas Stockhammer" w:date="2024-01-21T07:30:00Z">
        <w:r>
          <w:t xml:space="preserve"> that links the objects being part of the related MMBP</w:t>
        </w:r>
      </w:ins>
      <w:ins w:id="101" w:author="Thomas Stockhammer" w:date="2024-01-19T12:29:00Z">
        <w:r>
          <w:t xml:space="preserve">. The </w:t>
        </w:r>
      </w:ins>
      <w:ins w:id="102" w:author="Thomas Stockhammer" w:date="2024-01-19T13:02:00Z">
        <w:r>
          <w:t>processor of the root MMBP also controls the selection</w:t>
        </w:r>
      </w:ins>
      <w:ins w:id="103" w:author="Thomas Stockhammer" w:date="2024-01-19T13:04:00Z">
        <w:r>
          <w:t>, presentation</w:t>
        </w:r>
      </w:ins>
      <w:ins w:id="104" w:author="Thomas Stockhammer" w:date="2024-01-19T13:02:00Z">
        <w:r>
          <w:t xml:space="preserve"> and timing of</w:t>
        </w:r>
      </w:ins>
      <w:ins w:id="105" w:author="Thomas Stockhammer" w:date="2024-01-19T13:04:00Z">
        <w:r>
          <w:t xml:space="preserve"> the other objects.</w:t>
        </w:r>
      </w:ins>
      <w:ins w:id="106" w:author="Thomas Stockhammer" w:date="2024-01-19T13:02:00Z">
        <w:r>
          <w:t xml:space="preserve"> </w:t>
        </w:r>
      </w:ins>
    </w:p>
    <w:p w14:paraId="7838EAFC" w14:textId="77777777" w:rsidR="009B0704" w:rsidRDefault="009B0704" w:rsidP="009B0704">
      <w:pPr>
        <w:rPr>
          <w:ins w:id="107" w:author="Thomas Stockhammer" w:date="2024-01-19T13:08:00Z"/>
        </w:rPr>
      </w:pPr>
      <w:ins w:id="108" w:author="Thomas Stockhammer" w:date="2024-01-21T07:36:00Z">
        <w:r>
          <w:t>MMBPs are a recursive structure. Hence, a receiver shall expect that multi-part MMBPs contain o</w:t>
        </w:r>
      </w:ins>
      <w:ins w:id="109" w:author="Thomas Stockhammer" w:date="2024-01-21T07:37:00Z">
        <w:r>
          <w:t>ther multi-part MMBPs.</w:t>
        </w:r>
      </w:ins>
    </w:p>
    <w:p w14:paraId="3A9BBBDC" w14:textId="77777777" w:rsidR="009B0704" w:rsidRPr="00811BCB" w:rsidDel="009A5053" w:rsidRDefault="009B0704" w:rsidP="009B0704">
      <w:pPr>
        <w:rPr>
          <w:del w:id="110" w:author="Thomas Stockhammer" w:date="2024-01-19T13:04:00Z"/>
        </w:rPr>
      </w:pPr>
    </w:p>
    <w:p w14:paraId="0382B992" w14:textId="77777777" w:rsidR="009B0704" w:rsidRPr="0069462E" w:rsidDel="009A5053" w:rsidRDefault="009B0704" w:rsidP="009B0704">
      <w:pPr>
        <w:pStyle w:val="EditorsNote"/>
        <w:rPr>
          <w:del w:id="111" w:author="Thomas Stockhammer" w:date="2024-01-19T13:04:00Z"/>
          <w:highlight w:val="yellow"/>
        </w:rPr>
      </w:pPr>
      <w:del w:id="112" w:author="Thomas Stockhammer" w:date="2024-01-19T13:04:00Z">
        <w:r w:rsidRPr="0069462E" w:rsidDel="009A5053">
          <w:rPr>
            <w:highlight w:val="yellow"/>
          </w:rPr>
          <w:delText>Editor’s Note: formalize the data model – stage 2 level</w:delText>
        </w:r>
      </w:del>
    </w:p>
    <w:p w14:paraId="4915D6ED" w14:textId="77777777" w:rsidR="009B0704" w:rsidRPr="00F755A3" w:rsidDel="009A5053" w:rsidRDefault="009B0704" w:rsidP="009B0704">
      <w:pPr>
        <w:pStyle w:val="EditorsNote"/>
        <w:rPr>
          <w:del w:id="113" w:author="Thomas Stockhammer" w:date="2024-01-19T13:04:00Z"/>
        </w:rPr>
      </w:pPr>
      <w:del w:id="114" w:author="Thomas Stockhammer" w:date="2024-01-19T13:04:00Z">
        <w:r w:rsidRPr="0069462E" w:rsidDel="009A5053">
          <w:rPr>
            <w:highlight w:val="yellow"/>
          </w:rPr>
          <w:delText>Definition of MMBP, including sub-parts</w:delText>
        </w:r>
      </w:del>
    </w:p>
    <w:p w14:paraId="1B83968D" w14:textId="77777777" w:rsidR="00C35180" w:rsidRDefault="00C35180" w:rsidP="00C35180">
      <w:pPr>
        <w:pStyle w:val="Heading1"/>
        <w:pBdr>
          <w:top w:val="none" w:sz="0" w:space="0" w:color="auto"/>
        </w:pBdr>
        <w:rPr>
          <w:highlight w:val="yellow"/>
        </w:rPr>
      </w:pPr>
      <w:bookmarkStart w:id="115" w:name="_Toc152687569"/>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5E32779" w14:textId="77777777" w:rsidR="009B0704" w:rsidRDefault="009B0704" w:rsidP="009B0704">
      <w:pPr>
        <w:pStyle w:val="Heading2"/>
        <w:rPr>
          <w:ins w:id="116" w:author="Thomas Stockhammer" w:date="2024-01-21T11:26:00Z"/>
        </w:rPr>
      </w:pPr>
      <w:r>
        <w:t>4</w:t>
      </w:r>
      <w:r w:rsidRPr="004D3578">
        <w:t>.</w:t>
      </w:r>
      <w:r>
        <w:t>5</w:t>
      </w:r>
      <w:r w:rsidRPr="004D3578">
        <w:tab/>
      </w:r>
      <w:r>
        <w:t>Media Capabilities and Profiles</w:t>
      </w:r>
      <w:bookmarkEnd w:id="115"/>
    </w:p>
    <w:p w14:paraId="566E43F1" w14:textId="77777777" w:rsidR="009B0704" w:rsidRDefault="009B0704" w:rsidP="009B0704">
      <w:pPr>
        <w:rPr>
          <w:ins w:id="117" w:author="Thomas Stockhammer" w:date="2024-01-21T12:48:00Z"/>
        </w:rPr>
      </w:pPr>
      <w:ins w:id="118" w:author="Thomas Stockhammer" w:date="2024-01-21T11:26:00Z">
        <w:r>
          <w:t xml:space="preserve">This specification defines </w:t>
        </w:r>
      </w:ins>
      <w:ins w:id="119" w:author="Thomas Stockhammer" w:date="2024-01-21T12:42:00Z">
        <w:r>
          <w:t xml:space="preserve">media capabilities for both, </w:t>
        </w:r>
      </w:ins>
      <w:ins w:id="120" w:author="Thomas Stockhammer" w:date="2024-01-21T12:43:00Z">
        <w:r>
          <w:t>MMBP generators as well as MMBP players</w:t>
        </w:r>
      </w:ins>
      <w:ins w:id="121" w:author="Thomas Stockhammer" w:date="2024-01-21T12:48:00Z">
        <w:r>
          <w:t xml:space="preserve"> in clause 5</w:t>
        </w:r>
      </w:ins>
      <w:ins w:id="122" w:author="Thomas Stockhammer" w:date="2024-01-21T12:43:00Z">
        <w:r>
          <w:t>. The media capa</w:t>
        </w:r>
      </w:ins>
      <w:ins w:id="123" w:author="Thomas Stockhammer" w:date="2024-01-21T12:44:00Z">
        <w:r>
          <w:t xml:space="preserve">bilities provide requirements for content generation as well as playback instructions, respectively. </w:t>
        </w:r>
      </w:ins>
    </w:p>
    <w:p w14:paraId="5F315F79" w14:textId="6E38A537" w:rsidR="009B0704" w:rsidRDefault="009B0704" w:rsidP="009B0704">
      <w:pPr>
        <w:rPr>
          <w:ins w:id="124" w:author="Thomas Stockhammer" w:date="2024-01-21T12:48:00Z"/>
        </w:rPr>
      </w:pPr>
      <w:ins w:id="125" w:author="Thomas Stockhammer" w:date="2024-01-21T12:48:00Z">
        <w:r>
          <w:t xml:space="preserve">This specification also defines profiles for </w:t>
        </w:r>
      </w:ins>
      <w:ins w:id="126" w:author="Thomas Stockhammer" w:date="2024-01-21T12:49:00Z">
        <w:r>
          <w:t xml:space="preserve">content generators and </w:t>
        </w:r>
      </w:ins>
      <w:ins w:id="127" w:author="Thomas Stockhammer" w:date="2024-01-21T12:50:00Z">
        <w:r>
          <w:t xml:space="preserve">players. Profiles are </w:t>
        </w:r>
      </w:ins>
      <w:ins w:id="128" w:author="Thomas Stockhammer" w:date="2024-01-21T12:51:00Z">
        <w:r>
          <w:t xml:space="preserve">a collection of </w:t>
        </w:r>
      </w:ins>
      <w:ins w:id="129" w:author="Thomas Stockhammer" w:date="2024-01-21T12:50:00Z">
        <w:r>
          <w:t>media capabilit</w:t>
        </w:r>
      </w:ins>
      <w:ins w:id="130" w:author="Thomas Stockhammer" w:date="2024-01-21T12:51:00Z">
        <w:r>
          <w:t>y requirements and recommendations as</w:t>
        </w:r>
      </w:ins>
      <w:ins w:id="131" w:author="Thomas Stockhammer" w:date="2024-01-21T12:50:00Z">
        <w:r>
          <w:t xml:space="preserve"> defined in clause </w:t>
        </w:r>
      </w:ins>
      <w:ins w:id="132" w:author="Thomas Stockhammer" w:date="2024-02-01T05:03:00Z">
        <w:r w:rsidR="006C2ED2">
          <w:t>6</w:t>
        </w:r>
      </w:ins>
      <w:ins w:id="133" w:author="Thomas Stockhammer" w:date="2024-01-21T12:51:00Z">
        <w:r>
          <w:t>.</w:t>
        </w:r>
      </w:ins>
    </w:p>
    <w:p w14:paraId="04288685" w14:textId="77777777" w:rsidR="009B0704" w:rsidRDefault="009B0704" w:rsidP="009B0704">
      <w:pPr>
        <w:rPr>
          <w:ins w:id="134" w:author="Thomas Stockhammer" w:date="2024-01-21T12:49:00Z"/>
        </w:rPr>
      </w:pPr>
      <w:ins w:id="135" w:author="Thomas Stockhammer" w:date="2024-01-21T12:44:00Z">
        <w:r>
          <w:t>External specifications may reference capab</w:t>
        </w:r>
      </w:ins>
      <w:ins w:id="136" w:author="Thomas Stockhammer" w:date="2024-01-21T12:49:00Z">
        <w:r>
          <w:t>ilities defined in this specification.</w:t>
        </w:r>
      </w:ins>
    </w:p>
    <w:p w14:paraId="21BD3C76" w14:textId="10689AF7" w:rsidR="009B0704" w:rsidRPr="00315D1E" w:rsidRDefault="009B0704" w:rsidP="009B0704">
      <w:ins w:id="137" w:author="Thomas Stockhammer" w:date="2024-01-21T12:49:00Z">
        <w:r>
          <w:t xml:space="preserve">Preferably, external specifications </w:t>
        </w:r>
      </w:ins>
      <w:ins w:id="138" w:author="Thomas Stockhammer" w:date="2024-02-01T05:03:00Z">
        <w:r w:rsidR="00C05F53">
          <w:t xml:space="preserve">should </w:t>
        </w:r>
      </w:ins>
      <w:ins w:id="139" w:author="Thomas Stockhammer" w:date="2024-01-21T12:49:00Z">
        <w:r>
          <w:t>reference full media profiles.</w:t>
        </w:r>
      </w:ins>
    </w:p>
    <w:p w14:paraId="73C551C8" w14:textId="77777777" w:rsidR="009B0704" w:rsidRPr="00F755A3" w:rsidDel="00D55923" w:rsidRDefault="009B0704" w:rsidP="009B0704">
      <w:pPr>
        <w:pStyle w:val="EditorsNote"/>
        <w:rPr>
          <w:del w:id="140" w:author="Thomas Stockhammer" w:date="2024-01-21T12:51:00Z"/>
        </w:rPr>
      </w:pPr>
      <w:del w:id="141" w:author="Thomas Stockhammer" w:date="2024-01-21T12:51:00Z">
        <w:r w:rsidRPr="0069462E" w:rsidDel="008310DF">
          <w:rPr>
            <w:highlight w:val="yellow"/>
          </w:rPr>
          <w:delText xml:space="preserve">Editor’s Note: Provide a summary of media capabilities and profiles. Formulate what the profiles are about. Profiles </w:delText>
        </w:r>
        <w:r w:rsidRPr="0069462E" w:rsidDel="00D55923">
          <w:rPr>
            <w:highlight w:val="yellow"/>
          </w:rPr>
          <w:delText>are mainly about the level of permitted nesting.</w:delText>
        </w:r>
      </w:del>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5BC87" w14:textId="77777777" w:rsidR="001D171D" w:rsidRDefault="001D171D">
      <w:r>
        <w:separator/>
      </w:r>
    </w:p>
  </w:endnote>
  <w:endnote w:type="continuationSeparator" w:id="0">
    <w:p w14:paraId="1813B726" w14:textId="77777777" w:rsidR="001D171D" w:rsidRDefault="001D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AC1B" w14:textId="77777777" w:rsidR="001D171D" w:rsidRDefault="001D171D">
      <w:r>
        <w:separator/>
      </w:r>
    </w:p>
  </w:footnote>
  <w:footnote w:type="continuationSeparator" w:id="0">
    <w:p w14:paraId="722BBF53" w14:textId="77777777" w:rsidR="001D171D" w:rsidRDefault="001D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171D"/>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2D2"/>
    <w:rsid w:val="004B75B7"/>
    <w:rsid w:val="004D7374"/>
    <w:rsid w:val="0051580D"/>
    <w:rsid w:val="00547111"/>
    <w:rsid w:val="00592D2C"/>
    <w:rsid w:val="00592D74"/>
    <w:rsid w:val="005E2C44"/>
    <w:rsid w:val="00621188"/>
    <w:rsid w:val="006257ED"/>
    <w:rsid w:val="00634144"/>
    <w:rsid w:val="00665C47"/>
    <w:rsid w:val="00695808"/>
    <w:rsid w:val="006B46FB"/>
    <w:rsid w:val="006C2ED2"/>
    <w:rsid w:val="006E21FB"/>
    <w:rsid w:val="007176FF"/>
    <w:rsid w:val="007328D4"/>
    <w:rsid w:val="00780C2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4ADE"/>
    <w:rsid w:val="009A5753"/>
    <w:rsid w:val="009A579D"/>
    <w:rsid w:val="009B0704"/>
    <w:rsid w:val="009E3297"/>
    <w:rsid w:val="009F734F"/>
    <w:rsid w:val="00A246B6"/>
    <w:rsid w:val="00A47E70"/>
    <w:rsid w:val="00A50CF0"/>
    <w:rsid w:val="00A7671C"/>
    <w:rsid w:val="00AA2CBC"/>
    <w:rsid w:val="00AC5820"/>
    <w:rsid w:val="00AD1CD8"/>
    <w:rsid w:val="00B258BB"/>
    <w:rsid w:val="00B67B97"/>
    <w:rsid w:val="00B758BB"/>
    <w:rsid w:val="00B968C8"/>
    <w:rsid w:val="00BA3EC5"/>
    <w:rsid w:val="00BA51D9"/>
    <w:rsid w:val="00BB5DFC"/>
    <w:rsid w:val="00BD279D"/>
    <w:rsid w:val="00BD6BB8"/>
    <w:rsid w:val="00C05F53"/>
    <w:rsid w:val="00C3518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93B"/>
    <w:rsid w:val="00F25D98"/>
    <w:rsid w:val="00F300FB"/>
    <w:rsid w:val="00F87A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paragraph" w:styleId="Revision">
    <w:name w:val="Revision"/>
    <w:hidden/>
    <w:uiPriority w:val="99"/>
    <w:semiHidden/>
    <w:rsid w:val="00F87A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1543</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1899-12-31T23:00:00Z</cp:lastPrinted>
  <dcterms:created xsi:type="dcterms:W3CDTF">2024-02-01T04:00:00Z</dcterms:created>
  <dcterms:modified xsi:type="dcterms:W3CDTF">2024-02-01T04:03:00Z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S4-240365</vt:lpwstr>
  </property>
  <property fmtid="{D5CDD505-2E9C-101B-9397-08002B2CF9AE}" pid="10" name="Spec#">
    <vt:lpwstr>26.143</vt:lpwstr>
  </property>
  <property fmtid="{D5CDD505-2E9C-101B-9397-08002B2CF9AE}" pid="11" name="Cr#">
    <vt:lpwstr>pseudo</vt:lpwstr>
  </property>
  <property fmtid="{D5CDD505-2E9C-101B-9397-08002B2CF9AE}" pid="12" name="Revision">
    <vt:lpwstr>1</vt:lpwstr>
  </property>
  <property fmtid="{D5CDD505-2E9C-101B-9397-08002B2CF9AE}" pid="13" name="Version">
    <vt:lpwstr>1.0.0</vt:lpwstr>
  </property>
  <property fmtid="{D5CDD505-2E9C-101B-9397-08002B2CF9AE}" pid="14" name="CrTitle">
    <vt:lpwstr>[PROMISE] pCR 26.143 Updates to Overview</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PROMISE</vt:lpwstr>
  </property>
  <property fmtid="{D5CDD505-2E9C-101B-9397-08002B2CF9AE}" pid="18" name="Cat">
    <vt:lpwstr>B</vt:lpwstr>
  </property>
  <property fmtid="{D5CDD505-2E9C-101B-9397-08002B2CF9AE}" pid="19" name="ResDate">
    <vt:lpwstr>2024-01-22</vt:lpwstr>
  </property>
  <property fmtid="{D5CDD505-2E9C-101B-9397-08002B2CF9AE}" pid="20" name="Release">
    <vt:lpwstr>Rel-18</vt:lpwstr>
  </property>
</Properties>
</file>