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4E17" w:rsidRPr="00D04978" w14:paraId="3D417B96" w14:textId="77777777" w:rsidTr="00B20752">
        <w:trPr>
          <w:cantSplit/>
        </w:trPr>
        <w:tc>
          <w:tcPr>
            <w:tcW w:w="10423" w:type="dxa"/>
            <w:gridSpan w:val="2"/>
            <w:shd w:val="clear" w:color="auto" w:fill="auto"/>
          </w:tcPr>
          <w:p w14:paraId="03F3DBBC" w14:textId="12F47E16" w:rsidR="00544E17" w:rsidRPr="00D04978" w:rsidRDefault="00544E17" w:rsidP="00B20752">
            <w:pPr>
              <w:pStyle w:val="ZA"/>
              <w:framePr w:w="0" w:hRule="auto" w:wrap="auto" w:vAnchor="margin" w:hAnchor="text" w:yAlign="inline"/>
            </w:pPr>
            <w:bookmarkStart w:id="0" w:name="tableOfContents"/>
            <w:bookmarkStart w:id="1" w:name="page1"/>
            <w:bookmarkEnd w:id="0"/>
            <w:r w:rsidRPr="00EE0327">
              <w:rPr>
                <w:sz w:val="64"/>
                <w:lang w:val="sv-SE"/>
              </w:rPr>
              <w:t xml:space="preserve">3GPP </w:t>
            </w:r>
            <w:bookmarkStart w:id="2" w:name="specType1"/>
            <w:r w:rsidRPr="006D74E4">
              <w:rPr>
                <w:sz w:val="64"/>
                <w:lang w:val="sv-SE"/>
              </w:rPr>
              <w:t>TS</w:t>
            </w:r>
            <w:bookmarkEnd w:id="2"/>
            <w:r w:rsidRPr="006D74E4">
              <w:rPr>
                <w:sz w:val="64"/>
                <w:lang w:val="sv-SE"/>
              </w:rPr>
              <w:t xml:space="preserve"> </w:t>
            </w:r>
            <w:bookmarkStart w:id="3" w:name="specNumber"/>
            <w:r w:rsidRPr="006D74E4">
              <w:rPr>
                <w:sz w:val="64"/>
                <w:lang w:val="sv-SE"/>
              </w:rPr>
              <w:t>26.</w:t>
            </w:r>
            <w:bookmarkEnd w:id="3"/>
            <w:r>
              <w:rPr>
                <w:sz w:val="64"/>
                <w:lang w:val="sv-SE"/>
              </w:rPr>
              <w:t>252</w:t>
            </w:r>
            <w:r w:rsidRPr="00EE0327">
              <w:rPr>
                <w:sz w:val="64"/>
                <w:lang w:val="sv-SE"/>
              </w:rPr>
              <w:t xml:space="preserve"> </w:t>
            </w:r>
            <w:r w:rsidRPr="00EE0327">
              <w:rPr>
                <w:lang w:val="sv-SE"/>
              </w:rPr>
              <w:t>V</w:t>
            </w:r>
            <w:bookmarkStart w:id="4" w:name="specVersion"/>
            <w:r>
              <w:rPr>
                <w:lang w:val="sv-SE"/>
              </w:rPr>
              <w:t>1.</w:t>
            </w:r>
            <w:ins w:id="5" w:author="Tomas Toftgård" w:date="2024-01-31T09:13:00Z">
              <w:r w:rsidR="006D2A5A">
                <w:rPr>
                  <w:lang w:val="sv-SE"/>
                </w:rPr>
                <w:t>1</w:t>
              </w:r>
              <w:r w:rsidRPr="00EE0327">
                <w:rPr>
                  <w:lang w:val="sv-SE"/>
                </w:rPr>
                <w:t>.</w:t>
              </w:r>
            </w:ins>
            <w:bookmarkEnd w:id="4"/>
            <w:r w:rsidR="006D2A5A">
              <w:rPr>
                <w:lang w:val="sv-SE"/>
              </w:rPr>
              <w:t>0</w:t>
            </w:r>
            <w:del w:id="6" w:author="Tomas Toftgård" w:date="2024-01-31T09:13:00Z">
              <w:r w:rsidRPr="00EE0327">
                <w:rPr>
                  <w:lang w:val="sv-SE"/>
                </w:rPr>
                <w:delText>.</w:delText>
              </w:r>
              <w:r>
                <w:rPr>
                  <w:lang w:val="sv-SE"/>
                </w:rPr>
                <w:delText>0</w:delText>
              </w:r>
              <w:r w:rsidRPr="00EE0327">
                <w:rPr>
                  <w:lang w:val="sv-SE"/>
                </w:rPr>
                <w:delText xml:space="preserve"> </w:delText>
              </w:r>
              <w:r w:rsidRPr="00EE0327">
                <w:rPr>
                  <w:sz w:val="32"/>
                  <w:lang w:val="sv-SE"/>
                </w:rPr>
                <w:delText>(2023-1</w:delText>
              </w:r>
              <w:r>
                <w:rPr>
                  <w:sz w:val="32"/>
                  <w:lang w:val="sv-SE"/>
                </w:rPr>
                <w:delText>2</w:delText>
              </w:r>
            </w:del>
            <w:ins w:id="7" w:author="Tomas Toftgård" w:date="2024-01-31T09:13:00Z">
              <w:r w:rsidR="00376AD0" w:rsidRPr="00EE0327">
                <w:rPr>
                  <w:lang w:val="sv-SE"/>
                </w:rPr>
                <w:t xml:space="preserve"> </w:t>
              </w:r>
              <w:r w:rsidRPr="00EE0327">
                <w:rPr>
                  <w:sz w:val="32"/>
                  <w:lang w:val="sv-SE"/>
                </w:rPr>
                <w:t>(</w:t>
              </w:r>
              <w:bookmarkStart w:id="8" w:name="issueDate"/>
              <w:r w:rsidR="00376AD0" w:rsidRPr="00EE0327">
                <w:rPr>
                  <w:sz w:val="32"/>
                  <w:lang w:val="sv-SE"/>
                </w:rPr>
                <w:t>202</w:t>
              </w:r>
              <w:r w:rsidR="00376AD0">
                <w:rPr>
                  <w:sz w:val="32"/>
                  <w:lang w:val="sv-SE"/>
                </w:rPr>
                <w:t>4</w:t>
              </w:r>
              <w:r w:rsidRPr="00EE0327">
                <w:rPr>
                  <w:sz w:val="32"/>
                  <w:lang w:val="sv-SE"/>
                </w:rPr>
                <w:t>-</w:t>
              </w:r>
              <w:bookmarkEnd w:id="8"/>
              <w:r w:rsidR="00376AD0">
                <w:rPr>
                  <w:sz w:val="32"/>
                  <w:lang w:val="sv-SE"/>
                </w:rPr>
                <w:t>0</w:t>
              </w:r>
              <w:r w:rsidR="002B1FFF">
                <w:rPr>
                  <w:sz w:val="32"/>
                  <w:lang w:val="sv-SE"/>
                </w:rPr>
                <w:t>2</w:t>
              </w:r>
            </w:ins>
            <w:r w:rsidRPr="00EE0327">
              <w:rPr>
                <w:sz w:val="32"/>
                <w:lang w:val="sv-SE"/>
              </w:rPr>
              <w:t>)</w:t>
            </w:r>
          </w:p>
        </w:tc>
      </w:tr>
      <w:tr w:rsidR="00544E17" w:rsidRPr="00D04978" w14:paraId="702AA823" w14:textId="77777777" w:rsidTr="00B20752">
        <w:trPr>
          <w:cantSplit/>
          <w:trHeight w:hRule="exact" w:val="1134"/>
        </w:trPr>
        <w:tc>
          <w:tcPr>
            <w:tcW w:w="10423" w:type="dxa"/>
            <w:gridSpan w:val="2"/>
            <w:shd w:val="clear" w:color="auto" w:fill="auto"/>
          </w:tcPr>
          <w:p w14:paraId="142EFD7D" w14:textId="77777777" w:rsidR="00544E17" w:rsidRDefault="00544E17" w:rsidP="00B20752">
            <w:pPr>
              <w:pStyle w:val="ZB"/>
              <w:framePr w:w="0" w:hRule="auto" w:wrap="auto" w:vAnchor="margin" w:hAnchor="text" w:yAlign="inline"/>
            </w:pPr>
            <w:r w:rsidRPr="004D3578">
              <w:t xml:space="preserve">Technical </w:t>
            </w:r>
            <w:bookmarkStart w:id="9" w:name="spectype2"/>
            <w:r w:rsidRPr="00802C6F">
              <w:t>Specification</w:t>
            </w:r>
            <w:bookmarkEnd w:id="9"/>
          </w:p>
          <w:p w14:paraId="69BF6FA3" w14:textId="77777777" w:rsidR="00544E17" w:rsidRPr="00D04978" w:rsidRDefault="00544E17" w:rsidP="00B20752">
            <w:pPr>
              <w:pStyle w:val="TAR"/>
            </w:pPr>
            <w:r>
              <w:br/>
            </w:r>
            <w:r>
              <w:br/>
            </w:r>
          </w:p>
        </w:tc>
      </w:tr>
      <w:tr w:rsidR="00544E17" w:rsidRPr="00D04978" w14:paraId="5EEC3F63" w14:textId="77777777" w:rsidTr="00B20752">
        <w:trPr>
          <w:cantSplit/>
          <w:trHeight w:hRule="exact" w:val="3685"/>
        </w:trPr>
        <w:tc>
          <w:tcPr>
            <w:tcW w:w="10423" w:type="dxa"/>
            <w:gridSpan w:val="2"/>
            <w:tcBorders>
              <w:bottom w:val="single" w:sz="12" w:space="0" w:color="auto"/>
            </w:tcBorders>
            <w:shd w:val="clear" w:color="auto" w:fill="auto"/>
          </w:tcPr>
          <w:p w14:paraId="2F814472" w14:textId="77777777" w:rsidR="00544E17" w:rsidRPr="00AE6164" w:rsidRDefault="00544E17" w:rsidP="00B20752">
            <w:pPr>
              <w:pStyle w:val="ZT"/>
              <w:framePr w:wrap="auto" w:hAnchor="text" w:yAlign="inline"/>
            </w:pPr>
            <w:r w:rsidRPr="00AE6164">
              <w:t xml:space="preserve">3rd Generation Partnership </w:t>
            </w:r>
            <w:proofErr w:type="gramStart"/>
            <w:r w:rsidRPr="00AE6164">
              <w:t>Project;</w:t>
            </w:r>
            <w:proofErr w:type="gramEnd"/>
          </w:p>
          <w:p w14:paraId="0D2B9B77" w14:textId="77777777" w:rsidR="00544E17" w:rsidRPr="00AE6164" w:rsidRDefault="00544E17" w:rsidP="00B20752">
            <w:pPr>
              <w:pStyle w:val="ZT"/>
              <w:framePr w:wrap="auto" w:hAnchor="text" w:yAlign="inline"/>
              <w:rPr>
                <w:highlight w:val="yellow"/>
              </w:rPr>
            </w:pPr>
            <w:r w:rsidRPr="00AE6164">
              <w:t xml:space="preserve">Technical Specification Group </w:t>
            </w:r>
            <w:bookmarkStart w:id="10" w:name="specTitle"/>
            <w:r w:rsidRPr="00567C27">
              <w:t xml:space="preserve">Services and System </w:t>
            </w:r>
            <w:proofErr w:type="gramStart"/>
            <w:r w:rsidRPr="00567C27">
              <w:t>Aspects</w:t>
            </w:r>
            <w:r w:rsidRPr="005415CC">
              <w:t>;</w:t>
            </w:r>
            <w:proofErr w:type="gramEnd"/>
          </w:p>
          <w:p w14:paraId="5CF7D3BC" w14:textId="77777777" w:rsidR="00544E17" w:rsidRPr="00AE6164" w:rsidRDefault="00544E17" w:rsidP="00B20752">
            <w:pPr>
              <w:pStyle w:val="ZT"/>
              <w:framePr w:wrap="auto" w:hAnchor="text" w:yAlign="inline"/>
              <w:rPr>
                <w:highlight w:val="yellow"/>
              </w:rPr>
            </w:pPr>
            <w:r w:rsidRPr="008E00DF">
              <w:t xml:space="preserve">Codec for Immersive Voice and Audio </w:t>
            </w:r>
            <w:proofErr w:type="gramStart"/>
            <w:r w:rsidRPr="008E00DF">
              <w:t>Services</w:t>
            </w:r>
            <w:r w:rsidRPr="00834853">
              <w:t>;</w:t>
            </w:r>
            <w:proofErr w:type="gramEnd"/>
          </w:p>
          <w:p w14:paraId="2A82B348" w14:textId="77777777" w:rsidR="00544E17" w:rsidRDefault="00544E17" w:rsidP="00B20752">
            <w:pPr>
              <w:pStyle w:val="ZT"/>
              <w:framePr w:wrap="auto" w:hAnchor="text" w:yAlign="inline"/>
            </w:pPr>
            <w:r w:rsidRPr="009403CB">
              <w:t>Test sequences</w:t>
            </w:r>
            <w:bookmarkEnd w:id="10"/>
          </w:p>
          <w:p w14:paraId="73249EC7" w14:textId="77777777" w:rsidR="00544E17" w:rsidRPr="00D04978" w:rsidRDefault="00544E17" w:rsidP="00B20752">
            <w:pPr>
              <w:pStyle w:val="ZT"/>
              <w:framePr w:wrap="auto" w:hAnchor="text" w:yAlign="inline"/>
              <w:rPr>
                <w:i/>
                <w:sz w:val="28"/>
              </w:rPr>
            </w:pPr>
            <w:r w:rsidRPr="00AE6164">
              <w:t>(</w:t>
            </w:r>
            <w:r w:rsidRPr="00AE6164">
              <w:rPr>
                <w:rStyle w:val="ZGSM"/>
              </w:rPr>
              <w:t xml:space="preserve">Release </w:t>
            </w:r>
            <w:bookmarkStart w:id="11" w:name="specRelease"/>
            <w:r w:rsidRPr="006830DF">
              <w:rPr>
                <w:rStyle w:val="ZGSM"/>
              </w:rPr>
              <w:t>1</w:t>
            </w:r>
            <w:bookmarkEnd w:id="11"/>
            <w:r w:rsidRPr="006830DF">
              <w:rPr>
                <w:rStyle w:val="ZGSM"/>
              </w:rPr>
              <w:t>8</w:t>
            </w:r>
            <w:r w:rsidRPr="00AE6164">
              <w:t>)</w:t>
            </w:r>
          </w:p>
        </w:tc>
      </w:tr>
      <w:tr w:rsidR="00544E17" w:rsidRPr="00D04978" w14:paraId="06149967" w14:textId="77777777" w:rsidTr="00B20752">
        <w:trPr>
          <w:cantSplit/>
        </w:trPr>
        <w:tc>
          <w:tcPr>
            <w:tcW w:w="10423" w:type="dxa"/>
            <w:gridSpan w:val="2"/>
            <w:tcBorders>
              <w:top w:val="single" w:sz="12" w:space="0" w:color="auto"/>
              <w:bottom w:val="dashed" w:sz="4" w:space="0" w:color="auto"/>
            </w:tcBorders>
            <w:shd w:val="clear" w:color="auto" w:fill="auto"/>
          </w:tcPr>
          <w:p w14:paraId="2848A5FD" w14:textId="77777777" w:rsidR="00544E17" w:rsidRPr="00D04978" w:rsidRDefault="00544E17" w:rsidP="00B20752">
            <w:pPr>
              <w:pStyle w:val="FP"/>
            </w:pPr>
          </w:p>
        </w:tc>
      </w:tr>
      <w:bookmarkStart w:id="12" w:name="_Hlk99699974"/>
      <w:bookmarkEnd w:id="12"/>
      <w:bookmarkStart w:id="13" w:name="_MON_1684549432"/>
      <w:bookmarkEnd w:id="13"/>
      <w:tr w:rsidR="00544E17" w:rsidRPr="00D04978" w14:paraId="683C6957" w14:textId="77777777" w:rsidTr="00B20752">
        <w:trPr>
          <w:cantSplit/>
          <w:trHeight w:hRule="exact" w:val="1531"/>
        </w:trPr>
        <w:tc>
          <w:tcPr>
            <w:tcW w:w="5211" w:type="dxa"/>
            <w:tcBorders>
              <w:top w:val="dashed" w:sz="4" w:space="0" w:color="auto"/>
              <w:bottom w:val="dashed" w:sz="4" w:space="0" w:color="auto"/>
            </w:tcBorders>
            <w:shd w:val="clear" w:color="auto" w:fill="auto"/>
          </w:tcPr>
          <w:p w14:paraId="5F4DCAA0" w14:textId="77777777" w:rsidR="00544E17" w:rsidRPr="00D04978" w:rsidRDefault="00544E17" w:rsidP="00B20752">
            <w:pPr>
              <w:pStyle w:val="TAL"/>
            </w:pPr>
            <w:r>
              <w:object w:dxaOrig="2026" w:dyaOrig="1251" w14:anchorId="77824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12" o:title=""/>
                </v:shape>
                <o:OLEObject Type="Embed" ProgID="Word.Picture.8" ShapeID="_x0000_i1025" DrawAspect="Content" ObjectID="_1768197649" r:id="rId13"/>
              </w:object>
            </w:r>
          </w:p>
        </w:tc>
        <w:bookmarkStart w:id="14" w:name="_MON_1710316168"/>
        <w:bookmarkEnd w:id="14"/>
        <w:tc>
          <w:tcPr>
            <w:tcW w:w="5212" w:type="dxa"/>
            <w:tcBorders>
              <w:top w:val="dashed" w:sz="4" w:space="0" w:color="auto"/>
              <w:bottom w:val="dashed" w:sz="4" w:space="0" w:color="auto"/>
            </w:tcBorders>
            <w:shd w:val="clear" w:color="auto" w:fill="auto"/>
          </w:tcPr>
          <w:p w14:paraId="46633D88" w14:textId="77777777" w:rsidR="00544E17" w:rsidRPr="00D04978" w:rsidRDefault="00544E17" w:rsidP="00B20752">
            <w:pPr>
              <w:pStyle w:val="TAR"/>
            </w:pPr>
            <w:r>
              <w:object w:dxaOrig="2126" w:dyaOrig="1243" w14:anchorId="5CFA2896">
                <v:shape id="_x0000_i1026" type="#_x0000_t75" style="width:128.35pt;height:75.15pt" o:ole="">
                  <v:imagedata r:id="rId14" o:title=""/>
                </v:shape>
                <o:OLEObject Type="Embed" ProgID="Word.Picture.8" ShapeID="_x0000_i1026" DrawAspect="Content" ObjectID="_1768197650" r:id="rId15"/>
              </w:object>
            </w:r>
          </w:p>
        </w:tc>
      </w:tr>
      <w:tr w:rsidR="00544E17" w:rsidRPr="00D04978" w14:paraId="13F6E5E8" w14:textId="77777777" w:rsidTr="00B20752">
        <w:trPr>
          <w:cantSplit/>
          <w:trHeight w:hRule="exact" w:val="5783"/>
        </w:trPr>
        <w:tc>
          <w:tcPr>
            <w:tcW w:w="10423" w:type="dxa"/>
            <w:gridSpan w:val="2"/>
            <w:tcBorders>
              <w:top w:val="dashed" w:sz="4" w:space="0" w:color="auto"/>
              <w:bottom w:val="dashed" w:sz="4" w:space="0" w:color="auto"/>
            </w:tcBorders>
            <w:shd w:val="clear" w:color="auto" w:fill="auto"/>
          </w:tcPr>
          <w:p w14:paraId="70A20DC3" w14:textId="77777777" w:rsidR="00544E17" w:rsidRPr="00D04978" w:rsidRDefault="00544E17" w:rsidP="00B20752">
            <w:pPr>
              <w:pStyle w:val="FP"/>
            </w:pPr>
          </w:p>
        </w:tc>
      </w:tr>
      <w:tr w:rsidR="00544E17" w:rsidRPr="00D04978" w14:paraId="58139418" w14:textId="77777777" w:rsidTr="00B20752">
        <w:trPr>
          <w:cantSplit/>
          <w:trHeight w:hRule="exact" w:val="964"/>
        </w:trPr>
        <w:tc>
          <w:tcPr>
            <w:tcW w:w="10423" w:type="dxa"/>
            <w:gridSpan w:val="2"/>
            <w:tcBorders>
              <w:top w:val="dashed" w:sz="4" w:space="0" w:color="auto"/>
            </w:tcBorders>
            <w:shd w:val="clear" w:color="auto" w:fill="auto"/>
          </w:tcPr>
          <w:p w14:paraId="01DEB6B3" w14:textId="77777777" w:rsidR="00544E17" w:rsidRPr="00D04978" w:rsidRDefault="00544E17" w:rsidP="00B20752">
            <w:pPr>
              <w:rPr>
                <w:sz w:val="16"/>
                <w:szCs w:val="16"/>
              </w:rPr>
            </w:pPr>
            <w:r w:rsidRPr="00D04978">
              <w:rPr>
                <w:sz w:val="16"/>
                <w:szCs w:val="16"/>
              </w:rPr>
              <w:t>The present document has been developed within the 3rd Generation Partnership Project (3GPP</w:t>
            </w:r>
            <w:r w:rsidRPr="00D04978">
              <w:rPr>
                <w:sz w:val="16"/>
                <w:szCs w:val="16"/>
                <w:vertAlign w:val="superscript"/>
              </w:rPr>
              <w:t xml:space="preserve"> TM</w:t>
            </w:r>
            <w:r w:rsidRPr="00D04978">
              <w:rPr>
                <w:sz w:val="16"/>
                <w:szCs w:val="16"/>
              </w:rPr>
              <w:t>) and may be further elaborated for the purposes of 3GPP.</w:t>
            </w:r>
            <w:r w:rsidRPr="00D04978">
              <w:rPr>
                <w:sz w:val="16"/>
                <w:szCs w:val="16"/>
              </w:rPr>
              <w:br/>
              <w:t>The present document has not been subject to any approval process by the 3GPP</w:t>
            </w:r>
            <w:r w:rsidRPr="00D04978">
              <w:rPr>
                <w:sz w:val="16"/>
                <w:szCs w:val="16"/>
                <w:vertAlign w:val="superscript"/>
              </w:rPr>
              <w:t xml:space="preserve"> </w:t>
            </w:r>
            <w:r w:rsidRPr="00D04978">
              <w:rPr>
                <w:sz w:val="16"/>
                <w:szCs w:val="16"/>
              </w:rPr>
              <w:t>Organizational Partners and shall not be implemented.</w:t>
            </w:r>
            <w:r w:rsidRPr="00D04978">
              <w:rPr>
                <w:sz w:val="16"/>
                <w:szCs w:val="16"/>
              </w:rPr>
              <w:br/>
              <w:t>This Specification is provided for future development work within 3GPP</w:t>
            </w:r>
            <w:r w:rsidRPr="00D04978">
              <w:rPr>
                <w:sz w:val="16"/>
                <w:szCs w:val="16"/>
                <w:vertAlign w:val="superscript"/>
              </w:rPr>
              <w:t xml:space="preserve"> </w:t>
            </w:r>
            <w:r w:rsidRPr="00D04978">
              <w:rPr>
                <w:sz w:val="16"/>
                <w:szCs w:val="16"/>
              </w:rPr>
              <w:t>only. The Organizational Partners accept no liability for any use of this Specification.</w:t>
            </w:r>
            <w:r w:rsidRPr="00D04978">
              <w:rPr>
                <w:sz w:val="16"/>
                <w:szCs w:val="16"/>
              </w:rPr>
              <w:br/>
              <w:t>Specifications and Reports for implementation of the 3GPP</w:t>
            </w:r>
            <w:r w:rsidRPr="00D04978">
              <w:rPr>
                <w:sz w:val="16"/>
                <w:szCs w:val="16"/>
                <w:vertAlign w:val="superscript"/>
              </w:rPr>
              <w:t xml:space="preserve"> TM</w:t>
            </w:r>
            <w:r w:rsidRPr="00D04978">
              <w:rPr>
                <w:sz w:val="16"/>
                <w:szCs w:val="16"/>
              </w:rPr>
              <w:t xml:space="preserve"> system should be obtained via the 3GPP Organizational Partners' Publications Offices.</w:t>
            </w:r>
          </w:p>
        </w:tc>
      </w:tr>
    </w:tbl>
    <w:p w14:paraId="022536DD" w14:textId="77777777" w:rsidR="00544E17" w:rsidRPr="00D04978" w:rsidRDefault="00544E17" w:rsidP="00544E17">
      <w:pPr>
        <w:sectPr w:rsidR="00544E17" w:rsidRPr="00D04978" w:rsidSect="009114D7">
          <w:headerReference w:type="default" r:id="rId16"/>
          <w:footerReference w:type="default" r:id="rId17"/>
          <w:footnotePr>
            <w:numRestart w:val="eachSect"/>
          </w:footnotePr>
          <w:pgSz w:w="11907" w:h="16840" w:code="9"/>
          <w:pgMar w:top="1134" w:right="851" w:bottom="397" w:left="851" w:header="0" w:footer="0" w:gutter="0"/>
          <w:cols w:space="720"/>
        </w:sectPr>
      </w:pPr>
      <w:bookmarkStart w:id="15" w:name="_MON_1684549432"/>
      <w:bookmarkEnd w:id="1"/>
      <w:bookmarkEnd w:id="15"/>
    </w:p>
    <w:tbl>
      <w:tblPr>
        <w:tblW w:w="10423" w:type="dxa"/>
        <w:tblLook w:val="04A0" w:firstRow="1" w:lastRow="0" w:firstColumn="1" w:lastColumn="0" w:noHBand="0" w:noVBand="1"/>
      </w:tblPr>
      <w:tblGrid>
        <w:gridCol w:w="10423"/>
      </w:tblGrid>
      <w:tr w:rsidR="00544E17" w:rsidRPr="00D04978" w14:paraId="3A911604" w14:textId="77777777" w:rsidTr="00B20752">
        <w:trPr>
          <w:cantSplit/>
          <w:trHeight w:hRule="exact" w:val="5669"/>
        </w:trPr>
        <w:tc>
          <w:tcPr>
            <w:tcW w:w="10423" w:type="dxa"/>
            <w:shd w:val="clear" w:color="auto" w:fill="auto"/>
          </w:tcPr>
          <w:p w14:paraId="68B6741B" w14:textId="77777777" w:rsidR="00544E17" w:rsidRPr="00D04978" w:rsidRDefault="00544E17" w:rsidP="00B20752">
            <w:pPr>
              <w:pStyle w:val="FP"/>
            </w:pPr>
            <w:bookmarkStart w:id="16" w:name="page2"/>
          </w:p>
        </w:tc>
      </w:tr>
      <w:tr w:rsidR="00544E17" w:rsidRPr="00D04978" w14:paraId="43C9234C" w14:textId="77777777" w:rsidTr="00B20752">
        <w:trPr>
          <w:cantSplit/>
          <w:trHeight w:hRule="exact" w:val="5386"/>
        </w:trPr>
        <w:tc>
          <w:tcPr>
            <w:tcW w:w="10423" w:type="dxa"/>
            <w:shd w:val="clear" w:color="auto" w:fill="auto"/>
          </w:tcPr>
          <w:p w14:paraId="6B0658A3" w14:textId="77777777" w:rsidR="00544E17" w:rsidRPr="00D04978" w:rsidRDefault="00544E17" w:rsidP="00B20752">
            <w:pPr>
              <w:pStyle w:val="FP"/>
              <w:spacing w:after="240"/>
              <w:ind w:left="2835" w:right="2835"/>
              <w:jc w:val="center"/>
              <w:rPr>
                <w:rFonts w:ascii="Arial" w:hAnsi="Arial"/>
                <w:b/>
                <w:i/>
                <w:noProof/>
              </w:rPr>
            </w:pPr>
            <w:bookmarkStart w:id="17" w:name="coords3gpp"/>
            <w:r w:rsidRPr="00D04978">
              <w:rPr>
                <w:rFonts w:ascii="Arial" w:hAnsi="Arial"/>
                <w:b/>
                <w:i/>
                <w:noProof/>
              </w:rPr>
              <w:t>3GPP</w:t>
            </w:r>
          </w:p>
          <w:p w14:paraId="6D836677" w14:textId="77777777" w:rsidR="00544E17" w:rsidRPr="00D04978" w:rsidRDefault="00544E17" w:rsidP="00B20752">
            <w:pPr>
              <w:pStyle w:val="FP"/>
              <w:pBdr>
                <w:bottom w:val="single" w:sz="6" w:space="1" w:color="auto"/>
              </w:pBdr>
              <w:ind w:left="2835" w:right="2835"/>
              <w:jc w:val="center"/>
              <w:rPr>
                <w:noProof/>
              </w:rPr>
            </w:pPr>
            <w:r w:rsidRPr="00D04978">
              <w:rPr>
                <w:noProof/>
              </w:rPr>
              <w:t>Postal address</w:t>
            </w:r>
          </w:p>
          <w:p w14:paraId="64FEC9CE" w14:textId="77777777" w:rsidR="00544E17" w:rsidRPr="00D04978" w:rsidRDefault="00544E17" w:rsidP="00B20752">
            <w:pPr>
              <w:pStyle w:val="FP"/>
              <w:ind w:left="2835" w:right="2835"/>
              <w:jc w:val="center"/>
              <w:rPr>
                <w:rFonts w:ascii="Arial" w:hAnsi="Arial"/>
                <w:noProof/>
                <w:sz w:val="18"/>
              </w:rPr>
            </w:pPr>
          </w:p>
          <w:p w14:paraId="1D90D74E" w14:textId="77777777" w:rsidR="00544E17" w:rsidRPr="00D04978" w:rsidRDefault="00544E17" w:rsidP="00B20752">
            <w:pPr>
              <w:pStyle w:val="FP"/>
              <w:pBdr>
                <w:bottom w:val="single" w:sz="6" w:space="1" w:color="auto"/>
              </w:pBdr>
              <w:spacing w:before="240"/>
              <w:ind w:left="2835" w:right="2835"/>
              <w:jc w:val="center"/>
              <w:rPr>
                <w:noProof/>
              </w:rPr>
            </w:pPr>
            <w:r w:rsidRPr="00D04978">
              <w:rPr>
                <w:noProof/>
              </w:rPr>
              <w:t>3GPP support office address</w:t>
            </w:r>
          </w:p>
          <w:p w14:paraId="58A07B4A"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650 Route des Lucioles - Sophia Antipolis</w:t>
            </w:r>
          </w:p>
          <w:p w14:paraId="1FA6A951"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Valbonne - FRANCE</w:t>
            </w:r>
          </w:p>
          <w:p w14:paraId="57BA3D53" w14:textId="77777777" w:rsidR="00544E17" w:rsidRPr="00D04978" w:rsidRDefault="00544E17" w:rsidP="00B20752">
            <w:pPr>
              <w:pStyle w:val="FP"/>
              <w:spacing w:after="20"/>
              <w:ind w:left="2835" w:right="2835"/>
              <w:jc w:val="center"/>
              <w:rPr>
                <w:rFonts w:ascii="Arial" w:hAnsi="Arial"/>
                <w:noProof/>
                <w:sz w:val="18"/>
              </w:rPr>
            </w:pPr>
            <w:r w:rsidRPr="00D04978">
              <w:rPr>
                <w:rFonts w:ascii="Arial" w:hAnsi="Arial"/>
                <w:noProof/>
                <w:sz w:val="18"/>
              </w:rPr>
              <w:t>Tel.: +33 4 92 94 42 00 Fax: +33 4 93 65 47 16</w:t>
            </w:r>
          </w:p>
          <w:p w14:paraId="1ECF7C23" w14:textId="77777777" w:rsidR="00544E17" w:rsidRPr="00D04978" w:rsidRDefault="00544E17" w:rsidP="00B20752">
            <w:pPr>
              <w:pStyle w:val="FP"/>
              <w:pBdr>
                <w:bottom w:val="single" w:sz="6" w:space="1" w:color="auto"/>
              </w:pBdr>
              <w:spacing w:before="240"/>
              <w:ind w:left="2835" w:right="2835"/>
              <w:jc w:val="center"/>
              <w:rPr>
                <w:noProof/>
              </w:rPr>
            </w:pPr>
            <w:r w:rsidRPr="00D04978">
              <w:rPr>
                <w:noProof/>
              </w:rPr>
              <w:t>Internet</w:t>
            </w:r>
          </w:p>
          <w:p w14:paraId="18D9FC2C"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https://www.3gpp.org</w:t>
            </w:r>
            <w:bookmarkEnd w:id="17"/>
          </w:p>
          <w:p w14:paraId="7DABD2F6" w14:textId="77777777" w:rsidR="00544E17" w:rsidRPr="00D04978" w:rsidRDefault="00544E17" w:rsidP="00B20752">
            <w:pPr>
              <w:rPr>
                <w:noProof/>
              </w:rPr>
            </w:pPr>
          </w:p>
        </w:tc>
      </w:tr>
      <w:tr w:rsidR="00544E17" w:rsidRPr="00D04978" w14:paraId="77999861" w14:textId="77777777" w:rsidTr="00B20752">
        <w:trPr>
          <w:cantSplit/>
        </w:trPr>
        <w:tc>
          <w:tcPr>
            <w:tcW w:w="10423" w:type="dxa"/>
            <w:shd w:val="clear" w:color="auto" w:fill="auto"/>
            <w:vAlign w:val="bottom"/>
          </w:tcPr>
          <w:p w14:paraId="165C053C" w14:textId="77777777" w:rsidR="00544E17" w:rsidRPr="00D04978" w:rsidRDefault="00544E17" w:rsidP="00B20752">
            <w:pPr>
              <w:pStyle w:val="FP"/>
              <w:pBdr>
                <w:bottom w:val="single" w:sz="6" w:space="1" w:color="auto"/>
              </w:pBdr>
              <w:spacing w:after="240"/>
              <w:jc w:val="center"/>
              <w:rPr>
                <w:rFonts w:ascii="Arial" w:hAnsi="Arial"/>
                <w:b/>
                <w:i/>
                <w:noProof/>
              </w:rPr>
            </w:pPr>
            <w:bookmarkStart w:id="18" w:name="copyrightNotification"/>
            <w:r w:rsidRPr="00D04978">
              <w:rPr>
                <w:rFonts w:ascii="Arial" w:hAnsi="Arial"/>
                <w:b/>
                <w:i/>
                <w:noProof/>
              </w:rPr>
              <w:t>Copyright Notification</w:t>
            </w:r>
          </w:p>
          <w:p w14:paraId="6341947A" w14:textId="77777777" w:rsidR="00544E17" w:rsidRPr="00D04978" w:rsidRDefault="00544E17" w:rsidP="00B20752">
            <w:pPr>
              <w:pStyle w:val="FP"/>
              <w:jc w:val="center"/>
              <w:rPr>
                <w:noProof/>
              </w:rPr>
            </w:pPr>
            <w:r w:rsidRPr="00D04978">
              <w:rPr>
                <w:noProof/>
              </w:rPr>
              <w:t>No part may be reproduced except as authorized by written permission.</w:t>
            </w:r>
            <w:r w:rsidRPr="00D04978">
              <w:rPr>
                <w:noProof/>
              </w:rPr>
              <w:br/>
              <w:t>The copyright and the foregoing restriction extend to reproduction in all media.</w:t>
            </w:r>
          </w:p>
          <w:p w14:paraId="65EA09AC" w14:textId="77777777" w:rsidR="00544E17" w:rsidRPr="00D04978" w:rsidRDefault="00544E17" w:rsidP="00B20752">
            <w:pPr>
              <w:pStyle w:val="FP"/>
              <w:jc w:val="center"/>
              <w:rPr>
                <w:noProof/>
              </w:rPr>
            </w:pPr>
          </w:p>
          <w:p w14:paraId="5E820744" w14:textId="77777777" w:rsidR="00544E17" w:rsidRPr="00D04978" w:rsidRDefault="00544E17" w:rsidP="00B20752">
            <w:pPr>
              <w:pStyle w:val="FP"/>
              <w:jc w:val="center"/>
              <w:rPr>
                <w:noProof/>
                <w:sz w:val="18"/>
              </w:rPr>
            </w:pPr>
            <w:r w:rsidRPr="00D04978">
              <w:rPr>
                <w:noProof/>
                <w:sz w:val="18"/>
              </w:rPr>
              <w:t xml:space="preserve">© </w:t>
            </w:r>
            <w:r>
              <w:rPr>
                <w:noProof/>
                <w:sz w:val="18"/>
              </w:rPr>
              <w:t>2023</w:t>
            </w:r>
            <w:r w:rsidRPr="00D04978">
              <w:rPr>
                <w:noProof/>
                <w:sz w:val="18"/>
              </w:rPr>
              <w:t>, 3GPP Organizational Partners (ARIB, ATIS, CCSA, ETSI, TSDSI, TTA, TTC).</w:t>
            </w:r>
            <w:bookmarkStart w:id="19" w:name="copyrightaddon"/>
            <w:bookmarkEnd w:id="19"/>
          </w:p>
          <w:p w14:paraId="3D5D983D" w14:textId="77777777" w:rsidR="00544E17" w:rsidRPr="00D04978" w:rsidRDefault="00544E17" w:rsidP="00B20752">
            <w:pPr>
              <w:pStyle w:val="FP"/>
              <w:jc w:val="center"/>
              <w:rPr>
                <w:noProof/>
                <w:sz w:val="18"/>
              </w:rPr>
            </w:pPr>
            <w:r w:rsidRPr="00D04978">
              <w:rPr>
                <w:noProof/>
                <w:sz w:val="18"/>
              </w:rPr>
              <w:t>All rights reserved.</w:t>
            </w:r>
          </w:p>
          <w:p w14:paraId="4AA64283" w14:textId="77777777" w:rsidR="00544E17" w:rsidRPr="00D04978" w:rsidRDefault="00544E17" w:rsidP="00B20752">
            <w:pPr>
              <w:pStyle w:val="FP"/>
              <w:rPr>
                <w:noProof/>
                <w:sz w:val="18"/>
              </w:rPr>
            </w:pPr>
          </w:p>
          <w:p w14:paraId="67527A13" w14:textId="77777777" w:rsidR="00544E17" w:rsidRPr="00D04978" w:rsidRDefault="00544E17" w:rsidP="00B20752">
            <w:pPr>
              <w:pStyle w:val="FP"/>
              <w:rPr>
                <w:noProof/>
                <w:sz w:val="18"/>
              </w:rPr>
            </w:pPr>
            <w:r w:rsidRPr="00D04978">
              <w:rPr>
                <w:noProof/>
                <w:sz w:val="18"/>
              </w:rPr>
              <w:t>UMTS™ is a Trade Mark of ETSI registered for the benefit of its members</w:t>
            </w:r>
          </w:p>
          <w:p w14:paraId="6222069D" w14:textId="77777777" w:rsidR="00544E17" w:rsidRPr="00D04978" w:rsidRDefault="00544E17" w:rsidP="00B20752">
            <w:pPr>
              <w:pStyle w:val="FP"/>
              <w:rPr>
                <w:noProof/>
                <w:sz w:val="18"/>
              </w:rPr>
            </w:pPr>
            <w:r w:rsidRPr="00D04978">
              <w:rPr>
                <w:noProof/>
                <w:sz w:val="18"/>
              </w:rPr>
              <w:t>3GPP™ is a Trade Mark of ETSI registered for the benefit of its Members and of the 3GPP Organizational Partners</w:t>
            </w:r>
            <w:r w:rsidRPr="00D04978">
              <w:rPr>
                <w:noProof/>
                <w:sz w:val="18"/>
              </w:rPr>
              <w:br/>
              <w:t>LTE™ is a Trade Mark of ETSI registered for the benefit of its Members and of the 3GPP Organizational Partners</w:t>
            </w:r>
          </w:p>
          <w:p w14:paraId="4E649B76" w14:textId="77777777" w:rsidR="00544E17" w:rsidRPr="00D04978" w:rsidRDefault="00544E17" w:rsidP="00B20752">
            <w:pPr>
              <w:pStyle w:val="FP"/>
              <w:rPr>
                <w:noProof/>
                <w:sz w:val="18"/>
              </w:rPr>
            </w:pPr>
            <w:r w:rsidRPr="00D04978">
              <w:rPr>
                <w:noProof/>
                <w:sz w:val="18"/>
              </w:rPr>
              <w:t>GSM® and the GSM logo are registered and owned by the GSM Association</w:t>
            </w:r>
            <w:bookmarkEnd w:id="18"/>
          </w:p>
          <w:p w14:paraId="04ACE353" w14:textId="77777777" w:rsidR="00544E17" w:rsidRPr="00D04978" w:rsidRDefault="00544E17" w:rsidP="00B20752"/>
        </w:tc>
      </w:tr>
      <w:bookmarkEnd w:id="16"/>
    </w:tbl>
    <w:p w14:paraId="04D347A8" w14:textId="5A77A80A" w:rsidR="00080512" w:rsidRPr="004D3578" w:rsidRDefault="00544E17">
      <w:pPr>
        <w:pStyle w:val="TT"/>
      </w:pPr>
      <w:r w:rsidRPr="00D04978">
        <w:br w:type="page"/>
      </w:r>
      <w:r w:rsidR="00080512" w:rsidRPr="004D3578">
        <w:t>Contents</w:t>
      </w:r>
    </w:p>
    <w:p w14:paraId="31FE62F2" w14:textId="4895C624" w:rsidR="00E8708B" w:rsidRDefault="004D3578">
      <w:pPr>
        <w:pStyle w:val="TOC1"/>
        <w:rPr>
          <w:rFonts w:asciiTheme="minorHAnsi" w:eastAsiaTheme="minorEastAsia" w:hAnsiTheme="minorHAnsi"/>
          <w:lang w:val="en-SE"/>
          <w:rPrChange w:id="20" w:author="Tomas Toftgård" w:date="2024-01-31T09:13:00Z">
            <w:rPr>
              <w:rFonts w:asciiTheme="minorHAnsi" w:eastAsiaTheme="minorEastAsia" w:hAnsiTheme="minorHAnsi"/>
              <w:kern w:val="2"/>
              <w14:ligatures w14:val="standardContextual"/>
            </w:rPr>
          </w:rPrChange>
        </w:rPr>
      </w:pPr>
      <w:r w:rsidRPr="004D3578">
        <w:fldChar w:fldCharType="begin"/>
      </w:r>
      <w:r w:rsidRPr="004D3578">
        <w:instrText xml:space="preserve"> TOC \o "1-9" </w:instrText>
      </w:r>
      <w:r w:rsidRPr="004D3578">
        <w:fldChar w:fldCharType="separate"/>
      </w:r>
      <w:r w:rsidR="00E8708B">
        <w:rPr>
          <w:noProof/>
        </w:rPr>
        <w:t>Foreword</w:t>
      </w:r>
      <w:r w:rsidR="00E8708B">
        <w:rPr>
          <w:noProof/>
        </w:rPr>
        <w:tab/>
      </w:r>
      <w:del w:id="21" w:author="Tomas Toftgård" w:date="2024-01-31T09:13:00Z">
        <w:r w:rsidR="0024631D">
          <w:rPr>
            <w:noProof/>
          </w:rPr>
          <w:fldChar w:fldCharType="begin" w:fldLock="1"/>
        </w:r>
        <w:r w:rsidR="0024631D">
          <w:rPr>
            <w:noProof/>
          </w:rPr>
          <w:delInstrText xml:space="preserve"> PAGEREF _Toc152691323 \h </w:delInstrText>
        </w:r>
        <w:r w:rsidR="0024631D">
          <w:rPr>
            <w:noProof/>
          </w:rPr>
        </w:r>
        <w:r w:rsidR="0024631D">
          <w:rPr>
            <w:noProof/>
          </w:rPr>
          <w:fldChar w:fldCharType="separate"/>
        </w:r>
        <w:r w:rsidR="0024631D">
          <w:rPr>
            <w:noProof/>
          </w:rPr>
          <w:delText>4</w:delText>
        </w:r>
        <w:r w:rsidR="0024631D">
          <w:rPr>
            <w:noProof/>
          </w:rPr>
          <w:fldChar w:fldCharType="end"/>
        </w:r>
      </w:del>
      <w:ins w:id="22" w:author="Tomas Toftgård" w:date="2024-01-31T09:13:00Z">
        <w:r w:rsidR="00E8708B">
          <w:rPr>
            <w:noProof/>
          </w:rPr>
          <w:fldChar w:fldCharType="begin"/>
        </w:r>
        <w:r w:rsidR="00E8708B">
          <w:rPr>
            <w:noProof/>
          </w:rPr>
          <w:instrText xml:space="preserve"> PAGEREF _Toc157584787 \h </w:instrText>
        </w:r>
        <w:r w:rsidR="00E8708B">
          <w:rPr>
            <w:noProof/>
          </w:rPr>
        </w:r>
        <w:r w:rsidR="00E8708B">
          <w:rPr>
            <w:noProof/>
          </w:rPr>
          <w:fldChar w:fldCharType="separate"/>
        </w:r>
        <w:r w:rsidR="00E8708B">
          <w:rPr>
            <w:noProof/>
          </w:rPr>
          <w:t>4</w:t>
        </w:r>
        <w:r w:rsidR="00E8708B">
          <w:rPr>
            <w:noProof/>
          </w:rPr>
          <w:fldChar w:fldCharType="end"/>
        </w:r>
      </w:ins>
    </w:p>
    <w:p w14:paraId="0726AE3E" w14:textId="34DF3D1A" w:rsidR="00E8708B" w:rsidRDefault="00E8708B">
      <w:pPr>
        <w:pStyle w:val="TOC1"/>
        <w:rPr>
          <w:rFonts w:asciiTheme="minorHAnsi" w:eastAsiaTheme="minorEastAsia" w:hAnsiTheme="minorHAnsi"/>
          <w:lang w:val="en-SE"/>
          <w:rPrChange w:id="23" w:author="Tomas Toftgård" w:date="2024-01-31T09:13:00Z">
            <w:rPr>
              <w:rFonts w:asciiTheme="minorHAnsi" w:eastAsiaTheme="minorEastAsia" w:hAnsiTheme="minorHAnsi"/>
              <w:kern w:val="2"/>
              <w14:ligatures w14:val="standardContextual"/>
            </w:rPr>
          </w:rPrChange>
        </w:rPr>
      </w:pPr>
      <w:r>
        <w:rPr>
          <w:noProof/>
        </w:rPr>
        <w:t>1</w:t>
      </w:r>
      <w:r>
        <w:rPr>
          <w:rFonts w:asciiTheme="minorHAnsi" w:eastAsiaTheme="minorEastAsia" w:hAnsiTheme="minorHAnsi"/>
          <w:lang w:val="en-SE"/>
          <w:rPrChange w:id="24" w:author="Tomas Toftgård" w:date="2024-01-31T09:13:00Z">
            <w:rPr>
              <w:rFonts w:asciiTheme="minorHAnsi" w:eastAsiaTheme="minorEastAsia" w:hAnsiTheme="minorHAnsi"/>
              <w:kern w:val="2"/>
              <w14:ligatures w14:val="standardContextual"/>
            </w:rPr>
          </w:rPrChange>
        </w:rPr>
        <w:tab/>
      </w:r>
      <w:r>
        <w:rPr>
          <w:noProof/>
        </w:rPr>
        <w:t>Scope</w:t>
      </w:r>
      <w:r>
        <w:rPr>
          <w:noProof/>
        </w:rPr>
        <w:tab/>
      </w:r>
      <w:del w:id="25" w:author="Tomas Toftgård" w:date="2024-01-31T09:13:00Z">
        <w:r w:rsidR="0024631D">
          <w:rPr>
            <w:noProof/>
          </w:rPr>
          <w:fldChar w:fldCharType="begin" w:fldLock="1"/>
        </w:r>
        <w:r w:rsidR="0024631D">
          <w:rPr>
            <w:noProof/>
          </w:rPr>
          <w:delInstrText xml:space="preserve"> PAGEREF _Toc152691324 \h </w:delInstrText>
        </w:r>
        <w:r w:rsidR="0024631D">
          <w:rPr>
            <w:noProof/>
          </w:rPr>
        </w:r>
        <w:r w:rsidR="0024631D">
          <w:rPr>
            <w:noProof/>
          </w:rPr>
          <w:fldChar w:fldCharType="separate"/>
        </w:r>
        <w:r w:rsidR="0024631D">
          <w:rPr>
            <w:noProof/>
          </w:rPr>
          <w:delText>6</w:delText>
        </w:r>
        <w:r w:rsidR="0024631D">
          <w:rPr>
            <w:noProof/>
          </w:rPr>
          <w:fldChar w:fldCharType="end"/>
        </w:r>
      </w:del>
      <w:ins w:id="26" w:author="Tomas Toftgård" w:date="2024-01-31T09:13:00Z">
        <w:r>
          <w:rPr>
            <w:noProof/>
          </w:rPr>
          <w:fldChar w:fldCharType="begin"/>
        </w:r>
        <w:r>
          <w:rPr>
            <w:noProof/>
          </w:rPr>
          <w:instrText xml:space="preserve"> PAGEREF _Toc157584788 \h </w:instrText>
        </w:r>
        <w:r>
          <w:rPr>
            <w:noProof/>
          </w:rPr>
        </w:r>
        <w:r>
          <w:rPr>
            <w:noProof/>
          </w:rPr>
          <w:fldChar w:fldCharType="separate"/>
        </w:r>
        <w:r>
          <w:rPr>
            <w:noProof/>
          </w:rPr>
          <w:t>6</w:t>
        </w:r>
        <w:r>
          <w:rPr>
            <w:noProof/>
          </w:rPr>
          <w:fldChar w:fldCharType="end"/>
        </w:r>
      </w:ins>
    </w:p>
    <w:p w14:paraId="71F72935" w14:textId="7337E91B" w:rsidR="00E8708B" w:rsidRDefault="00E8708B">
      <w:pPr>
        <w:pStyle w:val="TOC1"/>
        <w:rPr>
          <w:rFonts w:asciiTheme="minorHAnsi" w:eastAsiaTheme="minorEastAsia" w:hAnsiTheme="minorHAnsi"/>
          <w:lang w:val="en-SE"/>
          <w:rPrChange w:id="27" w:author="Tomas Toftgård" w:date="2024-01-31T09:13:00Z">
            <w:rPr>
              <w:rFonts w:asciiTheme="minorHAnsi" w:eastAsiaTheme="minorEastAsia" w:hAnsiTheme="minorHAnsi"/>
              <w:kern w:val="2"/>
              <w14:ligatures w14:val="standardContextual"/>
            </w:rPr>
          </w:rPrChange>
        </w:rPr>
      </w:pPr>
      <w:r>
        <w:rPr>
          <w:noProof/>
        </w:rPr>
        <w:t>2</w:t>
      </w:r>
      <w:r>
        <w:rPr>
          <w:rFonts w:asciiTheme="minorHAnsi" w:eastAsiaTheme="minorEastAsia" w:hAnsiTheme="minorHAnsi"/>
          <w:lang w:val="en-SE"/>
          <w:rPrChange w:id="28" w:author="Tomas Toftgård" w:date="2024-01-31T09:13:00Z">
            <w:rPr>
              <w:rFonts w:asciiTheme="minorHAnsi" w:eastAsiaTheme="minorEastAsia" w:hAnsiTheme="minorHAnsi"/>
              <w:kern w:val="2"/>
              <w14:ligatures w14:val="standardContextual"/>
            </w:rPr>
          </w:rPrChange>
        </w:rPr>
        <w:tab/>
      </w:r>
      <w:r>
        <w:rPr>
          <w:noProof/>
        </w:rPr>
        <w:t>References</w:t>
      </w:r>
      <w:r>
        <w:rPr>
          <w:noProof/>
        </w:rPr>
        <w:tab/>
      </w:r>
      <w:del w:id="29" w:author="Tomas Toftgård" w:date="2024-01-31T09:13:00Z">
        <w:r w:rsidR="0024631D">
          <w:rPr>
            <w:noProof/>
          </w:rPr>
          <w:fldChar w:fldCharType="begin" w:fldLock="1"/>
        </w:r>
        <w:r w:rsidR="0024631D">
          <w:rPr>
            <w:noProof/>
          </w:rPr>
          <w:delInstrText xml:space="preserve"> PAGEREF _Toc152691325 \h </w:delInstrText>
        </w:r>
        <w:r w:rsidR="0024631D">
          <w:rPr>
            <w:noProof/>
          </w:rPr>
        </w:r>
        <w:r w:rsidR="0024631D">
          <w:rPr>
            <w:noProof/>
          </w:rPr>
          <w:fldChar w:fldCharType="separate"/>
        </w:r>
        <w:r w:rsidR="0024631D">
          <w:rPr>
            <w:noProof/>
          </w:rPr>
          <w:delText>6</w:delText>
        </w:r>
        <w:r w:rsidR="0024631D">
          <w:rPr>
            <w:noProof/>
          </w:rPr>
          <w:fldChar w:fldCharType="end"/>
        </w:r>
      </w:del>
      <w:ins w:id="30" w:author="Tomas Toftgård" w:date="2024-01-31T09:13:00Z">
        <w:r>
          <w:rPr>
            <w:noProof/>
          </w:rPr>
          <w:fldChar w:fldCharType="begin"/>
        </w:r>
        <w:r>
          <w:rPr>
            <w:noProof/>
          </w:rPr>
          <w:instrText xml:space="preserve"> PAGEREF _Toc157584789 \h </w:instrText>
        </w:r>
        <w:r>
          <w:rPr>
            <w:noProof/>
          </w:rPr>
        </w:r>
        <w:r>
          <w:rPr>
            <w:noProof/>
          </w:rPr>
          <w:fldChar w:fldCharType="separate"/>
        </w:r>
        <w:r>
          <w:rPr>
            <w:noProof/>
          </w:rPr>
          <w:t>6</w:t>
        </w:r>
        <w:r>
          <w:rPr>
            <w:noProof/>
          </w:rPr>
          <w:fldChar w:fldCharType="end"/>
        </w:r>
      </w:ins>
    </w:p>
    <w:p w14:paraId="31F4C84C" w14:textId="42F6A8C5" w:rsidR="00E8708B" w:rsidRDefault="00E8708B">
      <w:pPr>
        <w:pStyle w:val="TOC1"/>
        <w:rPr>
          <w:rFonts w:asciiTheme="minorHAnsi" w:eastAsiaTheme="minorEastAsia" w:hAnsiTheme="minorHAnsi"/>
          <w:lang w:val="en-SE"/>
          <w:rPrChange w:id="31" w:author="Tomas Toftgård" w:date="2024-01-31T09:13:00Z">
            <w:rPr>
              <w:rFonts w:asciiTheme="minorHAnsi" w:eastAsiaTheme="minorEastAsia" w:hAnsiTheme="minorHAnsi"/>
              <w:kern w:val="2"/>
              <w14:ligatures w14:val="standardContextual"/>
            </w:rPr>
          </w:rPrChange>
        </w:rPr>
      </w:pPr>
      <w:r>
        <w:rPr>
          <w:noProof/>
        </w:rPr>
        <w:t>3</w:t>
      </w:r>
      <w:r>
        <w:rPr>
          <w:rFonts w:asciiTheme="minorHAnsi" w:eastAsiaTheme="minorEastAsia" w:hAnsiTheme="minorHAnsi"/>
          <w:lang w:val="en-SE"/>
          <w:rPrChange w:id="32" w:author="Tomas Toftgård" w:date="2024-01-31T09:13:00Z">
            <w:rPr>
              <w:rFonts w:asciiTheme="minorHAnsi" w:eastAsiaTheme="minorEastAsia" w:hAnsiTheme="minorHAnsi"/>
              <w:kern w:val="2"/>
              <w14:ligatures w14:val="standardContextual"/>
            </w:rPr>
          </w:rPrChange>
        </w:rPr>
        <w:tab/>
      </w:r>
      <w:r>
        <w:rPr>
          <w:noProof/>
        </w:rPr>
        <w:t>Definitions of terms, symbols and abbreviations</w:t>
      </w:r>
      <w:r>
        <w:rPr>
          <w:noProof/>
        </w:rPr>
        <w:tab/>
      </w:r>
      <w:del w:id="33" w:author="Tomas Toftgård" w:date="2024-01-31T09:13:00Z">
        <w:r w:rsidR="0024631D">
          <w:rPr>
            <w:noProof/>
          </w:rPr>
          <w:fldChar w:fldCharType="begin" w:fldLock="1"/>
        </w:r>
        <w:r w:rsidR="0024631D">
          <w:rPr>
            <w:noProof/>
          </w:rPr>
          <w:delInstrText xml:space="preserve"> PAGEREF _Toc152691326 \h </w:delInstrText>
        </w:r>
        <w:r w:rsidR="0024631D">
          <w:rPr>
            <w:noProof/>
          </w:rPr>
        </w:r>
        <w:r w:rsidR="0024631D">
          <w:rPr>
            <w:noProof/>
          </w:rPr>
          <w:fldChar w:fldCharType="separate"/>
        </w:r>
        <w:r w:rsidR="0024631D">
          <w:rPr>
            <w:noProof/>
          </w:rPr>
          <w:delText>6</w:delText>
        </w:r>
        <w:r w:rsidR="0024631D">
          <w:rPr>
            <w:noProof/>
          </w:rPr>
          <w:fldChar w:fldCharType="end"/>
        </w:r>
      </w:del>
      <w:ins w:id="34" w:author="Tomas Toftgård" w:date="2024-01-31T09:13:00Z">
        <w:r>
          <w:rPr>
            <w:noProof/>
          </w:rPr>
          <w:fldChar w:fldCharType="begin"/>
        </w:r>
        <w:r>
          <w:rPr>
            <w:noProof/>
          </w:rPr>
          <w:instrText xml:space="preserve"> PAGEREF _Toc157584790 \h </w:instrText>
        </w:r>
        <w:r>
          <w:rPr>
            <w:noProof/>
          </w:rPr>
        </w:r>
        <w:r>
          <w:rPr>
            <w:noProof/>
          </w:rPr>
          <w:fldChar w:fldCharType="separate"/>
        </w:r>
        <w:r>
          <w:rPr>
            <w:noProof/>
          </w:rPr>
          <w:t>6</w:t>
        </w:r>
        <w:r>
          <w:rPr>
            <w:noProof/>
          </w:rPr>
          <w:fldChar w:fldCharType="end"/>
        </w:r>
      </w:ins>
    </w:p>
    <w:p w14:paraId="16B4D0C5" w14:textId="0BB56011" w:rsidR="00E8708B" w:rsidRDefault="00E8708B">
      <w:pPr>
        <w:pStyle w:val="TOC2"/>
        <w:rPr>
          <w:rFonts w:asciiTheme="minorHAnsi" w:eastAsiaTheme="minorEastAsia" w:hAnsiTheme="minorHAnsi"/>
          <w:sz w:val="22"/>
          <w:lang w:val="en-SE"/>
          <w:rPrChange w:id="35" w:author="Tomas Toftgård" w:date="2024-01-31T09:13:00Z">
            <w:rPr>
              <w:rFonts w:asciiTheme="minorHAnsi" w:eastAsiaTheme="minorEastAsia" w:hAnsiTheme="minorHAnsi"/>
              <w:kern w:val="2"/>
              <w:sz w:val="22"/>
              <w14:ligatures w14:val="standardContextual"/>
            </w:rPr>
          </w:rPrChange>
        </w:rPr>
      </w:pPr>
      <w:r>
        <w:rPr>
          <w:noProof/>
        </w:rPr>
        <w:t>3.1</w:t>
      </w:r>
      <w:r>
        <w:rPr>
          <w:rFonts w:asciiTheme="minorHAnsi" w:eastAsiaTheme="minorEastAsia" w:hAnsiTheme="minorHAnsi"/>
          <w:sz w:val="22"/>
          <w:lang w:val="en-SE"/>
          <w:rPrChange w:id="36" w:author="Tomas Toftgård" w:date="2024-01-31T09:13:00Z">
            <w:rPr>
              <w:rFonts w:asciiTheme="minorHAnsi" w:eastAsiaTheme="minorEastAsia" w:hAnsiTheme="minorHAnsi"/>
              <w:kern w:val="2"/>
              <w:sz w:val="22"/>
              <w14:ligatures w14:val="standardContextual"/>
            </w:rPr>
          </w:rPrChange>
        </w:rPr>
        <w:tab/>
      </w:r>
      <w:r>
        <w:rPr>
          <w:noProof/>
        </w:rPr>
        <w:t>Terms</w:t>
      </w:r>
      <w:r>
        <w:rPr>
          <w:noProof/>
        </w:rPr>
        <w:tab/>
      </w:r>
      <w:del w:id="37" w:author="Tomas Toftgård" w:date="2024-01-31T09:13:00Z">
        <w:r w:rsidR="0024631D">
          <w:rPr>
            <w:noProof/>
          </w:rPr>
          <w:fldChar w:fldCharType="begin" w:fldLock="1"/>
        </w:r>
        <w:r w:rsidR="0024631D">
          <w:rPr>
            <w:noProof/>
          </w:rPr>
          <w:delInstrText xml:space="preserve"> PAGEREF _Toc152691327 \h </w:delInstrText>
        </w:r>
        <w:r w:rsidR="0024631D">
          <w:rPr>
            <w:noProof/>
          </w:rPr>
        </w:r>
        <w:r w:rsidR="0024631D">
          <w:rPr>
            <w:noProof/>
          </w:rPr>
          <w:fldChar w:fldCharType="separate"/>
        </w:r>
        <w:r w:rsidR="0024631D">
          <w:rPr>
            <w:noProof/>
          </w:rPr>
          <w:delText>6</w:delText>
        </w:r>
        <w:r w:rsidR="0024631D">
          <w:rPr>
            <w:noProof/>
          </w:rPr>
          <w:fldChar w:fldCharType="end"/>
        </w:r>
      </w:del>
      <w:ins w:id="38" w:author="Tomas Toftgård" w:date="2024-01-31T09:13:00Z">
        <w:r>
          <w:rPr>
            <w:noProof/>
          </w:rPr>
          <w:fldChar w:fldCharType="begin"/>
        </w:r>
        <w:r>
          <w:rPr>
            <w:noProof/>
          </w:rPr>
          <w:instrText xml:space="preserve"> PAGEREF _Toc157584791 \h </w:instrText>
        </w:r>
        <w:r>
          <w:rPr>
            <w:noProof/>
          </w:rPr>
        </w:r>
        <w:r>
          <w:rPr>
            <w:noProof/>
          </w:rPr>
          <w:fldChar w:fldCharType="separate"/>
        </w:r>
        <w:r>
          <w:rPr>
            <w:noProof/>
          </w:rPr>
          <w:t>6</w:t>
        </w:r>
        <w:r>
          <w:rPr>
            <w:noProof/>
          </w:rPr>
          <w:fldChar w:fldCharType="end"/>
        </w:r>
      </w:ins>
    </w:p>
    <w:p w14:paraId="31B9E225" w14:textId="48331F20" w:rsidR="00E8708B" w:rsidRDefault="00E8708B">
      <w:pPr>
        <w:pStyle w:val="TOC2"/>
        <w:rPr>
          <w:rFonts w:asciiTheme="minorHAnsi" w:eastAsiaTheme="minorEastAsia" w:hAnsiTheme="minorHAnsi"/>
          <w:sz w:val="22"/>
          <w:lang w:val="en-SE"/>
          <w:rPrChange w:id="39" w:author="Tomas Toftgård" w:date="2024-01-31T09:13:00Z">
            <w:rPr>
              <w:rFonts w:asciiTheme="minorHAnsi" w:eastAsiaTheme="minorEastAsia" w:hAnsiTheme="minorHAnsi"/>
              <w:kern w:val="2"/>
              <w:sz w:val="22"/>
              <w14:ligatures w14:val="standardContextual"/>
            </w:rPr>
          </w:rPrChange>
        </w:rPr>
      </w:pPr>
      <w:r>
        <w:rPr>
          <w:noProof/>
        </w:rPr>
        <w:t>3.2</w:t>
      </w:r>
      <w:r>
        <w:rPr>
          <w:rFonts w:asciiTheme="minorHAnsi" w:eastAsiaTheme="minorEastAsia" w:hAnsiTheme="minorHAnsi"/>
          <w:sz w:val="22"/>
          <w:lang w:val="en-SE"/>
          <w:rPrChange w:id="40" w:author="Tomas Toftgård" w:date="2024-01-31T09:13:00Z">
            <w:rPr>
              <w:rFonts w:asciiTheme="minorHAnsi" w:eastAsiaTheme="minorEastAsia" w:hAnsiTheme="minorHAnsi"/>
              <w:kern w:val="2"/>
              <w:sz w:val="22"/>
              <w14:ligatures w14:val="standardContextual"/>
            </w:rPr>
          </w:rPrChange>
        </w:rPr>
        <w:tab/>
      </w:r>
      <w:r>
        <w:rPr>
          <w:noProof/>
        </w:rPr>
        <w:t>Symbols</w:t>
      </w:r>
      <w:r>
        <w:rPr>
          <w:noProof/>
        </w:rPr>
        <w:tab/>
      </w:r>
      <w:del w:id="41" w:author="Tomas Toftgård" w:date="2024-01-31T09:13:00Z">
        <w:r w:rsidR="0024631D">
          <w:rPr>
            <w:noProof/>
          </w:rPr>
          <w:fldChar w:fldCharType="begin" w:fldLock="1"/>
        </w:r>
        <w:r w:rsidR="0024631D">
          <w:rPr>
            <w:noProof/>
          </w:rPr>
          <w:delInstrText xml:space="preserve"> PAGEREF _Toc152691328 \h </w:delInstrText>
        </w:r>
        <w:r w:rsidR="0024631D">
          <w:rPr>
            <w:noProof/>
          </w:rPr>
        </w:r>
        <w:r w:rsidR="0024631D">
          <w:rPr>
            <w:noProof/>
          </w:rPr>
          <w:fldChar w:fldCharType="separate"/>
        </w:r>
        <w:r w:rsidR="0024631D">
          <w:rPr>
            <w:noProof/>
          </w:rPr>
          <w:delText>6</w:delText>
        </w:r>
        <w:r w:rsidR="0024631D">
          <w:rPr>
            <w:noProof/>
          </w:rPr>
          <w:fldChar w:fldCharType="end"/>
        </w:r>
      </w:del>
      <w:ins w:id="42" w:author="Tomas Toftgård" w:date="2024-01-31T09:13:00Z">
        <w:r>
          <w:rPr>
            <w:noProof/>
          </w:rPr>
          <w:fldChar w:fldCharType="begin"/>
        </w:r>
        <w:r>
          <w:rPr>
            <w:noProof/>
          </w:rPr>
          <w:instrText xml:space="preserve"> PAGEREF _Toc157584792 \h </w:instrText>
        </w:r>
        <w:r>
          <w:rPr>
            <w:noProof/>
          </w:rPr>
        </w:r>
        <w:r>
          <w:rPr>
            <w:noProof/>
          </w:rPr>
          <w:fldChar w:fldCharType="separate"/>
        </w:r>
        <w:r>
          <w:rPr>
            <w:noProof/>
          </w:rPr>
          <w:t>6</w:t>
        </w:r>
        <w:r>
          <w:rPr>
            <w:noProof/>
          </w:rPr>
          <w:fldChar w:fldCharType="end"/>
        </w:r>
      </w:ins>
    </w:p>
    <w:p w14:paraId="43257158" w14:textId="6C3DFC3E" w:rsidR="00E8708B" w:rsidRDefault="00E8708B">
      <w:pPr>
        <w:pStyle w:val="TOC2"/>
        <w:rPr>
          <w:rFonts w:asciiTheme="minorHAnsi" w:eastAsiaTheme="minorEastAsia" w:hAnsiTheme="minorHAnsi"/>
          <w:sz w:val="22"/>
          <w:lang w:val="en-SE"/>
          <w:rPrChange w:id="43" w:author="Tomas Toftgård" w:date="2024-01-31T09:13:00Z">
            <w:rPr>
              <w:rFonts w:asciiTheme="minorHAnsi" w:eastAsiaTheme="minorEastAsia" w:hAnsiTheme="minorHAnsi"/>
              <w:kern w:val="2"/>
              <w:sz w:val="22"/>
              <w14:ligatures w14:val="standardContextual"/>
            </w:rPr>
          </w:rPrChange>
        </w:rPr>
      </w:pPr>
      <w:r>
        <w:rPr>
          <w:noProof/>
        </w:rPr>
        <w:t>3.3</w:t>
      </w:r>
      <w:r>
        <w:rPr>
          <w:rFonts w:asciiTheme="minorHAnsi" w:eastAsiaTheme="minorEastAsia" w:hAnsiTheme="minorHAnsi"/>
          <w:sz w:val="22"/>
          <w:lang w:val="en-SE"/>
          <w:rPrChange w:id="44" w:author="Tomas Toftgård" w:date="2024-01-31T09:13:00Z">
            <w:rPr>
              <w:rFonts w:asciiTheme="minorHAnsi" w:eastAsiaTheme="minorEastAsia" w:hAnsiTheme="minorHAnsi"/>
              <w:kern w:val="2"/>
              <w:sz w:val="22"/>
              <w14:ligatures w14:val="standardContextual"/>
            </w:rPr>
          </w:rPrChange>
        </w:rPr>
        <w:tab/>
      </w:r>
      <w:r>
        <w:rPr>
          <w:noProof/>
        </w:rPr>
        <w:t>Abbreviations</w:t>
      </w:r>
      <w:r>
        <w:rPr>
          <w:noProof/>
        </w:rPr>
        <w:tab/>
      </w:r>
      <w:del w:id="45" w:author="Tomas Toftgård" w:date="2024-01-31T09:13:00Z">
        <w:r w:rsidR="0024631D">
          <w:rPr>
            <w:noProof/>
          </w:rPr>
          <w:fldChar w:fldCharType="begin" w:fldLock="1"/>
        </w:r>
        <w:r w:rsidR="0024631D">
          <w:rPr>
            <w:noProof/>
          </w:rPr>
          <w:delInstrText xml:space="preserve"> PAGEREF _Toc152691329 \h </w:delInstrText>
        </w:r>
        <w:r w:rsidR="0024631D">
          <w:rPr>
            <w:noProof/>
          </w:rPr>
        </w:r>
        <w:r w:rsidR="0024631D">
          <w:rPr>
            <w:noProof/>
          </w:rPr>
          <w:fldChar w:fldCharType="separate"/>
        </w:r>
        <w:r w:rsidR="0024631D">
          <w:rPr>
            <w:noProof/>
          </w:rPr>
          <w:delText>7</w:delText>
        </w:r>
        <w:r w:rsidR="0024631D">
          <w:rPr>
            <w:noProof/>
          </w:rPr>
          <w:fldChar w:fldCharType="end"/>
        </w:r>
      </w:del>
      <w:ins w:id="46" w:author="Tomas Toftgård" w:date="2024-01-31T09:13:00Z">
        <w:r>
          <w:rPr>
            <w:noProof/>
          </w:rPr>
          <w:fldChar w:fldCharType="begin"/>
        </w:r>
        <w:r>
          <w:rPr>
            <w:noProof/>
          </w:rPr>
          <w:instrText xml:space="preserve"> PAGEREF _Toc157584793 \h </w:instrText>
        </w:r>
        <w:r>
          <w:rPr>
            <w:noProof/>
          </w:rPr>
        </w:r>
        <w:r>
          <w:rPr>
            <w:noProof/>
          </w:rPr>
          <w:fldChar w:fldCharType="separate"/>
        </w:r>
        <w:r>
          <w:rPr>
            <w:noProof/>
          </w:rPr>
          <w:t>7</w:t>
        </w:r>
        <w:r>
          <w:rPr>
            <w:noProof/>
          </w:rPr>
          <w:fldChar w:fldCharType="end"/>
        </w:r>
      </w:ins>
    </w:p>
    <w:p w14:paraId="0E7A16E3" w14:textId="2102CCC3" w:rsidR="00E8708B" w:rsidRDefault="00E8708B">
      <w:pPr>
        <w:pStyle w:val="TOC1"/>
        <w:rPr>
          <w:rFonts w:asciiTheme="minorHAnsi" w:eastAsiaTheme="minorEastAsia" w:hAnsiTheme="minorHAnsi"/>
          <w:lang w:val="en-SE"/>
          <w:rPrChange w:id="47" w:author="Tomas Toftgård" w:date="2024-01-31T09:13:00Z">
            <w:rPr>
              <w:rFonts w:asciiTheme="minorHAnsi" w:eastAsiaTheme="minorEastAsia" w:hAnsiTheme="minorHAnsi"/>
              <w:kern w:val="2"/>
              <w14:ligatures w14:val="standardContextual"/>
            </w:rPr>
          </w:rPrChange>
        </w:rPr>
      </w:pPr>
      <w:r>
        <w:rPr>
          <w:noProof/>
        </w:rPr>
        <w:t>4</w:t>
      </w:r>
      <w:r>
        <w:rPr>
          <w:rFonts w:asciiTheme="minorHAnsi" w:eastAsiaTheme="minorEastAsia" w:hAnsiTheme="minorHAnsi"/>
          <w:lang w:val="en-SE"/>
          <w:rPrChange w:id="48" w:author="Tomas Toftgård" w:date="2024-01-31T09:13:00Z">
            <w:rPr>
              <w:rFonts w:asciiTheme="minorHAnsi" w:eastAsiaTheme="minorEastAsia" w:hAnsiTheme="minorHAnsi"/>
              <w:kern w:val="2"/>
              <w14:ligatures w14:val="standardContextual"/>
            </w:rPr>
          </w:rPrChange>
        </w:rPr>
        <w:tab/>
      </w:r>
      <w:r>
        <w:rPr>
          <w:noProof/>
          <w:lang w:eastAsia="ja-JP"/>
        </w:rPr>
        <w:t>General</w:t>
      </w:r>
      <w:r>
        <w:rPr>
          <w:noProof/>
        </w:rPr>
        <w:tab/>
      </w:r>
      <w:del w:id="49" w:author="Tomas Toftgård" w:date="2024-01-31T09:13:00Z">
        <w:r w:rsidR="0024631D">
          <w:rPr>
            <w:noProof/>
          </w:rPr>
          <w:fldChar w:fldCharType="begin" w:fldLock="1"/>
        </w:r>
        <w:r w:rsidR="0024631D">
          <w:rPr>
            <w:noProof/>
          </w:rPr>
          <w:delInstrText xml:space="preserve"> PAGEREF _Toc152691330 \h </w:delInstrText>
        </w:r>
        <w:r w:rsidR="0024631D">
          <w:rPr>
            <w:noProof/>
          </w:rPr>
        </w:r>
        <w:r w:rsidR="0024631D">
          <w:rPr>
            <w:noProof/>
          </w:rPr>
          <w:fldChar w:fldCharType="separate"/>
        </w:r>
        <w:r w:rsidR="0024631D">
          <w:rPr>
            <w:noProof/>
          </w:rPr>
          <w:delText>7</w:delText>
        </w:r>
        <w:r w:rsidR="0024631D">
          <w:rPr>
            <w:noProof/>
          </w:rPr>
          <w:fldChar w:fldCharType="end"/>
        </w:r>
      </w:del>
      <w:ins w:id="50" w:author="Tomas Toftgård" w:date="2024-01-31T09:13:00Z">
        <w:r>
          <w:rPr>
            <w:noProof/>
          </w:rPr>
          <w:fldChar w:fldCharType="begin"/>
        </w:r>
        <w:r>
          <w:rPr>
            <w:noProof/>
          </w:rPr>
          <w:instrText xml:space="preserve"> PAGEREF _Toc157584794 \h </w:instrText>
        </w:r>
        <w:r>
          <w:rPr>
            <w:noProof/>
          </w:rPr>
        </w:r>
        <w:r>
          <w:rPr>
            <w:noProof/>
          </w:rPr>
          <w:fldChar w:fldCharType="separate"/>
        </w:r>
        <w:r>
          <w:rPr>
            <w:noProof/>
          </w:rPr>
          <w:t>7</w:t>
        </w:r>
        <w:r>
          <w:rPr>
            <w:noProof/>
          </w:rPr>
          <w:fldChar w:fldCharType="end"/>
        </w:r>
      </w:ins>
    </w:p>
    <w:p w14:paraId="7CCCB4BD" w14:textId="03762099" w:rsidR="00E8708B" w:rsidRDefault="00E8708B">
      <w:pPr>
        <w:pStyle w:val="TOC2"/>
        <w:rPr>
          <w:rFonts w:asciiTheme="minorHAnsi" w:eastAsiaTheme="minorEastAsia" w:hAnsiTheme="minorHAnsi"/>
          <w:sz w:val="22"/>
          <w:lang w:val="en-SE"/>
          <w:rPrChange w:id="51" w:author="Tomas Toftgård" w:date="2024-01-31T09:13:00Z">
            <w:rPr>
              <w:rFonts w:asciiTheme="minorHAnsi" w:eastAsiaTheme="minorEastAsia" w:hAnsiTheme="minorHAnsi"/>
              <w:kern w:val="2"/>
              <w:sz w:val="22"/>
              <w14:ligatures w14:val="standardContextual"/>
            </w:rPr>
          </w:rPrChange>
        </w:rPr>
      </w:pPr>
      <w:r>
        <w:rPr>
          <w:noProof/>
        </w:rPr>
        <w:t>4.1</w:t>
      </w:r>
      <w:r>
        <w:rPr>
          <w:rFonts w:asciiTheme="minorHAnsi" w:eastAsiaTheme="minorEastAsia" w:hAnsiTheme="minorHAnsi"/>
          <w:sz w:val="22"/>
          <w:lang w:val="en-SE"/>
          <w:rPrChange w:id="52" w:author="Tomas Toftgård" w:date="2024-01-31T09:13:00Z">
            <w:rPr>
              <w:rFonts w:asciiTheme="minorHAnsi" w:eastAsiaTheme="minorEastAsia" w:hAnsiTheme="minorHAnsi"/>
              <w:kern w:val="2"/>
              <w:sz w:val="22"/>
              <w14:ligatures w14:val="standardContextual"/>
            </w:rPr>
          </w:rPrChange>
        </w:rPr>
        <w:tab/>
      </w:r>
      <w:r>
        <w:rPr>
          <w:noProof/>
        </w:rPr>
        <w:t>Introduction</w:t>
      </w:r>
      <w:r>
        <w:rPr>
          <w:noProof/>
        </w:rPr>
        <w:tab/>
      </w:r>
      <w:del w:id="53" w:author="Tomas Toftgård" w:date="2024-01-31T09:13:00Z">
        <w:r w:rsidR="0024631D">
          <w:rPr>
            <w:noProof/>
          </w:rPr>
          <w:fldChar w:fldCharType="begin" w:fldLock="1"/>
        </w:r>
        <w:r w:rsidR="0024631D">
          <w:rPr>
            <w:noProof/>
          </w:rPr>
          <w:delInstrText xml:space="preserve"> PAGEREF _Toc152691331 \h </w:delInstrText>
        </w:r>
        <w:r w:rsidR="0024631D">
          <w:rPr>
            <w:noProof/>
          </w:rPr>
        </w:r>
        <w:r w:rsidR="0024631D">
          <w:rPr>
            <w:noProof/>
          </w:rPr>
          <w:fldChar w:fldCharType="separate"/>
        </w:r>
        <w:r w:rsidR="0024631D">
          <w:rPr>
            <w:noProof/>
          </w:rPr>
          <w:delText>7</w:delText>
        </w:r>
        <w:r w:rsidR="0024631D">
          <w:rPr>
            <w:noProof/>
          </w:rPr>
          <w:fldChar w:fldCharType="end"/>
        </w:r>
      </w:del>
      <w:ins w:id="54" w:author="Tomas Toftgård" w:date="2024-01-31T09:13:00Z">
        <w:r>
          <w:rPr>
            <w:noProof/>
          </w:rPr>
          <w:fldChar w:fldCharType="begin"/>
        </w:r>
        <w:r>
          <w:rPr>
            <w:noProof/>
          </w:rPr>
          <w:instrText xml:space="preserve"> PAGEREF _Toc157584795 \h </w:instrText>
        </w:r>
        <w:r>
          <w:rPr>
            <w:noProof/>
          </w:rPr>
        </w:r>
        <w:r>
          <w:rPr>
            <w:noProof/>
          </w:rPr>
          <w:fldChar w:fldCharType="separate"/>
        </w:r>
        <w:r>
          <w:rPr>
            <w:noProof/>
          </w:rPr>
          <w:t>7</w:t>
        </w:r>
        <w:r>
          <w:rPr>
            <w:noProof/>
          </w:rPr>
          <w:fldChar w:fldCharType="end"/>
        </w:r>
      </w:ins>
    </w:p>
    <w:p w14:paraId="543EB24A" w14:textId="65CD3332" w:rsidR="00E8708B" w:rsidRDefault="00E8708B">
      <w:pPr>
        <w:pStyle w:val="TOC1"/>
        <w:rPr>
          <w:rFonts w:asciiTheme="minorHAnsi" w:eastAsiaTheme="minorEastAsia" w:hAnsiTheme="minorHAnsi"/>
          <w:lang w:val="en-SE"/>
          <w:rPrChange w:id="55" w:author="Tomas Toftgård" w:date="2024-01-31T09:13:00Z">
            <w:rPr>
              <w:rFonts w:asciiTheme="minorHAnsi" w:eastAsiaTheme="minorEastAsia" w:hAnsiTheme="minorHAnsi"/>
              <w:kern w:val="2"/>
              <w14:ligatures w14:val="standardContextual"/>
            </w:rPr>
          </w:rPrChange>
        </w:rPr>
      </w:pPr>
      <w:r>
        <w:rPr>
          <w:noProof/>
        </w:rPr>
        <w:t>5</w:t>
      </w:r>
      <w:r>
        <w:rPr>
          <w:rFonts w:asciiTheme="minorHAnsi" w:eastAsiaTheme="minorEastAsia" w:hAnsiTheme="minorHAnsi"/>
          <w:lang w:val="en-SE"/>
          <w:rPrChange w:id="56" w:author="Tomas Toftgård" w:date="2024-01-31T09:13:00Z">
            <w:rPr>
              <w:rFonts w:asciiTheme="minorHAnsi" w:eastAsiaTheme="minorEastAsia" w:hAnsiTheme="minorHAnsi"/>
              <w:kern w:val="2"/>
              <w14:ligatures w14:val="standardContextual"/>
            </w:rPr>
          </w:rPrChange>
        </w:rPr>
        <w:tab/>
      </w:r>
      <w:r>
        <w:rPr>
          <w:noProof/>
        </w:rPr>
        <w:t>Test sequence format</w:t>
      </w:r>
      <w:r>
        <w:rPr>
          <w:noProof/>
        </w:rPr>
        <w:tab/>
      </w:r>
      <w:del w:id="57" w:author="Tomas Toftgård" w:date="2024-01-31T09:13:00Z">
        <w:r w:rsidR="0024631D">
          <w:rPr>
            <w:noProof/>
          </w:rPr>
          <w:fldChar w:fldCharType="begin" w:fldLock="1"/>
        </w:r>
        <w:r w:rsidR="0024631D">
          <w:rPr>
            <w:noProof/>
          </w:rPr>
          <w:delInstrText xml:space="preserve"> PAGEREF _Toc152691332 \h </w:delInstrText>
        </w:r>
        <w:r w:rsidR="0024631D">
          <w:rPr>
            <w:noProof/>
          </w:rPr>
        </w:r>
        <w:r w:rsidR="0024631D">
          <w:rPr>
            <w:noProof/>
          </w:rPr>
          <w:fldChar w:fldCharType="separate"/>
        </w:r>
        <w:r w:rsidR="0024631D">
          <w:rPr>
            <w:noProof/>
          </w:rPr>
          <w:delText>7</w:delText>
        </w:r>
        <w:r w:rsidR="0024631D">
          <w:rPr>
            <w:noProof/>
          </w:rPr>
          <w:fldChar w:fldCharType="end"/>
        </w:r>
      </w:del>
      <w:ins w:id="58" w:author="Tomas Toftgård" w:date="2024-01-31T09:13:00Z">
        <w:r>
          <w:rPr>
            <w:noProof/>
          </w:rPr>
          <w:fldChar w:fldCharType="begin"/>
        </w:r>
        <w:r>
          <w:rPr>
            <w:noProof/>
          </w:rPr>
          <w:instrText xml:space="preserve"> PAGEREF _Toc157584796 \h </w:instrText>
        </w:r>
        <w:r>
          <w:rPr>
            <w:noProof/>
          </w:rPr>
        </w:r>
        <w:r>
          <w:rPr>
            <w:noProof/>
          </w:rPr>
          <w:fldChar w:fldCharType="separate"/>
        </w:r>
        <w:r>
          <w:rPr>
            <w:noProof/>
          </w:rPr>
          <w:t>7</w:t>
        </w:r>
        <w:r>
          <w:rPr>
            <w:noProof/>
          </w:rPr>
          <w:fldChar w:fldCharType="end"/>
        </w:r>
      </w:ins>
    </w:p>
    <w:p w14:paraId="044AB600" w14:textId="0C31E60D" w:rsidR="00E8708B" w:rsidRDefault="00E8708B">
      <w:pPr>
        <w:pStyle w:val="TOC2"/>
        <w:rPr>
          <w:rFonts w:asciiTheme="minorHAnsi" w:eastAsiaTheme="minorEastAsia" w:hAnsiTheme="minorHAnsi"/>
          <w:sz w:val="22"/>
          <w:lang w:val="en-SE"/>
          <w:rPrChange w:id="59" w:author="Tomas Toftgård" w:date="2024-01-31T09:13:00Z">
            <w:rPr>
              <w:rFonts w:asciiTheme="minorHAnsi" w:eastAsiaTheme="minorEastAsia" w:hAnsiTheme="minorHAnsi"/>
              <w:kern w:val="2"/>
              <w:sz w:val="22"/>
              <w14:ligatures w14:val="standardContextual"/>
            </w:rPr>
          </w:rPrChange>
        </w:rPr>
      </w:pPr>
      <w:r>
        <w:rPr>
          <w:noProof/>
        </w:rPr>
        <w:t>5.1</w:t>
      </w:r>
      <w:r>
        <w:rPr>
          <w:rFonts w:asciiTheme="minorHAnsi" w:eastAsiaTheme="minorEastAsia" w:hAnsiTheme="minorHAnsi"/>
          <w:sz w:val="22"/>
          <w:lang w:val="en-SE"/>
          <w:rPrChange w:id="60" w:author="Tomas Toftgård" w:date="2024-01-31T09:13:00Z">
            <w:rPr>
              <w:rFonts w:asciiTheme="minorHAnsi" w:eastAsiaTheme="minorEastAsia" w:hAnsiTheme="minorHAnsi"/>
              <w:kern w:val="2"/>
              <w:sz w:val="22"/>
              <w14:ligatures w14:val="standardContextual"/>
            </w:rPr>
          </w:rPrChange>
        </w:rPr>
        <w:tab/>
      </w:r>
      <w:r>
        <w:rPr>
          <w:noProof/>
        </w:rPr>
        <w:t>Introduction to test sequence format</w:t>
      </w:r>
      <w:r>
        <w:rPr>
          <w:noProof/>
        </w:rPr>
        <w:tab/>
      </w:r>
      <w:del w:id="61" w:author="Tomas Toftgård" w:date="2024-01-31T09:13:00Z">
        <w:r w:rsidR="0024631D">
          <w:rPr>
            <w:noProof/>
          </w:rPr>
          <w:fldChar w:fldCharType="begin" w:fldLock="1"/>
        </w:r>
        <w:r w:rsidR="0024631D">
          <w:rPr>
            <w:noProof/>
          </w:rPr>
          <w:delInstrText xml:space="preserve"> PAGEREF _Toc152691333 \h </w:delInstrText>
        </w:r>
        <w:r w:rsidR="0024631D">
          <w:rPr>
            <w:noProof/>
          </w:rPr>
        </w:r>
        <w:r w:rsidR="0024631D">
          <w:rPr>
            <w:noProof/>
          </w:rPr>
          <w:fldChar w:fldCharType="separate"/>
        </w:r>
        <w:r w:rsidR="0024631D">
          <w:rPr>
            <w:noProof/>
          </w:rPr>
          <w:delText>7</w:delText>
        </w:r>
        <w:r w:rsidR="0024631D">
          <w:rPr>
            <w:noProof/>
          </w:rPr>
          <w:fldChar w:fldCharType="end"/>
        </w:r>
      </w:del>
      <w:ins w:id="62" w:author="Tomas Toftgård" w:date="2024-01-31T09:13:00Z">
        <w:r>
          <w:rPr>
            <w:noProof/>
          </w:rPr>
          <w:fldChar w:fldCharType="begin"/>
        </w:r>
        <w:r>
          <w:rPr>
            <w:noProof/>
          </w:rPr>
          <w:instrText xml:space="preserve"> PAGEREF _Toc157584797 \h </w:instrText>
        </w:r>
        <w:r>
          <w:rPr>
            <w:noProof/>
          </w:rPr>
        </w:r>
        <w:r>
          <w:rPr>
            <w:noProof/>
          </w:rPr>
          <w:fldChar w:fldCharType="separate"/>
        </w:r>
        <w:r>
          <w:rPr>
            <w:noProof/>
          </w:rPr>
          <w:t>7</w:t>
        </w:r>
        <w:r>
          <w:rPr>
            <w:noProof/>
          </w:rPr>
          <w:fldChar w:fldCharType="end"/>
        </w:r>
      </w:ins>
    </w:p>
    <w:p w14:paraId="4134CDCE" w14:textId="71532EE0" w:rsidR="00E8708B" w:rsidRDefault="00E8708B">
      <w:pPr>
        <w:pStyle w:val="TOC2"/>
        <w:rPr>
          <w:rFonts w:asciiTheme="minorHAnsi" w:eastAsiaTheme="minorEastAsia" w:hAnsiTheme="minorHAnsi"/>
          <w:sz w:val="22"/>
          <w:lang w:val="en-SE"/>
          <w:rPrChange w:id="63" w:author="Tomas Toftgård" w:date="2024-01-31T09:13:00Z">
            <w:rPr>
              <w:rFonts w:asciiTheme="minorHAnsi" w:eastAsiaTheme="minorEastAsia" w:hAnsiTheme="minorHAnsi"/>
              <w:kern w:val="2"/>
              <w:sz w:val="22"/>
              <w14:ligatures w14:val="standardContextual"/>
            </w:rPr>
          </w:rPrChange>
        </w:rPr>
      </w:pPr>
      <w:r>
        <w:rPr>
          <w:noProof/>
        </w:rPr>
        <w:t>5.2</w:t>
      </w:r>
      <w:r>
        <w:rPr>
          <w:rFonts w:asciiTheme="minorHAnsi" w:eastAsiaTheme="minorEastAsia" w:hAnsiTheme="minorHAnsi"/>
          <w:sz w:val="22"/>
          <w:lang w:val="en-SE"/>
          <w:rPrChange w:id="64" w:author="Tomas Toftgård" w:date="2024-01-31T09:13:00Z">
            <w:rPr>
              <w:rFonts w:asciiTheme="minorHAnsi" w:eastAsiaTheme="minorEastAsia" w:hAnsiTheme="minorHAnsi"/>
              <w:kern w:val="2"/>
              <w:sz w:val="22"/>
              <w14:ligatures w14:val="standardContextual"/>
            </w:rPr>
          </w:rPrChange>
        </w:rPr>
        <w:tab/>
      </w:r>
      <w:r>
        <w:rPr>
          <w:noProof/>
        </w:rPr>
        <w:t>File format</w:t>
      </w:r>
      <w:r>
        <w:rPr>
          <w:noProof/>
        </w:rPr>
        <w:tab/>
      </w:r>
      <w:del w:id="65" w:author="Tomas Toftgård" w:date="2024-01-31T09:13:00Z">
        <w:r w:rsidR="0024631D">
          <w:rPr>
            <w:noProof/>
          </w:rPr>
          <w:fldChar w:fldCharType="begin" w:fldLock="1"/>
        </w:r>
        <w:r w:rsidR="0024631D">
          <w:rPr>
            <w:noProof/>
          </w:rPr>
          <w:delInstrText xml:space="preserve"> PAGEREF _Toc152691334 \h </w:delInstrText>
        </w:r>
        <w:r w:rsidR="0024631D">
          <w:rPr>
            <w:noProof/>
          </w:rPr>
        </w:r>
        <w:r w:rsidR="0024631D">
          <w:rPr>
            <w:noProof/>
          </w:rPr>
          <w:fldChar w:fldCharType="separate"/>
        </w:r>
        <w:r w:rsidR="0024631D">
          <w:rPr>
            <w:noProof/>
          </w:rPr>
          <w:delText>7</w:delText>
        </w:r>
        <w:r w:rsidR="0024631D">
          <w:rPr>
            <w:noProof/>
          </w:rPr>
          <w:fldChar w:fldCharType="end"/>
        </w:r>
      </w:del>
      <w:ins w:id="66" w:author="Tomas Toftgård" w:date="2024-01-31T09:13:00Z">
        <w:r>
          <w:rPr>
            <w:noProof/>
          </w:rPr>
          <w:fldChar w:fldCharType="begin"/>
        </w:r>
        <w:r>
          <w:rPr>
            <w:noProof/>
          </w:rPr>
          <w:instrText xml:space="preserve"> PAGEREF _Toc157584798 \h </w:instrText>
        </w:r>
        <w:r>
          <w:rPr>
            <w:noProof/>
          </w:rPr>
        </w:r>
        <w:r>
          <w:rPr>
            <w:noProof/>
          </w:rPr>
          <w:fldChar w:fldCharType="separate"/>
        </w:r>
        <w:r>
          <w:rPr>
            <w:noProof/>
          </w:rPr>
          <w:t>7</w:t>
        </w:r>
        <w:r>
          <w:rPr>
            <w:noProof/>
          </w:rPr>
          <w:fldChar w:fldCharType="end"/>
        </w:r>
      </w:ins>
    </w:p>
    <w:p w14:paraId="21C82D55" w14:textId="1F3A4362" w:rsidR="00E8708B" w:rsidRDefault="00E8708B">
      <w:pPr>
        <w:pStyle w:val="TOC1"/>
        <w:rPr>
          <w:rFonts w:asciiTheme="minorHAnsi" w:eastAsiaTheme="minorEastAsia" w:hAnsiTheme="minorHAnsi"/>
          <w:lang w:val="en-SE"/>
          <w:rPrChange w:id="67" w:author="Tomas Toftgård" w:date="2024-01-31T09:13:00Z">
            <w:rPr>
              <w:rFonts w:asciiTheme="minorHAnsi" w:eastAsiaTheme="minorEastAsia" w:hAnsiTheme="minorHAnsi"/>
              <w:kern w:val="2"/>
              <w14:ligatures w14:val="standardContextual"/>
            </w:rPr>
          </w:rPrChange>
        </w:rPr>
      </w:pPr>
      <w:r>
        <w:rPr>
          <w:noProof/>
        </w:rPr>
        <w:t>6</w:t>
      </w:r>
      <w:r>
        <w:rPr>
          <w:rFonts w:asciiTheme="minorHAnsi" w:eastAsiaTheme="minorEastAsia" w:hAnsiTheme="minorHAnsi"/>
          <w:lang w:val="en-SE"/>
          <w:rPrChange w:id="68" w:author="Tomas Toftgård" w:date="2024-01-31T09:13:00Z">
            <w:rPr>
              <w:rFonts w:asciiTheme="minorHAnsi" w:eastAsiaTheme="minorEastAsia" w:hAnsiTheme="minorHAnsi"/>
              <w:kern w:val="2"/>
              <w14:ligatures w14:val="standardContextual"/>
            </w:rPr>
          </w:rPrChange>
        </w:rPr>
        <w:tab/>
      </w:r>
      <w:r>
        <w:rPr>
          <w:noProof/>
          <w:lang w:eastAsia="ja-JP"/>
        </w:rPr>
        <w:t>IVAS c</w:t>
      </w:r>
      <w:r>
        <w:rPr>
          <w:noProof/>
        </w:rPr>
        <w:t>odec test sequences</w:t>
      </w:r>
      <w:r>
        <w:rPr>
          <w:noProof/>
          <w:lang w:eastAsia="ja-JP"/>
        </w:rPr>
        <w:t xml:space="preserve"> including error concealment of lost packets</w:t>
      </w:r>
      <w:r>
        <w:rPr>
          <w:noProof/>
        </w:rPr>
        <w:tab/>
      </w:r>
      <w:del w:id="69" w:author="Tomas Toftgård" w:date="2024-01-31T09:13:00Z">
        <w:r w:rsidR="0024631D">
          <w:rPr>
            <w:noProof/>
          </w:rPr>
          <w:fldChar w:fldCharType="begin" w:fldLock="1"/>
        </w:r>
        <w:r w:rsidR="0024631D">
          <w:rPr>
            <w:noProof/>
          </w:rPr>
          <w:delInstrText xml:space="preserve"> PAGEREF _Toc152691335 \h </w:delInstrText>
        </w:r>
        <w:r w:rsidR="0024631D">
          <w:rPr>
            <w:noProof/>
          </w:rPr>
        </w:r>
        <w:r w:rsidR="0024631D">
          <w:rPr>
            <w:noProof/>
          </w:rPr>
          <w:fldChar w:fldCharType="separate"/>
        </w:r>
        <w:r w:rsidR="0024631D">
          <w:rPr>
            <w:noProof/>
          </w:rPr>
          <w:delText>8</w:delText>
        </w:r>
        <w:r w:rsidR="0024631D">
          <w:rPr>
            <w:noProof/>
          </w:rPr>
          <w:fldChar w:fldCharType="end"/>
        </w:r>
      </w:del>
      <w:ins w:id="70" w:author="Tomas Toftgård" w:date="2024-01-31T09:13:00Z">
        <w:r>
          <w:rPr>
            <w:noProof/>
          </w:rPr>
          <w:fldChar w:fldCharType="begin"/>
        </w:r>
        <w:r>
          <w:rPr>
            <w:noProof/>
          </w:rPr>
          <w:instrText xml:space="preserve"> PAGEREF _Toc157584799 \h </w:instrText>
        </w:r>
        <w:r>
          <w:rPr>
            <w:noProof/>
          </w:rPr>
        </w:r>
        <w:r>
          <w:rPr>
            <w:noProof/>
          </w:rPr>
          <w:fldChar w:fldCharType="separate"/>
        </w:r>
        <w:r>
          <w:rPr>
            <w:noProof/>
          </w:rPr>
          <w:t>8</w:t>
        </w:r>
        <w:r>
          <w:rPr>
            <w:noProof/>
          </w:rPr>
          <w:fldChar w:fldCharType="end"/>
        </w:r>
      </w:ins>
    </w:p>
    <w:p w14:paraId="177FD306" w14:textId="1937D1C2" w:rsidR="00E8708B" w:rsidRDefault="00E8708B">
      <w:pPr>
        <w:pStyle w:val="TOC2"/>
        <w:rPr>
          <w:rFonts w:asciiTheme="minorHAnsi" w:eastAsiaTheme="minorEastAsia" w:hAnsiTheme="minorHAnsi"/>
          <w:sz w:val="22"/>
          <w:lang w:val="en-SE"/>
          <w:rPrChange w:id="71" w:author="Tomas Toftgård" w:date="2024-01-31T09:13:00Z">
            <w:rPr>
              <w:rFonts w:asciiTheme="minorHAnsi" w:eastAsiaTheme="minorEastAsia" w:hAnsiTheme="minorHAnsi"/>
              <w:kern w:val="2"/>
              <w:sz w:val="22"/>
              <w14:ligatures w14:val="standardContextual"/>
            </w:rPr>
          </w:rPrChange>
        </w:rPr>
      </w:pPr>
      <w:r>
        <w:rPr>
          <w:noProof/>
        </w:rPr>
        <w:t>6.1</w:t>
      </w:r>
      <w:r>
        <w:rPr>
          <w:rFonts w:asciiTheme="minorHAnsi" w:eastAsiaTheme="minorEastAsia" w:hAnsiTheme="minorHAnsi"/>
          <w:sz w:val="22"/>
          <w:lang w:val="en-SE"/>
          <w:rPrChange w:id="72" w:author="Tomas Toftgård" w:date="2024-01-31T09:13:00Z">
            <w:rPr>
              <w:rFonts w:asciiTheme="minorHAnsi" w:eastAsiaTheme="minorEastAsia" w:hAnsiTheme="minorHAnsi"/>
              <w:kern w:val="2"/>
              <w:sz w:val="22"/>
              <w14:ligatures w14:val="standardContextual"/>
            </w:rPr>
          </w:rPrChange>
        </w:rPr>
        <w:tab/>
      </w:r>
      <w:r>
        <w:rPr>
          <w:noProof/>
        </w:rPr>
        <w:t>Introduction to test sequences</w:t>
      </w:r>
      <w:r>
        <w:rPr>
          <w:noProof/>
        </w:rPr>
        <w:tab/>
      </w:r>
      <w:del w:id="73" w:author="Tomas Toftgård" w:date="2024-01-31T09:13:00Z">
        <w:r w:rsidR="0024631D">
          <w:rPr>
            <w:noProof/>
          </w:rPr>
          <w:fldChar w:fldCharType="begin" w:fldLock="1"/>
        </w:r>
        <w:r w:rsidR="0024631D">
          <w:rPr>
            <w:noProof/>
          </w:rPr>
          <w:delInstrText xml:space="preserve"> PAGEREF _Toc152691336 \h </w:delInstrText>
        </w:r>
        <w:r w:rsidR="0024631D">
          <w:rPr>
            <w:noProof/>
          </w:rPr>
        </w:r>
        <w:r w:rsidR="0024631D">
          <w:rPr>
            <w:noProof/>
          </w:rPr>
          <w:fldChar w:fldCharType="separate"/>
        </w:r>
        <w:r w:rsidR="0024631D">
          <w:rPr>
            <w:noProof/>
          </w:rPr>
          <w:delText>8</w:delText>
        </w:r>
        <w:r w:rsidR="0024631D">
          <w:rPr>
            <w:noProof/>
          </w:rPr>
          <w:fldChar w:fldCharType="end"/>
        </w:r>
      </w:del>
      <w:ins w:id="74" w:author="Tomas Toftgård" w:date="2024-01-31T09:13:00Z">
        <w:r>
          <w:rPr>
            <w:noProof/>
          </w:rPr>
          <w:fldChar w:fldCharType="begin"/>
        </w:r>
        <w:r>
          <w:rPr>
            <w:noProof/>
          </w:rPr>
          <w:instrText xml:space="preserve"> PAGEREF _Toc157584800 \h </w:instrText>
        </w:r>
        <w:r>
          <w:rPr>
            <w:noProof/>
          </w:rPr>
        </w:r>
        <w:r>
          <w:rPr>
            <w:noProof/>
          </w:rPr>
          <w:fldChar w:fldCharType="separate"/>
        </w:r>
        <w:r>
          <w:rPr>
            <w:noProof/>
          </w:rPr>
          <w:t>8</w:t>
        </w:r>
        <w:r>
          <w:rPr>
            <w:noProof/>
          </w:rPr>
          <w:fldChar w:fldCharType="end"/>
        </w:r>
      </w:ins>
    </w:p>
    <w:p w14:paraId="1DCF490D" w14:textId="0D76BA13" w:rsidR="00E8708B" w:rsidRDefault="00E8708B">
      <w:pPr>
        <w:pStyle w:val="TOC2"/>
        <w:rPr>
          <w:rFonts w:asciiTheme="minorHAnsi" w:eastAsiaTheme="minorEastAsia" w:hAnsiTheme="minorHAnsi"/>
          <w:sz w:val="22"/>
          <w:lang w:val="en-SE"/>
          <w:rPrChange w:id="75" w:author="Tomas Toftgård" w:date="2024-01-31T09:13:00Z">
            <w:rPr>
              <w:rFonts w:asciiTheme="minorHAnsi" w:eastAsiaTheme="minorEastAsia" w:hAnsiTheme="minorHAnsi"/>
              <w:kern w:val="2"/>
              <w:sz w:val="22"/>
              <w14:ligatures w14:val="standardContextual"/>
            </w:rPr>
          </w:rPrChange>
        </w:rPr>
      </w:pPr>
      <w:r>
        <w:rPr>
          <w:noProof/>
        </w:rPr>
        <w:t>6.2</w:t>
      </w:r>
      <w:r>
        <w:rPr>
          <w:rFonts w:asciiTheme="minorHAnsi" w:eastAsiaTheme="minorEastAsia" w:hAnsiTheme="minorHAnsi"/>
          <w:sz w:val="22"/>
          <w:lang w:val="en-SE"/>
          <w:rPrChange w:id="76" w:author="Tomas Toftgård" w:date="2024-01-31T09:13:00Z">
            <w:rPr>
              <w:rFonts w:asciiTheme="minorHAnsi" w:eastAsiaTheme="minorEastAsia" w:hAnsiTheme="minorHAnsi"/>
              <w:kern w:val="2"/>
              <w:sz w:val="22"/>
              <w14:ligatures w14:val="standardContextual"/>
            </w:rPr>
          </w:rPrChange>
        </w:rPr>
        <w:tab/>
      </w:r>
      <w:r>
        <w:rPr>
          <w:noProof/>
        </w:rPr>
        <w:t>Codec configuration</w:t>
      </w:r>
      <w:r>
        <w:rPr>
          <w:noProof/>
        </w:rPr>
        <w:tab/>
      </w:r>
      <w:del w:id="77" w:author="Tomas Toftgård" w:date="2024-01-31T09:13:00Z">
        <w:r w:rsidR="0024631D">
          <w:rPr>
            <w:noProof/>
          </w:rPr>
          <w:fldChar w:fldCharType="begin" w:fldLock="1"/>
        </w:r>
        <w:r w:rsidR="0024631D">
          <w:rPr>
            <w:noProof/>
          </w:rPr>
          <w:delInstrText xml:space="preserve"> PAGEREF _Toc152691337 \h </w:delInstrText>
        </w:r>
        <w:r w:rsidR="0024631D">
          <w:rPr>
            <w:noProof/>
          </w:rPr>
        </w:r>
        <w:r w:rsidR="0024631D">
          <w:rPr>
            <w:noProof/>
          </w:rPr>
          <w:fldChar w:fldCharType="separate"/>
        </w:r>
        <w:r w:rsidR="0024631D">
          <w:rPr>
            <w:noProof/>
          </w:rPr>
          <w:delText>8</w:delText>
        </w:r>
        <w:r w:rsidR="0024631D">
          <w:rPr>
            <w:noProof/>
          </w:rPr>
          <w:fldChar w:fldCharType="end"/>
        </w:r>
      </w:del>
      <w:ins w:id="78" w:author="Tomas Toftgård" w:date="2024-01-31T09:13:00Z">
        <w:r>
          <w:rPr>
            <w:noProof/>
          </w:rPr>
          <w:fldChar w:fldCharType="begin"/>
        </w:r>
        <w:r>
          <w:rPr>
            <w:noProof/>
          </w:rPr>
          <w:instrText xml:space="preserve"> PAGEREF _Toc157584801 \h </w:instrText>
        </w:r>
        <w:r>
          <w:rPr>
            <w:noProof/>
          </w:rPr>
        </w:r>
        <w:r>
          <w:rPr>
            <w:noProof/>
          </w:rPr>
          <w:fldChar w:fldCharType="separate"/>
        </w:r>
        <w:r>
          <w:rPr>
            <w:noProof/>
          </w:rPr>
          <w:t>8</w:t>
        </w:r>
        <w:r>
          <w:rPr>
            <w:noProof/>
          </w:rPr>
          <w:fldChar w:fldCharType="end"/>
        </w:r>
      </w:ins>
    </w:p>
    <w:p w14:paraId="34323038" w14:textId="1ECD2007" w:rsidR="00E8708B" w:rsidRDefault="00E8708B">
      <w:pPr>
        <w:pStyle w:val="TOC2"/>
        <w:rPr>
          <w:rFonts w:asciiTheme="minorHAnsi" w:eastAsiaTheme="minorEastAsia" w:hAnsiTheme="minorHAnsi"/>
          <w:sz w:val="22"/>
          <w:lang w:val="en-SE"/>
          <w:rPrChange w:id="79" w:author="Tomas Toftgård" w:date="2024-01-31T09:13:00Z">
            <w:rPr>
              <w:rFonts w:asciiTheme="minorHAnsi" w:eastAsiaTheme="minorEastAsia" w:hAnsiTheme="minorHAnsi"/>
              <w:kern w:val="2"/>
              <w:sz w:val="22"/>
              <w14:ligatures w14:val="standardContextual"/>
            </w:rPr>
          </w:rPrChange>
        </w:rPr>
      </w:pPr>
      <w:r>
        <w:rPr>
          <w:noProof/>
        </w:rPr>
        <w:t>6.3</w:t>
      </w:r>
      <w:r>
        <w:rPr>
          <w:rFonts w:asciiTheme="minorHAnsi" w:eastAsiaTheme="minorEastAsia" w:hAnsiTheme="minorHAnsi"/>
          <w:sz w:val="22"/>
          <w:lang w:val="en-SE"/>
          <w:rPrChange w:id="80" w:author="Tomas Toftgård" w:date="2024-01-31T09:13:00Z">
            <w:rPr>
              <w:rFonts w:asciiTheme="minorHAnsi" w:eastAsiaTheme="minorEastAsia" w:hAnsiTheme="minorHAnsi"/>
              <w:kern w:val="2"/>
              <w:sz w:val="22"/>
              <w14:ligatures w14:val="standardContextual"/>
            </w:rPr>
          </w:rPrChange>
        </w:rPr>
        <w:tab/>
      </w:r>
      <w:r>
        <w:rPr>
          <w:noProof/>
          <w:lang w:eastAsia="ja-JP"/>
        </w:rPr>
        <w:t>IVAS</w:t>
      </w:r>
      <w:r>
        <w:rPr>
          <w:noProof/>
        </w:rPr>
        <w:t xml:space="preserve"> codec test sequences</w:t>
      </w:r>
      <w:r>
        <w:rPr>
          <w:noProof/>
        </w:rPr>
        <w:tab/>
      </w:r>
      <w:del w:id="81" w:author="Tomas Toftgård" w:date="2024-01-31T09:13:00Z">
        <w:r w:rsidR="0024631D">
          <w:rPr>
            <w:noProof/>
          </w:rPr>
          <w:fldChar w:fldCharType="begin" w:fldLock="1"/>
        </w:r>
        <w:r w:rsidR="0024631D">
          <w:rPr>
            <w:noProof/>
          </w:rPr>
          <w:delInstrText xml:space="preserve"> PAGEREF _Toc152691338 \h </w:delInstrText>
        </w:r>
        <w:r w:rsidR="0024631D">
          <w:rPr>
            <w:noProof/>
          </w:rPr>
        </w:r>
        <w:r w:rsidR="0024631D">
          <w:rPr>
            <w:noProof/>
          </w:rPr>
          <w:fldChar w:fldCharType="separate"/>
        </w:r>
        <w:r w:rsidR="0024631D">
          <w:rPr>
            <w:noProof/>
          </w:rPr>
          <w:delText>8</w:delText>
        </w:r>
        <w:r w:rsidR="0024631D">
          <w:rPr>
            <w:noProof/>
          </w:rPr>
          <w:fldChar w:fldCharType="end"/>
        </w:r>
      </w:del>
      <w:ins w:id="82" w:author="Tomas Toftgård" w:date="2024-01-31T09:13:00Z">
        <w:r>
          <w:rPr>
            <w:noProof/>
          </w:rPr>
          <w:fldChar w:fldCharType="begin"/>
        </w:r>
        <w:r>
          <w:rPr>
            <w:noProof/>
          </w:rPr>
          <w:instrText xml:space="preserve"> PAGEREF _Toc157584802 \h </w:instrText>
        </w:r>
        <w:r>
          <w:rPr>
            <w:noProof/>
          </w:rPr>
        </w:r>
        <w:r>
          <w:rPr>
            <w:noProof/>
          </w:rPr>
          <w:fldChar w:fldCharType="separate"/>
        </w:r>
        <w:r>
          <w:rPr>
            <w:noProof/>
          </w:rPr>
          <w:t>8</w:t>
        </w:r>
        <w:r>
          <w:rPr>
            <w:noProof/>
          </w:rPr>
          <w:fldChar w:fldCharType="end"/>
        </w:r>
      </w:ins>
    </w:p>
    <w:p w14:paraId="0470AC8A" w14:textId="3E527E11" w:rsidR="00E8708B" w:rsidRDefault="00E8708B">
      <w:pPr>
        <w:pStyle w:val="TOC3"/>
        <w:rPr>
          <w:rFonts w:asciiTheme="minorHAnsi" w:eastAsiaTheme="minorEastAsia" w:hAnsiTheme="minorHAnsi"/>
          <w:sz w:val="22"/>
          <w:lang w:val="en-SE"/>
          <w:rPrChange w:id="83" w:author="Tomas Toftgård" w:date="2024-01-31T09:13:00Z">
            <w:rPr>
              <w:rFonts w:asciiTheme="minorHAnsi" w:eastAsiaTheme="minorEastAsia" w:hAnsiTheme="minorHAnsi"/>
              <w:kern w:val="2"/>
              <w:sz w:val="22"/>
              <w14:ligatures w14:val="standardContextual"/>
            </w:rPr>
          </w:rPrChange>
        </w:rPr>
      </w:pPr>
      <w:r>
        <w:rPr>
          <w:noProof/>
        </w:rPr>
        <w:t>6.3.1</w:t>
      </w:r>
      <w:r>
        <w:rPr>
          <w:rFonts w:asciiTheme="minorHAnsi" w:eastAsiaTheme="minorEastAsia" w:hAnsiTheme="minorHAnsi"/>
          <w:sz w:val="22"/>
          <w:lang w:val="en-SE"/>
          <w:rPrChange w:id="84" w:author="Tomas Toftgård" w:date="2024-01-31T09:13:00Z">
            <w:rPr>
              <w:rFonts w:asciiTheme="minorHAnsi" w:eastAsiaTheme="minorEastAsia" w:hAnsiTheme="minorHAnsi"/>
              <w:kern w:val="2"/>
              <w:sz w:val="22"/>
              <w14:ligatures w14:val="standardContextual"/>
            </w:rPr>
          </w:rPrChange>
        </w:rPr>
        <w:tab/>
      </w:r>
      <w:r>
        <w:rPr>
          <w:noProof/>
          <w:lang w:eastAsia="ja-JP"/>
        </w:rPr>
        <w:t>M</w:t>
      </w:r>
      <w:r>
        <w:rPr>
          <w:noProof/>
        </w:rPr>
        <w:t>ono operation test sequences</w:t>
      </w:r>
      <w:r>
        <w:rPr>
          <w:noProof/>
        </w:rPr>
        <w:tab/>
      </w:r>
      <w:del w:id="85" w:author="Tomas Toftgård" w:date="2024-01-31T09:13:00Z">
        <w:r w:rsidR="0024631D">
          <w:rPr>
            <w:noProof/>
          </w:rPr>
          <w:fldChar w:fldCharType="begin" w:fldLock="1"/>
        </w:r>
        <w:r w:rsidR="0024631D">
          <w:rPr>
            <w:noProof/>
          </w:rPr>
          <w:delInstrText xml:space="preserve"> PAGEREF _Toc152691339 \h </w:delInstrText>
        </w:r>
        <w:r w:rsidR="0024631D">
          <w:rPr>
            <w:noProof/>
          </w:rPr>
        </w:r>
        <w:r w:rsidR="0024631D">
          <w:rPr>
            <w:noProof/>
          </w:rPr>
          <w:fldChar w:fldCharType="separate"/>
        </w:r>
        <w:r w:rsidR="0024631D">
          <w:rPr>
            <w:noProof/>
          </w:rPr>
          <w:delText>8</w:delText>
        </w:r>
        <w:r w:rsidR="0024631D">
          <w:rPr>
            <w:noProof/>
          </w:rPr>
          <w:fldChar w:fldCharType="end"/>
        </w:r>
      </w:del>
      <w:ins w:id="86" w:author="Tomas Toftgård" w:date="2024-01-31T09:13:00Z">
        <w:r>
          <w:rPr>
            <w:noProof/>
          </w:rPr>
          <w:fldChar w:fldCharType="begin"/>
        </w:r>
        <w:r>
          <w:rPr>
            <w:noProof/>
          </w:rPr>
          <w:instrText xml:space="preserve"> PAGEREF _Toc157584803 \h </w:instrText>
        </w:r>
        <w:r>
          <w:rPr>
            <w:noProof/>
          </w:rPr>
        </w:r>
        <w:r>
          <w:rPr>
            <w:noProof/>
          </w:rPr>
          <w:fldChar w:fldCharType="separate"/>
        </w:r>
        <w:r>
          <w:rPr>
            <w:noProof/>
          </w:rPr>
          <w:t>8</w:t>
        </w:r>
        <w:r>
          <w:rPr>
            <w:noProof/>
          </w:rPr>
          <w:fldChar w:fldCharType="end"/>
        </w:r>
      </w:ins>
    </w:p>
    <w:p w14:paraId="7197D597" w14:textId="7DBB1DA0" w:rsidR="00E8708B" w:rsidRDefault="00E8708B">
      <w:pPr>
        <w:pStyle w:val="TOC3"/>
        <w:rPr>
          <w:rFonts w:asciiTheme="minorHAnsi" w:eastAsiaTheme="minorEastAsia" w:hAnsiTheme="minorHAnsi"/>
          <w:sz w:val="22"/>
          <w:lang w:val="en-SE"/>
          <w:rPrChange w:id="87" w:author="Tomas Toftgård" w:date="2024-01-31T09:13:00Z">
            <w:rPr>
              <w:rFonts w:asciiTheme="minorHAnsi" w:eastAsiaTheme="minorEastAsia" w:hAnsiTheme="minorHAnsi"/>
              <w:kern w:val="2"/>
              <w:sz w:val="22"/>
              <w14:ligatures w14:val="standardContextual"/>
            </w:rPr>
          </w:rPrChange>
        </w:rPr>
      </w:pPr>
      <w:r>
        <w:rPr>
          <w:noProof/>
        </w:rPr>
        <w:t>6.3.2</w:t>
      </w:r>
      <w:r>
        <w:rPr>
          <w:rFonts w:asciiTheme="minorHAnsi" w:eastAsiaTheme="minorEastAsia" w:hAnsiTheme="minorHAnsi"/>
          <w:sz w:val="22"/>
          <w:lang w:val="en-SE"/>
          <w:rPrChange w:id="88" w:author="Tomas Toftgård" w:date="2024-01-31T09:13:00Z">
            <w:rPr>
              <w:rFonts w:asciiTheme="minorHAnsi" w:eastAsiaTheme="minorEastAsia" w:hAnsiTheme="minorHAnsi"/>
              <w:kern w:val="2"/>
              <w:sz w:val="22"/>
              <w14:ligatures w14:val="standardContextual"/>
            </w:rPr>
          </w:rPrChange>
        </w:rPr>
        <w:tab/>
      </w:r>
      <w:r>
        <w:rPr>
          <w:noProof/>
          <w:lang w:eastAsia="ja-JP"/>
        </w:rPr>
        <w:t>E</w:t>
      </w:r>
      <w:r>
        <w:rPr>
          <w:noProof/>
        </w:rPr>
        <w:t>ncoder test sequences</w:t>
      </w:r>
      <w:r>
        <w:rPr>
          <w:noProof/>
        </w:rPr>
        <w:tab/>
      </w:r>
      <w:del w:id="89" w:author="Tomas Toftgård" w:date="2024-01-31T09:13:00Z">
        <w:r w:rsidR="0024631D">
          <w:rPr>
            <w:noProof/>
          </w:rPr>
          <w:fldChar w:fldCharType="begin" w:fldLock="1"/>
        </w:r>
        <w:r w:rsidR="0024631D">
          <w:rPr>
            <w:noProof/>
          </w:rPr>
          <w:delInstrText xml:space="preserve"> PAGEREF _Toc152691340 \h </w:delInstrText>
        </w:r>
        <w:r w:rsidR="0024631D">
          <w:rPr>
            <w:noProof/>
          </w:rPr>
        </w:r>
        <w:r w:rsidR="0024631D">
          <w:rPr>
            <w:noProof/>
          </w:rPr>
          <w:fldChar w:fldCharType="separate"/>
        </w:r>
        <w:r w:rsidR="0024631D">
          <w:rPr>
            <w:noProof/>
          </w:rPr>
          <w:delText>8</w:delText>
        </w:r>
        <w:r w:rsidR="0024631D">
          <w:rPr>
            <w:noProof/>
          </w:rPr>
          <w:fldChar w:fldCharType="end"/>
        </w:r>
      </w:del>
      <w:ins w:id="90" w:author="Tomas Toftgård" w:date="2024-01-31T09:13:00Z">
        <w:r>
          <w:rPr>
            <w:noProof/>
          </w:rPr>
          <w:fldChar w:fldCharType="begin"/>
        </w:r>
        <w:r>
          <w:rPr>
            <w:noProof/>
          </w:rPr>
          <w:instrText xml:space="preserve"> PAGEREF _Toc157584804 \h </w:instrText>
        </w:r>
        <w:r>
          <w:rPr>
            <w:noProof/>
          </w:rPr>
        </w:r>
        <w:r>
          <w:rPr>
            <w:noProof/>
          </w:rPr>
          <w:fldChar w:fldCharType="separate"/>
        </w:r>
        <w:r>
          <w:rPr>
            <w:noProof/>
          </w:rPr>
          <w:t>8</w:t>
        </w:r>
        <w:r>
          <w:rPr>
            <w:noProof/>
          </w:rPr>
          <w:fldChar w:fldCharType="end"/>
        </w:r>
      </w:ins>
    </w:p>
    <w:p w14:paraId="68E9E92E" w14:textId="0E6C7FF5" w:rsidR="00E8708B" w:rsidRDefault="00E8708B">
      <w:pPr>
        <w:pStyle w:val="TOC3"/>
        <w:rPr>
          <w:rFonts w:asciiTheme="minorHAnsi" w:eastAsiaTheme="minorEastAsia" w:hAnsiTheme="minorHAnsi"/>
          <w:sz w:val="22"/>
          <w:lang w:val="en-SE"/>
          <w:rPrChange w:id="91" w:author="Tomas Toftgård" w:date="2024-01-31T09:13:00Z">
            <w:rPr>
              <w:rFonts w:asciiTheme="minorHAnsi" w:eastAsiaTheme="minorEastAsia" w:hAnsiTheme="minorHAnsi"/>
              <w:kern w:val="2"/>
              <w:sz w:val="22"/>
              <w14:ligatures w14:val="standardContextual"/>
            </w:rPr>
          </w:rPrChange>
        </w:rPr>
      </w:pPr>
      <w:r>
        <w:rPr>
          <w:noProof/>
        </w:rPr>
        <w:t>6.3.3</w:t>
      </w:r>
      <w:r>
        <w:rPr>
          <w:rFonts w:asciiTheme="minorHAnsi" w:eastAsiaTheme="minorEastAsia" w:hAnsiTheme="minorHAnsi"/>
          <w:sz w:val="22"/>
          <w:lang w:val="en-SE"/>
          <w:rPrChange w:id="92" w:author="Tomas Toftgård" w:date="2024-01-31T09:13:00Z">
            <w:rPr>
              <w:rFonts w:asciiTheme="minorHAnsi" w:eastAsiaTheme="minorEastAsia" w:hAnsiTheme="minorHAnsi"/>
              <w:kern w:val="2"/>
              <w:sz w:val="22"/>
              <w14:ligatures w14:val="standardContextual"/>
            </w:rPr>
          </w:rPrChange>
        </w:rPr>
        <w:tab/>
      </w:r>
      <w:r>
        <w:rPr>
          <w:noProof/>
          <w:lang w:eastAsia="ja-JP"/>
        </w:rPr>
        <w:t>D</w:t>
      </w:r>
      <w:r>
        <w:rPr>
          <w:noProof/>
        </w:rPr>
        <w:t>ecoder test sequences</w:t>
      </w:r>
      <w:r>
        <w:rPr>
          <w:noProof/>
        </w:rPr>
        <w:tab/>
      </w:r>
      <w:del w:id="93" w:author="Tomas Toftgård" w:date="2024-01-31T09:13:00Z">
        <w:r w:rsidR="0024631D">
          <w:rPr>
            <w:noProof/>
          </w:rPr>
          <w:fldChar w:fldCharType="begin" w:fldLock="1"/>
        </w:r>
        <w:r w:rsidR="0024631D">
          <w:rPr>
            <w:noProof/>
          </w:rPr>
          <w:delInstrText xml:space="preserve"> PAGEREF _Toc152691341 \h </w:delInstrText>
        </w:r>
        <w:r w:rsidR="0024631D">
          <w:rPr>
            <w:noProof/>
          </w:rPr>
        </w:r>
        <w:r w:rsidR="0024631D">
          <w:rPr>
            <w:noProof/>
          </w:rPr>
          <w:fldChar w:fldCharType="separate"/>
        </w:r>
        <w:r w:rsidR="0024631D">
          <w:rPr>
            <w:noProof/>
          </w:rPr>
          <w:delText>8</w:delText>
        </w:r>
        <w:r w:rsidR="0024631D">
          <w:rPr>
            <w:noProof/>
          </w:rPr>
          <w:fldChar w:fldCharType="end"/>
        </w:r>
      </w:del>
      <w:ins w:id="94" w:author="Tomas Toftgård" w:date="2024-01-31T09:13:00Z">
        <w:r>
          <w:rPr>
            <w:noProof/>
          </w:rPr>
          <w:fldChar w:fldCharType="begin"/>
        </w:r>
        <w:r>
          <w:rPr>
            <w:noProof/>
          </w:rPr>
          <w:instrText xml:space="preserve"> PAGEREF _Toc157584805 \h </w:instrText>
        </w:r>
        <w:r>
          <w:rPr>
            <w:noProof/>
          </w:rPr>
        </w:r>
        <w:r>
          <w:rPr>
            <w:noProof/>
          </w:rPr>
          <w:fldChar w:fldCharType="separate"/>
        </w:r>
        <w:r>
          <w:rPr>
            <w:noProof/>
          </w:rPr>
          <w:t>8</w:t>
        </w:r>
        <w:r>
          <w:rPr>
            <w:noProof/>
          </w:rPr>
          <w:fldChar w:fldCharType="end"/>
        </w:r>
      </w:ins>
    </w:p>
    <w:p w14:paraId="70A37621" w14:textId="7375A527" w:rsidR="00E8708B" w:rsidRDefault="00E8708B">
      <w:pPr>
        <w:pStyle w:val="TOC3"/>
        <w:rPr>
          <w:rFonts w:asciiTheme="minorHAnsi" w:eastAsiaTheme="minorEastAsia" w:hAnsiTheme="minorHAnsi"/>
          <w:sz w:val="22"/>
          <w:lang w:val="en-SE"/>
          <w:rPrChange w:id="95" w:author="Tomas Toftgård" w:date="2024-01-31T09:13:00Z">
            <w:rPr>
              <w:rFonts w:asciiTheme="minorHAnsi" w:eastAsiaTheme="minorEastAsia" w:hAnsiTheme="minorHAnsi"/>
              <w:kern w:val="2"/>
              <w:sz w:val="22"/>
              <w14:ligatures w14:val="standardContextual"/>
            </w:rPr>
          </w:rPrChange>
        </w:rPr>
      </w:pPr>
      <w:r>
        <w:rPr>
          <w:noProof/>
        </w:rPr>
        <w:t>6.3.4</w:t>
      </w:r>
      <w:r>
        <w:rPr>
          <w:rFonts w:asciiTheme="minorHAnsi" w:eastAsiaTheme="minorEastAsia" w:hAnsiTheme="minorHAnsi"/>
          <w:sz w:val="22"/>
          <w:lang w:val="en-SE"/>
          <w:rPrChange w:id="96" w:author="Tomas Toftgård" w:date="2024-01-31T09:13:00Z">
            <w:rPr>
              <w:rFonts w:asciiTheme="minorHAnsi" w:eastAsiaTheme="minorEastAsia" w:hAnsiTheme="minorHAnsi"/>
              <w:kern w:val="2"/>
              <w:sz w:val="22"/>
              <w14:ligatures w14:val="standardContextual"/>
            </w:rPr>
          </w:rPrChange>
        </w:rPr>
        <w:tab/>
      </w:r>
      <w:r>
        <w:rPr>
          <w:noProof/>
        </w:rPr>
        <w:t>Renderer test sequences</w:t>
      </w:r>
      <w:r>
        <w:rPr>
          <w:noProof/>
        </w:rPr>
        <w:tab/>
      </w:r>
      <w:del w:id="97" w:author="Tomas Toftgård" w:date="2024-01-31T09:13:00Z">
        <w:r w:rsidR="0024631D">
          <w:rPr>
            <w:noProof/>
          </w:rPr>
          <w:fldChar w:fldCharType="begin" w:fldLock="1"/>
        </w:r>
        <w:r w:rsidR="0024631D">
          <w:rPr>
            <w:noProof/>
          </w:rPr>
          <w:delInstrText xml:space="preserve"> PAGEREF _Toc152691342 \h </w:delInstrText>
        </w:r>
        <w:r w:rsidR="0024631D">
          <w:rPr>
            <w:noProof/>
          </w:rPr>
        </w:r>
        <w:r w:rsidR="0024631D">
          <w:rPr>
            <w:noProof/>
          </w:rPr>
          <w:fldChar w:fldCharType="separate"/>
        </w:r>
        <w:r w:rsidR="0024631D">
          <w:rPr>
            <w:noProof/>
          </w:rPr>
          <w:delText>8</w:delText>
        </w:r>
        <w:r w:rsidR="0024631D">
          <w:rPr>
            <w:noProof/>
          </w:rPr>
          <w:fldChar w:fldCharType="end"/>
        </w:r>
      </w:del>
      <w:ins w:id="98" w:author="Tomas Toftgård" w:date="2024-01-31T09:13:00Z">
        <w:r>
          <w:rPr>
            <w:noProof/>
          </w:rPr>
          <w:fldChar w:fldCharType="begin"/>
        </w:r>
        <w:r>
          <w:rPr>
            <w:noProof/>
          </w:rPr>
          <w:instrText xml:space="preserve"> PAGEREF _Toc157584806 \h </w:instrText>
        </w:r>
        <w:r>
          <w:rPr>
            <w:noProof/>
          </w:rPr>
        </w:r>
        <w:r>
          <w:rPr>
            <w:noProof/>
          </w:rPr>
          <w:fldChar w:fldCharType="separate"/>
        </w:r>
        <w:r>
          <w:rPr>
            <w:noProof/>
          </w:rPr>
          <w:t>8</w:t>
        </w:r>
        <w:r>
          <w:rPr>
            <w:noProof/>
          </w:rPr>
          <w:fldChar w:fldCharType="end"/>
        </w:r>
      </w:ins>
    </w:p>
    <w:p w14:paraId="49F7C9D2" w14:textId="034DD07E" w:rsidR="00E8708B" w:rsidRDefault="00E8708B">
      <w:pPr>
        <w:pStyle w:val="TOC3"/>
        <w:rPr>
          <w:rFonts w:asciiTheme="minorHAnsi" w:eastAsiaTheme="minorEastAsia" w:hAnsiTheme="minorHAnsi"/>
          <w:sz w:val="22"/>
          <w:lang w:val="en-SE"/>
          <w:rPrChange w:id="99" w:author="Tomas Toftgård" w:date="2024-01-31T09:13:00Z">
            <w:rPr>
              <w:rFonts w:asciiTheme="minorHAnsi" w:eastAsiaTheme="minorEastAsia" w:hAnsiTheme="minorHAnsi"/>
              <w:kern w:val="2"/>
              <w:sz w:val="22"/>
              <w14:ligatures w14:val="standardContextual"/>
            </w:rPr>
          </w:rPrChange>
        </w:rPr>
      </w:pPr>
      <w:r>
        <w:rPr>
          <w:noProof/>
        </w:rPr>
        <w:t>6.3.5</w:t>
      </w:r>
      <w:r>
        <w:rPr>
          <w:rFonts w:asciiTheme="minorHAnsi" w:eastAsiaTheme="minorEastAsia" w:hAnsiTheme="minorHAnsi"/>
          <w:sz w:val="22"/>
          <w:lang w:val="en-SE"/>
          <w:rPrChange w:id="100" w:author="Tomas Toftgård" w:date="2024-01-31T09:13:00Z">
            <w:rPr>
              <w:rFonts w:asciiTheme="minorHAnsi" w:eastAsiaTheme="minorEastAsia" w:hAnsiTheme="minorHAnsi"/>
              <w:kern w:val="2"/>
              <w:sz w:val="22"/>
              <w14:ligatures w14:val="standardContextual"/>
            </w:rPr>
          </w:rPrChange>
        </w:rPr>
        <w:tab/>
      </w:r>
      <w:r>
        <w:rPr>
          <w:noProof/>
        </w:rPr>
        <w:t>Jitter buffer management test sequences</w:t>
      </w:r>
      <w:r>
        <w:rPr>
          <w:noProof/>
        </w:rPr>
        <w:tab/>
      </w:r>
      <w:r>
        <w:rPr>
          <w:noProof/>
        </w:rPr>
        <w:fldChar w:fldCharType="begin"/>
      </w:r>
      <w:r>
        <w:rPr>
          <w:noProof/>
        </w:rPr>
        <w:instrText xml:space="preserve"> PAGEREF _</w:instrText>
      </w:r>
      <w:del w:id="101" w:author="Tomas Toftgård" w:date="2024-01-31T09:13:00Z">
        <w:r w:rsidR="0024631D">
          <w:rPr>
            <w:noProof/>
          </w:rPr>
          <w:delInstrText>Toc152691343</w:delInstrText>
        </w:r>
      </w:del>
      <w:ins w:id="102" w:author="Tomas Toftgård" w:date="2024-01-31T09:13:00Z">
        <w:r>
          <w:rPr>
            <w:noProof/>
          </w:rPr>
          <w:instrText>Toc157584807</w:instrText>
        </w:r>
      </w:ins>
      <w:r>
        <w:rPr>
          <w:noProof/>
        </w:rPr>
        <w:instrText xml:space="preserve"> \h </w:instrText>
      </w:r>
      <w:r>
        <w:rPr>
          <w:noProof/>
        </w:rPr>
      </w:r>
      <w:r>
        <w:rPr>
          <w:noProof/>
        </w:rPr>
        <w:fldChar w:fldCharType="separate"/>
      </w:r>
      <w:r>
        <w:rPr>
          <w:noProof/>
        </w:rPr>
        <w:t>8</w:t>
      </w:r>
      <w:r>
        <w:rPr>
          <w:noProof/>
        </w:rPr>
        <w:fldChar w:fldCharType="end"/>
      </w:r>
    </w:p>
    <w:p w14:paraId="4206649E" w14:textId="5B44270C" w:rsidR="00E8708B" w:rsidRDefault="00E8708B">
      <w:pPr>
        <w:pStyle w:val="TOC1"/>
        <w:rPr>
          <w:rFonts w:asciiTheme="minorHAnsi" w:eastAsiaTheme="minorEastAsia" w:hAnsiTheme="minorHAnsi"/>
          <w:lang w:val="en-SE"/>
          <w:rPrChange w:id="103" w:author="Tomas Toftgård" w:date="2024-01-31T09:13:00Z">
            <w:rPr>
              <w:rFonts w:asciiTheme="minorHAnsi" w:eastAsiaTheme="minorEastAsia" w:hAnsiTheme="minorHAnsi"/>
              <w:kern w:val="2"/>
              <w14:ligatures w14:val="standardContextual"/>
            </w:rPr>
          </w:rPrChange>
        </w:rPr>
      </w:pPr>
      <w:r>
        <w:rPr>
          <w:noProof/>
          <w:lang w:eastAsia="ja-JP"/>
        </w:rPr>
        <w:t>7</w:t>
      </w:r>
      <w:r>
        <w:rPr>
          <w:rFonts w:asciiTheme="minorHAnsi" w:eastAsiaTheme="minorEastAsia" w:hAnsiTheme="minorHAnsi"/>
          <w:lang w:val="en-SE"/>
          <w:rPrChange w:id="104" w:author="Tomas Toftgård" w:date="2024-01-31T09:13:00Z">
            <w:rPr>
              <w:rFonts w:asciiTheme="minorHAnsi" w:eastAsiaTheme="minorEastAsia" w:hAnsiTheme="minorHAnsi"/>
              <w:kern w:val="2"/>
              <w14:ligatures w14:val="standardContextual"/>
            </w:rPr>
          </w:rPrChange>
        </w:rPr>
        <w:tab/>
      </w:r>
      <w:r>
        <w:rPr>
          <w:noProof/>
          <w:lang w:eastAsia="ja-JP"/>
        </w:rPr>
        <w:t>Conformance Testing</w:t>
      </w:r>
      <w:r>
        <w:rPr>
          <w:noProof/>
        </w:rPr>
        <w:tab/>
      </w:r>
      <w:r>
        <w:rPr>
          <w:noProof/>
        </w:rPr>
        <w:fldChar w:fldCharType="begin"/>
      </w:r>
      <w:r>
        <w:rPr>
          <w:noProof/>
        </w:rPr>
        <w:instrText xml:space="preserve"> PAGEREF _</w:instrText>
      </w:r>
      <w:del w:id="105" w:author="Tomas Toftgård" w:date="2024-01-31T09:13:00Z">
        <w:r w:rsidR="0024631D">
          <w:rPr>
            <w:noProof/>
          </w:rPr>
          <w:delInstrText>Toc152691344</w:delInstrText>
        </w:r>
      </w:del>
      <w:ins w:id="106" w:author="Tomas Toftgård" w:date="2024-01-31T09:13:00Z">
        <w:r>
          <w:rPr>
            <w:noProof/>
          </w:rPr>
          <w:instrText>Toc157584808</w:instrText>
        </w:r>
      </w:ins>
      <w:r>
        <w:rPr>
          <w:noProof/>
        </w:rPr>
        <w:instrText xml:space="preserve"> \h </w:instrText>
      </w:r>
      <w:r>
        <w:rPr>
          <w:noProof/>
        </w:rPr>
      </w:r>
      <w:r>
        <w:rPr>
          <w:noProof/>
        </w:rPr>
        <w:fldChar w:fldCharType="separate"/>
      </w:r>
      <w:r>
        <w:rPr>
          <w:noProof/>
        </w:rPr>
        <w:t>9</w:t>
      </w:r>
      <w:r>
        <w:rPr>
          <w:noProof/>
        </w:rPr>
        <w:fldChar w:fldCharType="end"/>
      </w:r>
    </w:p>
    <w:p w14:paraId="0A4EC763" w14:textId="609AD6D2" w:rsidR="00E8708B" w:rsidRDefault="00E8708B">
      <w:pPr>
        <w:pStyle w:val="TOC2"/>
        <w:rPr>
          <w:rFonts w:asciiTheme="minorHAnsi" w:eastAsiaTheme="minorEastAsia" w:hAnsiTheme="minorHAnsi"/>
          <w:sz w:val="22"/>
          <w:lang w:val="en-SE"/>
          <w:rPrChange w:id="107" w:author="Tomas Toftgård" w:date="2024-01-31T09:13:00Z">
            <w:rPr>
              <w:rFonts w:asciiTheme="minorHAnsi" w:eastAsiaTheme="minorEastAsia" w:hAnsiTheme="minorHAnsi"/>
              <w:kern w:val="2"/>
              <w:sz w:val="22"/>
              <w14:ligatures w14:val="standardContextual"/>
            </w:rPr>
          </w:rPrChange>
        </w:rPr>
      </w:pPr>
      <w:r>
        <w:rPr>
          <w:noProof/>
        </w:rPr>
        <w:t>7.1</w:t>
      </w:r>
      <w:r>
        <w:rPr>
          <w:rFonts w:asciiTheme="minorHAnsi" w:eastAsiaTheme="minorEastAsia" w:hAnsiTheme="minorHAnsi"/>
          <w:sz w:val="22"/>
          <w:lang w:val="en-SE"/>
          <w:rPrChange w:id="108" w:author="Tomas Toftgård" w:date="2024-01-31T09:13:00Z">
            <w:rPr>
              <w:rFonts w:asciiTheme="minorHAnsi" w:eastAsiaTheme="minorEastAsia" w:hAnsiTheme="minorHAnsi"/>
              <w:kern w:val="2"/>
              <w:sz w:val="22"/>
              <w14:ligatures w14:val="standardContextual"/>
            </w:rPr>
          </w:rPrChange>
        </w:rPr>
        <w:tab/>
      </w:r>
      <w:r>
        <w:rPr>
          <w:noProof/>
        </w:rPr>
        <w:t>Bit-exact Conformance</w:t>
      </w:r>
      <w:r>
        <w:rPr>
          <w:noProof/>
        </w:rPr>
        <w:tab/>
      </w:r>
      <w:r>
        <w:rPr>
          <w:noProof/>
        </w:rPr>
        <w:fldChar w:fldCharType="begin"/>
      </w:r>
      <w:r>
        <w:rPr>
          <w:noProof/>
        </w:rPr>
        <w:instrText xml:space="preserve"> PAGEREF _</w:instrText>
      </w:r>
      <w:del w:id="109" w:author="Tomas Toftgård" w:date="2024-01-31T09:13:00Z">
        <w:r w:rsidR="0024631D">
          <w:rPr>
            <w:noProof/>
          </w:rPr>
          <w:delInstrText>Toc152691345</w:delInstrText>
        </w:r>
      </w:del>
      <w:ins w:id="110" w:author="Tomas Toftgård" w:date="2024-01-31T09:13:00Z">
        <w:r>
          <w:rPr>
            <w:noProof/>
          </w:rPr>
          <w:instrText>Toc157584809</w:instrText>
        </w:r>
      </w:ins>
      <w:r>
        <w:rPr>
          <w:noProof/>
        </w:rPr>
        <w:instrText xml:space="preserve"> \h </w:instrText>
      </w:r>
      <w:r>
        <w:rPr>
          <w:noProof/>
        </w:rPr>
      </w:r>
      <w:r>
        <w:rPr>
          <w:noProof/>
        </w:rPr>
        <w:fldChar w:fldCharType="separate"/>
      </w:r>
      <w:r>
        <w:rPr>
          <w:noProof/>
        </w:rPr>
        <w:t>9</w:t>
      </w:r>
      <w:r>
        <w:rPr>
          <w:noProof/>
        </w:rPr>
        <w:fldChar w:fldCharType="end"/>
      </w:r>
    </w:p>
    <w:p w14:paraId="0B43C71B" w14:textId="2F301081" w:rsidR="00E8708B" w:rsidRDefault="00E8708B">
      <w:pPr>
        <w:pStyle w:val="TOC2"/>
        <w:rPr>
          <w:rFonts w:asciiTheme="minorHAnsi" w:eastAsiaTheme="minorEastAsia" w:hAnsiTheme="minorHAnsi"/>
          <w:sz w:val="22"/>
          <w:lang w:val="en-SE"/>
          <w:rPrChange w:id="111" w:author="Tomas Toftgård" w:date="2024-01-31T09:13:00Z">
            <w:rPr>
              <w:rFonts w:asciiTheme="minorHAnsi" w:eastAsiaTheme="minorEastAsia" w:hAnsiTheme="minorHAnsi"/>
              <w:kern w:val="2"/>
              <w:sz w:val="22"/>
              <w14:ligatures w14:val="standardContextual"/>
            </w:rPr>
          </w:rPrChange>
        </w:rPr>
      </w:pPr>
      <w:r>
        <w:rPr>
          <w:noProof/>
        </w:rPr>
        <w:t>7.2</w:t>
      </w:r>
      <w:r>
        <w:rPr>
          <w:rFonts w:asciiTheme="minorHAnsi" w:eastAsiaTheme="minorEastAsia" w:hAnsiTheme="minorHAnsi"/>
          <w:sz w:val="22"/>
          <w:lang w:val="en-SE"/>
          <w:rPrChange w:id="112" w:author="Tomas Toftgård" w:date="2024-01-31T09:13:00Z">
            <w:rPr>
              <w:rFonts w:asciiTheme="minorHAnsi" w:eastAsiaTheme="minorEastAsia" w:hAnsiTheme="minorHAnsi"/>
              <w:kern w:val="2"/>
              <w:sz w:val="22"/>
              <w14:ligatures w14:val="standardContextual"/>
            </w:rPr>
          </w:rPrChange>
        </w:rPr>
        <w:tab/>
      </w:r>
      <w:r>
        <w:rPr>
          <w:noProof/>
        </w:rPr>
        <w:t>Non-Bit-exact Conformance</w:t>
      </w:r>
      <w:r>
        <w:rPr>
          <w:noProof/>
        </w:rPr>
        <w:tab/>
      </w:r>
      <w:r>
        <w:rPr>
          <w:noProof/>
        </w:rPr>
        <w:fldChar w:fldCharType="begin"/>
      </w:r>
      <w:r>
        <w:rPr>
          <w:noProof/>
        </w:rPr>
        <w:instrText xml:space="preserve"> PAGEREF _</w:instrText>
      </w:r>
      <w:del w:id="113" w:author="Tomas Toftgård" w:date="2024-01-31T09:13:00Z">
        <w:r w:rsidR="0024631D">
          <w:rPr>
            <w:noProof/>
          </w:rPr>
          <w:delInstrText>Toc152691346</w:delInstrText>
        </w:r>
      </w:del>
      <w:ins w:id="114" w:author="Tomas Toftgård" w:date="2024-01-31T09:13:00Z">
        <w:r>
          <w:rPr>
            <w:noProof/>
          </w:rPr>
          <w:instrText>Toc157584810</w:instrText>
        </w:r>
      </w:ins>
      <w:r>
        <w:rPr>
          <w:noProof/>
        </w:rPr>
        <w:instrText xml:space="preserve"> \h </w:instrText>
      </w:r>
      <w:r>
        <w:rPr>
          <w:noProof/>
        </w:rPr>
      </w:r>
      <w:r>
        <w:rPr>
          <w:noProof/>
        </w:rPr>
        <w:fldChar w:fldCharType="separate"/>
      </w:r>
      <w:r>
        <w:rPr>
          <w:noProof/>
        </w:rPr>
        <w:t>9</w:t>
      </w:r>
      <w:r>
        <w:rPr>
          <w:noProof/>
        </w:rPr>
        <w:fldChar w:fldCharType="end"/>
      </w:r>
    </w:p>
    <w:p w14:paraId="423A1BBE" w14:textId="3378A53D" w:rsidR="00E8708B" w:rsidRDefault="00E8708B">
      <w:pPr>
        <w:pStyle w:val="TOC8"/>
        <w:rPr>
          <w:rFonts w:asciiTheme="minorHAnsi" w:eastAsiaTheme="minorEastAsia" w:hAnsiTheme="minorHAnsi"/>
          <w:b w:val="0"/>
          <w:lang w:val="en-SE"/>
          <w:rPrChange w:id="115" w:author="Tomas Toftgård" w:date="2024-01-31T09:13:00Z">
            <w:rPr>
              <w:rFonts w:asciiTheme="minorHAnsi" w:eastAsiaTheme="minorEastAsia" w:hAnsiTheme="minorHAnsi"/>
              <w:b w:val="0"/>
              <w:kern w:val="2"/>
              <w14:ligatures w14:val="standardContextual"/>
            </w:rPr>
          </w:rPrChange>
        </w:rPr>
      </w:pPr>
      <w:r>
        <w:rPr>
          <w:noProof/>
        </w:rPr>
        <w:t>Annex A (informative):</w:t>
      </w:r>
      <w:del w:id="116" w:author="Tomas Toftgård" w:date="2024-01-31T09:13:00Z">
        <w:r w:rsidR="0024631D">
          <w:rPr>
            <w:noProof/>
          </w:rPr>
          <w:tab/>
        </w:r>
      </w:del>
      <w:ins w:id="117" w:author="Tomas Toftgård" w:date="2024-01-31T09:13:00Z">
        <w:r>
          <w:rPr>
            <w:noProof/>
          </w:rPr>
          <w:t xml:space="preserve"> </w:t>
        </w:r>
      </w:ins>
      <w:r>
        <w:rPr>
          <w:noProof/>
        </w:rPr>
        <w:t>Change history</w:t>
      </w:r>
      <w:r>
        <w:rPr>
          <w:noProof/>
        </w:rPr>
        <w:tab/>
      </w:r>
      <w:del w:id="118" w:author="Tomas Toftgård" w:date="2024-01-31T09:13:00Z">
        <w:r w:rsidR="0024631D">
          <w:rPr>
            <w:noProof/>
          </w:rPr>
          <w:fldChar w:fldCharType="begin" w:fldLock="1"/>
        </w:r>
        <w:r w:rsidR="0024631D">
          <w:rPr>
            <w:noProof/>
          </w:rPr>
          <w:delInstrText xml:space="preserve"> PAGEREF _Toc152691347 \h </w:delInstrText>
        </w:r>
        <w:r w:rsidR="0024631D">
          <w:rPr>
            <w:noProof/>
          </w:rPr>
        </w:r>
        <w:r w:rsidR="0024631D">
          <w:rPr>
            <w:noProof/>
          </w:rPr>
          <w:fldChar w:fldCharType="separate"/>
        </w:r>
        <w:r w:rsidR="0024631D">
          <w:rPr>
            <w:noProof/>
          </w:rPr>
          <w:delText>10</w:delText>
        </w:r>
        <w:r w:rsidR="0024631D">
          <w:rPr>
            <w:noProof/>
          </w:rPr>
          <w:fldChar w:fldCharType="end"/>
        </w:r>
      </w:del>
      <w:ins w:id="119" w:author="Tomas Toftgård" w:date="2024-01-31T09:13:00Z">
        <w:r>
          <w:rPr>
            <w:noProof/>
          </w:rPr>
          <w:fldChar w:fldCharType="begin"/>
        </w:r>
        <w:r>
          <w:rPr>
            <w:noProof/>
          </w:rPr>
          <w:instrText xml:space="preserve"> PAGEREF _Toc157584811 \h </w:instrText>
        </w:r>
        <w:r>
          <w:rPr>
            <w:noProof/>
          </w:rPr>
        </w:r>
        <w:r>
          <w:rPr>
            <w:noProof/>
          </w:rPr>
          <w:fldChar w:fldCharType="separate"/>
        </w:r>
        <w:r>
          <w:rPr>
            <w:noProof/>
          </w:rPr>
          <w:t>10</w:t>
        </w:r>
        <w:r>
          <w:rPr>
            <w:noProof/>
          </w:rPr>
          <w:fldChar w:fldCharType="end"/>
        </w:r>
      </w:ins>
    </w:p>
    <w:p w14:paraId="0B9E3498" w14:textId="4A47260F" w:rsidR="00080512" w:rsidRPr="004D3578" w:rsidRDefault="004D3578">
      <w:r w:rsidRPr="004D3578">
        <w:rPr>
          <w:noProof/>
          <w:sz w:val="22"/>
        </w:rPr>
        <w:fldChar w:fldCharType="end"/>
      </w:r>
    </w:p>
    <w:p w14:paraId="747690AD" w14:textId="66977EC2" w:rsidR="0074026F" w:rsidRPr="007B600E" w:rsidRDefault="00080512" w:rsidP="00634B92">
      <w:pPr>
        <w:pStyle w:val="Guidance"/>
      </w:pPr>
      <w:r w:rsidRPr="004D3578">
        <w:br w:type="page"/>
      </w:r>
    </w:p>
    <w:p w14:paraId="03993004" w14:textId="77777777" w:rsidR="00080512" w:rsidRDefault="00080512">
      <w:pPr>
        <w:pStyle w:val="Heading1"/>
      </w:pPr>
      <w:bookmarkStart w:id="120" w:name="foreword"/>
      <w:bookmarkStart w:id="121" w:name="_Toc157584787"/>
      <w:bookmarkStart w:id="122" w:name="_Toc152691323"/>
      <w:bookmarkEnd w:id="120"/>
      <w:r w:rsidRPr="004D3578">
        <w:t>Foreword</w:t>
      </w:r>
      <w:bookmarkEnd w:id="121"/>
      <w:bookmarkEnd w:id="122"/>
    </w:p>
    <w:p w14:paraId="2511FBFA" w14:textId="33162698" w:rsidR="00080512" w:rsidRPr="004D3578" w:rsidRDefault="00080512">
      <w:r w:rsidRPr="00765241">
        <w:t xml:space="preserve">This Technical </w:t>
      </w:r>
      <w:bookmarkStart w:id="123" w:name="spectype3"/>
      <w:r w:rsidRPr="00765241">
        <w:t>Specification</w:t>
      </w:r>
      <w:bookmarkEnd w:id="1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24" w:name="introduction"/>
      <w:bookmarkEnd w:id="124"/>
      <w:r w:rsidRPr="004D3578">
        <w:br w:type="page"/>
      </w:r>
      <w:bookmarkStart w:id="125" w:name="scope"/>
      <w:bookmarkStart w:id="126" w:name="_Toc157584788"/>
      <w:bookmarkStart w:id="127" w:name="_Toc152691324"/>
      <w:bookmarkEnd w:id="125"/>
      <w:r w:rsidRPr="004D3578">
        <w:t>1</w:t>
      </w:r>
      <w:r w:rsidRPr="004D3578">
        <w:tab/>
        <w:t>Scope</w:t>
      </w:r>
      <w:bookmarkEnd w:id="126"/>
      <w:bookmarkEnd w:id="127"/>
    </w:p>
    <w:p w14:paraId="4EA05E1B" w14:textId="4AD2F57C" w:rsidR="00080512" w:rsidRPr="004D3578" w:rsidRDefault="00080512">
      <w:r w:rsidRPr="004D3578">
        <w:t xml:space="preserve">The present document </w:t>
      </w:r>
      <w:r w:rsidR="00E0661F">
        <w:t>specifies</w:t>
      </w:r>
      <w:r w:rsidR="00A439E6">
        <w:t xml:space="preserve"> </w:t>
      </w:r>
      <w:r w:rsidR="00A439E6" w:rsidRPr="00567C27">
        <w:t>the digital test sequences for the</w:t>
      </w:r>
      <w:r w:rsidR="00A439E6" w:rsidRPr="00567C27">
        <w:rPr>
          <w:rFonts w:hint="eastAsia"/>
          <w:lang w:eastAsia="ja-JP"/>
        </w:rPr>
        <w:t xml:space="preserve"> </w:t>
      </w:r>
      <w:r w:rsidR="005B5ADA">
        <w:rPr>
          <w:lang w:eastAsia="ja-JP"/>
        </w:rPr>
        <w:t xml:space="preserve">Immersive Voice and Audio Services (IVAS) </w:t>
      </w:r>
      <w:r w:rsidR="00CD00BA">
        <w:rPr>
          <w:lang w:eastAsia="ja-JP"/>
        </w:rPr>
        <w:t>c</w:t>
      </w:r>
      <w:r w:rsidR="005B5ADA">
        <w:rPr>
          <w:lang w:eastAsia="ja-JP"/>
        </w:rPr>
        <w:t>odec</w:t>
      </w:r>
      <w:r w:rsidR="00A439E6" w:rsidRPr="00567C27">
        <w:t xml:space="preserve">. These sequences </w:t>
      </w:r>
      <w:del w:id="128" w:author="Tomas Toftgård" w:date="2024-01-31T09:13:00Z">
        <w:r w:rsidR="00A439E6">
          <w:delText>are</w:delText>
        </w:r>
      </w:del>
      <w:ins w:id="129" w:author="Tomas Toftgård" w:date="2024-01-31T09:13:00Z">
        <w:r w:rsidR="00095E09">
          <w:t>shall be</w:t>
        </w:r>
      </w:ins>
      <w:r w:rsidR="00095E09">
        <w:t xml:space="preserve"> </w:t>
      </w:r>
      <w:r w:rsidR="00A439E6">
        <w:t xml:space="preserve">used in conformance testing for implementations </w:t>
      </w:r>
      <w:r w:rsidR="00A439E6" w:rsidRPr="00567C27">
        <w:t xml:space="preserve">of the </w:t>
      </w:r>
      <w:r w:rsidR="002B37EF">
        <w:t>IVAS</w:t>
      </w:r>
      <w:r w:rsidR="00A439E6" w:rsidRPr="00567C27">
        <w:t xml:space="preserve"> </w:t>
      </w:r>
      <w:r w:rsidR="00CD00BA">
        <w:t>c</w:t>
      </w:r>
      <w:r w:rsidR="00A439E6" w:rsidRPr="00567C27">
        <w:t>odec (3GPP TS 26.</w:t>
      </w:r>
      <w:r w:rsidR="00853E73">
        <w:rPr>
          <w:lang w:eastAsia="ja-JP"/>
        </w:rPr>
        <w:t>25</w:t>
      </w:r>
      <w:r w:rsidR="00C9628C">
        <w:rPr>
          <w:lang w:eastAsia="ja-JP"/>
        </w:rPr>
        <w:t>3</w:t>
      </w:r>
      <w:r w:rsidR="00A439E6" w:rsidRPr="00567C27">
        <w:t>),</w:t>
      </w:r>
      <w:r w:rsidR="00853E73">
        <w:t xml:space="preserve"> </w:t>
      </w:r>
      <w:r w:rsidR="006D33E8" w:rsidRPr="00A02D91">
        <w:rPr>
          <w:lang w:val="en-US"/>
        </w:rPr>
        <w:t>Rendering (3GPP TS 26.254), Error Concealment of Lost Packets (3GPP TS 26.255) and Jitter Buffer Management (JBM) (3GPP TS 26.256)</w:t>
      </w:r>
      <w:r w:rsidR="000B398B">
        <w:rPr>
          <w:lang w:val="en-US"/>
        </w:rPr>
        <w:t xml:space="preserve"> </w:t>
      </w:r>
      <w:r w:rsidR="00AF2A40">
        <w:rPr>
          <w:lang w:val="en-US"/>
        </w:rPr>
        <w:t xml:space="preserve">and its reference C code </w:t>
      </w:r>
      <w:del w:id="130" w:author="Tomas Toftgård" w:date="2024-01-31T09:13:00Z">
        <w:r w:rsidR="00AF2A40">
          <w:rPr>
            <w:lang w:val="en-US"/>
          </w:rPr>
          <w:delText xml:space="preserve">specifications in </w:delText>
        </w:r>
        <w:r w:rsidR="00AF2A40" w:rsidRPr="00A02D91">
          <w:rPr>
            <w:lang w:val="en-US"/>
          </w:rPr>
          <w:delText xml:space="preserve">3GPP </w:delText>
        </w:r>
        <w:r w:rsidR="00AF2A40">
          <w:rPr>
            <w:lang w:val="en-US"/>
          </w:rPr>
          <w:delText>TS 26.251 (fixed-point) and</w:delText>
        </w:r>
      </w:del>
      <w:ins w:id="131" w:author="Tomas Toftgård" w:date="2024-01-31T09:13:00Z">
        <w:r w:rsidR="00AF2A40">
          <w:rPr>
            <w:lang w:val="en-US"/>
          </w:rPr>
          <w:t>specification</w:t>
        </w:r>
      </w:ins>
      <w:r w:rsidR="00AF2A40">
        <w:rPr>
          <w:lang w:val="en-US"/>
        </w:rPr>
        <w:t xml:space="preserve"> </w:t>
      </w:r>
      <w:r w:rsidR="00AF2A40" w:rsidRPr="00A02D91">
        <w:rPr>
          <w:lang w:val="en-US"/>
        </w:rPr>
        <w:t xml:space="preserve">3GPP </w:t>
      </w:r>
      <w:r w:rsidR="00AF2A40">
        <w:rPr>
          <w:lang w:val="en-US"/>
        </w:rPr>
        <w:t>TS 26.258 (floating-point)</w:t>
      </w:r>
      <w:r w:rsidR="00AF2A40" w:rsidRPr="00567C27">
        <w:rPr>
          <w:rFonts w:hint="eastAsia"/>
          <w:lang w:eastAsia="ja-JP"/>
        </w:rPr>
        <w:t>.</w:t>
      </w:r>
      <w:r w:rsidR="00AF2A40">
        <w:rPr>
          <w:lang w:eastAsia="ja-JP"/>
        </w:rPr>
        <w:t xml:space="preserve"> </w:t>
      </w:r>
      <w:r w:rsidR="00A439E6" w:rsidRPr="00567C27">
        <w:rPr>
          <w:lang w:eastAsia="ja-JP"/>
        </w:rPr>
        <w:t xml:space="preserve">In addition, the present document specifies </w:t>
      </w:r>
      <w:r w:rsidR="00A439E6">
        <w:rPr>
          <w:lang w:eastAsia="ja-JP"/>
        </w:rPr>
        <w:t xml:space="preserve">procedures for </w:t>
      </w:r>
      <w:r w:rsidR="00A439E6" w:rsidRPr="00567C27">
        <w:rPr>
          <w:lang w:eastAsia="ja-JP"/>
        </w:rPr>
        <w:t>conformance testing.</w:t>
      </w:r>
    </w:p>
    <w:p w14:paraId="794720D9" w14:textId="77777777" w:rsidR="00080512" w:rsidRPr="004D3578" w:rsidRDefault="00080512">
      <w:pPr>
        <w:pStyle w:val="Heading1"/>
      </w:pPr>
      <w:bookmarkStart w:id="132" w:name="references"/>
      <w:bookmarkStart w:id="133" w:name="_Toc157584789"/>
      <w:bookmarkStart w:id="134" w:name="_Toc152691325"/>
      <w:bookmarkEnd w:id="132"/>
      <w:r w:rsidRPr="004D3578">
        <w:t>2</w:t>
      </w:r>
      <w:r w:rsidRPr="004D3578">
        <w:tab/>
        <w:t>References</w:t>
      </w:r>
      <w:bookmarkEnd w:id="133"/>
      <w:bookmarkEnd w:id="13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A50AE0A" w14:textId="604EADFA" w:rsidR="00275B8B" w:rsidRPr="00C108E7" w:rsidRDefault="006A1B9C" w:rsidP="00275B8B">
      <w:pPr>
        <w:pStyle w:val="EX"/>
        <w:rPr>
          <w:lang w:eastAsia="ja-JP"/>
        </w:rPr>
      </w:pPr>
      <w:r w:rsidRPr="00C108E7">
        <w:rPr>
          <w:rFonts w:eastAsia="SimSun"/>
          <w:lang w:val="en-US"/>
        </w:rPr>
        <w:t>[2]</w:t>
      </w:r>
      <w:r w:rsidRPr="00C108E7">
        <w:rPr>
          <w:rFonts w:eastAsia="SimSun"/>
          <w:lang w:val="en-US"/>
        </w:rPr>
        <w:tab/>
        <w:t>3GPP TS 26.250: "</w:t>
      </w:r>
      <w:r w:rsidR="00275B8B" w:rsidRPr="00C108E7">
        <w:rPr>
          <w:lang w:val="en-US"/>
        </w:rPr>
        <w:t>Codec for Immersive Voice and Audio Services - General overview</w:t>
      </w:r>
      <w:r w:rsidRPr="00C108E7">
        <w:rPr>
          <w:rFonts w:eastAsia="SimSun"/>
          <w:lang w:val="en-US"/>
        </w:rPr>
        <w:t>".</w:t>
      </w:r>
    </w:p>
    <w:p w14:paraId="222172C3" w14:textId="3D28FE90" w:rsidR="00275B8B" w:rsidRPr="00C108E7" w:rsidRDefault="00275B8B" w:rsidP="00275B8B">
      <w:pPr>
        <w:pStyle w:val="EX"/>
        <w:rPr>
          <w:lang w:eastAsia="ja-JP"/>
        </w:rPr>
      </w:pPr>
      <w:r w:rsidRPr="00C108E7">
        <w:rPr>
          <w:rFonts w:eastAsia="SimSun"/>
          <w:lang w:val="en-US"/>
        </w:rPr>
        <w:t>[</w:t>
      </w:r>
      <w:r w:rsidR="00522CA8" w:rsidRPr="00C108E7">
        <w:rPr>
          <w:rFonts w:eastAsia="SimSun"/>
          <w:lang w:val="en-US"/>
        </w:rPr>
        <w:t>3</w:t>
      </w:r>
      <w:r w:rsidRPr="00C108E7">
        <w:rPr>
          <w:rFonts w:eastAsia="SimSun"/>
          <w:lang w:val="en-US"/>
        </w:rPr>
        <w:t>]</w:t>
      </w:r>
      <w:r w:rsidRPr="00C108E7">
        <w:rPr>
          <w:rFonts w:eastAsia="SimSun"/>
          <w:lang w:val="en-US"/>
        </w:rPr>
        <w:tab/>
        <w:t>3GPP TS 26.25</w:t>
      </w:r>
      <w:r w:rsidR="00F042B1" w:rsidRPr="00C108E7">
        <w:rPr>
          <w:rFonts w:eastAsia="SimSun"/>
          <w:lang w:val="en-US"/>
        </w:rPr>
        <w:t>1</w:t>
      </w:r>
      <w:r w:rsidRPr="00C108E7">
        <w:rPr>
          <w:rFonts w:eastAsia="SimSun"/>
          <w:lang w:val="en-US"/>
        </w:rPr>
        <w:t>: "</w:t>
      </w:r>
      <w:r w:rsidR="00F042B1" w:rsidRPr="00C108E7">
        <w:rPr>
          <w:lang w:val="en-US"/>
        </w:rPr>
        <w:t>Codec for Immersive Voice and Audio Services - C code (fixed-point)</w:t>
      </w:r>
      <w:r w:rsidRPr="00C108E7">
        <w:rPr>
          <w:rFonts w:eastAsia="SimSun"/>
          <w:lang w:val="en-US"/>
        </w:rPr>
        <w:t>".</w:t>
      </w:r>
    </w:p>
    <w:p w14:paraId="0114A3C9" w14:textId="4F608493" w:rsidR="00BE7B9E" w:rsidRPr="00C108E7" w:rsidRDefault="00BE7B9E" w:rsidP="00BE7B9E">
      <w:pPr>
        <w:pStyle w:val="EX"/>
        <w:rPr>
          <w:lang w:val="en-US" w:eastAsia="ja-JP"/>
        </w:rPr>
      </w:pPr>
      <w:r w:rsidRPr="00C108E7">
        <w:rPr>
          <w:rFonts w:eastAsia="SimSun"/>
          <w:lang w:val="en-US"/>
        </w:rPr>
        <w:t>[</w:t>
      </w:r>
      <w:r w:rsidR="00522CA8" w:rsidRPr="00C108E7">
        <w:rPr>
          <w:rFonts w:eastAsia="SimSun"/>
          <w:lang w:val="en-US"/>
        </w:rPr>
        <w:t>4</w:t>
      </w:r>
      <w:r w:rsidRPr="00C108E7">
        <w:rPr>
          <w:rFonts w:eastAsia="SimSun"/>
          <w:lang w:val="en-US"/>
        </w:rPr>
        <w:t>]</w:t>
      </w:r>
      <w:r w:rsidRPr="00C108E7">
        <w:rPr>
          <w:rFonts w:eastAsia="SimSun"/>
          <w:lang w:val="en-US"/>
        </w:rPr>
        <w:tab/>
        <w:t>3GPP TS 26.253: "</w:t>
      </w:r>
      <w:r w:rsidRPr="00C108E7">
        <w:rPr>
          <w:lang w:val="en-US"/>
        </w:rPr>
        <w:t>Codec for Immersive Voice and Audio Services - Detailed Algorithmic Description incl. RTP payload format and SDP parameter definitions</w:t>
      </w:r>
      <w:r w:rsidRPr="00C108E7">
        <w:rPr>
          <w:rFonts w:eastAsia="SimSun"/>
          <w:lang w:val="en-US"/>
        </w:rPr>
        <w:t>".</w:t>
      </w:r>
    </w:p>
    <w:p w14:paraId="0FDC023B" w14:textId="71E7E569" w:rsidR="00BE7B9E" w:rsidRPr="00C108E7" w:rsidRDefault="00BE7B9E" w:rsidP="00BE7B9E">
      <w:pPr>
        <w:pStyle w:val="EX"/>
        <w:rPr>
          <w:lang w:val="en-US" w:eastAsia="ja-JP"/>
        </w:rPr>
      </w:pPr>
      <w:r w:rsidRPr="00C108E7">
        <w:rPr>
          <w:rFonts w:eastAsia="SimSun"/>
          <w:lang w:val="en-US"/>
        </w:rPr>
        <w:t>[</w:t>
      </w:r>
      <w:r w:rsidR="00522CA8" w:rsidRPr="00C108E7">
        <w:rPr>
          <w:rFonts w:eastAsia="SimSun"/>
          <w:lang w:val="en-US"/>
        </w:rPr>
        <w:t>5</w:t>
      </w:r>
      <w:r w:rsidRPr="00C108E7">
        <w:rPr>
          <w:rFonts w:eastAsia="SimSun"/>
          <w:lang w:val="en-US"/>
        </w:rPr>
        <w:t>]</w:t>
      </w:r>
      <w:r w:rsidRPr="00C108E7">
        <w:rPr>
          <w:rFonts w:eastAsia="SimSun"/>
          <w:lang w:val="en-US"/>
        </w:rPr>
        <w:tab/>
        <w:t>3GPP TS 26.254: "</w:t>
      </w:r>
      <w:r w:rsidRPr="00C108E7">
        <w:rPr>
          <w:lang w:val="en-US"/>
        </w:rPr>
        <w:t>Codec for Immersive Voice and Audio Services - Rendering</w:t>
      </w:r>
      <w:r w:rsidRPr="00C108E7">
        <w:rPr>
          <w:rFonts w:eastAsia="SimSun"/>
          <w:lang w:val="en-US"/>
        </w:rPr>
        <w:t>".</w:t>
      </w:r>
    </w:p>
    <w:p w14:paraId="064E4B5C" w14:textId="7891F554" w:rsidR="00BE7B9E" w:rsidRPr="00C108E7" w:rsidRDefault="00BE7B9E" w:rsidP="00BE7B9E">
      <w:pPr>
        <w:pStyle w:val="EX"/>
        <w:rPr>
          <w:rFonts w:eastAsia="SimSun"/>
          <w:lang w:val="en-US"/>
        </w:rPr>
      </w:pPr>
      <w:r w:rsidRPr="00C108E7">
        <w:rPr>
          <w:rFonts w:eastAsia="SimSun"/>
          <w:lang w:val="en-US"/>
        </w:rPr>
        <w:t>[</w:t>
      </w:r>
      <w:r w:rsidR="00522CA8" w:rsidRPr="00C108E7">
        <w:rPr>
          <w:rFonts w:eastAsia="SimSun"/>
          <w:lang w:val="en-US"/>
        </w:rPr>
        <w:t>6</w:t>
      </w:r>
      <w:r w:rsidRPr="00C108E7">
        <w:rPr>
          <w:rFonts w:eastAsia="SimSun"/>
          <w:lang w:val="en-US"/>
        </w:rPr>
        <w:t>]</w:t>
      </w:r>
      <w:r w:rsidRPr="00C108E7">
        <w:rPr>
          <w:rFonts w:eastAsia="SimSun"/>
          <w:lang w:val="en-US"/>
        </w:rPr>
        <w:tab/>
        <w:t>3GPP TS 26.255: "</w:t>
      </w:r>
      <w:r w:rsidRPr="00C108E7">
        <w:rPr>
          <w:lang w:val="en-US"/>
        </w:rPr>
        <w:t>Codec for Immersive Voice and Audio Services - Error concealment of lost packets</w:t>
      </w:r>
      <w:r w:rsidRPr="00C108E7">
        <w:rPr>
          <w:rFonts w:eastAsia="SimSun"/>
          <w:lang w:val="en-US"/>
        </w:rPr>
        <w:t>".</w:t>
      </w:r>
    </w:p>
    <w:p w14:paraId="04ADB0B3" w14:textId="73653004" w:rsidR="00BE7B9E" w:rsidRPr="00C108E7" w:rsidRDefault="00BE7B9E" w:rsidP="00BE7B9E">
      <w:pPr>
        <w:pStyle w:val="EX"/>
        <w:rPr>
          <w:rFonts w:eastAsia="SimSun"/>
          <w:lang w:val="en-US"/>
        </w:rPr>
      </w:pPr>
      <w:r w:rsidRPr="00C108E7">
        <w:rPr>
          <w:rFonts w:eastAsia="SimSun"/>
          <w:lang w:val="en-US"/>
        </w:rPr>
        <w:t>[</w:t>
      </w:r>
      <w:r w:rsidR="00522CA8" w:rsidRPr="00C108E7">
        <w:rPr>
          <w:rFonts w:eastAsia="SimSun"/>
          <w:lang w:val="en-US"/>
        </w:rPr>
        <w:t>7</w:t>
      </w:r>
      <w:r w:rsidRPr="00C108E7">
        <w:rPr>
          <w:rFonts w:eastAsia="SimSun"/>
          <w:lang w:val="en-US"/>
        </w:rPr>
        <w:t>]</w:t>
      </w:r>
      <w:r w:rsidRPr="00C108E7">
        <w:rPr>
          <w:rFonts w:eastAsia="SimSun"/>
          <w:lang w:val="en-US"/>
        </w:rPr>
        <w:tab/>
        <w:t>3GPP TS 26.256: "</w:t>
      </w:r>
      <w:r w:rsidRPr="00C108E7">
        <w:rPr>
          <w:lang w:val="en-US"/>
        </w:rPr>
        <w:t>Codec for Immersive Voice and Audio Services - Jitter Buffer Management</w:t>
      </w:r>
      <w:r w:rsidRPr="00C108E7">
        <w:rPr>
          <w:rFonts w:eastAsia="SimSun"/>
          <w:lang w:val="en-US"/>
        </w:rPr>
        <w:t>".</w:t>
      </w:r>
    </w:p>
    <w:p w14:paraId="5E1D5527" w14:textId="0E26E3F0" w:rsidR="008F5EED" w:rsidRPr="008F5EED" w:rsidRDefault="00F042B1" w:rsidP="008F5EED">
      <w:pPr>
        <w:pStyle w:val="EX"/>
        <w:rPr>
          <w:lang w:eastAsia="ja-JP"/>
        </w:rPr>
      </w:pPr>
      <w:r w:rsidRPr="00C108E7">
        <w:rPr>
          <w:rFonts w:eastAsia="SimSun"/>
          <w:lang w:val="en-US"/>
        </w:rPr>
        <w:t>[</w:t>
      </w:r>
      <w:r w:rsidR="00522CA8" w:rsidRPr="00C108E7">
        <w:rPr>
          <w:rFonts w:eastAsia="SimSun"/>
          <w:lang w:val="en-US"/>
        </w:rPr>
        <w:t>8</w:t>
      </w:r>
      <w:r w:rsidRPr="00C108E7">
        <w:rPr>
          <w:rFonts w:eastAsia="SimSun"/>
          <w:lang w:val="en-US"/>
        </w:rPr>
        <w:t>]</w:t>
      </w:r>
      <w:r w:rsidRPr="00C108E7">
        <w:rPr>
          <w:rFonts w:eastAsia="SimSun"/>
          <w:lang w:val="en-US"/>
        </w:rPr>
        <w:tab/>
        <w:t>3GPP TS 26.258: "</w:t>
      </w:r>
      <w:r w:rsidR="00EA4605" w:rsidRPr="00C108E7">
        <w:rPr>
          <w:lang w:val="en-US"/>
        </w:rPr>
        <w:t>Codec for Immersive Voice and Audio Services - C code (floating point)</w:t>
      </w:r>
      <w:r w:rsidRPr="00C108E7">
        <w:rPr>
          <w:rFonts w:eastAsia="SimSun"/>
          <w:lang w:val="en-US"/>
        </w:rPr>
        <w:t>".</w:t>
      </w:r>
    </w:p>
    <w:p w14:paraId="17BA1E32" w14:textId="4D2D7394" w:rsidR="008F5EED" w:rsidRPr="00C108E7" w:rsidRDefault="008F5EED" w:rsidP="008F5EED">
      <w:pPr>
        <w:pStyle w:val="EX"/>
        <w:rPr>
          <w:lang w:eastAsia="ja-JP"/>
        </w:rPr>
      </w:pPr>
      <w:r w:rsidRPr="00C108E7">
        <w:rPr>
          <w:rFonts w:eastAsia="SimSun"/>
          <w:lang w:val="en-US"/>
        </w:rPr>
        <w:t>[</w:t>
      </w:r>
      <w:r>
        <w:rPr>
          <w:rFonts w:eastAsia="SimSun"/>
          <w:lang w:val="en-US"/>
        </w:rPr>
        <w:t>9</w:t>
      </w:r>
      <w:r w:rsidRPr="00C108E7">
        <w:rPr>
          <w:rFonts w:eastAsia="SimSun"/>
          <w:lang w:val="en-US"/>
        </w:rPr>
        <w:t>]</w:t>
      </w:r>
      <w:r w:rsidRPr="00C108E7">
        <w:rPr>
          <w:rFonts w:eastAsia="SimSun"/>
          <w:lang w:val="en-US"/>
        </w:rPr>
        <w:tab/>
        <w:t>3GPP TS 26.</w:t>
      </w:r>
      <w:r>
        <w:rPr>
          <w:rFonts w:eastAsia="SimSun"/>
          <w:lang w:val="en-US"/>
        </w:rPr>
        <w:t>444</w:t>
      </w:r>
      <w:r w:rsidRPr="00C108E7">
        <w:rPr>
          <w:rFonts w:eastAsia="SimSun"/>
          <w:lang w:val="en-US"/>
        </w:rPr>
        <w:t>: "</w:t>
      </w:r>
      <w:r w:rsidRPr="00C108E7">
        <w:rPr>
          <w:lang w:val="en-US"/>
        </w:rPr>
        <w:t xml:space="preserve">Codec for </w:t>
      </w:r>
      <w:r>
        <w:rPr>
          <w:lang w:val="en-US"/>
        </w:rPr>
        <w:t xml:space="preserve">Enhanced </w:t>
      </w:r>
      <w:r w:rsidRPr="00C108E7">
        <w:rPr>
          <w:lang w:val="en-US"/>
        </w:rPr>
        <w:t xml:space="preserve">Voice Services </w:t>
      </w:r>
      <w:r w:rsidR="00BE09AA">
        <w:rPr>
          <w:lang w:val="en-US"/>
        </w:rPr>
        <w:t>-</w:t>
      </w:r>
      <w:r w:rsidRPr="00C108E7">
        <w:rPr>
          <w:lang w:val="en-US"/>
        </w:rPr>
        <w:t xml:space="preserve"> </w:t>
      </w:r>
      <w:r w:rsidR="00BE09AA">
        <w:rPr>
          <w:lang w:val="en-US"/>
        </w:rPr>
        <w:t>Test Sequences</w:t>
      </w:r>
      <w:r w:rsidRPr="00C108E7">
        <w:rPr>
          <w:rFonts w:eastAsia="SimSun"/>
          <w:lang w:val="en-US"/>
        </w:rPr>
        <w:t>".</w:t>
      </w:r>
    </w:p>
    <w:p w14:paraId="24ACB616" w14:textId="77777777" w:rsidR="00080512" w:rsidRPr="004D3578" w:rsidRDefault="00080512">
      <w:pPr>
        <w:pStyle w:val="Heading1"/>
      </w:pPr>
      <w:bookmarkStart w:id="135" w:name="definitions"/>
      <w:bookmarkStart w:id="136" w:name="_Toc157584790"/>
      <w:bookmarkStart w:id="137" w:name="_Toc152691326"/>
      <w:bookmarkEnd w:id="135"/>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136"/>
      <w:bookmarkEnd w:id="137"/>
    </w:p>
    <w:p w14:paraId="6CBABCF9" w14:textId="77777777" w:rsidR="00080512" w:rsidRPr="004D3578" w:rsidRDefault="00080512">
      <w:pPr>
        <w:pStyle w:val="Heading2"/>
      </w:pPr>
      <w:bookmarkStart w:id="138" w:name="_Toc157584791"/>
      <w:bookmarkStart w:id="139" w:name="_Toc152691327"/>
      <w:r w:rsidRPr="004D3578">
        <w:t>3.1</w:t>
      </w:r>
      <w:r w:rsidRPr="004D3578">
        <w:tab/>
      </w:r>
      <w:r w:rsidR="002B6339">
        <w:t>Terms</w:t>
      </w:r>
      <w:bookmarkEnd w:id="138"/>
      <w:bookmarkEnd w:id="139"/>
    </w:p>
    <w:p w14:paraId="071F5EE2" w14:textId="7218CF89" w:rsidR="00922689"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Default="00080512">
      <w:pPr>
        <w:pStyle w:val="Heading2"/>
      </w:pPr>
      <w:bookmarkStart w:id="140" w:name="_Toc157584792"/>
      <w:bookmarkStart w:id="141" w:name="_Toc152691328"/>
      <w:r w:rsidRPr="004D3578">
        <w:t>3.2</w:t>
      </w:r>
      <w:r w:rsidRPr="004D3578">
        <w:tab/>
        <w:t>Symbols</w:t>
      </w:r>
      <w:bookmarkEnd w:id="140"/>
      <w:bookmarkEnd w:id="141"/>
    </w:p>
    <w:p w14:paraId="1A206E17" w14:textId="77777777" w:rsidR="00CF722D" w:rsidRDefault="00CF722D" w:rsidP="00CF722D">
      <w:pPr>
        <w:pStyle w:val="EditorsNote"/>
        <w:rPr>
          <w:del w:id="142" w:author="Tomas Toftgård" w:date="2024-01-31T09:13:00Z"/>
        </w:rPr>
      </w:pPr>
      <w:del w:id="143" w:author="Tomas Toftgård" w:date="2024-01-31T09:13:00Z">
        <w:r>
          <w:delText>Editor’s note: For the moment void.</w:delText>
        </w:r>
      </w:del>
    </w:p>
    <w:p w14:paraId="09519E26" w14:textId="0C568A52" w:rsidR="00347BB2" w:rsidRPr="00347BB2" w:rsidRDefault="00347BB2" w:rsidP="00347BB2">
      <w:pPr>
        <w:pStyle w:val="EditorsNote"/>
        <w:rPr>
          <w:ins w:id="144" w:author="Tomas Toftgård" w:date="2024-01-31T09:13:00Z"/>
          <w:color w:val="auto"/>
        </w:rPr>
      </w:pPr>
      <w:ins w:id="145" w:author="Tomas Toftgård" w:date="2024-01-31T09:13:00Z">
        <w:r w:rsidRPr="00347BB2">
          <w:rPr>
            <w:color w:val="auto"/>
          </w:rPr>
          <w:t>Void</w:t>
        </w:r>
      </w:ins>
    </w:p>
    <w:p w14:paraId="5E81C5C1" w14:textId="77777777" w:rsidR="00080512" w:rsidRPr="004D3578" w:rsidRDefault="00080512">
      <w:pPr>
        <w:pStyle w:val="Heading2"/>
      </w:pPr>
      <w:bookmarkStart w:id="146" w:name="_Toc157584793"/>
      <w:bookmarkStart w:id="147" w:name="_Toc152691329"/>
      <w:r w:rsidRPr="004D3578">
        <w:t>3.3</w:t>
      </w:r>
      <w:r w:rsidRPr="004D3578">
        <w:tab/>
        <w:t>Abbreviations</w:t>
      </w:r>
      <w:bookmarkEnd w:id="146"/>
      <w:bookmarkEnd w:id="14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AF6B289" w14:textId="7A3A0AC2" w:rsidR="0011005B" w:rsidRDefault="0011005B" w:rsidP="00580EB8">
      <w:pPr>
        <w:pStyle w:val="EW"/>
      </w:pPr>
      <w:r>
        <w:t>AMR-WB</w:t>
      </w:r>
      <w:r>
        <w:tab/>
      </w:r>
      <w:r w:rsidR="00497443" w:rsidRPr="00567C27">
        <w:rPr>
          <w:rFonts w:eastAsia="SimSun"/>
          <w:lang w:eastAsia="zh-CN"/>
        </w:rPr>
        <w:t>Adaptive Multi Rate Wideband (codec)</w:t>
      </w:r>
    </w:p>
    <w:p w14:paraId="6B4C78B2" w14:textId="57722BEB" w:rsidR="00580EB8" w:rsidRDefault="00580EB8" w:rsidP="00580EB8">
      <w:pPr>
        <w:pStyle w:val="EW"/>
      </w:pPr>
      <w:r>
        <w:t>EVS</w:t>
      </w:r>
      <w:r>
        <w:tab/>
        <w:t>Enhanced Voice Services</w:t>
      </w:r>
      <w:r w:rsidR="00497443">
        <w:t xml:space="preserve"> (codec)</w:t>
      </w:r>
    </w:p>
    <w:p w14:paraId="28D51AC3" w14:textId="08608EDD" w:rsidR="00580EB8" w:rsidRDefault="00580EB8" w:rsidP="00580EB8">
      <w:pPr>
        <w:pStyle w:val="EW"/>
      </w:pPr>
      <w:r>
        <w:t>IVAS</w:t>
      </w:r>
      <w:r>
        <w:tab/>
        <w:t xml:space="preserve">Immersive Voice </w:t>
      </w:r>
      <w:r w:rsidR="002A743D">
        <w:t>and</w:t>
      </w:r>
      <w:r>
        <w:t xml:space="preserve"> Audio Services</w:t>
      </w:r>
      <w:r w:rsidR="00497443">
        <w:t xml:space="preserve"> (codec)</w:t>
      </w:r>
    </w:p>
    <w:p w14:paraId="006D811A" w14:textId="0B64CAF8" w:rsidR="00094868" w:rsidRPr="004D3578" w:rsidRDefault="00094868" w:rsidP="00580EB8">
      <w:pPr>
        <w:pStyle w:val="EW"/>
      </w:pPr>
      <w:r>
        <w:t>JBM</w:t>
      </w:r>
      <w:r>
        <w:tab/>
        <w:t>Jitter Buffer Management</w:t>
      </w:r>
    </w:p>
    <w:p w14:paraId="1EA365ED" w14:textId="77777777" w:rsidR="00080512" w:rsidRDefault="00080512">
      <w:pPr>
        <w:pStyle w:val="EW"/>
      </w:pPr>
    </w:p>
    <w:p w14:paraId="2F4FB8C2" w14:textId="77777777" w:rsidR="006F26F0" w:rsidRPr="00567C27" w:rsidRDefault="006F26F0" w:rsidP="006F26F0">
      <w:pPr>
        <w:pStyle w:val="Heading1"/>
        <w:rPr>
          <w:lang w:eastAsia="ja-JP"/>
        </w:rPr>
      </w:pPr>
      <w:bookmarkStart w:id="148" w:name="_Toc27677314"/>
      <w:bookmarkStart w:id="149" w:name="_Toc36235746"/>
      <w:bookmarkStart w:id="150" w:name="_Toc157584794"/>
      <w:bookmarkStart w:id="151" w:name="_Toc152691330"/>
      <w:r w:rsidRPr="00567C27">
        <w:t>4</w:t>
      </w:r>
      <w:r w:rsidRPr="00567C27">
        <w:tab/>
      </w:r>
      <w:r w:rsidRPr="00567C27">
        <w:rPr>
          <w:rFonts w:hint="eastAsia"/>
          <w:lang w:eastAsia="ja-JP"/>
        </w:rPr>
        <w:t>General</w:t>
      </w:r>
      <w:bookmarkEnd w:id="148"/>
      <w:bookmarkEnd w:id="149"/>
      <w:bookmarkEnd w:id="150"/>
      <w:bookmarkEnd w:id="151"/>
    </w:p>
    <w:p w14:paraId="206FB568" w14:textId="77777777" w:rsidR="006F26F0" w:rsidRPr="00567C27" w:rsidRDefault="006F26F0" w:rsidP="006F26F0">
      <w:pPr>
        <w:pStyle w:val="Heading2"/>
      </w:pPr>
      <w:bookmarkStart w:id="152" w:name="_Toc27677315"/>
      <w:bookmarkStart w:id="153" w:name="_Toc36235747"/>
      <w:bookmarkStart w:id="154" w:name="_Toc157584795"/>
      <w:bookmarkStart w:id="155" w:name="_Toc152691331"/>
      <w:r w:rsidRPr="00567C27">
        <w:t>4.1</w:t>
      </w:r>
      <w:r w:rsidRPr="00567C27">
        <w:tab/>
        <w:t>Introduction</w:t>
      </w:r>
      <w:bookmarkEnd w:id="152"/>
      <w:bookmarkEnd w:id="153"/>
      <w:bookmarkEnd w:id="154"/>
      <w:bookmarkEnd w:id="155"/>
    </w:p>
    <w:p w14:paraId="245C27B1" w14:textId="5EAA0FBA" w:rsidR="00AD0396" w:rsidRDefault="006F26F0" w:rsidP="006F26F0">
      <w:pPr>
        <w:spacing w:after="120"/>
        <w:rPr>
          <w:lang w:eastAsia="ja-JP"/>
        </w:rPr>
      </w:pPr>
      <w:r>
        <w:t>This specification provides d</w:t>
      </w:r>
      <w:r w:rsidRPr="00567C27">
        <w:t xml:space="preserve">igital test sequences </w:t>
      </w:r>
      <w:del w:id="156" w:author="Tomas Toftgård" w:date="2024-01-31T09:13:00Z">
        <w:r>
          <w:delText xml:space="preserve">which </w:delText>
        </w:r>
        <w:r w:rsidRPr="00567C27">
          <w:delText>are necessary</w:delText>
        </w:r>
      </w:del>
      <w:ins w:id="157" w:author="Tomas Toftgård" w:date="2024-01-31T09:13:00Z">
        <w:r w:rsidR="000F5BE9">
          <w:t>that shall be used</w:t>
        </w:r>
      </w:ins>
      <w:r w:rsidRPr="00567C27">
        <w:t xml:space="preserve"> to test </w:t>
      </w:r>
      <w:r>
        <w:t xml:space="preserve">conformance </w:t>
      </w:r>
      <w:r w:rsidRPr="00567C27">
        <w:t xml:space="preserve">for </w:t>
      </w:r>
      <w:r>
        <w:t>an</w:t>
      </w:r>
      <w:r w:rsidRPr="00567C27">
        <w:t xml:space="preserve"> implementation of </w:t>
      </w:r>
      <w:r w:rsidRPr="00567C27">
        <w:rPr>
          <w:rFonts w:hint="eastAsia"/>
          <w:lang w:eastAsia="ja-JP"/>
        </w:rPr>
        <w:t xml:space="preserve">the </w:t>
      </w:r>
      <w:r w:rsidR="006A1B9C">
        <w:t>IVAS</w:t>
      </w:r>
      <w:r w:rsidR="006A1B9C" w:rsidRPr="00567C27">
        <w:t xml:space="preserve"> </w:t>
      </w:r>
      <w:r w:rsidR="00CD00BA">
        <w:t>c</w:t>
      </w:r>
      <w:r w:rsidR="006A1B9C" w:rsidRPr="00567C27">
        <w:t>odec (TS 26.</w:t>
      </w:r>
      <w:r w:rsidR="006A1B9C">
        <w:rPr>
          <w:lang w:eastAsia="ja-JP"/>
        </w:rPr>
        <w:t>253 [</w:t>
      </w:r>
      <w:r w:rsidR="00522CA8">
        <w:rPr>
          <w:lang w:eastAsia="ja-JP"/>
        </w:rPr>
        <w:t>4</w:t>
      </w:r>
      <w:r w:rsidR="006A1B9C">
        <w:rPr>
          <w:lang w:eastAsia="ja-JP"/>
        </w:rPr>
        <w:t>]</w:t>
      </w:r>
      <w:r w:rsidR="006A1B9C" w:rsidRPr="00567C27">
        <w:t>),</w:t>
      </w:r>
      <w:r w:rsidR="006A1B9C">
        <w:t xml:space="preserve"> </w:t>
      </w:r>
      <w:r w:rsidR="006A1B9C" w:rsidRPr="00A02D91">
        <w:rPr>
          <w:lang w:val="en-US"/>
        </w:rPr>
        <w:t>Rendering (TS 26.254</w:t>
      </w:r>
      <w:r w:rsidR="00522CA8">
        <w:rPr>
          <w:lang w:val="en-US"/>
        </w:rPr>
        <w:t xml:space="preserve"> [5]</w:t>
      </w:r>
      <w:r w:rsidR="006A1B9C" w:rsidRPr="00A02D91">
        <w:rPr>
          <w:lang w:val="en-US"/>
        </w:rPr>
        <w:t>), Error Concealment of Lost Packets (TS 26.255</w:t>
      </w:r>
      <w:r w:rsidR="00522CA8">
        <w:rPr>
          <w:lang w:val="en-US"/>
        </w:rPr>
        <w:t xml:space="preserve"> [6]</w:t>
      </w:r>
      <w:r w:rsidR="006A1B9C" w:rsidRPr="00A02D91">
        <w:rPr>
          <w:lang w:val="en-US"/>
        </w:rPr>
        <w:t>) and Jitter Buffer Management (JBM) (TS 26.256</w:t>
      </w:r>
      <w:r w:rsidR="00522CA8">
        <w:rPr>
          <w:lang w:val="en-US"/>
        </w:rPr>
        <w:t xml:space="preserve"> [7]</w:t>
      </w:r>
      <w:r w:rsidR="006A1B9C" w:rsidRPr="00A02D91">
        <w:rPr>
          <w:lang w:val="en-US"/>
        </w:rPr>
        <w:t>)</w:t>
      </w:r>
      <w:r w:rsidR="009672F2">
        <w:rPr>
          <w:lang w:val="en-US"/>
        </w:rPr>
        <w:t xml:space="preserve"> </w:t>
      </w:r>
      <w:r w:rsidR="004E7ED0">
        <w:rPr>
          <w:lang w:val="en-US"/>
        </w:rPr>
        <w:t>and its</w:t>
      </w:r>
      <w:r w:rsidR="009672F2">
        <w:rPr>
          <w:lang w:val="en-US"/>
        </w:rPr>
        <w:t xml:space="preserve"> reference C code </w:t>
      </w:r>
      <w:del w:id="158" w:author="Tomas Toftgård" w:date="2024-01-31T09:13:00Z">
        <w:r w:rsidR="00664D3A">
          <w:rPr>
            <w:lang w:val="en-US"/>
          </w:rPr>
          <w:delText xml:space="preserve">specifications </w:delText>
        </w:r>
        <w:r w:rsidR="009672F2">
          <w:rPr>
            <w:lang w:val="en-US"/>
          </w:rPr>
          <w:delText>in TS 26.251</w:delText>
        </w:r>
        <w:r w:rsidR="00522CA8">
          <w:rPr>
            <w:lang w:val="en-US"/>
          </w:rPr>
          <w:delText xml:space="preserve"> [3]</w:delText>
        </w:r>
        <w:r w:rsidR="009672F2">
          <w:rPr>
            <w:lang w:val="en-US"/>
          </w:rPr>
          <w:delText xml:space="preserve"> (fixed-point) and</w:delText>
        </w:r>
      </w:del>
      <w:ins w:id="159" w:author="Tomas Toftgård" w:date="2024-01-31T09:13:00Z">
        <w:r w:rsidR="00664D3A">
          <w:rPr>
            <w:lang w:val="en-US"/>
          </w:rPr>
          <w:t xml:space="preserve">specification </w:t>
        </w:r>
        <w:r w:rsidR="009672F2">
          <w:rPr>
            <w:lang w:val="en-US"/>
          </w:rPr>
          <w:t>in</w:t>
        </w:r>
      </w:ins>
      <w:r w:rsidR="009672F2">
        <w:rPr>
          <w:lang w:val="en-US"/>
        </w:rPr>
        <w:t xml:space="preserve"> TS 26.258</w:t>
      </w:r>
      <w:r w:rsidR="00522CA8">
        <w:rPr>
          <w:lang w:val="en-US"/>
        </w:rPr>
        <w:t xml:space="preserve"> [8]</w:t>
      </w:r>
      <w:r w:rsidR="009672F2">
        <w:rPr>
          <w:lang w:val="en-US"/>
        </w:rPr>
        <w:t xml:space="preserve"> (floating-point)</w:t>
      </w:r>
      <w:r w:rsidR="009672F2" w:rsidRPr="00567C27">
        <w:rPr>
          <w:rFonts w:hint="eastAsia"/>
          <w:lang w:eastAsia="ja-JP"/>
        </w:rPr>
        <w:t>.</w:t>
      </w:r>
      <w:r w:rsidR="00AF2A40">
        <w:rPr>
          <w:lang w:eastAsia="ja-JP"/>
        </w:rPr>
        <w:t xml:space="preserve"> An overview of the IVAS Codec specifications is </w:t>
      </w:r>
      <w:r w:rsidR="00522CA8">
        <w:rPr>
          <w:lang w:eastAsia="ja-JP"/>
        </w:rPr>
        <w:t>found in TS 25.250 [2].</w:t>
      </w:r>
    </w:p>
    <w:p w14:paraId="5ECE9DA0" w14:textId="7BD9D53B" w:rsidR="00C409F2" w:rsidRDefault="00AD0396" w:rsidP="00FC0867">
      <w:pPr>
        <w:pStyle w:val="NO"/>
        <w:rPr>
          <w:ins w:id="160" w:author="Tomas Toftgård" w:date="2024-01-31T09:13:00Z"/>
          <w:lang w:eastAsia="ja-JP"/>
        </w:rPr>
      </w:pPr>
      <w:ins w:id="161" w:author="Tomas Toftgård" w:date="2024-01-31T09:13:00Z">
        <w:r>
          <w:rPr>
            <w:lang w:eastAsia="ja-JP"/>
          </w:rPr>
          <w:t xml:space="preserve">NOTE: </w:t>
        </w:r>
        <w:r w:rsidR="00C77E99">
          <w:rPr>
            <w:rFonts w:eastAsia="SimSun"/>
            <w:lang w:val="en-US"/>
          </w:rPr>
          <w:t>Amendments to the test sequences for TS 26.258 [8] (floating-point) are expected based on corrections</w:t>
        </w:r>
        <w:r w:rsidR="005D45F8">
          <w:rPr>
            <w:rFonts w:eastAsia="SimSun"/>
            <w:lang w:val="en-US"/>
          </w:rPr>
          <w:t xml:space="preserve"> to </w:t>
        </w:r>
        <w:r w:rsidR="00125A4C">
          <w:rPr>
            <w:rFonts w:eastAsia="SimSun"/>
            <w:lang w:val="en-US"/>
          </w:rPr>
          <w:t>the reference code</w:t>
        </w:r>
        <w:r w:rsidR="00A52AD3">
          <w:rPr>
            <w:rFonts w:eastAsia="SimSun"/>
            <w:lang w:val="en-US"/>
          </w:rPr>
          <w:t>.</w:t>
        </w:r>
        <w:r w:rsidR="000020E4">
          <w:rPr>
            <w:rFonts w:eastAsia="SimSun"/>
            <w:lang w:val="en-US"/>
          </w:rPr>
          <w:t xml:space="preserve"> </w:t>
        </w:r>
        <w:r w:rsidR="00A52AD3">
          <w:rPr>
            <w:lang w:eastAsia="ja-JP"/>
          </w:rPr>
          <w:t>T</w:t>
        </w:r>
        <w:r>
          <w:rPr>
            <w:lang w:eastAsia="ja-JP"/>
          </w:rPr>
          <w:t xml:space="preserve">est sequences for </w:t>
        </w:r>
        <w:r w:rsidRPr="00C108E7">
          <w:rPr>
            <w:rFonts w:eastAsia="SimSun"/>
            <w:lang w:val="en-US"/>
          </w:rPr>
          <w:t>TS 26.251</w:t>
        </w:r>
        <w:r>
          <w:rPr>
            <w:rFonts w:eastAsia="SimSun"/>
            <w:lang w:val="en-US"/>
          </w:rPr>
          <w:t xml:space="preserve"> [3] (fixed-point), being an integral part of the IVAS codec specification set, </w:t>
        </w:r>
        <w:r w:rsidR="00473AFF">
          <w:rPr>
            <w:rFonts w:eastAsia="SimSun"/>
            <w:lang w:val="en-US"/>
          </w:rPr>
          <w:t>will</w:t>
        </w:r>
        <w:r>
          <w:rPr>
            <w:rFonts w:eastAsia="SimSun"/>
            <w:lang w:val="en-US"/>
          </w:rPr>
          <w:t xml:space="preserve"> be added once</w:t>
        </w:r>
        <w:r w:rsidR="00C77E99">
          <w:rPr>
            <w:rFonts w:eastAsia="SimSun"/>
            <w:lang w:val="en-US"/>
          </w:rPr>
          <w:t xml:space="preserve"> </w:t>
        </w:r>
        <w:r w:rsidR="00C77E99" w:rsidRPr="00C108E7">
          <w:rPr>
            <w:rFonts w:eastAsia="SimSun"/>
            <w:lang w:val="en-US"/>
          </w:rPr>
          <w:t>TS 26.251</w:t>
        </w:r>
        <w:r w:rsidR="00C77E99">
          <w:rPr>
            <w:rFonts w:eastAsia="SimSun"/>
            <w:lang w:val="en-US"/>
          </w:rPr>
          <w:t xml:space="preserve"> is</w:t>
        </w:r>
        <w:r>
          <w:rPr>
            <w:rFonts w:eastAsia="SimSun"/>
            <w:lang w:val="en-US"/>
          </w:rPr>
          <w:t xml:space="preserve"> approved</w:t>
        </w:r>
        <w:r w:rsidR="00C77E99">
          <w:rPr>
            <w:rFonts w:eastAsia="SimSun"/>
            <w:lang w:val="en-US"/>
          </w:rPr>
          <w:t>.</w:t>
        </w:r>
      </w:ins>
    </w:p>
    <w:p w14:paraId="26382D3B" w14:textId="1778DEFC" w:rsidR="006F26F0" w:rsidRDefault="006F26F0" w:rsidP="006F26F0">
      <w:pPr>
        <w:spacing w:after="120"/>
      </w:pPr>
      <w:r>
        <w:t>A</w:t>
      </w:r>
      <w:r w:rsidRPr="00567C27">
        <w:t xml:space="preserve"> standard compliant implementation of the above specifications shall</w:t>
      </w:r>
      <w:r>
        <w:t xml:space="preserve"> pass</w:t>
      </w:r>
      <w:ins w:id="162" w:author="Tomas Toftgård" w:date="2024-01-31T09:13:00Z">
        <w:r>
          <w:t xml:space="preserve"> </w:t>
        </w:r>
        <w:r w:rsidR="0030650C">
          <w:t>the</w:t>
        </w:r>
      </w:ins>
      <w:r w:rsidR="0030650C">
        <w:t xml:space="preserve"> </w:t>
      </w:r>
      <w:r>
        <w:t>conformance tests according to clause 7.</w:t>
      </w:r>
      <w:r w:rsidRPr="00567C27">
        <w:t xml:space="preserve"> </w:t>
      </w:r>
      <w:r>
        <w:t xml:space="preserve">The necessary </w:t>
      </w:r>
      <w:r w:rsidRPr="00567C27">
        <w:t xml:space="preserve">test sequences </w:t>
      </w:r>
      <w:r>
        <w:t xml:space="preserve">can be found </w:t>
      </w:r>
      <w:r w:rsidRPr="00567C27">
        <w:t xml:space="preserve">in the </w:t>
      </w:r>
      <w:r>
        <w:t>corresponding</w:t>
      </w:r>
      <w:r w:rsidRPr="00567C27">
        <w:t xml:space="preserve"> ZIP file</w:t>
      </w:r>
      <w:r>
        <w:t>s</w:t>
      </w:r>
      <w:r w:rsidR="00041892">
        <w:t xml:space="preserve"> </w:t>
      </w:r>
      <w:r w:rsidR="00EB450E">
        <w:t>according to the attached Readme</w:t>
      </w:r>
      <w:r w:rsidR="007B57A3">
        <w:t>.txt file</w:t>
      </w:r>
      <w:r w:rsidRPr="00567C27">
        <w:t>.</w:t>
      </w:r>
    </w:p>
    <w:p w14:paraId="3D2A3E2B" w14:textId="77777777" w:rsidR="002E6555" w:rsidRDefault="002E6555" w:rsidP="00730E99">
      <w:pPr>
        <w:pStyle w:val="EditorsNote"/>
        <w:rPr>
          <w:del w:id="163" w:author="Tomas Toftgård" w:date="2024-01-31T09:13:00Z"/>
        </w:rPr>
      </w:pPr>
      <w:del w:id="164" w:author="Tomas Toftgård" w:date="2024-01-31T09:13:00Z">
        <w:r>
          <w:delText xml:space="preserve">Editor’s note: </w:delText>
        </w:r>
        <w:r w:rsidR="00A443C2">
          <w:delText xml:space="preserve">An alternative location for the </w:delText>
        </w:r>
        <w:r w:rsidR="00ED6AF3">
          <w:delText>IVAS</w:delText>
        </w:r>
        <w:r w:rsidR="00294567">
          <w:delText xml:space="preserve"> test sequences</w:delText>
        </w:r>
        <w:r w:rsidR="00A443C2">
          <w:delText xml:space="preserve"> may be considered, and how to reference to different versions of these.</w:delText>
        </w:r>
      </w:del>
    </w:p>
    <w:p w14:paraId="4183B641" w14:textId="060C1D05" w:rsidR="00C409F2" w:rsidRDefault="00C409F2" w:rsidP="00A3050E">
      <w:pPr>
        <w:pStyle w:val="NO"/>
        <w:rPr>
          <w:ins w:id="165" w:author="Tomas Toftgård" w:date="2024-01-31T09:13:00Z"/>
        </w:rPr>
      </w:pPr>
      <w:ins w:id="166" w:author="Tomas Toftgård" w:date="2024-01-31T09:13:00Z">
        <w:r>
          <w:rPr>
            <w:lang w:eastAsia="ja-JP"/>
          </w:rPr>
          <w:t>NOTE: The test sequences apply to specific version</w:t>
        </w:r>
        <w:r w:rsidR="00E5756E">
          <w:rPr>
            <w:lang w:eastAsia="ja-JP"/>
          </w:rPr>
          <w:t>(</w:t>
        </w:r>
        <w:r>
          <w:rPr>
            <w:lang w:eastAsia="ja-JP"/>
          </w:rPr>
          <w:t>s</w:t>
        </w:r>
        <w:r w:rsidR="00E5756E">
          <w:rPr>
            <w:lang w:eastAsia="ja-JP"/>
          </w:rPr>
          <w:t>)</w:t>
        </w:r>
        <w:r>
          <w:rPr>
            <w:lang w:eastAsia="ja-JP"/>
          </w:rPr>
          <w:t xml:space="preserve"> of the </w:t>
        </w:r>
        <w:r w:rsidR="00E5756E">
          <w:rPr>
            <w:lang w:eastAsia="ja-JP"/>
          </w:rPr>
          <w:t>IVAS codec</w:t>
        </w:r>
        <w:r>
          <w:rPr>
            <w:lang w:eastAsia="ja-JP"/>
          </w:rPr>
          <w:t xml:space="preserve"> as indicated by the name of the ZIP file</w:t>
        </w:r>
        <w:r w:rsidR="00E5756E">
          <w:rPr>
            <w:lang w:eastAsia="ja-JP"/>
          </w:rPr>
          <w:t xml:space="preserve">, </w:t>
        </w:r>
        <w:r w:rsidR="006850E6">
          <w:rPr>
            <w:lang w:eastAsia="ja-JP"/>
          </w:rPr>
          <w:t>e.g.,</w:t>
        </w:r>
        <w:r w:rsidR="00E5756E">
          <w:rPr>
            <w:lang w:eastAsia="ja-JP"/>
          </w:rPr>
          <w:t xml:space="preserve"> IVAS-FL-1.0</w:t>
        </w:r>
        <w:r w:rsidR="001852F5">
          <w:rPr>
            <w:lang w:eastAsia="ja-JP"/>
          </w:rPr>
          <w:t xml:space="preserve">. The codec </w:t>
        </w:r>
        <w:r w:rsidR="00AA7753">
          <w:rPr>
            <w:lang w:eastAsia="ja-JP"/>
          </w:rPr>
          <w:t>version number</w:t>
        </w:r>
        <w:r w:rsidR="001852F5">
          <w:rPr>
            <w:lang w:eastAsia="ja-JP"/>
          </w:rPr>
          <w:t xml:space="preserve"> is used to have consistent numbering across </w:t>
        </w:r>
        <w:r w:rsidR="001852F5">
          <w:t>reference C code specifications.</w:t>
        </w:r>
      </w:ins>
    </w:p>
    <w:p w14:paraId="542C00FB" w14:textId="003DC1B9" w:rsidR="006F26F0" w:rsidRPr="00567C27" w:rsidRDefault="006F26F0" w:rsidP="006F26F0">
      <w:pPr>
        <w:rPr>
          <w:lang w:eastAsia="ja-JP"/>
        </w:rPr>
      </w:pPr>
      <w:r w:rsidRPr="00567C27">
        <w:t xml:space="preserve">Clause 5 describes the format of the files, which contain the digital test sequences. Clause 6 describes the test sequences for the </w:t>
      </w:r>
      <w:r w:rsidR="003163BF">
        <w:rPr>
          <w:lang w:eastAsia="ja-JP"/>
        </w:rPr>
        <w:t>IVAS</w:t>
      </w:r>
      <w:r w:rsidRPr="00567C27">
        <w:rPr>
          <w:rFonts w:hint="eastAsia"/>
          <w:lang w:eastAsia="ja-JP"/>
        </w:rPr>
        <w:t xml:space="preserve"> codec</w:t>
      </w:r>
      <w:r w:rsidRPr="00567C27">
        <w:rPr>
          <w:lang w:eastAsia="ja-JP"/>
        </w:rPr>
        <w:t xml:space="preserve">, including </w:t>
      </w:r>
      <w:r w:rsidR="00886708">
        <w:rPr>
          <w:lang w:eastAsia="ja-JP"/>
        </w:rPr>
        <w:t xml:space="preserve">rendering, </w:t>
      </w:r>
      <w:r w:rsidRPr="00567C27">
        <w:rPr>
          <w:lang w:eastAsia="ja-JP"/>
        </w:rPr>
        <w:t xml:space="preserve">error concealment of lost packets, </w:t>
      </w:r>
      <w:r w:rsidR="00CD00BA">
        <w:rPr>
          <w:lang w:eastAsia="ja-JP"/>
        </w:rPr>
        <w:t xml:space="preserve">and </w:t>
      </w:r>
      <w:r w:rsidRPr="00567C27">
        <w:t>jitter buffer management</w:t>
      </w:r>
      <w:r w:rsidR="00CD00BA">
        <w:t>.</w:t>
      </w:r>
      <w:r w:rsidRPr="00567C27">
        <w:t xml:space="preserve"> Clause 7 describes the conformance testing</w:t>
      </w:r>
      <w:r w:rsidR="00CD00BA">
        <w:t xml:space="preserve"> procedure</w:t>
      </w:r>
      <w:r w:rsidRPr="00567C27">
        <w:t xml:space="preserve"> for implementations of the </w:t>
      </w:r>
      <w:r w:rsidR="00CD00BA">
        <w:t>IVAS</w:t>
      </w:r>
      <w:r w:rsidRPr="00567C27">
        <w:t xml:space="preserve"> codec.</w:t>
      </w:r>
    </w:p>
    <w:p w14:paraId="372E8124" w14:textId="77777777" w:rsidR="006F26F0" w:rsidRPr="00567C27" w:rsidRDefault="006F26F0" w:rsidP="006F26F0">
      <w:pPr>
        <w:pStyle w:val="Heading1"/>
      </w:pPr>
      <w:bookmarkStart w:id="167" w:name="_Toc27677316"/>
      <w:bookmarkStart w:id="168" w:name="_Toc36235748"/>
      <w:bookmarkStart w:id="169" w:name="_Toc157584796"/>
      <w:bookmarkStart w:id="170" w:name="_Toc152691332"/>
      <w:r w:rsidRPr="00567C27">
        <w:t>5</w:t>
      </w:r>
      <w:r w:rsidRPr="00567C27">
        <w:tab/>
        <w:t>Test sequence format</w:t>
      </w:r>
      <w:bookmarkEnd w:id="167"/>
      <w:bookmarkEnd w:id="168"/>
      <w:bookmarkEnd w:id="169"/>
      <w:bookmarkEnd w:id="170"/>
    </w:p>
    <w:p w14:paraId="0E1D0165" w14:textId="77777777" w:rsidR="006F26F0" w:rsidRPr="00567C27" w:rsidRDefault="006F26F0" w:rsidP="006F26F0">
      <w:pPr>
        <w:pStyle w:val="Heading2"/>
      </w:pPr>
      <w:bookmarkStart w:id="171" w:name="_Toc27677317"/>
      <w:bookmarkStart w:id="172" w:name="_Toc36235749"/>
      <w:bookmarkStart w:id="173" w:name="_Toc157584797"/>
      <w:bookmarkStart w:id="174" w:name="_Toc152691333"/>
      <w:r w:rsidRPr="00567C27">
        <w:t>5.1</w:t>
      </w:r>
      <w:r w:rsidRPr="00567C27">
        <w:tab/>
        <w:t>Introduction to test sequence format</w:t>
      </w:r>
      <w:bookmarkEnd w:id="171"/>
      <w:bookmarkEnd w:id="172"/>
      <w:bookmarkEnd w:id="173"/>
      <w:bookmarkEnd w:id="174"/>
    </w:p>
    <w:p w14:paraId="09CB45D4" w14:textId="189FCB2B" w:rsidR="006F26F0" w:rsidRPr="00567C27" w:rsidRDefault="006F26F0" w:rsidP="006F26F0">
      <w:r w:rsidRPr="00567C27">
        <w:t xml:space="preserve">This clause provides information on the format of the digital test sequences for </w:t>
      </w:r>
      <w:r w:rsidRPr="00567C27">
        <w:rPr>
          <w:rFonts w:hint="eastAsia"/>
          <w:lang w:eastAsia="ja-JP"/>
        </w:rPr>
        <w:t xml:space="preserve">the </w:t>
      </w:r>
      <w:r w:rsidR="001E76BF">
        <w:t>IVAS</w:t>
      </w:r>
      <w:r w:rsidR="001E76BF" w:rsidRPr="00567C27">
        <w:t xml:space="preserve"> </w:t>
      </w:r>
      <w:r w:rsidR="001E76BF">
        <w:t>c</w:t>
      </w:r>
      <w:r w:rsidR="001E76BF" w:rsidRPr="00567C27">
        <w:t>odec (TS 26.</w:t>
      </w:r>
      <w:r w:rsidR="001E76BF">
        <w:rPr>
          <w:lang w:eastAsia="ja-JP"/>
        </w:rPr>
        <w:t>253 [4]</w:t>
      </w:r>
      <w:r w:rsidR="001E76BF" w:rsidRPr="00567C27">
        <w:t>),</w:t>
      </w:r>
      <w:r w:rsidR="001E76BF">
        <w:t xml:space="preserve"> </w:t>
      </w:r>
      <w:r w:rsidR="001E76BF" w:rsidRPr="00A02D91">
        <w:rPr>
          <w:lang w:val="en-US"/>
        </w:rPr>
        <w:t>Rendering (TS 26.254</w:t>
      </w:r>
      <w:r w:rsidR="001E76BF">
        <w:rPr>
          <w:lang w:val="en-US"/>
        </w:rPr>
        <w:t xml:space="preserve"> [5]</w:t>
      </w:r>
      <w:r w:rsidR="001E76BF" w:rsidRPr="00A02D91">
        <w:rPr>
          <w:lang w:val="en-US"/>
        </w:rPr>
        <w:t>), Error Concealment of Lost Packets (TS 26.255</w:t>
      </w:r>
      <w:r w:rsidR="001E76BF">
        <w:rPr>
          <w:lang w:val="en-US"/>
        </w:rPr>
        <w:t xml:space="preserve"> [6]</w:t>
      </w:r>
      <w:r w:rsidR="001E76BF" w:rsidRPr="00A02D91">
        <w:rPr>
          <w:lang w:val="en-US"/>
        </w:rPr>
        <w:t>) and Jitter Buffer Management (JBM) (TS 26.256</w:t>
      </w:r>
      <w:r w:rsidR="001E76BF">
        <w:rPr>
          <w:lang w:val="en-US"/>
        </w:rPr>
        <w:t xml:space="preserve"> [7]</w:t>
      </w:r>
      <w:r w:rsidR="001E76BF" w:rsidRPr="00A02D91">
        <w:rPr>
          <w:lang w:val="en-US"/>
        </w:rPr>
        <w:t>)</w:t>
      </w:r>
      <w:r w:rsidR="001E76BF">
        <w:rPr>
          <w:lang w:val="en-US"/>
        </w:rPr>
        <w:t xml:space="preserve"> and its reference C code </w:t>
      </w:r>
      <w:del w:id="175" w:author="Tomas Toftgård" w:date="2024-01-31T09:13:00Z">
        <w:r w:rsidR="001E76BF">
          <w:rPr>
            <w:lang w:val="en-US"/>
          </w:rPr>
          <w:delText>specifications in TS 26.251 [3] (fixed-point) and</w:delText>
        </w:r>
      </w:del>
      <w:ins w:id="176" w:author="Tomas Toftgård" w:date="2024-01-31T09:13:00Z">
        <w:r w:rsidR="001E76BF">
          <w:rPr>
            <w:lang w:val="en-US"/>
          </w:rPr>
          <w:t>specification in</w:t>
        </w:r>
      </w:ins>
      <w:r w:rsidR="001E76BF">
        <w:rPr>
          <w:lang w:val="en-US"/>
        </w:rPr>
        <w:t xml:space="preserve"> TS 26.258 [8] (floating-point)</w:t>
      </w:r>
      <w:r w:rsidRPr="00567C27">
        <w:t>.</w:t>
      </w:r>
    </w:p>
    <w:p w14:paraId="56428A17" w14:textId="77777777" w:rsidR="006F26F0" w:rsidRPr="00567C27" w:rsidRDefault="006F26F0" w:rsidP="006F26F0">
      <w:pPr>
        <w:pStyle w:val="Heading2"/>
        <w:rPr>
          <w:lang w:eastAsia="ja-JP"/>
        </w:rPr>
      </w:pPr>
      <w:bookmarkStart w:id="177" w:name="_Toc27677318"/>
      <w:bookmarkStart w:id="178" w:name="_Toc36235750"/>
      <w:bookmarkStart w:id="179" w:name="_Toc157584798"/>
      <w:bookmarkStart w:id="180" w:name="_Toc152691334"/>
      <w:r w:rsidRPr="00567C27">
        <w:t>5.2</w:t>
      </w:r>
      <w:r w:rsidRPr="00567C27">
        <w:tab/>
        <w:t>File format</w:t>
      </w:r>
      <w:bookmarkEnd w:id="177"/>
      <w:bookmarkEnd w:id="178"/>
      <w:bookmarkEnd w:id="179"/>
      <w:bookmarkEnd w:id="180"/>
    </w:p>
    <w:p w14:paraId="442831DF" w14:textId="77777777" w:rsidR="006F26F0" w:rsidRDefault="006F26F0" w:rsidP="006F26F0">
      <w:pPr>
        <w:rPr>
          <w:del w:id="181" w:author="Tomas Toftgård" w:date="2024-01-31T09:13:00Z"/>
        </w:rPr>
      </w:pPr>
      <w:r w:rsidRPr="00567C27">
        <w:t>The test sequence</w:t>
      </w:r>
      <w:r w:rsidR="00192D12">
        <w:t xml:space="preserve"> </w:t>
      </w:r>
      <w:del w:id="182" w:author="Tomas Toftgård" w:date="2024-01-31T09:13:00Z">
        <w:r w:rsidRPr="00567C27">
          <w:delText>files</w:delText>
        </w:r>
      </w:del>
      <w:ins w:id="183" w:author="Tomas Toftgård" w:date="2024-01-31T09:13:00Z">
        <w:r w:rsidR="00192D12">
          <w:t>data is</w:t>
        </w:r>
        <w:r w:rsidR="004A165B">
          <w:t xml:space="preserve"> provided</w:t>
        </w:r>
      </w:ins>
      <w:r w:rsidR="004A165B">
        <w:t xml:space="preserve"> in </w:t>
      </w:r>
      <w:r w:rsidRPr="00567C27">
        <w:t>PC (little-endian</w:t>
      </w:r>
      <w:del w:id="184" w:author="Tomas Toftgård" w:date="2024-01-31T09:13:00Z">
        <w:r w:rsidRPr="00567C27">
          <w:delText>)</w:delText>
        </w:r>
      </w:del>
      <w:r w:rsidRPr="00567C27">
        <w:t xml:space="preserve"> byte order</w:t>
      </w:r>
      <w:del w:id="185" w:author="Tomas Toftgård" w:date="2024-01-31T09:13:00Z">
        <w:r w:rsidRPr="00567C27">
          <w:delText xml:space="preserve"> are provided in archive files </w:delText>
        </w:r>
        <w:r>
          <w:delText>(ZIP format</w:delText>
        </w:r>
        <w:r w:rsidRPr="00567C27">
          <w:delText xml:space="preserve">, </w:delText>
        </w:r>
        <w:r>
          <w:delText xml:space="preserve">see the pointer file Readme.txt </w:delText>
        </w:r>
        <w:r w:rsidRPr="00567C27">
          <w:delText>which accompan</w:delText>
        </w:r>
        <w:r>
          <w:delText>ies</w:delText>
        </w:r>
        <w:r w:rsidRPr="00567C27">
          <w:delText xml:space="preserve"> the present document</w:delText>
        </w:r>
        <w:r>
          <w:delText>)</w:delText>
        </w:r>
        <w:r w:rsidRPr="00567C27">
          <w:delText>.</w:delText>
        </w:r>
      </w:del>
    </w:p>
    <w:p w14:paraId="2CC9D5EE" w14:textId="19C9931C" w:rsidR="006F26F0" w:rsidRDefault="006F26F0" w:rsidP="00A3050E">
      <w:del w:id="186" w:author="Tomas Toftgård" w:date="2024-01-31T09:13:00Z">
        <w:r w:rsidRPr="00567C27">
          <w:delText xml:space="preserve">Following decompression, </w:delText>
        </w:r>
        <w:r w:rsidR="00F45AF8">
          <w:delText xml:space="preserve">files of </w:delText>
        </w:r>
        <w:r w:rsidRPr="00567C27">
          <w:delText>types</w:delText>
        </w:r>
      </w:del>
      <w:ins w:id="187" w:author="Tomas Toftgård" w:date="2024-01-31T09:13:00Z">
        <w:r w:rsidR="004C2195">
          <w:t xml:space="preserve">) </w:t>
        </w:r>
        <w:proofErr w:type="gramStart"/>
        <w:r w:rsidR="004C2195">
          <w:t>files</w:t>
        </w:r>
        <w:proofErr w:type="gramEnd"/>
        <w:r w:rsidR="00336E2A">
          <w:t>,</w:t>
        </w:r>
      </w:ins>
      <w:r w:rsidR="00336E2A">
        <w:t xml:space="preserve"> </w:t>
      </w:r>
      <w:r w:rsidR="00F45AF8">
        <w:t>according to table 1</w:t>
      </w:r>
      <w:del w:id="188" w:author="Tomas Toftgård" w:date="2024-01-31T09:13:00Z">
        <w:r w:rsidRPr="00567C27">
          <w:delText xml:space="preserve"> are provided</w:delText>
        </w:r>
      </w:del>
      <w:r w:rsidR="00F45AF8">
        <w:t>.</w:t>
      </w:r>
    </w:p>
    <w:p w14:paraId="651D4FCB" w14:textId="77777777" w:rsidR="00995948" w:rsidRPr="00567C27" w:rsidRDefault="00995948" w:rsidP="00730E99">
      <w:pPr>
        <w:pStyle w:val="EditorsNote"/>
        <w:rPr>
          <w:del w:id="189" w:author="Tomas Toftgård" w:date="2024-01-31T09:13:00Z"/>
        </w:rPr>
      </w:pPr>
      <w:del w:id="190" w:author="Tomas Toftgård" w:date="2024-01-31T09:13:00Z">
        <w:r>
          <w:delText>Editor’s note: File</w:delText>
        </w:r>
        <w:r w:rsidR="005021BA">
          <w:delText xml:space="preserve"> types for non-mono operation is TBD. </w:delText>
        </w:r>
        <w:r w:rsidR="0094276D">
          <w:delText xml:space="preserve">Rendering </w:delText>
        </w:r>
        <w:r w:rsidR="001C7604">
          <w:delText>test sequences to be added</w:delText>
        </w:r>
        <w:r>
          <w:delText>.</w:delText>
        </w:r>
      </w:del>
    </w:p>
    <w:p w14:paraId="5867734F" w14:textId="77777777" w:rsidR="00995948" w:rsidRDefault="00995948" w:rsidP="006F26F0"/>
    <w:p w14:paraId="38AC54DB" w14:textId="308B088C" w:rsidR="0001009F" w:rsidRDefault="0001009F" w:rsidP="0001009F">
      <w:pPr>
        <w:pStyle w:val="TH"/>
        <w:rPr>
          <w:rPrChange w:id="191" w:author="Tomas Toftgård" w:date="2024-01-31T09:13:00Z">
            <w:rPr>
              <w:vanish/>
            </w:rPr>
          </w:rPrChange>
        </w:rPr>
      </w:pPr>
      <w:r w:rsidRPr="001E79CE">
        <w:t>Tabl</w:t>
      </w:r>
      <w:r>
        <w:t xml:space="preserve">e 1: </w:t>
      </w:r>
      <w:del w:id="192" w:author="Tomas Toftgård" w:date="2024-01-31T09:13:00Z">
        <w:r w:rsidR="001C05CD">
          <w:delText>File types</w:delText>
        </w:r>
        <w:r w:rsidR="00FE710C">
          <w:delText xml:space="preserve"> for </w:delText>
        </w:r>
      </w:del>
      <w:ins w:id="193" w:author="Tomas Toftgård" w:date="2024-01-31T09:13:00Z">
        <w:r w:rsidR="00355AE6">
          <w:t>Overview</w:t>
        </w:r>
        <w:r w:rsidR="00DB154B">
          <w:t xml:space="preserve"> of</w:t>
        </w:r>
        <w:r w:rsidR="00FE710C">
          <w:t xml:space="preserve"> </w:t>
        </w:r>
      </w:ins>
      <w:r w:rsidR="00FE710C">
        <w:t>test sequence files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4" w:author="Tomas Toftgård" w:date="2024-01-31T09: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409"/>
        <w:gridCol w:w="524"/>
        <w:gridCol w:w="849"/>
        <w:gridCol w:w="273"/>
        <w:gridCol w:w="576"/>
        <w:tblGridChange w:id="195">
          <w:tblGrid>
            <w:gridCol w:w="6010"/>
            <w:gridCol w:w="784"/>
            <w:gridCol w:w="615"/>
            <w:gridCol w:w="108"/>
            <w:gridCol w:w="416"/>
            <w:gridCol w:w="849"/>
            <w:gridCol w:w="849"/>
          </w:tblGrid>
        </w:tblGridChange>
      </w:tblGrid>
      <w:tr w:rsidR="00B0355D" w14:paraId="582A8EB3" w14:textId="77777777" w:rsidTr="00B0355D">
        <w:trPr>
          <w:trPrChange w:id="196" w:author="Tomas Toftgård" w:date="2024-01-31T09:13:00Z">
            <w:trPr>
              <w:gridAfter w:val="0"/>
              <w:jc w:val="center"/>
            </w:trPr>
          </w:trPrChange>
        </w:trPr>
        <w:tc>
          <w:tcPr>
            <w:tcW w:w="7933" w:type="dxa"/>
            <w:cellMerge w:id="197" w:author="Tomas Toftgård" w:date="2024-01-31T09:13:00Z" w:vMergeOrig="rest"/>
            <w:tcPrChange w:id="198" w:author="Tomas Toftgård" w:date="2024-01-31T09:13:00Z">
              <w:tcPr>
                <w:tcW w:w="0" w:type="auto"/>
                <w:cellMerge w:id="199" w:author="Tomas Toftgård" w:date="2024-01-31T09:13:00Z" w:vMergeOrig="rest"/>
              </w:tcPr>
            </w:tcPrChange>
          </w:tcPr>
          <w:p w14:paraId="22504E1A" w14:textId="3072EF38" w:rsidR="00B0355D" w:rsidRPr="008C165D" w:rsidRDefault="00355AE6" w:rsidP="00B2014C">
            <w:pPr>
              <w:pStyle w:val="TAH"/>
            </w:pPr>
            <w:ins w:id="200" w:author="Tomas Toftgård" w:date="2024-01-31T09:13:00Z">
              <w:r>
                <w:t>File type</w:t>
              </w:r>
            </w:ins>
          </w:p>
        </w:tc>
        <w:tc>
          <w:tcPr>
            <w:tcW w:w="1698" w:type="dxa"/>
            <w:gridSpan w:val="4"/>
            <w:vAlign w:val="center"/>
            <w:tcPrChange w:id="201" w:author="Tomas Toftgård" w:date="2024-01-31T09:13:00Z">
              <w:tcPr>
                <w:tcW w:w="0" w:type="auto"/>
                <w:gridSpan w:val="3"/>
                <w:vAlign w:val="center"/>
              </w:tcPr>
            </w:tcPrChange>
          </w:tcPr>
          <w:p w14:paraId="7DD10E9D" w14:textId="60D3A89E" w:rsidR="00B0355D" w:rsidRDefault="00B42B77" w:rsidP="00B2014C">
            <w:pPr>
              <w:pStyle w:val="TAH"/>
            </w:pPr>
            <w:del w:id="202" w:author="Tomas Toftgård" w:date="2024-01-31T09:13:00Z">
              <w:r>
                <w:delText>IVAS operation</w:delText>
              </w:r>
            </w:del>
            <w:ins w:id="203" w:author="Tomas Toftgård" w:date="2024-01-31T09:13:00Z">
              <w:r w:rsidR="00B0355D">
                <w:t>File extensions</w:t>
              </w:r>
            </w:ins>
          </w:p>
        </w:tc>
      </w:tr>
      <w:tr w:rsidR="00B42B77" w:rsidRPr="001E79CE" w14:paraId="259BEAF2" w14:textId="77777777" w:rsidTr="00B42B77">
        <w:tblPrEx>
          <w:jc w:val="center"/>
        </w:tblPrEx>
        <w:trPr>
          <w:jc w:val="center"/>
          <w:del w:id="204" w:author="Tomas Toftgård" w:date="2024-01-31T09:13:00Z"/>
        </w:trPr>
        <w:tc>
          <w:tcPr>
            <w:tcW w:w="0" w:type="auto"/>
            <w:gridSpan w:val="2"/>
            <w:cellMerge w:id="205" w:author="Tomas Toftgård" w:date="2024-01-31T09:13:00Z" w:vMergeOrig="cont"/>
          </w:tcPr>
          <w:p w14:paraId="32F8935C" w14:textId="77777777" w:rsidR="00B42B77" w:rsidRPr="008C165D" w:rsidRDefault="00B42B77">
            <w:pPr>
              <w:pStyle w:val="TAH"/>
              <w:rPr>
                <w:del w:id="206" w:author="Tomas Toftgård" w:date="2024-01-31T09:13:00Z"/>
              </w:rPr>
            </w:pPr>
          </w:p>
        </w:tc>
        <w:tc>
          <w:tcPr>
            <w:tcW w:w="0" w:type="auto"/>
            <w:vAlign w:val="center"/>
          </w:tcPr>
          <w:p w14:paraId="053A01B9" w14:textId="77777777" w:rsidR="00B42B77" w:rsidRPr="001E79CE" w:rsidRDefault="00B42B77">
            <w:pPr>
              <w:pStyle w:val="TAH"/>
              <w:rPr>
                <w:del w:id="207" w:author="Tomas Toftgård" w:date="2024-01-31T09:13:00Z"/>
              </w:rPr>
            </w:pPr>
            <w:del w:id="208" w:author="Tomas Toftgård" w:date="2024-01-31T09:13:00Z">
              <w:r>
                <w:delText>Mono</w:delText>
              </w:r>
            </w:del>
          </w:p>
        </w:tc>
        <w:tc>
          <w:tcPr>
            <w:tcW w:w="0" w:type="auto"/>
            <w:gridSpan w:val="2"/>
          </w:tcPr>
          <w:p w14:paraId="1D60CCC2" w14:textId="77777777" w:rsidR="00B42B77" w:rsidRPr="001E79CE" w:rsidRDefault="00B42B77">
            <w:pPr>
              <w:pStyle w:val="TAH"/>
              <w:rPr>
                <w:del w:id="209" w:author="Tomas Toftgård" w:date="2024-01-31T09:13:00Z"/>
              </w:rPr>
            </w:pPr>
            <w:del w:id="210" w:author="Tomas Toftgård" w:date="2024-01-31T09:13:00Z">
              <w:r>
                <w:delText>Other</w:delText>
              </w:r>
            </w:del>
          </w:p>
        </w:tc>
      </w:tr>
      <w:tr w:rsidR="0001009F" w:rsidRPr="001E79CE" w14:paraId="4065E72E" w14:textId="77777777" w:rsidTr="00B42B77">
        <w:tblPrEx>
          <w:jc w:val="center"/>
        </w:tblPrEx>
        <w:trPr>
          <w:jc w:val="center"/>
          <w:del w:id="211" w:author="Tomas Toftgård" w:date="2024-01-31T09:13:00Z"/>
        </w:trPr>
        <w:tc>
          <w:tcPr>
            <w:tcW w:w="0" w:type="auto"/>
            <w:gridSpan w:val="2"/>
          </w:tcPr>
          <w:p w14:paraId="69910FCB" w14:textId="77777777" w:rsidR="0001009F" w:rsidRPr="001E79CE" w:rsidRDefault="00C06069" w:rsidP="005E1253">
            <w:pPr>
              <w:pStyle w:val="TAL"/>
              <w:rPr>
                <w:del w:id="212" w:author="Tomas Toftgård" w:date="2024-01-31T09:13:00Z"/>
              </w:rPr>
            </w:pPr>
            <w:del w:id="213" w:author="Tomas Toftgård" w:date="2024-01-31T09:13:00Z">
              <w:r w:rsidRPr="00567C27">
                <w:delText>Files for input to the encoder</w:delText>
              </w:r>
            </w:del>
          </w:p>
        </w:tc>
        <w:tc>
          <w:tcPr>
            <w:tcW w:w="0" w:type="auto"/>
            <w:vAlign w:val="center"/>
          </w:tcPr>
          <w:p w14:paraId="7D17BC54" w14:textId="77777777" w:rsidR="0001009F" w:rsidRPr="001E79CE" w:rsidRDefault="00674799">
            <w:pPr>
              <w:pStyle w:val="TAC"/>
              <w:rPr>
                <w:del w:id="214" w:author="Tomas Toftgård" w:date="2024-01-31T09:13:00Z"/>
              </w:rPr>
            </w:pPr>
            <w:del w:id="215" w:author="Tomas Toftgård" w:date="2024-01-31T09:13:00Z">
              <w:r w:rsidRPr="00567C27">
                <w:delText>*.IN</w:delText>
              </w:r>
              <w:r>
                <w:delText>P</w:delText>
              </w:r>
            </w:del>
          </w:p>
        </w:tc>
        <w:tc>
          <w:tcPr>
            <w:tcW w:w="0" w:type="auto"/>
            <w:gridSpan w:val="2"/>
            <w:vAlign w:val="center"/>
          </w:tcPr>
          <w:p w14:paraId="12A0DDB3" w14:textId="77777777" w:rsidR="0001009F" w:rsidRPr="00B42B77" w:rsidRDefault="00B42B77" w:rsidP="00B42B77">
            <w:pPr>
              <w:pStyle w:val="TAC"/>
              <w:rPr>
                <w:del w:id="216" w:author="Tomas Toftgård" w:date="2024-01-31T09:13:00Z"/>
              </w:rPr>
            </w:pPr>
            <w:del w:id="217" w:author="Tomas Toftgård" w:date="2024-01-31T09:13:00Z">
              <w:r>
                <w:delText>TBD</w:delText>
              </w:r>
            </w:del>
          </w:p>
        </w:tc>
      </w:tr>
      <w:tr w:rsidR="00B0355D" w:rsidRPr="00B42B77" w14:paraId="3BEB5331" w14:textId="35FF4CA7" w:rsidTr="00B0355D">
        <w:trPr>
          <w:trPrChange w:id="218" w:author="Tomas Toftgård" w:date="2024-01-31T09:13:00Z">
            <w:trPr>
              <w:gridAfter w:val="0"/>
              <w:jc w:val="center"/>
            </w:trPr>
          </w:trPrChange>
        </w:trPr>
        <w:tc>
          <w:tcPr>
            <w:tcW w:w="7933" w:type="dxa"/>
            <w:tcPrChange w:id="219" w:author="Tomas Toftgård" w:date="2024-01-31T09:13:00Z">
              <w:tcPr>
                <w:tcW w:w="0" w:type="auto"/>
              </w:tcPr>
            </w:tcPrChange>
          </w:tcPr>
          <w:p w14:paraId="73B157FE" w14:textId="05206B9D" w:rsidR="00B0355D" w:rsidRPr="001E79CE" w:rsidRDefault="00C06069" w:rsidP="00355AE6">
            <w:pPr>
              <w:pStyle w:val="TAC"/>
              <w:pPrChange w:id="220" w:author="Tomas Toftgård" w:date="2024-01-31T09:13:00Z">
                <w:pPr>
                  <w:pStyle w:val="TAL"/>
                </w:pPr>
              </w:pPrChange>
            </w:pPr>
            <w:del w:id="221" w:author="Tomas Toftgård" w:date="2024-01-31T09:13:00Z">
              <w:r w:rsidRPr="00567C27">
                <w:delText>Files for comparison with</w:delText>
              </w:r>
            </w:del>
            <w:ins w:id="222" w:author="Tomas Toftgård" w:date="2024-01-31T09:13:00Z">
              <w:r w:rsidR="00B0355D">
                <w:t xml:space="preserve">Audio </w:t>
              </w:r>
              <w:r w:rsidR="00B0355D" w:rsidRPr="00567C27">
                <w:t>input</w:t>
              </w:r>
              <w:r w:rsidR="00B0355D">
                <w:t xml:space="preserve"> </w:t>
              </w:r>
              <w:r w:rsidR="00B0355D" w:rsidRPr="00567C27">
                <w:t>to</w:t>
              </w:r>
            </w:ins>
            <w:r w:rsidR="00B0355D" w:rsidRPr="00567C27">
              <w:t xml:space="preserve"> the encoder</w:t>
            </w:r>
            <w:r w:rsidR="00B0355D">
              <w:t xml:space="preserve"> </w:t>
            </w:r>
            <w:ins w:id="223" w:author="Tomas Toftgård" w:date="2024-01-31T09:13:00Z">
              <w:r w:rsidR="00B0355D">
                <w:t xml:space="preserve">and </w:t>
              </w:r>
            </w:ins>
            <w:r w:rsidR="00B0355D">
              <w:t xml:space="preserve">output </w:t>
            </w:r>
            <w:del w:id="224" w:author="Tomas Toftgård" w:date="2024-01-31T09:13:00Z">
              <w:r w:rsidRPr="00567C27">
                <w:delText>and for input to</w:delText>
              </w:r>
            </w:del>
            <w:ins w:id="225" w:author="Tomas Toftgård" w:date="2024-01-31T09:13:00Z">
              <w:r w:rsidR="00B0355D">
                <w:t>from</w:t>
              </w:r>
            </w:ins>
            <w:r w:rsidR="00B0355D">
              <w:t xml:space="preserve"> the decoder</w:t>
            </w:r>
            <w:ins w:id="226" w:author="Tomas Toftgård" w:date="2024-01-31T09:13:00Z">
              <w:r w:rsidR="00B0355D">
                <w:t xml:space="preserve"> and renderer</w:t>
              </w:r>
            </w:ins>
          </w:p>
        </w:tc>
        <w:tc>
          <w:tcPr>
            <w:tcW w:w="1698" w:type="dxa"/>
            <w:gridSpan w:val="3"/>
            <w:vAlign w:val="center"/>
            <w:tcPrChange w:id="227" w:author="Tomas Toftgård" w:date="2024-01-31T09:13:00Z">
              <w:tcPr>
                <w:tcW w:w="0" w:type="auto"/>
                <w:vAlign w:val="center"/>
              </w:tcPr>
            </w:tcPrChange>
          </w:tcPr>
          <w:p w14:paraId="3D929859" w14:textId="47CD1132" w:rsidR="00B0355D" w:rsidRPr="00B42B77" w:rsidRDefault="00B0355D" w:rsidP="00355AE6">
            <w:pPr>
              <w:pStyle w:val="TAC"/>
            </w:pPr>
            <w:r>
              <w:t>*.</w:t>
            </w:r>
            <w:del w:id="228" w:author="Tomas Toftgård" w:date="2024-01-31T09:13:00Z">
              <w:r w:rsidR="00674799" w:rsidRPr="00567C27">
                <w:delText>COD</w:delText>
              </w:r>
            </w:del>
            <w:ins w:id="229" w:author="Tomas Toftgård" w:date="2024-01-31T09:13:00Z">
              <w:r>
                <w:t>wav</w:t>
              </w:r>
            </w:ins>
          </w:p>
        </w:tc>
        <w:tc>
          <w:tcPr>
            <w:tcW w:w="0" w:type="auto"/>
            <w:cellDel w:id="230" w:author="Tomas Toftgård" w:date="2024-01-31T09:13:00Z"/>
            <w:tcPrChange w:id="231" w:author="Tomas Toftgård" w:date="2024-01-31T09:13:00Z">
              <w:tcPr>
                <w:tcW w:w="0" w:type="auto"/>
                <w:gridSpan w:val="2"/>
                <w:vAlign w:val="center"/>
                <w:cellDel w:id="232" w:author="Tomas Toftgård" w:date="2024-01-31T09:13:00Z"/>
              </w:tcPr>
            </w:tcPrChange>
          </w:tcPr>
          <w:p w14:paraId="62753BCA" w14:textId="544DFAB8" w:rsidR="00B42B77" w:rsidRDefault="00B42B77" w:rsidP="00B42B77">
            <w:pPr>
              <w:pStyle w:val="TAC"/>
            </w:pPr>
            <w:del w:id="233" w:author="Tomas Toftgård" w:date="2024-01-31T09:13:00Z">
              <w:r>
                <w:delText>TBD</w:delText>
              </w:r>
            </w:del>
          </w:p>
        </w:tc>
      </w:tr>
      <w:tr w:rsidR="00B0355D" w:rsidRPr="00B42B77" w14:paraId="3E027F4D" w14:textId="4A7E82E3" w:rsidTr="00B0355D">
        <w:trPr>
          <w:trPrChange w:id="234" w:author="Tomas Toftgård" w:date="2024-01-31T09:13:00Z">
            <w:trPr>
              <w:gridAfter w:val="0"/>
              <w:jc w:val="center"/>
            </w:trPr>
          </w:trPrChange>
        </w:trPr>
        <w:tc>
          <w:tcPr>
            <w:tcW w:w="7933" w:type="dxa"/>
            <w:tcPrChange w:id="235" w:author="Tomas Toftgård" w:date="2024-01-31T09:13:00Z">
              <w:tcPr>
                <w:tcW w:w="0" w:type="auto"/>
              </w:tcPr>
            </w:tcPrChange>
          </w:tcPr>
          <w:p w14:paraId="4DE355DE" w14:textId="1AA4A4E5" w:rsidR="00B0355D" w:rsidRPr="00320EE6" w:rsidRDefault="00C06069" w:rsidP="00355AE6">
            <w:pPr>
              <w:pStyle w:val="TAC"/>
              <w:rPr>
                <w:lang w:val="en-US"/>
                <w:rPrChange w:id="236" w:author="Tomas Toftgård" w:date="2024-01-31T09:13:00Z">
                  <w:rPr/>
                </w:rPrChange>
              </w:rPr>
              <w:pPrChange w:id="237" w:author="Tomas Toftgård" w:date="2024-01-31T09:13:00Z">
                <w:pPr>
                  <w:pStyle w:val="TAL"/>
                </w:pPr>
              </w:pPrChange>
            </w:pPr>
            <w:del w:id="238" w:author="Tomas Toftgård" w:date="2024-01-31T09:13:00Z">
              <w:r w:rsidRPr="00567C27">
                <w:delText>Files for comparison with the decoder output</w:delText>
              </w:r>
            </w:del>
            <w:ins w:id="239" w:author="Tomas Toftgård" w:date="2024-01-31T09:13:00Z">
              <w:r w:rsidR="00B0355D" w:rsidRPr="00320EE6">
                <w:rPr>
                  <w:lang w:val="en-US"/>
                </w:rPr>
                <w:t>ISM metadata, Head r</w:t>
              </w:r>
              <w:r w:rsidR="00B0355D">
                <w:rPr>
                  <w:lang w:val="en-US"/>
                </w:rPr>
                <w:t>otation</w:t>
              </w:r>
              <w:r w:rsidR="00B0355D" w:rsidRPr="00320EE6">
                <w:rPr>
                  <w:lang w:val="en-US"/>
                </w:rPr>
                <w:t xml:space="preserve"> trajectories</w:t>
              </w:r>
            </w:ins>
          </w:p>
        </w:tc>
        <w:tc>
          <w:tcPr>
            <w:tcW w:w="1698" w:type="dxa"/>
            <w:gridSpan w:val="3"/>
            <w:vAlign w:val="center"/>
            <w:tcPrChange w:id="240" w:author="Tomas Toftgård" w:date="2024-01-31T09:13:00Z">
              <w:tcPr>
                <w:tcW w:w="0" w:type="auto"/>
                <w:vAlign w:val="center"/>
              </w:tcPr>
            </w:tcPrChange>
          </w:tcPr>
          <w:p w14:paraId="3BF4EBAF" w14:textId="3956B7B0" w:rsidR="00B0355D" w:rsidRPr="00B42B77" w:rsidRDefault="00B0355D" w:rsidP="00355AE6">
            <w:pPr>
              <w:pStyle w:val="TAC"/>
            </w:pPr>
            <w:r>
              <w:t>*.</w:t>
            </w:r>
            <w:del w:id="241" w:author="Tomas Toftgård" w:date="2024-01-31T09:13:00Z">
              <w:r w:rsidR="00674799" w:rsidRPr="00567C27">
                <w:delText>OUT</w:delText>
              </w:r>
            </w:del>
            <w:ins w:id="242" w:author="Tomas Toftgård" w:date="2024-01-31T09:13:00Z">
              <w:r>
                <w:t>csv</w:t>
              </w:r>
            </w:ins>
          </w:p>
        </w:tc>
        <w:tc>
          <w:tcPr>
            <w:tcW w:w="0" w:type="auto"/>
            <w:cellDel w:id="243" w:author="Tomas Toftgård" w:date="2024-01-31T09:13:00Z"/>
            <w:tcPrChange w:id="244" w:author="Tomas Toftgård" w:date="2024-01-31T09:13:00Z">
              <w:tcPr>
                <w:tcW w:w="0" w:type="auto"/>
                <w:gridSpan w:val="2"/>
                <w:vAlign w:val="center"/>
                <w:cellDel w:id="245" w:author="Tomas Toftgård" w:date="2024-01-31T09:13:00Z"/>
              </w:tcPr>
            </w:tcPrChange>
          </w:tcPr>
          <w:p w14:paraId="4BC3F0D4" w14:textId="24EB34E9" w:rsidR="00B42B77" w:rsidRDefault="00B42B77" w:rsidP="00B42B77">
            <w:pPr>
              <w:pStyle w:val="TAC"/>
            </w:pPr>
            <w:del w:id="246" w:author="Tomas Toftgård" w:date="2024-01-31T09:13:00Z">
              <w:r>
                <w:delText>TBD</w:delText>
              </w:r>
            </w:del>
          </w:p>
        </w:tc>
      </w:tr>
      <w:tr w:rsidR="00B0355D" w:rsidRPr="00B42B77" w14:paraId="22AD1C2C" w14:textId="381A14FE" w:rsidTr="00B0355D">
        <w:trPr>
          <w:trPrChange w:id="247" w:author="Tomas Toftgård" w:date="2024-01-31T09:13:00Z">
            <w:trPr>
              <w:gridAfter w:val="0"/>
              <w:jc w:val="center"/>
            </w:trPr>
          </w:trPrChange>
        </w:trPr>
        <w:tc>
          <w:tcPr>
            <w:tcW w:w="7933" w:type="dxa"/>
            <w:tcPrChange w:id="248" w:author="Tomas Toftgård" w:date="2024-01-31T09:13:00Z">
              <w:tcPr>
                <w:tcW w:w="0" w:type="auto"/>
              </w:tcPr>
            </w:tcPrChange>
          </w:tcPr>
          <w:p w14:paraId="00DA87F1" w14:textId="4F3F1294" w:rsidR="00B0355D" w:rsidRPr="00567C27" w:rsidRDefault="00C06069" w:rsidP="00355AE6">
            <w:pPr>
              <w:pStyle w:val="TAC"/>
              <w:pPrChange w:id="249" w:author="Tomas Toftgård" w:date="2024-01-31T09:13:00Z">
                <w:pPr>
                  <w:pStyle w:val="TAL"/>
                </w:pPr>
              </w:pPrChange>
            </w:pPr>
            <w:del w:id="250" w:author="Tomas Toftgård" w:date="2024-01-31T09:13:00Z">
              <w:r w:rsidRPr="00567C27">
                <w:delText>Files for input to the decoder with JBM</w:delText>
              </w:r>
            </w:del>
            <w:ins w:id="251" w:author="Tomas Toftgård" w:date="2024-01-31T09:13:00Z">
              <w:r w:rsidR="00B0355D">
                <w:t>MASA metadata</w:t>
              </w:r>
            </w:ins>
          </w:p>
        </w:tc>
        <w:tc>
          <w:tcPr>
            <w:tcW w:w="1698" w:type="dxa"/>
            <w:gridSpan w:val="3"/>
            <w:vAlign w:val="center"/>
            <w:tcPrChange w:id="252" w:author="Tomas Toftgård" w:date="2024-01-31T09:13:00Z">
              <w:tcPr>
                <w:tcW w:w="0" w:type="auto"/>
                <w:vAlign w:val="center"/>
              </w:tcPr>
            </w:tcPrChange>
          </w:tcPr>
          <w:p w14:paraId="72402A8B" w14:textId="41B8A0E4" w:rsidR="00B0355D" w:rsidRPr="00B42B77" w:rsidRDefault="00B0355D" w:rsidP="00355AE6">
            <w:pPr>
              <w:pStyle w:val="TAC"/>
            </w:pPr>
            <w:r>
              <w:t>*.</w:t>
            </w:r>
            <w:del w:id="253" w:author="Tomas Toftgård" w:date="2024-01-31T09:13:00Z">
              <w:r w:rsidR="00674799" w:rsidRPr="00567C27">
                <w:delText>RTP</w:delText>
              </w:r>
            </w:del>
            <w:ins w:id="254" w:author="Tomas Toftgård" w:date="2024-01-31T09:13:00Z">
              <w:r>
                <w:t>met</w:t>
              </w:r>
            </w:ins>
          </w:p>
        </w:tc>
        <w:tc>
          <w:tcPr>
            <w:tcW w:w="0" w:type="auto"/>
            <w:cellDel w:id="255" w:author="Tomas Toftgård" w:date="2024-01-31T09:13:00Z"/>
            <w:tcPrChange w:id="256" w:author="Tomas Toftgård" w:date="2024-01-31T09:13:00Z">
              <w:tcPr>
                <w:tcW w:w="0" w:type="auto"/>
                <w:gridSpan w:val="2"/>
                <w:vAlign w:val="center"/>
                <w:cellDel w:id="257" w:author="Tomas Toftgård" w:date="2024-01-31T09:13:00Z"/>
              </w:tcPr>
            </w:tcPrChange>
          </w:tcPr>
          <w:p w14:paraId="7EA0DC2F" w14:textId="4B3B2C9C" w:rsidR="00B42B77" w:rsidRDefault="00B42B77" w:rsidP="00B42B77">
            <w:pPr>
              <w:pStyle w:val="TAC"/>
            </w:pPr>
            <w:del w:id="258" w:author="Tomas Toftgård" w:date="2024-01-31T09:13:00Z">
              <w:r>
                <w:delText>TBD</w:delText>
              </w:r>
            </w:del>
          </w:p>
        </w:tc>
      </w:tr>
      <w:tr w:rsidR="00B0355D" w:rsidRPr="00567C27" w:rsidDel="00FF6DBC" w14:paraId="479663E6" w14:textId="018011AB" w:rsidTr="00B0355D">
        <w:trPr>
          <w:trPrChange w:id="259" w:author="Tomas Toftgård" w:date="2024-01-31T09:13:00Z">
            <w:trPr>
              <w:gridAfter w:val="0"/>
              <w:jc w:val="center"/>
            </w:trPr>
          </w:trPrChange>
        </w:trPr>
        <w:tc>
          <w:tcPr>
            <w:tcW w:w="7933" w:type="dxa"/>
            <w:tcPrChange w:id="260" w:author="Tomas Toftgård" w:date="2024-01-31T09:13:00Z">
              <w:tcPr>
                <w:tcW w:w="0" w:type="auto"/>
              </w:tcPr>
            </w:tcPrChange>
          </w:tcPr>
          <w:p w14:paraId="661E7942" w14:textId="4B374FE4" w:rsidR="00B0355D" w:rsidRPr="00567C27" w:rsidDel="00931613" w:rsidRDefault="00C06069" w:rsidP="00355AE6">
            <w:pPr>
              <w:pStyle w:val="TAC"/>
              <w:pPrChange w:id="261" w:author="Tomas Toftgård" w:date="2024-01-31T09:13:00Z">
                <w:pPr>
                  <w:pStyle w:val="TAL"/>
                </w:pPr>
              </w:pPrChange>
            </w:pPr>
            <w:del w:id="262" w:author="Tomas Toftgård" w:date="2024-01-31T09:13:00Z">
              <w:r w:rsidRPr="00567C27">
                <w:delText>One mode control file for the mode</w:delText>
              </w:r>
            </w:del>
            <w:ins w:id="263" w:author="Tomas Toftgård" w:date="2024-01-31T09:13:00Z">
              <w:r w:rsidR="00B0355D">
                <w:t>Rate</w:t>
              </w:r>
            </w:ins>
            <w:r w:rsidR="00B0355D">
              <w:t xml:space="preserve"> switching</w:t>
            </w:r>
            <w:del w:id="264" w:author="Tomas Toftgård" w:date="2024-01-31T09:13:00Z">
              <w:r w:rsidRPr="00567C27">
                <w:delText xml:space="preserve"> test</w:delText>
              </w:r>
            </w:del>
          </w:p>
        </w:tc>
        <w:tc>
          <w:tcPr>
            <w:tcW w:w="1698" w:type="dxa"/>
            <w:gridSpan w:val="3"/>
            <w:vAlign w:val="center"/>
            <w:tcPrChange w:id="265" w:author="Tomas Toftgård" w:date="2024-01-31T09:13:00Z">
              <w:tcPr>
                <w:tcW w:w="0" w:type="auto"/>
                <w:vAlign w:val="center"/>
              </w:tcPr>
            </w:tcPrChange>
          </w:tcPr>
          <w:p w14:paraId="3A1EB870" w14:textId="2400C070" w:rsidR="00B0355D" w:rsidRPr="00567C27" w:rsidDel="00FF6DBC" w:rsidRDefault="00B0355D" w:rsidP="00355AE6">
            <w:pPr>
              <w:pStyle w:val="TAC"/>
            </w:pPr>
            <w:r>
              <w:t>*.</w:t>
            </w:r>
            <w:del w:id="266" w:author="Tomas Toftgård" w:date="2024-01-31T09:13:00Z">
              <w:r w:rsidR="00674799" w:rsidRPr="00567C27">
                <w:delText>MOD</w:delText>
              </w:r>
            </w:del>
            <w:ins w:id="267" w:author="Tomas Toftgård" w:date="2024-01-31T09:13:00Z">
              <w:r>
                <w:t>bin</w:t>
              </w:r>
            </w:ins>
          </w:p>
        </w:tc>
        <w:tc>
          <w:tcPr>
            <w:tcW w:w="0" w:type="auto"/>
            <w:cellDel w:id="268" w:author="Tomas Toftgård" w:date="2024-01-31T09:13:00Z"/>
            <w:tcPrChange w:id="269" w:author="Tomas Toftgård" w:date="2024-01-31T09:13:00Z">
              <w:tcPr>
                <w:tcW w:w="0" w:type="auto"/>
                <w:gridSpan w:val="2"/>
                <w:vAlign w:val="center"/>
                <w:cellDel w:id="270" w:author="Tomas Toftgård" w:date="2024-01-31T09:13:00Z"/>
              </w:tcPr>
            </w:tcPrChange>
          </w:tcPr>
          <w:p w14:paraId="4F1A13A5" w14:textId="5227DA6E" w:rsidR="00B42B77" w:rsidRDefault="00B42B77" w:rsidP="00B42B77">
            <w:pPr>
              <w:pStyle w:val="TAC"/>
            </w:pPr>
            <w:del w:id="271" w:author="Tomas Toftgård" w:date="2024-01-31T09:13:00Z">
              <w:r>
                <w:delText>TBD</w:delText>
              </w:r>
            </w:del>
          </w:p>
        </w:tc>
      </w:tr>
      <w:tr w:rsidR="00B0355D" w:rsidRPr="00B42B77" w14:paraId="081F765A" w14:textId="04D685DC" w:rsidTr="00B0355D">
        <w:trPr>
          <w:trPrChange w:id="272" w:author="Tomas Toftgård" w:date="2024-01-31T09:13:00Z">
            <w:trPr>
              <w:gridAfter w:val="0"/>
              <w:jc w:val="center"/>
            </w:trPr>
          </w:trPrChange>
        </w:trPr>
        <w:tc>
          <w:tcPr>
            <w:tcW w:w="7933" w:type="dxa"/>
            <w:tcPrChange w:id="273" w:author="Tomas Toftgård" w:date="2024-01-31T09:13:00Z">
              <w:tcPr>
                <w:tcW w:w="0" w:type="auto"/>
              </w:tcPr>
            </w:tcPrChange>
          </w:tcPr>
          <w:p w14:paraId="6F8345C5" w14:textId="10DE265F" w:rsidR="00B0355D" w:rsidRPr="00567C27" w:rsidRDefault="00C06069" w:rsidP="00355AE6">
            <w:pPr>
              <w:pStyle w:val="TAC"/>
              <w:pPrChange w:id="274" w:author="Tomas Toftgård" w:date="2024-01-31T09:13:00Z">
                <w:pPr>
                  <w:pStyle w:val="TAL"/>
                </w:pPr>
              </w:pPrChange>
            </w:pPr>
            <w:del w:id="275" w:author="Tomas Toftgård" w:date="2024-01-31T09:13:00Z">
              <w:r w:rsidRPr="00567C27">
                <w:delText>Instructions how to operate the test sequences</w:delText>
              </w:r>
            </w:del>
            <w:ins w:id="276" w:author="Tomas Toftgård" w:date="2024-01-31T09:13:00Z">
              <w:r w:rsidR="00B0355D">
                <w:t>IVAS bitstreams</w:t>
              </w:r>
            </w:ins>
          </w:p>
        </w:tc>
        <w:tc>
          <w:tcPr>
            <w:tcW w:w="1698" w:type="dxa"/>
            <w:gridSpan w:val="3"/>
            <w:vAlign w:val="center"/>
            <w:tcPrChange w:id="277" w:author="Tomas Toftgård" w:date="2024-01-31T09:13:00Z">
              <w:tcPr>
                <w:tcW w:w="0" w:type="auto"/>
                <w:vAlign w:val="center"/>
              </w:tcPr>
            </w:tcPrChange>
          </w:tcPr>
          <w:p w14:paraId="39157B14" w14:textId="3572C585" w:rsidR="00B0355D" w:rsidRPr="00B42B77" w:rsidRDefault="00B0355D" w:rsidP="00355AE6">
            <w:pPr>
              <w:pStyle w:val="TAC"/>
            </w:pPr>
            <w:r>
              <w:t>*.</w:t>
            </w:r>
            <w:del w:id="278" w:author="Tomas Toftgård" w:date="2024-01-31T09:13:00Z">
              <w:r w:rsidR="00674799" w:rsidRPr="00567C27">
                <w:delText>TXT</w:delText>
              </w:r>
            </w:del>
            <w:ins w:id="279" w:author="Tomas Toftgård" w:date="2024-01-31T09:13:00Z">
              <w:r>
                <w:t>192</w:t>
              </w:r>
            </w:ins>
          </w:p>
        </w:tc>
        <w:tc>
          <w:tcPr>
            <w:tcW w:w="0" w:type="auto"/>
            <w:cellDel w:id="280" w:author="Tomas Toftgård" w:date="2024-01-31T09:13:00Z"/>
            <w:tcPrChange w:id="281" w:author="Tomas Toftgård" w:date="2024-01-31T09:13:00Z">
              <w:tcPr>
                <w:tcW w:w="0" w:type="auto"/>
                <w:gridSpan w:val="2"/>
                <w:vAlign w:val="center"/>
                <w:cellDel w:id="282" w:author="Tomas Toftgård" w:date="2024-01-31T09:13:00Z"/>
              </w:tcPr>
            </w:tcPrChange>
          </w:tcPr>
          <w:p w14:paraId="6F11B30D" w14:textId="6C794285" w:rsidR="00B42B77" w:rsidRDefault="00B42B77" w:rsidP="00B42B77">
            <w:pPr>
              <w:pStyle w:val="TAC"/>
            </w:pPr>
            <w:del w:id="283" w:author="Tomas Toftgård" w:date="2024-01-31T09:13:00Z">
              <w:r>
                <w:delText>TBD</w:delText>
              </w:r>
            </w:del>
          </w:p>
        </w:tc>
      </w:tr>
      <w:tr w:rsidR="00B0355D" w:rsidRPr="00567C27" w:rsidDel="00FF6DBC" w14:paraId="05BABC13" w14:textId="77777777" w:rsidTr="00B0355D">
        <w:trPr>
          <w:ins w:id="284" w:author="Tomas Toftgård" w:date="2024-01-31T09:13:00Z"/>
        </w:trPr>
        <w:tc>
          <w:tcPr>
            <w:tcW w:w="7933" w:type="dxa"/>
          </w:tcPr>
          <w:p w14:paraId="3A0C0422" w14:textId="77777777" w:rsidR="00B0355D" w:rsidRPr="00567C27" w:rsidDel="00931613" w:rsidRDefault="00B0355D" w:rsidP="00355AE6">
            <w:pPr>
              <w:pStyle w:val="TAC"/>
              <w:rPr>
                <w:ins w:id="285" w:author="Tomas Toftgård" w:date="2024-01-31T09:13:00Z"/>
              </w:rPr>
            </w:pPr>
            <w:ins w:id="286" w:author="Tomas Toftgård" w:date="2024-01-31T09:13:00Z">
              <w:r>
                <w:t>IVAS bitstreams with frame errors</w:t>
              </w:r>
            </w:ins>
          </w:p>
        </w:tc>
        <w:tc>
          <w:tcPr>
            <w:tcW w:w="1698" w:type="dxa"/>
            <w:gridSpan w:val="4"/>
            <w:vAlign w:val="center"/>
          </w:tcPr>
          <w:p w14:paraId="7A0750FC" w14:textId="77777777" w:rsidR="00B0355D" w:rsidRPr="00567C27" w:rsidDel="00FF6DBC" w:rsidRDefault="00B0355D" w:rsidP="00355AE6">
            <w:pPr>
              <w:pStyle w:val="TAC"/>
              <w:rPr>
                <w:ins w:id="287" w:author="Tomas Toftgård" w:date="2024-01-31T09:13:00Z"/>
              </w:rPr>
            </w:pPr>
            <w:ins w:id="288" w:author="Tomas Toftgård" w:date="2024-01-31T09:13:00Z">
              <w:r>
                <w:t>*.fer</w:t>
              </w:r>
            </w:ins>
          </w:p>
        </w:tc>
      </w:tr>
      <w:tr w:rsidR="00B0355D" w:rsidRPr="00B42B77" w14:paraId="25CFE60D" w14:textId="77777777" w:rsidTr="00B0355D">
        <w:trPr>
          <w:ins w:id="289" w:author="Tomas Toftgård" w:date="2024-01-31T09:13:00Z"/>
        </w:trPr>
        <w:tc>
          <w:tcPr>
            <w:tcW w:w="7933" w:type="dxa"/>
          </w:tcPr>
          <w:p w14:paraId="67CDE75D" w14:textId="1B8C4E2E" w:rsidR="00B0355D" w:rsidRPr="00567C27" w:rsidRDefault="00B0355D" w:rsidP="00355AE6">
            <w:pPr>
              <w:pStyle w:val="TAC"/>
              <w:rPr>
                <w:ins w:id="290" w:author="Tomas Toftgård" w:date="2024-01-31T09:13:00Z"/>
              </w:rPr>
            </w:pPr>
            <w:ins w:id="291" w:author="Tomas Toftgård" w:date="2024-01-31T09:13:00Z">
              <w:r>
                <w:t>Renderer configuration (text format or binary format)</w:t>
              </w:r>
            </w:ins>
          </w:p>
        </w:tc>
        <w:tc>
          <w:tcPr>
            <w:tcW w:w="1698" w:type="dxa"/>
            <w:gridSpan w:val="4"/>
            <w:vAlign w:val="center"/>
          </w:tcPr>
          <w:p w14:paraId="4B94C82B" w14:textId="324D4639" w:rsidR="00B0355D" w:rsidRPr="00B42B77" w:rsidRDefault="00B0355D" w:rsidP="00355AE6">
            <w:pPr>
              <w:pStyle w:val="TAC"/>
              <w:rPr>
                <w:ins w:id="292" w:author="Tomas Toftgård" w:date="2024-01-31T09:13:00Z"/>
              </w:rPr>
            </w:pPr>
            <w:ins w:id="293" w:author="Tomas Toftgård" w:date="2024-01-31T09:13:00Z">
              <w:r>
                <w:rPr>
                  <w:lang w:eastAsia="ja-JP"/>
                </w:rPr>
                <w:t>*.</w:t>
              </w:r>
              <w:proofErr w:type="spellStart"/>
              <w:r>
                <w:rPr>
                  <w:lang w:eastAsia="ja-JP"/>
                </w:rPr>
                <w:t>cfg</w:t>
              </w:r>
              <w:proofErr w:type="spellEnd"/>
              <w:r>
                <w:rPr>
                  <w:lang w:eastAsia="ja-JP"/>
                </w:rPr>
                <w:t>, *.</w:t>
              </w:r>
              <w:proofErr w:type="spellStart"/>
              <w:r>
                <w:rPr>
                  <w:lang w:eastAsia="ja-JP"/>
                </w:rPr>
                <w:t>dat</w:t>
              </w:r>
              <w:proofErr w:type="spellEnd"/>
            </w:ins>
          </w:p>
        </w:tc>
      </w:tr>
      <w:tr w:rsidR="00B0355D" w:rsidRPr="00B42B77" w14:paraId="4157F4FC" w14:textId="77777777" w:rsidTr="00B0355D">
        <w:trPr>
          <w:ins w:id="294" w:author="Tomas Toftgård" w:date="2024-01-31T09:13:00Z"/>
        </w:trPr>
        <w:tc>
          <w:tcPr>
            <w:tcW w:w="7933" w:type="dxa"/>
          </w:tcPr>
          <w:p w14:paraId="33B93EB0" w14:textId="598BC7D4" w:rsidR="00B0355D" w:rsidRPr="00567C27" w:rsidRDefault="00B0355D" w:rsidP="00355AE6">
            <w:pPr>
              <w:pStyle w:val="TAC"/>
              <w:rPr>
                <w:ins w:id="295" w:author="Tomas Toftgård" w:date="2024-01-31T09:13:00Z"/>
              </w:rPr>
            </w:pPr>
            <w:ins w:id="296" w:author="Tomas Toftgård" w:date="2024-01-31T09:13:00Z">
              <w:r>
                <w:t>Renderer scene description</w:t>
              </w:r>
            </w:ins>
          </w:p>
        </w:tc>
        <w:tc>
          <w:tcPr>
            <w:tcW w:w="1698" w:type="dxa"/>
            <w:gridSpan w:val="4"/>
            <w:vAlign w:val="center"/>
          </w:tcPr>
          <w:p w14:paraId="6D57189B" w14:textId="1CA01A64" w:rsidR="00B0355D" w:rsidRPr="00B42B77" w:rsidRDefault="00B0355D" w:rsidP="00355AE6">
            <w:pPr>
              <w:pStyle w:val="TAC"/>
              <w:rPr>
                <w:ins w:id="297" w:author="Tomas Toftgård" w:date="2024-01-31T09:13:00Z"/>
              </w:rPr>
            </w:pPr>
            <w:ins w:id="298" w:author="Tomas Toftgård" w:date="2024-01-31T09:13:00Z">
              <w:r>
                <w:t>*.txt</w:t>
              </w:r>
            </w:ins>
          </w:p>
        </w:tc>
      </w:tr>
    </w:tbl>
    <w:p w14:paraId="5E4A98FA" w14:textId="74C2BBD6" w:rsidR="0001009F" w:rsidRPr="00567C27" w:rsidRDefault="0001009F" w:rsidP="006F26F0"/>
    <w:p w14:paraId="0206AB02" w14:textId="063C9473" w:rsidR="006F26F0" w:rsidRPr="00567C27" w:rsidRDefault="006F26F0" w:rsidP="006F26F0">
      <w:pPr>
        <w:pStyle w:val="Heading1"/>
      </w:pPr>
      <w:bookmarkStart w:id="299" w:name="_Toc27677319"/>
      <w:bookmarkStart w:id="300" w:name="_Toc36235751"/>
      <w:bookmarkStart w:id="301" w:name="_Toc157584799"/>
      <w:bookmarkStart w:id="302" w:name="_Toc152691335"/>
      <w:r w:rsidRPr="00567C27">
        <w:t>6</w:t>
      </w:r>
      <w:r w:rsidRPr="00567C27">
        <w:tab/>
      </w:r>
      <w:r w:rsidR="00880FC5">
        <w:rPr>
          <w:lang w:eastAsia="ja-JP"/>
        </w:rPr>
        <w:t>IVAS</w:t>
      </w:r>
      <w:r w:rsidRPr="00567C27">
        <w:rPr>
          <w:rFonts w:hint="eastAsia"/>
          <w:lang w:eastAsia="ja-JP"/>
        </w:rPr>
        <w:t xml:space="preserve"> c</w:t>
      </w:r>
      <w:r w:rsidRPr="00567C27">
        <w:t>odec test sequences</w:t>
      </w:r>
      <w:r w:rsidRPr="00567C27">
        <w:rPr>
          <w:rFonts w:hint="eastAsia"/>
          <w:lang w:eastAsia="ja-JP"/>
        </w:rPr>
        <w:t xml:space="preserve"> including </w:t>
      </w:r>
      <w:r w:rsidRPr="00567C27">
        <w:rPr>
          <w:lang w:eastAsia="ja-JP"/>
        </w:rPr>
        <w:t>error</w:t>
      </w:r>
      <w:r w:rsidRPr="00567C27">
        <w:rPr>
          <w:rFonts w:hint="eastAsia"/>
          <w:lang w:eastAsia="ja-JP"/>
        </w:rPr>
        <w:t xml:space="preserve"> concealment</w:t>
      </w:r>
      <w:r w:rsidRPr="00567C27">
        <w:rPr>
          <w:lang w:eastAsia="ja-JP"/>
        </w:rPr>
        <w:t xml:space="preserve"> of lost </w:t>
      </w:r>
      <w:proofErr w:type="gramStart"/>
      <w:r w:rsidRPr="00567C27">
        <w:rPr>
          <w:lang w:eastAsia="ja-JP"/>
        </w:rPr>
        <w:t>packets</w:t>
      </w:r>
      <w:bookmarkEnd w:id="299"/>
      <w:bookmarkEnd w:id="300"/>
      <w:bookmarkEnd w:id="301"/>
      <w:bookmarkEnd w:id="302"/>
      <w:proofErr w:type="gramEnd"/>
    </w:p>
    <w:p w14:paraId="54DB1190" w14:textId="77777777" w:rsidR="006F26F0" w:rsidRPr="00567C27" w:rsidRDefault="006F26F0" w:rsidP="006F26F0">
      <w:pPr>
        <w:pStyle w:val="Heading2"/>
      </w:pPr>
      <w:bookmarkStart w:id="303" w:name="_Toc27677320"/>
      <w:bookmarkStart w:id="304" w:name="_Toc36235752"/>
      <w:bookmarkStart w:id="305" w:name="_Toc157584800"/>
      <w:bookmarkStart w:id="306" w:name="_Toc152691336"/>
      <w:r w:rsidRPr="00567C27">
        <w:t>6.1</w:t>
      </w:r>
      <w:r w:rsidRPr="00567C27">
        <w:tab/>
        <w:t>Introduction to test sequences</w:t>
      </w:r>
      <w:bookmarkEnd w:id="303"/>
      <w:bookmarkEnd w:id="304"/>
      <w:bookmarkEnd w:id="305"/>
      <w:bookmarkEnd w:id="306"/>
    </w:p>
    <w:p w14:paraId="733DB719" w14:textId="0703F566" w:rsidR="006F26F0" w:rsidRPr="00567C27" w:rsidRDefault="006F26F0" w:rsidP="006F26F0">
      <w:r w:rsidRPr="00567C27">
        <w:t xml:space="preserve">This clause provides information on the test sequences designed to exercise the </w:t>
      </w:r>
      <w:r w:rsidR="00D0404E">
        <w:rPr>
          <w:lang w:eastAsia="ja-JP"/>
        </w:rPr>
        <w:t>IVA</w:t>
      </w:r>
      <w:r w:rsidRPr="00567C27">
        <w:rPr>
          <w:rFonts w:hint="eastAsia"/>
          <w:lang w:eastAsia="ja-JP"/>
        </w:rPr>
        <w:t>S code</w:t>
      </w:r>
      <w:r w:rsidR="00EC3C76">
        <w:rPr>
          <w:lang w:eastAsia="ja-JP"/>
        </w:rPr>
        <w:t>c</w:t>
      </w:r>
      <w:r w:rsidRPr="00567C27">
        <w:rPr>
          <w:rFonts w:hint="eastAsia"/>
          <w:lang w:eastAsia="ja-JP"/>
        </w:rPr>
        <w:t>.</w:t>
      </w:r>
    </w:p>
    <w:p w14:paraId="21A63F9B" w14:textId="77777777" w:rsidR="006F26F0" w:rsidRPr="00567C27" w:rsidRDefault="006F26F0" w:rsidP="006F26F0">
      <w:pPr>
        <w:pStyle w:val="Heading2"/>
      </w:pPr>
      <w:bookmarkStart w:id="307" w:name="_Toc27677321"/>
      <w:bookmarkStart w:id="308" w:name="_Toc36235753"/>
      <w:bookmarkStart w:id="309" w:name="_Toc157584801"/>
      <w:bookmarkStart w:id="310" w:name="_Toc152691337"/>
      <w:r w:rsidRPr="00567C27">
        <w:t>6.2</w:t>
      </w:r>
      <w:r w:rsidRPr="00567C27">
        <w:tab/>
        <w:t>Codec configuration</w:t>
      </w:r>
      <w:bookmarkEnd w:id="307"/>
      <w:bookmarkEnd w:id="308"/>
      <w:bookmarkEnd w:id="309"/>
      <w:bookmarkEnd w:id="310"/>
    </w:p>
    <w:p w14:paraId="28DFF04C" w14:textId="77777777" w:rsidR="006F26F0" w:rsidRDefault="006F26F0" w:rsidP="006F26F0">
      <w:pPr>
        <w:rPr>
          <w:del w:id="311" w:author="Tomas Toftgård" w:date="2024-01-31T09:13:00Z"/>
        </w:rPr>
      </w:pPr>
      <w:del w:id="312" w:author="Tomas Toftgård" w:date="2024-01-31T09:13:00Z">
        <w:r w:rsidRPr="00567C27">
          <w:delText xml:space="preserve">The </w:delText>
        </w:r>
        <w:r w:rsidR="00EC3C76">
          <w:delText>codec</w:delText>
        </w:r>
        <w:r w:rsidRPr="00567C27">
          <w:delText xml:space="preserve"> shall be configured as instructed in the readme file attached.</w:delText>
        </w:r>
      </w:del>
    </w:p>
    <w:p w14:paraId="32126B0D" w14:textId="77777777" w:rsidR="00EC3C76" w:rsidRPr="00567C27" w:rsidRDefault="00EC3C76" w:rsidP="00EC3C76">
      <w:pPr>
        <w:pStyle w:val="EditorsNote"/>
        <w:rPr>
          <w:del w:id="313" w:author="Tomas Toftgård" w:date="2024-01-31T09:13:00Z"/>
          <w:lang w:eastAsia="ja-JP"/>
        </w:rPr>
      </w:pPr>
      <w:del w:id="314" w:author="Tomas Toftgård" w:date="2024-01-31T09:13:00Z">
        <w:r>
          <w:rPr>
            <w:lang w:eastAsia="ja-JP"/>
          </w:rPr>
          <w:delText>Editor’s note: To be added once IVAS test sequences are available.</w:delText>
        </w:r>
      </w:del>
    </w:p>
    <w:p w14:paraId="3FD8379D" w14:textId="76E9AFF5" w:rsidR="00CF4ACD" w:rsidRDefault="006F26F0" w:rsidP="00CF4ACD">
      <w:pPr>
        <w:rPr>
          <w:ins w:id="315" w:author="Tomas Toftgård" w:date="2024-01-31T09:13:00Z"/>
        </w:rPr>
      </w:pPr>
      <w:ins w:id="316" w:author="Tomas Toftgård" w:date="2024-01-31T09:13:00Z">
        <w:r w:rsidRPr="00567C27">
          <w:t xml:space="preserve">The </w:t>
        </w:r>
        <w:r w:rsidR="00EC3C76">
          <w:t>codec</w:t>
        </w:r>
        <w:r w:rsidRPr="00567C27">
          <w:t xml:space="preserve"> shall be configured </w:t>
        </w:r>
        <w:r w:rsidR="008F7D56">
          <w:t xml:space="preserve">according to </w:t>
        </w:r>
        <w:r w:rsidR="00EB342D">
          <w:t xml:space="preserve">the instructions in </w:t>
        </w:r>
        <w:proofErr w:type="spellStart"/>
        <w:r w:rsidR="00EB342D" w:rsidRPr="00567C27">
          <w:rPr>
            <w:lang w:eastAsia="ja-JP"/>
          </w:rPr>
          <w:t>Readme_</w:t>
        </w:r>
        <w:r w:rsidR="00EB342D">
          <w:rPr>
            <w:lang w:eastAsia="ja-JP"/>
          </w:rPr>
          <w:t>IVAS</w:t>
        </w:r>
        <w:proofErr w:type="spellEnd"/>
        <w:proofErr w:type="gramStart"/>
        <w:r w:rsidR="00EB342D" w:rsidRPr="00567C27">
          <w:rPr>
            <w:lang w:eastAsia="ja-JP"/>
          </w:rPr>
          <w:t>_</w:t>
        </w:r>
        <w:r w:rsidR="00824223">
          <w:rPr>
            <w:lang w:eastAsia="ja-JP"/>
          </w:rPr>
          <w:t>{</w:t>
        </w:r>
        <w:proofErr w:type="gramEnd"/>
        <w:r w:rsidR="00BC4F9A">
          <w:rPr>
            <w:lang w:eastAsia="ja-JP"/>
          </w:rPr>
          <w:t>enc</w:t>
        </w:r>
        <w:r w:rsidR="00824223">
          <w:rPr>
            <w:lang w:eastAsia="ja-JP"/>
          </w:rPr>
          <w:t>,</w:t>
        </w:r>
        <w:r w:rsidR="00D954C6">
          <w:rPr>
            <w:lang w:eastAsia="ja-JP"/>
          </w:rPr>
          <w:t xml:space="preserve"> </w:t>
        </w:r>
        <w:r w:rsidR="00824223">
          <w:rPr>
            <w:lang w:eastAsia="ja-JP"/>
          </w:rPr>
          <w:t>dec,</w:t>
        </w:r>
        <w:r w:rsidR="00D954C6">
          <w:rPr>
            <w:lang w:eastAsia="ja-JP"/>
          </w:rPr>
          <w:t xml:space="preserve"> </w:t>
        </w:r>
        <w:r w:rsidR="00824223">
          <w:rPr>
            <w:lang w:eastAsia="ja-JP"/>
          </w:rPr>
          <w:t>rend,</w:t>
        </w:r>
        <w:r w:rsidR="00D954C6">
          <w:rPr>
            <w:lang w:eastAsia="ja-JP"/>
          </w:rPr>
          <w:t xml:space="preserve"> </w:t>
        </w:r>
        <w:r w:rsidR="00824223">
          <w:rPr>
            <w:lang w:eastAsia="ja-JP"/>
          </w:rPr>
          <w:t>JBM_dec}</w:t>
        </w:r>
        <w:r w:rsidR="00EB342D" w:rsidRPr="00567C27">
          <w:rPr>
            <w:lang w:eastAsia="ja-JP"/>
          </w:rPr>
          <w:t>.txt</w:t>
        </w:r>
        <w:r w:rsidR="00DB0825">
          <w:rPr>
            <w:lang w:eastAsia="ja-JP"/>
          </w:rPr>
          <w:t xml:space="preserve"> for each test case respectively</w:t>
        </w:r>
        <w:r w:rsidR="007A1EA1">
          <w:rPr>
            <w:lang w:eastAsia="ja-JP"/>
          </w:rPr>
          <w:t xml:space="preserve"> in accordance with clause 6.3</w:t>
        </w:r>
        <w:r w:rsidRPr="00567C27">
          <w:t>.</w:t>
        </w:r>
        <w:r w:rsidR="00CF4ACD">
          <w:t xml:space="preserve"> For the bit-exact EVS compatibility mode of IVAS, including</w:t>
        </w:r>
        <w:r w:rsidR="001D4B45">
          <w:t xml:space="preserve"> the</w:t>
        </w:r>
        <w:r w:rsidR="00CF4ACD">
          <w:t xml:space="preserve"> </w:t>
        </w:r>
        <w:r w:rsidR="00CF4ACD" w:rsidRPr="00567C27">
          <w:t>AMR-WB interoperable function</w:t>
        </w:r>
        <w:r w:rsidR="00CF4ACD">
          <w:t xml:space="preserve">, </w:t>
        </w:r>
        <w:r w:rsidR="006C6081">
          <w:t>the codec shall be configured in accordance with</w:t>
        </w:r>
        <w:r w:rsidR="00CF4ACD">
          <w:t xml:space="preserve"> TS 26.444 [9].</w:t>
        </w:r>
      </w:ins>
    </w:p>
    <w:p w14:paraId="7964532A" w14:textId="69298156" w:rsidR="006F26F0" w:rsidRPr="00567C27" w:rsidRDefault="006F26F0" w:rsidP="006F26F0">
      <w:pPr>
        <w:pStyle w:val="Heading2"/>
      </w:pPr>
      <w:bookmarkStart w:id="317" w:name="_Toc27677322"/>
      <w:bookmarkStart w:id="318" w:name="_Toc36235754"/>
      <w:bookmarkStart w:id="319" w:name="_Toc157584802"/>
      <w:bookmarkStart w:id="320" w:name="_Toc152691338"/>
      <w:r w:rsidRPr="00567C27">
        <w:t>6.3</w:t>
      </w:r>
      <w:r w:rsidRPr="00567C27">
        <w:tab/>
      </w:r>
      <w:r w:rsidR="00BE2BF1">
        <w:rPr>
          <w:lang w:eastAsia="ja-JP"/>
        </w:rPr>
        <w:t>IVAS</w:t>
      </w:r>
      <w:r w:rsidRPr="00567C27">
        <w:t xml:space="preserve"> codec test sequences</w:t>
      </w:r>
      <w:bookmarkEnd w:id="317"/>
      <w:bookmarkEnd w:id="318"/>
      <w:bookmarkEnd w:id="319"/>
      <w:bookmarkEnd w:id="320"/>
    </w:p>
    <w:p w14:paraId="0C01A241" w14:textId="14619572" w:rsidR="00D3523C" w:rsidRDefault="00D3523C" w:rsidP="00D3523C">
      <w:pPr>
        <w:pStyle w:val="Heading3"/>
      </w:pPr>
      <w:bookmarkStart w:id="321" w:name="_Toc27677323"/>
      <w:bookmarkStart w:id="322" w:name="_Toc36235755"/>
      <w:bookmarkStart w:id="323" w:name="_Toc157584803"/>
      <w:bookmarkStart w:id="324" w:name="_Toc152691339"/>
      <w:r w:rsidRPr="00567C27">
        <w:t>6.3.1</w:t>
      </w:r>
      <w:r w:rsidRPr="00567C27">
        <w:tab/>
      </w:r>
      <w:r w:rsidR="00537399">
        <w:rPr>
          <w:lang w:eastAsia="ja-JP"/>
        </w:rPr>
        <w:t>M</w:t>
      </w:r>
      <w:r>
        <w:t xml:space="preserve">ono operation </w:t>
      </w:r>
      <w:r w:rsidRPr="00567C27">
        <w:t>test sequences</w:t>
      </w:r>
      <w:bookmarkEnd w:id="323"/>
      <w:bookmarkEnd w:id="324"/>
    </w:p>
    <w:p w14:paraId="0E1DDF84" w14:textId="472E02C7" w:rsidR="00D3523C" w:rsidRDefault="00D3523C" w:rsidP="004D483F">
      <w:del w:id="325" w:author="Tomas Toftgård" w:date="2024-01-31T09:13:00Z">
        <w:r>
          <w:delText xml:space="preserve">The </w:delText>
        </w:r>
        <w:r w:rsidR="006D59BA">
          <w:delText xml:space="preserve">test sequences for </w:delText>
        </w:r>
        <w:r w:rsidR="00E13620">
          <w:delText>testing</w:delText>
        </w:r>
      </w:del>
      <w:ins w:id="326" w:author="Tomas Toftgård" w:date="2024-01-31T09:13:00Z">
        <w:r w:rsidR="00792E01">
          <w:t>For</w:t>
        </w:r>
        <w:r w:rsidR="008D49A6">
          <w:t xml:space="preserve"> mono operation</w:t>
        </w:r>
        <w:r w:rsidR="009F5F5F">
          <w:t xml:space="preserve"> (</w:t>
        </w:r>
        <w:r w:rsidR="008D49A6">
          <w:t>utilizing</w:t>
        </w:r>
      </w:ins>
      <w:r w:rsidR="008D49A6">
        <w:t xml:space="preserve"> </w:t>
      </w:r>
      <w:r w:rsidR="00956755">
        <w:t xml:space="preserve">the </w:t>
      </w:r>
      <w:r w:rsidR="0056433F">
        <w:t>bit-exact EVS</w:t>
      </w:r>
      <w:r w:rsidR="00B22127">
        <w:t xml:space="preserve"> compatibility</w:t>
      </w:r>
      <w:r w:rsidR="006C6081">
        <w:t xml:space="preserve"> </w:t>
      </w:r>
      <w:r w:rsidR="00B22127">
        <w:t>mode</w:t>
      </w:r>
      <w:r w:rsidR="00A77225">
        <w:t xml:space="preserve"> </w:t>
      </w:r>
      <w:del w:id="327" w:author="Tomas Toftgård" w:date="2024-01-31T09:13:00Z">
        <w:r w:rsidR="00B22127">
          <w:delText>for</w:delText>
        </w:r>
      </w:del>
      <w:ins w:id="328" w:author="Tomas Toftgård" w:date="2024-01-31T09:13:00Z">
        <w:r w:rsidR="00A77225">
          <w:t>of</w:t>
        </w:r>
      </w:ins>
      <w:r w:rsidR="00A77225">
        <w:t xml:space="preserve"> IVAS</w:t>
      </w:r>
      <w:del w:id="329" w:author="Tomas Toftgård" w:date="2024-01-31T09:13:00Z">
        <w:r w:rsidR="00E13620">
          <w:delText xml:space="preserve"> mono operation</w:delText>
        </w:r>
      </w:del>
      <w:r w:rsidR="009F5F5F">
        <w:t>,</w:t>
      </w:r>
      <w:r w:rsidR="006D59BA">
        <w:t xml:space="preserve"> including </w:t>
      </w:r>
      <w:ins w:id="330" w:author="Tomas Toftgård" w:date="2024-01-31T09:13:00Z">
        <w:r w:rsidR="0089333D">
          <w:t xml:space="preserve">the </w:t>
        </w:r>
      </w:ins>
      <w:r w:rsidR="006D59BA" w:rsidRPr="00567C27">
        <w:t>AMR-WB interoperable function</w:t>
      </w:r>
      <w:del w:id="331" w:author="Tomas Toftgård" w:date="2024-01-31T09:13:00Z">
        <w:r w:rsidR="006D59BA">
          <w:delText>,</w:delText>
        </w:r>
        <w:r w:rsidR="00E13620">
          <w:delText xml:space="preserve"> </w:delText>
        </w:r>
        <w:r w:rsidR="00DF2C2E">
          <w:delText>are available</w:delText>
        </w:r>
      </w:del>
      <w:ins w:id="332" w:author="Tomas Toftgård" w:date="2024-01-31T09:13:00Z">
        <w:r w:rsidR="009F5F5F">
          <w:t>)</w:t>
        </w:r>
        <w:r w:rsidR="00792E01">
          <w:t xml:space="preserve"> the encoder and decoder shall be tested using </w:t>
        </w:r>
        <w:r w:rsidR="00956755">
          <w:t>test sequences and instructions</w:t>
        </w:r>
      </w:ins>
      <w:r w:rsidR="00792E01">
        <w:t xml:space="preserve"> in </w:t>
      </w:r>
      <w:ins w:id="333" w:author="Tomas Toftgård" w:date="2024-01-31T09:13:00Z">
        <w:r w:rsidR="00792E01">
          <w:t xml:space="preserve">accordance with </w:t>
        </w:r>
      </w:ins>
      <w:r w:rsidR="00B32C8F">
        <w:t>TS 26.444 [9].</w:t>
      </w:r>
    </w:p>
    <w:p w14:paraId="18D77935" w14:textId="1E6E0E39" w:rsidR="006F26F0" w:rsidRPr="00567C27" w:rsidRDefault="006F26F0" w:rsidP="006F26F0">
      <w:pPr>
        <w:pStyle w:val="Heading3"/>
      </w:pPr>
      <w:bookmarkStart w:id="334" w:name="_Toc157584804"/>
      <w:bookmarkStart w:id="335" w:name="_Toc152691340"/>
      <w:r w:rsidRPr="00567C27">
        <w:t>6.3.</w:t>
      </w:r>
      <w:r w:rsidR="00E72FA2">
        <w:t>2</w:t>
      </w:r>
      <w:r w:rsidRPr="00567C27">
        <w:tab/>
      </w:r>
      <w:r w:rsidR="00537399">
        <w:rPr>
          <w:lang w:eastAsia="ja-JP"/>
        </w:rPr>
        <w:t>E</w:t>
      </w:r>
      <w:r w:rsidRPr="00567C27">
        <w:t>ncoder test sequences</w:t>
      </w:r>
      <w:bookmarkEnd w:id="321"/>
      <w:bookmarkEnd w:id="322"/>
      <w:bookmarkEnd w:id="334"/>
      <w:bookmarkEnd w:id="335"/>
    </w:p>
    <w:p w14:paraId="71BDCDE8" w14:textId="77777777" w:rsidR="006F26F0" w:rsidRDefault="006F26F0" w:rsidP="006F26F0">
      <w:pPr>
        <w:rPr>
          <w:del w:id="336" w:author="Tomas Toftgård" w:date="2024-01-31T09:13:00Z"/>
          <w:lang w:eastAsia="ja-JP"/>
        </w:rPr>
      </w:pPr>
      <w:del w:id="337" w:author="Tomas Toftgård" w:date="2024-01-31T09:13:00Z">
        <w:r w:rsidRPr="00567C27">
          <w:rPr>
            <w:lang w:eastAsia="ja-JP"/>
          </w:rPr>
          <w:delText>The</w:delText>
        </w:r>
      </w:del>
      <w:ins w:id="338" w:author="Tomas Toftgård" w:date="2024-01-31T09:13:00Z">
        <w:r w:rsidR="007C0A3B">
          <w:rPr>
            <w:lang w:eastAsia="ja-JP"/>
          </w:rPr>
          <w:t>To</w:t>
        </w:r>
      </w:ins>
      <w:r w:rsidR="007C0A3B">
        <w:rPr>
          <w:lang w:eastAsia="ja-JP"/>
        </w:rPr>
        <w:t xml:space="preserve"> test</w:t>
      </w:r>
      <w:r w:rsidR="0028475C">
        <w:rPr>
          <w:lang w:eastAsia="ja-JP"/>
        </w:rPr>
        <w:t xml:space="preserve"> </w:t>
      </w:r>
      <w:del w:id="339" w:author="Tomas Toftgård" w:date="2024-01-31T09:13:00Z">
        <w:r w:rsidRPr="00567C27">
          <w:rPr>
            <w:lang w:eastAsia="ja-JP"/>
          </w:rPr>
          <w:delText xml:space="preserve">sequences for </w:delText>
        </w:r>
      </w:del>
      <w:ins w:id="340" w:author="Tomas Toftgård" w:date="2024-01-31T09:13:00Z">
        <w:r w:rsidR="0028475C">
          <w:rPr>
            <w:lang w:eastAsia="ja-JP"/>
          </w:rPr>
          <w:t xml:space="preserve">an IVAS </w:t>
        </w:r>
      </w:ins>
      <w:r w:rsidR="0028475C">
        <w:rPr>
          <w:lang w:eastAsia="ja-JP"/>
        </w:rPr>
        <w:t xml:space="preserve">encoder </w:t>
      </w:r>
      <w:del w:id="341" w:author="Tomas Toftgård" w:date="2024-01-31T09:13:00Z">
        <w:r w:rsidRPr="00567C27">
          <w:rPr>
            <w:lang w:eastAsia="ja-JP"/>
          </w:rPr>
          <w:delText>testing</w:delText>
        </w:r>
        <w:r w:rsidR="00EC3C76">
          <w:rPr>
            <w:lang w:eastAsia="ja-JP"/>
          </w:rPr>
          <w:delText xml:space="preserve"> </w:delText>
        </w:r>
      </w:del>
      <w:r w:rsidR="00EC3C76">
        <w:rPr>
          <w:lang w:eastAsia="ja-JP"/>
        </w:rPr>
        <w:t xml:space="preserve">(beyond </w:t>
      </w:r>
      <w:del w:id="342" w:author="Tomas Toftgård" w:date="2024-01-31T09:13:00Z">
        <w:r w:rsidR="00EC3C76">
          <w:rPr>
            <w:lang w:eastAsia="ja-JP"/>
          </w:rPr>
          <w:delText xml:space="preserve">IVAS </w:delText>
        </w:r>
      </w:del>
      <w:r w:rsidR="00EC3C76">
        <w:rPr>
          <w:lang w:eastAsia="ja-JP"/>
        </w:rPr>
        <w:t>mono operation</w:t>
      </w:r>
      <w:del w:id="343" w:author="Tomas Toftgård" w:date="2024-01-31T09:13:00Z">
        <w:r w:rsidR="00EC3C76">
          <w:rPr>
            <w:lang w:eastAsia="ja-JP"/>
          </w:rPr>
          <w:delText>)</w:delText>
        </w:r>
        <w:r w:rsidRPr="00567C27">
          <w:rPr>
            <w:lang w:eastAsia="ja-JP"/>
          </w:rPr>
          <w:delText xml:space="preserve"> </w:delText>
        </w:r>
      </w:del>
      <w:ins w:id="344" w:author="Tomas Toftgård" w:date="2024-01-31T09:13:00Z">
        <w:r w:rsidR="0082717E">
          <w:rPr>
            <w:lang w:eastAsia="ja-JP"/>
          </w:rPr>
          <w:t>, see clause 6.3.1</w:t>
        </w:r>
        <w:r w:rsidR="00EC3C76">
          <w:rPr>
            <w:lang w:eastAsia="ja-JP"/>
          </w:rPr>
          <w:t>)</w:t>
        </w:r>
        <w:r w:rsidR="00357795">
          <w:rPr>
            <w:lang w:eastAsia="ja-JP"/>
          </w:rPr>
          <w:t xml:space="preserve">, test sequences </w:t>
        </w:r>
      </w:ins>
      <w:r w:rsidR="00357795">
        <w:rPr>
          <w:lang w:eastAsia="ja-JP"/>
        </w:rPr>
        <w:t xml:space="preserve">and instructions </w:t>
      </w:r>
      <w:del w:id="345" w:author="Tomas Toftgård" w:date="2024-01-31T09:13:00Z">
        <w:r w:rsidRPr="00567C27">
          <w:rPr>
            <w:lang w:eastAsia="ja-JP"/>
          </w:rPr>
          <w:delText>to operate the encoder are summarized</w:delText>
        </w:r>
      </w:del>
      <w:ins w:id="346" w:author="Tomas Toftgård" w:date="2024-01-31T09:13:00Z">
        <w:r w:rsidR="00357795">
          <w:rPr>
            <w:lang w:eastAsia="ja-JP"/>
          </w:rPr>
          <w:t>provided</w:t>
        </w:r>
      </w:ins>
      <w:r w:rsidRPr="00567C27">
        <w:rPr>
          <w:lang w:eastAsia="ja-JP"/>
        </w:rPr>
        <w:t xml:space="preserve"> in Readme_</w:t>
      </w:r>
      <w:r w:rsidR="00A84A9B">
        <w:rPr>
          <w:lang w:eastAsia="ja-JP"/>
        </w:rPr>
        <w:t>IVAS</w:t>
      </w:r>
      <w:r w:rsidRPr="00567C27">
        <w:rPr>
          <w:lang w:eastAsia="ja-JP"/>
        </w:rPr>
        <w:t>_</w:t>
      </w:r>
      <w:del w:id="347" w:author="Tomas Toftgård" w:date="2024-01-31T09:13:00Z">
        <w:r w:rsidR="006D59BA">
          <w:rPr>
            <w:lang w:eastAsia="ja-JP"/>
          </w:rPr>
          <w:delText>cod</w:delText>
        </w:r>
      </w:del>
      <w:ins w:id="348" w:author="Tomas Toftgård" w:date="2024-01-31T09:13:00Z">
        <w:r w:rsidR="00045CCA">
          <w:rPr>
            <w:lang w:eastAsia="ja-JP"/>
          </w:rPr>
          <w:t>enc</w:t>
        </w:r>
      </w:ins>
      <w:r w:rsidRPr="00567C27">
        <w:rPr>
          <w:lang w:eastAsia="ja-JP"/>
        </w:rPr>
        <w:t>.txt</w:t>
      </w:r>
      <w:del w:id="349" w:author="Tomas Toftgård" w:date="2024-01-31T09:13:00Z">
        <w:r w:rsidRPr="00567C27">
          <w:rPr>
            <w:lang w:eastAsia="ja-JP"/>
          </w:rPr>
          <w:delText>.</w:delText>
        </w:r>
      </w:del>
    </w:p>
    <w:p w14:paraId="62BC3BFA" w14:textId="72C59D3E" w:rsidR="006F26F0" w:rsidRDefault="00814BEE" w:rsidP="00A3050E">
      <w:pPr>
        <w:rPr>
          <w:lang w:eastAsia="ja-JP"/>
        </w:rPr>
        <w:pPrChange w:id="350" w:author="Tomas Toftgård" w:date="2024-01-31T09:13:00Z">
          <w:pPr>
            <w:pStyle w:val="EditorsNote"/>
          </w:pPr>
        </w:pPrChange>
      </w:pPr>
      <w:del w:id="351" w:author="Tomas Toftgård" w:date="2024-01-31T09:13:00Z">
        <w:r>
          <w:rPr>
            <w:lang w:eastAsia="ja-JP"/>
          </w:rPr>
          <w:delText xml:space="preserve">Editor’s note: To </w:delText>
        </w:r>
      </w:del>
      <w:ins w:id="352" w:author="Tomas Toftgård" w:date="2024-01-31T09:13:00Z">
        <w:r w:rsidR="00357795">
          <w:rPr>
            <w:lang w:eastAsia="ja-JP"/>
          </w:rPr>
          <w:t xml:space="preserve"> shall </w:t>
        </w:r>
      </w:ins>
      <w:r w:rsidR="00357795">
        <w:rPr>
          <w:lang w:eastAsia="ja-JP"/>
        </w:rPr>
        <w:t xml:space="preserve">be </w:t>
      </w:r>
      <w:del w:id="353" w:author="Tomas Toftgård" w:date="2024-01-31T09:13:00Z">
        <w:r>
          <w:rPr>
            <w:lang w:eastAsia="ja-JP"/>
          </w:rPr>
          <w:delText>added once IVAS test sequences are available</w:delText>
        </w:r>
      </w:del>
      <w:ins w:id="354" w:author="Tomas Toftgård" w:date="2024-01-31T09:13:00Z">
        <w:r w:rsidR="00357795">
          <w:rPr>
            <w:lang w:eastAsia="ja-JP"/>
          </w:rPr>
          <w:t>used</w:t>
        </w:r>
      </w:ins>
      <w:r w:rsidR="006F26F0" w:rsidRPr="00567C27">
        <w:rPr>
          <w:lang w:eastAsia="ja-JP"/>
        </w:rPr>
        <w:t>.</w:t>
      </w:r>
    </w:p>
    <w:p w14:paraId="6A55D696" w14:textId="79823F3E" w:rsidR="006F26F0" w:rsidRPr="00567C27" w:rsidRDefault="006F26F0" w:rsidP="006F26F0">
      <w:pPr>
        <w:pStyle w:val="Heading3"/>
      </w:pPr>
      <w:bookmarkStart w:id="355" w:name="_Toc27677324"/>
      <w:bookmarkStart w:id="356" w:name="_Toc36235756"/>
      <w:bookmarkStart w:id="357" w:name="_Toc157584805"/>
      <w:bookmarkStart w:id="358" w:name="_Toc152691341"/>
      <w:r w:rsidRPr="00567C27">
        <w:t>6.3.</w:t>
      </w:r>
      <w:r w:rsidR="00E72FA2">
        <w:t>3</w:t>
      </w:r>
      <w:r w:rsidRPr="00567C27">
        <w:tab/>
      </w:r>
      <w:r w:rsidR="00537399">
        <w:rPr>
          <w:lang w:eastAsia="ja-JP"/>
        </w:rPr>
        <w:t>D</w:t>
      </w:r>
      <w:r w:rsidRPr="00567C27">
        <w:t>ecoder test sequences</w:t>
      </w:r>
      <w:bookmarkEnd w:id="355"/>
      <w:bookmarkEnd w:id="356"/>
      <w:bookmarkEnd w:id="357"/>
      <w:bookmarkEnd w:id="358"/>
    </w:p>
    <w:p w14:paraId="687DE72B" w14:textId="77777777" w:rsidR="00A84A9B" w:rsidRDefault="006F26F0" w:rsidP="006F26F0">
      <w:pPr>
        <w:rPr>
          <w:del w:id="359" w:author="Tomas Toftgård" w:date="2024-01-31T09:13:00Z"/>
          <w:lang w:eastAsia="ja-JP"/>
        </w:rPr>
      </w:pPr>
      <w:del w:id="360" w:author="Tomas Toftgård" w:date="2024-01-31T09:13:00Z">
        <w:r w:rsidRPr="00567C27">
          <w:rPr>
            <w:lang w:eastAsia="ja-JP"/>
          </w:rPr>
          <w:delText>The</w:delText>
        </w:r>
      </w:del>
      <w:ins w:id="361" w:author="Tomas Toftgård" w:date="2024-01-31T09:13:00Z">
        <w:r w:rsidR="007C0A3B">
          <w:rPr>
            <w:lang w:eastAsia="ja-JP"/>
          </w:rPr>
          <w:t>To</w:t>
        </w:r>
      </w:ins>
      <w:r w:rsidR="007C0A3B">
        <w:rPr>
          <w:lang w:eastAsia="ja-JP"/>
        </w:rPr>
        <w:t xml:space="preserve"> test </w:t>
      </w:r>
      <w:del w:id="362" w:author="Tomas Toftgård" w:date="2024-01-31T09:13:00Z">
        <w:r w:rsidRPr="00567C27">
          <w:rPr>
            <w:lang w:eastAsia="ja-JP"/>
          </w:rPr>
          <w:delText xml:space="preserve">sequences for </w:delText>
        </w:r>
      </w:del>
      <w:ins w:id="363" w:author="Tomas Toftgård" w:date="2024-01-31T09:13:00Z">
        <w:r w:rsidR="00430B7F">
          <w:rPr>
            <w:lang w:eastAsia="ja-JP"/>
          </w:rPr>
          <w:t xml:space="preserve">an IVAS </w:t>
        </w:r>
      </w:ins>
      <w:r w:rsidR="0080122A">
        <w:rPr>
          <w:lang w:eastAsia="ja-JP"/>
        </w:rPr>
        <w:t>decoder</w:t>
      </w:r>
      <w:r w:rsidR="00430B7F">
        <w:rPr>
          <w:lang w:eastAsia="ja-JP"/>
        </w:rPr>
        <w:t xml:space="preserve"> </w:t>
      </w:r>
      <w:del w:id="364" w:author="Tomas Toftgård" w:date="2024-01-31T09:13:00Z">
        <w:r w:rsidRPr="00567C27">
          <w:rPr>
            <w:lang w:eastAsia="ja-JP"/>
          </w:rPr>
          <w:delText>testing</w:delText>
        </w:r>
        <w:r w:rsidR="00EC3C76">
          <w:rPr>
            <w:lang w:eastAsia="ja-JP"/>
          </w:rPr>
          <w:delText xml:space="preserve"> </w:delText>
        </w:r>
      </w:del>
      <w:r w:rsidR="00430B7F">
        <w:rPr>
          <w:lang w:eastAsia="ja-JP"/>
        </w:rPr>
        <w:t xml:space="preserve">(beyond </w:t>
      </w:r>
      <w:del w:id="365" w:author="Tomas Toftgård" w:date="2024-01-31T09:13:00Z">
        <w:r w:rsidR="00EC3C76">
          <w:rPr>
            <w:lang w:eastAsia="ja-JP"/>
          </w:rPr>
          <w:delText xml:space="preserve">IVAS </w:delText>
        </w:r>
      </w:del>
      <w:r w:rsidR="00430B7F">
        <w:rPr>
          <w:lang w:eastAsia="ja-JP"/>
        </w:rPr>
        <w:t>mono operation</w:t>
      </w:r>
      <w:del w:id="366" w:author="Tomas Toftgård" w:date="2024-01-31T09:13:00Z">
        <w:r w:rsidR="00EC3C76">
          <w:rPr>
            <w:lang w:eastAsia="ja-JP"/>
          </w:rPr>
          <w:delText xml:space="preserve">), </w:delText>
        </w:r>
        <w:r w:rsidR="00D64710">
          <w:rPr>
            <w:lang w:eastAsia="ja-JP"/>
          </w:rPr>
          <w:delText xml:space="preserve">including the </w:delText>
        </w:r>
        <w:r w:rsidR="00EC3C76">
          <w:rPr>
            <w:lang w:eastAsia="ja-JP"/>
          </w:rPr>
          <w:delText>internal</w:delText>
        </w:r>
        <w:r w:rsidR="00D64710">
          <w:rPr>
            <w:lang w:eastAsia="ja-JP"/>
          </w:rPr>
          <w:delText xml:space="preserve"> renderer</w:delText>
        </w:r>
        <w:r w:rsidR="00EC3C76">
          <w:rPr>
            <w:lang w:eastAsia="ja-JP"/>
          </w:rPr>
          <w:delText>,</w:delText>
        </w:r>
        <w:r w:rsidRPr="00567C27">
          <w:rPr>
            <w:lang w:eastAsia="ja-JP"/>
          </w:rPr>
          <w:delText xml:space="preserve"> </w:delText>
        </w:r>
      </w:del>
      <w:ins w:id="367" w:author="Tomas Toftgård" w:date="2024-01-31T09:13:00Z">
        <w:r w:rsidR="00430B7F">
          <w:rPr>
            <w:lang w:eastAsia="ja-JP"/>
          </w:rPr>
          <w:t xml:space="preserve">, see clause 6.3.1), test sequences </w:t>
        </w:r>
      </w:ins>
      <w:r w:rsidR="00430B7F">
        <w:rPr>
          <w:lang w:eastAsia="ja-JP"/>
        </w:rPr>
        <w:t xml:space="preserve">and instructions </w:t>
      </w:r>
      <w:del w:id="368" w:author="Tomas Toftgård" w:date="2024-01-31T09:13:00Z">
        <w:r w:rsidRPr="00567C27">
          <w:rPr>
            <w:lang w:eastAsia="ja-JP"/>
          </w:rPr>
          <w:delText>to operate the decoder are summarized</w:delText>
        </w:r>
      </w:del>
      <w:ins w:id="369" w:author="Tomas Toftgård" w:date="2024-01-31T09:13:00Z">
        <w:r w:rsidR="00430B7F">
          <w:rPr>
            <w:lang w:eastAsia="ja-JP"/>
          </w:rPr>
          <w:t>provided</w:t>
        </w:r>
      </w:ins>
      <w:r w:rsidR="00430B7F" w:rsidRPr="00567C27">
        <w:rPr>
          <w:lang w:eastAsia="ja-JP"/>
        </w:rPr>
        <w:t xml:space="preserve"> in Readme_</w:t>
      </w:r>
      <w:r w:rsidR="00430B7F">
        <w:rPr>
          <w:lang w:eastAsia="ja-JP"/>
        </w:rPr>
        <w:t>IVA</w:t>
      </w:r>
      <w:r w:rsidR="00430B7F" w:rsidRPr="00567C27">
        <w:rPr>
          <w:lang w:eastAsia="ja-JP"/>
        </w:rPr>
        <w:t>S_dec.txt</w:t>
      </w:r>
      <w:del w:id="370" w:author="Tomas Toftgård" w:date="2024-01-31T09:13:00Z">
        <w:r w:rsidRPr="00567C27">
          <w:rPr>
            <w:lang w:eastAsia="ja-JP"/>
          </w:rPr>
          <w:delText>.</w:delText>
        </w:r>
      </w:del>
    </w:p>
    <w:p w14:paraId="5C545556" w14:textId="29513461" w:rsidR="00430B7F" w:rsidRDefault="00814BEE" w:rsidP="00A3050E">
      <w:pPr>
        <w:rPr>
          <w:lang w:eastAsia="ja-JP"/>
        </w:rPr>
        <w:pPrChange w:id="371" w:author="Tomas Toftgård" w:date="2024-01-31T09:13:00Z">
          <w:pPr>
            <w:pStyle w:val="EditorsNote"/>
          </w:pPr>
        </w:pPrChange>
      </w:pPr>
      <w:del w:id="372" w:author="Tomas Toftgård" w:date="2024-01-31T09:13:00Z">
        <w:r>
          <w:rPr>
            <w:lang w:eastAsia="ja-JP"/>
          </w:rPr>
          <w:delText xml:space="preserve">Editor’s note: To </w:delText>
        </w:r>
      </w:del>
      <w:ins w:id="373" w:author="Tomas Toftgård" w:date="2024-01-31T09:13:00Z">
        <w:r w:rsidR="00430B7F">
          <w:rPr>
            <w:lang w:eastAsia="ja-JP"/>
          </w:rPr>
          <w:t xml:space="preserve"> shall </w:t>
        </w:r>
      </w:ins>
      <w:r w:rsidR="00430B7F">
        <w:rPr>
          <w:lang w:eastAsia="ja-JP"/>
        </w:rPr>
        <w:t xml:space="preserve">be </w:t>
      </w:r>
      <w:del w:id="374" w:author="Tomas Toftgård" w:date="2024-01-31T09:13:00Z">
        <w:r>
          <w:rPr>
            <w:lang w:eastAsia="ja-JP"/>
          </w:rPr>
          <w:delText>added once IVAS test sequences are available</w:delText>
        </w:r>
      </w:del>
      <w:ins w:id="375" w:author="Tomas Toftgård" w:date="2024-01-31T09:13:00Z">
        <w:r w:rsidR="00430B7F">
          <w:rPr>
            <w:lang w:eastAsia="ja-JP"/>
          </w:rPr>
          <w:t>used</w:t>
        </w:r>
      </w:ins>
      <w:r w:rsidR="00430B7F" w:rsidRPr="00567C27">
        <w:rPr>
          <w:lang w:eastAsia="ja-JP"/>
        </w:rPr>
        <w:t>.</w:t>
      </w:r>
    </w:p>
    <w:p w14:paraId="250BE897" w14:textId="2767462B" w:rsidR="00A84A9B" w:rsidRPr="00567C27" w:rsidRDefault="00A84A9B" w:rsidP="009515F7">
      <w:pPr>
        <w:pStyle w:val="Heading3"/>
        <w:ind w:left="1136" w:hanging="1136"/>
      </w:pPr>
      <w:bookmarkStart w:id="376" w:name="_Toc157584806"/>
      <w:bookmarkStart w:id="377" w:name="_Toc152691342"/>
      <w:r w:rsidRPr="00567C27">
        <w:t>6.3.</w:t>
      </w:r>
      <w:r w:rsidR="00E72FA2">
        <w:t>4</w:t>
      </w:r>
      <w:r w:rsidRPr="00567C27">
        <w:tab/>
      </w:r>
      <w:r w:rsidR="00730E99">
        <w:t>R</w:t>
      </w:r>
      <w:r w:rsidR="00CE4A00">
        <w:t>enderer</w:t>
      </w:r>
      <w:r w:rsidR="00CE4A00" w:rsidRPr="00567C27">
        <w:t xml:space="preserve"> </w:t>
      </w:r>
      <w:r w:rsidRPr="00567C27">
        <w:t>test sequences</w:t>
      </w:r>
      <w:bookmarkEnd w:id="376"/>
      <w:bookmarkEnd w:id="377"/>
    </w:p>
    <w:p w14:paraId="0F0C3BC0" w14:textId="77777777" w:rsidR="00A84A9B" w:rsidRDefault="004D483F" w:rsidP="006F26F0">
      <w:pPr>
        <w:rPr>
          <w:del w:id="378" w:author="Tomas Toftgård" w:date="2024-01-31T09:13:00Z"/>
          <w:lang w:eastAsia="ja-JP"/>
        </w:rPr>
      </w:pPr>
      <w:del w:id="379" w:author="Tomas Toftgård" w:date="2024-01-31T09:13:00Z">
        <w:r w:rsidRPr="00567C27">
          <w:rPr>
            <w:lang w:eastAsia="ja-JP"/>
          </w:rPr>
          <w:delText>The</w:delText>
        </w:r>
      </w:del>
      <w:ins w:id="380" w:author="Tomas Toftgård" w:date="2024-01-31T09:13:00Z">
        <w:r w:rsidR="007C0A3B">
          <w:rPr>
            <w:lang w:eastAsia="ja-JP"/>
          </w:rPr>
          <w:t xml:space="preserve">To test </w:t>
        </w:r>
        <w:r w:rsidR="00430B7F">
          <w:rPr>
            <w:lang w:eastAsia="ja-JP"/>
          </w:rPr>
          <w:t xml:space="preserve">an IVAS </w:t>
        </w:r>
        <w:r w:rsidR="0036691B">
          <w:rPr>
            <w:lang w:eastAsia="ja-JP"/>
          </w:rPr>
          <w:t>renderer</w:t>
        </w:r>
        <w:r w:rsidR="00430B7F">
          <w:rPr>
            <w:lang w:eastAsia="ja-JP"/>
          </w:rPr>
          <w:t>,</w:t>
        </w:r>
      </w:ins>
      <w:r w:rsidR="00430B7F">
        <w:rPr>
          <w:lang w:eastAsia="ja-JP"/>
        </w:rPr>
        <w:t xml:space="preserve"> test sequences </w:t>
      </w:r>
      <w:del w:id="381" w:author="Tomas Toftgård" w:date="2024-01-31T09:13:00Z">
        <w:r w:rsidRPr="00567C27">
          <w:rPr>
            <w:lang w:eastAsia="ja-JP"/>
          </w:rPr>
          <w:delText>for</w:delText>
        </w:r>
        <w:r w:rsidR="00B9702A">
          <w:rPr>
            <w:lang w:eastAsia="ja-JP"/>
          </w:rPr>
          <w:delText xml:space="preserve"> </w:delText>
        </w:r>
        <w:r>
          <w:rPr>
            <w:lang w:eastAsia="ja-JP"/>
          </w:rPr>
          <w:delText>renderer</w:delText>
        </w:r>
        <w:r w:rsidRPr="00567C27">
          <w:rPr>
            <w:lang w:eastAsia="ja-JP"/>
          </w:rPr>
          <w:delText xml:space="preserve"> testing </w:delText>
        </w:r>
      </w:del>
      <w:r w:rsidR="00430B7F">
        <w:rPr>
          <w:lang w:eastAsia="ja-JP"/>
        </w:rPr>
        <w:t xml:space="preserve">and instructions </w:t>
      </w:r>
      <w:del w:id="382" w:author="Tomas Toftgård" w:date="2024-01-31T09:13:00Z">
        <w:r w:rsidRPr="00567C27">
          <w:rPr>
            <w:lang w:eastAsia="ja-JP"/>
          </w:rPr>
          <w:delText xml:space="preserve">to operate the </w:delText>
        </w:r>
        <w:r w:rsidR="00E72FA2">
          <w:rPr>
            <w:lang w:eastAsia="ja-JP"/>
          </w:rPr>
          <w:delText>renderer</w:delText>
        </w:r>
        <w:r w:rsidRPr="00567C27">
          <w:rPr>
            <w:lang w:eastAsia="ja-JP"/>
          </w:rPr>
          <w:delText xml:space="preserve"> are summarized</w:delText>
        </w:r>
      </w:del>
      <w:ins w:id="383" w:author="Tomas Toftgård" w:date="2024-01-31T09:13:00Z">
        <w:r w:rsidR="00430B7F">
          <w:rPr>
            <w:lang w:eastAsia="ja-JP"/>
          </w:rPr>
          <w:t>provided</w:t>
        </w:r>
      </w:ins>
      <w:r w:rsidR="00430B7F" w:rsidRPr="00567C27">
        <w:rPr>
          <w:lang w:eastAsia="ja-JP"/>
        </w:rPr>
        <w:t xml:space="preserve"> in Readme_</w:t>
      </w:r>
      <w:r w:rsidR="00430B7F">
        <w:rPr>
          <w:lang w:eastAsia="ja-JP"/>
        </w:rPr>
        <w:t>IVA</w:t>
      </w:r>
      <w:r w:rsidR="00430B7F" w:rsidRPr="00567C27">
        <w:rPr>
          <w:lang w:eastAsia="ja-JP"/>
        </w:rPr>
        <w:t>S_</w:t>
      </w:r>
      <w:r w:rsidR="0036691B">
        <w:rPr>
          <w:lang w:eastAsia="ja-JP"/>
        </w:rPr>
        <w:t>rend</w:t>
      </w:r>
      <w:r w:rsidR="00430B7F" w:rsidRPr="00567C27">
        <w:rPr>
          <w:lang w:eastAsia="ja-JP"/>
        </w:rPr>
        <w:t>.txt</w:t>
      </w:r>
      <w:del w:id="384" w:author="Tomas Toftgård" w:date="2024-01-31T09:13:00Z">
        <w:r w:rsidRPr="00567C27">
          <w:rPr>
            <w:lang w:eastAsia="ja-JP"/>
          </w:rPr>
          <w:delText>.</w:delText>
        </w:r>
      </w:del>
    </w:p>
    <w:p w14:paraId="2D0FB3B6" w14:textId="7EDB4404" w:rsidR="00430B7F" w:rsidRDefault="00814BEE" w:rsidP="00A3050E">
      <w:pPr>
        <w:rPr>
          <w:lang w:eastAsia="ja-JP"/>
        </w:rPr>
        <w:pPrChange w:id="385" w:author="Tomas Toftgård" w:date="2024-01-31T09:13:00Z">
          <w:pPr>
            <w:pStyle w:val="EditorsNote"/>
          </w:pPr>
        </w:pPrChange>
      </w:pPr>
      <w:del w:id="386" w:author="Tomas Toftgård" w:date="2024-01-31T09:13:00Z">
        <w:r>
          <w:rPr>
            <w:lang w:eastAsia="ja-JP"/>
          </w:rPr>
          <w:delText xml:space="preserve">Editor’s note: To </w:delText>
        </w:r>
      </w:del>
      <w:ins w:id="387" w:author="Tomas Toftgård" w:date="2024-01-31T09:13:00Z">
        <w:r w:rsidR="00430B7F">
          <w:rPr>
            <w:lang w:eastAsia="ja-JP"/>
          </w:rPr>
          <w:t xml:space="preserve"> shall </w:t>
        </w:r>
      </w:ins>
      <w:r w:rsidR="00430B7F">
        <w:rPr>
          <w:lang w:eastAsia="ja-JP"/>
        </w:rPr>
        <w:t xml:space="preserve">be </w:t>
      </w:r>
      <w:del w:id="388" w:author="Tomas Toftgård" w:date="2024-01-31T09:13:00Z">
        <w:r>
          <w:rPr>
            <w:lang w:eastAsia="ja-JP"/>
          </w:rPr>
          <w:delText>added once IVAS test sequences are available</w:delText>
        </w:r>
      </w:del>
      <w:ins w:id="389" w:author="Tomas Toftgård" w:date="2024-01-31T09:13:00Z">
        <w:r w:rsidR="00430B7F">
          <w:rPr>
            <w:lang w:eastAsia="ja-JP"/>
          </w:rPr>
          <w:t>used</w:t>
        </w:r>
      </w:ins>
      <w:r w:rsidR="00430B7F" w:rsidRPr="00567C27">
        <w:rPr>
          <w:lang w:eastAsia="ja-JP"/>
        </w:rPr>
        <w:t>.</w:t>
      </w:r>
    </w:p>
    <w:p w14:paraId="6DDEE3B9" w14:textId="7D4A8597" w:rsidR="006F26F0" w:rsidRPr="00567C27" w:rsidRDefault="006F26F0" w:rsidP="006F26F0">
      <w:pPr>
        <w:pStyle w:val="Heading3"/>
      </w:pPr>
      <w:bookmarkStart w:id="390" w:name="_Toc27677326"/>
      <w:bookmarkStart w:id="391" w:name="_Toc36235758"/>
      <w:bookmarkStart w:id="392" w:name="_Toc157584807"/>
      <w:bookmarkStart w:id="393" w:name="_Toc152691343"/>
      <w:r w:rsidRPr="00567C27">
        <w:t>6.3.</w:t>
      </w:r>
      <w:r w:rsidR="00152DC3">
        <w:t>5</w:t>
      </w:r>
      <w:r w:rsidRPr="00567C27">
        <w:tab/>
      </w:r>
      <w:r w:rsidR="00537399">
        <w:t>J</w:t>
      </w:r>
      <w:r w:rsidRPr="00567C27">
        <w:t>itter buffer management</w:t>
      </w:r>
      <w:bookmarkEnd w:id="390"/>
      <w:bookmarkEnd w:id="391"/>
      <w:r w:rsidR="00537399">
        <w:t xml:space="preserve"> test sequences</w:t>
      </w:r>
      <w:bookmarkEnd w:id="392"/>
      <w:bookmarkEnd w:id="393"/>
    </w:p>
    <w:p w14:paraId="3E3A2E25" w14:textId="77777777" w:rsidR="006F26F0" w:rsidRDefault="006F26F0" w:rsidP="006F26F0">
      <w:pPr>
        <w:rPr>
          <w:del w:id="394" w:author="Tomas Toftgård" w:date="2024-01-31T09:13:00Z"/>
        </w:rPr>
      </w:pPr>
      <w:del w:id="395" w:author="Tomas Toftgård" w:date="2024-01-31T09:13:00Z">
        <w:r w:rsidRPr="00567C27">
          <w:delText>The input</w:delText>
        </w:r>
      </w:del>
      <w:ins w:id="396" w:author="Tomas Toftgård" w:date="2024-01-31T09:13:00Z">
        <w:r w:rsidR="007C0A3B">
          <w:rPr>
            <w:lang w:eastAsia="ja-JP"/>
          </w:rPr>
          <w:t xml:space="preserve">To test </w:t>
        </w:r>
        <w:r w:rsidR="0023427C">
          <w:rPr>
            <w:lang w:eastAsia="ja-JP"/>
          </w:rPr>
          <w:t xml:space="preserve">jitter buffer management </w:t>
        </w:r>
        <w:r w:rsidR="007C0A3B">
          <w:rPr>
            <w:lang w:eastAsia="ja-JP"/>
          </w:rPr>
          <w:t xml:space="preserve">(JBM) </w:t>
        </w:r>
        <w:r w:rsidR="0023427C">
          <w:rPr>
            <w:lang w:eastAsia="ja-JP"/>
          </w:rPr>
          <w:t>for an IVAS decoder</w:t>
        </w:r>
        <w:r w:rsidR="00C74C72">
          <w:rPr>
            <w:lang w:eastAsia="ja-JP"/>
          </w:rPr>
          <w:t>,</w:t>
        </w:r>
      </w:ins>
      <w:r w:rsidR="00C74C72">
        <w:rPr>
          <w:lang w:eastAsia="ja-JP"/>
        </w:rPr>
        <w:t xml:space="preserve"> test sequences</w:t>
      </w:r>
      <w:del w:id="397" w:author="Tomas Toftgård" w:date="2024-01-31T09:13:00Z">
        <w:r w:rsidRPr="00567C27">
          <w:delText>, the output sequences,</w:delText>
        </w:r>
      </w:del>
      <w:r w:rsidR="00C74C72">
        <w:rPr>
          <w:lang w:eastAsia="ja-JP"/>
        </w:rPr>
        <w:t xml:space="preserve"> and instructions </w:t>
      </w:r>
      <w:del w:id="398" w:author="Tomas Toftgård" w:date="2024-01-31T09:13:00Z">
        <w:r w:rsidRPr="00567C27">
          <w:delText>to run the jitter buffer management test are summarized</w:delText>
        </w:r>
      </w:del>
      <w:ins w:id="399" w:author="Tomas Toftgård" w:date="2024-01-31T09:13:00Z">
        <w:r w:rsidR="00C74C72">
          <w:rPr>
            <w:lang w:eastAsia="ja-JP"/>
          </w:rPr>
          <w:t>provided</w:t>
        </w:r>
      </w:ins>
      <w:r w:rsidR="00C74C72" w:rsidRPr="00567C27">
        <w:rPr>
          <w:lang w:eastAsia="ja-JP"/>
        </w:rPr>
        <w:t xml:space="preserve"> in </w:t>
      </w:r>
      <w:del w:id="400" w:author="Tomas Toftgård" w:date="2024-01-31T09:13:00Z">
        <w:r w:rsidRPr="00567C27">
          <w:delText xml:space="preserve">the </w:delText>
        </w:r>
      </w:del>
      <w:r w:rsidR="00C74C72" w:rsidRPr="00567C27">
        <w:rPr>
          <w:lang w:eastAsia="ja-JP"/>
        </w:rPr>
        <w:t>Readme_</w:t>
      </w:r>
      <w:ins w:id="401" w:author="Tomas Toftgård" w:date="2024-01-31T09:13:00Z">
        <w:r w:rsidR="00C74C72">
          <w:rPr>
            <w:lang w:eastAsia="ja-JP"/>
          </w:rPr>
          <w:t>IVA</w:t>
        </w:r>
        <w:r w:rsidR="00C74C72" w:rsidRPr="00567C27">
          <w:rPr>
            <w:lang w:eastAsia="ja-JP"/>
          </w:rPr>
          <w:t>S_</w:t>
        </w:r>
      </w:ins>
      <w:r w:rsidR="007C0A3B">
        <w:rPr>
          <w:lang w:eastAsia="ja-JP"/>
        </w:rPr>
        <w:t>JBM_dec</w:t>
      </w:r>
      <w:r w:rsidR="00C74C72" w:rsidRPr="00567C27">
        <w:rPr>
          <w:lang w:eastAsia="ja-JP"/>
        </w:rPr>
        <w:t>.txt</w:t>
      </w:r>
      <w:del w:id="402" w:author="Tomas Toftgård" w:date="2024-01-31T09:13:00Z">
        <w:r w:rsidRPr="00567C27">
          <w:delText xml:space="preserve">. </w:delText>
        </w:r>
      </w:del>
    </w:p>
    <w:p w14:paraId="46FE12A0" w14:textId="4CD8B14B" w:rsidR="00C74C72" w:rsidRDefault="003A47F0" w:rsidP="00A3050E">
      <w:pPr>
        <w:rPr>
          <w:lang w:eastAsia="ja-JP"/>
        </w:rPr>
        <w:pPrChange w:id="403" w:author="Tomas Toftgård" w:date="2024-01-31T09:13:00Z">
          <w:pPr>
            <w:pStyle w:val="EditorsNote"/>
          </w:pPr>
        </w:pPrChange>
      </w:pPr>
      <w:del w:id="404" w:author="Tomas Toftgård" w:date="2024-01-31T09:13:00Z">
        <w:r>
          <w:rPr>
            <w:lang w:eastAsia="ja-JP"/>
          </w:rPr>
          <w:delText xml:space="preserve">Editor’s note: To </w:delText>
        </w:r>
      </w:del>
      <w:ins w:id="405" w:author="Tomas Toftgård" w:date="2024-01-31T09:13:00Z">
        <w:r w:rsidR="00C74C72">
          <w:rPr>
            <w:lang w:eastAsia="ja-JP"/>
          </w:rPr>
          <w:t xml:space="preserve"> shall </w:t>
        </w:r>
      </w:ins>
      <w:r w:rsidR="00C74C72">
        <w:rPr>
          <w:lang w:eastAsia="ja-JP"/>
        </w:rPr>
        <w:t xml:space="preserve">be </w:t>
      </w:r>
      <w:del w:id="406" w:author="Tomas Toftgård" w:date="2024-01-31T09:13:00Z">
        <w:r>
          <w:rPr>
            <w:lang w:eastAsia="ja-JP"/>
          </w:rPr>
          <w:delText>added once IVAS test sequences are available</w:delText>
        </w:r>
      </w:del>
      <w:ins w:id="407" w:author="Tomas Toftgård" w:date="2024-01-31T09:13:00Z">
        <w:r w:rsidR="00C74C72">
          <w:rPr>
            <w:lang w:eastAsia="ja-JP"/>
          </w:rPr>
          <w:t>used</w:t>
        </w:r>
      </w:ins>
      <w:r w:rsidR="00C74C72" w:rsidRPr="00567C27">
        <w:rPr>
          <w:lang w:eastAsia="ja-JP"/>
        </w:rPr>
        <w:t>.</w:t>
      </w:r>
    </w:p>
    <w:p w14:paraId="2DFE770E" w14:textId="77777777" w:rsidR="006F26F0" w:rsidRPr="00567C27" w:rsidRDefault="006F26F0" w:rsidP="006F26F0">
      <w:pPr>
        <w:pStyle w:val="Heading1"/>
        <w:rPr>
          <w:lang w:eastAsia="ja-JP"/>
        </w:rPr>
      </w:pPr>
      <w:bookmarkStart w:id="408" w:name="_Toc27677327"/>
      <w:bookmarkStart w:id="409" w:name="_Toc36235759"/>
      <w:bookmarkStart w:id="410" w:name="_Toc157584808"/>
      <w:bookmarkStart w:id="411" w:name="_Toc152691344"/>
      <w:r w:rsidRPr="00567C27">
        <w:rPr>
          <w:lang w:eastAsia="ja-JP"/>
        </w:rPr>
        <w:t>7</w:t>
      </w:r>
      <w:r w:rsidRPr="00567C27">
        <w:tab/>
      </w:r>
      <w:r w:rsidRPr="00567C27">
        <w:rPr>
          <w:rFonts w:hint="eastAsia"/>
          <w:lang w:eastAsia="ja-JP"/>
        </w:rPr>
        <w:t>Conformance Testing</w:t>
      </w:r>
      <w:bookmarkEnd w:id="408"/>
      <w:bookmarkEnd w:id="409"/>
      <w:bookmarkEnd w:id="410"/>
      <w:bookmarkEnd w:id="411"/>
    </w:p>
    <w:p w14:paraId="162A2084" w14:textId="6A59AE4D" w:rsidR="006F26F0" w:rsidRPr="001B63F9" w:rsidRDefault="006F26F0" w:rsidP="006F26F0">
      <w:pPr>
        <w:pStyle w:val="Heading2"/>
      </w:pPr>
      <w:bookmarkStart w:id="412" w:name="_Toc27677328"/>
      <w:bookmarkStart w:id="413" w:name="_Toc36235760"/>
      <w:bookmarkStart w:id="414" w:name="_Toc157584809"/>
      <w:bookmarkStart w:id="415" w:name="_Toc152691345"/>
      <w:r w:rsidRPr="001B63F9">
        <w:t>7.1</w:t>
      </w:r>
      <w:r w:rsidR="0024631D">
        <w:tab/>
      </w:r>
      <w:r w:rsidRPr="001B63F9">
        <w:t xml:space="preserve">Bit-exact </w:t>
      </w:r>
      <w:r>
        <w:t>C</w:t>
      </w:r>
      <w:r w:rsidRPr="001B63F9">
        <w:t>onformance</w:t>
      </w:r>
      <w:bookmarkEnd w:id="412"/>
      <w:bookmarkEnd w:id="413"/>
      <w:bookmarkEnd w:id="414"/>
      <w:bookmarkEnd w:id="415"/>
    </w:p>
    <w:p w14:paraId="03CCA36B" w14:textId="29CA0557" w:rsidR="002675F0" w:rsidRDefault="006F26F0" w:rsidP="002675F0">
      <w:r w:rsidRPr="00050FF6">
        <w:t xml:space="preserve">For an implementation to be declared conformant according to the bit-exact conformance </w:t>
      </w:r>
      <w:del w:id="416" w:author="Tomas Toftgård" w:date="2024-01-31T09:13:00Z">
        <w:r w:rsidRPr="00050FF6">
          <w:delText>method</w:delText>
        </w:r>
      </w:del>
      <w:ins w:id="417" w:author="Tomas Toftgård" w:date="2024-01-31T09:13:00Z">
        <w:r w:rsidR="00712ABB">
          <w:t>test</w:t>
        </w:r>
        <w:r w:rsidR="00D5126B">
          <w:t xml:space="preserve"> procedure</w:t>
        </w:r>
      </w:ins>
      <w:r w:rsidRPr="00050FF6">
        <w:t>, the encoder</w:t>
      </w:r>
      <w:r w:rsidR="00F97F7F">
        <w:t xml:space="preserve">, </w:t>
      </w:r>
      <w:r w:rsidRPr="00050FF6">
        <w:t>decoder</w:t>
      </w:r>
      <w:r w:rsidR="00F97F7F">
        <w:t xml:space="preserve"> and </w:t>
      </w:r>
      <w:r w:rsidR="00863C3F">
        <w:t>renderer</w:t>
      </w:r>
      <w:r w:rsidRPr="00050FF6">
        <w:t xml:space="preserve"> output sequences of the implementation shall match bit-exactly the</w:t>
      </w:r>
      <w:r w:rsidR="00D5126B">
        <w:t xml:space="preserve"> </w:t>
      </w:r>
      <w:ins w:id="418" w:author="Tomas Toftgård" w:date="2024-01-31T09:13:00Z">
        <w:r w:rsidR="00D5126B">
          <w:t>reference</w:t>
        </w:r>
        <w:r w:rsidRPr="00050FF6">
          <w:t xml:space="preserve"> </w:t>
        </w:r>
      </w:ins>
      <w:r w:rsidRPr="00050FF6">
        <w:t xml:space="preserve">test sequences provided in the corresponding ZIP files </w:t>
      </w:r>
      <w:del w:id="419" w:author="Tomas Toftgård" w:date="2024-01-31T09:13:00Z">
        <w:r w:rsidRPr="00050FF6">
          <w:delText xml:space="preserve">according to the attached Readme.txt file and </w:delText>
        </w:r>
      </w:del>
      <w:r w:rsidRPr="00050FF6">
        <w:t xml:space="preserve">in accordance with clause 6. This applies for all implementations </w:t>
      </w:r>
      <w:r w:rsidR="00283B7C">
        <w:t>of the IVAS</w:t>
      </w:r>
      <w:r w:rsidR="00283B7C" w:rsidRPr="00567C27">
        <w:t xml:space="preserve"> </w:t>
      </w:r>
      <w:r w:rsidR="00283B7C">
        <w:t>c</w:t>
      </w:r>
      <w:r w:rsidR="00283B7C" w:rsidRPr="00567C27">
        <w:t>odec (TS 26.</w:t>
      </w:r>
      <w:r w:rsidR="00283B7C">
        <w:rPr>
          <w:lang w:eastAsia="ja-JP"/>
        </w:rPr>
        <w:t>253 [4]</w:t>
      </w:r>
      <w:r w:rsidR="00283B7C" w:rsidRPr="00567C27">
        <w:t>),</w:t>
      </w:r>
      <w:r w:rsidR="00283B7C">
        <w:t xml:space="preserve"> </w:t>
      </w:r>
      <w:r w:rsidR="00283B7C" w:rsidRPr="00A02D91">
        <w:rPr>
          <w:lang w:val="en-US"/>
        </w:rPr>
        <w:t>Rendering (TS 26.254</w:t>
      </w:r>
      <w:r w:rsidR="00283B7C">
        <w:rPr>
          <w:lang w:val="en-US"/>
        </w:rPr>
        <w:t xml:space="preserve"> [5]</w:t>
      </w:r>
      <w:r w:rsidR="00283B7C" w:rsidRPr="00A02D91">
        <w:rPr>
          <w:lang w:val="en-US"/>
        </w:rPr>
        <w:t>), Error Concealment of Lost Packets (TS 26.255</w:t>
      </w:r>
      <w:r w:rsidR="00283B7C">
        <w:rPr>
          <w:lang w:val="en-US"/>
        </w:rPr>
        <w:t xml:space="preserve"> [6]</w:t>
      </w:r>
      <w:r w:rsidR="00283B7C" w:rsidRPr="00A02D91">
        <w:rPr>
          <w:lang w:val="en-US"/>
        </w:rPr>
        <w:t>) and Jitter Buffer Management (JBM) (TS 26.256</w:t>
      </w:r>
      <w:r w:rsidR="00283B7C">
        <w:rPr>
          <w:lang w:val="en-US"/>
        </w:rPr>
        <w:t xml:space="preserve"> [7]</w:t>
      </w:r>
      <w:r w:rsidR="00283B7C" w:rsidRPr="00A02D91">
        <w:rPr>
          <w:lang w:val="en-US"/>
        </w:rPr>
        <w:t>)</w:t>
      </w:r>
      <w:r w:rsidR="00283B7C">
        <w:rPr>
          <w:lang w:val="en-US"/>
        </w:rPr>
        <w:t xml:space="preserve"> and its reference C code </w:t>
      </w:r>
      <w:del w:id="420" w:author="Tomas Toftgård" w:date="2024-01-31T09:13:00Z">
        <w:r w:rsidR="00283B7C">
          <w:rPr>
            <w:lang w:val="en-US"/>
          </w:rPr>
          <w:delText>specifications</w:delText>
        </w:r>
      </w:del>
      <w:ins w:id="421" w:author="Tomas Toftgård" w:date="2024-01-31T09:13:00Z">
        <w:r w:rsidR="00283B7C">
          <w:rPr>
            <w:lang w:val="en-US"/>
          </w:rPr>
          <w:t>specification</w:t>
        </w:r>
      </w:ins>
      <w:r w:rsidR="00283B7C">
        <w:rPr>
          <w:lang w:val="en-US"/>
        </w:rPr>
        <w:t xml:space="preserve"> in TS 26.</w:t>
      </w:r>
      <w:del w:id="422" w:author="Tomas Toftgård" w:date="2024-01-31T09:13:00Z">
        <w:r w:rsidR="00283B7C">
          <w:rPr>
            <w:lang w:val="en-US"/>
          </w:rPr>
          <w:delText>251 [3] (fixed-point) and TS 26.</w:delText>
        </w:r>
      </w:del>
      <w:r w:rsidR="00283B7C">
        <w:rPr>
          <w:lang w:val="en-US"/>
        </w:rPr>
        <w:t>258 [8] (floating-point)</w:t>
      </w:r>
      <w:r w:rsidR="00283B7C" w:rsidRPr="00567C27">
        <w:t>.</w:t>
      </w:r>
      <w:r w:rsidR="00283B7C">
        <w:rPr>
          <w:rStyle w:val="CommentReference"/>
        </w:rPr>
        <w:t xml:space="preserve"> </w:t>
      </w:r>
    </w:p>
    <w:p w14:paraId="26918F5F" w14:textId="4BC88CE7" w:rsidR="003842EA" w:rsidRDefault="003842EA" w:rsidP="003842EA">
      <w:pPr>
        <w:pStyle w:val="Heading2"/>
      </w:pPr>
      <w:bookmarkStart w:id="423" w:name="_Toc27677329"/>
      <w:bookmarkStart w:id="424" w:name="_Toc36235761"/>
      <w:bookmarkStart w:id="425" w:name="_Toc157584810"/>
      <w:bookmarkStart w:id="426" w:name="_Toc152691346"/>
      <w:r w:rsidRPr="001B63F9">
        <w:t>7.2</w:t>
      </w:r>
      <w:r w:rsidR="0024631D">
        <w:tab/>
      </w:r>
      <w:proofErr w:type="gramStart"/>
      <w:r w:rsidRPr="001B63F9">
        <w:t>Non-Bit</w:t>
      </w:r>
      <w:proofErr w:type="gramEnd"/>
      <w:r w:rsidRPr="001B63F9">
        <w:t>-exact</w:t>
      </w:r>
      <w:r>
        <w:t xml:space="preserve"> Conformance</w:t>
      </w:r>
      <w:bookmarkEnd w:id="423"/>
      <w:bookmarkEnd w:id="424"/>
      <w:bookmarkEnd w:id="425"/>
      <w:bookmarkEnd w:id="426"/>
    </w:p>
    <w:p w14:paraId="0DACCAD1" w14:textId="77777777" w:rsidR="0087299B" w:rsidRPr="00CF097B" w:rsidRDefault="0005145C" w:rsidP="009A3750">
      <w:pPr>
        <w:rPr>
          <w:del w:id="427" w:author="Tomas Toftgård" w:date="2024-01-31T09:13:00Z"/>
        </w:rPr>
      </w:pPr>
      <w:r>
        <w:t>For</w:t>
      </w:r>
      <w:r w:rsidR="00BF4EDC">
        <w:t xml:space="preserve"> </w:t>
      </w:r>
      <w:r w:rsidR="00EC3C76">
        <w:t xml:space="preserve">IVAS </w:t>
      </w:r>
      <w:r w:rsidR="00BF4EDC">
        <w:t xml:space="preserve">mono operation, </w:t>
      </w:r>
      <w:r w:rsidR="009A3750">
        <w:t>i</w:t>
      </w:r>
      <w:r w:rsidR="0087299B" w:rsidRPr="00CF097B">
        <w:t>f an implementation under test is based on floating–point code (TS 26.</w:t>
      </w:r>
      <w:r w:rsidR="00CC7498">
        <w:t>258</w:t>
      </w:r>
      <w:r w:rsidR="0087299B" w:rsidRPr="00CF097B">
        <w:t xml:space="preserve"> [8]) and the output sequences are not bit-exact to the test sequences</w:t>
      </w:r>
      <w:r w:rsidR="0087299B">
        <w:t xml:space="preserve"> </w:t>
      </w:r>
      <w:r w:rsidR="0087299B" w:rsidRPr="00CF097B">
        <w:t>according to clause 6, the non</w:t>
      </w:r>
      <w:r w:rsidR="00CB409B">
        <w:t>-</w:t>
      </w:r>
      <w:r w:rsidR="0087299B" w:rsidRPr="00CF097B">
        <w:t xml:space="preserve">bit-exact conformance testing </w:t>
      </w:r>
      <w:del w:id="428" w:author="Tomas Toftgård" w:date="2024-01-31T09:13:00Z">
        <w:r w:rsidR="0087299B" w:rsidRPr="00CF097B">
          <w:delText>process</w:delText>
        </w:r>
      </w:del>
      <w:ins w:id="429" w:author="Tomas Toftgård" w:date="2024-01-31T09:13:00Z">
        <w:r w:rsidR="005F3EEF">
          <w:t>procedure</w:t>
        </w:r>
      </w:ins>
      <w:r w:rsidR="005F3EEF" w:rsidRPr="00CF097B">
        <w:t xml:space="preserve"> </w:t>
      </w:r>
      <w:r w:rsidR="0087299B" w:rsidRPr="00CF097B">
        <w:t xml:space="preserve">defined </w:t>
      </w:r>
      <w:del w:id="430" w:author="Tomas Toftgård" w:date="2024-01-31T09:13:00Z">
        <w:r w:rsidR="0087299B" w:rsidRPr="00CF097B">
          <w:delText>here</w:delText>
        </w:r>
      </w:del>
      <w:ins w:id="431" w:author="Tomas Toftgård" w:date="2024-01-31T09:13:00Z">
        <w:r w:rsidR="00275B57">
          <w:t>in TS 26.444 [9]</w:t>
        </w:r>
      </w:ins>
      <w:r w:rsidR="00275B57" w:rsidRPr="00CF097B">
        <w:t xml:space="preserve"> </w:t>
      </w:r>
      <w:r w:rsidR="0087299B" w:rsidRPr="00CF097B">
        <w:t>shall be used to test the conformance.</w:t>
      </w:r>
      <w:del w:id="432" w:author="Tomas Toftgård" w:date="2024-01-31T09:13:00Z">
        <w:r w:rsidR="0087299B" w:rsidRPr="00CF097B">
          <w:delText xml:space="preserve"> </w:delText>
        </w:r>
      </w:del>
    </w:p>
    <w:p w14:paraId="2DD5DE07" w14:textId="38ED7723" w:rsidR="0087299B" w:rsidRPr="00CF097B" w:rsidRDefault="003842EA" w:rsidP="00A3050E">
      <w:pPr>
        <w:pPrChange w:id="433" w:author="Tomas Toftgård" w:date="2024-01-31T09:13:00Z">
          <w:pPr>
            <w:pStyle w:val="EditorsNote"/>
          </w:pPr>
        </w:pPrChange>
      </w:pPr>
      <w:del w:id="434" w:author="Tomas Toftgård" w:date="2024-01-31T09:13:00Z">
        <w:r>
          <w:delText>Ed</w:delText>
        </w:r>
        <w:r w:rsidR="00144335">
          <w:delText xml:space="preserve">itor’s note: </w:delText>
        </w:r>
        <w:r w:rsidR="00FD6FB6">
          <w:delText>Non-bit</w:delText>
        </w:r>
        <w:r w:rsidR="00D57E51">
          <w:delText xml:space="preserve">-exact </w:delText>
        </w:r>
        <w:r w:rsidR="00BD754C">
          <w:delText>c</w:delText>
        </w:r>
        <w:r w:rsidR="00293671">
          <w:delText>onformance test</w:delText>
        </w:r>
        <w:r w:rsidR="00B9702A">
          <w:delText>s</w:delText>
        </w:r>
        <w:r w:rsidR="00BD754C">
          <w:delText xml:space="preserve"> for </w:delText>
        </w:r>
        <w:r w:rsidR="00B9702A">
          <w:delText>additional</w:delText>
        </w:r>
        <w:r w:rsidR="00BD754C">
          <w:delText xml:space="preserve"> IVAS modes are FFS.</w:delText>
        </w:r>
      </w:del>
      <w:r w:rsidR="0087299B" w:rsidRPr="00CF097B">
        <w:t xml:space="preserve"> </w:t>
      </w:r>
    </w:p>
    <w:p w14:paraId="6BB9ECA0" w14:textId="5CD5BDB4" w:rsidR="0049751D" w:rsidRDefault="00080512" w:rsidP="0085227D">
      <w:pPr>
        <w:pStyle w:val="Heading8"/>
      </w:pPr>
      <w:r w:rsidRPr="004D3578">
        <w:br w:type="page"/>
      </w:r>
      <w:bookmarkStart w:id="435" w:name="_Toc157584811"/>
      <w:bookmarkStart w:id="436" w:name="_Toc152691347"/>
      <w:r w:rsidRPr="004D3578">
        <w:t xml:space="preserve">Annex </w:t>
      </w:r>
      <w:r w:rsidR="00B41401">
        <w:t>A</w:t>
      </w:r>
      <w:r w:rsidRPr="004D3578">
        <w:t xml:space="preserve"> (informative):</w:t>
      </w:r>
      <w:r w:rsidRPr="004D3578">
        <w:br/>
        <w:t xml:space="preserve">Change </w:t>
      </w:r>
      <w:proofErr w:type="gramStart"/>
      <w:r w:rsidRPr="004D3578">
        <w:t>history</w:t>
      </w:r>
      <w:bookmarkEnd w:id="435"/>
      <w:bookmarkEnd w:id="436"/>
      <w:proofErr w:type="gramEnd"/>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Change w:id="437">
          <w:tblGrid>
            <w:gridCol w:w="800"/>
            <w:gridCol w:w="901"/>
            <w:gridCol w:w="1134"/>
            <w:gridCol w:w="567"/>
            <w:gridCol w:w="426"/>
            <w:gridCol w:w="425"/>
            <w:gridCol w:w="4678"/>
            <w:gridCol w:w="708"/>
          </w:tblGrid>
        </w:tblGridChange>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38" w:name="historyclause"/>
            <w:bookmarkEnd w:id="438"/>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708969A" w:rsidR="003C3971" w:rsidRPr="00315B85" w:rsidRDefault="00435861" w:rsidP="00315B85">
            <w:pPr>
              <w:pStyle w:val="TAC"/>
              <w:rPr>
                <w:sz w:val="16"/>
                <w:szCs w:val="16"/>
              </w:rPr>
            </w:pPr>
            <w:r>
              <w:rPr>
                <w:sz w:val="16"/>
                <w:szCs w:val="16"/>
              </w:rPr>
              <w:t>2023-11</w:t>
            </w:r>
          </w:p>
        </w:tc>
        <w:tc>
          <w:tcPr>
            <w:tcW w:w="901" w:type="dxa"/>
            <w:shd w:val="solid" w:color="FFFFFF" w:fill="auto"/>
          </w:tcPr>
          <w:p w14:paraId="55C8CC01" w14:textId="0607A38C" w:rsidR="003C3971" w:rsidRPr="00315B85" w:rsidRDefault="00435861" w:rsidP="00315B85">
            <w:pPr>
              <w:pStyle w:val="TAC"/>
              <w:rPr>
                <w:sz w:val="16"/>
                <w:szCs w:val="16"/>
              </w:rPr>
            </w:pPr>
            <w:r>
              <w:rPr>
                <w:sz w:val="16"/>
                <w:szCs w:val="16"/>
              </w:rPr>
              <w:t>SA4#126</w:t>
            </w:r>
          </w:p>
        </w:tc>
        <w:tc>
          <w:tcPr>
            <w:tcW w:w="1134" w:type="dxa"/>
            <w:shd w:val="solid" w:color="FFFFFF" w:fill="auto"/>
          </w:tcPr>
          <w:p w14:paraId="134723C6" w14:textId="50FA105F" w:rsidR="003C3971" w:rsidRPr="00315B85" w:rsidRDefault="00254868" w:rsidP="00315B85">
            <w:pPr>
              <w:pStyle w:val="TAC"/>
              <w:rPr>
                <w:sz w:val="16"/>
                <w:szCs w:val="16"/>
              </w:rPr>
            </w:pPr>
            <w:r>
              <w:rPr>
                <w:sz w:val="16"/>
                <w:szCs w:val="16"/>
              </w:rPr>
              <w:t>S4-231880</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F104B5" w:rsidR="003C3971" w:rsidRPr="00315B85" w:rsidRDefault="0085227D" w:rsidP="00315B85">
            <w:pPr>
              <w:pStyle w:val="TAL"/>
              <w:rPr>
                <w:sz w:val="16"/>
                <w:szCs w:val="16"/>
              </w:rPr>
            </w:pPr>
            <w:r>
              <w:rPr>
                <w:sz w:val="16"/>
                <w:szCs w:val="16"/>
              </w:rPr>
              <w:t>Initial version</w:t>
            </w:r>
          </w:p>
        </w:tc>
        <w:tc>
          <w:tcPr>
            <w:tcW w:w="708" w:type="dxa"/>
            <w:shd w:val="solid" w:color="FFFFFF" w:fill="auto"/>
          </w:tcPr>
          <w:p w14:paraId="5E97A6B2" w14:textId="61DD08D7" w:rsidR="003C3971" w:rsidRPr="00315B85" w:rsidRDefault="0085227D" w:rsidP="00315B85">
            <w:pPr>
              <w:pStyle w:val="TAC"/>
              <w:rPr>
                <w:sz w:val="16"/>
                <w:szCs w:val="16"/>
              </w:rPr>
            </w:pPr>
            <w:r>
              <w:rPr>
                <w:sz w:val="16"/>
                <w:szCs w:val="16"/>
              </w:rPr>
              <w:t>0.0.1</w:t>
            </w:r>
          </w:p>
        </w:tc>
      </w:tr>
      <w:tr w:rsidR="00780E10" w:rsidRPr="00315B85" w14:paraId="1EE8C6D9" w14:textId="77777777" w:rsidTr="004E3606">
        <w:tc>
          <w:tcPr>
            <w:tcW w:w="800" w:type="dxa"/>
            <w:tcBorders>
              <w:bottom w:val="single" w:sz="6" w:space="0" w:color="auto"/>
            </w:tcBorders>
            <w:shd w:val="solid" w:color="FFFFFF" w:fill="auto"/>
          </w:tcPr>
          <w:p w14:paraId="608845D4" w14:textId="553393B4" w:rsidR="00DE7CD9" w:rsidRDefault="00DE7CD9" w:rsidP="00315B85">
            <w:pPr>
              <w:pStyle w:val="TAC"/>
              <w:rPr>
                <w:sz w:val="16"/>
                <w:szCs w:val="16"/>
              </w:rPr>
            </w:pPr>
            <w:r>
              <w:rPr>
                <w:sz w:val="16"/>
                <w:szCs w:val="16"/>
              </w:rPr>
              <w:t>2023-11</w:t>
            </w:r>
          </w:p>
        </w:tc>
        <w:tc>
          <w:tcPr>
            <w:tcW w:w="901" w:type="dxa"/>
            <w:tcBorders>
              <w:bottom w:val="single" w:sz="6" w:space="0" w:color="auto"/>
            </w:tcBorders>
            <w:shd w:val="solid" w:color="FFFFFF" w:fill="auto"/>
          </w:tcPr>
          <w:p w14:paraId="66EBBA45" w14:textId="3D592DE7" w:rsidR="00DE7CD9" w:rsidRDefault="00FE41B5" w:rsidP="00315B85">
            <w:pPr>
              <w:pStyle w:val="TAC"/>
              <w:rPr>
                <w:sz w:val="16"/>
                <w:szCs w:val="16"/>
              </w:rPr>
            </w:pPr>
            <w:r>
              <w:rPr>
                <w:sz w:val="16"/>
                <w:szCs w:val="16"/>
              </w:rPr>
              <w:t>SA4#126</w:t>
            </w:r>
          </w:p>
        </w:tc>
        <w:tc>
          <w:tcPr>
            <w:tcW w:w="1134" w:type="dxa"/>
            <w:tcBorders>
              <w:bottom w:val="single" w:sz="6" w:space="0" w:color="auto"/>
            </w:tcBorders>
            <w:shd w:val="solid" w:color="FFFFFF" w:fill="auto"/>
          </w:tcPr>
          <w:p w14:paraId="7C55C440" w14:textId="577E337F" w:rsidR="00DE7CD9" w:rsidRDefault="00FE41B5" w:rsidP="00315B85">
            <w:pPr>
              <w:pStyle w:val="TAC"/>
              <w:rPr>
                <w:sz w:val="16"/>
                <w:szCs w:val="16"/>
              </w:rPr>
            </w:pPr>
            <w:r w:rsidRPr="00FE41B5">
              <w:rPr>
                <w:sz w:val="16"/>
                <w:szCs w:val="16"/>
              </w:rPr>
              <w:t>S4-231994</w:t>
            </w:r>
          </w:p>
        </w:tc>
        <w:tc>
          <w:tcPr>
            <w:tcW w:w="567" w:type="dxa"/>
            <w:tcBorders>
              <w:bottom w:val="single" w:sz="6" w:space="0" w:color="auto"/>
            </w:tcBorders>
            <w:shd w:val="solid" w:color="FFFFFF" w:fill="auto"/>
          </w:tcPr>
          <w:p w14:paraId="0156CDA1" w14:textId="77777777" w:rsidR="00DE7CD9" w:rsidRPr="00315B85" w:rsidRDefault="00DE7CD9" w:rsidP="00315B85">
            <w:pPr>
              <w:pStyle w:val="TAC"/>
              <w:rPr>
                <w:sz w:val="16"/>
                <w:szCs w:val="16"/>
              </w:rPr>
            </w:pPr>
          </w:p>
        </w:tc>
        <w:tc>
          <w:tcPr>
            <w:tcW w:w="426" w:type="dxa"/>
            <w:tcBorders>
              <w:bottom w:val="single" w:sz="6" w:space="0" w:color="auto"/>
            </w:tcBorders>
            <w:shd w:val="solid" w:color="FFFFFF" w:fill="auto"/>
          </w:tcPr>
          <w:p w14:paraId="7A1B4F0F" w14:textId="77777777" w:rsidR="00DE7CD9" w:rsidRPr="00315B85" w:rsidRDefault="00DE7CD9" w:rsidP="00315B85">
            <w:pPr>
              <w:pStyle w:val="TAC"/>
              <w:rPr>
                <w:sz w:val="16"/>
                <w:szCs w:val="16"/>
              </w:rPr>
            </w:pPr>
          </w:p>
        </w:tc>
        <w:tc>
          <w:tcPr>
            <w:tcW w:w="425" w:type="dxa"/>
            <w:tcBorders>
              <w:bottom w:val="single" w:sz="6" w:space="0" w:color="auto"/>
            </w:tcBorders>
            <w:shd w:val="solid" w:color="FFFFFF" w:fill="auto"/>
          </w:tcPr>
          <w:p w14:paraId="04B4EDC9" w14:textId="77777777" w:rsidR="00DE7CD9" w:rsidRPr="00315B85" w:rsidRDefault="00DE7CD9" w:rsidP="00315B85">
            <w:pPr>
              <w:pStyle w:val="TAC"/>
              <w:rPr>
                <w:sz w:val="16"/>
                <w:szCs w:val="16"/>
              </w:rPr>
            </w:pPr>
          </w:p>
        </w:tc>
        <w:tc>
          <w:tcPr>
            <w:tcW w:w="4678" w:type="dxa"/>
            <w:tcBorders>
              <w:bottom w:val="single" w:sz="6" w:space="0" w:color="auto"/>
            </w:tcBorders>
            <w:shd w:val="solid" w:color="FFFFFF" w:fill="auto"/>
          </w:tcPr>
          <w:p w14:paraId="2C12F649" w14:textId="128000FC" w:rsidR="00DE7CD9" w:rsidRDefault="00FE41B5" w:rsidP="00315B85">
            <w:pPr>
              <w:pStyle w:val="TAL"/>
              <w:rPr>
                <w:sz w:val="16"/>
                <w:szCs w:val="16"/>
              </w:rPr>
            </w:pPr>
            <w:r>
              <w:rPr>
                <w:sz w:val="16"/>
                <w:szCs w:val="16"/>
              </w:rPr>
              <w:t>Presented to SA4 plenary</w:t>
            </w:r>
          </w:p>
        </w:tc>
        <w:tc>
          <w:tcPr>
            <w:tcW w:w="708" w:type="dxa"/>
            <w:tcBorders>
              <w:bottom w:val="single" w:sz="6" w:space="0" w:color="auto"/>
            </w:tcBorders>
            <w:shd w:val="solid" w:color="FFFFFF" w:fill="auto"/>
          </w:tcPr>
          <w:p w14:paraId="6E7F262F" w14:textId="61255375" w:rsidR="00DE7CD9" w:rsidRDefault="00FE41B5" w:rsidP="00315B85">
            <w:pPr>
              <w:pStyle w:val="TAC"/>
              <w:rPr>
                <w:sz w:val="16"/>
                <w:szCs w:val="16"/>
              </w:rPr>
            </w:pPr>
            <w:r>
              <w:rPr>
                <w:sz w:val="16"/>
                <w:szCs w:val="16"/>
              </w:rPr>
              <w:t>0.1.0</w:t>
            </w:r>
          </w:p>
        </w:tc>
      </w:tr>
      <w:tr w:rsidR="00780E10" w:rsidRPr="00315B85" w14:paraId="7CDDB8A0" w14:textId="77777777" w:rsidTr="004E3606">
        <w:tc>
          <w:tcPr>
            <w:tcW w:w="800" w:type="dxa"/>
            <w:tcBorders>
              <w:bottom w:val="single" w:sz="4" w:space="0" w:color="auto"/>
            </w:tcBorders>
            <w:shd w:val="solid" w:color="FFFFFF" w:fill="auto"/>
          </w:tcPr>
          <w:p w14:paraId="06CCA6B0" w14:textId="4FD1D61F" w:rsidR="006A2B43" w:rsidRDefault="006A2B43" w:rsidP="00315B85">
            <w:pPr>
              <w:pStyle w:val="TAC"/>
              <w:rPr>
                <w:sz w:val="16"/>
                <w:szCs w:val="16"/>
              </w:rPr>
            </w:pPr>
            <w:r>
              <w:rPr>
                <w:sz w:val="16"/>
                <w:szCs w:val="16"/>
              </w:rPr>
              <w:t>2023-12</w:t>
            </w:r>
          </w:p>
        </w:tc>
        <w:tc>
          <w:tcPr>
            <w:tcW w:w="901" w:type="dxa"/>
            <w:tcBorders>
              <w:bottom w:val="single" w:sz="4" w:space="0" w:color="auto"/>
            </w:tcBorders>
            <w:shd w:val="solid" w:color="FFFFFF" w:fill="auto"/>
          </w:tcPr>
          <w:p w14:paraId="7423545F" w14:textId="745DE3F6" w:rsidR="006A2B43" w:rsidRDefault="006A2B43" w:rsidP="00315B85">
            <w:pPr>
              <w:pStyle w:val="TAC"/>
              <w:rPr>
                <w:sz w:val="16"/>
                <w:szCs w:val="16"/>
              </w:rPr>
            </w:pPr>
            <w:r>
              <w:rPr>
                <w:sz w:val="16"/>
                <w:szCs w:val="16"/>
              </w:rPr>
              <w:t>SA#102</w:t>
            </w:r>
          </w:p>
        </w:tc>
        <w:tc>
          <w:tcPr>
            <w:tcW w:w="1134" w:type="dxa"/>
            <w:tcBorders>
              <w:bottom w:val="single" w:sz="4" w:space="0" w:color="auto"/>
            </w:tcBorders>
            <w:shd w:val="solid" w:color="FFFFFF" w:fill="auto"/>
          </w:tcPr>
          <w:p w14:paraId="0A68C7B0" w14:textId="18587E41" w:rsidR="006A2B43" w:rsidRPr="00FE41B5" w:rsidRDefault="006A2B43" w:rsidP="00315B85">
            <w:pPr>
              <w:pStyle w:val="TAC"/>
              <w:rPr>
                <w:sz w:val="16"/>
                <w:szCs w:val="16"/>
              </w:rPr>
            </w:pPr>
            <w:r w:rsidRPr="006A2B43">
              <w:rPr>
                <w:sz w:val="16"/>
                <w:szCs w:val="16"/>
              </w:rPr>
              <w:t>SP-231302</w:t>
            </w:r>
          </w:p>
        </w:tc>
        <w:tc>
          <w:tcPr>
            <w:tcW w:w="567" w:type="dxa"/>
            <w:tcBorders>
              <w:bottom w:val="single" w:sz="4" w:space="0" w:color="auto"/>
            </w:tcBorders>
            <w:shd w:val="solid" w:color="FFFFFF" w:fill="auto"/>
          </w:tcPr>
          <w:p w14:paraId="70C1521F" w14:textId="77777777" w:rsidR="006A2B43" w:rsidRPr="00315B85" w:rsidRDefault="006A2B43" w:rsidP="00315B85">
            <w:pPr>
              <w:pStyle w:val="TAC"/>
              <w:rPr>
                <w:sz w:val="16"/>
                <w:szCs w:val="16"/>
              </w:rPr>
            </w:pPr>
          </w:p>
        </w:tc>
        <w:tc>
          <w:tcPr>
            <w:tcW w:w="426" w:type="dxa"/>
            <w:tcBorders>
              <w:bottom w:val="single" w:sz="4" w:space="0" w:color="auto"/>
            </w:tcBorders>
            <w:shd w:val="solid" w:color="FFFFFF" w:fill="auto"/>
          </w:tcPr>
          <w:p w14:paraId="43786F64" w14:textId="77777777" w:rsidR="006A2B43" w:rsidRPr="00315B85" w:rsidRDefault="006A2B43" w:rsidP="00315B85">
            <w:pPr>
              <w:pStyle w:val="TAC"/>
              <w:rPr>
                <w:sz w:val="16"/>
                <w:szCs w:val="16"/>
              </w:rPr>
            </w:pPr>
          </w:p>
        </w:tc>
        <w:tc>
          <w:tcPr>
            <w:tcW w:w="425" w:type="dxa"/>
            <w:tcBorders>
              <w:bottom w:val="single" w:sz="4" w:space="0" w:color="auto"/>
            </w:tcBorders>
            <w:shd w:val="solid" w:color="FFFFFF" w:fill="auto"/>
          </w:tcPr>
          <w:p w14:paraId="7E561A2E" w14:textId="77777777" w:rsidR="006A2B43" w:rsidRPr="00315B85" w:rsidRDefault="006A2B43" w:rsidP="00315B85">
            <w:pPr>
              <w:pStyle w:val="TAC"/>
              <w:rPr>
                <w:sz w:val="16"/>
                <w:szCs w:val="16"/>
              </w:rPr>
            </w:pPr>
          </w:p>
        </w:tc>
        <w:tc>
          <w:tcPr>
            <w:tcW w:w="4678" w:type="dxa"/>
            <w:tcBorders>
              <w:bottom w:val="single" w:sz="4" w:space="0" w:color="auto"/>
            </w:tcBorders>
            <w:shd w:val="solid" w:color="FFFFFF" w:fill="auto"/>
          </w:tcPr>
          <w:p w14:paraId="48374228" w14:textId="0F060FB0" w:rsidR="006A2B43" w:rsidRDefault="006A2B43" w:rsidP="00315B85">
            <w:pPr>
              <w:pStyle w:val="TAL"/>
              <w:rPr>
                <w:sz w:val="16"/>
                <w:szCs w:val="16"/>
              </w:rPr>
            </w:pPr>
            <w:r w:rsidRPr="006A2B43">
              <w:rPr>
                <w:sz w:val="16"/>
                <w:szCs w:val="16"/>
              </w:rPr>
              <w:t>Version 1.0.0 created by MCC</w:t>
            </w:r>
          </w:p>
        </w:tc>
        <w:tc>
          <w:tcPr>
            <w:tcW w:w="708" w:type="dxa"/>
            <w:tcBorders>
              <w:bottom w:val="single" w:sz="4" w:space="0" w:color="auto"/>
            </w:tcBorders>
            <w:shd w:val="solid" w:color="FFFFFF" w:fill="auto"/>
          </w:tcPr>
          <w:p w14:paraId="0AF1E4A8" w14:textId="4368E83D" w:rsidR="006A2B43" w:rsidRDefault="006A2B43" w:rsidP="00315B85">
            <w:pPr>
              <w:pStyle w:val="TAC"/>
              <w:rPr>
                <w:sz w:val="16"/>
                <w:szCs w:val="16"/>
              </w:rPr>
            </w:pPr>
            <w:r>
              <w:rPr>
                <w:sz w:val="16"/>
                <w:szCs w:val="16"/>
              </w:rPr>
              <w:t>1.0.0</w:t>
            </w:r>
          </w:p>
        </w:tc>
      </w:tr>
      <w:tr w:rsidR="008C6A52" w:rsidRPr="00315B85" w14:paraId="48B7C84A" w14:textId="77777777" w:rsidTr="004E3606">
        <w:trPr>
          <w:ins w:id="439" w:author="Tomas Toftgård" w:date="2024-01-31T09:13:00Z"/>
        </w:trPr>
        <w:tc>
          <w:tcPr>
            <w:tcW w:w="800" w:type="dxa"/>
            <w:tcBorders>
              <w:top w:val="single" w:sz="4" w:space="0" w:color="auto"/>
            </w:tcBorders>
            <w:shd w:val="solid" w:color="FFFFFF" w:fill="auto"/>
          </w:tcPr>
          <w:p w14:paraId="0687D758" w14:textId="3530624E" w:rsidR="008C6A52" w:rsidRDefault="008C6A52" w:rsidP="00315B85">
            <w:pPr>
              <w:pStyle w:val="TAC"/>
              <w:rPr>
                <w:ins w:id="440" w:author="Tomas Toftgård" w:date="2024-01-31T09:13:00Z"/>
                <w:sz w:val="16"/>
                <w:szCs w:val="16"/>
              </w:rPr>
            </w:pPr>
            <w:ins w:id="441" w:author="Tomas Toftgård" w:date="2024-01-31T09:13:00Z">
              <w:r>
                <w:rPr>
                  <w:sz w:val="16"/>
                  <w:szCs w:val="16"/>
                </w:rPr>
                <w:t>2024-0</w:t>
              </w:r>
              <w:r w:rsidR="002B1FFF">
                <w:rPr>
                  <w:sz w:val="16"/>
                  <w:szCs w:val="16"/>
                </w:rPr>
                <w:t>2</w:t>
              </w:r>
            </w:ins>
          </w:p>
        </w:tc>
        <w:tc>
          <w:tcPr>
            <w:tcW w:w="901" w:type="dxa"/>
            <w:tcBorders>
              <w:top w:val="single" w:sz="4" w:space="0" w:color="auto"/>
            </w:tcBorders>
            <w:shd w:val="solid" w:color="FFFFFF" w:fill="auto"/>
          </w:tcPr>
          <w:p w14:paraId="245CEF50" w14:textId="1EBD2365" w:rsidR="008C6A52" w:rsidRDefault="008C6A52" w:rsidP="00315B85">
            <w:pPr>
              <w:pStyle w:val="TAC"/>
              <w:rPr>
                <w:ins w:id="442" w:author="Tomas Toftgård" w:date="2024-01-31T09:13:00Z"/>
                <w:sz w:val="16"/>
                <w:szCs w:val="16"/>
              </w:rPr>
            </w:pPr>
            <w:ins w:id="443" w:author="Tomas Toftgård" w:date="2024-01-31T09:13:00Z">
              <w:r>
                <w:rPr>
                  <w:sz w:val="16"/>
                  <w:szCs w:val="16"/>
                </w:rPr>
                <w:t>SA4#127</w:t>
              </w:r>
            </w:ins>
          </w:p>
        </w:tc>
        <w:tc>
          <w:tcPr>
            <w:tcW w:w="1134" w:type="dxa"/>
            <w:tcBorders>
              <w:top w:val="single" w:sz="4" w:space="0" w:color="auto"/>
            </w:tcBorders>
            <w:shd w:val="solid" w:color="FFFFFF" w:fill="auto"/>
          </w:tcPr>
          <w:p w14:paraId="1C558736" w14:textId="1687D423" w:rsidR="008C6A52" w:rsidRPr="006A2B43" w:rsidRDefault="002B0F36" w:rsidP="00315B85">
            <w:pPr>
              <w:pStyle w:val="TAC"/>
              <w:rPr>
                <w:ins w:id="444" w:author="Tomas Toftgård" w:date="2024-01-31T09:13:00Z"/>
                <w:sz w:val="16"/>
                <w:szCs w:val="16"/>
              </w:rPr>
            </w:pPr>
            <w:ins w:id="445" w:author="Tomas Toftgård" w:date="2024-01-31T09:13:00Z">
              <w:r w:rsidRPr="002B0F36">
                <w:rPr>
                  <w:sz w:val="16"/>
                  <w:szCs w:val="16"/>
                </w:rPr>
                <w:t>S4-240343</w:t>
              </w:r>
            </w:ins>
          </w:p>
        </w:tc>
        <w:tc>
          <w:tcPr>
            <w:tcW w:w="567" w:type="dxa"/>
            <w:tcBorders>
              <w:top w:val="single" w:sz="4" w:space="0" w:color="auto"/>
            </w:tcBorders>
            <w:shd w:val="solid" w:color="FFFFFF" w:fill="auto"/>
          </w:tcPr>
          <w:p w14:paraId="1830F078" w14:textId="77777777" w:rsidR="008C6A52" w:rsidRPr="00315B85" w:rsidRDefault="008C6A52" w:rsidP="00315B85">
            <w:pPr>
              <w:pStyle w:val="TAC"/>
              <w:rPr>
                <w:ins w:id="446" w:author="Tomas Toftgård" w:date="2024-01-31T09:13:00Z"/>
                <w:sz w:val="16"/>
                <w:szCs w:val="16"/>
              </w:rPr>
            </w:pPr>
          </w:p>
        </w:tc>
        <w:tc>
          <w:tcPr>
            <w:tcW w:w="426" w:type="dxa"/>
            <w:tcBorders>
              <w:top w:val="single" w:sz="4" w:space="0" w:color="auto"/>
            </w:tcBorders>
            <w:shd w:val="solid" w:color="FFFFFF" w:fill="auto"/>
          </w:tcPr>
          <w:p w14:paraId="2885FADF" w14:textId="77777777" w:rsidR="008C6A52" w:rsidRPr="00315B85" w:rsidRDefault="008C6A52" w:rsidP="00315B85">
            <w:pPr>
              <w:pStyle w:val="TAC"/>
              <w:rPr>
                <w:ins w:id="447" w:author="Tomas Toftgård" w:date="2024-01-31T09:13:00Z"/>
                <w:sz w:val="16"/>
                <w:szCs w:val="16"/>
              </w:rPr>
            </w:pPr>
          </w:p>
        </w:tc>
        <w:tc>
          <w:tcPr>
            <w:tcW w:w="425" w:type="dxa"/>
            <w:tcBorders>
              <w:top w:val="single" w:sz="4" w:space="0" w:color="auto"/>
            </w:tcBorders>
            <w:shd w:val="solid" w:color="FFFFFF" w:fill="auto"/>
          </w:tcPr>
          <w:p w14:paraId="36F5F73B" w14:textId="77777777" w:rsidR="008C6A52" w:rsidRPr="00315B85" w:rsidRDefault="008C6A52" w:rsidP="00315B85">
            <w:pPr>
              <w:pStyle w:val="TAC"/>
              <w:rPr>
                <w:ins w:id="448" w:author="Tomas Toftgård" w:date="2024-01-31T09:13:00Z"/>
                <w:sz w:val="16"/>
                <w:szCs w:val="16"/>
              </w:rPr>
            </w:pPr>
          </w:p>
        </w:tc>
        <w:tc>
          <w:tcPr>
            <w:tcW w:w="4678" w:type="dxa"/>
            <w:tcBorders>
              <w:top w:val="single" w:sz="4" w:space="0" w:color="auto"/>
            </w:tcBorders>
            <w:shd w:val="solid" w:color="FFFFFF" w:fill="auto"/>
          </w:tcPr>
          <w:p w14:paraId="151A7172" w14:textId="61B1B6DA" w:rsidR="008C6A52" w:rsidRPr="006A2B43" w:rsidRDefault="00E32A23" w:rsidP="00315B85">
            <w:pPr>
              <w:pStyle w:val="TAL"/>
              <w:rPr>
                <w:ins w:id="449" w:author="Tomas Toftgård" w:date="2024-01-31T09:13:00Z"/>
                <w:sz w:val="16"/>
                <w:szCs w:val="16"/>
              </w:rPr>
            </w:pPr>
            <w:ins w:id="450" w:author="Tomas Toftgård" w:date="2024-01-31T09:13:00Z">
              <w:r>
                <w:rPr>
                  <w:sz w:val="16"/>
                  <w:szCs w:val="16"/>
                </w:rPr>
                <w:t xml:space="preserve">Added </w:t>
              </w:r>
              <w:r w:rsidR="00F74956">
                <w:rPr>
                  <w:sz w:val="16"/>
                  <w:szCs w:val="16"/>
                </w:rPr>
                <w:t xml:space="preserve">initial </w:t>
              </w:r>
              <w:r w:rsidR="004E3606">
                <w:rPr>
                  <w:sz w:val="16"/>
                  <w:szCs w:val="16"/>
                </w:rPr>
                <w:t>test sequences for TS 26.258</w:t>
              </w:r>
            </w:ins>
          </w:p>
        </w:tc>
        <w:tc>
          <w:tcPr>
            <w:tcW w:w="708" w:type="dxa"/>
            <w:tcBorders>
              <w:top w:val="single" w:sz="4" w:space="0" w:color="auto"/>
            </w:tcBorders>
            <w:shd w:val="solid" w:color="FFFFFF" w:fill="auto"/>
          </w:tcPr>
          <w:p w14:paraId="327EE22E" w14:textId="65B5627A" w:rsidR="008C6A52" w:rsidRDefault="004E3606" w:rsidP="00315B85">
            <w:pPr>
              <w:pStyle w:val="TAC"/>
              <w:rPr>
                <w:ins w:id="451" w:author="Tomas Toftgård" w:date="2024-01-31T09:13:00Z"/>
                <w:sz w:val="16"/>
                <w:szCs w:val="16"/>
              </w:rPr>
            </w:pPr>
            <w:ins w:id="452" w:author="Tomas Toftgård" w:date="2024-01-31T09:13:00Z">
              <w:r>
                <w:rPr>
                  <w:sz w:val="16"/>
                  <w:szCs w:val="16"/>
                </w:rPr>
                <w:t>1.</w:t>
              </w:r>
              <w:r w:rsidR="00370257">
                <w:rPr>
                  <w:sz w:val="16"/>
                  <w:szCs w:val="16"/>
                </w:rPr>
                <w:t>1</w:t>
              </w:r>
              <w:r>
                <w:rPr>
                  <w:sz w:val="16"/>
                  <w:szCs w:val="16"/>
                </w:rPr>
                <w:t>.</w:t>
              </w:r>
              <w:r w:rsidR="00370257">
                <w:rPr>
                  <w:sz w:val="16"/>
                  <w:szCs w:val="16"/>
                </w:rPr>
                <w:t>0</w:t>
              </w:r>
            </w:ins>
          </w:p>
        </w:tc>
      </w:tr>
    </w:tbl>
    <w:p w14:paraId="3A6FB7AB" w14:textId="7D15EA29" w:rsidR="003C3971" w:rsidRPr="00235394" w:rsidRDefault="00383E94" w:rsidP="00383E94">
      <w:pPr>
        <w:pStyle w:val="Guidance"/>
      </w:pPr>
      <w:r w:rsidRPr="00235394">
        <w:t xml:space="preserve"> </w:t>
      </w:r>
    </w:p>
    <w:p w14:paraId="6AE5F0B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FF1D4" w14:textId="77777777" w:rsidR="00780E10" w:rsidRDefault="00780E10">
      <w:r>
        <w:separator/>
      </w:r>
    </w:p>
  </w:endnote>
  <w:endnote w:type="continuationSeparator" w:id="0">
    <w:p w14:paraId="22B70302" w14:textId="77777777" w:rsidR="00780E10" w:rsidRDefault="00780E10">
      <w:r>
        <w:continuationSeparator/>
      </w:r>
    </w:p>
  </w:endnote>
  <w:endnote w:type="continuationNotice" w:id="1">
    <w:p w14:paraId="7C595929" w14:textId="77777777" w:rsidR="00780E10" w:rsidRDefault="00780E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CE47B" w14:textId="77777777" w:rsidR="00780E10" w:rsidRDefault="00780E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E2557" w14:textId="77777777" w:rsidR="00780E10" w:rsidRDefault="00780E10">
      <w:r>
        <w:separator/>
      </w:r>
    </w:p>
  </w:footnote>
  <w:footnote w:type="continuationSeparator" w:id="0">
    <w:p w14:paraId="257E3847" w14:textId="77777777" w:rsidR="00780E10" w:rsidRDefault="00780E10">
      <w:r>
        <w:continuationSeparator/>
      </w:r>
    </w:p>
  </w:footnote>
  <w:footnote w:type="continuationNotice" w:id="1">
    <w:p w14:paraId="565CFD25" w14:textId="77777777" w:rsidR="00780E10" w:rsidRDefault="00780E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B4586" w14:textId="77777777" w:rsidR="00780E10" w:rsidRDefault="00780E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6FF17B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0E10">
      <w:rPr>
        <w:rFonts w:ascii="Arial" w:hAnsi="Arial" w:cs="Arial"/>
        <w:b/>
        <w:noProof/>
        <w:sz w:val="18"/>
        <w:szCs w:val="18"/>
      </w:rPr>
      <w:t>3GPP TS 26.252 V1.1.0.0 (2023-12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5A96C5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0E1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mas Toftgård">
    <w15:presenceInfo w15:providerId="AD" w15:userId="S::tomas.toftgard@ericsson.com::e4708c63-d17f-44d5-affb-30b9cff1e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E4"/>
    <w:rsid w:val="0001009F"/>
    <w:rsid w:val="000270B9"/>
    <w:rsid w:val="00033397"/>
    <w:rsid w:val="00040095"/>
    <w:rsid w:val="00041892"/>
    <w:rsid w:val="000436E4"/>
    <w:rsid w:val="00045CCA"/>
    <w:rsid w:val="0005145C"/>
    <w:rsid w:val="00051834"/>
    <w:rsid w:val="00051E59"/>
    <w:rsid w:val="00054A22"/>
    <w:rsid w:val="000600F7"/>
    <w:rsid w:val="00062023"/>
    <w:rsid w:val="000655A6"/>
    <w:rsid w:val="00072B8A"/>
    <w:rsid w:val="00077C1F"/>
    <w:rsid w:val="00080512"/>
    <w:rsid w:val="00094868"/>
    <w:rsid w:val="00095E09"/>
    <w:rsid w:val="000B398B"/>
    <w:rsid w:val="000C013E"/>
    <w:rsid w:val="000C47C3"/>
    <w:rsid w:val="000D58AB"/>
    <w:rsid w:val="000D72F7"/>
    <w:rsid w:val="000E7E42"/>
    <w:rsid w:val="000F2633"/>
    <w:rsid w:val="000F5BE9"/>
    <w:rsid w:val="0010236C"/>
    <w:rsid w:val="0011005B"/>
    <w:rsid w:val="00111E64"/>
    <w:rsid w:val="00124550"/>
    <w:rsid w:val="00125A4C"/>
    <w:rsid w:val="00133525"/>
    <w:rsid w:val="00144335"/>
    <w:rsid w:val="00147A7E"/>
    <w:rsid w:val="00152DC3"/>
    <w:rsid w:val="00167868"/>
    <w:rsid w:val="00172CD3"/>
    <w:rsid w:val="00173E3B"/>
    <w:rsid w:val="00174E78"/>
    <w:rsid w:val="001802F3"/>
    <w:rsid w:val="001852F5"/>
    <w:rsid w:val="00192D12"/>
    <w:rsid w:val="001A4C42"/>
    <w:rsid w:val="001A7420"/>
    <w:rsid w:val="001B2289"/>
    <w:rsid w:val="001B6637"/>
    <w:rsid w:val="001C05CD"/>
    <w:rsid w:val="001C1368"/>
    <w:rsid w:val="001C21C3"/>
    <w:rsid w:val="001C7604"/>
    <w:rsid w:val="001D02C2"/>
    <w:rsid w:val="001D4B45"/>
    <w:rsid w:val="001D57F3"/>
    <w:rsid w:val="001E092A"/>
    <w:rsid w:val="001E69CF"/>
    <w:rsid w:val="001E76BF"/>
    <w:rsid w:val="001F0C1D"/>
    <w:rsid w:val="001F1132"/>
    <w:rsid w:val="001F168B"/>
    <w:rsid w:val="00216CD3"/>
    <w:rsid w:val="002240AF"/>
    <w:rsid w:val="0022574B"/>
    <w:rsid w:val="0023427C"/>
    <w:rsid w:val="002347A2"/>
    <w:rsid w:val="0024631D"/>
    <w:rsid w:val="00252EAB"/>
    <w:rsid w:val="00254868"/>
    <w:rsid w:val="002675F0"/>
    <w:rsid w:val="002677D8"/>
    <w:rsid w:val="00275B57"/>
    <w:rsid w:val="00275B8B"/>
    <w:rsid w:val="002760EE"/>
    <w:rsid w:val="00283B7C"/>
    <w:rsid w:val="0028475C"/>
    <w:rsid w:val="00293671"/>
    <w:rsid w:val="00294567"/>
    <w:rsid w:val="002A3D41"/>
    <w:rsid w:val="002A743D"/>
    <w:rsid w:val="002B036F"/>
    <w:rsid w:val="002B0F36"/>
    <w:rsid w:val="002B1FFF"/>
    <w:rsid w:val="002B37EF"/>
    <w:rsid w:val="002B6339"/>
    <w:rsid w:val="002E00EE"/>
    <w:rsid w:val="002E538C"/>
    <w:rsid w:val="002E6555"/>
    <w:rsid w:val="002E78D7"/>
    <w:rsid w:val="00303FEA"/>
    <w:rsid w:val="0030650C"/>
    <w:rsid w:val="00315B85"/>
    <w:rsid w:val="003163BF"/>
    <w:rsid w:val="003172DC"/>
    <w:rsid w:val="00320EE6"/>
    <w:rsid w:val="00326A0D"/>
    <w:rsid w:val="00336E2A"/>
    <w:rsid w:val="00340A2D"/>
    <w:rsid w:val="00347BB2"/>
    <w:rsid w:val="0035462D"/>
    <w:rsid w:val="00355AE6"/>
    <w:rsid w:val="00356555"/>
    <w:rsid w:val="00357795"/>
    <w:rsid w:val="0036691B"/>
    <w:rsid w:val="00370257"/>
    <w:rsid w:val="003765B8"/>
    <w:rsid w:val="00376AD0"/>
    <w:rsid w:val="00383E94"/>
    <w:rsid w:val="003842EA"/>
    <w:rsid w:val="003936F8"/>
    <w:rsid w:val="00395EFB"/>
    <w:rsid w:val="003A2E39"/>
    <w:rsid w:val="003A47F0"/>
    <w:rsid w:val="003C3971"/>
    <w:rsid w:val="003C7538"/>
    <w:rsid w:val="003D1F7F"/>
    <w:rsid w:val="003D61C8"/>
    <w:rsid w:val="003E01D1"/>
    <w:rsid w:val="003E1A99"/>
    <w:rsid w:val="0041562E"/>
    <w:rsid w:val="00422F8F"/>
    <w:rsid w:val="00423334"/>
    <w:rsid w:val="00430B7F"/>
    <w:rsid w:val="004345EC"/>
    <w:rsid w:val="00435861"/>
    <w:rsid w:val="00453822"/>
    <w:rsid w:val="00465280"/>
    <w:rsid w:val="00465515"/>
    <w:rsid w:val="00473AFF"/>
    <w:rsid w:val="00477318"/>
    <w:rsid w:val="00487B50"/>
    <w:rsid w:val="00497443"/>
    <w:rsid w:val="0049751D"/>
    <w:rsid w:val="004A165B"/>
    <w:rsid w:val="004A7029"/>
    <w:rsid w:val="004B541A"/>
    <w:rsid w:val="004C2195"/>
    <w:rsid w:val="004C30AC"/>
    <w:rsid w:val="004C56F7"/>
    <w:rsid w:val="004C675F"/>
    <w:rsid w:val="004D09B7"/>
    <w:rsid w:val="004D3578"/>
    <w:rsid w:val="004D483F"/>
    <w:rsid w:val="004E207D"/>
    <w:rsid w:val="004E213A"/>
    <w:rsid w:val="004E3606"/>
    <w:rsid w:val="004E7ED0"/>
    <w:rsid w:val="004F0988"/>
    <w:rsid w:val="004F3340"/>
    <w:rsid w:val="005021BA"/>
    <w:rsid w:val="005056D2"/>
    <w:rsid w:val="00522CA8"/>
    <w:rsid w:val="0052531A"/>
    <w:rsid w:val="0053388B"/>
    <w:rsid w:val="00535773"/>
    <w:rsid w:val="00537399"/>
    <w:rsid w:val="00540C56"/>
    <w:rsid w:val="00540E80"/>
    <w:rsid w:val="005415CC"/>
    <w:rsid w:val="00543E6C"/>
    <w:rsid w:val="00544E17"/>
    <w:rsid w:val="0056433F"/>
    <w:rsid w:val="00565087"/>
    <w:rsid w:val="00566286"/>
    <w:rsid w:val="00566CC7"/>
    <w:rsid w:val="0057456E"/>
    <w:rsid w:val="00580EB8"/>
    <w:rsid w:val="0058325A"/>
    <w:rsid w:val="00592FCD"/>
    <w:rsid w:val="00597B11"/>
    <w:rsid w:val="005B5ADA"/>
    <w:rsid w:val="005C2DA2"/>
    <w:rsid w:val="005C6013"/>
    <w:rsid w:val="005D2E01"/>
    <w:rsid w:val="005D45F8"/>
    <w:rsid w:val="005D7526"/>
    <w:rsid w:val="005E1253"/>
    <w:rsid w:val="005E4BB2"/>
    <w:rsid w:val="005F3EEF"/>
    <w:rsid w:val="005F788A"/>
    <w:rsid w:val="00602AEA"/>
    <w:rsid w:val="00614FDF"/>
    <w:rsid w:val="00634B92"/>
    <w:rsid w:val="0063543D"/>
    <w:rsid w:val="006427DA"/>
    <w:rsid w:val="00647114"/>
    <w:rsid w:val="006641DA"/>
    <w:rsid w:val="00664D3A"/>
    <w:rsid w:val="00670CF4"/>
    <w:rsid w:val="00674799"/>
    <w:rsid w:val="006830DF"/>
    <w:rsid w:val="006850E6"/>
    <w:rsid w:val="006912E9"/>
    <w:rsid w:val="006A1B9C"/>
    <w:rsid w:val="006A2B43"/>
    <w:rsid w:val="006A323F"/>
    <w:rsid w:val="006B30D0"/>
    <w:rsid w:val="006C3D95"/>
    <w:rsid w:val="006C6081"/>
    <w:rsid w:val="006D2A5A"/>
    <w:rsid w:val="006D33E8"/>
    <w:rsid w:val="006D59BA"/>
    <w:rsid w:val="006D74E4"/>
    <w:rsid w:val="006E5C86"/>
    <w:rsid w:val="006E770F"/>
    <w:rsid w:val="006F26F0"/>
    <w:rsid w:val="007000D6"/>
    <w:rsid w:val="00701116"/>
    <w:rsid w:val="007104D0"/>
    <w:rsid w:val="0071174C"/>
    <w:rsid w:val="00712ABB"/>
    <w:rsid w:val="00713C44"/>
    <w:rsid w:val="00730E99"/>
    <w:rsid w:val="00734A5B"/>
    <w:rsid w:val="00736398"/>
    <w:rsid w:val="0074026F"/>
    <w:rsid w:val="007429F6"/>
    <w:rsid w:val="00744E76"/>
    <w:rsid w:val="007578C7"/>
    <w:rsid w:val="007645AC"/>
    <w:rsid w:val="0076475F"/>
    <w:rsid w:val="00765241"/>
    <w:rsid w:val="00765EA3"/>
    <w:rsid w:val="00766FB5"/>
    <w:rsid w:val="00774DA4"/>
    <w:rsid w:val="00780E10"/>
    <w:rsid w:val="00781F0F"/>
    <w:rsid w:val="00792AAE"/>
    <w:rsid w:val="00792E01"/>
    <w:rsid w:val="007A1EA1"/>
    <w:rsid w:val="007B57A3"/>
    <w:rsid w:val="007B58B9"/>
    <w:rsid w:val="007B600E"/>
    <w:rsid w:val="007C0A3B"/>
    <w:rsid w:val="007D0831"/>
    <w:rsid w:val="007F0F4A"/>
    <w:rsid w:val="007F7B79"/>
    <w:rsid w:val="0080122A"/>
    <w:rsid w:val="008028A4"/>
    <w:rsid w:val="00802C6F"/>
    <w:rsid w:val="008051C1"/>
    <w:rsid w:val="00806AE7"/>
    <w:rsid w:val="00814BEE"/>
    <w:rsid w:val="0081521A"/>
    <w:rsid w:val="00824223"/>
    <w:rsid w:val="0082717E"/>
    <w:rsid w:val="00830747"/>
    <w:rsid w:val="00830904"/>
    <w:rsid w:val="00834853"/>
    <w:rsid w:val="0085227D"/>
    <w:rsid w:val="00853E73"/>
    <w:rsid w:val="008549DB"/>
    <w:rsid w:val="00861F9E"/>
    <w:rsid w:val="00863C3F"/>
    <w:rsid w:val="00865E32"/>
    <w:rsid w:val="00867ECC"/>
    <w:rsid w:val="0087299B"/>
    <w:rsid w:val="008768CA"/>
    <w:rsid w:val="00880FC5"/>
    <w:rsid w:val="0088171A"/>
    <w:rsid w:val="00886708"/>
    <w:rsid w:val="00892E30"/>
    <w:rsid w:val="0089333D"/>
    <w:rsid w:val="00895555"/>
    <w:rsid w:val="008A3287"/>
    <w:rsid w:val="008B49E6"/>
    <w:rsid w:val="008C1A30"/>
    <w:rsid w:val="008C2E3A"/>
    <w:rsid w:val="008C384C"/>
    <w:rsid w:val="008C6A52"/>
    <w:rsid w:val="008C7B64"/>
    <w:rsid w:val="008D49A6"/>
    <w:rsid w:val="008E00DF"/>
    <w:rsid w:val="008E23DE"/>
    <w:rsid w:val="008E2D68"/>
    <w:rsid w:val="008E6756"/>
    <w:rsid w:val="008F2684"/>
    <w:rsid w:val="008F5EED"/>
    <w:rsid w:val="008F7D56"/>
    <w:rsid w:val="0090271F"/>
    <w:rsid w:val="00902E23"/>
    <w:rsid w:val="00907C13"/>
    <w:rsid w:val="009114D7"/>
    <w:rsid w:val="009119AD"/>
    <w:rsid w:val="009126FD"/>
    <w:rsid w:val="0091348E"/>
    <w:rsid w:val="00917CCB"/>
    <w:rsid w:val="00922628"/>
    <w:rsid w:val="00922689"/>
    <w:rsid w:val="00931613"/>
    <w:rsid w:val="00933FB0"/>
    <w:rsid w:val="009403CB"/>
    <w:rsid w:val="0094276D"/>
    <w:rsid w:val="00942EC2"/>
    <w:rsid w:val="009515F7"/>
    <w:rsid w:val="00956755"/>
    <w:rsid w:val="009672F2"/>
    <w:rsid w:val="00972292"/>
    <w:rsid w:val="00975DAE"/>
    <w:rsid w:val="00995948"/>
    <w:rsid w:val="0099772B"/>
    <w:rsid w:val="009A3748"/>
    <w:rsid w:val="009A3750"/>
    <w:rsid w:val="009B3F20"/>
    <w:rsid w:val="009B7057"/>
    <w:rsid w:val="009C3C25"/>
    <w:rsid w:val="009D7CC0"/>
    <w:rsid w:val="009E1E07"/>
    <w:rsid w:val="009E20CF"/>
    <w:rsid w:val="009E2532"/>
    <w:rsid w:val="009F37B7"/>
    <w:rsid w:val="009F5F5F"/>
    <w:rsid w:val="00A10F02"/>
    <w:rsid w:val="00A11A39"/>
    <w:rsid w:val="00A164B4"/>
    <w:rsid w:val="00A26879"/>
    <w:rsid w:val="00A26956"/>
    <w:rsid w:val="00A27486"/>
    <w:rsid w:val="00A3050E"/>
    <w:rsid w:val="00A4239E"/>
    <w:rsid w:val="00A439E6"/>
    <w:rsid w:val="00A443C2"/>
    <w:rsid w:val="00A51817"/>
    <w:rsid w:val="00A51873"/>
    <w:rsid w:val="00A51AB1"/>
    <w:rsid w:val="00A52AD3"/>
    <w:rsid w:val="00A52B97"/>
    <w:rsid w:val="00A53724"/>
    <w:rsid w:val="00A56066"/>
    <w:rsid w:val="00A71F8D"/>
    <w:rsid w:val="00A73129"/>
    <w:rsid w:val="00A77225"/>
    <w:rsid w:val="00A82346"/>
    <w:rsid w:val="00A84A9B"/>
    <w:rsid w:val="00A92BA1"/>
    <w:rsid w:val="00A95A32"/>
    <w:rsid w:val="00AA7753"/>
    <w:rsid w:val="00AB4A5D"/>
    <w:rsid w:val="00AC5AB9"/>
    <w:rsid w:val="00AC6BC6"/>
    <w:rsid w:val="00AD0396"/>
    <w:rsid w:val="00AD45A1"/>
    <w:rsid w:val="00AD516D"/>
    <w:rsid w:val="00AE0D9D"/>
    <w:rsid w:val="00AE6164"/>
    <w:rsid w:val="00AE65E2"/>
    <w:rsid w:val="00AF1460"/>
    <w:rsid w:val="00AF2A40"/>
    <w:rsid w:val="00AF594D"/>
    <w:rsid w:val="00B0355D"/>
    <w:rsid w:val="00B11544"/>
    <w:rsid w:val="00B11B58"/>
    <w:rsid w:val="00B15449"/>
    <w:rsid w:val="00B22127"/>
    <w:rsid w:val="00B32C8F"/>
    <w:rsid w:val="00B36C97"/>
    <w:rsid w:val="00B41401"/>
    <w:rsid w:val="00B42B77"/>
    <w:rsid w:val="00B5130E"/>
    <w:rsid w:val="00B62A77"/>
    <w:rsid w:val="00B64E55"/>
    <w:rsid w:val="00B71627"/>
    <w:rsid w:val="00B93086"/>
    <w:rsid w:val="00B9702A"/>
    <w:rsid w:val="00BA19ED"/>
    <w:rsid w:val="00BA4B8D"/>
    <w:rsid w:val="00BC0858"/>
    <w:rsid w:val="00BC0F7D"/>
    <w:rsid w:val="00BC1C4B"/>
    <w:rsid w:val="00BC4F9A"/>
    <w:rsid w:val="00BD754C"/>
    <w:rsid w:val="00BD7D31"/>
    <w:rsid w:val="00BE09AA"/>
    <w:rsid w:val="00BE2BF1"/>
    <w:rsid w:val="00BE3255"/>
    <w:rsid w:val="00BE5AC5"/>
    <w:rsid w:val="00BE7B9E"/>
    <w:rsid w:val="00BF128E"/>
    <w:rsid w:val="00BF49A3"/>
    <w:rsid w:val="00BF4EDC"/>
    <w:rsid w:val="00C06069"/>
    <w:rsid w:val="00C062ED"/>
    <w:rsid w:val="00C074DD"/>
    <w:rsid w:val="00C108E7"/>
    <w:rsid w:val="00C1496A"/>
    <w:rsid w:val="00C27515"/>
    <w:rsid w:val="00C30839"/>
    <w:rsid w:val="00C33079"/>
    <w:rsid w:val="00C409F2"/>
    <w:rsid w:val="00C45231"/>
    <w:rsid w:val="00C551FF"/>
    <w:rsid w:val="00C57E1F"/>
    <w:rsid w:val="00C62A72"/>
    <w:rsid w:val="00C66655"/>
    <w:rsid w:val="00C6688B"/>
    <w:rsid w:val="00C72833"/>
    <w:rsid w:val="00C74C72"/>
    <w:rsid w:val="00C76BB6"/>
    <w:rsid w:val="00C77E99"/>
    <w:rsid w:val="00C80F1D"/>
    <w:rsid w:val="00C91962"/>
    <w:rsid w:val="00C93F40"/>
    <w:rsid w:val="00C95A6E"/>
    <w:rsid w:val="00C95C1E"/>
    <w:rsid w:val="00C9628C"/>
    <w:rsid w:val="00CA2298"/>
    <w:rsid w:val="00CA3D0C"/>
    <w:rsid w:val="00CB409B"/>
    <w:rsid w:val="00CB4246"/>
    <w:rsid w:val="00CC7498"/>
    <w:rsid w:val="00CD00BA"/>
    <w:rsid w:val="00CD4EB3"/>
    <w:rsid w:val="00CD7FFD"/>
    <w:rsid w:val="00CE4A00"/>
    <w:rsid w:val="00CF4ACD"/>
    <w:rsid w:val="00CF6B6F"/>
    <w:rsid w:val="00CF722D"/>
    <w:rsid w:val="00D0404E"/>
    <w:rsid w:val="00D114A1"/>
    <w:rsid w:val="00D22414"/>
    <w:rsid w:val="00D237E9"/>
    <w:rsid w:val="00D3523C"/>
    <w:rsid w:val="00D5126B"/>
    <w:rsid w:val="00D57972"/>
    <w:rsid w:val="00D57E51"/>
    <w:rsid w:val="00D64710"/>
    <w:rsid w:val="00D675A9"/>
    <w:rsid w:val="00D738D6"/>
    <w:rsid w:val="00D755EB"/>
    <w:rsid w:val="00D76048"/>
    <w:rsid w:val="00D82E6F"/>
    <w:rsid w:val="00D83B15"/>
    <w:rsid w:val="00D87E00"/>
    <w:rsid w:val="00D9134D"/>
    <w:rsid w:val="00D954C6"/>
    <w:rsid w:val="00DA7A03"/>
    <w:rsid w:val="00DB0825"/>
    <w:rsid w:val="00DB154B"/>
    <w:rsid w:val="00DB1818"/>
    <w:rsid w:val="00DC309B"/>
    <w:rsid w:val="00DC38B3"/>
    <w:rsid w:val="00DC4DA2"/>
    <w:rsid w:val="00DC598C"/>
    <w:rsid w:val="00DD4C17"/>
    <w:rsid w:val="00DD74A5"/>
    <w:rsid w:val="00DE6F7D"/>
    <w:rsid w:val="00DE7CD9"/>
    <w:rsid w:val="00DF2B1F"/>
    <w:rsid w:val="00DF2C2E"/>
    <w:rsid w:val="00DF62CD"/>
    <w:rsid w:val="00E0661F"/>
    <w:rsid w:val="00E10BC4"/>
    <w:rsid w:val="00E12765"/>
    <w:rsid w:val="00E13620"/>
    <w:rsid w:val="00E16509"/>
    <w:rsid w:val="00E25065"/>
    <w:rsid w:val="00E31385"/>
    <w:rsid w:val="00E32A23"/>
    <w:rsid w:val="00E33E18"/>
    <w:rsid w:val="00E44582"/>
    <w:rsid w:val="00E44FFC"/>
    <w:rsid w:val="00E5756E"/>
    <w:rsid w:val="00E72FA2"/>
    <w:rsid w:val="00E7660B"/>
    <w:rsid w:val="00E77645"/>
    <w:rsid w:val="00E8196B"/>
    <w:rsid w:val="00E8708B"/>
    <w:rsid w:val="00E97924"/>
    <w:rsid w:val="00EA15B0"/>
    <w:rsid w:val="00EA4605"/>
    <w:rsid w:val="00EA5EA7"/>
    <w:rsid w:val="00EA66BD"/>
    <w:rsid w:val="00EB3076"/>
    <w:rsid w:val="00EB342D"/>
    <w:rsid w:val="00EB450E"/>
    <w:rsid w:val="00EC02DA"/>
    <w:rsid w:val="00EC3C76"/>
    <w:rsid w:val="00EC4A25"/>
    <w:rsid w:val="00EC7280"/>
    <w:rsid w:val="00ED2A68"/>
    <w:rsid w:val="00ED2E7E"/>
    <w:rsid w:val="00ED6AF3"/>
    <w:rsid w:val="00EE0327"/>
    <w:rsid w:val="00EE4CE9"/>
    <w:rsid w:val="00EE5630"/>
    <w:rsid w:val="00EF608C"/>
    <w:rsid w:val="00F01C42"/>
    <w:rsid w:val="00F025A2"/>
    <w:rsid w:val="00F042B1"/>
    <w:rsid w:val="00F04712"/>
    <w:rsid w:val="00F13360"/>
    <w:rsid w:val="00F22EC7"/>
    <w:rsid w:val="00F325C8"/>
    <w:rsid w:val="00F34834"/>
    <w:rsid w:val="00F45AF8"/>
    <w:rsid w:val="00F61803"/>
    <w:rsid w:val="00F653B8"/>
    <w:rsid w:val="00F7126C"/>
    <w:rsid w:val="00F74956"/>
    <w:rsid w:val="00F8222F"/>
    <w:rsid w:val="00F850ED"/>
    <w:rsid w:val="00F9008D"/>
    <w:rsid w:val="00F97F7F"/>
    <w:rsid w:val="00FA1266"/>
    <w:rsid w:val="00FB66C9"/>
    <w:rsid w:val="00FC0867"/>
    <w:rsid w:val="00FC1192"/>
    <w:rsid w:val="00FC19C6"/>
    <w:rsid w:val="00FD0468"/>
    <w:rsid w:val="00FD6FB6"/>
    <w:rsid w:val="00FE1DA6"/>
    <w:rsid w:val="00FE41B5"/>
    <w:rsid w:val="00FE710C"/>
    <w:rsid w:val="00FF54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uiPriority w:val="9"/>
    <w:qFormat/>
    <w:rPr>
      <w:b/>
    </w:rPr>
  </w:style>
  <w:style w:type="paragraph" w:customStyle="1" w:styleId="TAC">
    <w:name w:val="TAC"/>
    <w:basedOn w:val="TAL"/>
    <w:uiPriority w:val="9"/>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6F26F0"/>
    <w:rPr>
      <w:lang w:eastAsia="en-US"/>
    </w:rPr>
  </w:style>
  <w:style w:type="character" w:styleId="CommentReference">
    <w:name w:val="annotation reference"/>
    <w:basedOn w:val="DefaultParagraphFont"/>
    <w:rsid w:val="00880FC5"/>
    <w:rPr>
      <w:sz w:val="16"/>
      <w:szCs w:val="16"/>
    </w:rPr>
  </w:style>
  <w:style w:type="paragraph" w:styleId="Revision">
    <w:name w:val="Revision"/>
    <w:hidden/>
    <w:uiPriority w:val="99"/>
    <w:semiHidden/>
    <w:rsid w:val="00EC02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105928">
      <w:bodyDiv w:val="1"/>
      <w:marLeft w:val="0"/>
      <w:marRight w:val="0"/>
      <w:marTop w:val="0"/>
      <w:marBottom w:val="0"/>
      <w:divBdr>
        <w:top w:val="none" w:sz="0" w:space="0" w:color="auto"/>
        <w:left w:val="none" w:sz="0" w:space="0" w:color="auto"/>
        <w:bottom w:val="none" w:sz="0" w:space="0" w:color="auto"/>
        <w:right w:val="none" w:sz="0" w:space="0" w:color="auto"/>
      </w:divBdr>
    </w:div>
    <w:div w:id="1458836357">
      <w:bodyDiv w:val="1"/>
      <w:marLeft w:val="0"/>
      <w:marRight w:val="0"/>
      <w:marTop w:val="0"/>
      <w:marBottom w:val="0"/>
      <w:divBdr>
        <w:top w:val="none" w:sz="0" w:space="0" w:color="auto"/>
        <w:left w:val="none" w:sz="0" w:space="0" w:color="auto"/>
        <w:bottom w:val="none" w:sz="0" w:space="0" w:color="auto"/>
        <w:right w:val="none" w:sz="0" w:space="0" w:color="auto"/>
      </w:divBdr>
    </w:div>
    <w:div w:id="1607929266">
      <w:bodyDiv w:val="1"/>
      <w:marLeft w:val="0"/>
      <w:marRight w:val="0"/>
      <w:marTop w:val="0"/>
      <w:marBottom w:val="0"/>
      <w:divBdr>
        <w:top w:val="none" w:sz="0" w:space="0" w:color="auto"/>
        <w:left w:val="none" w:sz="0" w:space="0" w:color="auto"/>
        <w:bottom w:val="none" w:sz="0" w:space="0" w:color="auto"/>
        <w:right w:val="none" w:sz="0" w:space="0" w:color="auto"/>
      </w:divBdr>
    </w:div>
    <w:div w:id="191366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8" ma:contentTypeDescription="Create a new document." ma:contentTypeScope="" ma:versionID="3b1071c7f45628c4e424efc00221023a">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e87b640ab286c791d313e762222c2bc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2AB1FD-8B0B-43DC-9E58-4AE344695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13E154-4566-4F28-A737-81041EEE05EE}">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3.xml><?xml version="1.0" encoding="utf-8"?>
<ds:datastoreItem xmlns:ds="http://schemas.openxmlformats.org/officeDocument/2006/customXml" ds:itemID="{0BBCBA59-344D-497D-96CB-E6C87E1A5D0E}">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71446D91-ECB6-49CC-BB95-26503D09C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1310</TotalTime>
  <Pages>10</Pages>
  <Words>2070</Words>
  <Characters>14733</Characters>
  <Application>Microsoft Office Word</Application>
  <DocSecurity>0</DocSecurity>
  <Lines>122</Lines>
  <Paragraphs>33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16770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Tomas Toftgård</cp:lastModifiedBy>
  <cp:revision>1</cp:revision>
  <cp:lastPrinted>2019-02-25T14:05:00Z</cp:lastPrinted>
  <dcterms:created xsi:type="dcterms:W3CDTF">2023-12-05T16:54:00Z</dcterms:created>
  <dcterms:modified xsi:type="dcterms:W3CDTF">2024-01-31T08:14:00Z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Order">
    <vt:r8>112649600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