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293E8118"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del w:id="4" w:author="Richard Bradbury" w:date="2024-01-23T16:39:00Z">
              <w:r w:rsidR="00E4085D" w:rsidRPr="00C442D0" w:rsidDel="003A5117">
                <w:delText>0</w:delText>
              </w:r>
            </w:del>
            <w:ins w:id="5" w:author="Richard Bradbury" w:date="2024-01-23T16:39:00Z">
              <w:r w:rsidR="003A5117">
                <w:t>1</w:t>
              </w:r>
            </w:ins>
            <w:r w:rsidR="00414FEE" w:rsidRPr="00C442D0">
              <w:t>.</w:t>
            </w:r>
            <w:bookmarkEnd w:id="3"/>
            <w:del w:id="6" w:author="Richard Bradbury" w:date="2024-01-23T16:39:00Z">
              <w:r w:rsidR="00523247" w:rsidRPr="00C442D0" w:rsidDel="003A5117">
                <w:delText>2</w:delText>
              </w:r>
            </w:del>
            <w:ins w:id="7" w:author="Richard Bradbury" w:date="2024-01-23T16:39:00Z">
              <w:r w:rsidR="003A5117">
                <w:t>0</w:t>
              </w:r>
            </w:ins>
            <w:r w:rsidRPr="00C442D0">
              <w:t xml:space="preserve"> </w:t>
            </w:r>
            <w:r w:rsidRPr="00C442D0">
              <w:rPr>
                <w:sz w:val="32"/>
              </w:rPr>
              <w:t>(</w:t>
            </w:r>
            <w:bookmarkStart w:id="8" w:name="issueDate"/>
            <w:r w:rsidR="00414FEE" w:rsidRPr="00C442D0">
              <w:rPr>
                <w:sz w:val="32"/>
              </w:rPr>
              <w:t>20</w:t>
            </w:r>
            <w:r w:rsidR="002A65A0" w:rsidRPr="00C442D0">
              <w:rPr>
                <w:sz w:val="32"/>
              </w:rPr>
              <w:t>24</w:t>
            </w:r>
            <w:r w:rsidRPr="00C442D0">
              <w:rPr>
                <w:sz w:val="32"/>
              </w:rPr>
              <w:t>-</w:t>
            </w:r>
            <w:bookmarkEnd w:id="8"/>
            <w:r w:rsidR="002A65A0" w:rsidRPr="00C442D0">
              <w:rPr>
                <w:sz w:val="32"/>
              </w:rPr>
              <w:t>0</w:t>
            </w:r>
            <w:del w:id="9" w:author="Richard Bradbury" w:date="2024-01-23T16:39:00Z">
              <w:r w:rsidR="002A65A0" w:rsidRPr="00C442D0" w:rsidDel="003A5117">
                <w:rPr>
                  <w:sz w:val="32"/>
                </w:rPr>
                <w:delText>1</w:delText>
              </w:r>
            </w:del>
            <w:ins w:id="10" w:author="Richard Bradbury" w:date="2024-01-23T16:39:00Z">
              <w:r w:rsidR="003A5117">
                <w:rPr>
                  <w:sz w:val="32"/>
                </w:rPr>
                <w:t>2</w:t>
              </w:r>
            </w:ins>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11" w:name="spectype2"/>
            <w:r w:rsidRPr="00C442D0">
              <w:t>Specification</w:t>
            </w:r>
            <w:bookmarkEnd w:id="11"/>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12"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12"/>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13" w:name="specRelease"/>
            <w:r w:rsidR="000270B9" w:rsidRPr="00C442D0">
              <w:rPr>
                <w:rStyle w:val="ZGSM"/>
              </w:rPr>
              <w:t>18</w:t>
            </w:r>
            <w:bookmarkEnd w:id="13"/>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4" w:name="_MON_1684549432"/>
      <w:bookmarkEnd w:id="14"/>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2pt" o:ole="">
                  <v:imagedata r:id="rId9" o:title=""/>
                </v:shape>
                <o:OLEObject Type="Embed" ProgID="Word.Picture.8" ShapeID="_x0000_i1025" DrawAspect="Content" ObjectID="_1768381488" r:id="rId10"/>
              </w:object>
            </w:r>
          </w:p>
        </w:tc>
        <w:bookmarkStart w:id="15" w:name="_MON_1710316168"/>
        <w:bookmarkEnd w:id="15"/>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7pt;height:75.5pt" o:ole="">
                  <v:imagedata r:id="rId11" o:title=""/>
                </v:shape>
                <o:OLEObject Type="Embed" ProgID="Word.Picture.8" ShapeID="_x0000_i1026" DrawAspect="Content" ObjectID="_1768381489" r:id="rId12"/>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9406DE">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7"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8"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000000" w:rsidP="00133525">
            <w:pPr>
              <w:pStyle w:val="FP"/>
              <w:ind w:left="2835" w:right="2835"/>
              <w:jc w:val="center"/>
              <w:rPr>
                <w:rFonts w:ascii="Arial" w:hAnsi="Arial"/>
                <w:sz w:val="18"/>
              </w:rPr>
            </w:pPr>
            <w:hyperlink r:id="rId13" w:history="1">
              <w:r w:rsidR="00F5461A" w:rsidRPr="00C442D0">
                <w:rPr>
                  <w:rStyle w:val="Hyperlink"/>
                  <w:rFonts w:ascii="Arial" w:hAnsi="Arial"/>
                  <w:sz w:val="18"/>
                </w:rPr>
                <w:t>https://www.3gpp.org</w:t>
              </w:r>
            </w:hyperlink>
            <w:bookmarkEnd w:id="18"/>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9"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20" w:name="copyrightaddon"/>
            <w:bookmarkEnd w:id="20"/>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9"/>
          </w:p>
          <w:p w14:paraId="26DA3D2F" w14:textId="77777777" w:rsidR="00E16509" w:rsidRPr="00C442D0" w:rsidRDefault="00E16509" w:rsidP="00133525"/>
        </w:tc>
      </w:tr>
      <w:bookmarkEnd w:id="17"/>
    </w:tbl>
    <w:p w14:paraId="04D347A8" w14:textId="77777777" w:rsidR="00080512" w:rsidRPr="00C442D0" w:rsidRDefault="00080512">
      <w:pPr>
        <w:pStyle w:val="TT"/>
      </w:pPr>
      <w:r w:rsidRPr="00C442D0">
        <w:br w:type="page"/>
      </w:r>
      <w:bookmarkStart w:id="21" w:name="tableOfContents"/>
      <w:bookmarkEnd w:id="21"/>
      <w:r w:rsidRPr="00C442D0">
        <w:lastRenderedPageBreak/>
        <w:t>Contents</w:t>
      </w:r>
    </w:p>
    <w:p w14:paraId="7056C3C3" w14:textId="656C4C5E" w:rsidR="006B2BDA" w:rsidRDefault="00643DE5">
      <w:pPr>
        <w:pStyle w:val="TOC1"/>
        <w:rPr>
          <w:ins w:id="22" w:author="Richard Bradbury" w:date="2024-02-02T12:10:00Z"/>
          <w:rFonts w:asciiTheme="minorHAnsi" w:eastAsiaTheme="minorEastAsia" w:hAnsiTheme="minorHAnsi" w:cstheme="minorBidi"/>
          <w:noProof/>
          <w:kern w:val="2"/>
          <w:szCs w:val="22"/>
          <w:lang w:eastAsia="en-GB"/>
          <w14:ligatures w14:val="standardContextual"/>
        </w:rPr>
      </w:pPr>
      <w:r w:rsidRPr="00C442D0">
        <w:fldChar w:fldCharType="begin"/>
      </w:r>
      <w:r w:rsidRPr="00C442D0">
        <w:instrText xml:space="preserve"> TOC \o "1-9" </w:instrText>
      </w:r>
      <w:r w:rsidRPr="00C442D0">
        <w:fldChar w:fldCharType="separate"/>
      </w:r>
      <w:ins w:id="23" w:author="Richard Bradbury" w:date="2024-02-02T12:10:00Z">
        <w:r w:rsidR="006B2BDA">
          <w:rPr>
            <w:noProof/>
          </w:rPr>
          <w:t>Foreword</w:t>
        </w:r>
        <w:r w:rsidR="006B2BDA">
          <w:rPr>
            <w:noProof/>
          </w:rPr>
          <w:tab/>
        </w:r>
        <w:r w:rsidR="006B2BDA">
          <w:rPr>
            <w:noProof/>
          </w:rPr>
          <w:fldChar w:fldCharType="begin"/>
        </w:r>
        <w:r w:rsidR="006B2BDA">
          <w:rPr>
            <w:noProof/>
          </w:rPr>
          <w:instrText xml:space="preserve"> PAGEREF _Toc157768227 \h </w:instrText>
        </w:r>
      </w:ins>
      <w:r w:rsidR="006B2BDA">
        <w:rPr>
          <w:noProof/>
        </w:rPr>
      </w:r>
      <w:r w:rsidR="006B2BDA">
        <w:rPr>
          <w:noProof/>
        </w:rPr>
        <w:fldChar w:fldCharType="separate"/>
      </w:r>
      <w:ins w:id="24" w:author="Richard Bradbury" w:date="2024-02-02T12:10:00Z">
        <w:r w:rsidR="006B2BDA">
          <w:rPr>
            <w:noProof/>
          </w:rPr>
          <w:t>14</w:t>
        </w:r>
        <w:r w:rsidR="006B2BDA">
          <w:rPr>
            <w:noProof/>
          </w:rPr>
          <w:fldChar w:fldCharType="end"/>
        </w:r>
      </w:ins>
    </w:p>
    <w:p w14:paraId="4BA0FD89" w14:textId="55862CD7" w:rsidR="006B2BDA" w:rsidRDefault="006B2BDA">
      <w:pPr>
        <w:pStyle w:val="TOC1"/>
        <w:rPr>
          <w:ins w:id="25" w:author="Richard Bradbury" w:date="2024-02-02T12:10:00Z"/>
          <w:rFonts w:asciiTheme="minorHAnsi" w:eastAsiaTheme="minorEastAsia" w:hAnsiTheme="minorHAnsi" w:cstheme="minorBidi"/>
          <w:noProof/>
          <w:kern w:val="2"/>
          <w:szCs w:val="22"/>
          <w:lang w:eastAsia="en-GB"/>
          <w14:ligatures w14:val="standardContextual"/>
        </w:rPr>
      </w:pPr>
      <w:ins w:id="26" w:author="Richard Bradbury" w:date="2024-02-02T12:10:00Z">
        <w:r>
          <w:rPr>
            <w:noProof/>
          </w:rPr>
          <w:t>Introduction</w:t>
        </w:r>
        <w:r>
          <w:rPr>
            <w:noProof/>
          </w:rPr>
          <w:tab/>
        </w:r>
        <w:r>
          <w:rPr>
            <w:noProof/>
          </w:rPr>
          <w:fldChar w:fldCharType="begin"/>
        </w:r>
        <w:r>
          <w:rPr>
            <w:noProof/>
          </w:rPr>
          <w:instrText xml:space="preserve"> PAGEREF _Toc157768228 \h </w:instrText>
        </w:r>
      </w:ins>
      <w:r>
        <w:rPr>
          <w:noProof/>
        </w:rPr>
      </w:r>
      <w:r>
        <w:rPr>
          <w:noProof/>
        </w:rPr>
        <w:fldChar w:fldCharType="separate"/>
      </w:r>
      <w:ins w:id="27" w:author="Richard Bradbury" w:date="2024-02-02T12:10:00Z">
        <w:r>
          <w:rPr>
            <w:noProof/>
          </w:rPr>
          <w:t>15</w:t>
        </w:r>
        <w:r>
          <w:rPr>
            <w:noProof/>
          </w:rPr>
          <w:fldChar w:fldCharType="end"/>
        </w:r>
      </w:ins>
    </w:p>
    <w:p w14:paraId="7A2B479C" w14:textId="7B4B1F65" w:rsidR="006B2BDA" w:rsidRDefault="006B2BDA">
      <w:pPr>
        <w:pStyle w:val="TOC1"/>
        <w:rPr>
          <w:ins w:id="28" w:author="Richard Bradbury" w:date="2024-02-02T12:10:00Z"/>
          <w:rFonts w:asciiTheme="minorHAnsi" w:eastAsiaTheme="minorEastAsia" w:hAnsiTheme="minorHAnsi" w:cstheme="minorBidi"/>
          <w:noProof/>
          <w:kern w:val="2"/>
          <w:szCs w:val="22"/>
          <w:lang w:eastAsia="en-GB"/>
          <w14:ligatures w14:val="standardContextual"/>
        </w:rPr>
      </w:pPr>
      <w:ins w:id="29" w:author="Richard Bradbury" w:date="2024-02-02T12:10:00Z">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_Toc157768229 \h </w:instrText>
        </w:r>
      </w:ins>
      <w:r>
        <w:rPr>
          <w:noProof/>
        </w:rPr>
      </w:r>
      <w:r>
        <w:rPr>
          <w:noProof/>
        </w:rPr>
        <w:fldChar w:fldCharType="separate"/>
      </w:r>
      <w:ins w:id="30" w:author="Richard Bradbury" w:date="2024-02-02T12:10:00Z">
        <w:r>
          <w:rPr>
            <w:noProof/>
          </w:rPr>
          <w:t>16</w:t>
        </w:r>
        <w:r>
          <w:rPr>
            <w:noProof/>
          </w:rPr>
          <w:fldChar w:fldCharType="end"/>
        </w:r>
      </w:ins>
    </w:p>
    <w:p w14:paraId="69671984" w14:textId="15FD2D15" w:rsidR="006B2BDA" w:rsidRDefault="006B2BDA">
      <w:pPr>
        <w:pStyle w:val="TOC1"/>
        <w:rPr>
          <w:ins w:id="31" w:author="Richard Bradbury" w:date="2024-02-02T12:10:00Z"/>
          <w:rFonts w:asciiTheme="minorHAnsi" w:eastAsiaTheme="minorEastAsia" w:hAnsiTheme="minorHAnsi" w:cstheme="minorBidi"/>
          <w:noProof/>
          <w:kern w:val="2"/>
          <w:szCs w:val="22"/>
          <w:lang w:eastAsia="en-GB"/>
          <w14:ligatures w14:val="standardContextual"/>
        </w:rPr>
      </w:pPr>
      <w:ins w:id="32" w:author="Richard Bradbury" w:date="2024-02-02T12:10:00Z">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_Toc157768230 \h </w:instrText>
        </w:r>
      </w:ins>
      <w:r>
        <w:rPr>
          <w:noProof/>
        </w:rPr>
      </w:r>
      <w:r>
        <w:rPr>
          <w:noProof/>
        </w:rPr>
        <w:fldChar w:fldCharType="separate"/>
      </w:r>
      <w:ins w:id="33" w:author="Richard Bradbury" w:date="2024-02-02T12:10:00Z">
        <w:r>
          <w:rPr>
            <w:noProof/>
          </w:rPr>
          <w:t>16</w:t>
        </w:r>
        <w:r>
          <w:rPr>
            <w:noProof/>
          </w:rPr>
          <w:fldChar w:fldCharType="end"/>
        </w:r>
      </w:ins>
    </w:p>
    <w:p w14:paraId="334AC1E2" w14:textId="55CE5EB3" w:rsidR="006B2BDA" w:rsidRDefault="006B2BDA">
      <w:pPr>
        <w:pStyle w:val="TOC1"/>
        <w:rPr>
          <w:ins w:id="34" w:author="Richard Bradbury" w:date="2024-02-02T12:10:00Z"/>
          <w:rFonts w:asciiTheme="minorHAnsi" w:eastAsiaTheme="minorEastAsia" w:hAnsiTheme="minorHAnsi" w:cstheme="minorBidi"/>
          <w:noProof/>
          <w:kern w:val="2"/>
          <w:szCs w:val="22"/>
          <w:lang w:eastAsia="en-GB"/>
          <w14:ligatures w14:val="standardContextual"/>
        </w:rPr>
      </w:pPr>
      <w:ins w:id="35" w:author="Richard Bradbury" w:date="2024-02-02T12:10:00Z">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_Toc157768231 \h </w:instrText>
        </w:r>
      </w:ins>
      <w:r>
        <w:rPr>
          <w:noProof/>
        </w:rPr>
      </w:r>
      <w:r>
        <w:rPr>
          <w:noProof/>
        </w:rPr>
        <w:fldChar w:fldCharType="separate"/>
      </w:r>
      <w:ins w:id="36" w:author="Richard Bradbury" w:date="2024-02-02T12:10:00Z">
        <w:r>
          <w:rPr>
            <w:noProof/>
          </w:rPr>
          <w:t>18</w:t>
        </w:r>
        <w:r>
          <w:rPr>
            <w:noProof/>
          </w:rPr>
          <w:fldChar w:fldCharType="end"/>
        </w:r>
      </w:ins>
    </w:p>
    <w:p w14:paraId="55FCC847" w14:textId="0515A043" w:rsidR="006B2BDA" w:rsidRDefault="006B2BDA">
      <w:pPr>
        <w:pStyle w:val="TOC2"/>
        <w:rPr>
          <w:ins w:id="37" w:author="Richard Bradbury" w:date="2024-02-02T12:10:00Z"/>
          <w:rFonts w:asciiTheme="minorHAnsi" w:eastAsiaTheme="minorEastAsia" w:hAnsiTheme="minorHAnsi" w:cstheme="minorBidi"/>
          <w:noProof/>
          <w:kern w:val="2"/>
          <w:sz w:val="22"/>
          <w:szCs w:val="22"/>
          <w:lang w:eastAsia="en-GB"/>
          <w14:ligatures w14:val="standardContextual"/>
        </w:rPr>
      </w:pPr>
      <w:ins w:id="38" w:author="Richard Bradbury" w:date="2024-02-02T12:10:00Z">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_Toc157768232 \h </w:instrText>
        </w:r>
      </w:ins>
      <w:r>
        <w:rPr>
          <w:noProof/>
        </w:rPr>
      </w:r>
      <w:r>
        <w:rPr>
          <w:noProof/>
        </w:rPr>
        <w:fldChar w:fldCharType="separate"/>
      </w:r>
      <w:ins w:id="39" w:author="Richard Bradbury" w:date="2024-02-02T12:10:00Z">
        <w:r>
          <w:rPr>
            <w:noProof/>
          </w:rPr>
          <w:t>18</w:t>
        </w:r>
        <w:r>
          <w:rPr>
            <w:noProof/>
          </w:rPr>
          <w:fldChar w:fldCharType="end"/>
        </w:r>
      </w:ins>
    </w:p>
    <w:p w14:paraId="5D9C2914" w14:textId="1E6EF752" w:rsidR="006B2BDA" w:rsidRDefault="006B2BDA">
      <w:pPr>
        <w:pStyle w:val="TOC2"/>
        <w:rPr>
          <w:ins w:id="40" w:author="Richard Bradbury" w:date="2024-02-02T12:10:00Z"/>
          <w:rFonts w:asciiTheme="minorHAnsi" w:eastAsiaTheme="minorEastAsia" w:hAnsiTheme="minorHAnsi" w:cstheme="minorBidi"/>
          <w:noProof/>
          <w:kern w:val="2"/>
          <w:sz w:val="22"/>
          <w:szCs w:val="22"/>
          <w:lang w:eastAsia="en-GB"/>
          <w14:ligatures w14:val="standardContextual"/>
        </w:rPr>
      </w:pPr>
      <w:ins w:id="41" w:author="Richard Bradbury" w:date="2024-02-02T12:10:00Z">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_Toc157768233 \h </w:instrText>
        </w:r>
      </w:ins>
      <w:r>
        <w:rPr>
          <w:noProof/>
        </w:rPr>
      </w:r>
      <w:r>
        <w:rPr>
          <w:noProof/>
        </w:rPr>
        <w:fldChar w:fldCharType="separate"/>
      </w:r>
      <w:ins w:id="42" w:author="Richard Bradbury" w:date="2024-02-02T12:10:00Z">
        <w:r>
          <w:rPr>
            <w:noProof/>
          </w:rPr>
          <w:t>18</w:t>
        </w:r>
        <w:r>
          <w:rPr>
            <w:noProof/>
          </w:rPr>
          <w:fldChar w:fldCharType="end"/>
        </w:r>
      </w:ins>
    </w:p>
    <w:p w14:paraId="4AE0C393" w14:textId="36F016F2" w:rsidR="006B2BDA" w:rsidRDefault="006B2BDA">
      <w:pPr>
        <w:pStyle w:val="TOC2"/>
        <w:rPr>
          <w:ins w:id="43" w:author="Richard Bradbury" w:date="2024-02-02T12:10:00Z"/>
          <w:rFonts w:asciiTheme="minorHAnsi" w:eastAsiaTheme="minorEastAsia" w:hAnsiTheme="minorHAnsi" w:cstheme="minorBidi"/>
          <w:noProof/>
          <w:kern w:val="2"/>
          <w:sz w:val="22"/>
          <w:szCs w:val="22"/>
          <w:lang w:eastAsia="en-GB"/>
          <w14:ligatures w14:val="standardContextual"/>
        </w:rPr>
      </w:pPr>
      <w:ins w:id="44" w:author="Richard Bradbury" w:date="2024-02-02T12:10:00Z">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_Toc157768234 \h </w:instrText>
        </w:r>
      </w:ins>
      <w:r>
        <w:rPr>
          <w:noProof/>
        </w:rPr>
      </w:r>
      <w:r>
        <w:rPr>
          <w:noProof/>
        </w:rPr>
        <w:fldChar w:fldCharType="separate"/>
      </w:r>
      <w:ins w:id="45" w:author="Richard Bradbury" w:date="2024-02-02T12:10:00Z">
        <w:r>
          <w:rPr>
            <w:noProof/>
          </w:rPr>
          <w:t>18</w:t>
        </w:r>
        <w:r>
          <w:rPr>
            <w:noProof/>
          </w:rPr>
          <w:fldChar w:fldCharType="end"/>
        </w:r>
      </w:ins>
    </w:p>
    <w:p w14:paraId="2BBBBA0B" w14:textId="501F72B7" w:rsidR="006B2BDA" w:rsidRDefault="006B2BDA">
      <w:pPr>
        <w:pStyle w:val="TOC1"/>
        <w:rPr>
          <w:ins w:id="46" w:author="Richard Bradbury" w:date="2024-02-02T12:10:00Z"/>
          <w:rFonts w:asciiTheme="minorHAnsi" w:eastAsiaTheme="minorEastAsia" w:hAnsiTheme="minorHAnsi" w:cstheme="minorBidi"/>
          <w:noProof/>
          <w:kern w:val="2"/>
          <w:szCs w:val="22"/>
          <w:lang w:eastAsia="en-GB"/>
          <w14:ligatures w14:val="standardContextual"/>
        </w:rPr>
      </w:pPr>
      <w:ins w:id="47" w:author="Richard Bradbury" w:date="2024-02-02T12:10:00Z">
        <w:r>
          <w:rPr>
            <w:noProof/>
          </w:rPr>
          <w:t>4</w:t>
        </w:r>
        <w:r>
          <w:rPr>
            <w:rFonts w:asciiTheme="minorHAnsi" w:eastAsiaTheme="minorEastAsia" w:hAnsiTheme="minorHAnsi" w:cstheme="minorBidi"/>
            <w:noProof/>
            <w:kern w:val="2"/>
            <w:szCs w:val="22"/>
            <w:lang w:eastAsia="en-GB"/>
            <w14:ligatures w14:val="standardContextual"/>
          </w:rPr>
          <w:tab/>
        </w:r>
        <w:r>
          <w:rPr>
            <w:noProof/>
          </w:rPr>
          <w:t>Functions and roles</w:t>
        </w:r>
        <w:r>
          <w:rPr>
            <w:noProof/>
          </w:rPr>
          <w:tab/>
        </w:r>
        <w:r>
          <w:rPr>
            <w:noProof/>
          </w:rPr>
          <w:fldChar w:fldCharType="begin"/>
        </w:r>
        <w:r>
          <w:rPr>
            <w:noProof/>
          </w:rPr>
          <w:instrText xml:space="preserve"> PAGEREF _Toc157768235 \h </w:instrText>
        </w:r>
      </w:ins>
      <w:r>
        <w:rPr>
          <w:noProof/>
        </w:rPr>
      </w:r>
      <w:r>
        <w:rPr>
          <w:noProof/>
        </w:rPr>
        <w:fldChar w:fldCharType="separate"/>
      </w:r>
      <w:ins w:id="48" w:author="Richard Bradbury" w:date="2024-02-02T12:10:00Z">
        <w:r>
          <w:rPr>
            <w:noProof/>
          </w:rPr>
          <w:t>19</w:t>
        </w:r>
        <w:r>
          <w:rPr>
            <w:noProof/>
          </w:rPr>
          <w:fldChar w:fldCharType="end"/>
        </w:r>
      </w:ins>
    </w:p>
    <w:p w14:paraId="5BDCF117" w14:textId="01B111C5" w:rsidR="006B2BDA" w:rsidRDefault="006B2BDA">
      <w:pPr>
        <w:pStyle w:val="TOC2"/>
        <w:rPr>
          <w:ins w:id="49" w:author="Richard Bradbury" w:date="2024-02-02T12:10:00Z"/>
          <w:rFonts w:asciiTheme="minorHAnsi" w:eastAsiaTheme="minorEastAsia" w:hAnsiTheme="minorHAnsi" w:cstheme="minorBidi"/>
          <w:noProof/>
          <w:kern w:val="2"/>
          <w:sz w:val="22"/>
          <w:szCs w:val="22"/>
          <w:lang w:eastAsia="en-GB"/>
          <w14:ligatures w14:val="standardContextual"/>
        </w:rPr>
      </w:pPr>
      <w:ins w:id="50" w:author="Richard Bradbury" w:date="2024-02-02T12:10:00Z">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Media Application Provider</w:t>
        </w:r>
        <w:r>
          <w:rPr>
            <w:noProof/>
          </w:rPr>
          <w:tab/>
        </w:r>
        <w:r>
          <w:rPr>
            <w:noProof/>
          </w:rPr>
          <w:fldChar w:fldCharType="begin"/>
        </w:r>
        <w:r>
          <w:rPr>
            <w:noProof/>
          </w:rPr>
          <w:instrText xml:space="preserve"> PAGEREF _Toc157768236 \h </w:instrText>
        </w:r>
      </w:ins>
      <w:r>
        <w:rPr>
          <w:noProof/>
        </w:rPr>
      </w:r>
      <w:r>
        <w:rPr>
          <w:noProof/>
        </w:rPr>
        <w:fldChar w:fldCharType="separate"/>
      </w:r>
      <w:ins w:id="51" w:author="Richard Bradbury" w:date="2024-02-02T12:10:00Z">
        <w:r>
          <w:rPr>
            <w:noProof/>
          </w:rPr>
          <w:t>19</w:t>
        </w:r>
        <w:r>
          <w:rPr>
            <w:noProof/>
          </w:rPr>
          <w:fldChar w:fldCharType="end"/>
        </w:r>
      </w:ins>
    </w:p>
    <w:p w14:paraId="4619E8EE" w14:textId="1866090C" w:rsidR="006B2BDA" w:rsidRDefault="006B2BDA">
      <w:pPr>
        <w:pStyle w:val="TOC2"/>
        <w:rPr>
          <w:ins w:id="52" w:author="Richard Bradbury" w:date="2024-02-02T12:10:00Z"/>
          <w:rFonts w:asciiTheme="minorHAnsi" w:eastAsiaTheme="minorEastAsia" w:hAnsiTheme="minorHAnsi" w:cstheme="minorBidi"/>
          <w:noProof/>
          <w:kern w:val="2"/>
          <w:sz w:val="22"/>
          <w:szCs w:val="22"/>
          <w:lang w:eastAsia="en-GB"/>
          <w14:ligatures w14:val="standardContextual"/>
        </w:rPr>
      </w:pPr>
      <w:ins w:id="53" w:author="Richard Bradbury" w:date="2024-02-02T12:10:00Z">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 AF</w:t>
        </w:r>
        <w:r>
          <w:rPr>
            <w:noProof/>
          </w:rPr>
          <w:tab/>
        </w:r>
        <w:r>
          <w:rPr>
            <w:noProof/>
          </w:rPr>
          <w:fldChar w:fldCharType="begin"/>
        </w:r>
        <w:r>
          <w:rPr>
            <w:noProof/>
          </w:rPr>
          <w:instrText xml:space="preserve"> PAGEREF _Toc157768237 \h </w:instrText>
        </w:r>
      </w:ins>
      <w:r>
        <w:rPr>
          <w:noProof/>
        </w:rPr>
      </w:r>
      <w:r>
        <w:rPr>
          <w:noProof/>
        </w:rPr>
        <w:fldChar w:fldCharType="separate"/>
      </w:r>
      <w:ins w:id="54" w:author="Richard Bradbury" w:date="2024-02-02T12:10:00Z">
        <w:r>
          <w:rPr>
            <w:noProof/>
          </w:rPr>
          <w:t>19</w:t>
        </w:r>
        <w:r>
          <w:rPr>
            <w:noProof/>
          </w:rPr>
          <w:fldChar w:fldCharType="end"/>
        </w:r>
      </w:ins>
    </w:p>
    <w:p w14:paraId="6B09C9AD" w14:textId="2E48A286" w:rsidR="006B2BDA" w:rsidRDefault="006B2BDA">
      <w:pPr>
        <w:pStyle w:val="TOC2"/>
        <w:rPr>
          <w:ins w:id="55" w:author="Richard Bradbury" w:date="2024-02-02T12:10:00Z"/>
          <w:rFonts w:asciiTheme="minorHAnsi" w:eastAsiaTheme="minorEastAsia" w:hAnsiTheme="minorHAnsi" w:cstheme="minorBidi"/>
          <w:noProof/>
          <w:kern w:val="2"/>
          <w:sz w:val="22"/>
          <w:szCs w:val="22"/>
          <w:lang w:eastAsia="en-GB"/>
          <w14:ligatures w14:val="standardContextual"/>
        </w:rPr>
      </w:pPr>
      <w:ins w:id="56" w:author="Richard Bradbury" w:date="2024-02-02T12:10:00Z">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Media Session Handler</w:t>
        </w:r>
        <w:r>
          <w:rPr>
            <w:noProof/>
          </w:rPr>
          <w:tab/>
        </w:r>
        <w:r>
          <w:rPr>
            <w:noProof/>
          </w:rPr>
          <w:fldChar w:fldCharType="begin"/>
        </w:r>
        <w:r>
          <w:rPr>
            <w:noProof/>
          </w:rPr>
          <w:instrText xml:space="preserve"> PAGEREF _Toc157768238 \h </w:instrText>
        </w:r>
      </w:ins>
      <w:r>
        <w:rPr>
          <w:noProof/>
        </w:rPr>
      </w:r>
      <w:r>
        <w:rPr>
          <w:noProof/>
        </w:rPr>
        <w:fldChar w:fldCharType="separate"/>
      </w:r>
      <w:ins w:id="57" w:author="Richard Bradbury" w:date="2024-02-02T12:10:00Z">
        <w:r>
          <w:rPr>
            <w:noProof/>
          </w:rPr>
          <w:t>19</w:t>
        </w:r>
        <w:r>
          <w:rPr>
            <w:noProof/>
          </w:rPr>
          <w:fldChar w:fldCharType="end"/>
        </w:r>
      </w:ins>
    </w:p>
    <w:p w14:paraId="718ADC2B" w14:textId="0F5ECB62" w:rsidR="006B2BDA" w:rsidRDefault="006B2BDA">
      <w:pPr>
        <w:pStyle w:val="TOC1"/>
        <w:rPr>
          <w:ins w:id="58" w:author="Richard Bradbury" w:date="2024-02-02T12:10:00Z"/>
          <w:rFonts w:asciiTheme="minorHAnsi" w:eastAsiaTheme="minorEastAsia" w:hAnsiTheme="minorHAnsi" w:cstheme="minorBidi"/>
          <w:noProof/>
          <w:kern w:val="2"/>
          <w:szCs w:val="22"/>
          <w:lang w:eastAsia="en-GB"/>
          <w14:ligatures w14:val="standardContextual"/>
        </w:rPr>
      </w:pPr>
      <w:ins w:id="59" w:author="Richard Bradbury" w:date="2024-02-02T12:10:00Z">
        <w:r>
          <w:rPr>
            <w:noProof/>
          </w:rPr>
          <w:t>5</w:t>
        </w:r>
        <w:r>
          <w:rPr>
            <w:rFonts w:asciiTheme="minorHAnsi" w:eastAsiaTheme="minorEastAsia" w:hAnsiTheme="minorHAnsi" w:cstheme="minorBidi"/>
            <w:noProof/>
            <w:kern w:val="2"/>
            <w:szCs w:val="22"/>
            <w:lang w:eastAsia="en-GB"/>
            <w14:ligatures w14:val="standardContextual"/>
          </w:rPr>
          <w:tab/>
        </w:r>
        <w:r>
          <w:rPr>
            <w:noProof/>
          </w:rPr>
          <w:t>Interactions</w:t>
        </w:r>
        <w:r>
          <w:rPr>
            <w:noProof/>
          </w:rPr>
          <w:tab/>
        </w:r>
        <w:r>
          <w:rPr>
            <w:noProof/>
          </w:rPr>
          <w:fldChar w:fldCharType="begin"/>
        </w:r>
        <w:r>
          <w:rPr>
            <w:noProof/>
          </w:rPr>
          <w:instrText xml:space="preserve"> PAGEREF _Toc157768239 \h </w:instrText>
        </w:r>
      </w:ins>
      <w:r>
        <w:rPr>
          <w:noProof/>
        </w:rPr>
      </w:r>
      <w:r>
        <w:rPr>
          <w:noProof/>
        </w:rPr>
        <w:fldChar w:fldCharType="separate"/>
      </w:r>
      <w:ins w:id="60" w:author="Richard Bradbury" w:date="2024-02-02T12:10:00Z">
        <w:r>
          <w:rPr>
            <w:noProof/>
          </w:rPr>
          <w:t>19</w:t>
        </w:r>
        <w:r>
          <w:rPr>
            <w:noProof/>
          </w:rPr>
          <w:fldChar w:fldCharType="end"/>
        </w:r>
      </w:ins>
    </w:p>
    <w:p w14:paraId="772D543B" w14:textId="7A1A06EC" w:rsidR="006B2BDA" w:rsidRDefault="006B2BDA">
      <w:pPr>
        <w:pStyle w:val="TOC2"/>
        <w:rPr>
          <w:ins w:id="61" w:author="Richard Bradbury" w:date="2024-02-02T12:10:00Z"/>
          <w:rFonts w:asciiTheme="minorHAnsi" w:eastAsiaTheme="minorEastAsia" w:hAnsiTheme="minorHAnsi" w:cstheme="minorBidi"/>
          <w:noProof/>
          <w:kern w:val="2"/>
          <w:sz w:val="22"/>
          <w:szCs w:val="22"/>
          <w:lang w:eastAsia="en-GB"/>
          <w14:ligatures w14:val="standardContextual"/>
        </w:rPr>
      </w:pPr>
      <w:ins w:id="62" w:author="Richard Bradbury" w:date="2024-02-02T12:10:00Z">
        <w:r>
          <w:rPr>
            <w:noProof/>
          </w:rPr>
          <w:t>5.1</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_Toc157768240 \h </w:instrText>
        </w:r>
      </w:ins>
      <w:r>
        <w:rPr>
          <w:noProof/>
        </w:rPr>
      </w:r>
      <w:r>
        <w:rPr>
          <w:noProof/>
        </w:rPr>
        <w:fldChar w:fldCharType="separate"/>
      </w:r>
      <w:ins w:id="63" w:author="Richard Bradbury" w:date="2024-02-02T12:10:00Z">
        <w:r>
          <w:rPr>
            <w:noProof/>
          </w:rPr>
          <w:t>19</w:t>
        </w:r>
        <w:r>
          <w:rPr>
            <w:noProof/>
          </w:rPr>
          <w:fldChar w:fldCharType="end"/>
        </w:r>
      </w:ins>
    </w:p>
    <w:p w14:paraId="210549F4" w14:textId="463F3CB6" w:rsidR="006B2BDA" w:rsidRDefault="006B2BDA">
      <w:pPr>
        <w:pStyle w:val="TOC2"/>
        <w:rPr>
          <w:ins w:id="64" w:author="Richard Bradbury" w:date="2024-02-02T12:10:00Z"/>
          <w:rFonts w:asciiTheme="minorHAnsi" w:eastAsiaTheme="minorEastAsia" w:hAnsiTheme="minorHAnsi" w:cstheme="minorBidi"/>
          <w:noProof/>
          <w:kern w:val="2"/>
          <w:sz w:val="22"/>
          <w:szCs w:val="22"/>
          <w:lang w:eastAsia="en-GB"/>
          <w14:ligatures w14:val="standardContextual"/>
        </w:rPr>
      </w:pPr>
      <w:ins w:id="65" w:author="Richard Bradbury" w:date="2024-02-02T12:10:00Z">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Provisioning (M1) interactions</w:t>
        </w:r>
        <w:r>
          <w:rPr>
            <w:noProof/>
          </w:rPr>
          <w:tab/>
        </w:r>
        <w:r>
          <w:rPr>
            <w:noProof/>
          </w:rPr>
          <w:fldChar w:fldCharType="begin"/>
        </w:r>
        <w:r>
          <w:rPr>
            <w:noProof/>
          </w:rPr>
          <w:instrText xml:space="preserve"> PAGEREF _Toc157768241 \h </w:instrText>
        </w:r>
      </w:ins>
      <w:r>
        <w:rPr>
          <w:noProof/>
        </w:rPr>
      </w:r>
      <w:r>
        <w:rPr>
          <w:noProof/>
        </w:rPr>
        <w:fldChar w:fldCharType="separate"/>
      </w:r>
      <w:ins w:id="66" w:author="Richard Bradbury" w:date="2024-02-02T12:10:00Z">
        <w:r>
          <w:rPr>
            <w:noProof/>
          </w:rPr>
          <w:t>21</w:t>
        </w:r>
        <w:r>
          <w:rPr>
            <w:noProof/>
          </w:rPr>
          <w:fldChar w:fldCharType="end"/>
        </w:r>
      </w:ins>
    </w:p>
    <w:p w14:paraId="62F2EC7B" w14:textId="6D4A9797" w:rsidR="006B2BDA" w:rsidRDefault="006B2BDA">
      <w:pPr>
        <w:pStyle w:val="TOC3"/>
        <w:rPr>
          <w:ins w:id="67" w:author="Richard Bradbury" w:date="2024-02-02T12:10:00Z"/>
          <w:rFonts w:asciiTheme="minorHAnsi" w:eastAsiaTheme="minorEastAsia" w:hAnsiTheme="minorHAnsi" w:cstheme="minorBidi"/>
          <w:noProof/>
          <w:kern w:val="2"/>
          <w:sz w:val="22"/>
          <w:szCs w:val="22"/>
          <w:lang w:eastAsia="en-GB"/>
          <w14:ligatures w14:val="standardContextual"/>
        </w:rPr>
      </w:pPr>
      <w:ins w:id="68" w:author="Richard Bradbury" w:date="2024-02-02T12:10:00Z">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_Toc157768242 \h </w:instrText>
        </w:r>
      </w:ins>
      <w:r>
        <w:rPr>
          <w:noProof/>
        </w:rPr>
      </w:r>
      <w:r>
        <w:rPr>
          <w:noProof/>
        </w:rPr>
        <w:fldChar w:fldCharType="separate"/>
      </w:r>
      <w:ins w:id="69" w:author="Richard Bradbury" w:date="2024-02-02T12:10:00Z">
        <w:r>
          <w:rPr>
            <w:noProof/>
          </w:rPr>
          <w:t>21</w:t>
        </w:r>
        <w:r>
          <w:rPr>
            <w:noProof/>
          </w:rPr>
          <w:fldChar w:fldCharType="end"/>
        </w:r>
      </w:ins>
    </w:p>
    <w:p w14:paraId="1C671888" w14:textId="7F2E0D69" w:rsidR="006B2BDA" w:rsidRDefault="006B2BDA">
      <w:pPr>
        <w:pStyle w:val="TOC3"/>
        <w:rPr>
          <w:ins w:id="70" w:author="Richard Bradbury" w:date="2024-02-02T12:10:00Z"/>
          <w:rFonts w:asciiTheme="minorHAnsi" w:eastAsiaTheme="minorEastAsia" w:hAnsiTheme="minorHAnsi" w:cstheme="minorBidi"/>
          <w:noProof/>
          <w:kern w:val="2"/>
          <w:sz w:val="22"/>
          <w:szCs w:val="22"/>
          <w:lang w:eastAsia="en-GB"/>
          <w14:ligatures w14:val="standardContextual"/>
        </w:rPr>
      </w:pPr>
      <w:ins w:id="71" w:author="Richard Bradbury" w:date="2024-02-02T12:10:00Z">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_Toc157768243 \h </w:instrText>
        </w:r>
      </w:ins>
      <w:r>
        <w:rPr>
          <w:noProof/>
        </w:rPr>
      </w:r>
      <w:r>
        <w:rPr>
          <w:noProof/>
        </w:rPr>
        <w:fldChar w:fldCharType="separate"/>
      </w:r>
      <w:ins w:id="72" w:author="Richard Bradbury" w:date="2024-02-02T12:10:00Z">
        <w:r>
          <w:rPr>
            <w:noProof/>
          </w:rPr>
          <w:t>22</w:t>
        </w:r>
        <w:r>
          <w:rPr>
            <w:noProof/>
          </w:rPr>
          <w:fldChar w:fldCharType="end"/>
        </w:r>
      </w:ins>
    </w:p>
    <w:p w14:paraId="3A24D7D2" w14:textId="768177DD" w:rsidR="006B2BDA" w:rsidRDefault="006B2BDA">
      <w:pPr>
        <w:pStyle w:val="TOC4"/>
        <w:rPr>
          <w:ins w:id="73" w:author="Richard Bradbury" w:date="2024-02-02T12:10:00Z"/>
          <w:rFonts w:asciiTheme="minorHAnsi" w:eastAsiaTheme="minorEastAsia" w:hAnsiTheme="minorHAnsi" w:cstheme="minorBidi"/>
          <w:noProof/>
          <w:kern w:val="2"/>
          <w:sz w:val="22"/>
          <w:szCs w:val="22"/>
          <w:lang w:eastAsia="en-GB"/>
          <w14:ligatures w14:val="standardContextual"/>
        </w:rPr>
      </w:pPr>
      <w:ins w:id="74" w:author="Richard Bradbury" w:date="2024-02-02T12:10:00Z">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_Toc157768244 \h </w:instrText>
        </w:r>
      </w:ins>
      <w:r>
        <w:rPr>
          <w:noProof/>
        </w:rPr>
      </w:r>
      <w:r>
        <w:rPr>
          <w:noProof/>
        </w:rPr>
        <w:fldChar w:fldCharType="separate"/>
      </w:r>
      <w:ins w:id="75" w:author="Richard Bradbury" w:date="2024-02-02T12:10:00Z">
        <w:r>
          <w:rPr>
            <w:noProof/>
          </w:rPr>
          <w:t>22</w:t>
        </w:r>
        <w:r>
          <w:rPr>
            <w:noProof/>
          </w:rPr>
          <w:fldChar w:fldCharType="end"/>
        </w:r>
      </w:ins>
    </w:p>
    <w:p w14:paraId="327878E5" w14:textId="062AAC1C" w:rsidR="006B2BDA" w:rsidRDefault="006B2BDA">
      <w:pPr>
        <w:pStyle w:val="TOC4"/>
        <w:rPr>
          <w:ins w:id="76" w:author="Richard Bradbury" w:date="2024-02-02T12:10:00Z"/>
          <w:rFonts w:asciiTheme="minorHAnsi" w:eastAsiaTheme="minorEastAsia" w:hAnsiTheme="minorHAnsi" w:cstheme="minorBidi"/>
          <w:noProof/>
          <w:kern w:val="2"/>
          <w:sz w:val="22"/>
          <w:szCs w:val="22"/>
          <w:lang w:eastAsia="en-GB"/>
          <w14:ligatures w14:val="standardContextual"/>
        </w:rPr>
      </w:pPr>
      <w:ins w:id="77" w:author="Richard Bradbury" w:date="2024-02-02T12:10:00Z">
        <w:r>
          <w:rPr>
            <w:noProof/>
          </w:rPr>
          <w:t>5.2.2.1A</w:t>
        </w:r>
        <w:r>
          <w:rPr>
            <w:rFonts w:asciiTheme="minorHAnsi" w:eastAsiaTheme="minorEastAsia" w:hAnsiTheme="minorHAnsi" w:cstheme="minorBidi"/>
            <w:noProof/>
            <w:kern w:val="2"/>
            <w:sz w:val="22"/>
            <w:szCs w:val="22"/>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_Toc157768245 \h </w:instrText>
        </w:r>
      </w:ins>
      <w:r>
        <w:rPr>
          <w:noProof/>
        </w:rPr>
      </w:r>
      <w:r>
        <w:rPr>
          <w:noProof/>
        </w:rPr>
        <w:fldChar w:fldCharType="separate"/>
      </w:r>
      <w:ins w:id="78" w:author="Richard Bradbury" w:date="2024-02-02T12:10:00Z">
        <w:r>
          <w:rPr>
            <w:noProof/>
          </w:rPr>
          <w:t>22</w:t>
        </w:r>
        <w:r>
          <w:rPr>
            <w:noProof/>
          </w:rPr>
          <w:fldChar w:fldCharType="end"/>
        </w:r>
      </w:ins>
    </w:p>
    <w:p w14:paraId="52C2A85B" w14:textId="4E003145" w:rsidR="006B2BDA" w:rsidRDefault="006B2BDA">
      <w:pPr>
        <w:pStyle w:val="TOC4"/>
        <w:rPr>
          <w:ins w:id="79" w:author="Richard Bradbury" w:date="2024-02-02T12:10:00Z"/>
          <w:rFonts w:asciiTheme="minorHAnsi" w:eastAsiaTheme="minorEastAsia" w:hAnsiTheme="minorHAnsi" w:cstheme="minorBidi"/>
          <w:noProof/>
          <w:kern w:val="2"/>
          <w:sz w:val="22"/>
          <w:szCs w:val="22"/>
          <w:lang w:eastAsia="en-GB"/>
          <w14:ligatures w14:val="standardContextual"/>
        </w:rPr>
      </w:pPr>
      <w:ins w:id="80" w:author="Richard Bradbury" w:date="2024-02-02T12:10:00Z">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_Toc157768246 \h </w:instrText>
        </w:r>
      </w:ins>
      <w:r>
        <w:rPr>
          <w:noProof/>
        </w:rPr>
      </w:r>
      <w:r>
        <w:rPr>
          <w:noProof/>
        </w:rPr>
        <w:fldChar w:fldCharType="separate"/>
      </w:r>
      <w:ins w:id="81" w:author="Richard Bradbury" w:date="2024-02-02T12:10:00Z">
        <w:r>
          <w:rPr>
            <w:noProof/>
          </w:rPr>
          <w:t>23</w:t>
        </w:r>
        <w:r>
          <w:rPr>
            <w:noProof/>
          </w:rPr>
          <w:fldChar w:fldCharType="end"/>
        </w:r>
      </w:ins>
    </w:p>
    <w:p w14:paraId="10C1899F" w14:textId="4835F261" w:rsidR="006B2BDA" w:rsidRDefault="006B2BDA">
      <w:pPr>
        <w:pStyle w:val="TOC4"/>
        <w:rPr>
          <w:ins w:id="82" w:author="Richard Bradbury" w:date="2024-02-02T12:10:00Z"/>
          <w:rFonts w:asciiTheme="minorHAnsi" w:eastAsiaTheme="minorEastAsia" w:hAnsiTheme="minorHAnsi" w:cstheme="minorBidi"/>
          <w:noProof/>
          <w:kern w:val="2"/>
          <w:sz w:val="22"/>
          <w:szCs w:val="22"/>
          <w:lang w:eastAsia="en-GB"/>
          <w14:ligatures w14:val="standardContextual"/>
        </w:rPr>
      </w:pPr>
      <w:ins w:id="83" w:author="Richard Bradbury" w:date="2024-02-02T12:10:00Z">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_Toc157768247 \h </w:instrText>
        </w:r>
      </w:ins>
      <w:r>
        <w:rPr>
          <w:noProof/>
        </w:rPr>
      </w:r>
      <w:r>
        <w:rPr>
          <w:noProof/>
        </w:rPr>
        <w:fldChar w:fldCharType="separate"/>
      </w:r>
      <w:ins w:id="84" w:author="Richard Bradbury" w:date="2024-02-02T12:10:00Z">
        <w:r>
          <w:rPr>
            <w:noProof/>
          </w:rPr>
          <w:t>23</w:t>
        </w:r>
        <w:r>
          <w:rPr>
            <w:noProof/>
          </w:rPr>
          <w:fldChar w:fldCharType="end"/>
        </w:r>
      </w:ins>
    </w:p>
    <w:p w14:paraId="6BC95514" w14:textId="3C3E6BB0" w:rsidR="006B2BDA" w:rsidRDefault="006B2BDA">
      <w:pPr>
        <w:pStyle w:val="TOC4"/>
        <w:rPr>
          <w:ins w:id="85" w:author="Richard Bradbury" w:date="2024-02-02T12:10:00Z"/>
          <w:rFonts w:asciiTheme="minorHAnsi" w:eastAsiaTheme="minorEastAsia" w:hAnsiTheme="minorHAnsi" w:cstheme="minorBidi"/>
          <w:noProof/>
          <w:kern w:val="2"/>
          <w:sz w:val="22"/>
          <w:szCs w:val="22"/>
          <w:lang w:eastAsia="en-GB"/>
          <w14:ligatures w14:val="standardContextual"/>
        </w:rPr>
      </w:pPr>
      <w:ins w:id="86" w:author="Richard Bradbury" w:date="2024-02-02T12:10:00Z">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_Toc157768248 \h </w:instrText>
        </w:r>
      </w:ins>
      <w:r>
        <w:rPr>
          <w:noProof/>
        </w:rPr>
      </w:r>
      <w:r>
        <w:rPr>
          <w:noProof/>
        </w:rPr>
        <w:fldChar w:fldCharType="separate"/>
      </w:r>
      <w:ins w:id="87" w:author="Richard Bradbury" w:date="2024-02-02T12:10:00Z">
        <w:r>
          <w:rPr>
            <w:noProof/>
          </w:rPr>
          <w:t>23</w:t>
        </w:r>
        <w:r>
          <w:rPr>
            <w:noProof/>
          </w:rPr>
          <w:fldChar w:fldCharType="end"/>
        </w:r>
      </w:ins>
    </w:p>
    <w:p w14:paraId="25D1C293" w14:textId="518FBD9D" w:rsidR="006B2BDA" w:rsidRDefault="006B2BDA">
      <w:pPr>
        <w:pStyle w:val="TOC4"/>
        <w:rPr>
          <w:ins w:id="88" w:author="Richard Bradbury" w:date="2024-02-02T12:10:00Z"/>
          <w:rFonts w:asciiTheme="minorHAnsi" w:eastAsiaTheme="minorEastAsia" w:hAnsiTheme="minorHAnsi" w:cstheme="minorBidi"/>
          <w:noProof/>
          <w:kern w:val="2"/>
          <w:sz w:val="22"/>
          <w:szCs w:val="22"/>
          <w:lang w:eastAsia="en-GB"/>
          <w14:ligatures w14:val="standardContextual"/>
        </w:rPr>
      </w:pPr>
      <w:ins w:id="89" w:author="Richard Bradbury" w:date="2024-02-02T12:10:00Z">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_Toc157768249 \h </w:instrText>
        </w:r>
      </w:ins>
      <w:r>
        <w:rPr>
          <w:noProof/>
        </w:rPr>
      </w:r>
      <w:r>
        <w:rPr>
          <w:noProof/>
        </w:rPr>
        <w:fldChar w:fldCharType="separate"/>
      </w:r>
      <w:ins w:id="90" w:author="Richard Bradbury" w:date="2024-02-02T12:10:00Z">
        <w:r>
          <w:rPr>
            <w:noProof/>
          </w:rPr>
          <w:t>23</w:t>
        </w:r>
        <w:r>
          <w:rPr>
            <w:noProof/>
          </w:rPr>
          <w:fldChar w:fldCharType="end"/>
        </w:r>
      </w:ins>
    </w:p>
    <w:p w14:paraId="7B2240DD" w14:textId="0D8660AC" w:rsidR="006B2BDA" w:rsidRDefault="006B2BDA">
      <w:pPr>
        <w:pStyle w:val="TOC3"/>
        <w:rPr>
          <w:ins w:id="91" w:author="Richard Bradbury" w:date="2024-02-02T12:10:00Z"/>
          <w:rFonts w:asciiTheme="minorHAnsi" w:eastAsiaTheme="minorEastAsia" w:hAnsiTheme="minorHAnsi" w:cstheme="minorBidi"/>
          <w:noProof/>
          <w:kern w:val="2"/>
          <w:sz w:val="22"/>
          <w:szCs w:val="22"/>
          <w:lang w:eastAsia="en-GB"/>
          <w14:ligatures w14:val="standardContextual"/>
        </w:rPr>
      </w:pPr>
      <w:ins w:id="92" w:author="Richard Bradbury" w:date="2024-02-02T12:10:00Z">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w:t>
        </w:r>
        <w:r>
          <w:rPr>
            <w:noProof/>
          </w:rPr>
          <w:tab/>
        </w:r>
        <w:r>
          <w:rPr>
            <w:noProof/>
          </w:rPr>
          <w:fldChar w:fldCharType="begin"/>
        </w:r>
        <w:r>
          <w:rPr>
            <w:noProof/>
          </w:rPr>
          <w:instrText xml:space="preserve"> PAGEREF _Toc157768250 \h </w:instrText>
        </w:r>
      </w:ins>
      <w:r>
        <w:rPr>
          <w:noProof/>
        </w:rPr>
      </w:r>
      <w:r>
        <w:rPr>
          <w:noProof/>
        </w:rPr>
        <w:fldChar w:fldCharType="separate"/>
      </w:r>
      <w:ins w:id="93" w:author="Richard Bradbury" w:date="2024-02-02T12:10:00Z">
        <w:r>
          <w:rPr>
            <w:noProof/>
          </w:rPr>
          <w:t>23</w:t>
        </w:r>
        <w:r>
          <w:rPr>
            <w:noProof/>
          </w:rPr>
          <w:fldChar w:fldCharType="end"/>
        </w:r>
      </w:ins>
    </w:p>
    <w:p w14:paraId="6C1F58B7" w14:textId="18F0BF3C" w:rsidR="006B2BDA" w:rsidRDefault="006B2BDA">
      <w:pPr>
        <w:pStyle w:val="TOC4"/>
        <w:rPr>
          <w:ins w:id="94" w:author="Richard Bradbury" w:date="2024-02-02T12:10:00Z"/>
          <w:rFonts w:asciiTheme="minorHAnsi" w:eastAsiaTheme="minorEastAsia" w:hAnsiTheme="minorHAnsi" w:cstheme="minorBidi"/>
          <w:noProof/>
          <w:kern w:val="2"/>
          <w:sz w:val="22"/>
          <w:szCs w:val="22"/>
          <w:lang w:eastAsia="en-GB"/>
          <w14:ligatures w14:val="standardContextual"/>
        </w:rPr>
      </w:pPr>
      <w:ins w:id="95" w:author="Richard Bradbury" w:date="2024-02-02T12:10:00Z">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_Toc157768251 \h </w:instrText>
        </w:r>
      </w:ins>
      <w:r>
        <w:rPr>
          <w:noProof/>
        </w:rPr>
      </w:r>
      <w:r>
        <w:rPr>
          <w:noProof/>
        </w:rPr>
        <w:fldChar w:fldCharType="separate"/>
      </w:r>
      <w:ins w:id="96" w:author="Richard Bradbury" w:date="2024-02-02T12:10:00Z">
        <w:r>
          <w:rPr>
            <w:noProof/>
          </w:rPr>
          <w:t>23</w:t>
        </w:r>
        <w:r>
          <w:rPr>
            <w:noProof/>
          </w:rPr>
          <w:fldChar w:fldCharType="end"/>
        </w:r>
      </w:ins>
    </w:p>
    <w:p w14:paraId="099B5D32" w14:textId="7EB77AC2" w:rsidR="006B2BDA" w:rsidRDefault="006B2BDA">
      <w:pPr>
        <w:pStyle w:val="TOC4"/>
        <w:rPr>
          <w:ins w:id="97" w:author="Richard Bradbury" w:date="2024-02-02T12:10:00Z"/>
          <w:rFonts w:asciiTheme="minorHAnsi" w:eastAsiaTheme="minorEastAsia" w:hAnsiTheme="minorHAnsi" w:cstheme="minorBidi"/>
          <w:noProof/>
          <w:kern w:val="2"/>
          <w:sz w:val="22"/>
          <w:szCs w:val="22"/>
          <w:lang w:eastAsia="en-GB"/>
          <w14:ligatures w14:val="standardContextual"/>
        </w:rPr>
      </w:pPr>
      <w:ins w:id="98" w:author="Richard Bradbury" w:date="2024-02-02T12:10:00Z">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_Toc157768252 \h </w:instrText>
        </w:r>
      </w:ins>
      <w:r>
        <w:rPr>
          <w:noProof/>
        </w:rPr>
      </w:r>
      <w:r>
        <w:rPr>
          <w:noProof/>
        </w:rPr>
        <w:fldChar w:fldCharType="separate"/>
      </w:r>
      <w:ins w:id="99" w:author="Richard Bradbury" w:date="2024-02-02T12:10:00Z">
        <w:r>
          <w:rPr>
            <w:noProof/>
          </w:rPr>
          <w:t>24</w:t>
        </w:r>
        <w:r>
          <w:rPr>
            <w:noProof/>
          </w:rPr>
          <w:fldChar w:fldCharType="end"/>
        </w:r>
      </w:ins>
    </w:p>
    <w:p w14:paraId="2852EC41" w14:textId="6111B2EA" w:rsidR="006B2BDA" w:rsidRDefault="006B2BDA">
      <w:pPr>
        <w:pStyle w:val="TOC4"/>
        <w:rPr>
          <w:ins w:id="100" w:author="Richard Bradbury" w:date="2024-02-02T12:10:00Z"/>
          <w:rFonts w:asciiTheme="minorHAnsi" w:eastAsiaTheme="minorEastAsia" w:hAnsiTheme="minorHAnsi" w:cstheme="minorBidi"/>
          <w:noProof/>
          <w:kern w:val="2"/>
          <w:sz w:val="22"/>
          <w:szCs w:val="22"/>
          <w:lang w:eastAsia="en-GB"/>
          <w14:ligatures w14:val="standardContextual"/>
        </w:rPr>
      </w:pPr>
      <w:ins w:id="101" w:author="Richard Bradbury" w:date="2024-02-02T12:10:00Z">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_Toc157768253 \h </w:instrText>
        </w:r>
      </w:ins>
      <w:r>
        <w:rPr>
          <w:noProof/>
        </w:rPr>
      </w:r>
      <w:r>
        <w:rPr>
          <w:noProof/>
        </w:rPr>
        <w:fldChar w:fldCharType="separate"/>
      </w:r>
      <w:ins w:id="102" w:author="Richard Bradbury" w:date="2024-02-02T12:10:00Z">
        <w:r>
          <w:rPr>
            <w:noProof/>
          </w:rPr>
          <w:t>24</w:t>
        </w:r>
        <w:r>
          <w:rPr>
            <w:noProof/>
          </w:rPr>
          <w:fldChar w:fldCharType="end"/>
        </w:r>
      </w:ins>
    </w:p>
    <w:p w14:paraId="103E5015" w14:textId="604CED09" w:rsidR="006B2BDA" w:rsidRDefault="006B2BDA">
      <w:pPr>
        <w:pStyle w:val="TOC4"/>
        <w:rPr>
          <w:ins w:id="103" w:author="Richard Bradbury" w:date="2024-02-02T12:10:00Z"/>
          <w:rFonts w:asciiTheme="minorHAnsi" w:eastAsiaTheme="minorEastAsia" w:hAnsiTheme="minorHAnsi" w:cstheme="minorBidi"/>
          <w:noProof/>
          <w:kern w:val="2"/>
          <w:sz w:val="22"/>
          <w:szCs w:val="22"/>
          <w:lang w:eastAsia="en-GB"/>
          <w14:ligatures w14:val="standardContextual"/>
        </w:rPr>
      </w:pPr>
      <w:ins w:id="104" w:author="Richard Bradbury" w:date="2024-02-02T12:10:00Z">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_Toc157768254 \h </w:instrText>
        </w:r>
      </w:ins>
      <w:r>
        <w:rPr>
          <w:noProof/>
        </w:rPr>
      </w:r>
      <w:r>
        <w:rPr>
          <w:noProof/>
        </w:rPr>
        <w:fldChar w:fldCharType="separate"/>
      </w:r>
      <w:ins w:id="105" w:author="Richard Bradbury" w:date="2024-02-02T12:10:00Z">
        <w:r>
          <w:rPr>
            <w:noProof/>
          </w:rPr>
          <w:t>24</w:t>
        </w:r>
        <w:r>
          <w:rPr>
            <w:noProof/>
          </w:rPr>
          <w:fldChar w:fldCharType="end"/>
        </w:r>
      </w:ins>
    </w:p>
    <w:p w14:paraId="419300A2" w14:textId="71655DB9" w:rsidR="006B2BDA" w:rsidRDefault="006B2BDA">
      <w:pPr>
        <w:pStyle w:val="TOC4"/>
        <w:rPr>
          <w:ins w:id="106" w:author="Richard Bradbury" w:date="2024-02-02T12:10:00Z"/>
          <w:rFonts w:asciiTheme="minorHAnsi" w:eastAsiaTheme="minorEastAsia" w:hAnsiTheme="minorHAnsi" w:cstheme="minorBidi"/>
          <w:noProof/>
          <w:kern w:val="2"/>
          <w:sz w:val="22"/>
          <w:szCs w:val="22"/>
          <w:lang w:eastAsia="en-GB"/>
          <w14:ligatures w14:val="standardContextual"/>
        </w:rPr>
      </w:pPr>
      <w:ins w:id="107" w:author="Richard Bradbury" w:date="2024-02-02T12:10:00Z">
        <w:r>
          <w:rPr>
            <w:noProof/>
          </w:rPr>
          <w:t>5.2.3.5</w:t>
        </w:r>
        <w:r>
          <w:rPr>
            <w:rFonts w:asciiTheme="minorHAnsi" w:eastAsiaTheme="minorEastAsia" w:hAnsiTheme="minorHAnsi" w:cstheme="minorBidi"/>
            <w:noProof/>
            <w:kern w:val="2"/>
            <w:sz w:val="22"/>
            <w:szCs w:val="22"/>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_Toc157768255 \h </w:instrText>
        </w:r>
      </w:ins>
      <w:r>
        <w:rPr>
          <w:noProof/>
        </w:rPr>
      </w:r>
      <w:r>
        <w:rPr>
          <w:noProof/>
        </w:rPr>
        <w:fldChar w:fldCharType="separate"/>
      </w:r>
      <w:ins w:id="108" w:author="Richard Bradbury" w:date="2024-02-02T12:10:00Z">
        <w:r>
          <w:rPr>
            <w:noProof/>
          </w:rPr>
          <w:t>24</w:t>
        </w:r>
        <w:r>
          <w:rPr>
            <w:noProof/>
          </w:rPr>
          <w:fldChar w:fldCharType="end"/>
        </w:r>
      </w:ins>
    </w:p>
    <w:p w14:paraId="3F8C19DF" w14:textId="758373BA" w:rsidR="006B2BDA" w:rsidRDefault="006B2BDA">
      <w:pPr>
        <w:pStyle w:val="TOC3"/>
        <w:rPr>
          <w:ins w:id="109" w:author="Richard Bradbury" w:date="2024-02-02T12:10:00Z"/>
          <w:rFonts w:asciiTheme="minorHAnsi" w:eastAsiaTheme="minorEastAsia" w:hAnsiTheme="minorHAnsi" w:cstheme="minorBidi"/>
          <w:noProof/>
          <w:kern w:val="2"/>
          <w:sz w:val="22"/>
          <w:szCs w:val="22"/>
          <w:lang w:eastAsia="en-GB"/>
          <w14:ligatures w14:val="standardContextual"/>
        </w:rPr>
      </w:pPr>
      <w:ins w:id="110" w:author="Richard Bradbury" w:date="2024-02-02T12:10:00Z">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w:t>
        </w:r>
        <w:r>
          <w:rPr>
            <w:noProof/>
          </w:rPr>
          <w:tab/>
        </w:r>
        <w:r>
          <w:rPr>
            <w:noProof/>
          </w:rPr>
          <w:fldChar w:fldCharType="begin"/>
        </w:r>
        <w:r>
          <w:rPr>
            <w:noProof/>
          </w:rPr>
          <w:instrText xml:space="preserve"> PAGEREF _Toc157768256 \h </w:instrText>
        </w:r>
      </w:ins>
      <w:r>
        <w:rPr>
          <w:noProof/>
        </w:rPr>
      </w:r>
      <w:r>
        <w:rPr>
          <w:noProof/>
        </w:rPr>
        <w:fldChar w:fldCharType="separate"/>
      </w:r>
      <w:ins w:id="111" w:author="Richard Bradbury" w:date="2024-02-02T12:10:00Z">
        <w:r>
          <w:rPr>
            <w:noProof/>
          </w:rPr>
          <w:t>24</w:t>
        </w:r>
        <w:r>
          <w:rPr>
            <w:noProof/>
          </w:rPr>
          <w:fldChar w:fldCharType="end"/>
        </w:r>
      </w:ins>
    </w:p>
    <w:p w14:paraId="7CC963BD" w14:textId="3E84238A" w:rsidR="006B2BDA" w:rsidRDefault="006B2BDA">
      <w:pPr>
        <w:pStyle w:val="TOC4"/>
        <w:rPr>
          <w:ins w:id="112" w:author="Richard Bradbury" w:date="2024-02-02T12:10:00Z"/>
          <w:rFonts w:asciiTheme="minorHAnsi" w:eastAsiaTheme="minorEastAsia" w:hAnsiTheme="minorHAnsi" w:cstheme="minorBidi"/>
          <w:noProof/>
          <w:kern w:val="2"/>
          <w:sz w:val="22"/>
          <w:szCs w:val="22"/>
          <w:lang w:eastAsia="en-GB"/>
          <w14:ligatures w14:val="standardContextual"/>
        </w:rPr>
      </w:pPr>
      <w:ins w:id="113" w:author="Richard Bradbury" w:date="2024-02-02T12:10:00Z">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_Toc157768257 \h </w:instrText>
        </w:r>
      </w:ins>
      <w:r>
        <w:rPr>
          <w:noProof/>
        </w:rPr>
      </w:r>
      <w:r>
        <w:rPr>
          <w:noProof/>
        </w:rPr>
        <w:fldChar w:fldCharType="separate"/>
      </w:r>
      <w:ins w:id="114" w:author="Richard Bradbury" w:date="2024-02-02T12:10:00Z">
        <w:r>
          <w:rPr>
            <w:noProof/>
          </w:rPr>
          <w:t>24</w:t>
        </w:r>
        <w:r>
          <w:rPr>
            <w:noProof/>
          </w:rPr>
          <w:fldChar w:fldCharType="end"/>
        </w:r>
      </w:ins>
    </w:p>
    <w:p w14:paraId="550440CC" w14:textId="3E264338" w:rsidR="006B2BDA" w:rsidRDefault="006B2BDA">
      <w:pPr>
        <w:pStyle w:val="TOC4"/>
        <w:rPr>
          <w:ins w:id="115" w:author="Richard Bradbury" w:date="2024-02-02T12:10:00Z"/>
          <w:rFonts w:asciiTheme="minorHAnsi" w:eastAsiaTheme="minorEastAsia" w:hAnsiTheme="minorHAnsi" w:cstheme="minorBidi"/>
          <w:noProof/>
          <w:kern w:val="2"/>
          <w:sz w:val="22"/>
          <w:szCs w:val="22"/>
          <w:lang w:eastAsia="en-GB"/>
          <w14:ligatures w14:val="standardContextual"/>
        </w:rPr>
      </w:pPr>
      <w:ins w:id="116" w:author="Richard Bradbury" w:date="2024-02-02T12:10:00Z">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_Toc157768258 \h </w:instrText>
        </w:r>
      </w:ins>
      <w:r>
        <w:rPr>
          <w:noProof/>
        </w:rPr>
      </w:r>
      <w:r>
        <w:rPr>
          <w:noProof/>
        </w:rPr>
        <w:fldChar w:fldCharType="separate"/>
      </w:r>
      <w:ins w:id="117" w:author="Richard Bradbury" w:date="2024-02-02T12:10:00Z">
        <w:r>
          <w:rPr>
            <w:noProof/>
          </w:rPr>
          <w:t>24</w:t>
        </w:r>
        <w:r>
          <w:rPr>
            <w:noProof/>
          </w:rPr>
          <w:fldChar w:fldCharType="end"/>
        </w:r>
      </w:ins>
    </w:p>
    <w:p w14:paraId="1F36A4C2" w14:textId="6ACB9AD1" w:rsidR="006B2BDA" w:rsidRDefault="006B2BDA">
      <w:pPr>
        <w:pStyle w:val="TOC4"/>
        <w:rPr>
          <w:ins w:id="118" w:author="Richard Bradbury" w:date="2024-02-02T12:10:00Z"/>
          <w:rFonts w:asciiTheme="minorHAnsi" w:eastAsiaTheme="minorEastAsia" w:hAnsiTheme="minorHAnsi" w:cstheme="minorBidi"/>
          <w:noProof/>
          <w:kern w:val="2"/>
          <w:sz w:val="22"/>
          <w:szCs w:val="22"/>
          <w:lang w:eastAsia="en-GB"/>
          <w14:ligatures w14:val="standardContextual"/>
        </w:rPr>
      </w:pPr>
      <w:ins w:id="119" w:author="Richard Bradbury" w:date="2024-02-02T12:10:00Z">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_Toc157768259 \h </w:instrText>
        </w:r>
      </w:ins>
      <w:r>
        <w:rPr>
          <w:noProof/>
        </w:rPr>
      </w:r>
      <w:r>
        <w:rPr>
          <w:noProof/>
        </w:rPr>
        <w:fldChar w:fldCharType="separate"/>
      </w:r>
      <w:ins w:id="120" w:author="Richard Bradbury" w:date="2024-02-02T12:10:00Z">
        <w:r>
          <w:rPr>
            <w:noProof/>
          </w:rPr>
          <w:t>25</w:t>
        </w:r>
        <w:r>
          <w:rPr>
            <w:noProof/>
          </w:rPr>
          <w:fldChar w:fldCharType="end"/>
        </w:r>
      </w:ins>
    </w:p>
    <w:p w14:paraId="0E5B675E" w14:textId="237A0FD7" w:rsidR="006B2BDA" w:rsidRDefault="006B2BDA">
      <w:pPr>
        <w:pStyle w:val="TOC4"/>
        <w:rPr>
          <w:ins w:id="121" w:author="Richard Bradbury" w:date="2024-02-02T12:10:00Z"/>
          <w:rFonts w:asciiTheme="minorHAnsi" w:eastAsiaTheme="minorEastAsia" w:hAnsiTheme="minorHAnsi" w:cstheme="minorBidi"/>
          <w:noProof/>
          <w:kern w:val="2"/>
          <w:sz w:val="22"/>
          <w:szCs w:val="22"/>
          <w:lang w:eastAsia="en-GB"/>
          <w14:ligatures w14:val="standardContextual"/>
        </w:rPr>
      </w:pPr>
      <w:ins w:id="122" w:author="Richard Bradbury" w:date="2024-02-02T12:10:00Z">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_Toc157768260 \h </w:instrText>
        </w:r>
      </w:ins>
      <w:r>
        <w:rPr>
          <w:noProof/>
        </w:rPr>
      </w:r>
      <w:r>
        <w:rPr>
          <w:noProof/>
        </w:rPr>
        <w:fldChar w:fldCharType="separate"/>
      </w:r>
      <w:ins w:id="123" w:author="Richard Bradbury" w:date="2024-02-02T12:10:00Z">
        <w:r>
          <w:rPr>
            <w:noProof/>
          </w:rPr>
          <w:t>26</w:t>
        </w:r>
        <w:r>
          <w:rPr>
            <w:noProof/>
          </w:rPr>
          <w:fldChar w:fldCharType="end"/>
        </w:r>
      </w:ins>
    </w:p>
    <w:p w14:paraId="63994029" w14:textId="4DA66CC5" w:rsidR="006B2BDA" w:rsidRDefault="006B2BDA">
      <w:pPr>
        <w:pStyle w:val="TOC4"/>
        <w:rPr>
          <w:ins w:id="124" w:author="Richard Bradbury" w:date="2024-02-02T12:10:00Z"/>
          <w:rFonts w:asciiTheme="minorHAnsi" w:eastAsiaTheme="minorEastAsia" w:hAnsiTheme="minorHAnsi" w:cstheme="minorBidi"/>
          <w:noProof/>
          <w:kern w:val="2"/>
          <w:sz w:val="22"/>
          <w:szCs w:val="22"/>
          <w:lang w:eastAsia="en-GB"/>
          <w14:ligatures w14:val="standardContextual"/>
        </w:rPr>
      </w:pPr>
      <w:ins w:id="125" w:author="Richard Bradbury" w:date="2024-02-02T12:10:00Z">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_Toc157768261 \h </w:instrText>
        </w:r>
      </w:ins>
      <w:r>
        <w:rPr>
          <w:noProof/>
        </w:rPr>
      </w:r>
      <w:r>
        <w:rPr>
          <w:noProof/>
        </w:rPr>
        <w:fldChar w:fldCharType="separate"/>
      </w:r>
      <w:ins w:id="126" w:author="Richard Bradbury" w:date="2024-02-02T12:10:00Z">
        <w:r>
          <w:rPr>
            <w:noProof/>
          </w:rPr>
          <w:t>26</w:t>
        </w:r>
        <w:r>
          <w:rPr>
            <w:noProof/>
          </w:rPr>
          <w:fldChar w:fldCharType="end"/>
        </w:r>
      </w:ins>
    </w:p>
    <w:p w14:paraId="093F5BE2" w14:textId="52E44806" w:rsidR="006B2BDA" w:rsidRDefault="006B2BDA">
      <w:pPr>
        <w:pStyle w:val="TOC4"/>
        <w:rPr>
          <w:ins w:id="127" w:author="Richard Bradbury" w:date="2024-02-02T12:10:00Z"/>
          <w:rFonts w:asciiTheme="minorHAnsi" w:eastAsiaTheme="minorEastAsia" w:hAnsiTheme="minorHAnsi" w:cstheme="minorBidi"/>
          <w:noProof/>
          <w:kern w:val="2"/>
          <w:sz w:val="22"/>
          <w:szCs w:val="22"/>
          <w:lang w:eastAsia="en-GB"/>
          <w14:ligatures w14:val="standardContextual"/>
        </w:rPr>
      </w:pPr>
      <w:ins w:id="128" w:author="Richard Bradbury" w:date="2024-02-02T12:10:00Z">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_Toc157768262 \h </w:instrText>
        </w:r>
      </w:ins>
      <w:r>
        <w:rPr>
          <w:noProof/>
        </w:rPr>
      </w:r>
      <w:r>
        <w:rPr>
          <w:noProof/>
        </w:rPr>
        <w:fldChar w:fldCharType="separate"/>
      </w:r>
      <w:ins w:id="129" w:author="Richard Bradbury" w:date="2024-02-02T12:10:00Z">
        <w:r>
          <w:rPr>
            <w:noProof/>
          </w:rPr>
          <w:t>26</w:t>
        </w:r>
        <w:r>
          <w:rPr>
            <w:noProof/>
          </w:rPr>
          <w:fldChar w:fldCharType="end"/>
        </w:r>
      </w:ins>
    </w:p>
    <w:p w14:paraId="5EB4B1A9" w14:textId="1939652C" w:rsidR="006B2BDA" w:rsidRDefault="006B2BDA">
      <w:pPr>
        <w:pStyle w:val="TOC4"/>
        <w:rPr>
          <w:ins w:id="130" w:author="Richard Bradbury" w:date="2024-02-02T12:10:00Z"/>
          <w:rFonts w:asciiTheme="minorHAnsi" w:eastAsiaTheme="minorEastAsia" w:hAnsiTheme="minorHAnsi" w:cstheme="minorBidi"/>
          <w:noProof/>
          <w:kern w:val="2"/>
          <w:sz w:val="22"/>
          <w:szCs w:val="22"/>
          <w:lang w:eastAsia="en-GB"/>
          <w14:ligatures w14:val="standardContextual"/>
        </w:rPr>
      </w:pPr>
      <w:ins w:id="131" w:author="Richard Bradbury" w:date="2024-02-02T12:10:00Z">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_Toc157768263 \h </w:instrText>
        </w:r>
      </w:ins>
      <w:r>
        <w:rPr>
          <w:noProof/>
        </w:rPr>
      </w:r>
      <w:r>
        <w:rPr>
          <w:noProof/>
        </w:rPr>
        <w:fldChar w:fldCharType="separate"/>
      </w:r>
      <w:ins w:id="132" w:author="Richard Bradbury" w:date="2024-02-02T12:10:00Z">
        <w:r>
          <w:rPr>
            <w:noProof/>
          </w:rPr>
          <w:t>27</w:t>
        </w:r>
        <w:r>
          <w:rPr>
            <w:noProof/>
          </w:rPr>
          <w:fldChar w:fldCharType="end"/>
        </w:r>
      </w:ins>
    </w:p>
    <w:p w14:paraId="551081F3" w14:textId="5BC03F5D" w:rsidR="006B2BDA" w:rsidRDefault="006B2BDA">
      <w:pPr>
        <w:pStyle w:val="TOC3"/>
        <w:rPr>
          <w:ins w:id="133" w:author="Richard Bradbury" w:date="2024-02-02T12:10:00Z"/>
          <w:rFonts w:asciiTheme="minorHAnsi" w:eastAsiaTheme="minorEastAsia" w:hAnsiTheme="minorHAnsi" w:cstheme="minorBidi"/>
          <w:noProof/>
          <w:kern w:val="2"/>
          <w:sz w:val="22"/>
          <w:szCs w:val="22"/>
          <w:lang w:eastAsia="en-GB"/>
          <w14:ligatures w14:val="standardContextual"/>
        </w:rPr>
      </w:pPr>
      <w:ins w:id="134" w:author="Richard Bradbury" w:date="2024-02-02T12:10:00Z">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Content Preparation provisioning</w:t>
        </w:r>
        <w:r>
          <w:rPr>
            <w:noProof/>
          </w:rPr>
          <w:tab/>
        </w:r>
        <w:r>
          <w:rPr>
            <w:noProof/>
          </w:rPr>
          <w:fldChar w:fldCharType="begin"/>
        </w:r>
        <w:r>
          <w:rPr>
            <w:noProof/>
          </w:rPr>
          <w:instrText xml:space="preserve"> PAGEREF _Toc157768264 \h </w:instrText>
        </w:r>
      </w:ins>
      <w:r>
        <w:rPr>
          <w:noProof/>
        </w:rPr>
      </w:r>
      <w:r>
        <w:rPr>
          <w:noProof/>
        </w:rPr>
        <w:fldChar w:fldCharType="separate"/>
      </w:r>
      <w:ins w:id="135" w:author="Richard Bradbury" w:date="2024-02-02T12:10:00Z">
        <w:r>
          <w:rPr>
            <w:noProof/>
          </w:rPr>
          <w:t>27</w:t>
        </w:r>
        <w:r>
          <w:rPr>
            <w:noProof/>
          </w:rPr>
          <w:fldChar w:fldCharType="end"/>
        </w:r>
      </w:ins>
    </w:p>
    <w:p w14:paraId="75563425" w14:textId="1EEB8C99" w:rsidR="006B2BDA" w:rsidRDefault="006B2BDA">
      <w:pPr>
        <w:pStyle w:val="TOC4"/>
        <w:rPr>
          <w:ins w:id="136" w:author="Richard Bradbury" w:date="2024-02-02T12:10:00Z"/>
          <w:rFonts w:asciiTheme="minorHAnsi" w:eastAsiaTheme="minorEastAsia" w:hAnsiTheme="minorHAnsi" w:cstheme="minorBidi"/>
          <w:noProof/>
          <w:kern w:val="2"/>
          <w:sz w:val="22"/>
          <w:szCs w:val="22"/>
          <w:lang w:eastAsia="en-GB"/>
          <w14:ligatures w14:val="standardContextual"/>
        </w:rPr>
      </w:pPr>
      <w:ins w:id="137" w:author="Richard Bradbury" w:date="2024-02-02T12:10:00Z">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_Toc157768265 \h </w:instrText>
        </w:r>
      </w:ins>
      <w:r>
        <w:rPr>
          <w:noProof/>
        </w:rPr>
      </w:r>
      <w:r>
        <w:rPr>
          <w:noProof/>
        </w:rPr>
        <w:fldChar w:fldCharType="separate"/>
      </w:r>
      <w:ins w:id="138" w:author="Richard Bradbury" w:date="2024-02-02T12:10:00Z">
        <w:r>
          <w:rPr>
            <w:noProof/>
          </w:rPr>
          <w:t>27</w:t>
        </w:r>
        <w:r>
          <w:rPr>
            <w:noProof/>
          </w:rPr>
          <w:fldChar w:fldCharType="end"/>
        </w:r>
      </w:ins>
    </w:p>
    <w:p w14:paraId="071B6CBA" w14:textId="75826213" w:rsidR="006B2BDA" w:rsidRDefault="006B2BDA">
      <w:pPr>
        <w:pStyle w:val="TOC4"/>
        <w:rPr>
          <w:ins w:id="139" w:author="Richard Bradbury" w:date="2024-02-02T12:10:00Z"/>
          <w:rFonts w:asciiTheme="minorHAnsi" w:eastAsiaTheme="minorEastAsia" w:hAnsiTheme="minorHAnsi" w:cstheme="minorBidi"/>
          <w:noProof/>
          <w:kern w:val="2"/>
          <w:sz w:val="22"/>
          <w:szCs w:val="22"/>
          <w:lang w:eastAsia="en-GB"/>
          <w14:ligatures w14:val="standardContextual"/>
        </w:rPr>
      </w:pPr>
      <w:ins w:id="140" w:author="Richard Bradbury" w:date="2024-02-02T12:10:00Z">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_Toc157768266 \h </w:instrText>
        </w:r>
      </w:ins>
      <w:r>
        <w:rPr>
          <w:noProof/>
        </w:rPr>
      </w:r>
      <w:r>
        <w:rPr>
          <w:noProof/>
        </w:rPr>
        <w:fldChar w:fldCharType="separate"/>
      </w:r>
      <w:ins w:id="141" w:author="Richard Bradbury" w:date="2024-02-02T12:10:00Z">
        <w:r>
          <w:rPr>
            <w:noProof/>
          </w:rPr>
          <w:t>27</w:t>
        </w:r>
        <w:r>
          <w:rPr>
            <w:noProof/>
          </w:rPr>
          <w:fldChar w:fldCharType="end"/>
        </w:r>
      </w:ins>
    </w:p>
    <w:p w14:paraId="4226C3A8" w14:textId="1784AE01" w:rsidR="006B2BDA" w:rsidRDefault="006B2BDA">
      <w:pPr>
        <w:pStyle w:val="TOC4"/>
        <w:rPr>
          <w:ins w:id="142" w:author="Richard Bradbury" w:date="2024-02-02T12:10:00Z"/>
          <w:rFonts w:asciiTheme="minorHAnsi" w:eastAsiaTheme="minorEastAsia" w:hAnsiTheme="minorHAnsi" w:cstheme="minorBidi"/>
          <w:noProof/>
          <w:kern w:val="2"/>
          <w:sz w:val="22"/>
          <w:szCs w:val="22"/>
          <w:lang w:eastAsia="en-GB"/>
          <w14:ligatures w14:val="standardContextual"/>
        </w:rPr>
      </w:pPr>
      <w:ins w:id="143" w:author="Richard Bradbury" w:date="2024-02-02T12:10:00Z">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_Toc157768267 \h </w:instrText>
        </w:r>
      </w:ins>
      <w:r>
        <w:rPr>
          <w:noProof/>
        </w:rPr>
      </w:r>
      <w:r>
        <w:rPr>
          <w:noProof/>
        </w:rPr>
        <w:fldChar w:fldCharType="separate"/>
      </w:r>
      <w:ins w:id="144" w:author="Richard Bradbury" w:date="2024-02-02T12:10:00Z">
        <w:r>
          <w:rPr>
            <w:noProof/>
          </w:rPr>
          <w:t>28</w:t>
        </w:r>
        <w:r>
          <w:rPr>
            <w:noProof/>
          </w:rPr>
          <w:fldChar w:fldCharType="end"/>
        </w:r>
      </w:ins>
    </w:p>
    <w:p w14:paraId="642CE4B0" w14:textId="2B9AF8C3" w:rsidR="006B2BDA" w:rsidRDefault="006B2BDA">
      <w:pPr>
        <w:pStyle w:val="TOC4"/>
        <w:rPr>
          <w:ins w:id="145" w:author="Richard Bradbury" w:date="2024-02-02T12:10:00Z"/>
          <w:rFonts w:asciiTheme="minorHAnsi" w:eastAsiaTheme="minorEastAsia" w:hAnsiTheme="minorHAnsi" w:cstheme="minorBidi"/>
          <w:noProof/>
          <w:kern w:val="2"/>
          <w:sz w:val="22"/>
          <w:szCs w:val="22"/>
          <w:lang w:eastAsia="en-GB"/>
          <w14:ligatures w14:val="standardContextual"/>
        </w:rPr>
      </w:pPr>
      <w:ins w:id="146" w:author="Richard Bradbury" w:date="2024-02-02T12:10:00Z">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_Toc157768268 \h </w:instrText>
        </w:r>
      </w:ins>
      <w:r>
        <w:rPr>
          <w:noProof/>
        </w:rPr>
      </w:r>
      <w:r>
        <w:rPr>
          <w:noProof/>
        </w:rPr>
        <w:fldChar w:fldCharType="separate"/>
      </w:r>
      <w:ins w:id="147" w:author="Richard Bradbury" w:date="2024-02-02T12:10:00Z">
        <w:r>
          <w:rPr>
            <w:noProof/>
          </w:rPr>
          <w:t>28</w:t>
        </w:r>
        <w:r>
          <w:rPr>
            <w:noProof/>
          </w:rPr>
          <w:fldChar w:fldCharType="end"/>
        </w:r>
      </w:ins>
    </w:p>
    <w:p w14:paraId="294E19EB" w14:textId="2CE78DD1" w:rsidR="006B2BDA" w:rsidRDefault="006B2BDA">
      <w:pPr>
        <w:pStyle w:val="TOC4"/>
        <w:rPr>
          <w:ins w:id="148" w:author="Richard Bradbury" w:date="2024-02-02T12:10:00Z"/>
          <w:rFonts w:asciiTheme="minorHAnsi" w:eastAsiaTheme="minorEastAsia" w:hAnsiTheme="minorHAnsi" w:cstheme="minorBidi"/>
          <w:noProof/>
          <w:kern w:val="2"/>
          <w:sz w:val="22"/>
          <w:szCs w:val="22"/>
          <w:lang w:eastAsia="en-GB"/>
          <w14:ligatures w14:val="standardContextual"/>
        </w:rPr>
      </w:pPr>
      <w:ins w:id="149" w:author="Richard Bradbury" w:date="2024-02-02T12:10:00Z">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_Toc157768269 \h </w:instrText>
        </w:r>
      </w:ins>
      <w:r>
        <w:rPr>
          <w:noProof/>
        </w:rPr>
      </w:r>
      <w:r>
        <w:rPr>
          <w:noProof/>
        </w:rPr>
        <w:fldChar w:fldCharType="separate"/>
      </w:r>
      <w:ins w:id="150" w:author="Richard Bradbury" w:date="2024-02-02T12:10:00Z">
        <w:r>
          <w:rPr>
            <w:noProof/>
          </w:rPr>
          <w:t>28</w:t>
        </w:r>
        <w:r>
          <w:rPr>
            <w:noProof/>
          </w:rPr>
          <w:fldChar w:fldCharType="end"/>
        </w:r>
      </w:ins>
    </w:p>
    <w:p w14:paraId="34450804" w14:textId="2F4102DF" w:rsidR="006B2BDA" w:rsidRDefault="006B2BDA">
      <w:pPr>
        <w:pStyle w:val="TOC3"/>
        <w:rPr>
          <w:ins w:id="151" w:author="Richard Bradbury" w:date="2024-02-02T12:10:00Z"/>
          <w:rFonts w:asciiTheme="minorHAnsi" w:eastAsiaTheme="minorEastAsia" w:hAnsiTheme="minorHAnsi" w:cstheme="minorBidi"/>
          <w:noProof/>
          <w:kern w:val="2"/>
          <w:sz w:val="22"/>
          <w:szCs w:val="22"/>
          <w:lang w:eastAsia="en-GB"/>
          <w14:ligatures w14:val="standardContextual"/>
        </w:rPr>
      </w:pPr>
      <w:ins w:id="152" w:author="Richard Bradbury" w:date="2024-02-02T12:10:00Z">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w:t>
        </w:r>
        <w:r>
          <w:rPr>
            <w:noProof/>
          </w:rPr>
          <w:tab/>
        </w:r>
        <w:r>
          <w:rPr>
            <w:noProof/>
          </w:rPr>
          <w:fldChar w:fldCharType="begin"/>
        </w:r>
        <w:r>
          <w:rPr>
            <w:noProof/>
          </w:rPr>
          <w:instrText xml:space="preserve"> PAGEREF _Toc157768270 \h </w:instrText>
        </w:r>
      </w:ins>
      <w:r>
        <w:rPr>
          <w:noProof/>
        </w:rPr>
      </w:r>
      <w:r>
        <w:rPr>
          <w:noProof/>
        </w:rPr>
        <w:fldChar w:fldCharType="separate"/>
      </w:r>
      <w:ins w:id="153" w:author="Richard Bradbury" w:date="2024-02-02T12:10:00Z">
        <w:r>
          <w:rPr>
            <w:noProof/>
          </w:rPr>
          <w:t>28</w:t>
        </w:r>
        <w:r>
          <w:rPr>
            <w:noProof/>
          </w:rPr>
          <w:fldChar w:fldCharType="end"/>
        </w:r>
      </w:ins>
    </w:p>
    <w:p w14:paraId="57514B68" w14:textId="434177AD" w:rsidR="006B2BDA" w:rsidRDefault="006B2BDA">
      <w:pPr>
        <w:pStyle w:val="TOC4"/>
        <w:rPr>
          <w:ins w:id="154" w:author="Richard Bradbury" w:date="2024-02-02T12:10:00Z"/>
          <w:rFonts w:asciiTheme="minorHAnsi" w:eastAsiaTheme="minorEastAsia" w:hAnsiTheme="minorHAnsi" w:cstheme="minorBidi"/>
          <w:noProof/>
          <w:kern w:val="2"/>
          <w:sz w:val="22"/>
          <w:szCs w:val="22"/>
          <w:lang w:eastAsia="en-GB"/>
          <w14:ligatures w14:val="standardContextual"/>
        </w:rPr>
      </w:pPr>
      <w:ins w:id="155" w:author="Richard Bradbury" w:date="2024-02-02T12:10:00Z">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_Toc157768271 \h </w:instrText>
        </w:r>
      </w:ins>
      <w:r>
        <w:rPr>
          <w:noProof/>
        </w:rPr>
      </w:r>
      <w:r>
        <w:rPr>
          <w:noProof/>
        </w:rPr>
        <w:fldChar w:fldCharType="separate"/>
      </w:r>
      <w:ins w:id="156" w:author="Richard Bradbury" w:date="2024-02-02T12:10:00Z">
        <w:r>
          <w:rPr>
            <w:noProof/>
          </w:rPr>
          <w:t>28</w:t>
        </w:r>
        <w:r>
          <w:rPr>
            <w:noProof/>
          </w:rPr>
          <w:fldChar w:fldCharType="end"/>
        </w:r>
      </w:ins>
    </w:p>
    <w:p w14:paraId="64C6B955" w14:textId="22BAC211" w:rsidR="006B2BDA" w:rsidRDefault="006B2BDA">
      <w:pPr>
        <w:pStyle w:val="TOC4"/>
        <w:rPr>
          <w:ins w:id="157" w:author="Richard Bradbury" w:date="2024-02-02T12:10:00Z"/>
          <w:rFonts w:asciiTheme="minorHAnsi" w:eastAsiaTheme="minorEastAsia" w:hAnsiTheme="minorHAnsi" w:cstheme="minorBidi"/>
          <w:noProof/>
          <w:kern w:val="2"/>
          <w:sz w:val="22"/>
          <w:szCs w:val="22"/>
          <w:lang w:eastAsia="en-GB"/>
          <w14:ligatures w14:val="standardContextual"/>
        </w:rPr>
      </w:pPr>
      <w:ins w:id="158" w:author="Richard Bradbury" w:date="2024-02-02T12:10:00Z">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_Toc157768272 \h </w:instrText>
        </w:r>
      </w:ins>
      <w:r>
        <w:rPr>
          <w:noProof/>
        </w:rPr>
      </w:r>
      <w:r>
        <w:rPr>
          <w:noProof/>
        </w:rPr>
        <w:fldChar w:fldCharType="separate"/>
      </w:r>
      <w:ins w:id="159" w:author="Richard Bradbury" w:date="2024-02-02T12:10:00Z">
        <w:r>
          <w:rPr>
            <w:noProof/>
          </w:rPr>
          <w:t>29</w:t>
        </w:r>
        <w:r>
          <w:rPr>
            <w:noProof/>
          </w:rPr>
          <w:fldChar w:fldCharType="end"/>
        </w:r>
      </w:ins>
    </w:p>
    <w:p w14:paraId="36C0E8F1" w14:textId="7E01390A" w:rsidR="006B2BDA" w:rsidRDefault="006B2BDA">
      <w:pPr>
        <w:pStyle w:val="TOC4"/>
        <w:rPr>
          <w:ins w:id="160" w:author="Richard Bradbury" w:date="2024-02-02T12:10:00Z"/>
          <w:rFonts w:asciiTheme="minorHAnsi" w:eastAsiaTheme="minorEastAsia" w:hAnsiTheme="minorHAnsi" w:cstheme="minorBidi"/>
          <w:noProof/>
          <w:kern w:val="2"/>
          <w:sz w:val="22"/>
          <w:szCs w:val="22"/>
          <w:lang w:eastAsia="en-GB"/>
          <w14:ligatures w14:val="standardContextual"/>
        </w:rPr>
      </w:pPr>
      <w:ins w:id="161" w:author="Richard Bradbury" w:date="2024-02-02T12:10:00Z">
        <w:r>
          <w:rPr>
            <w:noProof/>
          </w:rPr>
          <w:t>5.3.6.3</w:t>
        </w:r>
        <w:r>
          <w:rPr>
            <w:rFonts w:asciiTheme="minorHAnsi" w:eastAsiaTheme="minorEastAsia" w:hAnsiTheme="minorHAnsi" w:cstheme="minorBidi"/>
            <w:noProof/>
            <w:kern w:val="2"/>
            <w:sz w:val="22"/>
            <w:szCs w:val="22"/>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_Toc157768273 \h </w:instrText>
        </w:r>
      </w:ins>
      <w:r>
        <w:rPr>
          <w:noProof/>
        </w:rPr>
      </w:r>
      <w:r>
        <w:rPr>
          <w:noProof/>
        </w:rPr>
        <w:fldChar w:fldCharType="separate"/>
      </w:r>
      <w:ins w:id="162" w:author="Richard Bradbury" w:date="2024-02-02T12:10:00Z">
        <w:r>
          <w:rPr>
            <w:noProof/>
          </w:rPr>
          <w:t>29</w:t>
        </w:r>
        <w:r>
          <w:rPr>
            <w:noProof/>
          </w:rPr>
          <w:fldChar w:fldCharType="end"/>
        </w:r>
      </w:ins>
    </w:p>
    <w:p w14:paraId="21B53115" w14:textId="60A64A2D" w:rsidR="006B2BDA" w:rsidRDefault="006B2BDA">
      <w:pPr>
        <w:pStyle w:val="TOC4"/>
        <w:rPr>
          <w:ins w:id="163" w:author="Richard Bradbury" w:date="2024-02-02T12:10:00Z"/>
          <w:rFonts w:asciiTheme="minorHAnsi" w:eastAsiaTheme="minorEastAsia" w:hAnsiTheme="minorHAnsi" w:cstheme="minorBidi"/>
          <w:noProof/>
          <w:kern w:val="2"/>
          <w:sz w:val="22"/>
          <w:szCs w:val="22"/>
          <w:lang w:eastAsia="en-GB"/>
          <w14:ligatures w14:val="standardContextual"/>
        </w:rPr>
      </w:pPr>
      <w:ins w:id="164" w:author="Richard Bradbury" w:date="2024-02-02T12:10:00Z">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_Toc157768274 \h </w:instrText>
        </w:r>
      </w:ins>
      <w:r>
        <w:rPr>
          <w:noProof/>
        </w:rPr>
      </w:r>
      <w:r>
        <w:rPr>
          <w:noProof/>
        </w:rPr>
        <w:fldChar w:fldCharType="separate"/>
      </w:r>
      <w:ins w:id="165" w:author="Richard Bradbury" w:date="2024-02-02T12:10:00Z">
        <w:r>
          <w:rPr>
            <w:noProof/>
          </w:rPr>
          <w:t>29</w:t>
        </w:r>
        <w:r>
          <w:rPr>
            <w:noProof/>
          </w:rPr>
          <w:fldChar w:fldCharType="end"/>
        </w:r>
      </w:ins>
    </w:p>
    <w:p w14:paraId="3F28A9B4" w14:textId="65A90D12" w:rsidR="006B2BDA" w:rsidRDefault="006B2BDA">
      <w:pPr>
        <w:pStyle w:val="TOC4"/>
        <w:rPr>
          <w:ins w:id="166" w:author="Richard Bradbury" w:date="2024-02-02T12:10:00Z"/>
          <w:rFonts w:asciiTheme="minorHAnsi" w:eastAsiaTheme="minorEastAsia" w:hAnsiTheme="minorHAnsi" w:cstheme="minorBidi"/>
          <w:noProof/>
          <w:kern w:val="2"/>
          <w:sz w:val="22"/>
          <w:szCs w:val="22"/>
          <w:lang w:eastAsia="en-GB"/>
          <w14:ligatures w14:val="standardContextual"/>
        </w:rPr>
      </w:pPr>
      <w:ins w:id="167" w:author="Richard Bradbury" w:date="2024-02-02T12:10:00Z">
        <w:r>
          <w:rPr>
            <w:noProof/>
          </w:rPr>
          <w:t>5.2.6.5</w:t>
        </w:r>
        <w:r>
          <w:rPr>
            <w:rFonts w:asciiTheme="minorHAnsi" w:eastAsiaTheme="minorEastAsia" w:hAnsiTheme="minorHAnsi" w:cstheme="minorBidi"/>
            <w:noProof/>
            <w:kern w:val="2"/>
            <w:sz w:val="22"/>
            <w:szCs w:val="22"/>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_Toc157768275 \h </w:instrText>
        </w:r>
      </w:ins>
      <w:r>
        <w:rPr>
          <w:noProof/>
        </w:rPr>
      </w:r>
      <w:r>
        <w:rPr>
          <w:noProof/>
        </w:rPr>
        <w:fldChar w:fldCharType="separate"/>
      </w:r>
      <w:ins w:id="168" w:author="Richard Bradbury" w:date="2024-02-02T12:10:00Z">
        <w:r>
          <w:rPr>
            <w:noProof/>
          </w:rPr>
          <w:t>30</w:t>
        </w:r>
        <w:r>
          <w:rPr>
            <w:noProof/>
          </w:rPr>
          <w:fldChar w:fldCharType="end"/>
        </w:r>
      </w:ins>
    </w:p>
    <w:p w14:paraId="16032547" w14:textId="644B987F" w:rsidR="006B2BDA" w:rsidRDefault="006B2BDA">
      <w:pPr>
        <w:pStyle w:val="TOC3"/>
        <w:rPr>
          <w:ins w:id="169" w:author="Richard Bradbury" w:date="2024-02-02T12:10:00Z"/>
          <w:rFonts w:asciiTheme="minorHAnsi" w:eastAsiaTheme="minorEastAsia" w:hAnsiTheme="minorHAnsi" w:cstheme="minorBidi"/>
          <w:noProof/>
          <w:kern w:val="2"/>
          <w:sz w:val="22"/>
          <w:szCs w:val="22"/>
          <w:lang w:eastAsia="en-GB"/>
          <w14:ligatures w14:val="standardContextual"/>
        </w:rPr>
      </w:pPr>
      <w:ins w:id="170" w:author="Richard Bradbury" w:date="2024-02-02T12:10:00Z">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w:t>
        </w:r>
        <w:r>
          <w:rPr>
            <w:noProof/>
          </w:rPr>
          <w:tab/>
        </w:r>
        <w:r>
          <w:rPr>
            <w:noProof/>
          </w:rPr>
          <w:fldChar w:fldCharType="begin"/>
        </w:r>
        <w:r>
          <w:rPr>
            <w:noProof/>
          </w:rPr>
          <w:instrText xml:space="preserve"> PAGEREF _Toc157768276 \h </w:instrText>
        </w:r>
      </w:ins>
      <w:r>
        <w:rPr>
          <w:noProof/>
        </w:rPr>
      </w:r>
      <w:r>
        <w:rPr>
          <w:noProof/>
        </w:rPr>
        <w:fldChar w:fldCharType="separate"/>
      </w:r>
      <w:ins w:id="171" w:author="Richard Bradbury" w:date="2024-02-02T12:10:00Z">
        <w:r>
          <w:rPr>
            <w:noProof/>
          </w:rPr>
          <w:t>30</w:t>
        </w:r>
        <w:r>
          <w:rPr>
            <w:noProof/>
          </w:rPr>
          <w:fldChar w:fldCharType="end"/>
        </w:r>
      </w:ins>
    </w:p>
    <w:p w14:paraId="11B9C1D4" w14:textId="3A1AA263" w:rsidR="006B2BDA" w:rsidRDefault="006B2BDA">
      <w:pPr>
        <w:pStyle w:val="TOC4"/>
        <w:rPr>
          <w:ins w:id="172" w:author="Richard Bradbury" w:date="2024-02-02T12:10:00Z"/>
          <w:rFonts w:asciiTheme="minorHAnsi" w:eastAsiaTheme="minorEastAsia" w:hAnsiTheme="minorHAnsi" w:cstheme="minorBidi"/>
          <w:noProof/>
          <w:kern w:val="2"/>
          <w:sz w:val="22"/>
          <w:szCs w:val="22"/>
          <w:lang w:eastAsia="en-GB"/>
          <w14:ligatures w14:val="standardContextual"/>
        </w:rPr>
      </w:pPr>
      <w:ins w:id="173" w:author="Richard Bradbury" w:date="2024-02-02T12:10:00Z">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_Toc157768277 \h </w:instrText>
        </w:r>
      </w:ins>
      <w:r>
        <w:rPr>
          <w:noProof/>
        </w:rPr>
      </w:r>
      <w:r>
        <w:rPr>
          <w:noProof/>
        </w:rPr>
        <w:fldChar w:fldCharType="separate"/>
      </w:r>
      <w:ins w:id="174" w:author="Richard Bradbury" w:date="2024-02-02T12:10:00Z">
        <w:r>
          <w:rPr>
            <w:noProof/>
          </w:rPr>
          <w:t>30</w:t>
        </w:r>
        <w:r>
          <w:rPr>
            <w:noProof/>
          </w:rPr>
          <w:fldChar w:fldCharType="end"/>
        </w:r>
      </w:ins>
    </w:p>
    <w:p w14:paraId="1E4D9BDD" w14:textId="46F687A9" w:rsidR="006B2BDA" w:rsidRDefault="006B2BDA">
      <w:pPr>
        <w:pStyle w:val="TOC4"/>
        <w:rPr>
          <w:ins w:id="175" w:author="Richard Bradbury" w:date="2024-02-02T12:10:00Z"/>
          <w:rFonts w:asciiTheme="minorHAnsi" w:eastAsiaTheme="minorEastAsia" w:hAnsiTheme="minorHAnsi" w:cstheme="minorBidi"/>
          <w:noProof/>
          <w:kern w:val="2"/>
          <w:sz w:val="22"/>
          <w:szCs w:val="22"/>
          <w:lang w:eastAsia="en-GB"/>
          <w14:ligatures w14:val="standardContextual"/>
        </w:rPr>
      </w:pPr>
      <w:ins w:id="176" w:author="Richard Bradbury" w:date="2024-02-02T12:10:00Z">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Policy Template life-cycle</w:t>
        </w:r>
        <w:r>
          <w:rPr>
            <w:noProof/>
          </w:rPr>
          <w:tab/>
        </w:r>
        <w:r>
          <w:rPr>
            <w:noProof/>
          </w:rPr>
          <w:fldChar w:fldCharType="begin"/>
        </w:r>
        <w:r>
          <w:rPr>
            <w:noProof/>
          </w:rPr>
          <w:instrText xml:space="preserve"> PAGEREF _Toc157768278 \h </w:instrText>
        </w:r>
      </w:ins>
      <w:r>
        <w:rPr>
          <w:noProof/>
        </w:rPr>
      </w:r>
      <w:r>
        <w:rPr>
          <w:noProof/>
        </w:rPr>
        <w:fldChar w:fldCharType="separate"/>
      </w:r>
      <w:ins w:id="177" w:author="Richard Bradbury" w:date="2024-02-02T12:10:00Z">
        <w:r>
          <w:rPr>
            <w:noProof/>
          </w:rPr>
          <w:t>31</w:t>
        </w:r>
        <w:r>
          <w:rPr>
            <w:noProof/>
          </w:rPr>
          <w:fldChar w:fldCharType="end"/>
        </w:r>
      </w:ins>
    </w:p>
    <w:p w14:paraId="22612974" w14:textId="1A8F2554" w:rsidR="006B2BDA" w:rsidRDefault="006B2BDA">
      <w:pPr>
        <w:pStyle w:val="TOC4"/>
        <w:rPr>
          <w:ins w:id="178" w:author="Richard Bradbury" w:date="2024-02-02T12:10:00Z"/>
          <w:rFonts w:asciiTheme="minorHAnsi" w:eastAsiaTheme="minorEastAsia" w:hAnsiTheme="minorHAnsi" w:cstheme="minorBidi"/>
          <w:noProof/>
          <w:kern w:val="2"/>
          <w:sz w:val="22"/>
          <w:szCs w:val="22"/>
          <w:lang w:eastAsia="en-GB"/>
          <w14:ligatures w14:val="standardContextual"/>
        </w:rPr>
      </w:pPr>
      <w:ins w:id="179" w:author="Richard Bradbury" w:date="2024-02-02T12:10:00Z">
        <w:r>
          <w:rPr>
            <w:noProof/>
          </w:rPr>
          <w:t>5.2.7.3</w:t>
        </w:r>
        <w:r>
          <w:rPr>
            <w:rFonts w:asciiTheme="minorHAnsi" w:eastAsiaTheme="minorEastAsia" w:hAnsiTheme="minorHAnsi" w:cstheme="minorBidi"/>
            <w:noProof/>
            <w:kern w:val="2"/>
            <w:sz w:val="22"/>
            <w:szCs w:val="22"/>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_Toc157768279 \h </w:instrText>
        </w:r>
      </w:ins>
      <w:r>
        <w:rPr>
          <w:noProof/>
        </w:rPr>
      </w:r>
      <w:r>
        <w:rPr>
          <w:noProof/>
        </w:rPr>
        <w:fldChar w:fldCharType="separate"/>
      </w:r>
      <w:ins w:id="180" w:author="Richard Bradbury" w:date="2024-02-02T12:10:00Z">
        <w:r>
          <w:rPr>
            <w:noProof/>
          </w:rPr>
          <w:t>32</w:t>
        </w:r>
        <w:r>
          <w:rPr>
            <w:noProof/>
          </w:rPr>
          <w:fldChar w:fldCharType="end"/>
        </w:r>
      </w:ins>
    </w:p>
    <w:p w14:paraId="04801B84" w14:textId="0DC4A8DF" w:rsidR="006B2BDA" w:rsidRDefault="006B2BDA">
      <w:pPr>
        <w:pStyle w:val="TOC4"/>
        <w:rPr>
          <w:ins w:id="181" w:author="Richard Bradbury" w:date="2024-02-02T12:10:00Z"/>
          <w:rFonts w:asciiTheme="minorHAnsi" w:eastAsiaTheme="minorEastAsia" w:hAnsiTheme="minorHAnsi" w:cstheme="minorBidi"/>
          <w:noProof/>
          <w:kern w:val="2"/>
          <w:sz w:val="22"/>
          <w:szCs w:val="22"/>
          <w:lang w:eastAsia="en-GB"/>
          <w14:ligatures w14:val="standardContextual"/>
        </w:rPr>
      </w:pPr>
      <w:ins w:id="182" w:author="Richard Bradbury" w:date="2024-02-02T12:10:00Z">
        <w:r>
          <w:rPr>
            <w:noProof/>
          </w:rPr>
          <w:t>5.2.7.4</w:t>
        </w:r>
        <w:r>
          <w:rPr>
            <w:rFonts w:asciiTheme="minorHAnsi" w:eastAsiaTheme="minorEastAsia" w:hAnsiTheme="minorHAnsi" w:cstheme="minorBidi"/>
            <w:noProof/>
            <w:kern w:val="2"/>
            <w:sz w:val="22"/>
            <w:szCs w:val="22"/>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_Toc157768280 \h </w:instrText>
        </w:r>
      </w:ins>
      <w:r>
        <w:rPr>
          <w:noProof/>
        </w:rPr>
      </w:r>
      <w:r>
        <w:rPr>
          <w:noProof/>
        </w:rPr>
        <w:fldChar w:fldCharType="separate"/>
      </w:r>
      <w:ins w:id="183" w:author="Richard Bradbury" w:date="2024-02-02T12:10:00Z">
        <w:r>
          <w:rPr>
            <w:noProof/>
          </w:rPr>
          <w:t>32</w:t>
        </w:r>
        <w:r>
          <w:rPr>
            <w:noProof/>
          </w:rPr>
          <w:fldChar w:fldCharType="end"/>
        </w:r>
      </w:ins>
    </w:p>
    <w:p w14:paraId="41AC384C" w14:textId="0544F0F8" w:rsidR="006B2BDA" w:rsidRDefault="006B2BDA">
      <w:pPr>
        <w:pStyle w:val="TOC4"/>
        <w:rPr>
          <w:ins w:id="184" w:author="Richard Bradbury" w:date="2024-02-02T12:10:00Z"/>
          <w:rFonts w:asciiTheme="minorHAnsi" w:eastAsiaTheme="minorEastAsia" w:hAnsiTheme="minorHAnsi" w:cstheme="minorBidi"/>
          <w:noProof/>
          <w:kern w:val="2"/>
          <w:sz w:val="22"/>
          <w:szCs w:val="22"/>
          <w:lang w:eastAsia="en-GB"/>
          <w14:ligatures w14:val="standardContextual"/>
        </w:rPr>
      </w:pPr>
      <w:ins w:id="185" w:author="Richard Bradbury" w:date="2024-02-02T12:10:00Z">
        <w:r>
          <w:rPr>
            <w:noProof/>
          </w:rPr>
          <w:lastRenderedPageBreak/>
          <w:t>5.2.7.5</w:t>
        </w:r>
        <w:r>
          <w:rPr>
            <w:rFonts w:asciiTheme="minorHAnsi" w:eastAsiaTheme="minorEastAsia" w:hAnsiTheme="minorHAnsi" w:cstheme="minorBidi"/>
            <w:noProof/>
            <w:kern w:val="2"/>
            <w:sz w:val="22"/>
            <w:szCs w:val="22"/>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_Toc157768281 \h </w:instrText>
        </w:r>
      </w:ins>
      <w:r>
        <w:rPr>
          <w:noProof/>
        </w:rPr>
      </w:r>
      <w:r>
        <w:rPr>
          <w:noProof/>
        </w:rPr>
        <w:fldChar w:fldCharType="separate"/>
      </w:r>
      <w:ins w:id="186" w:author="Richard Bradbury" w:date="2024-02-02T12:10:00Z">
        <w:r>
          <w:rPr>
            <w:noProof/>
          </w:rPr>
          <w:t>32</w:t>
        </w:r>
        <w:r>
          <w:rPr>
            <w:noProof/>
          </w:rPr>
          <w:fldChar w:fldCharType="end"/>
        </w:r>
      </w:ins>
    </w:p>
    <w:p w14:paraId="06F88EEF" w14:textId="6E31E03A" w:rsidR="006B2BDA" w:rsidRDefault="006B2BDA">
      <w:pPr>
        <w:pStyle w:val="TOC4"/>
        <w:rPr>
          <w:ins w:id="187" w:author="Richard Bradbury" w:date="2024-02-02T12:10:00Z"/>
          <w:rFonts w:asciiTheme="minorHAnsi" w:eastAsiaTheme="minorEastAsia" w:hAnsiTheme="minorHAnsi" w:cstheme="minorBidi"/>
          <w:noProof/>
          <w:kern w:val="2"/>
          <w:sz w:val="22"/>
          <w:szCs w:val="22"/>
          <w:lang w:eastAsia="en-GB"/>
          <w14:ligatures w14:val="standardContextual"/>
        </w:rPr>
      </w:pPr>
      <w:ins w:id="188" w:author="Richard Bradbury" w:date="2024-02-02T12:10:00Z">
        <w:r>
          <w:rPr>
            <w:noProof/>
          </w:rPr>
          <w:t>5.2.7.6</w:t>
        </w:r>
        <w:r>
          <w:rPr>
            <w:rFonts w:asciiTheme="minorHAnsi" w:eastAsiaTheme="minorEastAsia" w:hAnsiTheme="minorHAnsi" w:cstheme="minorBidi"/>
            <w:noProof/>
            <w:kern w:val="2"/>
            <w:sz w:val="22"/>
            <w:szCs w:val="22"/>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_Toc157768282 \h </w:instrText>
        </w:r>
      </w:ins>
      <w:r>
        <w:rPr>
          <w:noProof/>
        </w:rPr>
      </w:r>
      <w:r>
        <w:rPr>
          <w:noProof/>
        </w:rPr>
        <w:fldChar w:fldCharType="separate"/>
      </w:r>
      <w:ins w:id="189" w:author="Richard Bradbury" w:date="2024-02-02T12:10:00Z">
        <w:r>
          <w:rPr>
            <w:noProof/>
          </w:rPr>
          <w:t>33</w:t>
        </w:r>
        <w:r>
          <w:rPr>
            <w:noProof/>
          </w:rPr>
          <w:fldChar w:fldCharType="end"/>
        </w:r>
      </w:ins>
    </w:p>
    <w:p w14:paraId="089019B4" w14:textId="0F0A9824" w:rsidR="006B2BDA" w:rsidRDefault="006B2BDA">
      <w:pPr>
        <w:pStyle w:val="TOC3"/>
        <w:rPr>
          <w:ins w:id="190" w:author="Richard Bradbury" w:date="2024-02-02T12:10:00Z"/>
          <w:rFonts w:asciiTheme="minorHAnsi" w:eastAsiaTheme="minorEastAsia" w:hAnsiTheme="minorHAnsi" w:cstheme="minorBidi"/>
          <w:noProof/>
          <w:kern w:val="2"/>
          <w:sz w:val="22"/>
          <w:szCs w:val="22"/>
          <w:lang w:eastAsia="en-GB"/>
          <w14:ligatures w14:val="standardContextual"/>
        </w:rPr>
      </w:pPr>
      <w:ins w:id="191" w:author="Richard Bradbury" w:date="2024-02-02T12:10:00Z">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w:t>
        </w:r>
        <w:r>
          <w:rPr>
            <w:noProof/>
          </w:rPr>
          <w:tab/>
        </w:r>
        <w:r>
          <w:rPr>
            <w:noProof/>
          </w:rPr>
          <w:fldChar w:fldCharType="begin"/>
        </w:r>
        <w:r>
          <w:rPr>
            <w:noProof/>
          </w:rPr>
          <w:instrText xml:space="preserve"> PAGEREF _Toc157768283 \h </w:instrText>
        </w:r>
      </w:ins>
      <w:r>
        <w:rPr>
          <w:noProof/>
        </w:rPr>
      </w:r>
      <w:r>
        <w:rPr>
          <w:noProof/>
        </w:rPr>
        <w:fldChar w:fldCharType="separate"/>
      </w:r>
      <w:ins w:id="192" w:author="Richard Bradbury" w:date="2024-02-02T12:10:00Z">
        <w:r>
          <w:rPr>
            <w:noProof/>
          </w:rPr>
          <w:t>33</w:t>
        </w:r>
        <w:r>
          <w:rPr>
            <w:noProof/>
          </w:rPr>
          <w:fldChar w:fldCharType="end"/>
        </w:r>
      </w:ins>
    </w:p>
    <w:p w14:paraId="1B36CEAF" w14:textId="6368F884" w:rsidR="006B2BDA" w:rsidRDefault="006B2BDA">
      <w:pPr>
        <w:pStyle w:val="TOC4"/>
        <w:rPr>
          <w:ins w:id="193" w:author="Richard Bradbury" w:date="2024-02-02T12:10:00Z"/>
          <w:rFonts w:asciiTheme="minorHAnsi" w:eastAsiaTheme="minorEastAsia" w:hAnsiTheme="minorHAnsi" w:cstheme="minorBidi"/>
          <w:noProof/>
          <w:kern w:val="2"/>
          <w:sz w:val="22"/>
          <w:szCs w:val="22"/>
          <w:lang w:eastAsia="en-GB"/>
          <w14:ligatures w14:val="standardContextual"/>
        </w:rPr>
      </w:pPr>
      <w:ins w:id="194" w:author="Richard Bradbury" w:date="2024-02-02T12:10:00Z">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_Toc157768284 \h </w:instrText>
        </w:r>
      </w:ins>
      <w:r>
        <w:rPr>
          <w:noProof/>
        </w:rPr>
      </w:r>
      <w:r>
        <w:rPr>
          <w:noProof/>
        </w:rPr>
        <w:fldChar w:fldCharType="separate"/>
      </w:r>
      <w:ins w:id="195" w:author="Richard Bradbury" w:date="2024-02-02T12:10:00Z">
        <w:r>
          <w:rPr>
            <w:noProof/>
          </w:rPr>
          <w:t>33</w:t>
        </w:r>
        <w:r>
          <w:rPr>
            <w:noProof/>
          </w:rPr>
          <w:fldChar w:fldCharType="end"/>
        </w:r>
      </w:ins>
    </w:p>
    <w:p w14:paraId="20A3BD35" w14:textId="0EE26E00" w:rsidR="006B2BDA" w:rsidRDefault="006B2BDA">
      <w:pPr>
        <w:pStyle w:val="TOC4"/>
        <w:rPr>
          <w:ins w:id="196" w:author="Richard Bradbury" w:date="2024-02-02T12:10:00Z"/>
          <w:rFonts w:asciiTheme="minorHAnsi" w:eastAsiaTheme="minorEastAsia" w:hAnsiTheme="minorHAnsi" w:cstheme="minorBidi"/>
          <w:noProof/>
          <w:kern w:val="2"/>
          <w:sz w:val="22"/>
          <w:szCs w:val="22"/>
          <w:lang w:eastAsia="en-GB"/>
          <w14:ligatures w14:val="standardContextual"/>
        </w:rPr>
      </w:pPr>
      <w:ins w:id="197" w:author="Richard Bradbury" w:date="2024-02-02T12:10:00Z">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_Toc157768285 \h </w:instrText>
        </w:r>
      </w:ins>
      <w:r>
        <w:rPr>
          <w:noProof/>
        </w:rPr>
      </w:r>
      <w:r>
        <w:rPr>
          <w:noProof/>
        </w:rPr>
        <w:fldChar w:fldCharType="separate"/>
      </w:r>
      <w:ins w:id="198" w:author="Richard Bradbury" w:date="2024-02-02T12:10:00Z">
        <w:r>
          <w:rPr>
            <w:noProof/>
          </w:rPr>
          <w:t>33</w:t>
        </w:r>
        <w:r>
          <w:rPr>
            <w:noProof/>
          </w:rPr>
          <w:fldChar w:fldCharType="end"/>
        </w:r>
      </w:ins>
    </w:p>
    <w:p w14:paraId="449E657B" w14:textId="52B13B4A" w:rsidR="006B2BDA" w:rsidRDefault="006B2BDA">
      <w:pPr>
        <w:pStyle w:val="TOC4"/>
        <w:rPr>
          <w:ins w:id="199" w:author="Richard Bradbury" w:date="2024-02-02T12:10:00Z"/>
          <w:rFonts w:asciiTheme="minorHAnsi" w:eastAsiaTheme="minorEastAsia" w:hAnsiTheme="minorHAnsi" w:cstheme="minorBidi"/>
          <w:noProof/>
          <w:kern w:val="2"/>
          <w:sz w:val="22"/>
          <w:szCs w:val="22"/>
          <w:lang w:eastAsia="en-GB"/>
          <w14:ligatures w14:val="standardContextual"/>
        </w:rPr>
      </w:pPr>
      <w:ins w:id="200" w:author="Richard Bradbury" w:date="2024-02-02T12:10:00Z">
        <w:r>
          <w:rPr>
            <w:noProof/>
          </w:rPr>
          <w:t>5.2.8.3</w:t>
        </w:r>
        <w:r>
          <w:rPr>
            <w:rFonts w:asciiTheme="minorHAnsi" w:eastAsiaTheme="minorEastAsia" w:hAnsiTheme="minorHAnsi" w:cstheme="minorBidi"/>
            <w:noProof/>
            <w:kern w:val="2"/>
            <w:sz w:val="22"/>
            <w:szCs w:val="22"/>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_Toc157768286 \h </w:instrText>
        </w:r>
      </w:ins>
      <w:r>
        <w:rPr>
          <w:noProof/>
        </w:rPr>
      </w:r>
      <w:r>
        <w:rPr>
          <w:noProof/>
        </w:rPr>
        <w:fldChar w:fldCharType="separate"/>
      </w:r>
      <w:ins w:id="201" w:author="Richard Bradbury" w:date="2024-02-02T12:10:00Z">
        <w:r>
          <w:rPr>
            <w:noProof/>
          </w:rPr>
          <w:t>34</w:t>
        </w:r>
        <w:r>
          <w:rPr>
            <w:noProof/>
          </w:rPr>
          <w:fldChar w:fldCharType="end"/>
        </w:r>
      </w:ins>
    </w:p>
    <w:p w14:paraId="0BA8079D" w14:textId="164EE749" w:rsidR="006B2BDA" w:rsidRDefault="006B2BDA">
      <w:pPr>
        <w:pStyle w:val="TOC4"/>
        <w:rPr>
          <w:ins w:id="202" w:author="Richard Bradbury" w:date="2024-02-02T12:10:00Z"/>
          <w:rFonts w:asciiTheme="minorHAnsi" w:eastAsiaTheme="minorEastAsia" w:hAnsiTheme="minorHAnsi" w:cstheme="minorBidi"/>
          <w:noProof/>
          <w:kern w:val="2"/>
          <w:sz w:val="22"/>
          <w:szCs w:val="22"/>
          <w:lang w:eastAsia="en-GB"/>
          <w14:ligatures w14:val="standardContextual"/>
        </w:rPr>
      </w:pPr>
      <w:ins w:id="203" w:author="Richard Bradbury" w:date="2024-02-02T12:10:00Z">
        <w:r>
          <w:rPr>
            <w:noProof/>
          </w:rPr>
          <w:t>5.2.8.4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_Toc157768287 \h </w:instrText>
        </w:r>
      </w:ins>
      <w:r>
        <w:rPr>
          <w:noProof/>
        </w:rPr>
      </w:r>
      <w:r>
        <w:rPr>
          <w:noProof/>
        </w:rPr>
        <w:fldChar w:fldCharType="separate"/>
      </w:r>
      <w:ins w:id="204" w:author="Richard Bradbury" w:date="2024-02-02T12:10:00Z">
        <w:r>
          <w:rPr>
            <w:noProof/>
          </w:rPr>
          <w:t>34</w:t>
        </w:r>
        <w:r>
          <w:rPr>
            <w:noProof/>
          </w:rPr>
          <w:fldChar w:fldCharType="end"/>
        </w:r>
      </w:ins>
    </w:p>
    <w:p w14:paraId="4838C30A" w14:textId="15908258" w:rsidR="006B2BDA" w:rsidRDefault="006B2BDA">
      <w:pPr>
        <w:pStyle w:val="TOC4"/>
        <w:rPr>
          <w:ins w:id="205" w:author="Richard Bradbury" w:date="2024-02-02T12:10:00Z"/>
          <w:rFonts w:asciiTheme="minorHAnsi" w:eastAsiaTheme="minorEastAsia" w:hAnsiTheme="minorHAnsi" w:cstheme="minorBidi"/>
          <w:noProof/>
          <w:kern w:val="2"/>
          <w:sz w:val="22"/>
          <w:szCs w:val="22"/>
          <w:lang w:eastAsia="en-GB"/>
          <w14:ligatures w14:val="standardContextual"/>
        </w:rPr>
      </w:pPr>
      <w:ins w:id="206" w:author="Richard Bradbury" w:date="2024-02-02T12:10:00Z">
        <w:r>
          <w:rPr>
            <w:noProof/>
          </w:rPr>
          <w:t>5.2.8.5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_Toc157768288 \h </w:instrText>
        </w:r>
      </w:ins>
      <w:r>
        <w:rPr>
          <w:noProof/>
        </w:rPr>
      </w:r>
      <w:r>
        <w:rPr>
          <w:noProof/>
        </w:rPr>
        <w:fldChar w:fldCharType="separate"/>
      </w:r>
      <w:ins w:id="207" w:author="Richard Bradbury" w:date="2024-02-02T12:10:00Z">
        <w:r>
          <w:rPr>
            <w:noProof/>
          </w:rPr>
          <w:t>35</w:t>
        </w:r>
        <w:r>
          <w:rPr>
            <w:noProof/>
          </w:rPr>
          <w:fldChar w:fldCharType="end"/>
        </w:r>
      </w:ins>
    </w:p>
    <w:p w14:paraId="449F2888" w14:textId="6DCD8507" w:rsidR="006B2BDA" w:rsidRDefault="006B2BDA">
      <w:pPr>
        <w:pStyle w:val="TOC4"/>
        <w:rPr>
          <w:ins w:id="208" w:author="Richard Bradbury" w:date="2024-02-02T12:10:00Z"/>
          <w:rFonts w:asciiTheme="minorHAnsi" w:eastAsiaTheme="minorEastAsia" w:hAnsiTheme="minorHAnsi" w:cstheme="minorBidi"/>
          <w:noProof/>
          <w:kern w:val="2"/>
          <w:sz w:val="22"/>
          <w:szCs w:val="22"/>
          <w:lang w:eastAsia="en-GB"/>
          <w14:ligatures w14:val="standardContextual"/>
        </w:rPr>
      </w:pPr>
      <w:ins w:id="209" w:author="Richard Bradbury" w:date="2024-02-02T12:10:00Z">
        <w:r>
          <w:rPr>
            <w:noProof/>
          </w:rPr>
          <w:t>5.2.8.6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_Toc157768289 \h </w:instrText>
        </w:r>
      </w:ins>
      <w:r>
        <w:rPr>
          <w:noProof/>
        </w:rPr>
      </w:r>
      <w:r>
        <w:rPr>
          <w:noProof/>
        </w:rPr>
        <w:fldChar w:fldCharType="separate"/>
      </w:r>
      <w:ins w:id="210" w:author="Richard Bradbury" w:date="2024-02-02T12:10:00Z">
        <w:r>
          <w:rPr>
            <w:noProof/>
          </w:rPr>
          <w:t>35</w:t>
        </w:r>
        <w:r>
          <w:rPr>
            <w:noProof/>
          </w:rPr>
          <w:fldChar w:fldCharType="end"/>
        </w:r>
      </w:ins>
    </w:p>
    <w:p w14:paraId="28E2B157" w14:textId="37DBCBDE" w:rsidR="006B2BDA" w:rsidRDefault="006B2BDA">
      <w:pPr>
        <w:pStyle w:val="TOC3"/>
        <w:rPr>
          <w:ins w:id="211" w:author="Richard Bradbury" w:date="2024-02-02T12:10:00Z"/>
          <w:rFonts w:asciiTheme="minorHAnsi" w:eastAsiaTheme="minorEastAsia" w:hAnsiTheme="minorHAnsi" w:cstheme="minorBidi"/>
          <w:noProof/>
          <w:kern w:val="2"/>
          <w:sz w:val="22"/>
          <w:szCs w:val="22"/>
          <w:lang w:eastAsia="en-GB"/>
          <w14:ligatures w14:val="standardContextual"/>
        </w:rPr>
      </w:pPr>
      <w:ins w:id="212" w:author="Richard Bradbury" w:date="2024-02-02T12:10:00Z">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w:t>
        </w:r>
        <w:r>
          <w:rPr>
            <w:noProof/>
          </w:rPr>
          <w:tab/>
        </w:r>
        <w:r>
          <w:rPr>
            <w:noProof/>
          </w:rPr>
          <w:fldChar w:fldCharType="begin"/>
        </w:r>
        <w:r>
          <w:rPr>
            <w:noProof/>
          </w:rPr>
          <w:instrText xml:space="preserve"> PAGEREF _Toc157768290 \h </w:instrText>
        </w:r>
      </w:ins>
      <w:r>
        <w:rPr>
          <w:noProof/>
        </w:rPr>
      </w:r>
      <w:r>
        <w:rPr>
          <w:noProof/>
        </w:rPr>
        <w:fldChar w:fldCharType="separate"/>
      </w:r>
      <w:ins w:id="213" w:author="Richard Bradbury" w:date="2024-02-02T12:10:00Z">
        <w:r>
          <w:rPr>
            <w:noProof/>
          </w:rPr>
          <w:t>36</w:t>
        </w:r>
        <w:r>
          <w:rPr>
            <w:noProof/>
          </w:rPr>
          <w:fldChar w:fldCharType="end"/>
        </w:r>
      </w:ins>
    </w:p>
    <w:p w14:paraId="1BBA1878" w14:textId="31EB93EB" w:rsidR="006B2BDA" w:rsidRDefault="006B2BDA">
      <w:pPr>
        <w:pStyle w:val="TOC4"/>
        <w:rPr>
          <w:ins w:id="214" w:author="Richard Bradbury" w:date="2024-02-02T12:10:00Z"/>
          <w:rFonts w:asciiTheme="minorHAnsi" w:eastAsiaTheme="minorEastAsia" w:hAnsiTheme="minorHAnsi" w:cstheme="minorBidi"/>
          <w:noProof/>
          <w:kern w:val="2"/>
          <w:sz w:val="22"/>
          <w:szCs w:val="22"/>
          <w:lang w:eastAsia="en-GB"/>
          <w14:ligatures w14:val="standardContextual"/>
        </w:rPr>
      </w:pPr>
      <w:ins w:id="215" w:author="Richard Bradbury" w:date="2024-02-02T12:10:00Z">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_Toc157768291 \h </w:instrText>
        </w:r>
      </w:ins>
      <w:r>
        <w:rPr>
          <w:noProof/>
        </w:rPr>
      </w:r>
      <w:r>
        <w:rPr>
          <w:noProof/>
        </w:rPr>
        <w:fldChar w:fldCharType="separate"/>
      </w:r>
      <w:ins w:id="216" w:author="Richard Bradbury" w:date="2024-02-02T12:10:00Z">
        <w:r>
          <w:rPr>
            <w:noProof/>
          </w:rPr>
          <w:t>36</w:t>
        </w:r>
        <w:r>
          <w:rPr>
            <w:noProof/>
          </w:rPr>
          <w:fldChar w:fldCharType="end"/>
        </w:r>
      </w:ins>
    </w:p>
    <w:p w14:paraId="4D498078" w14:textId="287B6F09" w:rsidR="006B2BDA" w:rsidRDefault="006B2BDA">
      <w:pPr>
        <w:pStyle w:val="TOC4"/>
        <w:rPr>
          <w:ins w:id="217" w:author="Richard Bradbury" w:date="2024-02-02T12:10:00Z"/>
          <w:rFonts w:asciiTheme="minorHAnsi" w:eastAsiaTheme="minorEastAsia" w:hAnsiTheme="minorHAnsi" w:cstheme="minorBidi"/>
          <w:noProof/>
          <w:kern w:val="2"/>
          <w:sz w:val="22"/>
          <w:szCs w:val="22"/>
          <w:lang w:eastAsia="en-GB"/>
          <w14:ligatures w14:val="standardContextual"/>
        </w:rPr>
      </w:pPr>
      <w:ins w:id="218" w:author="Richard Bradbury" w:date="2024-02-02T12:10:00Z">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_Toc157768292 \h </w:instrText>
        </w:r>
      </w:ins>
      <w:r>
        <w:rPr>
          <w:noProof/>
        </w:rPr>
      </w:r>
      <w:r>
        <w:rPr>
          <w:noProof/>
        </w:rPr>
        <w:fldChar w:fldCharType="separate"/>
      </w:r>
      <w:ins w:id="219" w:author="Richard Bradbury" w:date="2024-02-02T12:10:00Z">
        <w:r>
          <w:rPr>
            <w:noProof/>
          </w:rPr>
          <w:t>36</w:t>
        </w:r>
        <w:r>
          <w:rPr>
            <w:noProof/>
          </w:rPr>
          <w:fldChar w:fldCharType="end"/>
        </w:r>
      </w:ins>
    </w:p>
    <w:p w14:paraId="17D2635F" w14:textId="504858A4" w:rsidR="006B2BDA" w:rsidRDefault="006B2BDA">
      <w:pPr>
        <w:pStyle w:val="TOC4"/>
        <w:rPr>
          <w:ins w:id="220" w:author="Richard Bradbury" w:date="2024-02-02T12:10:00Z"/>
          <w:rFonts w:asciiTheme="minorHAnsi" w:eastAsiaTheme="minorEastAsia" w:hAnsiTheme="minorHAnsi" w:cstheme="minorBidi"/>
          <w:noProof/>
          <w:kern w:val="2"/>
          <w:sz w:val="22"/>
          <w:szCs w:val="22"/>
          <w:lang w:eastAsia="en-GB"/>
          <w14:ligatures w14:val="standardContextual"/>
        </w:rPr>
      </w:pPr>
      <w:ins w:id="221" w:author="Richard Bradbury" w:date="2024-02-02T12:10:00Z">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_Toc157768293 \h </w:instrText>
        </w:r>
      </w:ins>
      <w:r>
        <w:rPr>
          <w:noProof/>
        </w:rPr>
      </w:r>
      <w:r>
        <w:rPr>
          <w:noProof/>
        </w:rPr>
        <w:fldChar w:fldCharType="separate"/>
      </w:r>
      <w:ins w:id="222" w:author="Richard Bradbury" w:date="2024-02-02T12:10:00Z">
        <w:r>
          <w:rPr>
            <w:noProof/>
          </w:rPr>
          <w:t>37</w:t>
        </w:r>
        <w:r>
          <w:rPr>
            <w:noProof/>
          </w:rPr>
          <w:fldChar w:fldCharType="end"/>
        </w:r>
      </w:ins>
    </w:p>
    <w:p w14:paraId="7D3AFCF0" w14:textId="2A1C32BE" w:rsidR="006B2BDA" w:rsidRDefault="006B2BDA">
      <w:pPr>
        <w:pStyle w:val="TOC4"/>
        <w:rPr>
          <w:ins w:id="223" w:author="Richard Bradbury" w:date="2024-02-02T12:10:00Z"/>
          <w:rFonts w:asciiTheme="minorHAnsi" w:eastAsiaTheme="minorEastAsia" w:hAnsiTheme="minorHAnsi" w:cstheme="minorBidi"/>
          <w:noProof/>
          <w:kern w:val="2"/>
          <w:sz w:val="22"/>
          <w:szCs w:val="22"/>
          <w:lang w:eastAsia="en-GB"/>
          <w14:ligatures w14:val="standardContextual"/>
        </w:rPr>
      </w:pPr>
      <w:ins w:id="224" w:author="Richard Bradbury" w:date="2024-02-02T12:10:00Z">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_Toc157768294 \h </w:instrText>
        </w:r>
      </w:ins>
      <w:r>
        <w:rPr>
          <w:noProof/>
        </w:rPr>
      </w:r>
      <w:r>
        <w:rPr>
          <w:noProof/>
        </w:rPr>
        <w:fldChar w:fldCharType="separate"/>
      </w:r>
      <w:ins w:id="225" w:author="Richard Bradbury" w:date="2024-02-02T12:10:00Z">
        <w:r>
          <w:rPr>
            <w:noProof/>
          </w:rPr>
          <w:t>37</w:t>
        </w:r>
        <w:r>
          <w:rPr>
            <w:noProof/>
          </w:rPr>
          <w:fldChar w:fldCharType="end"/>
        </w:r>
      </w:ins>
    </w:p>
    <w:p w14:paraId="5B0683B0" w14:textId="182C8411" w:rsidR="006B2BDA" w:rsidRDefault="006B2BDA">
      <w:pPr>
        <w:pStyle w:val="TOC4"/>
        <w:rPr>
          <w:ins w:id="226" w:author="Richard Bradbury" w:date="2024-02-02T12:10:00Z"/>
          <w:rFonts w:asciiTheme="minorHAnsi" w:eastAsiaTheme="minorEastAsia" w:hAnsiTheme="minorHAnsi" w:cstheme="minorBidi"/>
          <w:noProof/>
          <w:kern w:val="2"/>
          <w:sz w:val="22"/>
          <w:szCs w:val="22"/>
          <w:lang w:eastAsia="en-GB"/>
          <w14:ligatures w14:val="standardContextual"/>
        </w:rPr>
      </w:pPr>
      <w:ins w:id="227" w:author="Richard Bradbury" w:date="2024-02-02T12:10:00Z">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_Toc157768295 \h </w:instrText>
        </w:r>
      </w:ins>
      <w:r>
        <w:rPr>
          <w:noProof/>
        </w:rPr>
      </w:r>
      <w:r>
        <w:rPr>
          <w:noProof/>
        </w:rPr>
        <w:fldChar w:fldCharType="separate"/>
      </w:r>
      <w:ins w:id="228" w:author="Richard Bradbury" w:date="2024-02-02T12:10:00Z">
        <w:r>
          <w:rPr>
            <w:noProof/>
          </w:rPr>
          <w:t>37</w:t>
        </w:r>
        <w:r>
          <w:rPr>
            <w:noProof/>
          </w:rPr>
          <w:fldChar w:fldCharType="end"/>
        </w:r>
      </w:ins>
    </w:p>
    <w:p w14:paraId="23F6E48F" w14:textId="09B0E877" w:rsidR="006B2BDA" w:rsidRDefault="006B2BDA">
      <w:pPr>
        <w:pStyle w:val="TOC4"/>
        <w:rPr>
          <w:ins w:id="229" w:author="Richard Bradbury" w:date="2024-02-02T12:10:00Z"/>
          <w:rFonts w:asciiTheme="minorHAnsi" w:eastAsiaTheme="minorEastAsia" w:hAnsiTheme="minorHAnsi" w:cstheme="minorBidi"/>
          <w:noProof/>
          <w:kern w:val="2"/>
          <w:sz w:val="22"/>
          <w:szCs w:val="22"/>
          <w:lang w:eastAsia="en-GB"/>
          <w14:ligatures w14:val="standardContextual"/>
        </w:rPr>
      </w:pPr>
      <w:ins w:id="230" w:author="Richard Bradbury" w:date="2024-02-02T12:10:00Z">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_Toc157768296 \h </w:instrText>
        </w:r>
      </w:ins>
      <w:r>
        <w:rPr>
          <w:noProof/>
        </w:rPr>
      </w:r>
      <w:r>
        <w:rPr>
          <w:noProof/>
        </w:rPr>
        <w:fldChar w:fldCharType="separate"/>
      </w:r>
      <w:ins w:id="231" w:author="Richard Bradbury" w:date="2024-02-02T12:10:00Z">
        <w:r>
          <w:rPr>
            <w:noProof/>
          </w:rPr>
          <w:t>38</w:t>
        </w:r>
        <w:r>
          <w:rPr>
            <w:noProof/>
          </w:rPr>
          <w:fldChar w:fldCharType="end"/>
        </w:r>
      </w:ins>
    </w:p>
    <w:p w14:paraId="51AB11D2" w14:textId="1EB1A227" w:rsidR="006B2BDA" w:rsidRDefault="006B2BDA">
      <w:pPr>
        <w:pStyle w:val="TOC3"/>
        <w:rPr>
          <w:ins w:id="232" w:author="Richard Bradbury" w:date="2024-02-02T12:10:00Z"/>
          <w:rFonts w:asciiTheme="minorHAnsi" w:eastAsiaTheme="minorEastAsia" w:hAnsiTheme="minorHAnsi" w:cstheme="minorBidi"/>
          <w:noProof/>
          <w:kern w:val="2"/>
          <w:sz w:val="22"/>
          <w:szCs w:val="22"/>
          <w:lang w:eastAsia="en-GB"/>
          <w14:ligatures w14:val="standardContextual"/>
        </w:rPr>
      </w:pPr>
      <w:ins w:id="233" w:author="Richard Bradbury" w:date="2024-02-02T12:10:00Z">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w:t>
        </w:r>
        <w:r>
          <w:rPr>
            <w:noProof/>
          </w:rPr>
          <w:tab/>
        </w:r>
        <w:r>
          <w:rPr>
            <w:noProof/>
          </w:rPr>
          <w:fldChar w:fldCharType="begin"/>
        </w:r>
        <w:r>
          <w:rPr>
            <w:noProof/>
          </w:rPr>
          <w:instrText xml:space="preserve"> PAGEREF _Toc157768297 \h </w:instrText>
        </w:r>
      </w:ins>
      <w:r>
        <w:rPr>
          <w:noProof/>
        </w:rPr>
      </w:r>
      <w:r>
        <w:rPr>
          <w:noProof/>
        </w:rPr>
        <w:fldChar w:fldCharType="separate"/>
      </w:r>
      <w:ins w:id="234" w:author="Richard Bradbury" w:date="2024-02-02T12:10:00Z">
        <w:r>
          <w:rPr>
            <w:noProof/>
          </w:rPr>
          <w:t>38</w:t>
        </w:r>
        <w:r>
          <w:rPr>
            <w:noProof/>
          </w:rPr>
          <w:fldChar w:fldCharType="end"/>
        </w:r>
      </w:ins>
    </w:p>
    <w:p w14:paraId="2AD79742" w14:textId="7B8A563F" w:rsidR="006B2BDA" w:rsidRDefault="006B2BDA">
      <w:pPr>
        <w:pStyle w:val="TOC4"/>
        <w:rPr>
          <w:ins w:id="235" w:author="Richard Bradbury" w:date="2024-02-02T12:10:00Z"/>
          <w:rFonts w:asciiTheme="minorHAnsi" w:eastAsiaTheme="minorEastAsia" w:hAnsiTheme="minorHAnsi" w:cstheme="minorBidi"/>
          <w:noProof/>
          <w:kern w:val="2"/>
          <w:sz w:val="22"/>
          <w:szCs w:val="22"/>
          <w:lang w:eastAsia="en-GB"/>
          <w14:ligatures w14:val="standardContextual"/>
        </w:rPr>
      </w:pPr>
      <w:ins w:id="236" w:author="Richard Bradbury" w:date="2024-02-02T12:10:00Z">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_Toc157768298 \h </w:instrText>
        </w:r>
      </w:ins>
      <w:r>
        <w:rPr>
          <w:noProof/>
        </w:rPr>
      </w:r>
      <w:r>
        <w:rPr>
          <w:noProof/>
        </w:rPr>
        <w:fldChar w:fldCharType="separate"/>
      </w:r>
      <w:ins w:id="237" w:author="Richard Bradbury" w:date="2024-02-02T12:10:00Z">
        <w:r>
          <w:rPr>
            <w:noProof/>
          </w:rPr>
          <w:t>38</w:t>
        </w:r>
        <w:r>
          <w:rPr>
            <w:noProof/>
          </w:rPr>
          <w:fldChar w:fldCharType="end"/>
        </w:r>
      </w:ins>
    </w:p>
    <w:p w14:paraId="2BD27D05" w14:textId="66735CEF" w:rsidR="006B2BDA" w:rsidRDefault="006B2BDA">
      <w:pPr>
        <w:pStyle w:val="TOC4"/>
        <w:rPr>
          <w:ins w:id="238" w:author="Richard Bradbury" w:date="2024-02-02T12:10:00Z"/>
          <w:rFonts w:asciiTheme="minorHAnsi" w:eastAsiaTheme="minorEastAsia" w:hAnsiTheme="minorHAnsi" w:cstheme="minorBidi"/>
          <w:noProof/>
          <w:kern w:val="2"/>
          <w:sz w:val="22"/>
          <w:szCs w:val="22"/>
          <w:lang w:eastAsia="en-GB"/>
          <w14:ligatures w14:val="standardContextual"/>
        </w:rPr>
      </w:pPr>
      <w:ins w:id="239" w:author="Richard Bradbury" w:date="2024-02-02T12:10:00Z">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_Toc157768299 \h </w:instrText>
        </w:r>
      </w:ins>
      <w:r>
        <w:rPr>
          <w:noProof/>
        </w:rPr>
      </w:r>
      <w:r>
        <w:rPr>
          <w:noProof/>
        </w:rPr>
        <w:fldChar w:fldCharType="separate"/>
      </w:r>
      <w:ins w:id="240" w:author="Richard Bradbury" w:date="2024-02-02T12:10:00Z">
        <w:r>
          <w:rPr>
            <w:noProof/>
          </w:rPr>
          <w:t>38</w:t>
        </w:r>
        <w:r>
          <w:rPr>
            <w:noProof/>
          </w:rPr>
          <w:fldChar w:fldCharType="end"/>
        </w:r>
      </w:ins>
    </w:p>
    <w:p w14:paraId="4512EB94" w14:textId="50F8A965" w:rsidR="006B2BDA" w:rsidRDefault="006B2BDA">
      <w:pPr>
        <w:pStyle w:val="TOC4"/>
        <w:rPr>
          <w:ins w:id="241" w:author="Richard Bradbury" w:date="2024-02-02T12:10:00Z"/>
          <w:rFonts w:asciiTheme="minorHAnsi" w:eastAsiaTheme="minorEastAsia" w:hAnsiTheme="minorHAnsi" w:cstheme="minorBidi"/>
          <w:noProof/>
          <w:kern w:val="2"/>
          <w:sz w:val="22"/>
          <w:szCs w:val="22"/>
          <w:lang w:eastAsia="en-GB"/>
          <w14:ligatures w14:val="standardContextual"/>
        </w:rPr>
      </w:pPr>
      <w:ins w:id="242" w:author="Richard Bradbury" w:date="2024-02-02T12:10:00Z">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_Toc157768300 \h </w:instrText>
        </w:r>
      </w:ins>
      <w:r>
        <w:rPr>
          <w:noProof/>
        </w:rPr>
      </w:r>
      <w:r>
        <w:rPr>
          <w:noProof/>
        </w:rPr>
        <w:fldChar w:fldCharType="separate"/>
      </w:r>
      <w:ins w:id="243" w:author="Richard Bradbury" w:date="2024-02-02T12:10:00Z">
        <w:r>
          <w:rPr>
            <w:noProof/>
          </w:rPr>
          <w:t>39</w:t>
        </w:r>
        <w:r>
          <w:rPr>
            <w:noProof/>
          </w:rPr>
          <w:fldChar w:fldCharType="end"/>
        </w:r>
      </w:ins>
    </w:p>
    <w:p w14:paraId="01E4608A" w14:textId="7D9988CD" w:rsidR="006B2BDA" w:rsidRDefault="006B2BDA">
      <w:pPr>
        <w:pStyle w:val="TOC4"/>
        <w:rPr>
          <w:ins w:id="244" w:author="Richard Bradbury" w:date="2024-02-02T12:10:00Z"/>
          <w:rFonts w:asciiTheme="minorHAnsi" w:eastAsiaTheme="minorEastAsia" w:hAnsiTheme="minorHAnsi" w:cstheme="minorBidi"/>
          <w:noProof/>
          <w:kern w:val="2"/>
          <w:sz w:val="22"/>
          <w:szCs w:val="22"/>
          <w:lang w:eastAsia="en-GB"/>
          <w14:ligatures w14:val="standardContextual"/>
        </w:rPr>
      </w:pPr>
      <w:ins w:id="245" w:author="Richard Bradbury" w:date="2024-02-02T12:10:00Z">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_Toc157768301 \h </w:instrText>
        </w:r>
      </w:ins>
      <w:r>
        <w:rPr>
          <w:noProof/>
        </w:rPr>
      </w:r>
      <w:r>
        <w:rPr>
          <w:noProof/>
        </w:rPr>
        <w:fldChar w:fldCharType="separate"/>
      </w:r>
      <w:ins w:id="246" w:author="Richard Bradbury" w:date="2024-02-02T12:10:00Z">
        <w:r>
          <w:rPr>
            <w:noProof/>
          </w:rPr>
          <w:t>39</w:t>
        </w:r>
        <w:r>
          <w:rPr>
            <w:noProof/>
          </w:rPr>
          <w:fldChar w:fldCharType="end"/>
        </w:r>
      </w:ins>
    </w:p>
    <w:p w14:paraId="31584475" w14:textId="755F800E" w:rsidR="006B2BDA" w:rsidRDefault="006B2BDA">
      <w:pPr>
        <w:pStyle w:val="TOC4"/>
        <w:rPr>
          <w:ins w:id="247" w:author="Richard Bradbury" w:date="2024-02-02T12:10:00Z"/>
          <w:rFonts w:asciiTheme="minorHAnsi" w:eastAsiaTheme="minorEastAsia" w:hAnsiTheme="minorHAnsi" w:cstheme="minorBidi"/>
          <w:noProof/>
          <w:kern w:val="2"/>
          <w:sz w:val="22"/>
          <w:szCs w:val="22"/>
          <w:lang w:eastAsia="en-GB"/>
          <w14:ligatures w14:val="standardContextual"/>
        </w:rPr>
      </w:pPr>
      <w:ins w:id="248" w:author="Richard Bradbury" w:date="2024-02-02T12:10:00Z">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_Toc157768302 \h </w:instrText>
        </w:r>
      </w:ins>
      <w:r>
        <w:rPr>
          <w:noProof/>
        </w:rPr>
      </w:r>
      <w:r>
        <w:rPr>
          <w:noProof/>
        </w:rPr>
        <w:fldChar w:fldCharType="separate"/>
      </w:r>
      <w:ins w:id="249" w:author="Richard Bradbury" w:date="2024-02-02T12:10:00Z">
        <w:r>
          <w:rPr>
            <w:noProof/>
          </w:rPr>
          <w:t>39</w:t>
        </w:r>
        <w:r>
          <w:rPr>
            <w:noProof/>
          </w:rPr>
          <w:fldChar w:fldCharType="end"/>
        </w:r>
      </w:ins>
    </w:p>
    <w:p w14:paraId="22470A6F" w14:textId="0F2FE9F4" w:rsidR="006B2BDA" w:rsidRDefault="006B2BDA">
      <w:pPr>
        <w:pStyle w:val="TOC3"/>
        <w:rPr>
          <w:ins w:id="250" w:author="Richard Bradbury" w:date="2024-02-02T12:10:00Z"/>
          <w:rFonts w:asciiTheme="minorHAnsi" w:eastAsiaTheme="minorEastAsia" w:hAnsiTheme="minorHAnsi" w:cstheme="minorBidi"/>
          <w:noProof/>
          <w:kern w:val="2"/>
          <w:sz w:val="22"/>
          <w:szCs w:val="22"/>
          <w:lang w:eastAsia="en-GB"/>
          <w14:ligatures w14:val="standardContextual"/>
        </w:rPr>
      </w:pPr>
      <w:ins w:id="251" w:author="Richard Bradbury" w:date="2024-02-02T12:10:00Z">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_Toc157768303 \h </w:instrText>
        </w:r>
      </w:ins>
      <w:r>
        <w:rPr>
          <w:noProof/>
        </w:rPr>
      </w:r>
      <w:r>
        <w:rPr>
          <w:noProof/>
        </w:rPr>
        <w:fldChar w:fldCharType="separate"/>
      </w:r>
      <w:ins w:id="252" w:author="Richard Bradbury" w:date="2024-02-02T12:10:00Z">
        <w:r>
          <w:rPr>
            <w:noProof/>
          </w:rPr>
          <w:t>40</w:t>
        </w:r>
        <w:r>
          <w:rPr>
            <w:noProof/>
          </w:rPr>
          <w:fldChar w:fldCharType="end"/>
        </w:r>
      </w:ins>
    </w:p>
    <w:p w14:paraId="1A680B36" w14:textId="77849E5F" w:rsidR="006B2BDA" w:rsidRDefault="006B2BDA">
      <w:pPr>
        <w:pStyle w:val="TOC4"/>
        <w:rPr>
          <w:ins w:id="253" w:author="Richard Bradbury" w:date="2024-02-02T12:10:00Z"/>
          <w:rFonts w:asciiTheme="minorHAnsi" w:eastAsiaTheme="minorEastAsia" w:hAnsiTheme="minorHAnsi" w:cstheme="minorBidi"/>
          <w:noProof/>
          <w:kern w:val="2"/>
          <w:sz w:val="22"/>
          <w:szCs w:val="22"/>
          <w:lang w:eastAsia="en-GB"/>
          <w14:ligatures w14:val="standardContextual"/>
        </w:rPr>
      </w:pPr>
      <w:ins w:id="254" w:author="Richard Bradbury" w:date="2024-02-02T12:10:00Z">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_Toc157768304 \h </w:instrText>
        </w:r>
      </w:ins>
      <w:r>
        <w:rPr>
          <w:noProof/>
        </w:rPr>
      </w:r>
      <w:r>
        <w:rPr>
          <w:noProof/>
        </w:rPr>
        <w:fldChar w:fldCharType="separate"/>
      </w:r>
      <w:ins w:id="255" w:author="Richard Bradbury" w:date="2024-02-02T12:10:00Z">
        <w:r>
          <w:rPr>
            <w:noProof/>
          </w:rPr>
          <w:t>40</w:t>
        </w:r>
        <w:r>
          <w:rPr>
            <w:noProof/>
          </w:rPr>
          <w:fldChar w:fldCharType="end"/>
        </w:r>
      </w:ins>
    </w:p>
    <w:p w14:paraId="2482C3A7" w14:textId="1F04FEEF" w:rsidR="006B2BDA" w:rsidRDefault="006B2BDA">
      <w:pPr>
        <w:pStyle w:val="TOC4"/>
        <w:rPr>
          <w:ins w:id="256" w:author="Richard Bradbury" w:date="2024-02-02T12:10:00Z"/>
          <w:rFonts w:asciiTheme="minorHAnsi" w:eastAsiaTheme="minorEastAsia" w:hAnsiTheme="minorHAnsi" w:cstheme="minorBidi"/>
          <w:noProof/>
          <w:kern w:val="2"/>
          <w:sz w:val="22"/>
          <w:szCs w:val="22"/>
          <w:lang w:eastAsia="en-GB"/>
          <w14:ligatures w14:val="standardContextual"/>
        </w:rPr>
      </w:pPr>
      <w:ins w:id="257" w:author="Richard Bradbury" w:date="2024-02-02T12:10:00Z">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_Toc157768305 \h </w:instrText>
        </w:r>
      </w:ins>
      <w:r>
        <w:rPr>
          <w:noProof/>
        </w:rPr>
      </w:r>
      <w:r>
        <w:rPr>
          <w:noProof/>
        </w:rPr>
        <w:fldChar w:fldCharType="separate"/>
      </w:r>
      <w:ins w:id="258" w:author="Richard Bradbury" w:date="2024-02-02T12:10:00Z">
        <w:r>
          <w:rPr>
            <w:noProof/>
          </w:rPr>
          <w:t>40</w:t>
        </w:r>
        <w:r>
          <w:rPr>
            <w:noProof/>
          </w:rPr>
          <w:fldChar w:fldCharType="end"/>
        </w:r>
      </w:ins>
    </w:p>
    <w:p w14:paraId="47989783" w14:textId="60D8EACF" w:rsidR="006B2BDA" w:rsidRDefault="006B2BDA">
      <w:pPr>
        <w:pStyle w:val="TOC4"/>
        <w:rPr>
          <w:ins w:id="259" w:author="Richard Bradbury" w:date="2024-02-02T12:10:00Z"/>
          <w:rFonts w:asciiTheme="minorHAnsi" w:eastAsiaTheme="minorEastAsia" w:hAnsiTheme="minorHAnsi" w:cstheme="minorBidi"/>
          <w:noProof/>
          <w:kern w:val="2"/>
          <w:sz w:val="22"/>
          <w:szCs w:val="22"/>
          <w:lang w:eastAsia="en-GB"/>
          <w14:ligatures w14:val="standardContextual"/>
        </w:rPr>
      </w:pPr>
      <w:ins w:id="260" w:author="Richard Bradbury" w:date="2024-02-02T12:10:00Z">
        <w:r>
          <w:rPr>
            <w:noProof/>
          </w:rPr>
          <w:t>5.2.11.3</w:t>
        </w:r>
        <w:r>
          <w:rPr>
            <w:rFonts w:asciiTheme="minorHAnsi" w:eastAsiaTheme="minorEastAsia" w:hAnsiTheme="minorHAnsi" w:cstheme="minorBidi"/>
            <w:noProof/>
            <w:kern w:val="2"/>
            <w:sz w:val="22"/>
            <w:szCs w:val="22"/>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_Toc157768306 \h </w:instrText>
        </w:r>
      </w:ins>
      <w:r>
        <w:rPr>
          <w:noProof/>
        </w:rPr>
      </w:r>
      <w:r>
        <w:rPr>
          <w:noProof/>
        </w:rPr>
        <w:fldChar w:fldCharType="separate"/>
      </w:r>
      <w:ins w:id="261" w:author="Richard Bradbury" w:date="2024-02-02T12:10:00Z">
        <w:r>
          <w:rPr>
            <w:noProof/>
          </w:rPr>
          <w:t>40</w:t>
        </w:r>
        <w:r>
          <w:rPr>
            <w:noProof/>
          </w:rPr>
          <w:fldChar w:fldCharType="end"/>
        </w:r>
      </w:ins>
    </w:p>
    <w:p w14:paraId="43F95F1F" w14:textId="0B7C5B1B" w:rsidR="006B2BDA" w:rsidRDefault="006B2BDA">
      <w:pPr>
        <w:pStyle w:val="TOC4"/>
        <w:rPr>
          <w:ins w:id="262" w:author="Richard Bradbury" w:date="2024-02-02T12:10:00Z"/>
          <w:rFonts w:asciiTheme="minorHAnsi" w:eastAsiaTheme="minorEastAsia" w:hAnsiTheme="minorHAnsi" w:cstheme="minorBidi"/>
          <w:noProof/>
          <w:kern w:val="2"/>
          <w:sz w:val="22"/>
          <w:szCs w:val="22"/>
          <w:lang w:eastAsia="en-GB"/>
          <w14:ligatures w14:val="standardContextual"/>
        </w:rPr>
      </w:pPr>
      <w:ins w:id="263" w:author="Richard Bradbury" w:date="2024-02-02T12:10:00Z">
        <w:r>
          <w:rPr>
            <w:noProof/>
          </w:rPr>
          <w:t>5.2.11.4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_Toc157768307 \h </w:instrText>
        </w:r>
      </w:ins>
      <w:r>
        <w:rPr>
          <w:noProof/>
        </w:rPr>
      </w:r>
      <w:r>
        <w:rPr>
          <w:noProof/>
        </w:rPr>
        <w:fldChar w:fldCharType="separate"/>
      </w:r>
      <w:ins w:id="264" w:author="Richard Bradbury" w:date="2024-02-02T12:10:00Z">
        <w:r>
          <w:rPr>
            <w:noProof/>
          </w:rPr>
          <w:t>40</w:t>
        </w:r>
        <w:r>
          <w:rPr>
            <w:noProof/>
          </w:rPr>
          <w:fldChar w:fldCharType="end"/>
        </w:r>
      </w:ins>
    </w:p>
    <w:p w14:paraId="50C2FCA1" w14:textId="047AA478" w:rsidR="006B2BDA" w:rsidRDefault="006B2BDA">
      <w:pPr>
        <w:pStyle w:val="TOC4"/>
        <w:rPr>
          <w:ins w:id="265" w:author="Richard Bradbury" w:date="2024-02-02T12:10:00Z"/>
          <w:rFonts w:asciiTheme="minorHAnsi" w:eastAsiaTheme="minorEastAsia" w:hAnsiTheme="minorHAnsi" w:cstheme="minorBidi"/>
          <w:noProof/>
          <w:kern w:val="2"/>
          <w:sz w:val="22"/>
          <w:szCs w:val="22"/>
          <w:lang w:eastAsia="en-GB"/>
          <w14:ligatures w14:val="standardContextual"/>
        </w:rPr>
      </w:pPr>
      <w:ins w:id="266" w:author="Richard Bradbury" w:date="2024-02-02T12:10:00Z">
        <w:r>
          <w:rPr>
            <w:noProof/>
          </w:rPr>
          <w:t>5.2.11.5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_Toc157768308 \h </w:instrText>
        </w:r>
      </w:ins>
      <w:r>
        <w:rPr>
          <w:noProof/>
        </w:rPr>
      </w:r>
      <w:r>
        <w:rPr>
          <w:noProof/>
        </w:rPr>
        <w:fldChar w:fldCharType="separate"/>
      </w:r>
      <w:ins w:id="267" w:author="Richard Bradbury" w:date="2024-02-02T12:10:00Z">
        <w:r>
          <w:rPr>
            <w:noProof/>
          </w:rPr>
          <w:t>41</w:t>
        </w:r>
        <w:r>
          <w:rPr>
            <w:noProof/>
          </w:rPr>
          <w:fldChar w:fldCharType="end"/>
        </w:r>
      </w:ins>
    </w:p>
    <w:p w14:paraId="63629A8E" w14:textId="2D48FB4C" w:rsidR="006B2BDA" w:rsidRDefault="006B2BDA">
      <w:pPr>
        <w:pStyle w:val="TOC3"/>
        <w:rPr>
          <w:ins w:id="268" w:author="Richard Bradbury" w:date="2024-02-02T12:10:00Z"/>
          <w:rFonts w:asciiTheme="minorHAnsi" w:eastAsiaTheme="minorEastAsia" w:hAnsiTheme="minorHAnsi" w:cstheme="minorBidi"/>
          <w:noProof/>
          <w:kern w:val="2"/>
          <w:sz w:val="22"/>
          <w:szCs w:val="22"/>
          <w:lang w:eastAsia="en-GB"/>
          <w14:ligatures w14:val="standardContextual"/>
        </w:rPr>
      </w:pPr>
      <w:ins w:id="269" w:author="Richard Bradbury" w:date="2024-02-02T12:10:00Z">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_Toc157768309 \h </w:instrText>
        </w:r>
      </w:ins>
      <w:r>
        <w:rPr>
          <w:noProof/>
        </w:rPr>
      </w:r>
      <w:r>
        <w:rPr>
          <w:noProof/>
        </w:rPr>
        <w:fldChar w:fldCharType="separate"/>
      </w:r>
      <w:ins w:id="270" w:author="Richard Bradbury" w:date="2024-02-02T12:10:00Z">
        <w:r>
          <w:rPr>
            <w:noProof/>
          </w:rPr>
          <w:t>41</w:t>
        </w:r>
        <w:r>
          <w:rPr>
            <w:noProof/>
          </w:rPr>
          <w:fldChar w:fldCharType="end"/>
        </w:r>
      </w:ins>
    </w:p>
    <w:p w14:paraId="58D03345" w14:textId="3358BF6B" w:rsidR="006B2BDA" w:rsidRDefault="006B2BDA">
      <w:pPr>
        <w:pStyle w:val="TOC4"/>
        <w:rPr>
          <w:ins w:id="271" w:author="Richard Bradbury" w:date="2024-02-02T12:10:00Z"/>
          <w:rFonts w:asciiTheme="minorHAnsi" w:eastAsiaTheme="minorEastAsia" w:hAnsiTheme="minorHAnsi" w:cstheme="minorBidi"/>
          <w:noProof/>
          <w:kern w:val="2"/>
          <w:sz w:val="22"/>
          <w:szCs w:val="22"/>
          <w:lang w:eastAsia="en-GB"/>
          <w14:ligatures w14:val="standardContextual"/>
        </w:rPr>
      </w:pPr>
      <w:ins w:id="272" w:author="Richard Bradbury" w:date="2024-02-02T12:10:00Z">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_Toc157768310 \h </w:instrText>
        </w:r>
      </w:ins>
      <w:r>
        <w:rPr>
          <w:noProof/>
        </w:rPr>
      </w:r>
      <w:r>
        <w:rPr>
          <w:noProof/>
        </w:rPr>
        <w:fldChar w:fldCharType="separate"/>
      </w:r>
      <w:ins w:id="273" w:author="Richard Bradbury" w:date="2024-02-02T12:10:00Z">
        <w:r>
          <w:rPr>
            <w:noProof/>
          </w:rPr>
          <w:t>41</w:t>
        </w:r>
        <w:r>
          <w:rPr>
            <w:noProof/>
          </w:rPr>
          <w:fldChar w:fldCharType="end"/>
        </w:r>
      </w:ins>
    </w:p>
    <w:p w14:paraId="464BB74E" w14:textId="42FB4409" w:rsidR="006B2BDA" w:rsidRDefault="006B2BDA">
      <w:pPr>
        <w:pStyle w:val="TOC4"/>
        <w:rPr>
          <w:ins w:id="274" w:author="Richard Bradbury" w:date="2024-02-02T12:10:00Z"/>
          <w:rFonts w:asciiTheme="minorHAnsi" w:eastAsiaTheme="minorEastAsia" w:hAnsiTheme="minorHAnsi" w:cstheme="minorBidi"/>
          <w:noProof/>
          <w:kern w:val="2"/>
          <w:sz w:val="22"/>
          <w:szCs w:val="22"/>
          <w:lang w:eastAsia="en-GB"/>
          <w14:ligatures w14:val="standardContextual"/>
        </w:rPr>
      </w:pPr>
      <w:ins w:id="275" w:author="Richard Bradbury" w:date="2024-02-02T12:10:00Z">
        <w:r>
          <w:rPr>
            <w:noProof/>
          </w:rPr>
          <w:t>5.2.12.2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_Toc157768311 \h </w:instrText>
        </w:r>
      </w:ins>
      <w:r>
        <w:rPr>
          <w:noProof/>
        </w:rPr>
      </w:r>
      <w:r>
        <w:rPr>
          <w:noProof/>
        </w:rPr>
        <w:fldChar w:fldCharType="separate"/>
      </w:r>
      <w:ins w:id="276" w:author="Richard Bradbury" w:date="2024-02-02T12:10:00Z">
        <w:r>
          <w:rPr>
            <w:noProof/>
          </w:rPr>
          <w:t>41</w:t>
        </w:r>
        <w:r>
          <w:rPr>
            <w:noProof/>
          </w:rPr>
          <w:fldChar w:fldCharType="end"/>
        </w:r>
      </w:ins>
    </w:p>
    <w:p w14:paraId="61C411FC" w14:textId="22A93AA8" w:rsidR="006B2BDA" w:rsidRDefault="006B2BDA">
      <w:pPr>
        <w:pStyle w:val="TOC4"/>
        <w:rPr>
          <w:ins w:id="277" w:author="Richard Bradbury" w:date="2024-02-02T12:10:00Z"/>
          <w:rFonts w:asciiTheme="minorHAnsi" w:eastAsiaTheme="minorEastAsia" w:hAnsiTheme="minorHAnsi" w:cstheme="minorBidi"/>
          <w:noProof/>
          <w:kern w:val="2"/>
          <w:sz w:val="22"/>
          <w:szCs w:val="22"/>
          <w:lang w:eastAsia="en-GB"/>
          <w14:ligatures w14:val="standardContextual"/>
        </w:rPr>
      </w:pPr>
      <w:ins w:id="278" w:author="Richard Bradbury" w:date="2024-02-02T12:10:00Z">
        <w:r>
          <w:rPr>
            <w:noProof/>
          </w:rPr>
          <w:t>5.2.12.3</w:t>
        </w:r>
        <w:r>
          <w:rPr>
            <w:rFonts w:asciiTheme="minorHAnsi" w:eastAsiaTheme="minorEastAsia" w:hAnsiTheme="minorHAnsi" w:cstheme="minorBidi"/>
            <w:noProof/>
            <w:kern w:val="2"/>
            <w:sz w:val="22"/>
            <w:szCs w:val="22"/>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_Toc157768312 \h </w:instrText>
        </w:r>
      </w:ins>
      <w:r>
        <w:rPr>
          <w:noProof/>
        </w:rPr>
      </w:r>
      <w:r>
        <w:rPr>
          <w:noProof/>
        </w:rPr>
        <w:fldChar w:fldCharType="separate"/>
      </w:r>
      <w:ins w:id="279" w:author="Richard Bradbury" w:date="2024-02-02T12:10:00Z">
        <w:r>
          <w:rPr>
            <w:noProof/>
          </w:rPr>
          <w:t>42</w:t>
        </w:r>
        <w:r>
          <w:rPr>
            <w:noProof/>
          </w:rPr>
          <w:fldChar w:fldCharType="end"/>
        </w:r>
      </w:ins>
    </w:p>
    <w:p w14:paraId="39F2EAE8" w14:textId="524059E6" w:rsidR="006B2BDA" w:rsidRDefault="006B2BDA">
      <w:pPr>
        <w:pStyle w:val="TOC4"/>
        <w:rPr>
          <w:ins w:id="280" w:author="Richard Bradbury" w:date="2024-02-02T12:10:00Z"/>
          <w:rFonts w:asciiTheme="minorHAnsi" w:eastAsiaTheme="minorEastAsia" w:hAnsiTheme="minorHAnsi" w:cstheme="minorBidi"/>
          <w:noProof/>
          <w:kern w:val="2"/>
          <w:sz w:val="22"/>
          <w:szCs w:val="22"/>
          <w:lang w:eastAsia="en-GB"/>
          <w14:ligatures w14:val="standardContextual"/>
        </w:rPr>
      </w:pPr>
      <w:ins w:id="281" w:author="Richard Bradbury" w:date="2024-02-02T12:10:00Z">
        <w:r>
          <w:rPr>
            <w:noProof/>
          </w:rPr>
          <w:t>5.2.12.4</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_Toc157768313 \h </w:instrText>
        </w:r>
      </w:ins>
      <w:r>
        <w:rPr>
          <w:noProof/>
        </w:rPr>
      </w:r>
      <w:r>
        <w:rPr>
          <w:noProof/>
        </w:rPr>
        <w:fldChar w:fldCharType="separate"/>
      </w:r>
      <w:ins w:id="282" w:author="Richard Bradbury" w:date="2024-02-02T12:10:00Z">
        <w:r>
          <w:rPr>
            <w:noProof/>
          </w:rPr>
          <w:t>42</w:t>
        </w:r>
        <w:r>
          <w:rPr>
            <w:noProof/>
          </w:rPr>
          <w:fldChar w:fldCharType="end"/>
        </w:r>
      </w:ins>
    </w:p>
    <w:p w14:paraId="372A9183" w14:textId="72E29CCF" w:rsidR="006B2BDA" w:rsidRDefault="006B2BDA">
      <w:pPr>
        <w:pStyle w:val="TOC4"/>
        <w:rPr>
          <w:ins w:id="283" w:author="Richard Bradbury" w:date="2024-02-02T12:10:00Z"/>
          <w:rFonts w:asciiTheme="minorHAnsi" w:eastAsiaTheme="minorEastAsia" w:hAnsiTheme="minorHAnsi" w:cstheme="minorBidi"/>
          <w:noProof/>
          <w:kern w:val="2"/>
          <w:sz w:val="22"/>
          <w:szCs w:val="22"/>
          <w:lang w:eastAsia="en-GB"/>
          <w14:ligatures w14:val="standardContextual"/>
        </w:rPr>
      </w:pPr>
      <w:ins w:id="284" w:author="Richard Bradbury" w:date="2024-02-02T12:10:00Z">
        <w:r>
          <w:rPr>
            <w:noProof/>
          </w:rPr>
          <w:t>5.2.12.5</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_Toc157768314 \h </w:instrText>
        </w:r>
      </w:ins>
      <w:r>
        <w:rPr>
          <w:noProof/>
        </w:rPr>
      </w:r>
      <w:r>
        <w:rPr>
          <w:noProof/>
        </w:rPr>
        <w:fldChar w:fldCharType="separate"/>
      </w:r>
      <w:ins w:id="285" w:author="Richard Bradbury" w:date="2024-02-02T12:10:00Z">
        <w:r>
          <w:rPr>
            <w:noProof/>
          </w:rPr>
          <w:t>42</w:t>
        </w:r>
        <w:r>
          <w:rPr>
            <w:noProof/>
          </w:rPr>
          <w:fldChar w:fldCharType="end"/>
        </w:r>
      </w:ins>
    </w:p>
    <w:p w14:paraId="771D1026" w14:textId="389F809D" w:rsidR="006B2BDA" w:rsidRDefault="006B2BDA">
      <w:pPr>
        <w:pStyle w:val="TOC2"/>
        <w:rPr>
          <w:ins w:id="286" w:author="Richard Bradbury" w:date="2024-02-02T12:10:00Z"/>
          <w:rFonts w:asciiTheme="minorHAnsi" w:eastAsiaTheme="minorEastAsia" w:hAnsiTheme="minorHAnsi" w:cstheme="minorBidi"/>
          <w:noProof/>
          <w:kern w:val="2"/>
          <w:sz w:val="22"/>
          <w:szCs w:val="22"/>
          <w:lang w:eastAsia="en-GB"/>
          <w14:ligatures w14:val="standardContextual"/>
        </w:rPr>
      </w:pPr>
      <w:ins w:id="287" w:author="Richard Bradbury" w:date="2024-02-02T12:10:00Z">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_Toc157768315 \h </w:instrText>
        </w:r>
      </w:ins>
      <w:r>
        <w:rPr>
          <w:noProof/>
        </w:rPr>
      </w:r>
      <w:r>
        <w:rPr>
          <w:noProof/>
        </w:rPr>
        <w:fldChar w:fldCharType="separate"/>
      </w:r>
      <w:ins w:id="288" w:author="Richard Bradbury" w:date="2024-02-02T12:10:00Z">
        <w:r>
          <w:rPr>
            <w:noProof/>
          </w:rPr>
          <w:t>43</w:t>
        </w:r>
        <w:r>
          <w:rPr>
            <w:noProof/>
          </w:rPr>
          <w:fldChar w:fldCharType="end"/>
        </w:r>
      </w:ins>
    </w:p>
    <w:p w14:paraId="31017F89" w14:textId="6AAFF23D" w:rsidR="006B2BDA" w:rsidRDefault="006B2BDA">
      <w:pPr>
        <w:pStyle w:val="TOC3"/>
        <w:rPr>
          <w:ins w:id="289" w:author="Richard Bradbury" w:date="2024-02-02T12:10:00Z"/>
          <w:rFonts w:asciiTheme="minorHAnsi" w:eastAsiaTheme="minorEastAsia" w:hAnsiTheme="minorHAnsi" w:cstheme="minorBidi"/>
          <w:noProof/>
          <w:kern w:val="2"/>
          <w:sz w:val="22"/>
          <w:szCs w:val="22"/>
          <w:lang w:eastAsia="en-GB"/>
          <w14:ligatures w14:val="standardContextual"/>
        </w:rPr>
      </w:pPr>
      <w:ins w:id="290" w:author="Richard Bradbury" w:date="2024-02-02T12:10:00Z">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_Toc157768316 \h </w:instrText>
        </w:r>
      </w:ins>
      <w:r>
        <w:rPr>
          <w:noProof/>
        </w:rPr>
      </w:r>
      <w:r>
        <w:rPr>
          <w:noProof/>
        </w:rPr>
        <w:fldChar w:fldCharType="separate"/>
      </w:r>
      <w:ins w:id="291" w:author="Richard Bradbury" w:date="2024-02-02T12:10:00Z">
        <w:r>
          <w:rPr>
            <w:noProof/>
          </w:rPr>
          <w:t>43</w:t>
        </w:r>
        <w:r>
          <w:rPr>
            <w:noProof/>
          </w:rPr>
          <w:fldChar w:fldCharType="end"/>
        </w:r>
      </w:ins>
    </w:p>
    <w:p w14:paraId="21867CD1" w14:textId="41531B67" w:rsidR="006B2BDA" w:rsidRDefault="006B2BDA">
      <w:pPr>
        <w:pStyle w:val="TOC3"/>
        <w:rPr>
          <w:ins w:id="292" w:author="Richard Bradbury" w:date="2024-02-02T12:10:00Z"/>
          <w:rFonts w:asciiTheme="minorHAnsi" w:eastAsiaTheme="minorEastAsia" w:hAnsiTheme="minorHAnsi" w:cstheme="minorBidi"/>
          <w:noProof/>
          <w:kern w:val="2"/>
          <w:sz w:val="22"/>
          <w:szCs w:val="22"/>
          <w:lang w:eastAsia="en-GB"/>
          <w14:ligatures w14:val="standardContextual"/>
        </w:rPr>
      </w:pPr>
      <w:ins w:id="293" w:author="Richard Bradbury" w:date="2024-02-02T12:10:00Z">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_Toc157768317 \h </w:instrText>
        </w:r>
      </w:ins>
      <w:r>
        <w:rPr>
          <w:noProof/>
        </w:rPr>
      </w:r>
      <w:r>
        <w:rPr>
          <w:noProof/>
        </w:rPr>
        <w:fldChar w:fldCharType="separate"/>
      </w:r>
      <w:ins w:id="294" w:author="Richard Bradbury" w:date="2024-02-02T12:10:00Z">
        <w:r>
          <w:rPr>
            <w:noProof/>
          </w:rPr>
          <w:t>43</w:t>
        </w:r>
        <w:r>
          <w:rPr>
            <w:noProof/>
          </w:rPr>
          <w:fldChar w:fldCharType="end"/>
        </w:r>
      </w:ins>
    </w:p>
    <w:p w14:paraId="3F6F33CB" w14:textId="2D14C712" w:rsidR="006B2BDA" w:rsidRDefault="006B2BDA">
      <w:pPr>
        <w:pStyle w:val="TOC4"/>
        <w:rPr>
          <w:ins w:id="295" w:author="Richard Bradbury" w:date="2024-02-02T12:10:00Z"/>
          <w:rFonts w:asciiTheme="minorHAnsi" w:eastAsiaTheme="minorEastAsia" w:hAnsiTheme="minorHAnsi" w:cstheme="minorBidi"/>
          <w:noProof/>
          <w:kern w:val="2"/>
          <w:sz w:val="22"/>
          <w:szCs w:val="22"/>
          <w:lang w:eastAsia="en-GB"/>
          <w14:ligatures w14:val="standardContextual"/>
        </w:rPr>
      </w:pPr>
      <w:ins w:id="296" w:author="Richard Bradbury" w:date="2024-02-02T12:10:00Z">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_Toc157768318 \h </w:instrText>
        </w:r>
      </w:ins>
      <w:r>
        <w:rPr>
          <w:noProof/>
        </w:rPr>
      </w:r>
      <w:r>
        <w:rPr>
          <w:noProof/>
        </w:rPr>
        <w:fldChar w:fldCharType="separate"/>
      </w:r>
      <w:ins w:id="297" w:author="Richard Bradbury" w:date="2024-02-02T12:10:00Z">
        <w:r>
          <w:rPr>
            <w:noProof/>
          </w:rPr>
          <w:t>43</w:t>
        </w:r>
        <w:r>
          <w:rPr>
            <w:noProof/>
          </w:rPr>
          <w:fldChar w:fldCharType="end"/>
        </w:r>
      </w:ins>
    </w:p>
    <w:p w14:paraId="2822D2BB" w14:textId="558DD7BD" w:rsidR="006B2BDA" w:rsidRDefault="006B2BDA">
      <w:pPr>
        <w:pStyle w:val="TOC4"/>
        <w:rPr>
          <w:ins w:id="298" w:author="Richard Bradbury" w:date="2024-02-02T12:10:00Z"/>
          <w:rFonts w:asciiTheme="minorHAnsi" w:eastAsiaTheme="minorEastAsia" w:hAnsiTheme="minorHAnsi" w:cstheme="minorBidi"/>
          <w:noProof/>
          <w:kern w:val="2"/>
          <w:sz w:val="22"/>
          <w:szCs w:val="22"/>
          <w:lang w:eastAsia="en-GB"/>
          <w14:ligatures w14:val="standardContextual"/>
        </w:rPr>
      </w:pPr>
      <w:ins w:id="299" w:author="Richard Bradbury" w:date="2024-02-02T12:10:00Z">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_Toc157768319 \h </w:instrText>
        </w:r>
      </w:ins>
      <w:r>
        <w:rPr>
          <w:noProof/>
        </w:rPr>
      </w:r>
      <w:r>
        <w:rPr>
          <w:noProof/>
        </w:rPr>
        <w:fldChar w:fldCharType="separate"/>
      </w:r>
      <w:ins w:id="300" w:author="Richard Bradbury" w:date="2024-02-02T12:10:00Z">
        <w:r>
          <w:rPr>
            <w:noProof/>
          </w:rPr>
          <w:t>43</w:t>
        </w:r>
        <w:r>
          <w:rPr>
            <w:noProof/>
          </w:rPr>
          <w:fldChar w:fldCharType="end"/>
        </w:r>
      </w:ins>
    </w:p>
    <w:p w14:paraId="5AFB1D8F" w14:textId="5D5B7AD1" w:rsidR="006B2BDA" w:rsidRDefault="006B2BDA">
      <w:pPr>
        <w:pStyle w:val="TOC4"/>
        <w:rPr>
          <w:ins w:id="301" w:author="Richard Bradbury" w:date="2024-02-02T12:10:00Z"/>
          <w:rFonts w:asciiTheme="minorHAnsi" w:eastAsiaTheme="minorEastAsia" w:hAnsiTheme="minorHAnsi" w:cstheme="minorBidi"/>
          <w:noProof/>
          <w:kern w:val="2"/>
          <w:sz w:val="22"/>
          <w:szCs w:val="22"/>
          <w:lang w:eastAsia="en-GB"/>
          <w14:ligatures w14:val="standardContextual"/>
        </w:rPr>
      </w:pPr>
      <w:ins w:id="302" w:author="Richard Bradbury" w:date="2024-02-02T12:10:00Z">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_Toc157768320 \h </w:instrText>
        </w:r>
      </w:ins>
      <w:r>
        <w:rPr>
          <w:noProof/>
        </w:rPr>
      </w:r>
      <w:r>
        <w:rPr>
          <w:noProof/>
        </w:rPr>
        <w:fldChar w:fldCharType="separate"/>
      </w:r>
      <w:ins w:id="303" w:author="Richard Bradbury" w:date="2024-02-02T12:10:00Z">
        <w:r>
          <w:rPr>
            <w:noProof/>
          </w:rPr>
          <w:t>44</w:t>
        </w:r>
        <w:r>
          <w:rPr>
            <w:noProof/>
          </w:rPr>
          <w:fldChar w:fldCharType="end"/>
        </w:r>
      </w:ins>
    </w:p>
    <w:p w14:paraId="6EA9D7AE" w14:textId="5C3A8EE7" w:rsidR="006B2BDA" w:rsidRDefault="006B2BDA">
      <w:pPr>
        <w:pStyle w:val="TOC4"/>
        <w:rPr>
          <w:ins w:id="304" w:author="Richard Bradbury" w:date="2024-02-02T12:10:00Z"/>
          <w:rFonts w:asciiTheme="minorHAnsi" w:eastAsiaTheme="minorEastAsia" w:hAnsiTheme="minorHAnsi" w:cstheme="minorBidi"/>
          <w:noProof/>
          <w:kern w:val="2"/>
          <w:sz w:val="22"/>
          <w:szCs w:val="22"/>
          <w:lang w:eastAsia="en-GB"/>
          <w14:ligatures w14:val="standardContextual"/>
        </w:rPr>
      </w:pPr>
      <w:ins w:id="305" w:author="Richard Bradbury" w:date="2024-02-02T12:10:00Z">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_Toc157768321 \h </w:instrText>
        </w:r>
      </w:ins>
      <w:r>
        <w:rPr>
          <w:noProof/>
        </w:rPr>
      </w:r>
      <w:r>
        <w:rPr>
          <w:noProof/>
        </w:rPr>
        <w:fldChar w:fldCharType="separate"/>
      </w:r>
      <w:ins w:id="306" w:author="Richard Bradbury" w:date="2024-02-02T12:10:00Z">
        <w:r>
          <w:rPr>
            <w:noProof/>
          </w:rPr>
          <w:t>44</w:t>
        </w:r>
        <w:r>
          <w:rPr>
            <w:noProof/>
          </w:rPr>
          <w:fldChar w:fldCharType="end"/>
        </w:r>
      </w:ins>
    </w:p>
    <w:p w14:paraId="04C41B29" w14:textId="00E50ADC" w:rsidR="006B2BDA" w:rsidRDefault="006B2BDA">
      <w:pPr>
        <w:pStyle w:val="TOC4"/>
        <w:rPr>
          <w:ins w:id="307" w:author="Richard Bradbury" w:date="2024-02-02T12:10:00Z"/>
          <w:rFonts w:asciiTheme="minorHAnsi" w:eastAsiaTheme="minorEastAsia" w:hAnsiTheme="minorHAnsi" w:cstheme="minorBidi"/>
          <w:noProof/>
          <w:kern w:val="2"/>
          <w:sz w:val="22"/>
          <w:szCs w:val="22"/>
          <w:lang w:eastAsia="en-GB"/>
          <w14:ligatures w14:val="standardContextual"/>
        </w:rPr>
      </w:pPr>
      <w:ins w:id="308" w:author="Richard Bradbury" w:date="2024-02-02T12:10:00Z">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_Toc157768322 \h </w:instrText>
        </w:r>
      </w:ins>
      <w:r>
        <w:rPr>
          <w:noProof/>
        </w:rPr>
      </w:r>
      <w:r>
        <w:rPr>
          <w:noProof/>
        </w:rPr>
        <w:fldChar w:fldCharType="separate"/>
      </w:r>
      <w:ins w:id="309" w:author="Richard Bradbury" w:date="2024-02-02T12:10:00Z">
        <w:r>
          <w:rPr>
            <w:noProof/>
          </w:rPr>
          <w:t>44</w:t>
        </w:r>
        <w:r>
          <w:rPr>
            <w:noProof/>
          </w:rPr>
          <w:fldChar w:fldCharType="end"/>
        </w:r>
      </w:ins>
    </w:p>
    <w:p w14:paraId="7252AB90" w14:textId="67F017CE" w:rsidR="006B2BDA" w:rsidRDefault="006B2BDA">
      <w:pPr>
        <w:pStyle w:val="TOC3"/>
        <w:rPr>
          <w:ins w:id="310" w:author="Richard Bradbury" w:date="2024-02-02T12:10:00Z"/>
          <w:rFonts w:asciiTheme="minorHAnsi" w:eastAsiaTheme="minorEastAsia" w:hAnsiTheme="minorHAnsi" w:cstheme="minorBidi"/>
          <w:noProof/>
          <w:kern w:val="2"/>
          <w:sz w:val="22"/>
          <w:szCs w:val="22"/>
          <w:lang w:eastAsia="en-GB"/>
          <w14:ligatures w14:val="standardContextual"/>
        </w:rPr>
      </w:pPr>
      <w:ins w:id="311" w:author="Richard Bradbury" w:date="2024-02-02T12:10:00Z">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_Toc157768323 \h </w:instrText>
        </w:r>
      </w:ins>
      <w:r>
        <w:rPr>
          <w:noProof/>
        </w:rPr>
      </w:r>
      <w:r>
        <w:rPr>
          <w:noProof/>
        </w:rPr>
        <w:fldChar w:fldCharType="separate"/>
      </w:r>
      <w:ins w:id="312" w:author="Richard Bradbury" w:date="2024-02-02T12:10:00Z">
        <w:r>
          <w:rPr>
            <w:noProof/>
          </w:rPr>
          <w:t>44</w:t>
        </w:r>
        <w:r>
          <w:rPr>
            <w:noProof/>
          </w:rPr>
          <w:fldChar w:fldCharType="end"/>
        </w:r>
      </w:ins>
    </w:p>
    <w:p w14:paraId="688CB1F0" w14:textId="36C42E33" w:rsidR="006B2BDA" w:rsidRDefault="006B2BDA">
      <w:pPr>
        <w:pStyle w:val="TOC4"/>
        <w:rPr>
          <w:ins w:id="313" w:author="Richard Bradbury" w:date="2024-02-02T12:10:00Z"/>
          <w:rFonts w:asciiTheme="minorHAnsi" w:eastAsiaTheme="minorEastAsia" w:hAnsiTheme="minorHAnsi" w:cstheme="minorBidi"/>
          <w:noProof/>
          <w:kern w:val="2"/>
          <w:sz w:val="22"/>
          <w:szCs w:val="22"/>
          <w:lang w:eastAsia="en-GB"/>
          <w14:ligatures w14:val="standardContextual"/>
        </w:rPr>
      </w:pPr>
      <w:ins w:id="314" w:author="Richard Bradbury" w:date="2024-02-02T12:10:00Z">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_Toc157768324 \h </w:instrText>
        </w:r>
      </w:ins>
      <w:r>
        <w:rPr>
          <w:noProof/>
        </w:rPr>
      </w:r>
      <w:r>
        <w:rPr>
          <w:noProof/>
        </w:rPr>
        <w:fldChar w:fldCharType="separate"/>
      </w:r>
      <w:ins w:id="315" w:author="Richard Bradbury" w:date="2024-02-02T12:10:00Z">
        <w:r>
          <w:rPr>
            <w:noProof/>
          </w:rPr>
          <w:t>44</w:t>
        </w:r>
        <w:r>
          <w:rPr>
            <w:noProof/>
          </w:rPr>
          <w:fldChar w:fldCharType="end"/>
        </w:r>
      </w:ins>
    </w:p>
    <w:p w14:paraId="7893437D" w14:textId="49DA6233" w:rsidR="006B2BDA" w:rsidRDefault="006B2BDA">
      <w:pPr>
        <w:pStyle w:val="TOC4"/>
        <w:rPr>
          <w:ins w:id="316" w:author="Richard Bradbury" w:date="2024-02-02T12:10:00Z"/>
          <w:rFonts w:asciiTheme="minorHAnsi" w:eastAsiaTheme="minorEastAsia" w:hAnsiTheme="minorHAnsi" w:cstheme="minorBidi"/>
          <w:noProof/>
          <w:kern w:val="2"/>
          <w:sz w:val="22"/>
          <w:szCs w:val="22"/>
          <w:lang w:eastAsia="en-GB"/>
          <w14:ligatures w14:val="standardContextual"/>
        </w:rPr>
      </w:pPr>
      <w:ins w:id="317" w:author="Richard Bradbury" w:date="2024-02-02T12:10:00Z">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_Toc157768325 \h </w:instrText>
        </w:r>
      </w:ins>
      <w:r>
        <w:rPr>
          <w:noProof/>
        </w:rPr>
      </w:r>
      <w:r>
        <w:rPr>
          <w:noProof/>
        </w:rPr>
        <w:fldChar w:fldCharType="separate"/>
      </w:r>
      <w:ins w:id="318" w:author="Richard Bradbury" w:date="2024-02-02T12:10:00Z">
        <w:r>
          <w:rPr>
            <w:noProof/>
          </w:rPr>
          <w:t>45</w:t>
        </w:r>
        <w:r>
          <w:rPr>
            <w:noProof/>
          </w:rPr>
          <w:fldChar w:fldCharType="end"/>
        </w:r>
      </w:ins>
    </w:p>
    <w:p w14:paraId="4491038D" w14:textId="06B3E74B" w:rsidR="006B2BDA" w:rsidRDefault="006B2BDA">
      <w:pPr>
        <w:pStyle w:val="TOC4"/>
        <w:rPr>
          <w:ins w:id="319" w:author="Richard Bradbury" w:date="2024-02-02T12:10:00Z"/>
          <w:rFonts w:asciiTheme="minorHAnsi" w:eastAsiaTheme="minorEastAsia" w:hAnsiTheme="minorHAnsi" w:cstheme="minorBidi"/>
          <w:noProof/>
          <w:kern w:val="2"/>
          <w:sz w:val="22"/>
          <w:szCs w:val="22"/>
          <w:lang w:eastAsia="en-GB"/>
          <w14:ligatures w14:val="standardContextual"/>
        </w:rPr>
      </w:pPr>
      <w:ins w:id="320" w:author="Richard Bradbury" w:date="2024-02-02T12:10:00Z">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_Toc157768326 \h </w:instrText>
        </w:r>
      </w:ins>
      <w:r>
        <w:rPr>
          <w:noProof/>
        </w:rPr>
      </w:r>
      <w:r>
        <w:rPr>
          <w:noProof/>
        </w:rPr>
        <w:fldChar w:fldCharType="separate"/>
      </w:r>
      <w:ins w:id="321" w:author="Richard Bradbury" w:date="2024-02-02T12:10:00Z">
        <w:r>
          <w:rPr>
            <w:noProof/>
          </w:rPr>
          <w:t>46</w:t>
        </w:r>
        <w:r>
          <w:rPr>
            <w:noProof/>
          </w:rPr>
          <w:fldChar w:fldCharType="end"/>
        </w:r>
      </w:ins>
    </w:p>
    <w:p w14:paraId="0A421CDB" w14:textId="125BA621" w:rsidR="006B2BDA" w:rsidRDefault="006B2BDA">
      <w:pPr>
        <w:pStyle w:val="TOC4"/>
        <w:rPr>
          <w:ins w:id="322" w:author="Richard Bradbury" w:date="2024-02-02T12:10:00Z"/>
          <w:rFonts w:asciiTheme="minorHAnsi" w:eastAsiaTheme="minorEastAsia" w:hAnsiTheme="minorHAnsi" w:cstheme="minorBidi"/>
          <w:noProof/>
          <w:kern w:val="2"/>
          <w:sz w:val="22"/>
          <w:szCs w:val="22"/>
          <w:lang w:eastAsia="en-GB"/>
          <w14:ligatures w14:val="standardContextual"/>
        </w:rPr>
      </w:pPr>
      <w:ins w:id="323" w:author="Richard Bradbury" w:date="2024-02-02T12:10:00Z">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_Toc157768327 \h </w:instrText>
        </w:r>
      </w:ins>
      <w:r>
        <w:rPr>
          <w:noProof/>
        </w:rPr>
      </w:r>
      <w:r>
        <w:rPr>
          <w:noProof/>
        </w:rPr>
        <w:fldChar w:fldCharType="separate"/>
      </w:r>
      <w:ins w:id="324" w:author="Richard Bradbury" w:date="2024-02-02T12:10:00Z">
        <w:r>
          <w:rPr>
            <w:noProof/>
          </w:rPr>
          <w:t>46</w:t>
        </w:r>
        <w:r>
          <w:rPr>
            <w:noProof/>
          </w:rPr>
          <w:fldChar w:fldCharType="end"/>
        </w:r>
      </w:ins>
    </w:p>
    <w:p w14:paraId="2559AEDD" w14:textId="6293A52A" w:rsidR="006B2BDA" w:rsidRDefault="006B2BDA">
      <w:pPr>
        <w:pStyle w:val="TOC4"/>
        <w:rPr>
          <w:ins w:id="325" w:author="Richard Bradbury" w:date="2024-02-02T12:10:00Z"/>
          <w:rFonts w:asciiTheme="minorHAnsi" w:eastAsiaTheme="minorEastAsia" w:hAnsiTheme="minorHAnsi" w:cstheme="minorBidi"/>
          <w:noProof/>
          <w:kern w:val="2"/>
          <w:sz w:val="22"/>
          <w:szCs w:val="22"/>
          <w:lang w:eastAsia="en-GB"/>
          <w14:ligatures w14:val="standardContextual"/>
        </w:rPr>
      </w:pPr>
      <w:ins w:id="326" w:author="Richard Bradbury" w:date="2024-02-02T12:10:00Z">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_Toc157768328 \h </w:instrText>
        </w:r>
      </w:ins>
      <w:r>
        <w:rPr>
          <w:noProof/>
        </w:rPr>
      </w:r>
      <w:r>
        <w:rPr>
          <w:noProof/>
        </w:rPr>
        <w:fldChar w:fldCharType="separate"/>
      </w:r>
      <w:ins w:id="327" w:author="Richard Bradbury" w:date="2024-02-02T12:10:00Z">
        <w:r>
          <w:rPr>
            <w:noProof/>
          </w:rPr>
          <w:t>46</w:t>
        </w:r>
        <w:r>
          <w:rPr>
            <w:noProof/>
          </w:rPr>
          <w:fldChar w:fldCharType="end"/>
        </w:r>
      </w:ins>
    </w:p>
    <w:p w14:paraId="7C961BB0" w14:textId="50A41AE4" w:rsidR="006B2BDA" w:rsidRDefault="006B2BDA">
      <w:pPr>
        <w:pStyle w:val="TOC3"/>
        <w:rPr>
          <w:ins w:id="328" w:author="Richard Bradbury" w:date="2024-02-02T12:10:00Z"/>
          <w:rFonts w:asciiTheme="minorHAnsi" w:eastAsiaTheme="minorEastAsia" w:hAnsiTheme="minorHAnsi" w:cstheme="minorBidi"/>
          <w:noProof/>
          <w:kern w:val="2"/>
          <w:sz w:val="22"/>
          <w:szCs w:val="22"/>
          <w:lang w:eastAsia="en-GB"/>
          <w14:ligatures w14:val="standardContextual"/>
        </w:rPr>
      </w:pPr>
      <w:ins w:id="329" w:author="Richard Bradbury" w:date="2024-02-02T12:10:00Z">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_Toc157768329 \h </w:instrText>
        </w:r>
      </w:ins>
      <w:r>
        <w:rPr>
          <w:noProof/>
        </w:rPr>
      </w:r>
      <w:r>
        <w:rPr>
          <w:noProof/>
        </w:rPr>
        <w:fldChar w:fldCharType="separate"/>
      </w:r>
      <w:ins w:id="330" w:author="Richard Bradbury" w:date="2024-02-02T12:10:00Z">
        <w:r>
          <w:rPr>
            <w:noProof/>
          </w:rPr>
          <w:t>47</w:t>
        </w:r>
        <w:r>
          <w:rPr>
            <w:noProof/>
          </w:rPr>
          <w:fldChar w:fldCharType="end"/>
        </w:r>
      </w:ins>
    </w:p>
    <w:p w14:paraId="25B1331D" w14:textId="52795D58" w:rsidR="006B2BDA" w:rsidRDefault="006B2BDA">
      <w:pPr>
        <w:pStyle w:val="TOC4"/>
        <w:rPr>
          <w:ins w:id="331" w:author="Richard Bradbury" w:date="2024-02-02T12:10:00Z"/>
          <w:rFonts w:asciiTheme="minorHAnsi" w:eastAsiaTheme="minorEastAsia" w:hAnsiTheme="minorHAnsi" w:cstheme="minorBidi"/>
          <w:noProof/>
          <w:kern w:val="2"/>
          <w:sz w:val="22"/>
          <w:szCs w:val="22"/>
          <w:lang w:eastAsia="en-GB"/>
          <w14:ligatures w14:val="standardContextual"/>
        </w:rPr>
      </w:pPr>
      <w:ins w:id="332" w:author="Richard Bradbury" w:date="2024-02-02T12:10:00Z">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_Toc157768330 \h </w:instrText>
        </w:r>
      </w:ins>
      <w:r>
        <w:rPr>
          <w:noProof/>
        </w:rPr>
      </w:r>
      <w:r>
        <w:rPr>
          <w:noProof/>
        </w:rPr>
        <w:fldChar w:fldCharType="separate"/>
      </w:r>
      <w:ins w:id="333" w:author="Richard Bradbury" w:date="2024-02-02T12:10:00Z">
        <w:r>
          <w:rPr>
            <w:noProof/>
          </w:rPr>
          <w:t>47</w:t>
        </w:r>
        <w:r>
          <w:rPr>
            <w:noProof/>
          </w:rPr>
          <w:fldChar w:fldCharType="end"/>
        </w:r>
      </w:ins>
    </w:p>
    <w:p w14:paraId="1A02A2E6" w14:textId="746DF95D" w:rsidR="006B2BDA" w:rsidRDefault="006B2BDA">
      <w:pPr>
        <w:pStyle w:val="TOC4"/>
        <w:rPr>
          <w:ins w:id="334" w:author="Richard Bradbury" w:date="2024-02-02T12:10:00Z"/>
          <w:rFonts w:asciiTheme="minorHAnsi" w:eastAsiaTheme="minorEastAsia" w:hAnsiTheme="minorHAnsi" w:cstheme="minorBidi"/>
          <w:noProof/>
          <w:kern w:val="2"/>
          <w:sz w:val="22"/>
          <w:szCs w:val="22"/>
          <w:lang w:eastAsia="en-GB"/>
          <w14:ligatures w14:val="standardContextual"/>
        </w:rPr>
      </w:pPr>
      <w:ins w:id="335" w:author="Richard Bradbury" w:date="2024-02-02T12:10:00Z">
        <w:r>
          <w:rPr>
            <w:noProof/>
          </w:rPr>
          <w:t>5.3.4.2</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_Toc157768331 \h </w:instrText>
        </w:r>
      </w:ins>
      <w:r>
        <w:rPr>
          <w:noProof/>
        </w:rPr>
      </w:r>
      <w:r>
        <w:rPr>
          <w:noProof/>
        </w:rPr>
        <w:fldChar w:fldCharType="separate"/>
      </w:r>
      <w:ins w:id="336" w:author="Richard Bradbury" w:date="2024-02-02T12:10:00Z">
        <w:r>
          <w:rPr>
            <w:noProof/>
          </w:rPr>
          <w:t>47</w:t>
        </w:r>
        <w:r>
          <w:rPr>
            <w:noProof/>
          </w:rPr>
          <w:fldChar w:fldCharType="end"/>
        </w:r>
      </w:ins>
    </w:p>
    <w:p w14:paraId="72301058" w14:textId="170B740F" w:rsidR="006B2BDA" w:rsidRDefault="006B2BDA">
      <w:pPr>
        <w:pStyle w:val="TOC4"/>
        <w:rPr>
          <w:ins w:id="337" w:author="Richard Bradbury" w:date="2024-02-02T12:10:00Z"/>
          <w:rFonts w:asciiTheme="minorHAnsi" w:eastAsiaTheme="minorEastAsia" w:hAnsiTheme="minorHAnsi" w:cstheme="minorBidi"/>
          <w:noProof/>
          <w:kern w:val="2"/>
          <w:sz w:val="22"/>
          <w:szCs w:val="22"/>
          <w:lang w:eastAsia="en-GB"/>
          <w14:ligatures w14:val="standardContextual"/>
        </w:rPr>
      </w:pPr>
      <w:ins w:id="338" w:author="Richard Bradbury" w:date="2024-02-02T12:10:00Z">
        <w:r>
          <w:rPr>
            <w:noProof/>
          </w:rPr>
          <w:t>5.3.4.3</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_Toc157768332 \h </w:instrText>
        </w:r>
      </w:ins>
      <w:r>
        <w:rPr>
          <w:noProof/>
        </w:rPr>
      </w:r>
      <w:r>
        <w:rPr>
          <w:noProof/>
        </w:rPr>
        <w:fldChar w:fldCharType="separate"/>
      </w:r>
      <w:ins w:id="339" w:author="Richard Bradbury" w:date="2024-02-02T12:10:00Z">
        <w:r>
          <w:rPr>
            <w:noProof/>
          </w:rPr>
          <w:t>49</w:t>
        </w:r>
        <w:r>
          <w:rPr>
            <w:noProof/>
          </w:rPr>
          <w:fldChar w:fldCharType="end"/>
        </w:r>
      </w:ins>
    </w:p>
    <w:p w14:paraId="38EFE20D" w14:textId="3EA313ED" w:rsidR="006B2BDA" w:rsidRDefault="006B2BDA">
      <w:pPr>
        <w:pStyle w:val="TOC4"/>
        <w:rPr>
          <w:ins w:id="340" w:author="Richard Bradbury" w:date="2024-02-02T12:10:00Z"/>
          <w:rFonts w:asciiTheme="minorHAnsi" w:eastAsiaTheme="minorEastAsia" w:hAnsiTheme="minorHAnsi" w:cstheme="minorBidi"/>
          <w:noProof/>
          <w:kern w:val="2"/>
          <w:sz w:val="22"/>
          <w:szCs w:val="22"/>
          <w:lang w:eastAsia="en-GB"/>
          <w14:ligatures w14:val="standardContextual"/>
        </w:rPr>
      </w:pPr>
      <w:ins w:id="341" w:author="Richard Bradbury" w:date="2024-02-02T12:10:00Z">
        <w:r>
          <w:rPr>
            <w:noProof/>
          </w:rPr>
          <w:t>5.3.4.4</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_Toc157768333 \h </w:instrText>
        </w:r>
      </w:ins>
      <w:r>
        <w:rPr>
          <w:noProof/>
        </w:rPr>
      </w:r>
      <w:r>
        <w:rPr>
          <w:noProof/>
        </w:rPr>
        <w:fldChar w:fldCharType="separate"/>
      </w:r>
      <w:ins w:id="342" w:author="Richard Bradbury" w:date="2024-02-02T12:10:00Z">
        <w:r>
          <w:rPr>
            <w:noProof/>
          </w:rPr>
          <w:t>49</w:t>
        </w:r>
        <w:r>
          <w:rPr>
            <w:noProof/>
          </w:rPr>
          <w:fldChar w:fldCharType="end"/>
        </w:r>
      </w:ins>
    </w:p>
    <w:p w14:paraId="65BFDDB8" w14:textId="69DC8619" w:rsidR="006B2BDA" w:rsidRDefault="006B2BDA">
      <w:pPr>
        <w:pStyle w:val="TOC4"/>
        <w:rPr>
          <w:ins w:id="343" w:author="Richard Bradbury" w:date="2024-02-02T12:10:00Z"/>
          <w:rFonts w:asciiTheme="minorHAnsi" w:eastAsiaTheme="minorEastAsia" w:hAnsiTheme="minorHAnsi" w:cstheme="minorBidi"/>
          <w:noProof/>
          <w:kern w:val="2"/>
          <w:sz w:val="22"/>
          <w:szCs w:val="22"/>
          <w:lang w:eastAsia="en-GB"/>
          <w14:ligatures w14:val="standardContextual"/>
        </w:rPr>
      </w:pPr>
      <w:ins w:id="344" w:author="Richard Bradbury" w:date="2024-02-02T12:10:00Z">
        <w:r>
          <w:rPr>
            <w:noProof/>
          </w:rPr>
          <w:t>5.3.4.5</w:t>
        </w:r>
        <w:r>
          <w:rPr>
            <w:rFonts w:asciiTheme="minorHAnsi" w:eastAsiaTheme="minorEastAsia" w:hAnsiTheme="minorHAnsi" w:cstheme="minorBidi"/>
            <w:noProof/>
            <w:kern w:val="2"/>
            <w:sz w:val="22"/>
            <w:szCs w:val="22"/>
            <w:lang w:eastAsia="en-GB"/>
            <w14:ligatures w14:val="standardContextual"/>
          </w:rPr>
          <w:tab/>
        </w:r>
        <w:r>
          <w:rPr>
            <w:noProof/>
          </w:rPr>
          <w:t>Delivery boost request operation</w:t>
        </w:r>
        <w:r>
          <w:rPr>
            <w:noProof/>
          </w:rPr>
          <w:tab/>
        </w:r>
        <w:r>
          <w:rPr>
            <w:noProof/>
          </w:rPr>
          <w:fldChar w:fldCharType="begin"/>
        </w:r>
        <w:r>
          <w:rPr>
            <w:noProof/>
          </w:rPr>
          <w:instrText xml:space="preserve"> PAGEREF _Toc157768334 \h </w:instrText>
        </w:r>
      </w:ins>
      <w:r>
        <w:rPr>
          <w:noProof/>
        </w:rPr>
      </w:r>
      <w:r>
        <w:rPr>
          <w:noProof/>
        </w:rPr>
        <w:fldChar w:fldCharType="separate"/>
      </w:r>
      <w:ins w:id="345" w:author="Richard Bradbury" w:date="2024-02-02T12:10:00Z">
        <w:r>
          <w:rPr>
            <w:noProof/>
          </w:rPr>
          <w:t>49</w:t>
        </w:r>
        <w:r>
          <w:rPr>
            <w:noProof/>
          </w:rPr>
          <w:fldChar w:fldCharType="end"/>
        </w:r>
      </w:ins>
    </w:p>
    <w:p w14:paraId="0CA9C340" w14:textId="09BDFF1E" w:rsidR="006B2BDA" w:rsidRDefault="006B2BDA">
      <w:pPr>
        <w:pStyle w:val="TOC4"/>
        <w:rPr>
          <w:ins w:id="346" w:author="Richard Bradbury" w:date="2024-02-02T12:10:00Z"/>
          <w:rFonts w:asciiTheme="minorHAnsi" w:eastAsiaTheme="minorEastAsia" w:hAnsiTheme="minorHAnsi" w:cstheme="minorBidi"/>
          <w:noProof/>
          <w:kern w:val="2"/>
          <w:sz w:val="22"/>
          <w:szCs w:val="22"/>
          <w:lang w:eastAsia="en-GB"/>
          <w14:ligatures w14:val="standardContextual"/>
        </w:rPr>
      </w:pPr>
      <w:ins w:id="347" w:author="Richard Bradbury" w:date="2024-02-02T12:10:00Z">
        <w:r>
          <w:rPr>
            <w:noProof/>
          </w:rPr>
          <w:t>5.3.4.6</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_Toc157768335 \h </w:instrText>
        </w:r>
      </w:ins>
      <w:r>
        <w:rPr>
          <w:noProof/>
        </w:rPr>
      </w:r>
      <w:r>
        <w:rPr>
          <w:noProof/>
        </w:rPr>
        <w:fldChar w:fldCharType="separate"/>
      </w:r>
      <w:ins w:id="348" w:author="Richard Bradbury" w:date="2024-02-02T12:10:00Z">
        <w:r>
          <w:rPr>
            <w:noProof/>
          </w:rPr>
          <w:t>49</w:t>
        </w:r>
        <w:r>
          <w:rPr>
            <w:noProof/>
          </w:rPr>
          <w:fldChar w:fldCharType="end"/>
        </w:r>
      </w:ins>
    </w:p>
    <w:p w14:paraId="67B414D6" w14:textId="3828B2E5" w:rsidR="006B2BDA" w:rsidRDefault="006B2BDA">
      <w:pPr>
        <w:pStyle w:val="TOC4"/>
        <w:rPr>
          <w:ins w:id="349" w:author="Richard Bradbury" w:date="2024-02-02T12:10:00Z"/>
          <w:rFonts w:asciiTheme="minorHAnsi" w:eastAsiaTheme="minorEastAsia" w:hAnsiTheme="minorHAnsi" w:cstheme="minorBidi"/>
          <w:noProof/>
          <w:kern w:val="2"/>
          <w:sz w:val="22"/>
          <w:szCs w:val="22"/>
          <w:lang w:eastAsia="en-GB"/>
          <w14:ligatures w14:val="standardContextual"/>
        </w:rPr>
      </w:pPr>
      <w:ins w:id="350" w:author="Richard Bradbury" w:date="2024-02-02T12:10:00Z">
        <w:r>
          <w:rPr>
            <w:noProof/>
          </w:rPr>
          <w:t>5.3.4.7</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_Toc157768336 \h </w:instrText>
        </w:r>
      </w:ins>
      <w:r>
        <w:rPr>
          <w:noProof/>
        </w:rPr>
      </w:r>
      <w:r>
        <w:rPr>
          <w:noProof/>
        </w:rPr>
        <w:fldChar w:fldCharType="separate"/>
      </w:r>
      <w:ins w:id="351" w:author="Richard Bradbury" w:date="2024-02-02T12:10:00Z">
        <w:r>
          <w:rPr>
            <w:noProof/>
          </w:rPr>
          <w:t>50</w:t>
        </w:r>
        <w:r>
          <w:rPr>
            <w:noProof/>
          </w:rPr>
          <w:fldChar w:fldCharType="end"/>
        </w:r>
      </w:ins>
    </w:p>
    <w:p w14:paraId="0290447E" w14:textId="6D67874E" w:rsidR="006B2BDA" w:rsidRDefault="006B2BDA">
      <w:pPr>
        <w:pStyle w:val="TOC3"/>
        <w:rPr>
          <w:ins w:id="352" w:author="Richard Bradbury" w:date="2024-02-02T12:10:00Z"/>
          <w:rFonts w:asciiTheme="minorHAnsi" w:eastAsiaTheme="minorEastAsia" w:hAnsiTheme="minorHAnsi" w:cstheme="minorBidi"/>
          <w:noProof/>
          <w:kern w:val="2"/>
          <w:sz w:val="22"/>
          <w:szCs w:val="22"/>
          <w:lang w:eastAsia="en-GB"/>
          <w14:ligatures w14:val="standardContextual"/>
        </w:rPr>
      </w:pPr>
      <w:ins w:id="353" w:author="Richard Bradbury" w:date="2024-02-02T12:10:00Z">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_Toc157768337 \h </w:instrText>
        </w:r>
      </w:ins>
      <w:r>
        <w:rPr>
          <w:noProof/>
        </w:rPr>
      </w:r>
      <w:r>
        <w:rPr>
          <w:noProof/>
        </w:rPr>
        <w:fldChar w:fldCharType="separate"/>
      </w:r>
      <w:ins w:id="354" w:author="Richard Bradbury" w:date="2024-02-02T12:10:00Z">
        <w:r>
          <w:rPr>
            <w:noProof/>
          </w:rPr>
          <w:t>50</w:t>
        </w:r>
        <w:r>
          <w:rPr>
            <w:noProof/>
          </w:rPr>
          <w:fldChar w:fldCharType="end"/>
        </w:r>
      </w:ins>
    </w:p>
    <w:p w14:paraId="73A034B7" w14:textId="0F34AEB8" w:rsidR="006B2BDA" w:rsidRDefault="006B2BDA">
      <w:pPr>
        <w:pStyle w:val="TOC4"/>
        <w:rPr>
          <w:ins w:id="355" w:author="Richard Bradbury" w:date="2024-02-02T12:10:00Z"/>
          <w:rFonts w:asciiTheme="minorHAnsi" w:eastAsiaTheme="minorEastAsia" w:hAnsiTheme="minorHAnsi" w:cstheme="minorBidi"/>
          <w:noProof/>
          <w:kern w:val="2"/>
          <w:sz w:val="22"/>
          <w:szCs w:val="22"/>
          <w:lang w:eastAsia="en-GB"/>
          <w14:ligatures w14:val="standardContextual"/>
        </w:rPr>
      </w:pPr>
      <w:ins w:id="356" w:author="Richard Bradbury" w:date="2024-02-02T12:10:00Z">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_Toc157768338 \h </w:instrText>
        </w:r>
      </w:ins>
      <w:r>
        <w:rPr>
          <w:noProof/>
        </w:rPr>
      </w:r>
      <w:r>
        <w:rPr>
          <w:noProof/>
        </w:rPr>
        <w:fldChar w:fldCharType="separate"/>
      </w:r>
      <w:ins w:id="357" w:author="Richard Bradbury" w:date="2024-02-02T12:10:00Z">
        <w:r>
          <w:rPr>
            <w:noProof/>
          </w:rPr>
          <w:t>50</w:t>
        </w:r>
        <w:r>
          <w:rPr>
            <w:noProof/>
          </w:rPr>
          <w:fldChar w:fldCharType="end"/>
        </w:r>
      </w:ins>
    </w:p>
    <w:p w14:paraId="6413515C" w14:textId="165E095B" w:rsidR="006B2BDA" w:rsidRDefault="006B2BDA">
      <w:pPr>
        <w:pStyle w:val="TOC4"/>
        <w:rPr>
          <w:ins w:id="358" w:author="Richard Bradbury" w:date="2024-02-02T12:10:00Z"/>
          <w:rFonts w:asciiTheme="minorHAnsi" w:eastAsiaTheme="minorEastAsia" w:hAnsiTheme="minorHAnsi" w:cstheme="minorBidi"/>
          <w:noProof/>
          <w:kern w:val="2"/>
          <w:sz w:val="22"/>
          <w:szCs w:val="22"/>
          <w:lang w:eastAsia="en-GB"/>
          <w14:ligatures w14:val="standardContextual"/>
        </w:rPr>
      </w:pPr>
      <w:ins w:id="359" w:author="Richard Bradbury" w:date="2024-02-02T12:10:00Z">
        <w:r>
          <w:rPr>
            <w:noProof/>
          </w:rPr>
          <w:t>5.3.5.2</w:t>
        </w:r>
        <w:r>
          <w:rPr>
            <w:rFonts w:asciiTheme="minorHAnsi" w:eastAsiaTheme="minorEastAsia" w:hAnsiTheme="minorHAnsi" w:cstheme="minorBidi"/>
            <w:noProof/>
            <w:kern w:val="2"/>
            <w:sz w:val="22"/>
            <w:szCs w:val="22"/>
            <w:lang w:eastAsia="en-GB"/>
            <w14:ligatures w14:val="standardContextual"/>
          </w:rPr>
          <w:tab/>
        </w:r>
        <w:r>
          <w:rPr>
            <w:noProof/>
          </w:rPr>
          <w:t>Submit metrics report operation</w:t>
        </w:r>
        <w:r>
          <w:rPr>
            <w:noProof/>
          </w:rPr>
          <w:tab/>
        </w:r>
        <w:r>
          <w:rPr>
            <w:noProof/>
          </w:rPr>
          <w:fldChar w:fldCharType="begin"/>
        </w:r>
        <w:r>
          <w:rPr>
            <w:noProof/>
          </w:rPr>
          <w:instrText xml:space="preserve"> PAGEREF _Toc157768339 \h </w:instrText>
        </w:r>
      </w:ins>
      <w:r>
        <w:rPr>
          <w:noProof/>
        </w:rPr>
      </w:r>
      <w:r>
        <w:rPr>
          <w:noProof/>
        </w:rPr>
        <w:fldChar w:fldCharType="separate"/>
      </w:r>
      <w:ins w:id="360" w:author="Richard Bradbury" w:date="2024-02-02T12:10:00Z">
        <w:r>
          <w:rPr>
            <w:noProof/>
          </w:rPr>
          <w:t>51</w:t>
        </w:r>
        <w:r>
          <w:rPr>
            <w:noProof/>
          </w:rPr>
          <w:fldChar w:fldCharType="end"/>
        </w:r>
      </w:ins>
    </w:p>
    <w:p w14:paraId="54251129" w14:textId="281C61DE" w:rsidR="006B2BDA" w:rsidRDefault="006B2BDA">
      <w:pPr>
        <w:pStyle w:val="TOC3"/>
        <w:rPr>
          <w:ins w:id="361" w:author="Richard Bradbury" w:date="2024-02-02T12:10:00Z"/>
          <w:rFonts w:asciiTheme="minorHAnsi" w:eastAsiaTheme="minorEastAsia" w:hAnsiTheme="minorHAnsi" w:cstheme="minorBidi"/>
          <w:noProof/>
          <w:kern w:val="2"/>
          <w:sz w:val="22"/>
          <w:szCs w:val="22"/>
          <w:lang w:eastAsia="en-GB"/>
          <w14:ligatures w14:val="standardContextual"/>
        </w:rPr>
      </w:pPr>
      <w:ins w:id="362" w:author="Richard Bradbury" w:date="2024-02-02T12:10:00Z">
        <w:r>
          <w:rPr>
            <w:noProof/>
          </w:rPr>
          <w:t>5.3.6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_Toc157768340 \h </w:instrText>
        </w:r>
      </w:ins>
      <w:r>
        <w:rPr>
          <w:noProof/>
        </w:rPr>
      </w:r>
      <w:r>
        <w:rPr>
          <w:noProof/>
        </w:rPr>
        <w:fldChar w:fldCharType="separate"/>
      </w:r>
      <w:ins w:id="363" w:author="Richard Bradbury" w:date="2024-02-02T12:10:00Z">
        <w:r>
          <w:rPr>
            <w:noProof/>
          </w:rPr>
          <w:t>52</w:t>
        </w:r>
        <w:r>
          <w:rPr>
            <w:noProof/>
          </w:rPr>
          <w:fldChar w:fldCharType="end"/>
        </w:r>
      </w:ins>
    </w:p>
    <w:p w14:paraId="2D102A76" w14:textId="2FD79D14" w:rsidR="006B2BDA" w:rsidRDefault="006B2BDA">
      <w:pPr>
        <w:pStyle w:val="TOC4"/>
        <w:rPr>
          <w:ins w:id="364" w:author="Richard Bradbury" w:date="2024-02-02T12:10:00Z"/>
          <w:rFonts w:asciiTheme="minorHAnsi" w:eastAsiaTheme="minorEastAsia" w:hAnsiTheme="minorHAnsi" w:cstheme="minorBidi"/>
          <w:noProof/>
          <w:kern w:val="2"/>
          <w:sz w:val="22"/>
          <w:szCs w:val="22"/>
          <w:lang w:eastAsia="en-GB"/>
          <w14:ligatures w14:val="standardContextual"/>
        </w:rPr>
      </w:pPr>
      <w:ins w:id="365" w:author="Richard Bradbury" w:date="2024-02-02T12:10:00Z">
        <w:r>
          <w:rPr>
            <w:noProof/>
          </w:rPr>
          <w:t>5.3.6.1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_Toc157768341 \h </w:instrText>
        </w:r>
      </w:ins>
      <w:r>
        <w:rPr>
          <w:noProof/>
        </w:rPr>
      </w:r>
      <w:r>
        <w:rPr>
          <w:noProof/>
        </w:rPr>
        <w:fldChar w:fldCharType="separate"/>
      </w:r>
      <w:ins w:id="366" w:author="Richard Bradbury" w:date="2024-02-02T12:10:00Z">
        <w:r>
          <w:rPr>
            <w:noProof/>
          </w:rPr>
          <w:t>52</w:t>
        </w:r>
        <w:r>
          <w:rPr>
            <w:noProof/>
          </w:rPr>
          <w:fldChar w:fldCharType="end"/>
        </w:r>
      </w:ins>
    </w:p>
    <w:p w14:paraId="6039BF2A" w14:textId="353D6869" w:rsidR="006B2BDA" w:rsidRDefault="006B2BDA">
      <w:pPr>
        <w:pStyle w:val="TOC4"/>
        <w:rPr>
          <w:ins w:id="367" w:author="Richard Bradbury" w:date="2024-02-02T12:10:00Z"/>
          <w:rFonts w:asciiTheme="minorHAnsi" w:eastAsiaTheme="minorEastAsia" w:hAnsiTheme="minorHAnsi" w:cstheme="minorBidi"/>
          <w:noProof/>
          <w:kern w:val="2"/>
          <w:sz w:val="22"/>
          <w:szCs w:val="22"/>
          <w:lang w:eastAsia="en-GB"/>
          <w14:ligatures w14:val="standardContextual"/>
        </w:rPr>
      </w:pPr>
      <w:ins w:id="368" w:author="Richard Bradbury" w:date="2024-02-02T12:10:00Z">
        <w:r>
          <w:rPr>
            <w:noProof/>
          </w:rPr>
          <w:t>5.3.6.2</w:t>
        </w:r>
        <w:r>
          <w:rPr>
            <w:rFonts w:asciiTheme="minorHAnsi" w:eastAsiaTheme="minorEastAsia" w:hAnsiTheme="minorHAnsi" w:cstheme="minorBidi"/>
            <w:noProof/>
            <w:kern w:val="2"/>
            <w:sz w:val="22"/>
            <w:szCs w:val="22"/>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_Toc157768342 \h </w:instrText>
        </w:r>
      </w:ins>
      <w:r>
        <w:rPr>
          <w:noProof/>
        </w:rPr>
      </w:r>
      <w:r>
        <w:rPr>
          <w:noProof/>
        </w:rPr>
        <w:fldChar w:fldCharType="separate"/>
      </w:r>
      <w:ins w:id="369" w:author="Richard Bradbury" w:date="2024-02-02T12:10:00Z">
        <w:r>
          <w:rPr>
            <w:noProof/>
          </w:rPr>
          <w:t>53</w:t>
        </w:r>
        <w:r>
          <w:rPr>
            <w:noProof/>
          </w:rPr>
          <w:fldChar w:fldCharType="end"/>
        </w:r>
      </w:ins>
    </w:p>
    <w:p w14:paraId="2267A758" w14:textId="489780D7" w:rsidR="006B2BDA" w:rsidRDefault="006B2BDA">
      <w:pPr>
        <w:pStyle w:val="TOC2"/>
        <w:rPr>
          <w:ins w:id="370" w:author="Richard Bradbury" w:date="2024-02-02T12:10:00Z"/>
          <w:rFonts w:asciiTheme="minorHAnsi" w:eastAsiaTheme="minorEastAsia" w:hAnsiTheme="minorHAnsi" w:cstheme="minorBidi"/>
          <w:noProof/>
          <w:kern w:val="2"/>
          <w:sz w:val="22"/>
          <w:szCs w:val="22"/>
          <w:lang w:eastAsia="en-GB"/>
          <w14:ligatures w14:val="standardContextual"/>
        </w:rPr>
      </w:pPr>
      <w:ins w:id="371" w:author="Richard Bradbury" w:date="2024-02-02T12:10:00Z">
        <w:r>
          <w:rPr>
            <w:noProof/>
          </w:rPr>
          <w:lastRenderedPageBreak/>
          <w:t>5.4</w:t>
        </w:r>
        <w:r>
          <w:rPr>
            <w:rFonts w:asciiTheme="minorHAnsi" w:eastAsiaTheme="minorEastAsia" w:hAnsiTheme="minorHAnsi" w:cstheme="minorBidi"/>
            <w:noProof/>
            <w:kern w:val="2"/>
            <w:sz w:val="22"/>
            <w:szCs w:val="22"/>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_Toc157768343 \h </w:instrText>
        </w:r>
      </w:ins>
      <w:r>
        <w:rPr>
          <w:noProof/>
        </w:rPr>
      </w:r>
      <w:r>
        <w:rPr>
          <w:noProof/>
        </w:rPr>
        <w:fldChar w:fldCharType="separate"/>
      </w:r>
      <w:ins w:id="372" w:author="Richard Bradbury" w:date="2024-02-02T12:10:00Z">
        <w:r>
          <w:rPr>
            <w:noProof/>
          </w:rPr>
          <w:t>53</w:t>
        </w:r>
        <w:r>
          <w:rPr>
            <w:noProof/>
          </w:rPr>
          <w:fldChar w:fldCharType="end"/>
        </w:r>
      </w:ins>
    </w:p>
    <w:p w14:paraId="7D8BA2D2" w14:textId="1FC80A89" w:rsidR="006B2BDA" w:rsidRDefault="006B2BDA">
      <w:pPr>
        <w:pStyle w:val="TOC3"/>
        <w:rPr>
          <w:ins w:id="373" w:author="Richard Bradbury" w:date="2024-02-02T12:10:00Z"/>
          <w:rFonts w:asciiTheme="minorHAnsi" w:eastAsiaTheme="minorEastAsia" w:hAnsiTheme="minorHAnsi" w:cstheme="minorBidi"/>
          <w:noProof/>
          <w:kern w:val="2"/>
          <w:sz w:val="22"/>
          <w:szCs w:val="22"/>
          <w:lang w:eastAsia="en-GB"/>
          <w14:ligatures w14:val="standardContextual"/>
        </w:rPr>
      </w:pPr>
      <w:ins w:id="374" w:author="Richard Bradbury" w:date="2024-02-02T12:10:00Z">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_Toc157768344 \h </w:instrText>
        </w:r>
      </w:ins>
      <w:r>
        <w:rPr>
          <w:noProof/>
        </w:rPr>
      </w:r>
      <w:r>
        <w:rPr>
          <w:noProof/>
        </w:rPr>
        <w:fldChar w:fldCharType="separate"/>
      </w:r>
      <w:ins w:id="375" w:author="Richard Bradbury" w:date="2024-02-02T12:10:00Z">
        <w:r>
          <w:rPr>
            <w:noProof/>
          </w:rPr>
          <w:t>53</w:t>
        </w:r>
        <w:r>
          <w:rPr>
            <w:noProof/>
          </w:rPr>
          <w:fldChar w:fldCharType="end"/>
        </w:r>
      </w:ins>
    </w:p>
    <w:p w14:paraId="70F259E8" w14:textId="05EBC776" w:rsidR="006B2BDA" w:rsidRDefault="006B2BDA">
      <w:pPr>
        <w:pStyle w:val="TOC3"/>
        <w:rPr>
          <w:ins w:id="376" w:author="Richard Bradbury" w:date="2024-02-02T12:10:00Z"/>
          <w:rFonts w:asciiTheme="minorHAnsi" w:eastAsiaTheme="minorEastAsia" w:hAnsiTheme="minorHAnsi" w:cstheme="minorBidi"/>
          <w:noProof/>
          <w:kern w:val="2"/>
          <w:sz w:val="22"/>
          <w:szCs w:val="22"/>
          <w:lang w:eastAsia="en-GB"/>
          <w14:ligatures w14:val="standardContextual"/>
        </w:rPr>
      </w:pPr>
      <w:ins w:id="377" w:author="Richard Bradbury" w:date="2024-02-02T12:10:00Z">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session handling initiation/termination</w:t>
        </w:r>
        <w:r>
          <w:rPr>
            <w:noProof/>
          </w:rPr>
          <w:tab/>
        </w:r>
        <w:r>
          <w:rPr>
            <w:noProof/>
          </w:rPr>
          <w:fldChar w:fldCharType="begin"/>
        </w:r>
        <w:r>
          <w:rPr>
            <w:noProof/>
          </w:rPr>
          <w:instrText xml:space="preserve"> PAGEREF _Toc157768345 \h </w:instrText>
        </w:r>
      </w:ins>
      <w:r>
        <w:rPr>
          <w:noProof/>
        </w:rPr>
      </w:r>
      <w:r>
        <w:rPr>
          <w:noProof/>
        </w:rPr>
        <w:fldChar w:fldCharType="separate"/>
      </w:r>
      <w:ins w:id="378" w:author="Richard Bradbury" w:date="2024-02-02T12:10:00Z">
        <w:r>
          <w:rPr>
            <w:noProof/>
          </w:rPr>
          <w:t>54</w:t>
        </w:r>
        <w:r>
          <w:rPr>
            <w:noProof/>
          </w:rPr>
          <w:fldChar w:fldCharType="end"/>
        </w:r>
      </w:ins>
    </w:p>
    <w:p w14:paraId="1C7010CB" w14:textId="012205A5" w:rsidR="006B2BDA" w:rsidRDefault="006B2BDA">
      <w:pPr>
        <w:pStyle w:val="TOC4"/>
        <w:rPr>
          <w:ins w:id="379" w:author="Richard Bradbury" w:date="2024-02-02T12:10:00Z"/>
          <w:rFonts w:asciiTheme="minorHAnsi" w:eastAsiaTheme="minorEastAsia" w:hAnsiTheme="minorHAnsi" w:cstheme="minorBidi"/>
          <w:noProof/>
          <w:kern w:val="2"/>
          <w:sz w:val="22"/>
          <w:szCs w:val="22"/>
          <w:lang w:eastAsia="en-GB"/>
          <w14:ligatures w14:val="standardContextual"/>
        </w:rPr>
      </w:pPr>
      <w:ins w:id="380" w:author="Richard Bradbury" w:date="2024-02-02T12:10:00Z">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_Toc157768346 \h </w:instrText>
        </w:r>
      </w:ins>
      <w:r>
        <w:rPr>
          <w:noProof/>
        </w:rPr>
      </w:r>
      <w:r>
        <w:rPr>
          <w:noProof/>
        </w:rPr>
        <w:fldChar w:fldCharType="separate"/>
      </w:r>
      <w:ins w:id="381" w:author="Richard Bradbury" w:date="2024-02-02T12:10:00Z">
        <w:r>
          <w:rPr>
            <w:noProof/>
          </w:rPr>
          <w:t>54</w:t>
        </w:r>
        <w:r>
          <w:rPr>
            <w:noProof/>
          </w:rPr>
          <w:fldChar w:fldCharType="end"/>
        </w:r>
      </w:ins>
    </w:p>
    <w:p w14:paraId="12410ACC" w14:textId="79D07EAC" w:rsidR="006B2BDA" w:rsidRDefault="006B2BDA">
      <w:pPr>
        <w:pStyle w:val="TOC4"/>
        <w:rPr>
          <w:ins w:id="382" w:author="Richard Bradbury" w:date="2024-02-02T12:10:00Z"/>
          <w:rFonts w:asciiTheme="minorHAnsi" w:eastAsiaTheme="minorEastAsia" w:hAnsiTheme="minorHAnsi" w:cstheme="minorBidi"/>
          <w:noProof/>
          <w:kern w:val="2"/>
          <w:sz w:val="22"/>
          <w:szCs w:val="22"/>
          <w:lang w:eastAsia="en-GB"/>
          <w14:ligatures w14:val="standardContextual"/>
        </w:rPr>
      </w:pPr>
      <w:ins w:id="383" w:author="Richard Bradbury" w:date="2024-02-02T12:10:00Z">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_Toc157768347 \h </w:instrText>
        </w:r>
      </w:ins>
      <w:r>
        <w:rPr>
          <w:noProof/>
        </w:rPr>
      </w:r>
      <w:r>
        <w:rPr>
          <w:noProof/>
        </w:rPr>
        <w:fldChar w:fldCharType="separate"/>
      </w:r>
      <w:ins w:id="384" w:author="Richard Bradbury" w:date="2024-02-02T12:10:00Z">
        <w:r>
          <w:rPr>
            <w:noProof/>
          </w:rPr>
          <w:t>54</w:t>
        </w:r>
        <w:r>
          <w:rPr>
            <w:noProof/>
          </w:rPr>
          <w:fldChar w:fldCharType="end"/>
        </w:r>
      </w:ins>
    </w:p>
    <w:p w14:paraId="6447FFC9" w14:textId="248848EA" w:rsidR="006B2BDA" w:rsidRDefault="006B2BDA">
      <w:pPr>
        <w:pStyle w:val="TOC3"/>
        <w:rPr>
          <w:ins w:id="385" w:author="Richard Bradbury" w:date="2024-02-02T12:10:00Z"/>
          <w:rFonts w:asciiTheme="minorHAnsi" w:eastAsiaTheme="minorEastAsia" w:hAnsiTheme="minorHAnsi" w:cstheme="minorBidi"/>
          <w:noProof/>
          <w:kern w:val="2"/>
          <w:sz w:val="22"/>
          <w:szCs w:val="22"/>
          <w:lang w:eastAsia="en-GB"/>
          <w14:ligatures w14:val="standardContextual"/>
        </w:rPr>
      </w:pPr>
      <w:ins w:id="386" w:author="Richard Bradbury" w:date="2024-02-02T12:10:00Z">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_Toc157768348 \h </w:instrText>
        </w:r>
      </w:ins>
      <w:r>
        <w:rPr>
          <w:noProof/>
        </w:rPr>
      </w:r>
      <w:r>
        <w:rPr>
          <w:noProof/>
        </w:rPr>
        <w:fldChar w:fldCharType="separate"/>
      </w:r>
      <w:ins w:id="387" w:author="Richard Bradbury" w:date="2024-02-02T12:10:00Z">
        <w:r>
          <w:rPr>
            <w:noProof/>
          </w:rPr>
          <w:t>55</w:t>
        </w:r>
        <w:r>
          <w:rPr>
            <w:noProof/>
          </w:rPr>
          <w:fldChar w:fldCharType="end"/>
        </w:r>
      </w:ins>
    </w:p>
    <w:p w14:paraId="392CAD64" w14:textId="3C62DFC6" w:rsidR="006B2BDA" w:rsidRDefault="006B2BDA">
      <w:pPr>
        <w:pStyle w:val="TOC3"/>
        <w:rPr>
          <w:ins w:id="388" w:author="Richard Bradbury" w:date="2024-02-02T12:10:00Z"/>
          <w:rFonts w:asciiTheme="minorHAnsi" w:eastAsiaTheme="minorEastAsia" w:hAnsiTheme="minorHAnsi" w:cstheme="minorBidi"/>
          <w:noProof/>
          <w:kern w:val="2"/>
          <w:sz w:val="22"/>
          <w:szCs w:val="22"/>
          <w:lang w:eastAsia="en-GB"/>
          <w14:ligatures w14:val="standardContextual"/>
        </w:rPr>
      </w:pPr>
      <w:ins w:id="389" w:author="Richard Bradbury" w:date="2024-02-02T12:10:00Z">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_Toc157768349 \h </w:instrText>
        </w:r>
      </w:ins>
      <w:r>
        <w:rPr>
          <w:noProof/>
        </w:rPr>
      </w:r>
      <w:r>
        <w:rPr>
          <w:noProof/>
        </w:rPr>
        <w:fldChar w:fldCharType="separate"/>
      </w:r>
      <w:ins w:id="390" w:author="Richard Bradbury" w:date="2024-02-02T12:10:00Z">
        <w:r>
          <w:rPr>
            <w:noProof/>
          </w:rPr>
          <w:t>55</w:t>
        </w:r>
        <w:r>
          <w:rPr>
            <w:noProof/>
          </w:rPr>
          <w:fldChar w:fldCharType="end"/>
        </w:r>
      </w:ins>
    </w:p>
    <w:p w14:paraId="0204BA56" w14:textId="49A23329" w:rsidR="006B2BDA" w:rsidRDefault="006B2BDA">
      <w:pPr>
        <w:pStyle w:val="TOC3"/>
        <w:rPr>
          <w:ins w:id="391" w:author="Richard Bradbury" w:date="2024-02-02T12:10:00Z"/>
          <w:rFonts w:asciiTheme="minorHAnsi" w:eastAsiaTheme="minorEastAsia" w:hAnsiTheme="minorHAnsi" w:cstheme="minorBidi"/>
          <w:noProof/>
          <w:kern w:val="2"/>
          <w:sz w:val="22"/>
          <w:szCs w:val="22"/>
          <w:lang w:eastAsia="en-GB"/>
          <w14:ligatures w14:val="standardContextual"/>
        </w:rPr>
      </w:pPr>
      <w:ins w:id="392" w:author="Richard Bradbury" w:date="2024-02-02T12:10:00Z">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_Toc157768350 \h </w:instrText>
        </w:r>
      </w:ins>
      <w:r>
        <w:rPr>
          <w:noProof/>
        </w:rPr>
      </w:r>
      <w:r>
        <w:rPr>
          <w:noProof/>
        </w:rPr>
        <w:fldChar w:fldCharType="separate"/>
      </w:r>
      <w:ins w:id="393" w:author="Richard Bradbury" w:date="2024-02-02T12:10:00Z">
        <w:r>
          <w:rPr>
            <w:noProof/>
          </w:rPr>
          <w:t>55</w:t>
        </w:r>
        <w:r>
          <w:rPr>
            <w:noProof/>
          </w:rPr>
          <w:fldChar w:fldCharType="end"/>
        </w:r>
      </w:ins>
    </w:p>
    <w:p w14:paraId="0A6D2307" w14:textId="091659A3" w:rsidR="006B2BDA" w:rsidRDefault="006B2BDA">
      <w:pPr>
        <w:pStyle w:val="TOC3"/>
        <w:rPr>
          <w:ins w:id="394" w:author="Richard Bradbury" w:date="2024-02-02T12:10:00Z"/>
          <w:rFonts w:asciiTheme="minorHAnsi" w:eastAsiaTheme="minorEastAsia" w:hAnsiTheme="minorHAnsi" w:cstheme="minorBidi"/>
          <w:noProof/>
          <w:kern w:val="2"/>
          <w:sz w:val="22"/>
          <w:szCs w:val="22"/>
          <w:lang w:eastAsia="en-GB"/>
          <w14:ligatures w14:val="standardContextual"/>
        </w:rPr>
      </w:pPr>
      <w:ins w:id="395" w:author="Richard Bradbury" w:date="2024-02-02T12:10:00Z">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_Toc157768351 \h </w:instrText>
        </w:r>
      </w:ins>
      <w:r>
        <w:rPr>
          <w:noProof/>
        </w:rPr>
      </w:r>
      <w:r>
        <w:rPr>
          <w:noProof/>
        </w:rPr>
        <w:fldChar w:fldCharType="separate"/>
      </w:r>
      <w:ins w:id="396" w:author="Richard Bradbury" w:date="2024-02-02T12:10:00Z">
        <w:r>
          <w:rPr>
            <w:noProof/>
          </w:rPr>
          <w:t>56</w:t>
        </w:r>
        <w:r>
          <w:rPr>
            <w:noProof/>
          </w:rPr>
          <w:fldChar w:fldCharType="end"/>
        </w:r>
      </w:ins>
    </w:p>
    <w:p w14:paraId="17E57659" w14:textId="40AB7475" w:rsidR="006B2BDA" w:rsidRDefault="006B2BDA">
      <w:pPr>
        <w:pStyle w:val="TOC2"/>
        <w:rPr>
          <w:ins w:id="397" w:author="Richard Bradbury" w:date="2024-02-02T12:10:00Z"/>
          <w:rFonts w:asciiTheme="minorHAnsi" w:eastAsiaTheme="minorEastAsia" w:hAnsiTheme="minorHAnsi" w:cstheme="minorBidi"/>
          <w:noProof/>
          <w:kern w:val="2"/>
          <w:sz w:val="22"/>
          <w:szCs w:val="22"/>
          <w:lang w:eastAsia="en-GB"/>
          <w14:ligatures w14:val="standardContextual"/>
        </w:rPr>
      </w:pPr>
      <w:ins w:id="398" w:author="Richard Bradbury" w:date="2024-02-02T12:10:00Z">
        <w:r w:rsidRPr="00BD3B9D">
          <w:rPr>
            <w:rFonts w:eastAsia="Malgun Gothic"/>
            <w:noProof/>
            <w:lang w:eastAsia="ko-KR"/>
          </w:rPr>
          <w:t>5.5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5GC policy control (N5/N33) interactions</w:t>
        </w:r>
        <w:r>
          <w:rPr>
            <w:noProof/>
          </w:rPr>
          <w:tab/>
        </w:r>
        <w:r>
          <w:rPr>
            <w:noProof/>
          </w:rPr>
          <w:fldChar w:fldCharType="begin"/>
        </w:r>
        <w:r>
          <w:rPr>
            <w:noProof/>
          </w:rPr>
          <w:instrText xml:space="preserve"> PAGEREF _Toc157768352 \h </w:instrText>
        </w:r>
      </w:ins>
      <w:r>
        <w:rPr>
          <w:noProof/>
        </w:rPr>
      </w:r>
      <w:r>
        <w:rPr>
          <w:noProof/>
        </w:rPr>
        <w:fldChar w:fldCharType="separate"/>
      </w:r>
      <w:ins w:id="399" w:author="Richard Bradbury" w:date="2024-02-02T12:10:00Z">
        <w:r>
          <w:rPr>
            <w:noProof/>
          </w:rPr>
          <w:t>56</w:t>
        </w:r>
        <w:r>
          <w:rPr>
            <w:noProof/>
          </w:rPr>
          <w:fldChar w:fldCharType="end"/>
        </w:r>
      </w:ins>
    </w:p>
    <w:p w14:paraId="58FA04A5" w14:textId="78EBFFF7" w:rsidR="006B2BDA" w:rsidRDefault="006B2BDA">
      <w:pPr>
        <w:pStyle w:val="TOC3"/>
        <w:rPr>
          <w:ins w:id="400" w:author="Richard Bradbury" w:date="2024-02-02T12:10:00Z"/>
          <w:rFonts w:asciiTheme="minorHAnsi" w:eastAsiaTheme="minorEastAsia" w:hAnsiTheme="minorHAnsi" w:cstheme="minorBidi"/>
          <w:noProof/>
          <w:kern w:val="2"/>
          <w:sz w:val="22"/>
          <w:szCs w:val="22"/>
          <w:lang w:eastAsia="en-GB"/>
          <w14:ligatures w14:val="standardContextual"/>
        </w:rPr>
      </w:pPr>
      <w:ins w:id="401" w:author="Richard Bradbury" w:date="2024-02-02T12:10:00Z">
        <w:r w:rsidRPr="00BD3B9D">
          <w:rPr>
            <w:rFonts w:eastAsia="Malgun Gothic"/>
            <w:noProof/>
            <w:lang w:eastAsia="ko-KR"/>
          </w:rPr>
          <w:t>5.5.1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_Toc157768353 \h </w:instrText>
        </w:r>
      </w:ins>
      <w:r>
        <w:rPr>
          <w:noProof/>
        </w:rPr>
      </w:r>
      <w:r>
        <w:rPr>
          <w:noProof/>
        </w:rPr>
        <w:fldChar w:fldCharType="separate"/>
      </w:r>
      <w:ins w:id="402" w:author="Richard Bradbury" w:date="2024-02-02T12:10:00Z">
        <w:r>
          <w:rPr>
            <w:noProof/>
          </w:rPr>
          <w:t>56</w:t>
        </w:r>
        <w:r>
          <w:rPr>
            <w:noProof/>
          </w:rPr>
          <w:fldChar w:fldCharType="end"/>
        </w:r>
      </w:ins>
    </w:p>
    <w:p w14:paraId="0A91141C" w14:textId="5B83F479" w:rsidR="006B2BDA" w:rsidRDefault="006B2BDA">
      <w:pPr>
        <w:pStyle w:val="TOC3"/>
        <w:rPr>
          <w:ins w:id="403" w:author="Richard Bradbury" w:date="2024-02-02T12:10:00Z"/>
          <w:rFonts w:asciiTheme="minorHAnsi" w:eastAsiaTheme="minorEastAsia" w:hAnsiTheme="minorHAnsi" w:cstheme="minorBidi"/>
          <w:noProof/>
          <w:kern w:val="2"/>
          <w:sz w:val="22"/>
          <w:szCs w:val="22"/>
          <w:lang w:eastAsia="en-GB"/>
          <w14:ligatures w14:val="standardContextual"/>
        </w:rPr>
      </w:pPr>
      <w:ins w:id="404" w:author="Richard Bradbury" w:date="2024-02-02T12:10:00Z">
        <w:r w:rsidRPr="00BD3B9D">
          <w:rPr>
            <w:rFonts w:eastAsia="Malgun Gothic"/>
            <w:noProof/>
            <w:lang w:eastAsia="ko-KR"/>
          </w:rPr>
          <w:t>5.5.2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Dynamic Policies</w:t>
        </w:r>
        <w:r>
          <w:rPr>
            <w:noProof/>
          </w:rPr>
          <w:tab/>
        </w:r>
        <w:r>
          <w:rPr>
            <w:noProof/>
          </w:rPr>
          <w:fldChar w:fldCharType="begin"/>
        </w:r>
        <w:r>
          <w:rPr>
            <w:noProof/>
          </w:rPr>
          <w:instrText xml:space="preserve"> PAGEREF _Toc157768354 \h </w:instrText>
        </w:r>
      </w:ins>
      <w:r>
        <w:rPr>
          <w:noProof/>
        </w:rPr>
      </w:r>
      <w:r>
        <w:rPr>
          <w:noProof/>
        </w:rPr>
        <w:fldChar w:fldCharType="separate"/>
      </w:r>
      <w:ins w:id="405" w:author="Richard Bradbury" w:date="2024-02-02T12:10:00Z">
        <w:r>
          <w:rPr>
            <w:noProof/>
          </w:rPr>
          <w:t>56</w:t>
        </w:r>
        <w:r>
          <w:rPr>
            <w:noProof/>
          </w:rPr>
          <w:fldChar w:fldCharType="end"/>
        </w:r>
      </w:ins>
    </w:p>
    <w:p w14:paraId="7ABD3003" w14:textId="545081C4" w:rsidR="006B2BDA" w:rsidRDefault="006B2BDA">
      <w:pPr>
        <w:pStyle w:val="TOC3"/>
        <w:rPr>
          <w:ins w:id="406" w:author="Richard Bradbury" w:date="2024-02-02T12:10:00Z"/>
          <w:rFonts w:asciiTheme="minorHAnsi" w:eastAsiaTheme="minorEastAsia" w:hAnsiTheme="minorHAnsi" w:cstheme="minorBidi"/>
          <w:noProof/>
          <w:kern w:val="2"/>
          <w:sz w:val="22"/>
          <w:szCs w:val="22"/>
          <w:lang w:eastAsia="en-GB"/>
          <w14:ligatures w14:val="standardContextual"/>
        </w:rPr>
      </w:pPr>
      <w:ins w:id="407" w:author="Richard Bradbury" w:date="2024-02-02T12:10:00Z">
        <w:r w:rsidRPr="00BD3B9D">
          <w:rPr>
            <w:rFonts w:eastAsia="Malgun Gothic"/>
            <w:noProof/>
            <w:lang w:eastAsia="ko-KR"/>
          </w:rPr>
          <w:t>5.5.3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_Toc157768355 \h </w:instrText>
        </w:r>
      </w:ins>
      <w:r>
        <w:rPr>
          <w:noProof/>
        </w:rPr>
      </w:r>
      <w:r>
        <w:rPr>
          <w:noProof/>
        </w:rPr>
        <w:fldChar w:fldCharType="separate"/>
      </w:r>
      <w:ins w:id="408" w:author="Richard Bradbury" w:date="2024-02-02T12:10:00Z">
        <w:r>
          <w:rPr>
            <w:noProof/>
          </w:rPr>
          <w:t>57</w:t>
        </w:r>
        <w:r>
          <w:rPr>
            <w:noProof/>
          </w:rPr>
          <w:fldChar w:fldCharType="end"/>
        </w:r>
      </w:ins>
    </w:p>
    <w:p w14:paraId="46E7EBFC" w14:textId="2A4C4612" w:rsidR="006B2BDA" w:rsidRDefault="006B2BDA">
      <w:pPr>
        <w:pStyle w:val="TOC2"/>
        <w:rPr>
          <w:ins w:id="409" w:author="Richard Bradbury" w:date="2024-02-02T12:10:00Z"/>
          <w:rFonts w:asciiTheme="minorHAnsi" w:eastAsiaTheme="minorEastAsia" w:hAnsiTheme="minorHAnsi" w:cstheme="minorBidi"/>
          <w:noProof/>
          <w:kern w:val="2"/>
          <w:sz w:val="22"/>
          <w:szCs w:val="22"/>
          <w:lang w:eastAsia="en-GB"/>
          <w14:ligatures w14:val="standardContextual"/>
        </w:rPr>
      </w:pPr>
      <w:ins w:id="410" w:author="Richard Bradbury" w:date="2024-02-02T12:10:00Z">
        <w:r w:rsidRPr="00BD3B9D">
          <w:rPr>
            <w:rFonts w:eastAsia="Malgun Gothic"/>
            <w:noProof/>
            <w:lang w:eastAsia="ko-KR"/>
          </w:rPr>
          <w:t>5.6</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UE modem interactions</w:t>
        </w:r>
        <w:r>
          <w:rPr>
            <w:noProof/>
          </w:rPr>
          <w:tab/>
        </w:r>
        <w:r>
          <w:rPr>
            <w:noProof/>
          </w:rPr>
          <w:fldChar w:fldCharType="begin"/>
        </w:r>
        <w:r>
          <w:rPr>
            <w:noProof/>
          </w:rPr>
          <w:instrText xml:space="preserve"> PAGEREF _Toc157768356 \h </w:instrText>
        </w:r>
      </w:ins>
      <w:r>
        <w:rPr>
          <w:noProof/>
        </w:rPr>
      </w:r>
      <w:r>
        <w:rPr>
          <w:noProof/>
        </w:rPr>
        <w:fldChar w:fldCharType="separate"/>
      </w:r>
      <w:ins w:id="411" w:author="Richard Bradbury" w:date="2024-02-02T12:10:00Z">
        <w:r>
          <w:rPr>
            <w:noProof/>
          </w:rPr>
          <w:t>58</w:t>
        </w:r>
        <w:r>
          <w:rPr>
            <w:noProof/>
          </w:rPr>
          <w:fldChar w:fldCharType="end"/>
        </w:r>
      </w:ins>
    </w:p>
    <w:p w14:paraId="4A54F6FE" w14:textId="5551C4B7" w:rsidR="006B2BDA" w:rsidRDefault="006B2BDA">
      <w:pPr>
        <w:pStyle w:val="TOC3"/>
        <w:rPr>
          <w:ins w:id="412" w:author="Richard Bradbury" w:date="2024-02-02T12:10:00Z"/>
          <w:rFonts w:asciiTheme="minorHAnsi" w:eastAsiaTheme="minorEastAsia" w:hAnsiTheme="minorHAnsi" w:cstheme="minorBidi"/>
          <w:noProof/>
          <w:kern w:val="2"/>
          <w:sz w:val="22"/>
          <w:szCs w:val="22"/>
          <w:lang w:eastAsia="en-GB"/>
          <w14:ligatures w14:val="standardContextual"/>
        </w:rPr>
      </w:pPr>
      <w:ins w:id="413" w:author="Richard Bradbury" w:date="2024-02-02T12:10:00Z">
        <w:r w:rsidRPr="00BD3B9D">
          <w:rPr>
            <w:rFonts w:eastAsia="Malgun Gothic"/>
            <w:noProof/>
            <w:lang w:eastAsia="ko-KR"/>
          </w:rPr>
          <w:t>5.6.1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_Toc157768357 \h </w:instrText>
        </w:r>
      </w:ins>
      <w:r>
        <w:rPr>
          <w:noProof/>
        </w:rPr>
      </w:r>
      <w:r>
        <w:rPr>
          <w:noProof/>
        </w:rPr>
        <w:fldChar w:fldCharType="separate"/>
      </w:r>
      <w:ins w:id="414" w:author="Richard Bradbury" w:date="2024-02-02T12:10:00Z">
        <w:r>
          <w:rPr>
            <w:noProof/>
          </w:rPr>
          <w:t>58</w:t>
        </w:r>
        <w:r>
          <w:rPr>
            <w:noProof/>
          </w:rPr>
          <w:fldChar w:fldCharType="end"/>
        </w:r>
      </w:ins>
    </w:p>
    <w:p w14:paraId="38943CF3" w14:textId="7909158C" w:rsidR="006B2BDA" w:rsidRDefault="006B2BDA">
      <w:pPr>
        <w:pStyle w:val="TOC3"/>
        <w:rPr>
          <w:ins w:id="415" w:author="Richard Bradbury" w:date="2024-02-02T12:10:00Z"/>
          <w:rFonts w:asciiTheme="minorHAnsi" w:eastAsiaTheme="minorEastAsia" w:hAnsiTheme="minorHAnsi" w:cstheme="minorBidi"/>
          <w:noProof/>
          <w:kern w:val="2"/>
          <w:sz w:val="22"/>
          <w:szCs w:val="22"/>
          <w:lang w:eastAsia="en-GB"/>
          <w14:ligatures w14:val="standardContextual"/>
        </w:rPr>
      </w:pPr>
      <w:ins w:id="416" w:author="Richard Bradbury" w:date="2024-02-02T12:10:00Z">
        <w:r w:rsidRPr="00BD3B9D">
          <w:rPr>
            <w:rFonts w:eastAsia="Malgun Gothic"/>
            <w:noProof/>
            <w:lang w:eastAsia="ko-KR"/>
          </w:rPr>
          <w:t>5.6.2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ANBR-based Network Assistance</w:t>
        </w:r>
        <w:r>
          <w:rPr>
            <w:noProof/>
          </w:rPr>
          <w:tab/>
        </w:r>
        <w:r>
          <w:rPr>
            <w:noProof/>
          </w:rPr>
          <w:fldChar w:fldCharType="begin"/>
        </w:r>
        <w:r>
          <w:rPr>
            <w:noProof/>
          </w:rPr>
          <w:instrText xml:space="preserve"> PAGEREF _Toc157768358 \h </w:instrText>
        </w:r>
      </w:ins>
      <w:r>
        <w:rPr>
          <w:noProof/>
        </w:rPr>
      </w:r>
      <w:r>
        <w:rPr>
          <w:noProof/>
        </w:rPr>
        <w:fldChar w:fldCharType="separate"/>
      </w:r>
      <w:ins w:id="417" w:author="Richard Bradbury" w:date="2024-02-02T12:10:00Z">
        <w:r>
          <w:rPr>
            <w:noProof/>
          </w:rPr>
          <w:t>58</w:t>
        </w:r>
        <w:r>
          <w:rPr>
            <w:noProof/>
          </w:rPr>
          <w:fldChar w:fldCharType="end"/>
        </w:r>
      </w:ins>
    </w:p>
    <w:p w14:paraId="29F3057A" w14:textId="4F1EF59A" w:rsidR="006B2BDA" w:rsidRDefault="006B2BDA">
      <w:pPr>
        <w:pStyle w:val="TOC3"/>
        <w:rPr>
          <w:ins w:id="418" w:author="Richard Bradbury" w:date="2024-02-02T12:10:00Z"/>
          <w:rFonts w:asciiTheme="minorHAnsi" w:eastAsiaTheme="minorEastAsia" w:hAnsiTheme="minorHAnsi" w:cstheme="minorBidi"/>
          <w:noProof/>
          <w:kern w:val="2"/>
          <w:sz w:val="22"/>
          <w:szCs w:val="22"/>
          <w:lang w:eastAsia="en-GB"/>
          <w14:ligatures w14:val="standardContextual"/>
        </w:rPr>
      </w:pPr>
      <w:ins w:id="419" w:author="Richard Bradbury" w:date="2024-02-02T12:10:00Z">
        <w:r w:rsidRPr="00BD3B9D">
          <w:rPr>
            <w:rFonts w:eastAsia="Malgun Gothic"/>
            <w:noProof/>
            <w:lang w:eastAsia="ko-KR"/>
          </w:rPr>
          <w:t>5.6.3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RAN-based metrics reporting</w:t>
        </w:r>
        <w:r>
          <w:rPr>
            <w:noProof/>
          </w:rPr>
          <w:tab/>
        </w:r>
        <w:r>
          <w:rPr>
            <w:noProof/>
          </w:rPr>
          <w:fldChar w:fldCharType="begin"/>
        </w:r>
        <w:r>
          <w:rPr>
            <w:noProof/>
          </w:rPr>
          <w:instrText xml:space="preserve"> PAGEREF _Toc157768359 \h </w:instrText>
        </w:r>
      </w:ins>
      <w:r>
        <w:rPr>
          <w:noProof/>
        </w:rPr>
      </w:r>
      <w:r>
        <w:rPr>
          <w:noProof/>
        </w:rPr>
        <w:fldChar w:fldCharType="separate"/>
      </w:r>
      <w:ins w:id="420" w:author="Richard Bradbury" w:date="2024-02-02T12:10:00Z">
        <w:r>
          <w:rPr>
            <w:noProof/>
          </w:rPr>
          <w:t>59</w:t>
        </w:r>
        <w:r>
          <w:rPr>
            <w:noProof/>
          </w:rPr>
          <w:fldChar w:fldCharType="end"/>
        </w:r>
      </w:ins>
    </w:p>
    <w:p w14:paraId="6B25F2EF" w14:textId="294D3262" w:rsidR="006B2BDA" w:rsidRDefault="006B2BDA">
      <w:pPr>
        <w:pStyle w:val="TOC1"/>
        <w:rPr>
          <w:ins w:id="421" w:author="Richard Bradbury" w:date="2024-02-02T12:10:00Z"/>
          <w:rFonts w:asciiTheme="minorHAnsi" w:eastAsiaTheme="minorEastAsia" w:hAnsiTheme="minorHAnsi" w:cstheme="minorBidi"/>
          <w:noProof/>
          <w:kern w:val="2"/>
          <w:szCs w:val="22"/>
          <w:lang w:eastAsia="en-GB"/>
          <w14:ligatures w14:val="standardContextual"/>
        </w:rPr>
      </w:pPr>
      <w:ins w:id="422" w:author="Richard Bradbury" w:date="2024-02-02T12:10:00Z">
        <w:r>
          <w:rPr>
            <w:noProof/>
          </w:rPr>
          <w:t>6</w:t>
        </w:r>
        <w:r>
          <w:rPr>
            <w:rFonts w:asciiTheme="minorHAnsi" w:eastAsiaTheme="minorEastAsia" w:hAnsiTheme="minorHAnsi" w:cstheme="minorBidi"/>
            <w:noProof/>
            <w:kern w:val="2"/>
            <w:szCs w:val="22"/>
            <w:lang w:eastAsia="en-GB"/>
            <w14:ligatures w14:val="standardContextual"/>
          </w:rPr>
          <w:tab/>
        </w:r>
        <w:r>
          <w:rPr>
            <w:noProof/>
          </w:rPr>
          <w:t>3GPP Service URL</w:t>
        </w:r>
        <w:r>
          <w:rPr>
            <w:noProof/>
          </w:rPr>
          <w:tab/>
        </w:r>
        <w:r>
          <w:rPr>
            <w:noProof/>
          </w:rPr>
          <w:fldChar w:fldCharType="begin"/>
        </w:r>
        <w:r>
          <w:rPr>
            <w:noProof/>
          </w:rPr>
          <w:instrText xml:space="preserve"> PAGEREF _Toc157768360 \h </w:instrText>
        </w:r>
      </w:ins>
      <w:r>
        <w:rPr>
          <w:noProof/>
        </w:rPr>
      </w:r>
      <w:r>
        <w:rPr>
          <w:noProof/>
        </w:rPr>
        <w:fldChar w:fldCharType="separate"/>
      </w:r>
      <w:ins w:id="423" w:author="Richard Bradbury" w:date="2024-02-02T12:10:00Z">
        <w:r>
          <w:rPr>
            <w:noProof/>
          </w:rPr>
          <w:t>59</w:t>
        </w:r>
        <w:r>
          <w:rPr>
            <w:noProof/>
          </w:rPr>
          <w:fldChar w:fldCharType="end"/>
        </w:r>
      </w:ins>
    </w:p>
    <w:p w14:paraId="29E59DF5" w14:textId="2CC27F6A" w:rsidR="006B2BDA" w:rsidRDefault="006B2BDA">
      <w:pPr>
        <w:pStyle w:val="TOC1"/>
        <w:rPr>
          <w:ins w:id="424" w:author="Richard Bradbury" w:date="2024-02-02T12:10:00Z"/>
          <w:rFonts w:asciiTheme="minorHAnsi" w:eastAsiaTheme="minorEastAsia" w:hAnsiTheme="minorHAnsi" w:cstheme="minorBidi"/>
          <w:noProof/>
          <w:kern w:val="2"/>
          <w:szCs w:val="22"/>
          <w:lang w:eastAsia="en-GB"/>
          <w14:ligatures w14:val="standardContextual"/>
        </w:rPr>
      </w:pPr>
      <w:ins w:id="425" w:author="Richard Bradbury" w:date="2024-02-02T12:10:00Z">
        <w:r>
          <w:rPr>
            <w:noProof/>
          </w:rPr>
          <w:t>7</w:t>
        </w:r>
        <w:r>
          <w:rPr>
            <w:rFonts w:asciiTheme="minorHAnsi" w:eastAsiaTheme="minorEastAsia" w:hAnsiTheme="minorHAnsi" w:cstheme="minorBidi"/>
            <w:noProof/>
            <w:kern w:val="2"/>
            <w:szCs w:val="22"/>
            <w:lang w:eastAsia="en-GB"/>
            <w14:ligatures w14:val="standardContextual"/>
          </w:rPr>
          <w:tab/>
        </w:r>
        <w:r>
          <w:rPr>
            <w:noProof/>
          </w:rPr>
          <w:t>General aspects of network APIs</w:t>
        </w:r>
        <w:r>
          <w:rPr>
            <w:noProof/>
          </w:rPr>
          <w:tab/>
        </w:r>
        <w:r>
          <w:rPr>
            <w:noProof/>
          </w:rPr>
          <w:fldChar w:fldCharType="begin"/>
        </w:r>
        <w:r>
          <w:rPr>
            <w:noProof/>
          </w:rPr>
          <w:instrText xml:space="preserve"> PAGEREF _Toc157768361 \h </w:instrText>
        </w:r>
      </w:ins>
      <w:r>
        <w:rPr>
          <w:noProof/>
        </w:rPr>
      </w:r>
      <w:r>
        <w:rPr>
          <w:noProof/>
        </w:rPr>
        <w:fldChar w:fldCharType="separate"/>
      </w:r>
      <w:ins w:id="426" w:author="Richard Bradbury" w:date="2024-02-02T12:10:00Z">
        <w:r>
          <w:rPr>
            <w:noProof/>
          </w:rPr>
          <w:t>60</w:t>
        </w:r>
        <w:r>
          <w:rPr>
            <w:noProof/>
          </w:rPr>
          <w:fldChar w:fldCharType="end"/>
        </w:r>
      </w:ins>
    </w:p>
    <w:p w14:paraId="68E97F77" w14:textId="398302D8" w:rsidR="006B2BDA" w:rsidRDefault="006B2BDA">
      <w:pPr>
        <w:pStyle w:val="TOC2"/>
        <w:rPr>
          <w:ins w:id="427" w:author="Richard Bradbury" w:date="2024-02-02T12:10:00Z"/>
          <w:rFonts w:asciiTheme="minorHAnsi" w:eastAsiaTheme="minorEastAsia" w:hAnsiTheme="minorHAnsi" w:cstheme="minorBidi"/>
          <w:noProof/>
          <w:kern w:val="2"/>
          <w:sz w:val="22"/>
          <w:szCs w:val="22"/>
          <w:lang w:eastAsia="en-GB"/>
          <w14:ligatures w14:val="standardContextual"/>
        </w:rPr>
      </w:pPr>
      <w:ins w:id="428" w:author="Richard Bradbury" w:date="2024-02-02T12:10:00Z">
        <w:r w:rsidRPr="00BD3B9D">
          <w:rPr>
            <w:rFonts w:eastAsia="Calibri"/>
            <w:noProof/>
          </w:rPr>
          <w:t>7.1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Usage of HTTP</w:t>
        </w:r>
        <w:r>
          <w:rPr>
            <w:noProof/>
          </w:rPr>
          <w:tab/>
        </w:r>
        <w:r>
          <w:rPr>
            <w:noProof/>
          </w:rPr>
          <w:fldChar w:fldCharType="begin"/>
        </w:r>
        <w:r>
          <w:rPr>
            <w:noProof/>
          </w:rPr>
          <w:instrText xml:space="preserve"> PAGEREF _Toc157768362 \h </w:instrText>
        </w:r>
      </w:ins>
      <w:r>
        <w:rPr>
          <w:noProof/>
        </w:rPr>
      </w:r>
      <w:r>
        <w:rPr>
          <w:noProof/>
        </w:rPr>
        <w:fldChar w:fldCharType="separate"/>
      </w:r>
      <w:ins w:id="429" w:author="Richard Bradbury" w:date="2024-02-02T12:10:00Z">
        <w:r>
          <w:rPr>
            <w:noProof/>
          </w:rPr>
          <w:t>60</w:t>
        </w:r>
        <w:r>
          <w:rPr>
            <w:noProof/>
          </w:rPr>
          <w:fldChar w:fldCharType="end"/>
        </w:r>
      </w:ins>
    </w:p>
    <w:p w14:paraId="60CBF2A9" w14:textId="2264BF66" w:rsidR="006B2BDA" w:rsidRDefault="006B2BDA">
      <w:pPr>
        <w:pStyle w:val="TOC3"/>
        <w:rPr>
          <w:ins w:id="430" w:author="Richard Bradbury" w:date="2024-02-02T12:10:00Z"/>
          <w:rFonts w:asciiTheme="minorHAnsi" w:eastAsiaTheme="minorEastAsia" w:hAnsiTheme="minorHAnsi" w:cstheme="minorBidi"/>
          <w:noProof/>
          <w:kern w:val="2"/>
          <w:sz w:val="22"/>
          <w:szCs w:val="22"/>
          <w:lang w:eastAsia="en-GB"/>
          <w14:ligatures w14:val="standardContextual"/>
        </w:rPr>
      </w:pPr>
      <w:ins w:id="431" w:author="Richard Bradbury" w:date="2024-02-02T12:10:00Z">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_Toc157768363 \h </w:instrText>
        </w:r>
      </w:ins>
      <w:r>
        <w:rPr>
          <w:noProof/>
        </w:rPr>
      </w:r>
      <w:r>
        <w:rPr>
          <w:noProof/>
        </w:rPr>
        <w:fldChar w:fldCharType="separate"/>
      </w:r>
      <w:ins w:id="432" w:author="Richard Bradbury" w:date="2024-02-02T12:10:00Z">
        <w:r>
          <w:rPr>
            <w:noProof/>
          </w:rPr>
          <w:t>60</w:t>
        </w:r>
        <w:r>
          <w:rPr>
            <w:noProof/>
          </w:rPr>
          <w:fldChar w:fldCharType="end"/>
        </w:r>
      </w:ins>
    </w:p>
    <w:p w14:paraId="0B2935F5" w14:textId="7FCB368F" w:rsidR="006B2BDA" w:rsidRDefault="006B2BDA">
      <w:pPr>
        <w:pStyle w:val="TOC3"/>
        <w:rPr>
          <w:ins w:id="433" w:author="Richard Bradbury" w:date="2024-02-02T12:10:00Z"/>
          <w:rFonts w:asciiTheme="minorHAnsi" w:eastAsiaTheme="minorEastAsia" w:hAnsiTheme="minorHAnsi" w:cstheme="minorBidi"/>
          <w:noProof/>
          <w:kern w:val="2"/>
          <w:sz w:val="22"/>
          <w:szCs w:val="22"/>
          <w:lang w:eastAsia="en-GB"/>
          <w14:ligatures w14:val="standardContextual"/>
        </w:rPr>
      </w:pPr>
      <w:ins w:id="434" w:author="Richard Bradbury" w:date="2024-02-02T12:10:00Z">
        <w:r w:rsidRPr="00BD3B9D">
          <w:rPr>
            <w:rFonts w:eastAsia="Calibri"/>
            <w:noProof/>
          </w:rPr>
          <w:t>7.1.2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endpoint addresses</w:t>
        </w:r>
        <w:r>
          <w:rPr>
            <w:noProof/>
          </w:rPr>
          <w:tab/>
        </w:r>
        <w:r>
          <w:rPr>
            <w:noProof/>
          </w:rPr>
          <w:fldChar w:fldCharType="begin"/>
        </w:r>
        <w:r>
          <w:rPr>
            <w:noProof/>
          </w:rPr>
          <w:instrText xml:space="preserve"> PAGEREF _Toc157768364 \h </w:instrText>
        </w:r>
      </w:ins>
      <w:r>
        <w:rPr>
          <w:noProof/>
        </w:rPr>
      </w:r>
      <w:r>
        <w:rPr>
          <w:noProof/>
        </w:rPr>
        <w:fldChar w:fldCharType="separate"/>
      </w:r>
      <w:ins w:id="435" w:author="Richard Bradbury" w:date="2024-02-02T12:10:00Z">
        <w:r>
          <w:rPr>
            <w:noProof/>
          </w:rPr>
          <w:t>60</w:t>
        </w:r>
        <w:r>
          <w:rPr>
            <w:noProof/>
          </w:rPr>
          <w:fldChar w:fldCharType="end"/>
        </w:r>
      </w:ins>
    </w:p>
    <w:p w14:paraId="4707B572" w14:textId="076C5D31" w:rsidR="006B2BDA" w:rsidRDefault="006B2BDA">
      <w:pPr>
        <w:pStyle w:val="TOC4"/>
        <w:rPr>
          <w:ins w:id="436" w:author="Richard Bradbury" w:date="2024-02-02T12:10:00Z"/>
          <w:rFonts w:asciiTheme="minorHAnsi" w:eastAsiaTheme="minorEastAsia" w:hAnsiTheme="minorHAnsi" w:cstheme="minorBidi"/>
          <w:noProof/>
          <w:kern w:val="2"/>
          <w:sz w:val="22"/>
          <w:szCs w:val="22"/>
          <w:lang w:eastAsia="en-GB"/>
          <w14:ligatures w14:val="standardContextual"/>
        </w:rPr>
      </w:pPr>
      <w:ins w:id="437" w:author="Richard Bradbury" w:date="2024-02-02T12:10:00Z">
        <w:r w:rsidRPr="00BD3B9D">
          <w:rPr>
            <w:rFonts w:eastAsia="Calibri"/>
            <w:noProof/>
          </w:rPr>
          <w:t>7.1.2.1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M1</w:t>
        </w:r>
        <w:r>
          <w:rPr>
            <w:noProof/>
          </w:rPr>
          <w:tab/>
        </w:r>
        <w:r>
          <w:rPr>
            <w:noProof/>
          </w:rPr>
          <w:fldChar w:fldCharType="begin"/>
        </w:r>
        <w:r>
          <w:rPr>
            <w:noProof/>
          </w:rPr>
          <w:instrText xml:space="preserve"> PAGEREF _Toc157768365 \h </w:instrText>
        </w:r>
      </w:ins>
      <w:r>
        <w:rPr>
          <w:noProof/>
        </w:rPr>
      </w:r>
      <w:r>
        <w:rPr>
          <w:noProof/>
        </w:rPr>
        <w:fldChar w:fldCharType="separate"/>
      </w:r>
      <w:ins w:id="438" w:author="Richard Bradbury" w:date="2024-02-02T12:10:00Z">
        <w:r>
          <w:rPr>
            <w:noProof/>
          </w:rPr>
          <w:t>60</w:t>
        </w:r>
        <w:r>
          <w:rPr>
            <w:noProof/>
          </w:rPr>
          <w:fldChar w:fldCharType="end"/>
        </w:r>
      </w:ins>
    </w:p>
    <w:p w14:paraId="0DC8AE29" w14:textId="03307768" w:rsidR="006B2BDA" w:rsidRDefault="006B2BDA">
      <w:pPr>
        <w:pStyle w:val="TOC4"/>
        <w:rPr>
          <w:ins w:id="439" w:author="Richard Bradbury" w:date="2024-02-02T12:10:00Z"/>
          <w:rFonts w:asciiTheme="minorHAnsi" w:eastAsiaTheme="minorEastAsia" w:hAnsiTheme="minorHAnsi" w:cstheme="minorBidi"/>
          <w:noProof/>
          <w:kern w:val="2"/>
          <w:sz w:val="22"/>
          <w:szCs w:val="22"/>
          <w:lang w:eastAsia="en-GB"/>
          <w14:ligatures w14:val="standardContextual"/>
        </w:rPr>
      </w:pPr>
      <w:ins w:id="440" w:author="Richard Bradbury" w:date="2024-02-02T12:10:00Z">
        <w:r w:rsidRPr="00BD3B9D">
          <w:rPr>
            <w:rFonts w:eastAsia="Calibri"/>
            <w:noProof/>
          </w:rPr>
          <w:t>7.1.2.2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M3</w:t>
        </w:r>
        <w:r>
          <w:rPr>
            <w:noProof/>
          </w:rPr>
          <w:tab/>
        </w:r>
        <w:r>
          <w:rPr>
            <w:noProof/>
          </w:rPr>
          <w:fldChar w:fldCharType="begin"/>
        </w:r>
        <w:r>
          <w:rPr>
            <w:noProof/>
          </w:rPr>
          <w:instrText xml:space="preserve"> PAGEREF _Toc157768366 \h </w:instrText>
        </w:r>
      </w:ins>
      <w:r>
        <w:rPr>
          <w:noProof/>
        </w:rPr>
      </w:r>
      <w:r>
        <w:rPr>
          <w:noProof/>
        </w:rPr>
        <w:fldChar w:fldCharType="separate"/>
      </w:r>
      <w:ins w:id="441" w:author="Richard Bradbury" w:date="2024-02-02T12:10:00Z">
        <w:r>
          <w:rPr>
            <w:noProof/>
          </w:rPr>
          <w:t>60</w:t>
        </w:r>
        <w:r>
          <w:rPr>
            <w:noProof/>
          </w:rPr>
          <w:fldChar w:fldCharType="end"/>
        </w:r>
      </w:ins>
    </w:p>
    <w:p w14:paraId="66CE02E7" w14:textId="7F663B8C" w:rsidR="006B2BDA" w:rsidRDefault="006B2BDA">
      <w:pPr>
        <w:pStyle w:val="TOC4"/>
        <w:rPr>
          <w:ins w:id="442" w:author="Richard Bradbury" w:date="2024-02-02T12:10:00Z"/>
          <w:rFonts w:asciiTheme="minorHAnsi" w:eastAsiaTheme="minorEastAsia" w:hAnsiTheme="minorHAnsi" w:cstheme="minorBidi"/>
          <w:noProof/>
          <w:kern w:val="2"/>
          <w:sz w:val="22"/>
          <w:szCs w:val="22"/>
          <w:lang w:eastAsia="en-GB"/>
          <w14:ligatures w14:val="standardContextual"/>
        </w:rPr>
      </w:pPr>
      <w:ins w:id="443" w:author="Richard Bradbury" w:date="2024-02-02T12:10:00Z">
        <w:r w:rsidRPr="00BD3B9D">
          <w:rPr>
            <w:rFonts w:eastAsia="Calibri"/>
            <w:noProof/>
          </w:rPr>
          <w:t>7.1.2.3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M5</w:t>
        </w:r>
        <w:r>
          <w:rPr>
            <w:noProof/>
          </w:rPr>
          <w:tab/>
        </w:r>
        <w:r>
          <w:rPr>
            <w:noProof/>
          </w:rPr>
          <w:fldChar w:fldCharType="begin"/>
        </w:r>
        <w:r>
          <w:rPr>
            <w:noProof/>
          </w:rPr>
          <w:instrText xml:space="preserve"> PAGEREF _Toc157768367 \h </w:instrText>
        </w:r>
      </w:ins>
      <w:r>
        <w:rPr>
          <w:noProof/>
        </w:rPr>
      </w:r>
      <w:r>
        <w:rPr>
          <w:noProof/>
        </w:rPr>
        <w:fldChar w:fldCharType="separate"/>
      </w:r>
      <w:ins w:id="444" w:author="Richard Bradbury" w:date="2024-02-02T12:10:00Z">
        <w:r>
          <w:rPr>
            <w:noProof/>
          </w:rPr>
          <w:t>60</w:t>
        </w:r>
        <w:r>
          <w:rPr>
            <w:noProof/>
          </w:rPr>
          <w:fldChar w:fldCharType="end"/>
        </w:r>
      </w:ins>
    </w:p>
    <w:p w14:paraId="085257F9" w14:textId="3F3DE6AA" w:rsidR="006B2BDA" w:rsidRDefault="006B2BDA">
      <w:pPr>
        <w:pStyle w:val="TOC3"/>
        <w:rPr>
          <w:ins w:id="445" w:author="Richard Bradbury" w:date="2024-02-02T12:10:00Z"/>
          <w:rFonts w:asciiTheme="minorHAnsi" w:eastAsiaTheme="minorEastAsia" w:hAnsiTheme="minorHAnsi" w:cstheme="minorBidi"/>
          <w:noProof/>
          <w:kern w:val="2"/>
          <w:sz w:val="22"/>
          <w:szCs w:val="22"/>
          <w:lang w:eastAsia="en-GB"/>
          <w14:ligatures w14:val="standardContextual"/>
        </w:rPr>
      </w:pPr>
      <w:ins w:id="446" w:author="Richard Bradbury" w:date="2024-02-02T12:10:00Z">
        <w:r w:rsidRPr="00BD3B9D">
          <w:rPr>
            <w:rFonts w:eastAsia="Calibri"/>
            <w:noProof/>
          </w:rPr>
          <w:t>7.1.3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resource URIs and paths</w:t>
        </w:r>
        <w:r>
          <w:rPr>
            <w:noProof/>
          </w:rPr>
          <w:tab/>
        </w:r>
        <w:r>
          <w:rPr>
            <w:noProof/>
          </w:rPr>
          <w:fldChar w:fldCharType="begin"/>
        </w:r>
        <w:r>
          <w:rPr>
            <w:noProof/>
          </w:rPr>
          <w:instrText xml:space="preserve"> PAGEREF _Toc157768368 \h </w:instrText>
        </w:r>
      </w:ins>
      <w:r>
        <w:rPr>
          <w:noProof/>
        </w:rPr>
      </w:r>
      <w:r>
        <w:rPr>
          <w:noProof/>
        </w:rPr>
        <w:fldChar w:fldCharType="separate"/>
      </w:r>
      <w:ins w:id="447" w:author="Richard Bradbury" w:date="2024-02-02T12:10:00Z">
        <w:r>
          <w:rPr>
            <w:noProof/>
          </w:rPr>
          <w:t>60</w:t>
        </w:r>
        <w:r>
          <w:rPr>
            <w:noProof/>
          </w:rPr>
          <w:fldChar w:fldCharType="end"/>
        </w:r>
      </w:ins>
    </w:p>
    <w:p w14:paraId="5A05AF31" w14:textId="5B6E9767" w:rsidR="006B2BDA" w:rsidRDefault="006B2BDA">
      <w:pPr>
        <w:pStyle w:val="TOC3"/>
        <w:rPr>
          <w:ins w:id="448" w:author="Richard Bradbury" w:date="2024-02-02T12:10:00Z"/>
          <w:rFonts w:asciiTheme="minorHAnsi" w:eastAsiaTheme="minorEastAsia" w:hAnsiTheme="minorHAnsi" w:cstheme="minorBidi"/>
          <w:noProof/>
          <w:kern w:val="2"/>
          <w:sz w:val="22"/>
          <w:szCs w:val="22"/>
          <w:lang w:eastAsia="en-GB"/>
          <w14:ligatures w14:val="standardContextual"/>
        </w:rPr>
      </w:pPr>
      <w:ins w:id="449" w:author="Richard Bradbury" w:date="2024-02-02T12:10:00Z">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_Toc157768369 \h </w:instrText>
        </w:r>
      </w:ins>
      <w:r>
        <w:rPr>
          <w:noProof/>
        </w:rPr>
      </w:r>
      <w:r>
        <w:rPr>
          <w:noProof/>
        </w:rPr>
        <w:fldChar w:fldCharType="separate"/>
      </w:r>
      <w:ins w:id="450" w:author="Richard Bradbury" w:date="2024-02-02T12:10:00Z">
        <w:r>
          <w:rPr>
            <w:noProof/>
          </w:rPr>
          <w:t>61</w:t>
        </w:r>
        <w:r>
          <w:rPr>
            <w:noProof/>
          </w:rPr>
          <w:fldChar w:fldCharType="end"/>
        </w:r>
      </w:ins>
    </w:p>
    <w:p w14:paraId="271ECC6F" w14:textId="5A39F7AF" w:rsidR="006B2BDA" w:rsidRDefault="006B2BDA">
      <w:pPr>
        <w:pStyle w:val="TOC4"/>
        <w:rPr>
          <w:ins w:id="451" w:author="Richard Bradbury" w:date="2024-02-02T12:10:00Z"/>
          <w:rFonts w:asciiTheme="minorHAnsi" w:eastAsiaTheme="minorEastAsia" w:hAnsiTheme="minorHAnsi" w:cstheme="minorBidi"/>
          <w:noProof/>
          <w:kern w:val="2"/>
          <w:sz w:val="22"/>
          <w:szCs w:val="22"/>
          <w:lang w:eastAsia="en-GB"/>
          <w14:ligatures w14:val="standardContextual"/>
        </w:rPr>
      </w:pPr>
      <w:ins w:id="452" w:author="Richard Bradbury" w:date="2024-02-02T12:10:00Z">
        <w:r>
          <w:rPr>
            <w:noProof/>
          </w:rPr>
          <w:t>7.1.4.1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_Toc157768370 \h </w:instrText>
        </w:r>
      </w:ins>
      <w:r>
        <w:rPr>
          <w:noProof/>
        </w:rPr>
      </w:r>
      <w:r>
        <w:rPr>
          <w:noProof/>
        </w:rPr>
        <w:fldChar w:fldCharType="separate"/>
      </w:r>
      <w:ins w:id="453" w:author="Richard Bradbury" w:date="2024-02-02T12:10:00Z">
        <w:r>
          <w:rPr>
            <w:noProof/>
          </w:rPr>
          <w:t>61</w:t>
        </w:r>
        <w:r>
          <w:rPr>
            <w:noProof/>
          </w:rPr>
          <w:fldChar w:fldCharType="end"/>
        </w:r>
      </w:ins>
    </w:p>
    <w:p w14:paraId="63958BCC" w14:textId="2C3A1820" w:rsidR="006B2BDA" w:rsidRDefault="006B2BDA">
      <w:pPr>
        <w:pStyle w:val="TOC4"/>
        <w:rPr>
          <w:ins w:id="454" w:author="Richard Bradbury" w:date="2024-02-02T12:10:00Z"/>
          <w:rFonts w:asciiTheme="minorHAnsi" w:eastAsiaTheme="minorEastAsia" w:hAnsiTheme="minorHAnsi" w:cstheme="minorBidi"/>
          <w:noProof/>
          <w:kern w:val="2"/>
          <w:sz w:val="22"/>
          <w:szCs w:val="22"/>
          <w:lang w:eastAsia="en-GB"/>
          <w14:ligatures w14:val="standardContextual"/>
        </w:rPr>
      </w:pPr>
      <w:ins w:id="455" w:author="Richard Bradbury" w:date="2024-02-02T12:10:00Z">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_Toc157768371 \h </w:instrText>
        </w:r>
      </w:ins>
      <w:r>
        <w:rPr>
          <w:noProof/>
        </w:rPr>
      </w:r>
      <w:r>
        <w:rPr>
          <w:noProof/>
        </w:rPr>
        <w:fldChar w:fldCharType="separate"/>
      </w:r>
      <w:ins w:id="456" w:author="Richard Bradbury" w:date="2024-02-02T12:10:00Z">
        <w:r>
          <w:rPr>
            <w:noProof/>
          </w:rPr>
          <w:t>61</w:t>
        </w:r>
        <w:r>
          <w:rPr>
            <w:noProof/>
          </w:rPr>
          <w:fldChar w:fldCharType="end"/>
        </w:r>
      </w:ins>
    </w:p>
    <w:p w14:paraId="7B210A44" w14:textId="3405B448" w:rsidR="006B2BDA" w:rsidRDefault="006B2BDA">
      <w:pPr>
        <w:pStyle w:val="TOC4"/>
        <w:rPr>
          <w:ins w:id="457" w:author="Richard Bradbury" w:date="2024-02-02T12:10:00Z"/>
          <w:rFonts w:asciiTheme="minorHAnsi" w:eastAsiaTheme="minorEastAsia" w:hAnsiTheme="minorHAnsi" w:cstheme="minorBidi"/>
          <w:noProof/>
          <w:kern w:val="2"/>
          <w:sz w:val="22"/>
          <w:szCs w:val="22"/>
          <w:lang w:eastAsia="en-GB"/>
          <w14:ligatures w14:val="standardContextual"/>
        </w:rPr>
      </w:pPr>
      <w:ins w:id="458" w:author="Richard Bradbury" w:date="2024-02-02T12:10:00Z">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_Toc157768372 \h </w:instrText>
        </w:r>
      </w:ins>
      <w:r>
        <w:rPr>
          <w:noProof/>
        </w:rPr>
      </w:r>
      <w:r>
        <w:rPr>
          <w:noProof/>
        </w:rPr>
        <w:fldChar w:fldCharType="separate"/>
      </w:r>
      <w:ins w:id="459" w:author="Richard Bradbury" w:date="2024-02-02T12:10:00Z">
        <w:r>
          <w:rPr>
            <w:noProof/>
          </w:rPr>
          <w:t>61</w:t>
        </w:r>
        <w:r>
          <w:rPr>
            <w:noProof/>
          </w:rPr>
          <w:fldChar w:fldCharType="end"/>
        </w:r>
      </w:ins>
    </w:p>
    <w:p w14:paraId="3D93C7E4" w14:textId="01D7E3F5" w:rsidR="006B2BDA" w:rsidRDefault="006B2BDA">
      <w:pPr>
        <w:pStyle w:val="TOC4"/>
        <w:rPr>
          <w:ins w:id="460" w:author="Richard Bradbury" w:date="2024-02-02T12:10:00Z"/>
          <w:rFonts w:asciiTheme="minorHAnsi" w:eastAsiaTheme="minorEastAsia" w:hAnsiTheme="minorHAnsi" w:cstheme="minorBidi"/>
          <w:noProof/>
          <w:kern w:val="2"/>
          <w:sz w:val="22"/>
          <w:szCs w:val="22"/>
          <w:lang w:eastAsia="en-GB"/>
          <w14:ligatures w14:val="standardContextual"/>
        </w:rPr>
      </w:pPr>
      <w:ins w:id="461" w:author="Richard Bradbury" w:date="2024-02-02T12:10:00Z">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Cache control</w:t>
        </w:r>
        <w:r>
          <w:rPr>
            <w:noProof/>
          </w:rPr>
          <w:tab/>
        </w:r>
        <w:r>
          <w:rPr>
            <w:noProof/>
          </w:rPr>
          <w:fldChar w:fldCharType="begin"/>
        </w:r>
        <w:r>
          <w:rPr>
            <w:noProof/>
          </w:rPr>
          <w:instrText xml:space="preserve"> PAGEREF _Toc157768373 \h </w:instrText>
        </w:r>
      </w:ins>
      <w:r>
        <w:rPr>
          <w:noProof/>
        </w:rPr>
      </w:r>
      <w:r>
        <w:rPr>
          <w:noProof/>
        </w:rPr>
        <w:fldChar w:fldCharType="separate"/>
      </w:r>
      <w:ins w:id="462" w:author="Richard Bradbury" w:date="2024-02-02T12:10:00Z">
        <w:r>
          <w:rPr>
            <w:noProof/>
          </w:rPr>
          <w:t>61</w:t>
        </w:r>
        <w:r>
          <w:rPr>
            <w:noProof/>
          </w:rPr>
          <w:fldChar w:fldCharType="end"/>
        </w:r>
      </w:ins>
    </w:p>
    <w:p w14:paraId="696852F6" w14:textId="1659B7C9" w:rsidR="006B2BDA" w:rsidRDefault="006B2BDA">
      <w:pPr>
        <w:pStyle w:val="TOC4"/>
        <w:rPr>
          <w:ins w:id="463" w:author="Richard Bradbury" w:date="2024-02-02T12:10:00Z"/>
          <w:rFonts w:asciiTheme="minorHAnsi" w:eastAsiaTheme="minorEastAsia" w:hAnsiTheme="minorHAnsi" w:cstheme="minorBidi"/>
          <w:noProof/>
          <w:kern w:val="2"/>
          <w:sz w:val="22"/>
          <w:szCs w:val="22"/>
          <w:lang w:eastAsia="en-GB"/>
          <w14:ligatures w14:val="standardContextual"/>
        </w:rPr>
      </w:pPr>
      <w:ins w:id="464" w:author="Richard Bradbury" w:date="2024-02-02T12:10:00Z">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_Toc157768374 \h </w:instrText>
        </w:r>
      </w:ins>
      <w:r>
        <w:rPr>
          <w:noProof/>
        </w:rPr>
      </w:r>
      <w:r>
        <w:rPr>
          <w:noProof/>
        </w:rPr>
        <w:fldChar w:fldCharType="separate"/>
      </w:r>
      <w:ins w:id="465" w:author="Richard Bradbury" w:date="2024-02-02T12:10:00Z">
        <w:r>
          <w:rPr>
            <w:noProof/>
          </w:rPr>
          <w:t>61</w:t>
        </w:r>
        <w:r>
          <w:rPr>
            <w:noProof/>
          </w:rPr>
          <w:fldChar w:fldCharType="end"/>
        </w:r>
      </w:ins>
    </w:p>
    <w:p w14:paraId="62439F1A" w14:textId="294F276B" w:rsidR="006B2BDA" w:rsidRDefault="006B2BDA">
      <w:pPr>
        <w:pStyle w:val="TOC4"/>
        <w:rPr>
          <w:ins w:id="466" w:author="Richard Bradbury" w:date="2024-02-02T12:10:00Z"/>
          <w:rFonts w:asciiTheme="minorHAnsi" w:eastAsiaTheme="minorEastAsia" w:hAnsiTheme="minorHAnsi" w:cstheme="minorBidi"/>
          <w:noProof/>
          <w:kern w:val="2"/>
          <w:sz w:val="22"/>
          <w:szCs w:val="22"/>
          <w:lang w:eastAsia="en-GB"/>
          <w14:ligatures w14:val="standardContextual"/>
        </w:rPr>
      </w:pPr>
      <w:ins w:id="467" w:author="Richard Bradbury" w:date="2024-02-02T12:10:00Z">
        <w:r>
          <w:rPr>
            <w:noProof/>
          </w:rPr>
          <w:t>7.1.4.4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_Toc157768375 \h </w:instrText>
        </w:r>
      </w:ins>
      <w:r>
        <w:rPr>
          <w:noProof/>
        </w:rPr>
      </w:r>
      <w:r>
        <w:rPr>
          <w:noProof/>
        </w:rPr>
        <w:fldChar w:fldCharType="separate"/>
      </w:r>
      <w:ins w:id="468" w:author="Richard Bradbury" w:date="2024-02-02T12:10:00Z">
        <w:r>
          <w:rPr>
            <w:noProof/>
          </w:rPr>
          <w:t>61</w:t>
        </w:r>
        <w:r>
          <w:rPr>
            <w:noProof/>
          </w:rPr>
          <w:fldChar w:fldCharType="end"/>
        </w:r>
      </w:ins>
    </w:p>
    <w:p w14:paraId="573B8C53" w14:textId="21F08BDE" w:rsidR="006B2BDA" w:rsidRDefault="006B2BDA">
      <w:pPr>
        <w:pStyle w:val="TOC3"/>
        <w:rPr>
          <w:ins w:id="469" w:author="Richard Bradbury" w:date="2024-02-02T12:10:00Z"/>
          <w:rFonts w:asciiTheme="minorHAnsi" w:eastAsiaTheme="minorEastAsia" w:hAnsiTheme="minorHAnsi" w:cstheme="minorBidi"/>
          <w:noProof/>
          <w:kern w:val="2"/>
          <w:sz w:val="22"/>
          <w:szCs w:val="22"/>
          <w:lang w:eastAsia="en-GB"/>
          <w14:ligatures w14:val="standardContextual"/>
        </w:rPr>
      </w:pPr>
      <w:ins w:id="470" w:author="Richard Bradbury" w:date="2024-02-02T12:10:00Z">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_Toc157768376 \h </w:instrText>
        </w:r>
      </w:ins>
      <w:r>
        <w:rPr>
          <w:noProof/>
        </w:rPr>
      </w:r>
      <w:r>
        <w:rPr>
          <w:noProof/>
        </w:rPr>
        <w:fldChar w:fldCharType="separate"/>
      </w:r>
      <w:ins w:id="471" w:author="Richard Bradbury" w:date="2024-02-02T12:10:00Z">
        <w:r>
          <w:rPr>
            <w:noProof/>
          </w:rPr>
          <w:t>61</w:t>
        </w:r>
        <w:r>
          <w:rPr>
            <w:noProof/>
          </w:rPr>
          <w:fldChar w:fldCharType="end"/>
        </w:r>
      </w:ins>
    </w:p>
    <w:p w14:paraId="22832ADD" w14:textId="42B7B16F" w:rsidR="006B2BDA" w:rsidRDefault="006B2BDA">
      <w:pPr>
        <w:pStyle w:val="TOC3"/>
        <w:rPr>
          <w:ins w:id="472" w:author="Richard Bradbury" w:date="2024-02-02T12:10:00Z"/>
          <w:rFonts w:asciiTheme="minorHAnsi" w:eastAsiaTheme="minorEastAsia" w:hAnsiTheme="minorHAnsi" w:cstheme="minorBidi"/>
          <w:noProof/>
          <w:kern w:val="2"/>
          <w:sz w:val="22"/>
          <w:szCs w:val="22"/>
          <w:lang w:eastAsia="en-GB"/>
          <w14:ligatures w14:val="standardContextual"/>
        </w:rPr>
      </w:pPr>
      <w:ins w:id="473" w:author="Richard Bradbury" w:date="2024-02-02T12:10:00Z">
        <w:r w:rsidRPr="00BD3B9D">
          <w:rPr>
            <w:rFonts w:eastAsia="Calibri"/>
            <w:noProof/>
          </w:rPr>
          <w:t>7.1.6</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response codes</w:t>
        </w:r>
        <w:r>
          <w:rPr>
            <w:noProof/>
          </w:rPr>
          <w:tab/>
        </w:r>
        <w:r>
          <w:rPr>
            <w:noProof/>
          </w:rPr>
          <w:fldChar w:fldCharType="begin"/>
        </w:r>
        <w:r>
          <w:rPr>
            <w:noProof/>
          </w:rPr>
          <w:instrText xml:space="preserve"> PAGEREF _Toc157768377 \h </w:instrText>
        </w:r>
      </w:ins>
      <w:r>
        <w:rPr>
          <w:noProof/>
        </w:rPr>
      </w:r>
      <w:r>
        <w:rPr>
          <w:noProof/>
        </w:rPr>
        <w:fldChar w:fldCharType="separate"/>
      </w:r>
      <w:ins w:id="474" w:author="Richard Bradbury" w:date="2024-02-02T12:10:00Z">
        <w:r>
          <w:rPr>
            <w:noProof/>
          </w:rPr>
          <w:t>61</w:t>
        </w:r>
        <w:r>
          <w:rPr>
            <w:noProof/>
          </w:rPr>
          <w:fldChar w:fldCharType="end"/>
        </w:r>
      </w:ins>
    </w:p>
    <w:p w14:paraId="1D102A8B" w14:textId="59F1F9E8" w:rsidR="006B2BDA" w:rsidRDefault="006B2BDA">
      <w:pPr>
        <w:pStyle w:val="TOC3"/>
        <w:rPr>
          <w:ins w:id="475" w:author="Richard Bradbury" w:date="2024-02-02T12:10:00Z"/>
          <w:rFonts w:asciiTheme="minorHAnsi" w:eastAsiaTheme="minorEastAsia" w:hAnsiTheme="minorHAnsi" w:cstheme="minorBidi"/>
          <w:noProof/>
          <w:kern w:val="2"/>
          <w:sz w:val="22"/>
          <w:szCs w:val="22"/>
          <w:lang w:eastAsia="en-GB"/>
          <w14:ligatures w14:val="standardContextual"/>
        </w:rPr>
      </w:pPr>
      <w:ins w:id="476" w:author="Richard Bradbury" w:date="2024-02-02T12:10:00Z">
        <w:r>
          <w:rPr>
            <w:noProof/>
            <w:lang w:eastAsia="zh-CN"/>
          </w:rPr>
          <w:t>7.1.7</w:t>
        </w:r>
        <w:r>
          <w:rPr>
            <w:rFonts w:asciiTheme="minorHAnsi" w:eastAsiaTheme="minorEastAsia" w:hAnsiTheme="minorHAnsi" w:cstheme="minorBidi"/>
            <w:noProof/>
            <w:kern w:val="2"/>
            <w:sz w:val="22"/>
            <w:szCs w:val="22"/>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_Toc157768378 \h </w:instrText>
        </w:r>
      </w:ins>
      <w:r>
        <w:rPr>
          <w:noProof/>
        </w:rPr>
      </w:r>
      <w:r>
        <w:rPr>
          <w:noProof/>
        </w:rPr>
        <w:fldChar w:fldCharType="separate"/>
      </w:r>
      <w:ins w:id="477" w:author="Richard Bradbury" w:date="2024-02-02T12:10:00Z">
        <w:r>
          <w:rPr>
            <w:noProof/>
          </w:rPr>
          <w:t>61</w:t>
        </w:r>
        <w:r>
          <w:rPr>
            <w:noProof/>
          </w:rPr>
          <w:fldChar w:fldCharType="end"/>
        </w:r>
      </w:ins>
    </w:p>
    <w:p w14:paraId="103CCA33" w14:textId="47D2437C" w:rsidR="006B2BDA" w:rsidRDefault="006B2BDA">
      <w:pPr>
        <w:pStyle w:val="TOC2"/>
        <w:rPr>
          <w:ins w:id="478" w:author="Richard Bradbury" w:date="2024-02-02T12:10:00Z"/>
          <w:rFonts w:asciiTheme="minorHAnsi" w:eastAsiaTheme="minorEastAsia" w:hAnsiTheme="minorHAnsi" w:cstheme="minorBidi"/>
          <w:noProof/>
          <w:kern w:val="2"/>
          <w:sz w:val="22"/>
          <w:szCs w:val="22"/>
          <w:lang w:eastAsia="en-GB"/>
          <w14:ligatures w14:val="standardContextual"/>
        </w:rPr>
      </w:pPr>
      <w:ins w:id="479" w:author="Richard Bradbury" w:date="2024-02-02T12:10:00Z">
        <w:r w:rsidRPr="00BD3B9D">
          <w:rPr>
            <w:rFonts w:eastAsia="Calibri"/>
            <w:noProof/>
          </w:rPr>
          <w:t>7.2</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_Toc157768379 \h </w:instrText>
        </w:r>
      </w:ins>
      <w:r>
        <w:rPr>
          <w:noProof/>
        </w:rPr>
      </w:r>
      <w:r>
        <w:rPr>
          <w:noProof/>
        </w:rPr>
        <w:fldChar w:fldCharType="separate"/>
      </w:r>
      <w:ins w:id="480" w:author="Richard Bradbury" w:date="2024-02-02T12:10:00Z">
        <w:r>
          <w:rPr>
            <w:noProof/>
          </w:rPr>
          <w:t>62</w:t>
        </w:r>
        <w:r>
          <w:rPr>
            <w:noProof/>
          </w:rPr>
          <w:fldChar w:fldCharType="end"/>
        </w:r>
      </w:ins>
    </w:p>
    <w:p w14:paraId="0725C6BF" w14:textId="4420AF61" w:rsidR="006B2BDA" w:rsidRDefault="006B2BDA">
      <w:pPr>
        <w:pStyle w:val="TOC2"/>
        <w:rPr>
          <w:ins w:id="481" w:author="Richard Bradbury" w:date="2024-02-02T12:10:00Z"/>
          <w:rFonts w:asciiTheme="minorHAnsi" w:eastAsiaTheme="minorEastAsia" w:hAnsiTheme="minorHAnsi" w:cstheme="minorBidi"/>
          <w:noProof/>
          <w:kern w:val="2"/>
          <w:sz w:val="22"/>
          <w:szCs w:val="22"/>
          <w:lang w:eastAsia="en-GB"/>
          <w14:ligatures w14:val="standardContextual"/>
        </w:rPr>
      </w:pPr>
      <w:ins w:id="482" w:author="Richard Bradbury" w:date="2024-02-02T12:10:00Z">
        <w:r w:rsidRPr="00BD3B9D">
          <w:rPr>
            <w:rFonts w:eastAsia="Calibri"/>
            <w:noProof/>
          </w:rPr>
          <w:t>7.3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 xml:space="preserve">Common OpenAPI </w:t>
        </w:r>
        <w:r>
          <w:rPr>
            <w:noProof/>
          </w:rPr>
          <w:t>data types</w:t>
        </w:r>
        <w:r>
          <w:rPr>
            <w:noProof/>
          </w:rPr>
          <w:tab/>
        </w:r>
        <w:r>
          <w:rPr>
            <w:noProof/>
          </w:rPr>
          <w:fldChar w:fldCharType="begin"/>
        </w:r>
        <w:r>
          <w:rPr>
            <w:noProof/>
          </w:rPr>
          <w:instrText xml:space="preserve"> PAGEREF _Toc157768380 \h </w:instrText>
        </w:r>
      </w:ins>
      <w:r>
        <w:rPr>
          <w:noProof/>
        </w:rPr>
      </w:r>
      <w:r>
        <w:rPr>
          <w:noProof/>
        </w:rPr>
        <w:fldChar w:fldCharType="separate"/>
      </w:r>
      <w:ins w:id="483" w:author="Richard Bradbury" w:date="2024-02-02T12:10:00Z">
        <w:r>
          <w:rPr>
            <w:noProof/>
          </w:rPr>
          <w:t>63</w:t>
        </w:r>
        <w:r>
          <w:rPr>
            <w:noProof/>
          </w:rPr>
          <w:fldChar w:fldCharType="end"/>
        </w:r>
      </w:ins>
    </w:p>
    <w:p w14:paraId="4F46340D" w14:textId="7078D6ED" w:rsidR="006B2BDA" w:rsidRDefault="006B2BDA">
      <w:pPr>
        <w:pStyle w:val="TOC3"/>
        <w:rPr>
          <w:ins w:id="484" w:author="Richard Bradbury" w:date="2024-02-02T12:10:00Z"/>
          <w:rFonts w:asciiTheme="minorHAnsi" w:eastAsiaTheme="minorEastAsia" w:hAnsiTheme="minorHAnsi" w:cstheme="minorBidi"/>
          <w:noProof/>
          <w:kern w:val="2"/>
          <w:sz w:val="22"/>
          <w:szCs w:val="22"/>
          <w:lang w:eastAsia="en-GB"/>
          <w14:ligatures w14:val="standardContextual"/>
        </w:rPr>
      </w:pPr>
      <w:ins w:id="485" w:author="Richard Bradbury" w:date="2024-02-02T12:10:00Z">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_Toc157768381 \h </w:instrText>
        </w:r>
      </w:ins>
      <w:r>
        <w:rPr>
          <w:noProof/>
        </w:rPr>
      </w:r>
      <w:r>
        <w:rPr>
          <w:noProof/>
        </w:rPr>
        <w:fldChar w:fldCharType="separate"/>
      </w:r>
      <w:ins w:id="486" w:author="Richard Bradbury" w:date="2024-02-02T12:10:00Z">
        <w:r>
          <w:rPr>
            <w:noProof/>
          </w:rPr>
          <w:t>63</w:t>
        </w:r>
        <w:r>
          <w:rPr>
            <w:noProof/>
          </w:rPr>
          <w:fldChar w:fldCharType="end"/>
        </w:r>
      </w:ins>
    </w:p>
    <w:p w14:paraId="5347A612" w14:textId="763058F0" w:rsidR="006B2BDA" w:rsidRDefault="006B2BDA">
      <w:pPr>
        <w:pStyle w:val="TOC3"/>
        <w:rPr>
          <w:ins w:id="487" w:author="Richard Bradbury" w:date="2024-02-02T12:10:00Z"/>
          <w:rFonts w:asciiTheme="minorHAnsi" w:eastAsiaTheme="minorEastAsia" w:hAnsiTheme="minorHAnsi" w:cstheme="minorBidi"/>
          <w:noProof/>
          <w:kern w:val="2"/>
          <w:sz w:val="22"/>
          <w:szCs w:val="22"/>
          <w:lang w:eastAsia="en-GB"/>
          <w14:ligatures w14:val="standardContextual"/>
        </w:rPr>
      </w:pPr>
      <w:ins w:id="488" w:author="Richard Bradbury" w:date="2024-02-02T12:10:00Z">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_Toc157768382 \h </w:instrText>
        </w:r>
      </w:ins>
      <w:r>
        <w:rPr>
          <w:noProof/>
        </w:rPr>
      </w:r>
      <w:r>
        <w:rPr>
          <w:noProof/>
        </w:rPr>
        <w:fldChar w:fldCharType="separate"/>
      </w:r>
      <w:ins w:id="489" w:author="Richard Bradbury" w:date="2024-02-02T12:10:00Z">
        <w:r>
          <w:rPr>
            <w:noProof/>
          </w:rPr>
          <w:t>63</w:t>
        </w:r>
        <w:r>
          <w:rPr>
            <w:noProof/>
          </w:rPr>
          <w:fldChar w:fldCharType="end"/>
        </w:r>
      </w:ins>
    </w:p>
    <w:p w14:paraId="7EBAE816" w14:textId="7BDDC8F6" w:rsidR="006B2BDA" w:rsidRDefault="006B2BDA">
      <w:pPr>
        <w:pStyle w:val="TOC3"/>
        <w:rPr>
          <w:ins w:id="490" w:author="Richard Bradbury" w:date="2024-02-02T12:10:00Z"/>
          <w:rFonts w:asciiTheme="minorHAnsi" w:eastAsiaTheme="minorEastAsia" w:hAnsiTheme="minorHAnsi" w:cstheme="minorBidi"/>
          <w:noProof/>
          <w:kern w:val="2"/>
          <w:sz w:val="22"/>
          <w:szCs w:val="22"/>
          <w:lang w:eastAsia="en-GB"/>
          <w14:ligatures w14:val="standardContextual"/>
        </w:rPr>
      </w:pPr>
      <w:ins w:id="491" w:author="Richard Bradbury" w:date="2024-02-02T12:10:00Z">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_Toc157768383 \h </w:instrText>
        </w:r>
      </w:ins>
      <w:r>
        <w:rPr>
          <w:noProof/>
        </w:rPr>
      </w:r>
      <w:r>
        <w:rPr>
          <w:noProof/>
        </w:rPr>
        <w:fldChar w:fldCharType="separate"/>
      </w:r>
      <w:ins w:id="492" w:author="Richard Bradbury" w:date="2024-02-02T12:10:00Z">
        <w:r>
          <w:rPr>
            <w:noProof/>
          </w:rPr>
          <w:t>64</w:t>
        </w:r>
        <w:r>
          <w:rPr>
            <w:noProof/>
          </w:rPr>
          <w:fldChar w:fldCharType="end"/>
        </w:r>
      </w:ins>
    </w:p>
    <w:p w14:paraId="6366953E" w14:textId="7CCA36F0" w:rsidR="006B2BDA" w:rsidRDefault="006B2BDA">
      <w:pPr>
        <w:pStyle w:val="TOC4"/>
        <w:rPr>
          <w:ins w:id="493" w:author="Richard Bradbury" w:date="2024-02-02T12:10:00Z"/>
          <w:rFonts w:asciiTheme="minorHAnsi" w:eastAsiaTheme="minorEastAsia" w:hAnsiTheme="minorHAnsi" w:cstheme="minorBidi"/>
          <w:noProof/>
          <w:kern w:val="2"/>
          <w:sz w:val="22"/>
          <w:szCs w:val="22"/>
          <w:lang w:eastAsia="en-GB"/>
          <w14:ligatures w14:val="standardContextual"/>
        </w:rPr>
      </w:pPr>
      <w:ins w:id="494" w:author="Richard Bradbury" w:date="2024-02-02T12:10:00Z">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_Toc157768384 \h </w:instrText>
        </w:r>
      </w:ins>
      <w:r>
        <w:rPr>
          <w:noProof/>
        </w:rPr>
      </w:r>
      <w:r>
        <w:rPr>
          <w:noProof/>
        </w:rPr>
        <w:fldChar w:fldCharType="separate"/>
      </w:r>
      <w:ins w:id="495" w:author="Richard Bradbury" w:date="2024-02-02T12:10:00Z">
        <w:r>
          <w:rPr>
            <w:noProof/>
          </w:rPr>
          <w:t>64</w:t>
        </w:r>
        <w:r>
          <w:rPr>
            <w:noProof/>
          </w:rPr>
          <w:fldChar w:fldCharType="end"/>
        </w:r>
      </w:ins>
    </w:p>
    <w:p w14:paraId="71785219" w14:textId="496F521F" w:rsidR="006B2BDA" w:rsidRDefault="006B2BDA">
      <w:pPr>
        <w:pStyle w:val="TOC4"/>
        <w:rPr>
          <w:ins w:id="496" w:author="Richard Bradbury" w:date="2024-02-02T12:10:00Z"/>
          <w:rFonts w:asciiTheme="minorHAnsi" w:eastAsiaTheme="minorEastAsia" w:hAnsiTheme="minorHAnsi" w:cstheme="minorBidi"/>
          <w:noProof/>
          <w:kern w:val="2"/>
          <w:sz w:val="22"/>
          <w:szCs w:val="22"/>
          <w:lang w:eastAsia="en-GB"/>
          <w14:ligatures w14:val="standardContextual"/>
        </w:rPr>
      </w:pPr>
      <w:ins w:id="497" w:author="Richard Bradbury" w:date="2024-02-02T12:10:00Z">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_Toc157768385 \h </w:instrText>
        </w:r>
      </w:ins>
      <w:r>
        <w:rPr>
          <w:noProof/>
        </w:rPr>
      </w:r>
      <w:r>
        <w:rPr>
          <w:noProof/>
        </w:rPr>
        <w:fldChar w:fldCharType="separate"/>
      </w:r>
      <w:ins w:id="498" w:author="Richard Bradbury" w:date="2024-02-02T12:10:00Z">
        <w:r>
          <w:rPr>
            <w:noProof/>
          </w:rPr>
          <w:t>64</w:t>
        </w:r>
        <w:r>
          <w:rPr>
            <w:noProof/>
          </w:rPr>
          <w:fldChar w:fldCharType="end"/>
        </w:r>
      </w:ins>
    </w:p>
    <w:p w14:paraId="2FF27C79" w14:textId="60D0D3FD" w:rsidR="006B2BDA" w:rsidRDefault="006B2BDA">
      <w:pPr>
        <w:pStyle w:val="TOC4"/>
        <w:rPr>
          <w:ins w:id="499" w:author="Richard Bradbury" w:date="2024-02-02T12:10:00Z"/>
          <w:rFonts w:asciiTheme="minorHAnsi" w:eastAsiaTheme="minorEastAsia" w:hAnsiTheme="minorHAnsi" w:cstheme="minorBidi"/>
          <w:noProof/>
          <w:kern w:val="2"/>
          <w:sz w:val="22"/>
          <w:szCs w:val="22"/>
          <w:lang w:eastAsia="en-GB"/>
          <w14:ligatures w14:val="standardContextual"/>
        </w:rPr>
      </w:pPr>
      <w:ins w:id="500" w:author="Richard Bradbury" w:date="2024-02-02T12:10:00Z">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_Toc157768386 \h </w:instrText>
        </w:r>
      </w:ins>
      <w:r>
        <w:rPr>
          <w:noProof/>
        </w:rPr>
      </w:r>
      <w:r>
        <w:rPr>
          <w:noProof/>
        </w:rPr>
        <w:fldChar w:fldCharType="separate"/>
      </w:r>
      <w:ins w:id="501" w:author="Richard Bradbury" w:date="2024-02-02T12:10:00Z">
        <w:r>
          <w:rPr>
            <w:noProof/>
          </w:rPr>
          <w:t>64</w:t>
        </w:r>
        <w:r>
          <w:rPr>
            <w:noProof/>
          </w:rPr>
          <w:fldChar w:fldCharType="end"/>
        </w:r>
      </w:ins>
    </w:p>
    <w:p w14:paraId="049DFD4F" w14:textId="6C74371C" w:rsidR="006B2BDA" w:rsidRDefault="006B2BDA">
      <w:pPr>
        <w:pStyle w:val="TOC4"/>
        <w:rPr>
          <w:ins w:id="502" w:author="Richard Bradbury" w:date="2024-02-02T12:10:00Z"/>
          <w:rFonts w:asciiTheme="minorHAnsi" w:eastAsiaTheme="minorEastAsia" w:hAnsiTheme="minorHAnsi" w:cstheme="minorBidi"/>
          <w:noProof/>
          <w:kern w:val="2"/>
          <w:sz w:val="22"/>
          <w:szCs w:val="22"/>
          <w:lang w:eastAsia="en-GB"/>
          <w14:ligatures w14:val="standardContextual"/>
        </w:rPr>
      </w:pPr>
      <w:ins w:id="503" w:author="Richard Bradbury" w:date="2024-02-02T12:10:00Z">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_Toc157768387 \h </w:instrText>
        </w:r>
      </w:ins>
      <w:r>
        <w:rPr>
          <w:noProof/>
        </w:rPr>
      </w:r>
      <w:r>
        <w:rPr>
          <w:noProof/>
        </w:rPr>
        <w:fldChar w:fldCharType="separate"/>
      </w:r>
      <w:ins w:id="504" w:author="Richard Bradbury" w:date="2024-02-02T12:10:00Z">
        <w:r>
          <w:rPr>
            <w:noProof/>
          </w:rPr>
          <w:t>64</w:t>
        </w:r>
        <w:r>
          <w:rPr>
            <w:noProof/>
          </w:rPr>
          <w:fldChar w:fldCharType="end"/>
        </w:r>
      </w:ins>
    </w:p>
    <w:p w14:paraId="3C0B80E3" w14:textId="07034747" w:rsidR="006B2BDA" w:rsidRDefault="006B2BDA">
      <w:pPr>
        <w:pStyle w:val="TOC4"/>
        <w:rPr>
          <w:ins w:id="505" w:author="Richard Bradbury" w:date="2024-02-02T12:10:00Z"/>
          <w:rFonts w:asciiTheme="minorHAnsi" w:eastAsiaTheme="minorEastAsia" w:hAnsiTheme="minorHAnsi" w:cstheme="minorBidi"/>
          <w:noProof/>
          <w:kern w:val="2"/>
          <w:sz w:val="22"/>
          <w:szCs w:val="22"/>
          <w:lang w:eastAsia="en-GB"/>
          <w14:ligatures w14:val="standardContextual"/>
        </w:rPr>
      </w:pPr>
      <w:ins w:id="506" w:author="Richard Bradbury" w:date="2024-02-02T12:10:00Z">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M5BitRateSpecification type</w:t>
        </w:r>
        <w:r>
          <w:rPr>
            <w:noProof/>
          </w:rPr>
          <w:tab/>
        </w:r>
        <w:r>
          <w:rPr>
            <w:noProof/>
          </w:rPr>
          <w:fldChar w:fldCharType="begin"/>
        </w:r>
        <w:r>
          <w:rPr>
            <w:noProof/>
          </w:rPr>
          <w:instrText xml:space="preserve"> PAGEREF _Toc157768388 \h </w:instrText>
        </w:r>
      </w:ins>
      <w:r>
        <w:rPr>
          <w:noProof/>
        </w:rPr>
      </w:r>
      <w:r>
        <w:rPr>
          <w:noProof/>
        </w:rPr>
        <w:fldChar w:fldCharType="separate"/>
      </w:r>
      <w:ins w:id="507" w:author="Richard Bradbury" w:date="2024-02-02T12:10:00Z">
        <w:r>
          <w:rPr>
            <w:noProof/>
          </w:rPr>
          <w:t>65</w:t>
        </w:r>
        <w:r>
          <w:rPr>
            <w:noProof/>
          </w:rPr>
          <w:fldChar w:fldCharType="end"/>
        </w:r>
      </w:ins>
    </w:p>
    <w:p w14:paraId="205C5F5B" w14:textId="2196204B" w:rsidR="006B2BDA" w:rsidRDefault="006B2BDA">
      <w:pPr>
        <w:pStyle w:val="TOC4"/>
        <w:rPr>
          <w:ins w:id="508" w:author="Richard Bradbury" w:date="2024-02-02T12:10:00Z"/>
          <w:rFonts w:asciiTheme="minorHAnsi" w:eastAsiaTheme="minorEastAsia" w:hAnsiTheme="minorHAnsi" w:cstheme="minorBidi"/>
          <w:noProof/>
          <w:kern w:val="2"/>
          <w:sz w:val="22"/>
          <w:szCs w:val="22"/>
          <w:lang w:eastAsia="en-GB"/>
          <w14:ligatures w14:val="standardContextual"/>
        </w:rPr>
      </w:pPr>
      <w:ins w:id="509" w:author="Richard Bradbury" w:date="2024-02-02T12:10:00Z">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_Toc157768389 \h </w:instrText>
        </w:r>
      </w:ins>
      <w:r>
        <w:rPr>
          <w:noProof/>
        </w:rPr>
      </w:r>
      <w:r>
        <w:rPr>
          <w:noProof/>
        </w:rPr>
        <w:fldChar w:fldCharType="separate"/>
      </w:r>
      <w:ins w:id="510" w:author="Richard Bradbury" w:date="2024-02-02T12:10:00Z">
        <w:r>
          <w:rPr>
            <w:noProof/>
          </w:rPr>
          <w:t>65</w:t>
        </w:r>
        <w:r>
          <w:rPr>
            <w:noProof/>
          </w:rPr>
          <w:fldChar w:fldCharType="end"/>
        </w:r>
      </w:ins>
    </w:p>
    <w:p w14:paraId="12C2E633" w14:textId="4817A156" w:rsidR="006B2BDA" w:rsidRDefault="006B2BDA">
      <w:pPr>
        <w:pStyle w:val="TOC4"/>
        <w:rPr>
          <w:ins w:id="511" w:author="Richard Bradbury" w:date="2024-02-02T12:10:00Z"/>
          <w:rFonts w:asciiTheme="minorHAnsi" w:eastAsiaTheme="minorEastAsia" w:hAnsiTheme="minorHAnsi" w:cstheme="minorBidi"/>
          <w:noProof/>
          <w:kern w:val="2"/>
          <w:sz w:val="22"/>
          <w:szCs w:val="22"/>
          <w:lang w:eastAsia="en-GB"/>
          <w14:ligatures w14:val="standardContextual"/>
        </w:rPr>
      </w:pPr>
      <w:ins w:id="512" w:author="Richard Bradbury" w:date="2024-02-02T12:10:00Z">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_Toc157768390 \h </w:instrText>
        </w:r>
      </w:ins>
      <w:r>
        <w:rPr>
          <w:noProof/>
        </w:rPr>
      </w:r>
      <w:r>
        <w:rPr>
          <w:noProof/>
        </w:rPr>
        <w:fldChar w:fldCharType="separate"/>
      </w:r>
      <w:ins w:id="513" w:author="Richard Bradbury" w:date="2024-02-02T12:10:00Z">
        <w:r>
          <w:rPr>
            <w:noProof/>
          </w:rPr>
          <w:t>65</w:t>
        </w:r>
        <w:r>
          <w:rPr>
            <w:noProof/>
          </w:rPr>
          <w:fldChar w:fldCharType="end"/>
        </w:r>
      </w:ins>
    </w:p>
    <w:p w14:paraId="5A05F896" w14:textId="30021A57" w:rsidR="006B2BDA" w:rsidRDefault="006B2BDA">
      <w:pPr>
        <w:pStyle w:val="TOC4"/>
        <w:rPr>
          <w:ins w:id="514" w:author="Richard Bradbury" w:date="2024-02-02T12:10:00Z"/>
          <w:rFonts w:asciiTheme="minorHAnsi" w:eastAsiaTheme="minorEastAsia" w:hAnsiTheme="minorHAnsi" w:cstheme="minorBidi"/>
          <w:noProof/>
          <w:kern w:val="2"/>
          <w:sz w:val="22"/>
          <w:szCs w:val="22"/>
          <w:lang w:eastAsia="en-GB"/>
          <w14:ligatures w14:val="standardContextual"/>
        </w:rPr>
      </w:pPr>
      <w:ins w:id="515" w:author="Richard Bradbury" w:date="2024-02-02T12:10:00Z">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_Toc157768391 \h </w:instrText>
        </w:r>
      </w:ins>
      <w:r>
        <w:rPr>
          <w:noProof/>
        </w:rPr>
      </w:r>
      <w:r>
        <w:rPr>
          <w:noProof/>
        </w:rPr>
        <w:fldChar w:fldCharType="separate"/>
      </w:r>
      <w:ins w:id="516" w:author="Richard Bradbury" w:date="2024-02-02T12:10:00Z">
        <w:r>
          <w:rPr>
            <w:noProof/>
          </w:rPr>
          <w:t>65</w:t>
        </w:r>
        <w:r>
          <w:rPr>
            <w:noProof/>
          </w:rPr>
          <w:fldChar w:fldCharType="end"/>
        </w:r>
      </w:ins>
    </w:p>
    <w:p w14:paraId="321E65F7" w14:textId="53C8C412" w:rsidR="006B2BDA" w:rsidRDefault="006B2BDA">
      <w:pPr>
        <w:pStyle w:val="TOC4"/>
        <w:rPr>
          <w:ins w:id="517" w:author="Richard Bradbury" w:date="2024-02-02T12:10:00Z"/>
          <w:rFonts w:asciiTheme="minorHAnsi" w:eastAsiaTheme="minorEastAsia" w:hAnsiTheme="minorHAnsi" w:cstheme="minorBidi"/>
          <w:noProof/>
          <w:kern w:val="2"/>
          <w:sz w:val="22"/>
          <w:szCs w:val="22"/>
          <w:lang w:eastAsia="en-GB"/>
          <w14:ligatures w14:val="standardContextual"/>
        </w:rPr>
      </w:pPr>
      <w:ins w:id="518" w:author="Richard Bradbury" w:date="2024-02-02T12:10:00Z">
        <w:r>
          <w:rPr>
            <w:noProof/>
          </w:rPr>
          <w:t>7.3.3.7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_Toc157768392 \h </w:instrText>
        </w:r>
      </w:ins>
      <w:r>
        <w:rPr>
          <w:noProof/>
        </w:rPr>
      </w:r>
      <w:r>
        <w:rPr>
          <w:noProof/>
        </w:rPr>
        <w:fldChar w:fldCharType="separate"/>
      </w:r>
      <w:ins w:id="519" w:author="Richard Bradbury" w:date="2024-02-02T12:10:00Z">
        <w:r>
          <w:rPr>
            <w:noProof/>
          </w:rPr>
          <w:t>65</w:t>
        </w:r>
        <w:r>
          <w:rPr>
            <w:noProof/>
          </w:rPr>
          <w:fldChar w:fldCharType="end"/>
        </w:r>
      </w:ins>
    </w:p>
    <w:p w14:paraId="533A758B" w14:textId="3B3D5450" w:rsidR="006B2BDA" w:rsidRDefault="006B2BDA">
      <w:pPr>
        <w:pStyle w:val="TOC4"/>
        <w:rPr>
          <w:ins w:id="520" w:author="Richard Bradbury" w:date="2024-02-02T12:10:00Z"/>
          <w:rFonts w:asciiTheme="minorHAnsi" w:eastAsiaTheme="minorEastAsia" w:hAnsiTheme="minorHAnsi" w:cstheme="minorBidi"/>
          <w:noProof/>
          <w:kern w:val="2"/>
          <w:sz w:val="22"/>
          <w:szCs w:val="22"/>
          <w:lang w:eastAsia="en-GB"/>
          <w14:ligatures w14:val="standardContextual"/>
        </w:rPr>
      </w:pPr>
      <w:ins w:id="521" w:author="Richard Bradbury" w:date="2024-02-02T12:10:00Z">
        <w:r>
          <w:rPr>
            <w:noProof/>
          </w:rPr>
          <w:t>7.3.3.8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_Toc157768393 \h </w:instrText>
        </w:r>
      </w:ins>
      <w:r>
        <w:rPr>
          <w:noProof/>
        </w:rPr>
      </w:r>
      <w:r>
        <w:rPr>
          <w:noProof/>
        </w:rPr>
        <w:fldChar w:fldCharType="separate"/>
      </w:r>
      <w:ins w:id="522" w:author="Richard Bradbury" w:date="2024-02-02T12:10:00Z">
        <w:r>
          <w:rPr>
            <w:noProof/>
          </w:rPr>
          <w:t>66</w:t>
        </w:r>
        <w:r>
          <w:rPr>
            <w:noProof/>
          </w:rPr>
          <w:fldChar w:fldCharType="end"/>
        </w:r>
      </w:ins>
    </w:p>
    <w:p w14:paraId="04BC33E9" w14:textId="5B5B237D" w:rsidR="006B2BDA" w:rsidRDefault="006B2BDA">
      <w:pPr>
        <w:pStyle w:val="TOC4"/>
        <w:rPr>
          <w:ins w:id="523" w:author="Richard Bradbury" w:date="2024-02-02T12:10:00Z"/>
          <w:rFonts w:asciiTheme="minorHAnsi" w:eastAsiaTheme="minorEastAsia" w:hAnsiTheme="minorHAnsi" w:cstheme="minorBidi"/>
          <w:noProof/>
          <w:kern w:val="2"/>
          <w:sz w:val="22"/>
          <w:szCs w:val="22"/>
          <w:lang w:eastAsia="en-GB"/>
          <w14:ligatures w14:val="standardContextual"/>
        </w:rPr>
      </w:pPr>
      <w:ins w:id="524" w:author="Richard Bradbury" w:date="2024-02-02T12:10:00Z">
        <w:r>
          <w:rPr>
            <w:noProof/>
          </w:rPr>
          <w:t>7.3.3.9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_Toc157768394 \h </w:instrText>
        </w:r>
      </w:ins>
      <w:r>
        <w:rPr>
          <w:noProof/>
        </w:rPr>
      </w:r>
      <w:r>
        <w:rPr>
          <w:noProof/>
        </w:rPr>
        <w:fldChar w:fldCharType="separate"/>
      </w:r>
      <w:ins w:id="525" w:author="Richard Bradbury" w:date="2024-02-02T12:10:00Z">
        <w:r>
          <w:rPr>
            <w:noProof/>
          </w:rPr>
          <w:t>66</w:t>
        </w:r>
        <w:r>
          <w:rPr>
            <w:noProof/>
          </w:rPr>
          <w:fldChar w:fldCharType="end"/>
        </w:r>
      </w:ins>
    </w:p>
    <w:p w14:paraId="43202006" w14:textId="7DAE7B56" w:rsidR="006B2BDA" w:rsidRDefault="006B2BDA">
      <w:pPr>
        <w:pStyle w:val="TOC4"/>
        <w:rPr>
          <w:ins w:id="526" w:author="Richard Bradbury" w:date="2024-02-02T12:10:00Z"/>
          <w:rFonts w:asciiTheme="minorHAnsi" w:eastAsiaTheme="minorEastAsia" w:hAnsiTheme="minorHAnsi" w:cstheme="minorBidi"/>
          <w:noProof/>
          <w:kern w:val="2"/>
          <w:sz w:val="22"/>
          <w:szCs w:val="22"/>
          <w:lang w:eastAsia="en-GB"/>
          <w14:ligatures w14:val="standardContextual"/>
        </w:rPr>
      </w:pPr>
      <w:ins w:id="527" w:author="Richard Bradbury" w:date="2024-02-02T12:10:00Z">
        <w:r>
          <w:rPr>
            <w:noProof/>
          </w:rPr>
          <w:t>7.3.3.10</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_Toc157768395 \h </w:instrText>
        </w:r>
      </w:ins>
      <w:r>
        <w:rPr>
          <w:noProof/>
        </w:rPr>
      </w:r>
      <w:r>
        <w:rPr>
          <w:noProof/>
        </w:rPr>
        <w:fldChar w:fldCharType="separate"/>
      </w:r>
      <w:ins w:id="528" w:author="Richard Bradbury" w:date="2024-02-02T12:10:00Z">
        <w:r>
          <w:rPr>
            <w:noProof/>
          </w:rPr>
          <w:t>67</w:t>
        </w:r>
        <w:r>
          <w:rPr>
            <w:noProof/>
          </w:rPr>
          <w:fldChar w:fldCharType="end"/>
        </w:r>
      </w:ins>
    </w:p>
    <w:p w14:paraId="427970BA" w14:textId="677C2E37" w:rsidR="006B2BDA" w:rsidRDefault="006B2BDA">
      <w:pPr>
        <w:pStyle w:val="TOC4"/>
        <w:rPr>
          <w:ins w:id="529" w:author="Richard Bradbury" w:date="2024-02-02T12:10:00Z"/>
          <w:rFonts w:asciiTheme="minorHAnsi" w:eastAsiaTheme="minorEastAsia" w:hAnsiTheme="minorHAnsi" w:cstheme="minorBidi"/>
          <w:noProof/>
          <w:kern w:val="2"/>
          <w:sz w:val="22"/>
          <w:szCs w:val="22"/>
          <w:lang w:eastAsia="en-GB"/>
          <w14:ligatures w14:val="standardContextual"/>
        </w:rPr>
      </w:pPr>
      <w:ins w:id="530" w:author="Richard Bradbury" w:date="2024-02-02T12:10:00Z">
        <w:r>
          <w:rPr>
            <w:noProof/>
          </w:rPr>
          <w:t>7.3.3.11</w:t>
        </w:r>
        <w:r>
          <w:rPr>
            <w:rFonts w:asciiTheme="minorHAnsi" w:eastAsiaTheme="minorEastAsia" w:hAnsiTheme="minorHAnsi" w:cstheme="minorBidi"/>
            <w:noProof/>
            <w:kern w:val="2"/>
            <w:sz w:val="22"/>
            <w:szCs w:val="22"/>
            <w:lang w:eastAsia="en-GB"/>
            <w14:ligatures w14:val="standardContextual"/>
          </w:rPr>
          <w:tab/>
        </w:r>
        <w:r>
          <w:rPr>
            <w:noProof/>
          </w:rPr>
          <w:t>M1MediaEntryPoint type</w:t>
        </w:r>
        <w:r>
          <w:rPr>
            <w:noProof/>
          </w:rPr>
          <w:tab/>
        </w:r>
        <w:r>
          <w:rPr>
            <w:noProof/>
          </w:rPr>
          <w:fldChar w:fldCharType="begin"/>
        </w:r>
        <w:r>
          <w:rPr>
            <w:noProof/>
          </w:rPr>
          <w:instrText xml:space="preserve"> PAGEREF _Toc157768396 \h </w:instrText>
        </w:r>
      </w:ins>
      <w:r>
        <w:rPr>
          <w:noProof/>
        </w:rPr>
      </w:r>
      <w:r>
        <w:rPr>
          <w:noProof/>
        </w:rPr>
        <w:fldChar w:fldCharType="separate"/>
      </w:r>
      <w:ins w:id="531" w:author="Richard Bradbury" w:date="2024-02-02T12:10:00Z">
        <w:r>
          <w:rPr>
            <w:noProof/>
          </w:rPr>
          <w:t>67</w:t>
        </w:r>
        <w:r>
          <w:rPr>
            <w:noProof/>
          </w:rPr>
          <w:fldChar w:fldCharType="end"/>
        </w:r>
      </w:ins>
    </w:p>
    <w:p w14:paraId="47E674A6" w14:textId="2E1FEF93" w:rsidR="006B2BDA" w:rsidRDefault="006B2BDA">
      <w:pPr>
        <w:pStyle w:val="TOC3"/>
        <w:rPr>
          <w:ins w:id="532" w:author="Richard Bradbury" w:date="2024-02-02T12:10:00Z"/>
          <w:rFonts w:asciiTheme="minorHAnsi" w:eastAsiaTheme="minorEastAsia" w:hAnsiTheme="minorHAnsi" w:cstheme="minorBidi"/>
          <w:noProof/>
          <w:kern w:val="2"/>
          <w:sz w:val="22"/>
          <w:szCs w:val="22"/>
          <w:lang w:eastAsia="en-GB"/>
          <w14:ligatures w14:val="standardContextual"/>
        </w:rPr>
      </w:pPr>
      <w:ins w:id="533" w:author="Richard Bradbury" w:date="2024-02-02T12:10:00Z">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_Toc157768397 \h </w:instrText>
        </w:r>
      </w:ins>
      <w:r>
        <w:rPr>
          <w:noProof/>
        </w:rPr>
      </w:r>
      <w:r>
        <w:rPr>
          <w:noProof/>
        </w:rPr>
        <w:fldChar w:fldCharType="separate"/>
      </w:r>
      <w:ins w:id="534" w:author="Richard Bradbury" w:date="2024-02-02T12:10:00Z">
        <w:r>
          <w:rPr>
            <w:noProof/>
          </w:rPr>
          <w:t>67</w:t>
        </w:r>
        <w:r>
          <w:rPr>
            <w:noProof/>
          </w:rPr>
          <w:fldChar w:fldCharType="end"/>
        </w:r>
      </w:ins>
    </w:p>
    <w:p w14:paraId="6F15DF6A" w14:textId="182BAC90" w:rsidR="006B2BDA" w:rsidRDefault="006B2BDA">
      <w:pPr>
        <w:pStyle w:val="TOC4"/>
        <w:rPr>
          <w:ins w:id="535" w:author="Richard Bradbury" w:date="2024-02-02T12:10:00Z"/>
          <w:rFonts w:asciiTheme="minorHAnsi" w:eastAsiaTheme="minorEastAsia" w:hAnsiTheme="minorHAnsi" w:cstheme="minorBidi"/>
          <w:noProof/>
          <w:kern w:val="2"/>
          <w:sz w:val="22"/>
          <w:szCs w:val="22"/>
          <w:lang w:eastAsia="en-GB"/>
          <w14:ligatures w14:val="standardContextual"/>
        </w:rPr>
      </w:pPr>
      <w:ins w:id="536" w:author="Richard Bradbury" w:date="2024-02-02T12:10:00Z">
        <w:r>
          <w:rPr>
            <w:noProof/>
          </w:rPr>
          <w:t>7.3.4.1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_Toc157768398 \h </w:instrText>
        </w:r>
      </w:ins>
      <w:r>
        <w:rPr>
          <w:noProof/>
        </w:rPr>
      </w:r>
      <w:r>
        <w:rPr>
          <w:noProof/>
        </w:rPr>
        <w:fldChar w:fldCharType="separate"/>
      </w:r>
      <w:ins w:id="537" w:author="Richard Bradbury" w:date="2024-02-02T12:10:00Z">
        <w:r>
          <w:rPr>
            <w:noProof/>
          </w:rPr>
          <w:t>67</w:t>
        </w:r>
        <w:r>
          <w:rPr>
            <w:noProof/>
          </w:rPr>
          <w:fldChar w:fldCharType="end"/>
        </w:r>
      </w:ins>
    </w:p>
    <w:p w14:paraId="3528E0EA" w14:textId="33D7CC83" w:rsidR="006B2BDA" w:rsidRDefault="006B2BDA">
      <w:pPr>
        <w:pStyle w:val="TOC4"/>
        <w:rPr>
          <w:ins w:id="538" w:author="Richard Bradbury" w:date="2024-02-02T12:10:00Z"/>
          <w:rFonts w:asciiTheme="minorHAnsi" w:eastAsiaTheme="minorEastAsia" w:hAnsiTheme="minorHAnsi" w:cstheme="minorBidi"/>
          <w:noProof/>
          <w:kern w:val="2"/>
          <w:sz w:val="22"/>
          <w:szCs w:val="22"/>
          <w:lang w:eastAsia="en-GB"/>
          <w14:ligatures w14:val="standardContextual"/>
        </w:rPr>
      </w:pPr>
      <w:ins w:id="539" w:author="Richard Bradbury" w:date="2024-02-02T12:10:00Z">
        <w:r>
          <w:rPr>
            <w:noProof/>
          </w:rPr>
          <w:t>7.3.4.2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_Toc157768399 \h </w:instrText>
        </w:r>
      </w:ins>
      <w:r>
        <w:rPr>
          <w:noProof/>
        </w:rPr>
      </w:r>
      <w:r>
        <w:rPr>
          <w:noProof/>
        </w:rPr>
        <w:fldChar w:fldCharType="separate"/>
      </w:r>
      <w:ins w:id="540" w:author="Richard Bradbury" w:date="2024-02-02T12:10:00Z">
        <w:r>
          <w:rPr>
            <w:noProof/>
          </w:rPr>
          <w:t>68</w:t>
        </w:r>
        <w:r>
          <w:rPr>
            <w:noProof/>
          </w:rPr>
          <w:fldChar w:fldCharType="end"/>
        </w:r>
      </w:ins>
    </w:p>
    <w:p w14:paraId="7C495123" w14:textId="3C72B76E" w:rsidR="006B2BDA" w:rsidRDefault="006B2BDA">
      <w:pPr>
        <w:pStyle w:val="TOC4"/>
        <w:rPr>
          <w:ins w:id="541" w:author="Richard Bradbury" w:date="2024-02-02T12:10:00Z"/>
          <w:rFonts w:asciiTheme="minorHAnsi" w:eastAsiaTheme="minorEastAsia" w:hAnsiTheme="minorHAnsi" w:cstheme="minorBidi"/>
          <w:noProof/>
          <w:kern w:val="2"/>
          <w:sz w:val="22"/>
          <w:szCs w:val="22"/>
          <w:lang w:eastAsia="en-GB"/>
          <w14:ligatures w14:val="standardContextual"/>
        </w:rPr>
      </w:pPr>
      <w:ins w:id="542" w:author="Richard Bradbury" w:date="2024-02-02T12:10:00Z">
        <w:r>
          <w:rPr>
            <w:noProof/>
          </w:rPr>
          <w:t>7.3.4.3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_Toc157768400 \h </w:instrText>
        </w:r>
      </w:ins>
      <w:r>
        <w:rPr>
          <w:noProof/>
        </w:rPr>
      </w:r>
      <w:r>
        <w:rPr>
          <w:noProof/>
        </w:rPr>
        <w:fldChar w:fldCharType="separate"/>
      </w:r>
      <w:ins w:id="543" w:author="Richard Bradbury" w:date="2024-02-02T12:10:00Z">
        <w:r>
          <w:rPr>
            <w:noProof/>
          </w:rPr>
          <w:t>68</w:t>
        </w:r>
        <w:r>
          <w:rPr>
            <w:noProof/>
          </w:rPr>
          <w:fldChar w:fldCharType="end"/>
        </w:r>
      </w:ins>
    </w:p>
    <w:p w14:paraId="23BAADA4" w14:textId="61932D72" w:rsidR="006B2BDA" w:rsidRDefault="006B2BDA">
      <w:pPr>
        <w:pStyle w:val="TOC4"/>
        <w:rPr>
          <w:ins w:id="544" w:author="Richard Bradbury" w:date="2024-02-02T12:10:00Z"/>
          <w:rFonts w:asciiTheme="minorHAnsi" w:eastAsiaTheme="minorEastAsia" w:hAnsiTheme="minorHAnsi" w:cstheme="minorBidi"/>
          <w:noProof/>
          <w:kern w:val="2"/>
          <w:sz w:val="22"/>
          <w:szCs w:val="22"/>
          <w:lang w:eastAsia="en-GB"/>
          <w14:ligatures w14:val="standardContextual"/>
        </w:rPr>
      </w:pPr>
      <w:ins w:id="545" w:author="Richard Bradbury" w:date="2024-02-02T12:10:00Z">
        <w:r>
          <w:rPr>
            <w:noProof/>
          </w:rPr>
          <w:t>7.3.4.4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_Toc157768401 \h </w:instrText>
        </w:r>
      </w:ins>
      <w:r>
        <w:rPr>
          <w:noProof/>
        </w:rPr>
      </w:r>
      <w:r>
        <w:rPr>
          <w:noProof/>
        </w:rPr>
        <w:fldChar w:fldCharType="separate"/>
      </w:r>
      <w:ins w:id="546" w:author="Richard Bradbury" w:date="2024-02-02T12:10:00Z">
        <w:r>
          <w:rPr>
            <w:noProof/>
          </w:rPr>
          <w:t>68</w:t>
        </w:r>
        <w:r>
          <w:rPr>
            <w:noProof/>
          </w:rPr>
          <w:fldChar w:fldCharType="end"/>
        </w:r>
      </w:ins>
    </w:p>
    <w:p w14:paraId="4BA44538" w14:textId="3173CE32" w:rsidR="006B2BDA" w:rsidRDefault="006B2BDA">
      <w:pPr>
        <w:pStyle w:val="TOC4"/>
        <w:rPr>
          <w:ins w:id="547" w:author="Richard Bradbury" w:date="2024-02-02T12:10:00Z"/>
          <w:rFonts w:asciiTheme="minorHAnsi" w:eastAsiaTheme="minorEastAsia" w:hAnsiTheme="minorHAnsi" w:cstheme="minorBidi"/>
          <w:noProof/>
          <w:kern w:val="2"/>
          <w:sz w:val="22"/>
          <w:szCs w:val="22"/>
          <w:lang w:eastAsia="en-GB"/>
          <w14:ligatures w14:val="standardContextual"/>
        </w:rPr>
      </w:pPr>
      <w:ins w:id="548" w:author="Richard Bradbury" w:date="2024-02-02T12:10:00Z">
        <w:r>
          <w:rPr>
            <w:noProof/>
          </w:rPr>
          <w:t>7.3.4.5</w:t>
        </w:r>
        <w:r>
          <w:rPr>
            <w:rFonts w:asciiTheme="minorHAnsi" w:eastAsiaTheme="minorEastAsia" w:hAnsiTheme="minorHAnsi" w:cstheme="minorBidi"/>
            <w:noProof/>
            <w:kern w:val="2"/>
            <w:sz w:val="22"/>
            <w:szCs w:val="22"/>
            <w:lang w:eastAsia="en-GB"/>
            <w14:ligatures w14:val="standardContextual"/>
          </w:rPr>
          <w:tab/>
        </w:r>
        <w:r>
          <w:rPr>
            <w:noProof/>
          </w:rPr>
          <w:t>ContentTransferMode enumeration</w:t>
        </w:r>
        <w:r>
          <w:rPr>
            <w:noProof/>
          </w:rPr>
          <w:tab/>
        </w:r>
        <w:r>
          <w:rPr>
            <w:noProof/>
          </w:rPr>
          <w:fldChar w:fldCharType="begin"/>
        </w:r>
        <w:r>
          <w:rPr>
            <w:noProof/>
          </w:rPr>
          <w:instrText xml:space="preserve"> PAGEREF _Toc157768402 \h </w:instrText>
        </w:r>
      </w:ins>
      <w:r>
        <w:rPr>
          <w:noProof/>
        </w:rPr>
      </w:r>
      <w:r>
        <w:rPr>
          <w:noProof/>
        </w:rPr>
        <w:fldChar w:fldCharType="separate"/>
      </w:r>
      <w:ins w:id="549" w:author="Richard Bradbury" w:date="2024-02-02T12:10:00Z">
        <w:r>
          <w:rPr>
            <w:noProof/>
          </w:rPr>
          <w:t>68</w:t>
        </w:r>
        <w:r>
          <w:rPr>
            <w:noProof/>
          </w:rPr>
          <w:fldChar w:fldCharType="end"/>
        </w:r>
      </w:ins>
    </w:p>
    <w:p w14:paraId="78004A9C" w14:textId="47093203" w:rsidR="006B2BDA" w:rsidRDefault="006B2BDA">
      <w:pPr>
        <w:pStyle w:val="TOC1"/>
        <w:rPr>
          <w:ins w:id="550" w:author="Richard Bradbury" w:date="2024-02-02T12:10:00Z"/>
          <w:rFonts w:asciiTheme="minorHAnsi" w:eastAsiaTheme="minorEastAsia" w:hAnsiTheme="minorHAnsi" w:cstheme="minorBidi"/>
          <w:noProof/>
          <w:kern w:val="2"/>
          <w:szCs w:val="22"/>
          <w:lang w:eastAsia="en-GB"/>
          <w14:ligatures w14:val="standardContextual"/>
        </w:rPr>
      </w:pPr>
      <w:ins w:id="551" w:author="Richard Bradbury" w:date="2024-02-02T12:10:00Z">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Maf_Provisioning service</w:t>
        </w:r>
        <w:r>
          <w:rPr>
            <w:noProof/>
          </w:rPr>
          <w:tab/>
        </w:r>
        <w:r>
          <w:rPr>
            <w:noProof/>
          </w:rPr>
          <w:fldChar w:fldCharType="begin"/>
        </w:r>
        <w:r>
          <w:rPr>
            <w:noProof/>
          </w:rPr>
          <w:instrText xml:space="preserve"> PAGEREF _Toc157768403 \h </w:instrText>
        </w:r>
      </w:ins>
      <w:r>
        <w:rPr>
          <w:noProof/>
        </w:rPr>
      </w:r>
      <w:r>
        <w:rPr>
          <w:noProof/>
        </w:rPr>
        <w:fldChar w:fldCharType="separate"/>
      </w:r>
      <w:ins w:id="552" w:author="Richard Bradbury" w:date="2024-02-02T12:10:00Z">
        <w:r>
          <w:rPr>
            <w:noProof/>
          </w:rPr>
          <w:t>69</w:t>
        </w:r>
        <w:r>
          <w:rPr>
            <w:noProof/>
          </w:rPr>
          <w:fldChar w:fldCharType="end"/>
        </w:r>
      </w:ins>
    </w:p>
    <w:p w14:paraId="3E3B37A3" w14:textId="547B057D" w:rsidR="006B2BDA" w:rsidRDefault="006B2BDA">
      <w:pPr>
        <w:pStyle w:val="TOC2"/>
        <w:rPr>
          <w:ins w:id="553" w:author="Richard Bradbury" w:date="2024-02-02T12:10:00Z"/>
          <w:rFonts w:asciiTheme="minorHAnsi" w:eastAsiaTheme="minorEastAsia" w:hAnsiTheme="minorHAnsi" w:cstheme="minorBidi"/>
          <w:noProof/>
          <w:kern w:val="2"/>
          <w:sz w:val="22"/>
          <w:szCs w:val="22"/>
          <w:lang w:eastAsia="en-GB"/>
          <w14:ligatures w14:val="standardContextual"/>
        </w:rPr>
      </w:pPr>
      <w:ins w:id="554" w:author="Richard Bradbury" w:date="2024-02-02T12:10:00Z">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_Toc157768404 \h </w:instrText>
        </w:r>
      </w:ins>
      <w:r>
        <w:rPr>
          <w:noProof/>
        </w:rPr>
      </w:r>
      <w:r>
        <w:rPr>
          <w:noProof/>
        </w:rPr>
        <w:fldChar w:fldCharType="separate"/>
      </w:r>
      <w:ins w:id="555" w:author="Richard Bradbury" w:date="2024-02-02T12:10:00Z">
        <w:r>
          <w:rPr>
            <w:noProof/>
          </w:rPr>
          <w:t>69</w:t>
        </w:r>
        <w:r>
          <w:rPr>
            <w:noProof/>
          </w:rPr>
          <w:fldChar w:fldCharType="end"/>
        </w:r>
      </w:ins>
    </w:p>
    <w:p w14:paraId="00D23086" w14:textId="4110A8D6" w:rsidR="006B2BDA" w:rsidRDefault="006B2BDA">
      <w:pPr>
        <w:pStyle w:val="TOC2"/>
        <w:rPr>
          <w:ins w:id="556" w:author="Richard Bradbury" w:date="2024-02-02T12:10:00Z"/>
          <w:rFonts w:asciiTheme="minorHAnsi" w:eastAsiaTheme="minorEastAsia" w:hAnsiTheme="minorHAnsi" w:cstheme="minorBidi"/>
          <w:noProof/>
          <w:kern w:val="2"/>
          <w:sz w:val="22"/>
          <w:szCs w:val="22"/>
          <w:lang w:eastAsia="en-GB"/>
          <w14:ligatures w14:val="standardContextual"/>
        </w:rPr>
      </w:pPr>
      <w:ins w:id="557" w:author="Richard Bradbury" w:date="2024-02-02T12:10:00Z">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_Toc157768405 \h </w:instrText>
        </w:r>
      </w:ins>
      <w:r>
        <w:rPr>
          <w:noProof/>
        </w:rPr>
      </w:r>
      <w:r>
        <w:rPr>
          <w:noProof/>
        </w:rPr>
        <w:fldChar w:fldCharType="separate"/>
      </w:r>
      <w:ins w:id="558" w:author="Richard Bradbury" w:date="2024-02-02T12:10:00Z">
        <w:r>
          <w:rPr>
            <w:noProof/>
          </w:rPr>
          <w:t>71</w:t>
        </w:r>
        <w:r>
          <w:rPr>
            <w:noProof/>
          </w:rPr>
          <w:fldChar w:fldCharType="end"/>
        </w:r>
      </w:ins>
    </w:p>
    <w:p w14:paraId="1A9C4306" w14:textId="006E0358" w:rsidR="006B2BDA" w:rsidRDefault="006B2BDA">
      <w:pPr>
        <w:pStyle w:val="TOC3"/>
        <w:rPr>
          <w:ins w:id="559" w:author="Richard Bradbury" w:date="2024-02-02T12:10:00Z"/>
          <w:rFonts w:asciiTheme="minorHAnsi" w:eastAsiaTheme="minorEastAsia" w:hAnsiTheme="minorHAnsi" w:cstheme="minorBidi"/>
          <w:noProof/>
          <w:kern w:val="2"/>
          <w:sz w:val="22"/>
          <w:szCs w:val="22"/>
          <w:lang w:eastAsia="en-GB"/>
          <w14:ligatures w14:val="standardContextual"/>
        </w:rPr>
      </w:pPr>
      <w:ins w:id="560" w:author="Richard Bradbury" w:date="2024-02-02T12:10:00Z">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_Toc157768406 \h </w:instrText>
        </w:r>
      </w:ins>
      <w:r>
        <w:rPr>
          <w:noProof/>
        </w:rPr>
      </w:r>
      <w:r>
        <w:rPr>
          <w:noProof/>
        </w:rPr>
        <w:fldChar w:fldCharType="separate"/>
      </w:r>
      <w:ins w:id="561" w:author="Richard Bradbury" w:date="2024-02-02T12:10:00Z">
        <w:r>
          <w:rPr>
            <w:noProof/>
          </w:rPr>
          <w:t>71</w:t>
        </w:r>
        <w:r>
          <w:rPr>
            <w:noProof/>
          </w:rPr>
          <w:fldChar w:fldCharType="end"/>
        </w:r>
      </w:ins>
    </w:p>
    <w:p w14:paraId="77C3F573" w14:textId="64A3C42C" w:rsidR="006B2BDA" w:rsidRDefault="006B2BDA">
      <w:pPr>
        <w:pStyle w:val="TOC3"/>
        <w:rPr>
          <w:ins w:id="562" w:author="Richard Bradbury" w:date="2024-02-02T12:10:00Z"/>
          <w:rFonts w:asciiTheme="minorHAnsi" w:eastAsiaTheme="minorEastAsia" w:hAnsiTheme="minorHAnsi" w:cstheme="minorBidi"/>
          <w:noProof/>
          <w:kern w:val="2"/>
          <w:sz w:val="22"/>
          <w:szCs w:val="22"/>
          <w:lang w:eastAsia="en-GB"/>
          <w14:ligatures w14:val="standardContextual"/>
        </w:rPr>
      </w:pPr>
      <w:ins w:id="563" w:author="Richard Bradbury" w:date="2024-02-02T12:10:00Z">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_Toc157768407 \h </w:instrText>
        </w:r>
      </w:ins>
      <w:r>
        <w:rPr>
          <w:noProof/>
        </w:rPr>
      </w:r>
      <w:r>
        <w:rPr>
          <w:noProof/>
        </w:rPr>
        <w:fldChar w:fldCharType="separate"/>
      </w:r>
      <w:ins w:id="564" w:author="Richard Bradbury" w:date="2024-02-02T12:10:00Z">
        <w:r>
          <w:rPr>
            <w:noProof/>
          </w:rPr>
          <w:t>71</w:t>
        </w:r>
        <w:r>
          <w:rPr>
            <w:noProof/>
          </w:rPr>
          <w:fldChar w:fldCharType="end"/>
        </w:r>
      </w:ins>
    </w:p>
    <w:p w14:paraId="33AC31EE" w14:textId="13C41E8C" w:rsidR="006B2BDA" w:rsidRDefault="006B2BDA">
      <w:pPr>
        <w:pStyle w:val="TOC3"/>
        <w:rPr>
          <w:ins w:id="565" w:author="Richard Bradbury" w:date="2024-02-02T12:10:00Z"/>
          <w:rFonts w:asciiTheme="minorHAnsi" w:eastAsiaTheme="minorEastAsia" w:hAnsiTheme="minorHAnsi" w:cstheme="minorBidi"/>
          <w:noProof/>
          <w:kern w:val="2"/>
          <w:sz w:val="22"/>
          <w:szCs w:val="22"/>
          <w:lang w:eastAsia="en-GB"/>
          <w14:ligatures w14:val="standardContextual"/>
        </w:rPr>
      </w:pPr>
      <w:ins w:id="566" w:author="Richard Bradbury" w:date="2024-02-02T12:10:00Z">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_Toc157768408 \h </w:instrText>
        </w:r>
      </w:ins>
      <w:r>
        <w:rPr>
          <w:noProof/>
        </w:rPr>
      </w:r>
      <w:r>
        <w:rPr>
          <w:noProof/>
        </w:rPr>
        <w:fldChar w:fldCharType="separate"/>
      </w:r>
      <w:ins w:id="567" w:author="Richard Bradbury" w:date="2024-02-02T12:10:00Z">
        <w:r>
          <w:rPr>
            <w:noProof/>
          </w:rPr>
          <w:t>72</w:t>
        </w:r>
        <w:r>
          <w:rPr>
            <w:noProof/>
          </w:rPr>
          <w:fldChar w:fldCharType="end"/>
        </w:r>
      </w:ins>
    </w:p>
    <w:p w14:paraId="70043DF7" w14:textId="2AD2C387" w:rsidR="006B2BDA" w:rsidRDefault="006B2BDA">
      <w:pPr>
        <w:pStyle w:val="TOC4"/>
        <w:rPr>
          <w:ins w:id="568" w:author="Richard Bradbury" w:date="2024-02-02T12:10:00Z"/>
          <w:rFonts w:asciiTheme="minorHAnsi" w:eastAsiaTheme="minorEastAsia" w:hAnsiTheme="minorHAnsi" w:cstheme="minorBidi"/>
          <w:noProof/>
          <w:kern w:val="2"/>
          <w:sz w:val="22"/>
          <w:szCs w:val="22"/>
          <w:lang w:eastAsia="en-GB"/>
          <w14:ligatures w14:val="standardContextual"/>
        </w:rPr>
      </w:pPr>
      <w:ins w:id="569" w:author="Richard Bradbury" w:date="2024-02-02T12:10:00Z">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_Toc157768409 \h </w:instrText>
        </w:r>
      </w:ins>
      <w:r>
        <w:rPr>
          <w:noProof/>
        </w:rPr>
      </w:r>
      <w:r>
        <w:rPr>
          <w:noProof/>
        </w:rPr>
        <w:fldChar w:fldCharType="separate"/>
      </w:r>
      <w:ins w:id="570" w:author="Richard Bradbury" w:date="2024-02-02T12:10:00Z">
        <w:r>
          <w:rPr>
            <w:noProof/>
          </w:rPr>
          <w:t>72</w:t>
        </w:r>
        <w:r>
          <w:rPr>
            <w:noProof/>
          </w:rPr>
          <w:fldChar w:fldCharType="end"/>
        </w:r>
      </w:ins>
    </w:p>
    <w:p w14:paraId="6DCA2A02" w14:textId="5EDFFBF9" w:rsidR="006B2BDA" w:rsidRDefault="006B2BDA">
      <w:pPr>
        <w:pStyle w:val="TOC2"/>
        <w:rPr>
          <w:ins w:id="571" w:author="Richard Bradbury" w:date="2024-02-02T12:10:00Z"/>
          <w:rFonts w:asciiTheme="minorHAnsi" w:eastAsiaTheme="minorEastAsia" w:hAnsiTheme="minorHAnsi" w:cstheme="minorBidi"/>
          <w:noProof/>
          <w:kern w:val="2"/>
          <w:sz w:val="22"/>
          <w:szCs w:val="22"/>
          <w:lang w:eastAsia="en-GB"/>
          <w14:ligatures w14:val="standardContextual"/>
        </w:rPr>
      </w:pPr>
      <w:ins w:id="572" w:author="Richard Bradbury" w:date="2024-02-02T12:10:00Z">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_Toc157768410 \h </w:instrText>
        </w:r>
      </w:ins>
      <w:r>
        <w:rPr>
          <w:noProof/>
        </w:rPr>
      </w:r>
      <w:r>
        <w:rPr>
          <w:noProof/>
        </w:rPr>
        <w:fldChar w:fldCharType="separate"/>
      </w:r>
      <w:ins w:id="573" w:author="Richard Bradbury" w:date="2024-02-02T12:10:00Z">
        <w:r>
          <w:rPr>
            <w:noProof/>
          </w:rPr>
          <w:t>74</w:t>
        </w:r>
        <w:r>
          <w:rPr>
            <w:noProof/>
          </w:rPr>
          <w:fldChar w:fldCharType="end"/>
        </w:r>
      </w:ins>
    </w:p>
    <w:p w14:paraId="7FBA8389" w14:textId="46710338" w:rsidR="006B2BDA" w:rsidRDefault="006B2BDA">
      <w:pPr>
        <w:pStyle w:val="TOC3"/>
        <w:rPr>
          <w:ins w:id="574" w:author="Richard Bradbury" w:date="2024-02-02T12:10:00Z"/>
          <w:rFonts w:asciiTheme="minorHAnsi" w:eastAsiaTheme="minorEastAsia" w:hAnsiTheme="minorHAnsi" w:cstheme="minorBidi"/>
          <w:noProof/>
          <w:kern w:val="2"/>
          <w:sz w:val="22"/>
          <w:szCs w:val="22"/>
          <w:lang w:eastAsia="en-GB"/>
          <w14:ligatures w14:val="standardContextual"/>
        </w:rPr>
      </w:pPr>
      <w:ins w:id="575" w:author="Richard Bradbury" w:date="2024-02-02T12:10:00Z">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_Toc157768411 \h </w:instrText>
        </w:r>
      </w:ins>
      <w:r>
        <w:rPr>
          <w:noProof/>
        </w:rPr>
      </w:r>
      <w:r>
        <w:rPr>
          <w:noProof/>
        </w:rPr>
        <w:fldChar w:fldCharType="separate"/>
      </w:r>
      <w:ins w:id="576" w:author="Richard Bradbury" w:date="2024-02-02T12:10:00Z">
        <w:r>
          <w:rPr>
            <w:noProof/>
          </w:rPr>
          <w:t>74</w:t>
        </w:r>
        <w:r>
          <w:rPr>
            <w:noProof/>
          </w:rPr>
          <w:fldChar w:fldCharType="end"/>
        </w:r>
      </w:ins>
    </w:p>
    <w:p w14:paraId="315525DE" w14:textId="6D87393B" w:rsidR="006B2BDA" w:rsidRDefault="006B2BDA">
      <w:pPr>
        <w:pStyle w:val="TOC3"/>
        <w:rPr>
          <w:ins w:id="577" w:author="Richard Bradbury" w:date="2024-02-02T12:10:00Z"/>
          <w:rFonts w:asciiTheme="minorHAnsi" w:eastAsiaTheme="minorEastAsia" w:hAnsiTheme="minorHAnsi" w:cstheme="minorBidi"/>
          <w:noProof/>
          <w:kern w:val="2"/>
          <w:sz w:val="22"/>
          <w:szCs w:val="22"/>
          <w:lang w:eastAsia="en-GB"/>
          <w14:ligatures w14:val="standardContextual"/>
        </w:rPr>
      </w:pPr>
      <w:ins w:id="578" w:author="Richard Bradbury" w:date="2024-02-02T12:10:00Z">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_Toc157768412 \h </w:instrText>
        </w:r>
      </w:ins>
      <w:r>
        <w:rPr>
          <w:noProof/>
        </w:rPr>
      </w:r>
      <w:r>
        <w:rPr>
          <w:noProof/>
        </w:rPr>
        <w:fldChar w:fldCharType="separate"/>
      </w:r>
      <w:ins w:id="579" w:author="Richard Bradbury" w:date="2024-02-02T12:10:00Z">
        <w:r>
          <w:rPr>
            <w:noProof/>
          </w:rPr>
          <w:t>74</w:t>
        </w:r>
        <w:r>
          <w:rPr>
            <w:noProof/>
          </w:rPr>
          <w:fldChar w:fldCharType="end"/>
        </w:r>
      </w:ins>
    </w:p>
    <w:p w14:paraId="2A9A7C4F" w14:textId="6DCE1ED6" w:rsidR="006B2BDA" w:rsidRDefault="006B2BDA">
      <w:pPr>
        <w:pStyle w:val="TOC3"/>
        <w:rPr>
          <w:ins w:id="580" w:author="Richard Bradbury" w:date="2024-02-02T12:10:00Z"/>
          <w:rFonts w:asciiTheme="minorHAnsi" w:eastAsiaTheme="minorEastAsia" w:hAnsiTheme="minorHAnsi" w:cstheme="minorBidi"/>
          <w:noProof/>
          <w:kern w:val="2"/>
          <w:sz w:val="22"/>
          <w:szCs w:val="22"/>
          <w:lang w:eastAsia="en-GB"/>
          <w14:ligatures w14:val="standardContextual"/>
        </w:rPr>
      </w:pPr>
      <w:ins w:id="581" w:author="Richard Bradbury" w:date="2024-02-02T12:10:00Z">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_Toc157768413 \h </w:instrText>
        </w:r>
      </w:ins>
      <w:r>
        <w:rPr>
          <w:noProof/>
        </w:rPr>
      </w:r>
      <w:r>
        <w:rPr>
          <w:noProof/>
        </w:rPr>
        <w:fldChar w:fldCharType="separate"/>
      </w:r>
      <w:ins w:id="582" w:author="Richard Bradbury" w:date="2024-02-02T12:10:00Z">
        <w:r>
          <w:rPr>
            <w:noProof/>
          </w:rPr>
          <w:t>75</w:t>
        </w:r>
        <w:r>
          <w:rPr>
            <w:noProof/>
          </w:rPr>
          <w:fldChar w:fldCharType="end"/>
        </w:r>
      </w:ins>
    </w:p>
    <w:p w14:paraId="039FA132" w14:textId="461B9247" w:rsidR="006B2BDA" w:rsidRDefault="006B2BDA">
      <w:pPr>
        <w:pStyle w:val="TOC4"/>
        <w:rPr>
          <w:ins w:id="583" w:author="Richard Bradbury" w:date="2024-02-02T12:10:00Z"/>
          <w:rFonts w:asciiTheme="minorHAnsi" w:eastAsiaTheme="minorEastAsia" w:hAnsiTheme="minorHAnsi" w:cstheme="minorBidi"/>
          <w:noProof/>
          <w:kern w:val="2"/>
          <w:sz w:val="22"/>
          <w:szCs w:val="22"/>
          <w:lang w:eastAsia="en-GB"/>
          <w14:ligatures w14:val="standardContextual"/>
        </w:rPr>
      </w:pPr>
      <w:ins w:id="584" w:author="Richard Bradbury" w:date="2024-02-02T12:10:00Z">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_Toc157768414 \h </w:instrText>
        </w:r>
      </w:ins>
      <w:r>
        <w:rPr>
          <w:noProof/>
        </w:rPr>
      </w:r>
      <w:r>
        <w:rPr>
          <w:noProof/>
        </w:rPr>
        <w:fldChar w:fldCharType="separate"/>
      </w:r>
      <w:ins w:id="585" w:author="Richard Bradbury" w:date="2024-02-02T12:10:00Z">
        <w:r>
          <w:rPr>
            <w:noProof/>
          </w:rPr>
          <w:t>75</w:t>
        </w:r>
        <w:r>
          <w:rPr>
            <w:noProof/>
          </w:rPr>
          <w:fldChar w:fldCharType="end"/>
        </w:r>
      </w:ins>
    </w:p>
    <w:p w14:paraId="1DF79B03" w14:textId="1B4C6D33" w:rsidR="006B2BDA" w:rsidRDefault="006B2BDA">
      <w:pPr>
        <w:pStyle w:val="TOC4"/>
        <w:rPr>
          <w:ins w:id="586" w:author="Richard Bradbury" w:date="2024-02-02T12:10:00Z"/>
          <w:rFonts w:asciiTheme="minorHAnsi" w:eastAsiaTheme="minorEastAsia" w:hAnsiTheme="minorHAnsi" w:cstheme="minorBidi"/>
          <w:noProof/>
          <w:kern w:val="2"/>
          <w:sz w:val="22"/>
          <w:szCs w:val="22"/>
          <w:lang w:eastAsia="en-GB"/>
          <w14:ligatures w14:val="standardContextual"/>
        </w:rPr>
      </w:pPr>
      <w:ins w:id="587" w:author="Richard Bradbury" w:date="2024-02-02T12:10:00Z">
        <w:r w:rsidRPr="00BD3B9D">
          <w:rPr>
            <w:rFonts w:eastAsia="Arial"/>
            <w:noProof/>
          </w:rPr>
          <w:t>8.3.3.2</w:t>
        </w:r>
        <w:r>
          <w:rPr>
            <w:rFonts w:asciiTheme="minorHAnsi" w:eastAsiaTheme="minorEastAsia" w:hAnsiTheme="minorHAnsi" w:cstheme="minorBidi"/>
            <w:noProof/>
            <w:kern w:val="2"/>
            <w:sz w:val="22"/>
            <w:szCs w:val="22"/>
            <w:lang w:eastAsia="en-GB"/>
            <w14:ligatures w14:val="standardContextual"/>
          </w:rPr>
          <w:tab/>
        </w:r>
        <w:r w:rsidRPr="00BD3B9D">
          <w:rPr>
            <w:rFonts w:eastAsia="Arial"/>
            <w:noProof/>
          </w:rPr>
          <w:t>ContentProtocolDescriptor type</w:t>
        </w:r>
        <w:r>
          <w:rPr>
            <w:noProof/>
          </w:rPr>
          <w:tab/>
        </w:r>
        <w:r>
          <w:rPr>
            <w:noProof/>
          </w:rPr>
          <w:fldChar w:fldCharType="begin"/>
        </w:r>
        <w:r>
          <w:rPr>
            <w:noProof/>
          </w:rPr>
          <w:instrText xml:space="preserve"> PAGEREF _Toc157768415 \h </w:instrText>
        </w:r>
      </w:ins>
      <w:r>
        <w:rPr>
          <w:noProof/>
        </w:rPr>
      </w:r>
      <w:r>
        <w:rPr>
          <w:noProof/>
        </w:rPr>
        <w:fldChar w:fldCharType="separate"/>
      </w:r>
      <w:ins w:id="588" w:author="Richard Bradbury" w:date="2024-02-02T12:10:00Z">
        <w:r>
          <w:rPr>
            <w:noProof/>
          </w:rPr>
          <w:t>75</w:t>
        </w:r>
        <w:r>
          <w:rPr>
            <w:noProof/>
          </w:rPr>
          <w:fldChar w:fldCharType="end"/>
        </w:r>
      </w:ins>
    </w:p>
    <w:p w14:paraId="3F027D22" w14:textId="2E8E4F3F" w:rsidR="006B2BDA" w:rsidRDefault="006B2BDA">
      <w:pPr>
        <w:pStyle w:val="TOC2"/>
        <w:rPr>
          <w:ins w:id="589" w:author="Richard Bradbury" w:date="2024-02-02T12:10:00Z"/>
          <w:rFonts w:asciiTheme="minorHAnsi" w:eastAsiaTheme="minorEastAsia" w:hAnsiTheme="minorHAnsi" w:cstheme="minorBidi"/>
          <w:noProof/>
          <w:kern w:val="2"/>
          <w:sz w:val="22"/>
          <w:szCs w:val="22"/>
          <w:lang w:eastAsia="en-GB"/>
          <w14:ligatures w14:val="standardContextual"/>
        </w:rPr>
      </w:pPr>
      <w:ins w:id="590" w:author="Richard Bradbury" w:date="2024-02-02T12:10:00Z">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_Toc157768416 \h </w:instrText>
        </w:r>
      </w:ins>
      <w:r>
        <w:rPr>
          <w:noProof/>
        </w:rPr>
      </w:r>
      <w:r>
        <w:rPr>
          <w:noProof/>
        </w:rPr>
        <w:fldChar w:fldCharType="separate"/>
      </w:r>
      <w:ins w:id="591" w:author="Richard Bradbury" w:date="2024-02-02T12:10:00Z">
        <w:r>
          <w:rPr>
            <w:noProof/>
          </w:rPr>
          <w:t>76</w:t>
        </w:r>
        <w:r>
          <w:rPr>
            <w:noProof/>
          </w:rPr>
          <w:fldChar w:fldCharType="end"/>
        </w:r>
      </w:ins>
    </w:p>
    <w:p w14:paraId="5D876049" w14:textId="4F6A62C0" w:rsidR="006B2BDA" w:rsidRDefault="006B2BDA">
      <w:pPr>
        <w:pStyle w:val="TOC3"/>
        <w:rPr>
          <w:ins w:id="592" w:author="Richard Bradbury" w:date="2024-02-02T12:10:00Z"/>
          <w:rFonts w:asciiTheme="minorHAnsi" w:eastAsiaTheme="minorEastAsia" w:hAnsiTheme="minorHAnsi" w:cstheme="minorBidi"/>
          <w:noProof/>
          <w:kern w:val="2"/>
          <w:sz w:val="22"/>
          <w:szCs w:val="22"/>
          <w:lang w:eastAsia="en-GB"/>
          <w14:ligatures w14:val="standardContextual"/>
        </w:rPr>
      </w:pPr>
      <w:ins w:id="593" w:author="Richard Bradbury" w:date="2024-02-02T12:10:00Z">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_Toc157768417 \h </w:instrText>
        </w:r>
      </w:ins>
      <w:r>
        <w:rPr>
          <w:noProof/>
        </w:rPr>
      </w:r>
      <w:r>
        <w:rPr>
          <w:noProof/>
        </w:rPr>
        <w:fldChar w:fldCharType="separate"/>
      </w:r>
      <w:ins w:id="594" w:author="Richard Bradbury" w:date="2024-02-02T12:10:00Z">
        <w:r>
          <w:rPr>
            <w:noProof/>
          </w:rPr>
          <w:t>76</w:t>
        </w:r>
        <w:r>
          <w:rPr>
            <w:noProof/>
          </w:rPr>
          <w:fldChar w:fldCharType="end"/>
        </w:r>
      </w:ins>
    </w:p>
    <w:p w14:paraId="2D85AFAE" w14:textId="7DDD329B" w:rsidR="006B2BDA" w:rsidRDefault="006B2BDA">
      <w:pPr>
        <w:pStyle w:val="TOC3"/>
        <w:rPr>
          <w:ins w:id="595" w:author="Richard Bradbury" w:date="2024-02-02T12:10:00Z"/>
          <w:rFonts w:asciiTheme="minorHAnsi" w:eastAsiaTheme="minorEastAsia" w:hAnsiTheme="minorHAnsi" w:cstheme="minorBidi"/>
          <w:noProof/>
          <w:kern w:val="2"/>
          <w:sz w:val="22"/>
          <w:szCs w:val="22"/>
          <w:lang w:eastAsia="en-GB"/>
          <w14:ligatures w14:val="standardContextual"/>
        </w:rPr>
      </w:pPr>
      <w:ins w:id="596" w:author="Richard Bradbury" w:date="2024-02-02T12:10:00Z">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_Toc157768418 \h </w:instrText>
        </w:r>
      </w:ins>
      <w:r>
        <w:rPr>
          <w:noProof/>
        </w:rPr>
      </w:r>
      <w:r>
        <w:rPr>
          <w:noProof/>
        </w:rPr>
        <w:fldChar w:fldCharType="separate"/>
      </w:r>
      <w:ins w:id="597" w:author="Richard Bradbury" w:date="2024-02-02T12:10:00Z">
        <w:r>
          <w:rPr>
            <w:noProof/>
          </w:rPr>
          <w:t>76</w:t>
        </w:r>
        <w:r>
          <w:rPr>
            <w:noProof/>
          </w:rPr>
          <w:fldChar w:fldCharType="end"/>
        </w:r>
      </w:ins>
    </w:p>
    <w:p w14:paraId="7CB173E8" w14:textId="7E4BE967" w:rsidR="006B2BDA" w:rsidRDefault="006B2BDA">
      <w:pPr>
        <w:pStyle w:val="TOC3"/>
        <w:rPr>
          <w:ins w:id="598" w:author="Richard Bradbury" w:date="2024-02-02T12:10:00Z"/>
          <w:rFonts w:asciiTheme="minorHAnsi" w:eastAsiaTheme="minorEastAsia" w:hAnsiTheme="minorHAnsi" w:cstheme="minorBidi"/>
          <w:noProof/>
          <w:kern w:val="2"/>
          <w:sz w:val="22"/>
          <w:szCs w:val="22"/>
          <w:lang w:eastAsia="en-GB"/>
          <w14:ligatures w14:val="standardContextual"/>
        </w:rPr>
      </w:pPr>
      <w:ins w:id="599" w:author="Richard Bradbury" w:date="2024-02-02T12:10:00Z">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_Toc157768419 \h </w:instrText>
        </w:r>
      </w:ins>
      <w:r>
        <w:rPr>
          <w:noProof/>
        </w:rPr>
      </w:r>
      <w:r>
        <w:rPr>
          <w:noProof/>
        </w:rPr>
        <w:fldChar w:fldCharType="separate"/>
      </w:r>
      <w:ins w:id="600" w:author="Richard Bradbury" w:date="2024-02-02T12:10:00Z">
        <w:r>
          <w:rPr>
            <w:noProof/>
          </w:rPr>
          <w:t>77</w:t>
        </w:r>
        <w:r>
          <w:rPr>
            <w:noProof/>
          </w:rPr>
          <w:fldChar w:fldCharType="end"/>
        </w:r>
      </w:ins>
    </w:p>
    <w:p w14:paraId="3EB89958" w14:textId="0010F99E" w:rsidR="006B2BDA" w:rsidRDefault="006B2BDA">
      <w:pPr>
        <w:pStyle w:val="TOC4"/>
        <w:rPr>
          <w:ins w:id="601" w:author="Richard Bradbury" w:date="2024-02-02T12:10:00Z"/>
          <w:rFonts w:asciiTheme="minorHAnsi" w:eastAsiaTheme="minorEastAsia" w:hAnsiTheme="minorHAnsi" w:cstheme="minorBidi"/>
          <w:noProof/>
          <w:kern w:val="2"/>
          <w:sz w:val="22"/>
          <w:szCs w:val="22"/>
          <w:lang w:eastAsia="en-GB"/>
          <w14:ligatures w14:val="standardContextual"/>
        </w:rPr>
      </w:pPr>
      <w:ins w:id="602" w:author="Richard Bradbury" w:date="2024-02-02T12:10:00Z">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_Toc157768420 \h </w:instrText>
        </w:r>
      </w:ins>
      <w:r>
        <w:rPr>
          <w:noProof/>
        </w:rPr>
      </w:r>
      <w:r>
        <w:rPr>
          <w:noProof/>
        </w:rPr>
        <w:fldChar w:fldCharType="separate"/>
      </w:r>
      <w:ins w:id="603" w:author="Richard Bradbury" w:date="2024-02-02T12:10:00Z">
        <w:r>
          <w:rPr>
            <w:noProof/>
          </w:rPr>
          <w:t>77</w:t>
        </w:r>
        <w:r>
          <w:rPr>
            <w:noProof/>
          </w:rPr>
          <w:fldChar w:fldCharType="end"/>
        </w:r>
      </w:ins>
    </w:p>
    <w:p w14:paraId="4ADFADCB" w14:textId="29B4AF84" w:rsidR="006B2BDA" w:rsidRDefault="006B2BDA">
      <w:pPr>
        <w:pStyle w:val="TOC4"/>
        <w:rPr>
          <w:ins w:id="604" w:author="Richard Bradbury" w:date="2024-02-02T12:10:00Z"/>
          <w:rFonts w:asciiTheme="minorHAnsi" w:eastAsiaTheme="minorEastAsia" w:hAnsiTheme="minorHAnsi" w:cstheme="minorBidi"/>
          <w:noProof/>
          <w:kern w:val="2"/>
          <w:sz w:val="22"/>
          <w:szCs w:val="22"/>
          <w:lang w:eastAsia="en-GB"/>
          <w14:ligatures w14:val="standardContextual"/>
        </w:rPr>
      </w:pPr>
      <w:ins w:id="605" w:author="Richard Bradbury" w:date="2024-02-02T12:10:00Z">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_Toc157768421 \h </w:instrText>
        </w:r>
      </w:ins>
      <w:r>
        <w:rPr>
          <w:noProof/>
        </w:rPr>
      </w:r>
      <w:r>
        <w:rPr>
          <w:noProof/>
        </w:rPr>
        <w:fldChar w:fldCharType="separate"/>
      </w:r>
      <w:ins w:id="606" w:author="Richard Bradbury" w:date="2024-02-02T12:10:00Z">
        <w:r>
          <w:rPr>
            <w:noProof/>
          </w:rPr>
          <w:t>77</w:t>
        </w:r>
        <w:r>
          <w:rPr>
            <w:noProof/>
          </w:rPr>
          <w:fldChar w:fldCharType="end"/>
        </w:r>
      </w:ins>
    </w:p>
    <w:p w14:paraId="021B2303" w14:textId="4B6A4B8C" w:rsidR="006B2BDA" w:rsidRDefault="006B2BDA">
      <w:pPr>
        <w:pStyle w:val="TOC2"/>
        <w:rPr>
          <w:ins w:id="607" w:author="Richard Bradbury" w:date="2024-02-02T12:10:00Z"/>
          <w:rFonts w:asciiTheme="minorHAnsi" w:eastAsiaTheme="minorEastAsia" w:hAnsiTheme="minorHAnsi" w:cstheme="minorBidi"/>
          <w:noProof/>
          <w:kern w:val="2"/>
          <w:sz w:val="22"/>
          <w:szCs w:val="22"/>
          <w:lang w:eastAsia="en-GB"/>
          <w14:ligatures w14:val="standardContextual"/>
        </w:rPr>
      </w:pPr>
      <w:ins w:id="608" w:author="Richard Bradbury" w:date="2024-02-02T12:10:00Z">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_Toc157768422 \h </w:instrText>
        </w:r>
      </w:ins>
      <w:r>
        <w:rPr>
          <w:noProof/>
        </w:rPr>
      </w:r>
      <w:r>
        <w:rPr>
          <w:noProof/>
        </w:rPr>
        <w:fldChar w:fldCharType="separate"/>
      </w:r>
      <w:ins w:id="609" w:author="Richard Bradbury" w:date="2024-02-02T12:10:00Z">
        <w:r>
          <w:rPr>
            <w:noProof/>
          </w:rPr>
          <w:t>78</w:t>
        </w:r>
        <w:r>
          <w:rPr>
            <w:noProof/>
          </w:rPr>
          <w:fldChar w:fldCharType="end"/>
        </w:r>
      </w:ins>
    </w:p>
    <w:p w14:paraId="661ACA88" w14:textId="698B83DA" w:rsidR="006B2BDA" w:rsidRDefault="006B2BDA">
      <w:pPr>
        <w:pStyle w:val="TOC3"/>
        <w:rPr>
          <w:ins w:id="610" w:author="Richard Bradbury" w:date="2024-02-02T12:10:00Z"/>
          <w:rFonts w:asciiTheme="minorHAnsi" w:eastAsiaTheme="minorEastAsia" w:hAnsiTheme="minorHAnsi" w:cstheme="minorBidi"/>
          <w:noProof/>
          <w:kern w:val="2"/>
          <w:sz w:val="22"/>
          <w:szCs w:val="22"/>
          <w:lang w:eastAsia="en-GB"/>
          <w14:ligatures w14:val="standardContextual"/>
        </w:rPr>
      </w:pPr>
      <w:ins w:id="611" w:author="Richard Bradbury" w:date="2024-02-02T12:10:00Z">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_Toc157768423 \h </w:instrText>
        </w:r>
      </w:ins>
      <w:r>
        <w:rPr>
          <w:noProof/>
        </w:rPr>
      </w:r>
      <w:r>
        <w:rPr>
          <w:noProof/>
        </w:rPr>
        <w:fldChar w:fldCharType="separate"/>
      </w:r>
      <w:ins w:id="612" w:author="Richard Bradbury" w:date="2024-02-02T12:10:00Z">
        <w:r>
          <w:rPr>
            <w:noProof/>
          </w:rPr>
          <w:t>78</w:t>
        </w:r>
        <w:r>
          <w:rPr>
            <w:noProof/>
          </w:rPr>
          <w:fldChar w:fldCharType="end"/>
        </w:r>
      </w:ins>
    </w:p>
    <w:p w14:paraId="2CD8B633" w14:textId="68439A17" w:rsidR="006B2BDA" w:rsidRDefault="006B2BDA">
      <w:pPr>
        <w:pStyle w:val="TOC3"/>
        <w:rPr>
          <w:ins w:id="613" w:author="Richard Bradbury" w:date="2024-02-02T12:10:00Z"/>
          <w:rFonts w:asciiTheme="minorHAnsi" w:eastAsiaTheme="minorEastAsia" w:hAnsiTheme="minorHAnsi" w:cstheme="minorBidi"/>
          <w:noProof/>
          <w:kern w:val="2"/>
          <w:sz w:val="22"/>
          <w:szCs w:val="22"/>
          <w:lang w:eastAsia="en-GB"/>
          <w14:ligatures w14:val="standardContextual"/>
        </w:rPr>
      </w:pPr>
      <w:ins w:id="614" w:author="Richard Bradbury" w:date="2024-02-02T12:10:00Z">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_Toc157768424 \h </w:instrText>
        </w:r>
      </w:ins>
      <w:r>
        <w:rPr>
          <w:noProof/>
        </w:rPr>
      </w:r>
      <w:r>
        <w:rPr>
          <w:noProof/>
        </w:rPr>
        <w:fldChar w:fldCharType="separate"/>
      </w:r>
      <w:ins w:id="615" w:author="Richard Bradbury" w:date="2024-02-02T12:10:00Z">
        <w:r>
          <w:rPr>
            <w:noProof/>
          </w:rPr>
          <w:t>78</w:t>
        </w:r>
        <w:r>
          <w:rPr>
            <w:noProof/>
          </w:rPr>
          <w:fldChar w:fldCharType="end"/>
        </w:r>
      </w:ins>
    </w:p>
    <w:p w14:paraId="10D29780" w14:textId="2FFE98CF" w:rsidR="006B2BDA" w:rsidRDefault="006B2BDA">
      <w:pPr>
        <w:pStyle w:val="TOC3"/>
        <w:rPr>
          <w:ins w:id="616" w:author="Richard Bradbury" w:date="2024-02-02T12:10:00Z"/>
          <w:rFonts w:asciiTheme="minorHAnsi" w:eastAsiaTheme="minorEastAsia" w:hAnsiTheme="minorHAnsi" w:cstheme="minorBidi"/>
          <w:noProof/>
          <w:kern w:val="2"/>
          <w:sz w:val="22"/>
          <w:szCs w:val="22"/>
          <w:lang w:eastAsia="en-GB"/>
          <w14:ligatures w14:val="standardContextual"/>
        </w:rPr>
      </w:pPr>
      <w:ins w:id="617" w:author="Richard Bradbury" w:date="2024-02-02T12:10:00Z">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_Toc157768425 \h </w:instrText>
        </w:r>
      </w:ins>
      <w:r>
        <w:rPr>
          <w:noProof/>
        </w:rPr>
      </w:r>
      <w:r>
        <w:rPr>
          <w:noProof/>
        </w:rPr>
        <w:fldChar w:fldCharType="separate"/>
      </w:r>
      <w:ins w:id="618" w:author="Richard Bradbury" w:date="2024-02-02T12:10:00Z">
        <w:r>
          <w:rPr>
            <w:noProof/>
          </w:rPr>
          <w:t>78</w:t>
        </w:r>
        <w:r>
          <w:rPr>
            <w:noProof/>
          </w:rPr>
          <w:fldChar w:fldCharType="end"/>
        </w:r>
      </w:ins>
    </w:p>
    <w:p w14:paraId="7A0ABC39" w14:textId="173D7FF5" w:rsidR="006B2BDA" w:rsidRDefault="006B2BDA">
      <w:pPr>
        <w:pStyle w:val="TOC2"/>
        <w:rPr>
          <w:ins w:id="619" w:author="Richard Bradbury" w:date="2024-02-02T12:10:00Z"/>
          <w:rFonts w:asciiTheme="minorHAnsi" w:eastAsiaTheme="minorEastAsia" w:hAnsiTheme="minorHAnsi" w:cstheme="minorBidi"/>
          <w:noProof/>
          <w:kern w:val="2"/>
          <w:sz w:val="22"/>
          <w:szCs w:val="22"/>
          <w:lang w:eastAsia="en-GB"/>
          <w14:ligatures w14:val="standardContextual"/>
        </w:rPr>
      </w:pPr>
      <w:ins w:id="620" w:author="Richard Bradbury" w:date="2024-02-02T12:10:00Z">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_Toc157768426 \h </w:instrText>
        </w:r>
      </w:ins>
      <w:r>
        <w:rPr>
          <w:noProof/>
        </w:rPr>
      </w:r>
      <w:r>
        <w:rPr>
          <w:noProof/>
        </w:rPr>
        <w:fldChar w:fldCharType="separate"/>
      </w:r>
      <w:ins w:id="621" w:author="Richard Bradbury" w:date="2024-02-02T12:10:00Z">
        <w:r>
          <w:rPr>
            <w:noProof/>
          </w:rPr>
          <w:t>79</w:t>
        </w:r>
        <w:r>
          <w:rPr>
            <w:noProof/>
          </w:rPr>
          <w:fldChar w:fldCharType="end"/>
        </w:r>
      </w:ins>
    </w:p>
    <w:p w14:paraId="08E3D5CA" w14:textId="11074793" w:rsidR="006B2BDA" w:rsidRDefault="006B2BDA">
      <w:pPr>
        <w:pStyle w:val="TOC3"/>
        <w:rPr>
          <w:ins w:id="622" w:author="Richard Bradbury" w:date="2024-02-02T12:10:00Z"/>
          <w:rFonts w:asciiTheme="minorHAnsi" w:eastAsiaTheme="minorEastAsia" w:hAnsiTheme="minorHAnsi" w:cstheme="minorBidi"/>
          <w:noProof/>
          <w:kern w:val="2"/>
          <w:sz w:val="22"/>
          <w:szCs w:val="22"/>
          <w:lang w:eastAsia="en-GB"/>
          <w14:ligatures w14:val="standardContextual"/>
        </w:rPr>
      </w:pPr>
      <w:ins w:id="623" w:author="Richard Bradbury" w:date="2024-02-02T12:10:00Z">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_Toc157768427 \h </w:instrText>
        </w:r>
      </w:ins>
      <w:r>
        <w:rPr>
          <w:noProof/>
        </w:rPr>
      </w:r>
      <w:r>
        <w:rPr>
          <w:noProof/>
        </w:rPr>
        <w:fldChar w:fldCharType="separate"/>
      </w:r>
      <w:ins w:id="624" w:author="Richard Bradbury" w:date="2024-02-02T12:10:00Z">
        <w:r>
          <w:rPr>
            <w:noProof/>
          </w:rPr>
          <w:t>79</w:t>
        </w:r>
        <w:r>
          <w:rPr>
            <w:noProof/>
          </w:rPr>
          <w:fldChar w:fldCharType="end"/>
        </w:r>
      </w:ins>
    </w:p>
    <w:p w14:paraId="278D5C42" w14:textId="4FBAA11D" w:rsidR="006B2BDA" w:rsidRDefault="006B2BDA">
      <w:pPr>
        <w:pStyle w:val="TOC3"/>
        <w:rPr>
          <w:ins w:id="625" w:author="Richard Bradbury" w:date="2024-02-02T12:10:00Z"/>
          <w:rFonts w:asciiTheme="minorHAnsi" w:eastAsiaTheme="minorEastAsia" w:hAnsiTheme="minorHAnsi" w:cstheme="minorBidi"/>
          <w:noProof/>
          <w:kern w:val="2"/>
          <w:sz w:val="22"/>
          <w:szCs w:val="22"/>
          <w:lang w:eastAsia="en-GB"/>
          <w14:ligatures w14:val="standardContextual"/>
        </w:rPr>
      </w:pPr>
      <w:ins w:id="626" w:author="Richard Bradbury" w:date="2024-02-02T12:10:00Z">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_Toc157768428 \h </w:instrText>
        </w:r>
      </w:ins>
      <w:r>
        <w:rPr>
          <w:noProof/>
        </w:rPr>
      </w:r>
      <w:r>
        <w:rPr>
          <w:noProof/>
        </w:rPr>
        <w:fldChar w:fldCharType="separate"/>
      </w:r>
      <w:ins w:id="627" w:author="Richard Bradbury" w:date="2024-02-02T12:10:00Z">
        <w:r>
          <w:rPr>
            <w:noProof/>
          </w:rPr>
          <w:t>79</w:t>
        </w:r>
        <w:r>
          <w:rPr>
            <w:noProof/>
          </w:rPr>
          <w:fldChar w:fldCharType="end"/>
        </w:r>
      </w:ins>
    </w:p>
    <w:p w14:paraId="75191A74" w14:textId="60D6421A" w:rsidR="006B2BDA" w:rsidRDefault="006B2BDA">
      <w:pPr>
        <w:pStyle w:val="TOC3"/>
        <w:rPr>
          <w:ins w:id="628" w:author="Richard Bradbury" w:date="2024-02-02T12:10:00Z"/>
          <w:rFonts w:asciiTheme="minorHAnsi" w:eastAsiaTheme="minorEastAsia" w:hAnsiTheme="minorHAnsi" w:cstheme="minorBidi"/>
          <w:noProof/>
          <w:kern w:val="2"/>
          <w:sz w:val="22"/>
          <w:szCs w:val="22"/>
          <w:lang w:eastAsia="en-GB"/>
          <w14:ligatures w14:val="standardContextual"/>
        </w:rPr>
      </w:pPr>
      <w:ins w:id="629" w:author="Richard Bradbury" w:date="2024-02-02T12:10:00Z">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_Toc157768429 \h </w:instrText>
        </w:r>
      </w:ins>
      <w:r>
        <w:rPr>
          <w:noProof/>
        </w:rPr>
      </w:r>
      <w:r>
        <w:rPr>
          <w:noProof/>
        </w:rPr>
        <w:fldChar w:fldCharType="separate"/>
      </w:r>
      <w:ins w:id="630" w:author="Richard Bradbury" w:date="2024-02-02T12:10:00Z">
        <w:r>
          <w:rPr>
            <w:noProof/>
          </w:rPr>
          <w:t>80</w:t>
        </w:r>
        <w:r>
          <w:rPr>
            <w:noProof/>
          </w:rPr>
          <w:fldChar w:fldCharType="end"/>
        </w:r>
      </w:ins>
    </w:p>
    <w:p w14:paraId="5F18C31C" w14:textId="4AE265A8" w:rsidR="006B2BDA" w:rsidRDefault="006B2BDA">
      <w:pPr>
        <w:pStyle w:val="TOC4"/>
        <w:rPr>
          <w:ins w:id="631" w:author="Richard Bradbury" w:date="2024-02-02T12:10:00Z"/>
          <w:rFonts w:asciiTheme="minorHAnsi" w:eastAsiaTheme="minorEastAsia" w:hAnsiTheme="minorHAnsi" w:cstheme="minorBidi"/>
          <w:noProof/>
          <w:kern w:val="2"/>
          <w:sz w:val="22"/>
          <w:szCs w:val="22"/>
          <w:lang w:eastAsia="en-GB"/>
          <w14:ligatures w14:val="standardContextual"/>
        </w:rPr>
      </w:pPr>
      <w:ins w:id="632" w:author="Richard Bradbury" w:date="2024-02-02T12:10:00Z">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_Toc157768430 \h </w:instrText>
        </w:r>
      </w:ins>
      <w:r>
        <w:rPr>
          <w:noProof/>
        </w:rPr>
      </w:r>
      <w:r>
        <w:rPr>
          <w:noProof/>
        </w:rPr>
        <w:fldChar w:fldCharType="separate"/>
      </w:r>
      <w:ins w:id="633" w:author="Richard Bradbury" w:date="2024-02-02T12:10:00Z">
        <w:r>
          <w:rPr>
            <w:noProof/>
          </w:rPr>
          <w:t>80</w:t>
        </w:r>
        <w:r>
          <w:rPr>
            <w:noProof/>
          </w:rPr>
          <w:fldChar w:fldCharType="end"/>
        </w:r>
      </w:ins>
    </w:p>
    <w:p w14:paraId="5401E376" w14:textId="58CDCB95" w:rsidR="006B2BDA" w:rsidRDefault="006B2BDA">
      <w:pPr>
        <w:pStyle w:val="TOC4"/>
        <w:rPr>
          <w:ins w:id="634" w:author="Richard Bradbury" w:date="2024-02-02T12:10:00Z"/>
          <w:rFonts w:asciiTheme="minorHAnsi" w:eastAsiaTheme="minorEastAsia" w:hAnsiTheme="minorHAnsi" w:cstheme="minorBidi"/>
          <w:noProof/>
          <w:kern w:val="2"/>
          <w:sz w:val="22"/>
          <w:szCs w:val="22"/>
          <w:lang w:eastAsia="en-GB"/>
          <w14:ligatures w14:val="standardContextual"/>
        </w:rPr>
      </w:pPr>
      <w:ins w:id="635" w:author="Richard Bradbury" w:date="2024-02-02T12:10:00Z">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_Toc157768431 \h </w:instrText>
        </w:r>
      </w:ins>
      <w:r>
        <w:rPr>
          <w:noProof/>
        </w:rPr>
      </w:r>
      <w:r>
        <w:rPr>
          <w:noProof/>
        </w:rPr>
        <w:fldChar w:fldCharType="separate"/>
      </w:r>
      <w:ins w:id="636" w:author="Richard Bradbury" w:date="2024-02-02T12:10:00Z">
        <w:r>
          <w:rPr>
            <w:noProof/>
          </w:rPr>
          <w:t>80</w:t>
        </w:r>
        <w:r>
          <w:rPr>
            <w:noProof/>
          </w:rPr>
          <w:fldChar w:fldCharType="end"/>
        </w:r>
      </w:ins>
    </w:p>
    <w:p w14:paraId="677FFAFC" w14:textId="036E3A98" w:rsidR="006B2BDA" w:rsidRDefault="006B2BDA">
      <w:pPr>
        <w:pStyle w:val="TOC4"/>
        <w:rPr>
          <w:ins w:id="637" w:author="Richard Bradbury" w:date="2024-02-02T12:10:00Z"/>
          <w:rFonts w:asciiTheme="minorHAnsi" w:eastAsiaTheme="minorEastAsia" w:hAnsiTheme="minorHAnsi" w:cstheme="minorBidi"/>
          <w:noProof/>
          <w:kern w:val="2"/>
          <w:sz w:val="22"/>
          <w:szCs w:val="22"/>
          <w:lang w:eastAsia="en-GB"/>
          <w14:ligatures w14:val="standardContextual"/>
        </w:rPr>
      </w:pPr>
      <w:ins w:id="638" w:author="Richard Bradbury" w:date="2024-02-02T12:10:00Z">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_Toc157768432 \h </w:instrText>
        </w:r>
      </w:ins>
      <w:r>
        <w:rPr>
          <w:noProof/>
        </w:rPr>
      </w:r>
      <w:r>
        <w:rPr>
          <w:noProof/>
        </w:rPr>
        <w:fldChar w:fldCharType="separate"/>
      </w:r>
      <w:ins w:id="639" w:author="Richard Bradbury" w:date="2024-02-02T12:10:00Z">
        <w:r>
          <w:rPr>
            <w:noProof/>
          </w:rPr>
          <w:t>81</w:t>
        </w:r>
        <w:r>
          <w:rPr>
            <w:noProof/>
          </w:rPr>
          <w:fldChar w:fldCharType="end"/>
        </w:r>
      </w:ins>
    </w:p>
    <w:p w14:paraId="33CC7C93" w14:textId="47B7BC96" w:rsidR="006B2BDA" w:rsidRDefault="006B2BDA">
      <w:pPr>
        <w:pStyle w:val="TOC4"/>
        <w:rPr>
          <w:ins w:id="640" w:author="Richard Bradbury" w:date="2024-02-02T12:10:00Z"/>
          <w:rFonts w:asciiTheme="minorHAnsi" w:eastAsiaTheme="minorEastAsia" w:hAnsiTheme="minorHAnsi" w:cstheme="minorBidi"/>
          <w:noProof/>
          <w:kern w:val="2"/>
          <w:sz w:val="22"/>
          <w:szCs w:val="22"/>
          <w:lang w:eastAsia="en-GB"/>
          <w14:ligatures w14:val="standardContextual"/>
        </w:rPr>
      </w:pPr>
      <w:ins w:id="641" w:author="Richard Bradbury" w:date="2024-02-02T12:10:00Z">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_Toc157768433 \h </w:instrText>
        </w:r>
      </w:ins>
      <w:r>
        <w:rPr>
          <w:noProof/>
        </w:rPr>
      </w:r>
      <w:r>
        <w:rPr>
          <w:noProof/>
        </w:rPr>
        <w:fldChar w:fldCharType="separate"/>
      </w:r>
      <w:ins w:id="642" w:author="Richard Bradbury" w:date="2024-02-02T12:10:00Z">
        <w:r>
          <w:rPr>
            <w:noProof/>
          </w:rPr>
          <w:t>81</w:t>
        </w:r>
        <w:r>
          <w:rPr>
            <w:noProof/>
          </w:rPr>
          <w:fldChar w:fldCharType="end"/>
        </w:r>
      </w:ins>
    </w:p>
    <w:p w14:paraId="46D3E3E0" w14:textId="1FF69956" w:rsidR="006B2BDA" w:rsidRDefault="006B2BDA">
      <w:pPr>
        <w:pStyle w:val="TOC2"/>
        <w:rPr>
          <w:ins w:id="643" w:author="Richard Bradbury" w:date="2024-02-02T12:10:00Z"/>
          <w:rFonts w:asciiTheme="minorHAnsi" w:eastAsiaTheme="minorEastAsia" w:hAnsiTheme="minorHAnsi" w:cstheme="minorBidi"/>
          <w:noProof/>
          <w:kern w:val="2"/>
          <w:sz w:val="22"/>
          <w:szCs w:val="22"/>
          <w:lang w:eastAsia="en-GB"/>
          <w14:ligatures w14:val="standardContextual"/>
        </w:rPr>
      </w:pPr>
      <w:ins w:id="644" w:author="Richard Bradbury" w:date="2024-02-02T12:10:00Z">
        <w:r>
          <w:rPr>
            <w:noProof/>
          </w:rPr>
          <w:t>8.7</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_Toc157768434 \h </w:instrText>
        </w:r>
      </w:ins>
      <w:r>
        <w:rPr>
          <w:noProof/>
        </w:rPr>
      </w:r>
      <w:r>
        <w:rPr>
          <w:noProof/>
        </w:rPr>
        <w:fldChar w:fldCharType="separate"/>
      </w:r>
      <w:ins w:id="645" w:author="Richard Bradbury" w:date="2024-02-02T12:10:00Z">
        <w:r>
          <w:rPr>
            <w:noProof/>
          </w:rPr>
          <w:t>82</w:t>
        </w:r>
        <w:r>
          <w:rPr>
            <w:noProof/>
          </w:rPr>
          <w:fldChar w:fldCharType="end"/>
        </w:r>
      </w:ins>
    </w:p>
    <w:p w14:paraId="49D9E55C" w14:textId="35B910C8" w:rsidR="006B2BDA" w:rsidRDefault="006B2BDA">
      <w:pPr>
        <w:pStyle w:val="TOC3"/>
        <w:rPr>
          <w:ins w:id="646" w:author="Richard Bradbury" w:date="2024-02-02T12:10:00Z"/>
          <w:rFonts w:asciiTheme="minorHAnsi" w:eastAsiaTheme="minorEastAsia" w:hAnsiTheme="minorHAnsi" w:cstheme="minorBidi"/>
          <w:noProof/>
          <w:kern w:val="2"/>
          <w:sz w:val="22"/>
          <w:szCs w:val="22"/>
          <w:lang w:eastAsia="en-GB"/>
          <w14:ligatures w14:val="standardContextual"/>
        </w:rPr>
      </w:pPr>
      <w:ins w:id="647" w:author="Richard Bradbury" w:date="2024-02-02T12:10:00Z">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_Toc157768435 \h </w:instrText>
        </w:r>
      </w:ins>
      <w:r>
        <w:rPr>
          <w:noProof/>
        </w:rPr>
      </w:r>
      <w:r>
        <w:rPr>
          <w:noProof/>
        </w:rPr>
        <w:fldChar w:fldCharType="separate"/>
      </w:r>
      <w:ins w:id="648" w:author="Richard Bradbury" w:date="2024-02-02T12:10:00Z">
        <w:r>
          <w:rPr>
            <w:noProof/>
          </w:rPr>
          <w:t>82</w:t>
        </w:r>
        <w:r>
          <w:rPr>
            <w:noProof/>
          </w:rPr>
          <w:fldChar w:fldCharType="end"/>
        </w:r>
      </w:ins>
    </w:p>
    <w:p w14:paraId="4740E438" w14:textId="3E9782B9" w:rsidR="006B2BDA" w:rsidRDefault="006B2BDA">
      <w:pPr>
        <w:pStyle w:val="TOC3"/>
        <w:rPr>
          <w:ins w:id="649" w:author="Richard Bradbury" w:date="2024-02-02T12:10:00Z"/>
          <w:rFonts w:asciiTheme="minorHAnsi" w:eastAsiaTheme="minorEastAsia" w:hAnsiTheme="minorHAnsi" w:cstheme="minorBidi"/>
          <w:noProof/>
          <w:kern w:val="2"/>
          <w:sz w:val="22"/>
          <w:szCs w:val="22"/>
          <w:lang w:eastAsia="en-GB"/>
          <w14:ligatures w14:val="standardContextual"/>
        </w:rPr>
      </w:pPr>
      <w:ins w:id="650" w:author="Richard Bradbury" w:date="2024-02-02T12:10:00Z">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_Toc157768436 \h </w:instrText>
        </w:r>
      </w:ins>
      <w:r>
        <w:rPr>
          <w:noProof/>
        </w:rPr>
      </w:r>
      <w:r>
        <w:rPr>
          <w:noProof/>
        </w:rPr>
        <w:fldChar w:fldCharType="separate"/>
      </w:r>
      <w:ins w:id="651" w:author="Richard Bradbury" w:date="2024-02-02T12:10:00Z">
        <w:r>
          <w:rPr>
            <w:noProof/>
          </w:rPr>
          <w:t>82</w:t>
        </w:r>
        <w:r>
          <w:rPr>
            <w:noProof/>
          </w:rPr>
          <w:fldChar w:fldCharType="end"/>
        </w:r>
      </w:ins>
    </w:p>
    <w:p w14:paraId="1F802478" w14:textId="3612EBF4" w:rsidR="006B2BDA" w:rsidRDefault="006B2BDA">
      <w:pPr>
        <w:pStyle w:val="TOC3"/>
        <w:rPr>
          <w:ins w:id="652" w:author="Richard Bradbury" w:date="2024-02-02T12:10:00Z"/>
          <w:rFonts w:asciiTheme="minorHAnsi" w:eastAsiaTheme="minorEastAsia" w:hAnsiTheme="minorHAnsi" w:cstheme="minorBidi"/>
          <w:noProof/>
          <w:kern w:val="2"/>
          <w:sz w:val="22"/>
          <w:szCs w:val="22"/>
          <w:lang w:eastAsia="en-GB"/>
          <w14:ligatures w14:val="standardContextual"/>
        </w:rPr>
      </w:pPr>
      <w:ins w:id="653" w:author="Richard Bradbury" w:date="2024-02-02T12:10:00Z">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_Toc157768437 \h </w:instrText>
        </w:r>
      </w:ins>
      <w:r>
        <w:rPr>
          <w:noProof/>
        </w:rPr>
      </w:r>
      <w:r>
        <w:rPr>
          <w:noProof/>
        </w:rPr>
        <w:fldChar w:fldCharType="separate"/>
      </w:r>
      <w:ins w:id="654" w:author="Richard Bradbury" w:date="2024-02-02T12:10:00Z">
        <w:r>
          <w:rPr>
            <w:noProof/>
          </w:rPr>
          <w:t>83</w:t>
        </w:r>
        <w:r>
          <w:rPr>
            <w:noProof/>
          </w:rPr>
          <w:fldChar w:fldCharType="end"/>
        </w:r>
      </w:ins>
    </w:p>
    <w:p w14:paraId="1203C732" w14:textId="485D7191" w:rsidR="006B2BDA" w:rsidRDefault="006B2BDA">
      <w:pPr>
        <w:pStyle w:val="TOC4"/>
        <w:rPr>
          <w:ins w:id="655" w:author="Richard Bradbury" w:date="2024-02-02T12:10:00Z"/>
          <w:rFonts w:asciiTheme="minorHAnsi" w:eastAsiaTheme="minorEastAsia" w:hAnsiTheme="minorHAnsi" w:cstheme="minorBidi"/>
          <w:noProof/>
          <w:kern w:val="2"/>
          <w:sz w:val="22"/>
          <w:szCs w:val="22"/>
          <w:lang w:eastAsia="en-GB"/>
          <w14:ligatures w14:val="standardContextual"/>
        </w:rPr>
      </w:pPr>
      <w:ins w:id="656" w:author="Richard Bradbury" w:date="2024-02-02T12:10:00Z">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_Toc157768438 \h </w:instrText>
        </w:r>
      </w:ins>
      <w:r>
        <w:rPr>
          <w:noProof/>
        </w:rPr>
      </w:r>
      <w:r>
        <w:rPr>
          <w:noProof/>
        </w:rPr>
        <w:fldChar w:fldCharType="separate"/>
      </w:r>
      <w:ins w:id="657" w:author="Richard Bradbury" w:date="2024-02-02T12:10:00Z">
        <w:r>
          <w:rPr>
            <w:noProof/>
          </w:rPr>
          <w:t>83</w:t>
        </w:r>
        <w:r>
          <w:rPr>
            <w:noProof/>
          </w:rPr>
          <w:fldChar w:fldCharType="end"/>
        </w:r>
      </w:ins>
    </w:p>
    <w:p w14:paraId="35FD7419" w14:textId="2330B918" w:rsidR="006B2BDA" w:rsidRDefault="006B2BDA">
      <w:pPr>
        <w:pStyle w:val="TOC2"/>
        <w:rPr>
          <w:ins w:id="658" w:author="Richard Bradbury" w:date="2024-02-02T12:10:00Z"/>
          <w:rFonts w:asciiTheme="minorHAnsi" w:eastAsiaTheme="minorEastAsia" w:hAnsiTheme="minorHAnsi" w:cstheme="minorBidi"/>
          <w:noProof/>
          <w:kern w:val="2"/>
          <w:sz w:val="22"/>
          <w:szCs w:val="22"/>
          <w:lang w:eastAsia="en-GB"/>
          <w14:ligatures w14:val="standardContextual"/>
        </w:rPr>
      </w:pPr>
      <w:ins w:id="659" w:author="Richard Bradbury" w:date="2024-02-02T12:10:00Z">
        <w:r>
          <w:rPr>
            <w:noProof/>
          </w:rPr>
          <w:t>8.8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_Toc157768439 \h </w:instrText>
        </w:r>
      </w:ins>
      <w:r>
        <w:rPr>
          <w:noProof/>
        </w:rPr>
      </w:r>
      <w:r>
        <w:rPr>
          <w:noProof/>
        </w:rPr>
        <w:fldChar w:fldCharType="separate"/>
      </w:r>
      <w:ins w:id="660" w:author="Richard Bradbury" w:date="2024-02-02T12:10:00Z">
        <w:r>
          <w:rPr>
            <w:noProof/>
          </w:rPr>
          <w:t>85</w:t>
        </w:r>
        <w:r>
          <w:rPr>
            <w:noProof/>
          </w:rPr>
          <w:fldChar w:fldCharType="end"/>
        </w:r>
      </w:ins>
    </w:p>
    <w:p w14:paraId="575BBFFE" w14:textId="1CB917FB" w:rsidR="006B2BDA" w:rsidRDefault="006B2BDA">
      <w:pPr>
        <w:pStyle w:val="TOC3"/>
        <w:rPr>
          <w:ins w:id="661" w:author="Richard Bradbury" w:date="2024-02-02T12:10:00Z"/>
          <w:rFonts w:asciiTheme="minorHAnsi" w:eastAsiaTheme="minorEastAsia" w:hAnsiTheme="minorHAnsi" w:cstheme="minorBidi"/>
          <w:noProof/>
          <w:kern w:val="2"/>
          <w:sz w:val="22"/>
          <w:szCs w:val="22"/>
          <w:lang w:eastAsia="en-GB"/>
          <w14:ligatures w14:val="standardContextual"/>
        </w:rPr>
      </w:pPr>
      <w:ins w:id="662" w:author="Richard Bradbury" w:date="2024-02-02T12:10:00Z">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_Toc157768440 \h </w:instrText>
        </w:r>
      </w:ins>
      <w:r>
        <w:rPr>
          <w:noProof/>
        </w:rPr>
      </w:r>
      <w:r>
        <w:rPr>
          <w:noProof/>
        </w:rPr>
        <w:fldChar w:fldCharType="separate"/>
      </w:r>
      <w:ins w:id="663" w:author="Richard Bradbury" w:date="2024-02-02T12:10:00Z">
        <w:r>
          <w:rPr>
            <w:noProof/>
          </w:rPr>
          <w:t>85</w:t>
        </w:r>
        <w:r>
          <w:rPr>
            <w:noProof/>
          </w:rPr>
          <w:fldChar w:fldCharType="end"/>
        </w:r>
      </w:ins>
    </w:p>
    <w:p w14:paraId="75E1561A" w14:textId="497A5AA4" w:rsidR="006B2BDA" w:rsidRDefault="006B2BDA">
      <w:pPr>
        <w:pStyle w:val="TOC3"/>
        <w:rPr>
          <w:ins w:id="664" w:author="Richard Bradbury" w:date="2024-02-02T12:10:00Z"/>
          <w:rFonts w:asciiTheme="minorHAnsi" w:eastAsiaTheme="minorEastAsia" w:hAnsiTheme="minorHAnsi" w:cstheme="minorBidi"/>
          <w:noProof/>
          <w:kern w:val="2"/>
          <w:sz w:val="22"/>
          <w:szCs w:val="22"/>
          <w:lang w:eastAsia="en-GB"/>
          <w14:ligatures w14:val="standardContextual"/>
        </w:rPr>
      </w:pPr>
      <w:ins w:id="665" w:author="Richard Bradbury" w:date="2024-02-02T12:10:00Z">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_Toc157768441 \h </w:instrText>
        </w:r>
      </w:ins>
      <w:r>
        <w:rPr>
          <w:noProof/>
        </w:rPr>
      </w:r>
      <w:r>
        <w:rPr>
          <w:noProof/>
        </w:rPr>
        <w:fldChar w:fldCharType="separate"/>
      </w:r>
      <w:ins w:id="666" w:author="Richard Bradbury" w:date="2024-02-02T12:10:00Z">
        <w:r>
          <w:rPr>
            <w:noProof/>
          </w:rPr>
          <w:t>85</w:t>
        </w:r>
        <w:r>
          <w:rPr>
            <w:noProof/>
          </w:rPr>
          <w:fldChar w:fldCharType="end"/>
        </w:r>
      </w:ins>
    </w:p>
    <w:p w14:paraId="60B113B0" w14:textId="0C03073C" w:rsidR="006B2BDA" w:rsidRDefault="006B2BDA">
      <w:pPr>
        <w:pStyle w:val="TOC3"/>
        <w:rPr>
          <w:ins w:id="667" w:author="Richard Bradbury" w:date="2024-02-02T12:10:00Z"/>
          <w:rFonts w:asciiTheme="minorHAnsi" w:eastAsiaTheme="minorEastAsia" w:hAnsiTheme="minorHAnsi" w:cstheme="minorBidi"/>
          <w:noProof/>
          <w:kern w:val="2"/>
          <w:sz w:val="22"/>
          <w:szCs w:val="22"/>
          <w:lang w:eastAsia="en-GB"/>
          <w14:ligatures w14:val="standardContextual"/>
        </w:rPr>
      </w:pPr>
      <w:ins w:id="668" w:author="Richard Bradbury" w:date="2024-02-02T12:10:00Z">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_Toc157768442 \h </w:instrText>
        </w:r>
      </w:ins>
      <w:r>
        <w:rPr>
          <w:noProof/>
        </w:rPr>
      </w:r>
      <w:r>
        <w:rPr>
          <w:noProof/>
        </w:rPr>
        <w:fldChar w:fldCharType="separate"/>
      </w:r>
      <w:ins w:id="669" w:author="Richard Bradbury" w:date="2024-02-02T12:10:00Z">
        <w:r>
          <w:rPr>
            <w:noProof/>
          </w:rPr>
          <w:t>86</w:t>
        </w:r>
        <w:r>
          <w:rPr>
            <w:noProof/>
          </w:rPr>
          <w:fldChar w:fldCharType="end"/>
        </w:r>
      </w:ins>
    </w:p>
    <w:p w14:paraId="044D24AD" w14:textId="0C033205" w:rsidR="006B2BDA" w:rsidRDefault="006B2BDA">
      <w:pPr>
        <w:pStyle w:val="TOC4"/>
        <w:rPr>
          <w:ins w:id="670" w:author="Richard Bradbury" w:date="2024-02-02T12:10:00Z"/>
          <w:rFonts w:asciiTheme="minorHAnsi" w:eastAsiaTheme="minorEastAsia" w:hAnsiTheme="minorHAnsi" w:cstheme="minorBidi"/>
          <w:noProof/>
          <w:kern w:val="2"/>
          <w:sz w:val="22"/>
          <w:szCs w:val="22"/>
          <w:lang w:eastAsia="en-GB"/>
          <w14:ligatures w14:val="standardContextual"/>
        </w:rPr>
      </w:pPr>
      <w:ins w:id="671" w:author="Richard Bradbury" w:date="2024-02-02T12:10:00Z">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_Toc157768443 \h </w:instrText>
        </w:r>
      </w:ins>
      <w:r>
        <w:rPr>
          <w:noProof/>
        </w:rPr>
      </w:r>
      <w:r>
        <w:rPr>
          <w:noProof/>
        </w:rPr>
        <w:fldChar w:fldCharType="separate"/>
      </w:r>
      <w:ins w:id="672" w:author="Richard Bradbury" w:date="2024-02-02T12:10:00Z">
        <w:r>
          <w:rPr>
            <w:noProof/>
          </w:rPr>
          <w:t>86</w:t>
        </w:r>
        <w:r>
          <w:rPr>
            <w:noProof/>
          </w:rPr>
          <w:fldChar w:fldCharType="end"/>
        </w:r>
      </w:ins>
    </w:p>
    <w:p w14:paraId="1E84BD3E" w14:textId="6EF4C327" w:rsidR="006B2BDA" w:rsidRDefault="006B2BDA">
      <w:pPr>
        <w:pStyle w:val="TOC4"/>
        <w:rPr>
          <w:ins w:id="673" w:author="Richard Bradbury" w:date="2024-02-02T12:10:00Z"/>
          <w:rFonts w:asciiTheme="minorHAnsi" w:eastAsiaTheme="minorEastAsia" w:hAnsiTheme="minorHAnsi" w:cstheme="minorBidi"/>
          <w:noProof/>
          <w:kern w:val="2"/>
          <w:sz w:val="22"/>
          <w:szCs w:val="22"/>
          <w:lang w:eastAsia="en-GB"/>
          <w14:ligatures w14:val="standardContextual"/>
        </w:rPr>
      </w:pPr>
      <w:ins w:id="674" w:author="Richard Bradbury" w:date="2024-02-02T12:10:00Z">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_Toc157768444 \h </w:instrText>
        </w:r>
      </w:ins>
      <w:r>
        <w:rPr>
          <w:noProof/>
        </w:rPr>
      </w:r>
      <w:r>
        <w:rPr>
          <w:noProof/>
        </w:rPr>
        <w:fldChar w:fldCharType="separate"/>
      </w:r>
      <w:ins w:id="675" w:author="Richard Bradbury" w:date="2024-02-02T12:10:00Z">
        <w:r>
          <w:rPr>
            <w:noProof/>
          </w:rPr>
          <w:t>89</w:t>
        </w:r>
        <w:r>
          <w:rPr>
            <w:noProof/>
          </w:rPr>
          <w:fldChar w:fldCharType="end"/>
        </w:r>
      </w:ins>
    </w:p>
    <w:p w14:paraId="655CB66F" w14:textId="4DD1C0A0" w:rsidR="006B2BDA" w:rsidRDefault="006B2BDA">
      <w:pPr>
        <w:pStyle w:val="TOC4"/>
        <w:rPr>
          <w:ins w:id="676" w:author="Richard Bradbury" w:date="2024-02-02T12:10:00Z"/>
          <w:rFonts w:asciiTheme="minorHAnsi" w:eastAsiaTheme="minorEastAsia" w:hAnsiTheme="minorHAnsi" w:cstheme="minorBidi"/>
          <w:noProof/>
          <w:kern w:val="2"/>
          <w:sz w:val="22"/>
          <w:szCs w:val="22"/>
          <w:lang w:eastAsia="en-GB"/>
          <w14:ligatures w14:val="standardContextual"/>
        </w:rPr>
      </w:pPr>
      <w:ins w:id="677" w:author="Richard Bradbury" w:date="2024-02-02T12:10:00Z">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_Toc157768445 \h </w:instrText>
        </w:r>
      </w:ins>
      <w:r>
        <w:rPr>
          <w:noProof/>
        </w:rPr>
      </w:r>
      <w:r>
        <w:rPr>
          <w:noProof/>
        </w:rPr>
        <w:fldChar w:fldCharType="separate"/>
      </w:r>
      <w:ins w:id="678" w:author="Richard Bradbury" w:date="2024-02-02T12:10:00Z">
        <w:r>
          <w:rPr>
            <w:noProof/>
          </w:rPr>
          <w:t>89</w:t>
        </w:r>
        <w:r>
          <w:rPr>
            <w:noProof/>
          </w:rPr>
          <w:fldChar w:fldCharType="end"/>
        </w:r>
      </w:ins>
    </w:p>
    <w:p w14:paraId="30CFA208" w14:textId="57AD5CE9" w:rsidR="006B2BDA" w:rsidRDefault="006B2BDA">
      <w:pPr>
        <w:pStyle w:val="TOC2"/>
        <w:rPr>
          <w:ins w:id="679" w:author="Richard Bradbury" w:date="2024-02-02T12:10:00Z"/>
          <w:rFonts w:asciiTheme="minorHAnsi" w:eastAsiaTheme="minorEastAsia" w:hAnsiTheme="minorHAnsi" w:cstheme="minorBidi"/>
          <w:noProof/>
          <w:kern w:val="2"/>
          <w:sz w:val="22"/>
          <w:szCs w:val="22"/>
          <w:lang w:eastAsia="en-GB"/>
          <w14:ligatures w14:val="standardContextual"/>
        </w:rPr>
      </w:pPr>
      <w:ins w:id="680" w:author="Richard Bradbury" w:date="2024-02-02T12:10:00Z">
        <w:r>
          <w:rPr>
            <w:noProof/>
          </w:rPr>
          <w:t>8.9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_Toc157768446 \h </w:instrText>
        </w:r>
      </w:ins>
      <w:r>
        <w:rPr>
          <w:noProof/>
        </w:rPr>
      </w:r>
      <w:r>
        <w:rPr>
          <w:noProof/>
        </w:rPr>
        <w:fldChar w:fldCharType="separate"/>
      </w:r>
      <w:ins w:id="681" w:author="Richard Bradbury" w:date="2024-02-02T12:10:00Z">
        <w:r>
          <w:rPr>
            <w:noProof/>
          </w:rPr>
          <w:t>90</w:t>
        </w:r>
        <w:r>
          <w:rPr>
            <w:noProof/>
          </w:rPr>
          <w:fldChar w:fldCharType="end"/>
        </w:r>
      </w:ins>
    </w:p>
    <w:p w14:paraId="2887E15A" w14:textId="4F9FE214" w:rsidR="006B2BDA" w:rsidRDefault="006B2BDA">
      <w:pPr>
        <w:pStyle w:val="TOC3"/>
        <w:rPr>
          <w:ins w:id="682" w:author="Richard Bradbury" w:date="2024-02-02T12:10:00Z"/>
          <w:rFonts w:asciiTheme="minorHAnsi" w:eastAsiaTheme="minorEastAsia" w:hAnsiTheme="minorHAnsi" w:cstheme="minorBidi"/>
          <w:noProof/>
          <w:kern w:val="2"/>
          <w:sz w:val="22"/>
          <w:szCs w:val="22"/>
          <w:lang w:eastAsia="en-GB"/>
          <w14:ligatures w14:val="standardContextual"/>
        </w:rPr>
      </w:pPr>
      <w:ins w:id="683" w:author="Richard Bradbury" w:date="2024-02-02T12:10:00Z">
        <w:r>
          <w:rPr>
            <w:noProof/>
          </w:rPr>
          <w:t>8.9.1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_Toc157768447 \h </w:instrText>
        </w:r>
      </w:ins>
      <w:r>
        <w:rPr>
          <w:noProof/>
        </w:rPr>
      </w:r>
      <w:r>
        <w:rPr>
          <w:noProof/>
        </w:rPr>
        <w:fldChar w:fldCharType="separate"/>
      </w:r>
      <w:ins w:id="684" w:author="Richard Bradbury" w:date="2024-02-02T12:10:00Z">
        <w:r>
          <w:rPr>
            <w:noProof/>
          </w:rPr>
          <w:t>90</w:t>
        </w:r>
        <w:r>
          <w:rPr>
            <w:noProof/>
          </w:rPr>
          <w:fldChar w:fldCharType="end"/>
        </w:r>
      </w:ins>
    </w:p>
    <w:p w14:paraId="7FDD085E" w14:textId="1B03D640" w:rsidR="006B2BDA" w:rsidRDefault="006B2BDA">
      <w:pPr>
        <w:pStyle w:val="TOC3"/>
        <w:rPr>
          <w:ins w:id="685" w:author="Richard Bradbury" w:date="2024-02-02T12:10:00Z"/>
          <w:rFonts w:asciiTheme="minorHAnsi" w:eastAsiaTheme="minorEastAsia" w:hAnsiTheme="minorHAnsi" w:cstheme="minorBidi"/>
          <w:noProof/>
          <w:kern w:val="2"/>
          <w:sz w:val="22"/>
          <w:szCs w:val="22"/>
          <w:lang w:eastAsia="en-GB"/>
          <w14:ligatures w14:val="standardContextual"/>
        </w:rPr>
      </w:pPr>
      <w:ins w:id="686" w:author="Richard Bradbury" w:date="2024-02-02T12:10:00Z">
        <w:r>
          <w:rPr>
            <w:noProof/>
          </w:rPr>
          <w:t>8.9.2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_Toc157768448 \h </w:instrText>
        </w:r>
      </w:ins>
      <w:r>
        <w:rPr>
          <w:noProof/>
        </w:rPr>
      </w:r>
      <w:r>
        <w:rPr>
          <w:noProof/>
        </w:rPr>
        <w:fldChar w:fldCharType="separate"/>
      </w:r>
      <w:ins w:id="687" w:author="Richard Bradbury" w:date="2024-02-02T12:10:00Z">
        <w:r>
          <w:rPr>
            <w:noProof/>
          </w:rPr>
          <w:t>90</w:t>
        </w:r>
        <w:r>
          <w:rPr>
            <w:noProof/>
          </w:rPr>
          <w:fldChar w:fldCharType="end"/>
        </w:r>
      </w:ins>
    </w:p>
    <w:p w14:paraId="5D96F3B6" w14:textId="7809FEDF" w:rsidR="006B2BDA" w:rsidRDefault="006B2BDA">
      <w:pPr>
        <w:pStyle w:val="TOC3"/>
        <w:rPr>
          <w:ins w:id="688" w:author="Richard Bradbury" w:date="2024-02-02T12:10:00Z"/>
          <w:rFonts w:asciiTheme="minorHAnsi" w:eastAsiaTheme="minorEastAsia" w:hAnsiTheme="minorHAnsi" w:cstheme="minorBidi"/>
          <w:noProof/>
          <w:kern w:val="2"/>
          <w:sz w:val="22"/>
          <w:szCs w:val="22"/>
          <w:lang w:eastAsia="en-GB"/>
          <w14:ligatures w14:val="standardContextual"/>
        </w:rPr>
      </w:pPr>
      <w:ins w:id="689" w:author="Richard Bradbury" w:date="2024-02-02T12:10:00Z">
        <w:r>
          <w:rPr>
            <w:noProof/>
          </w:rPr>
          <w:t>8.9.3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_Toc157768449 \h </w:instrText>
        </w:r>
      </w:ins>
      <w:r>
        <w:rPr>
          <w:noProof/>
        </w:rPr>
      </w:r>
      <w:r>
        <w:rPr>
          <w:noProof/>
        </w:rPr>
        <w:fldChar w:fldCharType="separate"/>
      </w:r>
      <w:ins w:id="690" w:author="Richard Bradbury" w:date="2024-02-02T12:10:00Z">
        <w:r>
          <w:rPr>
            <w:noProof/>
          </w:rPr>
          <w:t>91</w:t>
        </w:r>
        <w:r>
          <w:rPr>
            <w:noProof/>
          </w:rPr>
          <w:fldChar w:fldCharType="end"/>
        </w:r>
      </w:ins>
    </w:p>
    <w:p w14:paraId="031066CF" w14:textId="606AC57E" w:rsidR="006B2BDA" w:rsidRDefault="006B2BDA">
      <w:pPr>
        <w:pStyle w:val="TOC4"/>
        <w:rPr>
          <w:ins w:id="691" w:author="Richard Bradbury" w:date="2024-02-02T12:10:00Z"/>
          <w:rFonts w:asciiTheme="minorHAnsi" w:eastAsiaTheme="minorEastAsia" w:hAnsiTheme="minorHAnsi" w:cstheme="minorBidi"/>
          <w:noProof/>
          <w:kern w:val="2"/>
          <w:sz w:val="22"/>
          <w:szCs w:val="22"/>
          <w:lang w:eastAsia="en-GB"/>
          <w14:ligatures w14:val="standardContextual"/>
        </w:rPr>
      </w:pPr>
      <w:ins w:id="692" w:author="Richard Bradbury" w:date="2024-02-02T12:10:00Z">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_Toc157768450 \h </w:instrText>
        </w:r>
      </w:ins>
      <w:r>
        <w:rPr>
          <w:noProof/>
        </w:rPr>
      </w:r>
      <w:r>
        <w:rPr>
          <w:noProof/>
        </w:rPr>
        <w:fldChar w:fldCharType="separate"/>
      </w:r>
      <w:ins w:id="693" w:author="Richard Bradbury" w:date="2024-02-02T12:10:00Z">
        <w:r>
          <w:rPr>
            <w:noProof/>
          </w:rPr>
          <w:t>91</w:t>
        </w:r>
        <w:r>
          <w:rPr>
            <w:noProof/>
          </w:rPr>
          <w:fldChar w:fldCharType="end"/>
        </w:r>
      </w:ins>
    </w:p>
    <w:p w14:paraId="2744D6F0" w14:textId="209B3851" w:rsidR="006B2BDA" w:rsidRDefault="006B2BDA">
      <w:pPr>
        <w:pStyle w:val="TOC2"/>
        <w:rPr>
          <w:ins w:id="694" w:author="Richard Bradbury" w:date="2024-02-02T12:10:00Z"/>
          <w:rFonts w:asciiTheme="minorHAnsi" w:eastAsiaTheme="minorEastAsia" w:hAnsiTheme="minorHAnsi" w:cstheme="minorBidi"/>
          <w:noProof/>
          <w:kern w:val="2"/>
          <w:sz w:val="22"/>
          <w:szCs w:val="22"/>
          <w:lang w:eastAsia="en-GB"/>
          <w14:ligatures w14:val="standardContextual"/>
        </w:rPr>
      </w:pPr>
      <w:ins w:id="695" w:author="Richard Bradbury" w:date="2024-02-02T12:10:00Z">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_Toc157768451 \h </w:instrText>
        </w:r>
      </w:ins>
      <w:r>
        <w:rPr>
          <w:noProof/>
        </w:rPr>
      </w:r>
      <w:r>
        <w:rPr>
          <w:noProof/>
        </w:rPr>
        <w:fldChar w:fldCharType="separate"/>
      </w:r>
      <w:ins w:id="696" w:author="Richard Bradbury" w:date="2024-02-02T12:10:00Z">
        <w:r>
          <w:rPr>
            <w:noProof/>
          </w:rPr>
          <w:t>94</w:t>
        </w:r>
        <w:r>
          <w:rPr>
            <w:noProof/>
          </w:rPr>
          <w:fldChar w:fldCharType="end"/>
        </w:r>
      </w:ins>
    </w:p>
    <w:p w14:paraId="16F67076" w14:textId="66A760CF" w:rsidR="006B2BDA" w:rsidRDefault="006B2BDA">
      <w:pPr>
        <w:pStyle w:val="TOC3"/>
        <w:rPr>
          <w:ins w:id="697" w:author="Richard Bradbury" w:date="2024-02-02T12:10:00Z"/>
          <w:rFonts w:asciiTheme="minorHAnsi" w:eastAsiaTheme="minorEastAsia" w:hAnsiTheme="minorHAnsi" w:cstheme="minorBidi"/>
          <w:noProof/>
          <w:kern w:val="2"/>
          <w:sz w:val="22"/>
          <w:szCs w:val="22"/>
          <w:lang w:eastAsia="en-GB"/>
          <w14:ligatures w14:val="standardContextual"/>
        </w:rPr>
      </w:pPr>
      <w:ins w:id="698" w:author="Richard Bradbury" w:date="2024-02-02T12:10:00Z">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_Toc157768452 \h </w:instrText>
        </w:r>
      </w:ins>
      <w:r>
        <w:rPr>
          <w:noProof/>
        </w:rPr>
      </w:r>
      <w:r>
        <w:rPr>
          <w:noProof/>
        </w:rPr>
        <w:fldChar w:fldCharType="separate"/>
      </w:r>
      <w:ins w:id="699" w:author="Richard Bradbury" w:date="2024-02-02T12:10:00Z">
        <w:r>
          <w:rPr>
            <w:noProof/>
          </w:rPr>
          <w:t>94</w:t>
        </w:r>
        <w:r>
          <w:rPr>
            <w:noProof/>
          </w:rPr>
          <w:fldChar w:fldCharType="end"/>
        </w:r>
      </w:ins>
    </w:p>
    <w:p w14:paraId="07451CFD" w14:textId="0574CBF0" w:rsidR="006B2BDA" w:rsidRDefault="006B2BDA">
      <w:pPr>
        <w:pStyle w:val="TOC3"/>
        <w:rPr>
          <w:ins w:id="700" w:author="Richard Bradbury" w:date="2024-02-02T12:10:00Z"/>
          <w:rFonts w:asciiTheme="minorHAnsi" w:eastAsiaTheme="minorEastAsia" w:hAnsiTheme="minorHAnsi" w:cstheme="minorBidi"/>
          <w:noProof/>
          <w:kern w:val="2"/>
          <w:sz w:val="22"/>
          <w:szCs w:val="22"/>
          <w:lang w:eastAsia="en-GB"/>
          <w14:ligatures w14:val="standardContextual"/>
        </w:rPr>
      </w:pPr>
      <w:ins w:id="701" w:author="Richard Bradbury" w:date="2024-02-02T12:10:00Z">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_Toc157768453 \h </w:instrText>
        </w:r>
      </w:ins>
      <w:r>
        <w:rPr>
          <w:noProof/>
        </w:rPr>
      </w:r>
      <w:r>
        <w:rPr>
          <w:noProof/>
        </w:rPr>
        <w:fldChar w:fldCharType="separate"/>
      </w:r>
      <w:ins w:id="702" w:author="Richard Bradbury" w:date="2024-02-02T12:10:00Z">
        <w:r>
          <w:rPr>
            <w:noProof/>
          </w:rPr>
          <w:t>94</w:t>
        </w:r>
        <w:r>
          <w:rPr>
            <w:noProof/>
          </w:rPr>
          <w:fldChar w:fldCharType="end"/>
        </w:r>
      </w:ins>
    </w:p>
    <w:p w14:paraId="0175B948" w14:textId="74367753" w:rsidR="006B2BDA" w:rsidRDefault="006B2BDA">
      <w:pPr>
        <w:pStyle w:val="TOC3"/>
        <w:rPr>
          <w:ins w:id="703" w:author="Richard Bradbury" w:date="2024-02-02T12:10:00Z"/>
          <w:rFonts w:asciiTheme="minorHAnsi" w:eastAsiaTheme="minorEastAsia" w:hAnsiTheme="minorHAnsi" w:cstheme="minorBidi"/>
          <w:noProof/>
          <w:kern w:val="2"/>
          <w:sz w:val="22"/>
          <w:szCs w:val="22"/>
          <w:lang w:eastAsia="en-GB"/>
          <w14:ligatures w14:val="standardContextual"/>
        </w:rPr>
      </w:pPr>
      <w:ins w:id="704" w:author="Richard Bradbury" w:date="2024-02-02T12:10:00Z">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_Toc157768454 \h </w:instrText>
        </w:r>
      </w:ins>
      <w:r>
        <w:rPr>
          <w:noProof/>
        </w:rPr>
      </w:r>
      <w:r>
        <w:rPr>
          <w:noProof/>
        </w:rPr>
        <w:fldChar w:fldCharType="separate"/>
      </w:r>
      <w:ins w:id="705" w:author="Richard Bradbury" w:date="2024-02-02T12:10:00Z">
        <w:r>
          <w:rPr>
            <w:noProof/>
          </w:rPr>
          <w:t>94</w:t>
        </w:r>
        <w:r>
          <w:rPr>
            <w:noProof/>
          </w:rPr>
          <w:fldChar w:fldCharType="end"/>
        </w:r>
      </w:ins>
    </w:p>
    <w:p w14:paraId="1C51A872" w14:textId="23BA92DD" w:rsidR="006B2BDA" w:rsidRDefault="006B2BDA">
      <w:pPr>
        <w:pStyle w:val="TOC4"/>
        <w:rPr>
          <w:ins w:id="706" w:author="Richard Bradbury" w:date="2024-02-02T12:10:00Z"/>
          <w:rFonts w:asciiTheme="minorHAnsi" w:eastAsiaTheme="minorEastAsia" w:hAnsiTheme="minorHAnsi" w:cstheme="minorBidi"/>
          <w:noProof/>
          <w:kern w:val="2"/>
          <w:sz w:val="22"/>
          <w:szCs w:val="22"/>
          <w:lang w:eastAsia="en-GB"/>
          <w14:ligatures w14:val="standardContextual"/>
        </w:rPr>
      </w:pPr>
      <w:ins w:id="707" w:author="Richard Bradbury" w:date="2024-02-02T12:10:00Z">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_Toc157768455 \h </w:instrText>
        </w:r>
      </w:ins>
      <w:r>
        <w:rPr>
          <w:noProof/>
        </w:rPr>
      </w:r>
      <w:r>
        <w:rPr>
          <w:noProof/>
        </w:rPr>
        <w:fldChar w:fldCharType="separate"/>
      </w:r>
      <w:ins w:id="708" w:author="Richard Bradbury" w:date="2024-02-02T12:10:00Z">
        <w:r>
          <w:rPr>
            <w:noProof/>
          </w:rPr>
          <w:t>94</w:t>
        </w:r>
        <w:r>
          <w:rPr>
            <w:noProof/>
          </w:rPr>
          <w:fldChar w:fldCharType="end"/>
        </w:r>
      </w:ins>
    </w:p>
    <w:p w14:paraId="03B7D41E" w14:textId="0E7ACEBF" w:rsidR="006B2BDA" w:rsidRDefault="006B2BDA">
      <w:pPr>
        <w:pStyle w:val="TOC2"/>
        <w:rPr>
          <w:ins w:id="709" w:author="Richard Bradbury" w:date="2024-02-02T12:10:00Z"/>
          <w:rFonts w:asciiTheme="minorHAnsi" w:eastAsiaTheme="minorEastAsia" w:hAnsiTheme="minorHAnsi" w:cstheme="minorBidi"/>
          <w:noProof/>
          <w:kern w:val="2"/>
          <w:sz w:val="22"/>
          <w:szCs w:val="22"/>
          <w:lang w:eastAsia="en-GB"/>
          <w14:ligatures w14:val="standardContextual"/>
        </w:rPr>
      </w:pPr>
      <w:ins w:id="710" w:author="Richard Bradbury" w:date="2024-02-02T12:10:00Z">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_Toc157768456 \h </w:instrText>
        </w:r>
      </w:ins>
      <w:r>
        <w:rPr>
          <w:noProof/>
        </w:rPr>
      </w:r>
      <w:r>
        <w:rPr>
          <w:noProof/>
        </w:rPr>
        <w:fldChar w:fldCharType="separate"/>
      </w:r>
      <w:ins w:id="711" w:author="Richard Bradbury" w:date="2024-02-02T12:10:00Z">
        <w:r>
          <w:rPr>
            <w:noProof/>
          </w:rPr>
          <w:t>96</w:t>
        </w:r>
        <w:r>
          <w:rPr>
            <w:noProof/>
          </w:rPr>
          <w:fldChar w:fldCharType="end"/>
        </w:r>
      </w:ins>
    </w:p>
    <w:p w14:paraId="3E513271" w14:textId="29A41017" w:rsidR="006B2BDA" w:rsidRDefault="006B2BDA">
      <w:pPr>
        <w:pStyle w:val="TOC3"/>
        <w:rPr>
          <w:ins w:id="712" w:author="Richard Bradbury" w:date="2024-02-02T12:10:00Z"/>
          <w:rFonts w:asciiTheme="minorHAnsi" w:eastAsiaTheme="minorEastAsia" w:hAnsiTheme="minorHAnsi" w:cstheme="minorBidi"/>
          <w:noProof/>
          <w:kern w:val="2"/>
          <w:sz w:val="22"/>
          <w:szCs w:val="22"/>
          <w:lang w:eastAsia="en-GB"/>
          <w14:ligatures w14:val="standardContextual"/>
        </w:rPr>
      </w:pPr>
      <w:ins w:id="713" w:author="Richard Bradbury" w:date="2024-02-02T12:10:00Z">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_Toc157768457 \h </w:instrText>
        </w:r>
      </w:ins>
      <w:r>
        <w:rPr>
          <w:noProof/>
        </w:rPr>
      </w:r>
      <w:r>
        <w:rPr>
          <w:noProof/>
        </w:rPr>
        <w:fldChar w:fldCharType="separate"/>
      </w:r>
      <w:ins w:id="714" w:author="Richard Bradbury" w:date="2024-02-02T12:10:00Z">
        <w:r>
          <w:rPr>
            <w:noProof/>
          </w:rPr>
          <w:t>96</w:t>
        </w:r>
        <w:r>
          <w:rPr>
            <w:noProof/>
          </w:rPr>
          <w:fldChar w:fldCharType="end"/>
        </w:r>
      </w:ins>
    </w:p>
    <w:p w14:paraId="4C08E956" w14:textId="25BD649A" w:rsidR="006B2BDA" w:rsidRDefault="006B2BDA">
      <w:pPr>
        <w:pStyle w:val="TOC3"/>
        <w:rPr>
          <w:ins w:id="715" w:author="Richard Bradbury" w:date="2024-02-02T12:10:00Z"/>
          <w:rFonts w:asciiTheme="minorHAnsi" w:eastAsiaTheme="minorEastAsia" w:hAnsiTheme="minorHAnsi" w:cstheme="minorBidi"/>
          <w:noProof/>
          <w:kern w:val="2"/>
          <w:sz w:val="22"/>
          <w:szCs w:val="22"/>
          <w:lang w:eastAsia="en-GB"/>
          <w14:ligatures w14:val="standardContextual"/>
        </w:rPr>
      </w:pPr>
      <w:ins w:id="716" w:author="Richard Bradbury" w:date="2024-02-02T12:10:00Z">
        <w:r>
          <w:rPr>
            <w:noProof/>
          </w:rPr>
          <w:t>8.11.2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_Toc157768458 \h </w:instrText>
        </w:r>
      </w:ins>
      <w:r>
        <w:rPr>
          <w:noProof/>
        </w:rPr>
      </w:r>
      <w:r>
        <w:rPr>
          <w:noProof/>
        </w:rPr>
        <w:fldChar w:fldCharType="separate"/>
      </w:r>
      <w:ins w:id="717" w:author="Richard Bradbury" w:date="2024-02-02T12:10:00Z">
        <w:r>
          <w:rPr>
            <w:noProof/>
          </w:rPr>
          <w:t>96</w:t>
        </w:r>
        <w:r>
          <w:rPr>
            <w:noProof/>
          </w:rPr>
          <w:fldChar w:fldCharType="end"/>
        </w:r>
      </w:ins>
    </w:p>
    <w:p w14:paraId="0CEC66F4" w14:textId="03007010" w:rsidR="006B2BDA" w:rsidRDefault="006B2BDA">
      <w:pPr>
        <w:pStyle w:val="TOC3"/>
        <w:rPr>
          <w:ins w:id="718" w:author="Richard Bradbury" w:date="2024-02-02T12:10:00Z"/>
          <w:rFonts w:asciiTheme="minorHAnsi" w:eastAsiaTheme="minorEastAsia" w:hAnsiTheme="minorHAnsi" w:cstheme="minorBidi"/>
          <w:noProof/>
          <w:kern w:val="2"/>
          <w:sz w:val="22"/>
          <w:szCs w:val="22"/>
          <w:lang w:eastAsia="en-GB"/>
          <w14:ligatures w14:val="standardContextual"/>
        </w:rPr>
      </w:pPr>
      <w:ins w:id="719" w:author="Richard Bradbury" w:date="2024-02-02T12:10:00Z">
        <w:r>
          <w:rPr>
            <w:noProof/>
          </w:rPr>
          <w:t>8.11.3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_Toc157768459 \h </w:instrText>
        </w:r>
      </w:ins>
      <w:r>
        <w:rPr>
          <w:noProof/>
        </w:rPr>
      </w:r>
      <w:r>
        <w:rPr>
          <w:noProof/>
        </w:rPr>
        <w:fldChar w:fldCharType="separate"/>
      </w:r>
      <w:ins w:id="720" w:author="Richard Bradbury" w:date="2024-02-02T12:10:00Z">
        <w:r>
          <w:rPr>
            <w:noProof/>
          </w:rPr>
          <w:t>97</w:t>
        </w:r>
        <w:r>
          <w:rPr>
            <w:noProof/>
          </w:rPr>
          <w:fldChar w:fldCharType="end"/>
        </w:r>
      </w:ins>
    </w:p>
    <w:p w14:paraId="643668E5" w14:textId="05F3A840" w:rsidR="006B2BDA" w:rsidRDefault="006B2BDA">
      <w:pPr>
        <w:pStyle w:val="TOC4"/>
        <w:rPr>
          <w:ins w:id="721" w:author="Richard Bradbury" w:date="2024-02-02T12:10:00Z"/>
          <w:rFonts w:asciiTheme="minorHAnsi" w:eastAsiaTheme="minorEastAsia" w:hAnsiTheme="minorHAnsi" w:cstheme="minorBidi"/>
          <w:noProof/>
          <w:kern w:val="2"/>
          <w:sz w:val="22"/>
          <w:szCs w:val="22"/>
          <w:lang w:eastAsia="en-GB"/>
          <w14:ligatures w14:val="standardContextual"/>
        </w:rPr>
      </w:pPr>
      <w:ins w:id="722" w:author="Richard Bradbury" w:date="2024-02-02T12:10:00Z">
        <w:r>
          <w:rPr>
            <w:noProof/>
          </w:rPr>
          <w:t>8.11.3.1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_Toc157768460 \h </w:instrText>
        </w:r>
      </w:ins>
      <w:r>
        <w:rPr>
          <w:noProof/>
        </w:rPr>
      </w:r>
      <w:r>
        <w:rPr>
          <w:noProof/>
        </w:rPr>
        <w:fldChar w:fldCharType="separate"/>
      </w:r>
      <w:ins w:id="723" w:author="Richard Bradbury" w:date="2024-02-02T12:10:00Z">
        <w:r>
          <w:rPr>
            <w:noProof/>
          </w:rPr>
          <w:t>97</w:t>
        </w:r>
        <w:r>
          <w:rPr>
            <w:noProof/>
          </w:rPr>
          <w:fldChar w:fldCharType="end"/>
        </w:r>
      </w:ins>
    </w:p>
    <w:p w14:paraId="1662F342" w14:textId="4606C750" w:rsidR="006B2BDA" w:rsidRDefault="006B2BDA">
      <w:pPr>
        <w:pStyle w:val="TOC2"/>
        <w:rPr>
          <w:ins w:id="724" w:author="Richard Bradbury" w:date="2024-02-02T12:10:00Z"/>
          <w:rFonts w:asciiTheme="minorHAnsi" w:eastAsiaTheme="minorEastAsia" w:hAnsiTheme="minorHAnsi" w:cstheme="minorBidi"/>
          <w:noProof/>
          <w:kern w:val="2"/>
          <w:sz w:val="22"/>
          <w:szCs w:val="22"/>
          <w:lang w:eastAsia="en-GB"/>
          <w14:ligatures w14:val="standardContextual"/>
        </w:rPr>
      </w:pPr>
      <w:ins w:id="725" w:author="Richard Bradbury" w:date="2024-02-02T12:10:00Z">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_Toc157768461 \h </w:instrText>
        </w:r>
      </w:ins>
      <w:r>
        <w:rPr>
          <w:noProof/>
        </w:rPr>
      </w:r>
      <w:r>
        <w:rPr>
          <w:noProof/>
        </w:rPr>
        <w:fldChar w:fldCharType="separate"/>
      </w:r>
      <w:ins w:id="726" w:author="Richard Bradbury" w:date="2024-02-02T12:10:00Z">
        <w:r>
          <w:rPr>
            <w:noProof/>
          </w:rPr>
          <w:t>98</w:t>
        </w:r>
        <w:r>
          <w:rPr>
            <w:noProof/>
          </w:rPr>
          <w:fldChar w:fldCharType="end"/>
        </w:r>
      </w:ins>
    </w:p>
    <w:p w14:paraId="6D1AEB30" w14:textId="3DABEF3C" w:rsidR="006B2BDA" w:rsidRDefault="006B2BDA">
      <w:pPr>
        <w:pStyle w:val="TOC3"/>
        <w:rPr>
          <w:ins w:id="727" w:author="Richard Bradbury" w:date="2024-02-02T12:10:00Z"/>
          <w:rFonts w:asciiTheme="minorHAnsi" w:eastAsiaTheme="minorEastAsia" w:hAnsiTheme="minorHAnsi" w:cstheme="minorBidi"/>
          <w:noProof/>
          <w:kern w:val="2"/>
          <w:sz w:val="22"/>
          <w:szCs w:val="22"/>
          <w:lang w:eastAsia="en-GB"/>
          <w14:ligatures w14:val="standardContextual"/>
        </w:rPr>
      </w:pPr>
      <w:ins w:id="728" w:author="Richard Bradbury" w:date="2024-02-02T12:10:00Z">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_Toc157768462 \h </w:instrText>
        </w:r>
      </w:ins>
      <w:r>
        <w:rPr>
          <w:noProof/>
        </w:rPr>
      </w:r>
      <w:r>
        <w:rPr>
          <w:noProof/>
        </w:rPr>
        <w:fldChar w:fldCharType="separate"/>
      </w:r>
      <w:ins w:id="729" w:author="Richard Bradbury" w:date="2024-02-02T12:10:00Z">
        <w:r>
          <w:rPr>
            <w:noProof/>
          </w:rPr>
          <w:t>98</w:t>
        </w:r>
        <w:r>
          <w:rPr>
            <w:noProof/>
          </w:rPr>
          <w:fldChar w:fldCharType="end"/>
        </w:r>
      </w:ins>
    </w:p>
    <w:p w14:paraId="3CBD83D4" w14:textId="4C1115BA" w:rsidR="006B2BDA" w:rsidRDefault="006B2BDA">
      <w:pPr>
        <w:pStyle w:val="TOC3"/>
        <w:rPr>
          <w:ins w:id="730" w:author="Richard Bradbury" w:date="2024-02-02T12:10:00Z"/>
          <w:rFonts w:asciiTheme="minorHAnsi" w:eastAsiaTheme="minorEastAsia" w:hAnsiTheme="minorHAnsi" w:cstheme="minorBidi"/>
          <w:noProof/>
          <w:kern w:val="2"/>
          <w:sz w:val="22"/>
          <w:szCs w:val="22"/>
          <w:lang w:eastAsia="en-GB"/>
          <w14:ligatures w14:val="standardContextual"/>
        </w:rPr>
      </w:pPr>
      <w:ins w:id="731" w:author="Richard Bradbury" w:date="2024-02-02T12:10:00Z">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_Toc157768463 \h </w:instrText>
        </w:r>
      </w:ins>
      <w:r>
        <w:rPr>
          <w:noProof/>
        </w:rPr>
      </w:r>
      <w:r>
        <w:rPr>
          <w:noProof/>
        </w:rPr>
        <w:fldChar w:fldCharType="separate"/>
      </w:r>
      <w:ins w:id="732" w:author="Richard Bradbury" w:date="2024-02-02T12:10:00Z">
        <w:r>
          <w:rPr>
            <w:noProof/>
          </w:rPr>
          <w:t>98</w:t>
        </w:r>
        <w:r>
          <w:rPr>
            <w:noProof/>
          </w:rPr>
          <w:fldChar w:fldCharType="end"/>
        </w:r>
      </w:ins>
    </w:p>
    <w:p w14:paraId="4D772B5D" w14:textId="74F1D0A4" w:rsidR="006B2BDA" w:rsidRDefault="006B2BDA">
      <w:pPr>
        <w:pStyle w:val="TOC3"/>
        <w:rPr>
          <w:ins w:id="733" w:author="Richard Bradbury" w:date="2024-02-02T12:10:00Z"/>
          <w:rFonts w:asciiTheme="minorHAnsi" w:eastAsiaTheme="minorEastAsia" w:hAnsiTheme="minorHAnsi" w:cstheme="minorBidi"/>
          <w:noProof/>
          <w:kern w:val="2"/>
          <w:sz w:val="22"/>
          <w:szCs w:val="22"/>
          <w:lang w:eastAsia="en-GB"/>
          <w14:ligatures w14:val="standardContextual"/>
        </w:rPr>
      </w:pPr>
      <w:ins w:id="734" w:author="Richard Bradbury" w:date="2024-02-02T12:10:00Z">
        <w:r>
          <w:rPr>
            <w:noProof/>
          </w:rPr>
          <w:t>8.12.3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_Toc157768464 \h </w:instrText>
        </w:r>
      </w:ins>
      <w:r>
        <w:rPr>
          <w:noProof/>
        </w:rPr>
      </w:r>
      <w:r>
        <w:rPr>
          <w:noProof/>
        </w:rPr>
        <w:fldChar w:fldCharType="separate"/>
      </w:r>
      <w:ins w:id="735" w:author="Richard Bradbury" w:date="2024-02-02T12:10:00Z">
        <w:r>
          <w:rPr>
            <w:noProof/>
          </w:rPr>
          <w:t>99</w:t>
        </w:r>
        <w:r>
          <w:rPr>
            <w:noProof/>
          </w:rPr>
          <w:fldChar w:fldCharType="end"/>
        </w:r>
      </w:ins>
    </w:p>
    <w:p w14:paraId="6FC77655" w14:textId="7721DB6F" w:rsidR="006B2BDA" w:rsidRDefault="006B2BDA">
      <w:pPr>
        <w:pStyle w:val="TOC4"/>
        <w:rPr>
          <w:ins w:id="736" w:author="Richard Bradbury" w:date="2024-02-02T12:10:00Z"/>
          <w:rFonts w:asciiTheme="minorHAnsi" w:eastAsiaTheme="minorEastAsia" w:hAnsiTheme="minorHAnsi" w:cstheme="minorBidi"/>
          <w:noProof/>
          <w:kern w:val="2"/>
          <w:sz w:val="22"/>
          <w:szCs w:val="22"/>
          <w:lang w:eastAsia="en-GB"/>
          <w14:ligatures w14:val="standardContextual"/>
        </w:rPr>
      </w:pPr>
      <w:ins w:id="737" w:author="Richard Bradbury" w:date="2024-02-02T12:10:00Z">
        <w:r>
          <w:rPr>
            <w:noProof/>
          </w:rPr>
          <w:lastRenderedPageBreak/>
          <w:t>8.12.3.1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_Toc157768465 \h </w:instrText>
        </w:r>
      </w:ins>
      <w:r>
        <w:rPr>
          <w:noProof/>
        </w:rPr>
      </w:r>
      <w:r>
        <w:rPr>
          <w:noProof/>
        </w:rPr>
        <w:fldChar w:fldCharType="separate"/>
      </w:r>
      <w:ins w:id="738" w:author="Richard Bradbury" w:date="2024-02-02T12:10:00Z">
        <w:r>
          <w:rPr>
            <w:noProof/>
          </w:rPr>
          <w:t>99</w:t>
        </w:r>
        <w:r>
          <w:rPr>
            <w:noProof/>
          </w:rPr>
          <w:fldChar w:fldCharType="end"/>
        </w:r>
      </w:ins>
    </w:p>
    <w:p w14:paraId="52139C21" w14:textId="3C3EAEA3" w:rsidR="006B2BDA" w:rsidRDefault="006B2BDA">
      <w:pPr>
        <w:pStyle w:val="TOC1"/>
        <w:rPr>
          <w:ins w:id="739" w:author="Richard Bradbury" w:date="2024-02-02T12:10:00Z"/>
          <w:rFonts w:asciiTheme="minorHAnsi" w:eastAsiaTheme="minorEastAsia" w:hAnsiTheme="minorHAnsi" w:cstheme="minorBidi"/>
          <w:noProof/>
          <w:kern w:val="2"/>
          <w:szCs w:val="22"/>
          <w:lang w:eastAsia="en-GB"/>
          <w14:ligatures w14:val="standardContextual"/>
        </w:rPr>
      </w:pPr>
      <w:ins w:id="740" w:author="Richard Bradbury" w:date="2024-02-02T12:10:00Z">
        <w:r>
          <w:rPr>
            <w:noProof/>
          </w:rPr>
          <w:t>9</w:t>
        </w:r>
        <w:r>
          <w:rPr>
            <w:rFonts w:asciiTheme="minorHAnsi" w:eastAsiaTheme="minorEastAsia" w:hAnsiTheme="minorHAnsi" w:cstheme="minorBidi"/>
            <w:noProof/>
            <w:kern w:val="2"/>
            <w:szCs w:val="22"/>
            <w:lang w:eastAsia="en-GB"/>
            <w14:ligatures w14:val="standardContextual"/>
          </w:rPr>
          <w:tab/>
        </w:r>
        <w:r>
          <w:rPr>
            <w:noProof/>
          </w:rPr>
          <w:t>Maf_SessionHandling service</w:t>
        </w:r>
        <w:r>
          <w:rPr>
            <w:noProof/>
          </w:rPr>
          <w:tab/>
        </w:r>
        <w:r>
          <w:rPr>
            <w:noProof/>
          </w:rPr>
          <w:fldChar w:fldCharType="begin"/>
        </w:r>
        <w:r>
          <w:rPr>
            <w:noProof/>
          </w:rPr>
          <w:instrText xml:space="preserve"> PAGEREF _Toc157768466 \h </w:instrText>
        </w:r>
      </w:ins>
      <w:r>
        <w:rPr>
          <w:noProof/>
        </w:rPr>
      </w:r>
      <w:r>
        <w:rPr>
          <w:noProof/>
        </w:rPr>
        <w:fldChar w:fldCharType="separate"/>
      </w:r>
      <w:ins w:id="741" w:author="Richard Bradbury" w:date="2024-02-02T12:10:00Z">
        <w:r>
          <w:rPr>
            <w:noProof/>
          </w:rPr>
          <w:t>100</w:t>
        </w:r>
        <w:r>
          <w:rPr>
            <w:noProof/>
          </w:rPr>
          <w:fldChar w:fldCharType="end"/>
        </w:r>
      </w:ins>
    </w:p>
    <w:p w14:paraId="55598490" w14:textId="03EBD8A8" w:rsidR="006B2BDA" w:rsidRDefault="006B2BDA">
      <w:pPr>
        <w:pStyle w:val="TOC2"/>
        <w:rPr>
          <w:ins w:id="742" w:author="Richard Bradbury" w:date="2024-02-02T12:10:00Z"/>
          <w:rFonts w:asciiTheme="minorHAnsi" w:eastAsiaTheme="minorEastAsia" w:hAnsiTheme="minorHAnsi" w:cstheme="minorBidi"/>
          <w:noProof/>
          <w:kern w:val="2"/>
          <w:sz w:val="22"/>
          <w:szCs w:val="22"/>
          <w:lang w:eastAsia="en-GB"/>
          <w14:ligatures w14:val="standardContextual"/>
        </w:rPr>
      </w:pPr>
      <w:ins w:id="743" w:author="Richard Bradbury" w:date="2024-02-02T12:10:00Z">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_Toc157768467 \h </w:instrText>
        </w:r>
      </w:ins>
      <w:r>
        <w:rPr>
          <w:noProof/>
        </w:rPr>
      </w:r>
      <w:r>
        <w:rPr>
          <w:noProof/>
        </w:rPr>
        <w:fldChar w:fldCharType="separate"/>
      </w:r>
      <w:ins w:id="744" w:author="Richard Bradbury" w:date="2024-02-02T12:10:00Z">
        <w:r>
          <w:rPr>
            <w:noProof/>
          </w:rPr>
          <w:t>100</w:t>
        </w:r>
        <w:r>
          <w:rPr>
            <w:noProof/>
          </w:rPr>
          <w:fldChar w:fldCharType="end"/>
        </w:r>
      </w:ins>
    </w:p>
    <w:p w14:paraId="663F7BB3" w14:textId="31FDFCCE" w:rsidR="006B2BDA" w:rsidRDefault="006B2BDA">
      <w:pPr>
        <w:pStyle w:val="TOC2"/>
        <w:rPr>
          <w:ins w:id="745" w:author="Richard Bradbury" w:date="2024-02-02T12:10:00Z"/>
          <w:rFonts w:asciiTheme="minorHAnsi" w:eastAsiaTheme="minorEastAsia" w:hAnsiTheme="minorHAnsi" w:cstheme="minorBidi"/>
          <w:noProof/>
          <w:kern w:val="2"/>
          <w:sz w:val="22"/>
          <w:szCs w:val="22"/>
          <w:lang w:eastAsia="en-GB"/>
          <w14:ligatures w14:val="standardContextual"/>
        </w:rPr>
      </w:pPr>
      <w:ins w:id="746" w:author="Richard Bradbury" w:date="2024-02-02T12:10:00Z">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_Toc157768468 \h </w:instrText>
        </w:r>
      </w:ins>
      <w:r>
        <w:rPr>
          <w:noProof/>
        </w:rPr>
      </w:r>
      <w:r>
        <w:rPr>
          <w:noProof/>
        </w:rPr>
        <w:fldChar w:fldCharType="separate"/>
      </w:r>
      <w:ins w:id="747" w:author="Richard Bradbury" w:date="2024-02-02T12:10:00Z">
        <w:r>
          <w:rPr>
            <w:noProof/>
          </w:rPr>
          <w:t>101</w:t>
        </w:r>
        <w:r>
          <w:rPr>
            <w:noProof/>
          </w:rPr>
          <w:fldChar w:fldCharType="end"/>
        </w:r>
      </w:ins>
    </w:p>
    <w:p w14:paraId="2C7977BE" w14:textId="5565EC18" w:rsidR="006B2BDA" w:rsidRDefault="006B2BDA">
      <w:pPr>
        <w:pStyle w:val="TOC3"/>
        <w:rPr>
          <w:ins w:id="748" w:author="Richard Bradbury" w:date="2024-02-02T12:10:00Z"/>
          <w:rFonts w:asciiTheme="minorHAnsi" w:eastAsiaTheme="minorEastAsia" w:hAnsiTheme="minorHAnsi" w:cstheme="minorBidi"/>
          <w:noProof/>
          <w:kern w:val="2"/>
          <w:sz w:val="22"/>
          <w:szCs w:val="22"/>
          <w:lang w:eastAsia="en-GB"/>
          <w14:ligatures w14:val="standardContextual"/>
        </w:rPr>
      </w:pPr>
      <w:ins w:id="749" w:author="Richard Bradbury" w:date="2024-02-02T12:10:00Z">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_Toc157768469 \h </w:instrText>
        </w:r>
      </w:ins>
      <w:r>
        <w:rPr>
          <w:noProof/>
        </w:rPr>
      </w:r>
      <w:r>
        <w:rPr>
          <w:noProof/>
        </w:rPr>
        <w:fldChar w:fldCharType="separate"/>
      </w:r>
      <w:ins w:id="750" w:author="Richard Bradbury" w:date="2024-02-02T12:10:00Z">
        <w:r>
          <w:rPr>
            <w:noProof/>
          </w:rPr>
          <w:t>101</w:t>
        </w:r>
        <w:r>
          <w:rPr>
            <w:noProof/>
          </w:rPr>
          <w:fldChar w:fldCharType="end"/>
        </w:r>
      </w:ins>
    </w:p>
    <w:p w14:paraId="4AF37536" w14:textId="64527C06" w:rsidR="006B2BDA" w:rsidRDefault="006B2BDA">
      <w:pPr>
        <w:pStyle w:val="TOC3"/>
        <w:rPr>
          <w:ins w:id="751" w:author="Richard Bradbury" w:date="2024-02-02T12:10:00Z"/>
          <w:rFonts w:asciiTheme="minorHAnsi" w:eastAsiaTheme="minorEastAsia" w:hAnsiTheme="minorHAnsi" w:cstheme="minorBidi"/>
          <w:noProof/>
          <w:kern w:val="2"/>
          <w:sz w:val="22"/>
          <w:szCs w:val="22"/>
          <w:lang w:eastAsia="en-GB"/>
          <w14:ligatures w14:val="standardContextual"/>
        </w:rPr>
      </w:pPr>
      <w:ins w:id="752" w:author="Richard Bradbury" w:date="2024-02-02T12:10:00Z">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_Toc157768470 \h </w:instrText>
        </w:r>
      </w:ins>
      <w:r>
        <w:rPr>
          <w:noProof/>
        </w:rPr>
      </w:r>
      <w:r>
        <w:rPr>
          <w:noProof/>
        </w:rPr>
        <w:fldChar w:fldCharType="separate"/>
      </w:r>
      <w:ins w:id="753" w:author="Richard Bradbury" w:date="2024-02-02T12:10:00Z">
        <w:r>
          <w:rPr>
            <w:noProof/>
          </w:rPr>
          <w:t>101</w:t>
        </w:r>
        <w:r>
          <w:rPr>
            <w:noProof/>
          </w:rPr>
          <w:fldChar w:fldCharType="end"/>
        </w:r>
      </w:ins>
    </w:p>
    <w:p w14:paraId="78E47381" w14:textId="3936FE0E" w:rsidR="006B2BDA" w:rsidRDefault="006B2BDA">
      <w:pPr>
        <w:pStyle w:val="TOC3"/>
        <w:rPr>
          <w:ins w:id="754" w:author="Richard Bradbury" w:date="2024-02-02T12:10:00Z"/>
          <w:rFonts w:asciiTheme="minorHAnsi" w:eastAsiaTheme="minorEastAsia" w:hAnsiTheme="minorHAnsi" w:cstheme="minorBidi"/>
          <w:noProof/>
          <w:kern w:val="2"/>
          <w:sz w:val="22"/>
          <w:szCs w:val="22"/>
          <w:lang w:eastAsia="en-GB"/>
          <w14:ligatures w14:val="standardContextual"/>
        </w:rPr>
      </w:pPr>
      <w:ins w:id="755" w:author="Richard Bradbury" w:date="2024-02-02T12:10:00Z">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_Toc157768471 \h </w:instrText>
        </w:r>
      </w:ins>
      <w:r>
        <w:rPr>
          <w:noProof/>
        </w:rPr>
      </w:r>
      <w:r>
        <w:rPr>
          <w:noProof/>
        </w:rPr>
        <w:fldChar w:fldCharType="separate"/>
      </w:r>
      <w:ins w:id="756" w:author="Richard Bradbury" w:date="2024-02-02T12:10:00Z">
        <w:r>
          <w:rPr>
            <w:noProof/>
          </w:rPr>
          <w:t>102</w:t>
        </w:r>
        <w:r>
          <w:rPr>
            <w:noProof/>
          </w:rPr>
          <w:fldChar w:fldCharType="end"/>
        </w:r>
      </w:ins>
    </w:p>
    <w:p w14:paraId="6F30025D" w14:textId="40D42429" w:rsidR="006B2BDA" w:rsidRDefault="006B2BDA">
      <w:pPr>
        <w:pStyle w:val="TOC4"/>
        <w:rPr>
          <w:ins w:id="757" w:author="Richard Bradbury" w:date="2024-02-02T12:10:00Z"/>
          <w:rFonts w:asciiTheme="minorHAnsi" w:eastAsiaTheme="minorEastAsia" w:hAnsiTheme="minorHAnsi" w:cstheme="minorBidi"/>
          <w:noProof/>
          <w:kern w:val="2"/>
          <w:sz w:val="22"/>
          <w:szCs w:val="22"/>
          <w:lang w:eastAsia="en-GB"/>
          <w14:ligatures w14:val="standardContextual"/>
        </w:rPr>
      </w:pPr>
      <w:ins w:id="758" w:author="Richard Bradbury" w:date="2024-02-02T12:10:00Z">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_Toc157768472 \h </w:instrText>
        </w:r>
      </w:ins>
      <w:r>
        <w:rPr>
          <w:noProof/>
        </w:rPr>
      </w:r>
      <w:r>
        <w:rPr>
          <w:noProof/>
        </w:rPr>
        <w:fldChar w:fldCharType="separate"/>
      </w:r>
      <w:ins w:id="759" w:author="Richard Bradbury" w:date="2024-02-02T12:10:00Z">
        <w:r>
          <w:rPr>
            <w:noProof/>
          </w:rPr>
          <w:t>102</w:t>
        </w:r>
        <w:r>
          <w:rPr>
            <w:noProof/>
          </w:rPr>
          <w:fldChar w:fldCharType="end"/>
        </w:r>
      </w:ins>
    </w:p>
    <w:p w14:paraId="1FD79635" w14:textId="66998E74" w:rsidR="006B2BDA" w:rsidRDefault="006B2BDA">
      <w:pPr>
        <w:pStyle w:val="TOC4"/>
        <w:rPr>
          <w:ins w:id="760" w:author="Richard Bradbury" w:date="2024-02-02T12:10:00Z"/>
          <w:rFonts w:asciiTheme="minorHAnsi" w:eastAsiaTheme="minorEastAsia" w:hAnsiTheme="minorHAnsi" w:cstheme="minorBidi"/>
          <w:noProof/>
          <w:kern w:val="2"/>
          <w:sz w:val="22"/>
          <w:szCs w:val="22"/>
          <w:lang w:eastAsia="en-GB"/>
          <w14:ligatures w14:val="standardContextual"/>
        </w:rPr>
      </w:pPr>
      <w:ins w:id="761" w:author="Richard Bradbury" w:date="2024-02-02T12:10:00Z">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_Toc157768473 \h </w:instrText>
        </w:r>
      </w:ins>
      <w:r>
        <w:rPr>
          <w:noProof/>
        </w:rPr>
      </w:r>
      <w:r>
        <w:rPr>
          <w:noProof/>
        </w:rPr>
        <w:fldChar w:fldCharType="separate"/>
      </w:r>
      <w:ins w:id="762" w:author="Richard Bradbury" w:date="2024-02-02T12:10:00Z">
        <w:r>
          <w:rPr>
            <w:noProof/>
          </w:rPr>
          <w:t>106</w:t>
        </w:r>
        <w:r>
          <w:rPr>
            <w:noProof/>
          </w:rPr>
          <w:fldChar w:fldCharType="end"/>
        </w:r>
      </w:ins>
    </w:p>
    <w:p w14:paraId="2CAA42CD" w14:textId="42B41CC3" w:rsidR="006B2BDA" w:rsidRDefault="006B2BDA">
      <w:pPr>
        <w:pStyle w:val="TOC4"/>
        <w:rPr>
          <w:ins w:id="763" w:author="Richard Bradbury" w:date="2024-02-02T12:10:00Z"/>
          <w:rFonts w:asciiTheme="minorHAnsi" w:eastAsiaTheme="minorEastAsia" w:hAnsiTheme="minorHAnsi" w:cstheme="minorBidi"/>
          <w:noProof/>
          <w:kern w:val="2"/>
          <w:sz w:val="22"/>
          <w:szCs w:val="22"/>
          <w:lang w:eastAsia="en-GB"/>
          <w14:ligatures w14:val="standardContextual"/>
        </w:rPr>
      </w:pPr>
      <w:ins w:id="764" w:author="Richard Bradbury" w:date="2024-02-02T12:10:00Z">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_Toc157768474 \h </w:instrText>
        </w:r>
      </w:ins>
      <w:r>
        <w:rPr>
          <w:noProof/>
        </w:rPr>
      </w:r>
      <w:r>
        <w:rPr>
          <w:noProof/>
        </w:rPr>
        <w:fldChar w:fldCharType="separate"/>
      </w:r>
      <w:ins w:id="765" w:author="Richard Bradbury" w:date="2024-02-02T12:10:00Z">
        <w:r>
          <w:rPr>
            <w:noProof/>
          </w:rPr>
          <w:t>106</w:t>
        </w:r>
        <w:r>
          <w:rPr>
            <w:noProof/>
          </w:rPr>
          <w:fldChar w:fldCharType="end"/>
        </w:r>
      </w:ins>
    </w:p>
    <w:p w14:paraId="1AD17A42" w14:textId="7027EA6B" w:rsidR="006B2BDA" w:rsidRDefault="006B2BDA">
      <w:pPr>
        <w:pStyle w:val="TOC2"/>
        <w:rPr>
          <w:ins w:id="766" w:author="Richard Bradbury" w:date="2024-02-02T12:10:00Z"/>
          <w:rFonts w:asciiTheme="minorHAnsi" w:eastAsiaTheme="minorEastAsia" w:hAnsiTheme="minorHAnsi" w:cstheme="minorBidi"/>
          <w:noProof/>
          <w:kern w:val="2"/>
          <w:sz w:val="22"/>
          <w:szCs w:val="22"/>
          <w:lang w:eastAsia="en-GB"/>
          <w14:ligatures w14:val="standardContextual"/>
        </w:rPr>
      </w:pPr>
      <w:ins w:id="767" w:author="Richard Bradbury" w:date="2024-02-02T12:10:00Z">
        <w:r>
          <w:rPr>
            <w:noProof/>
          </w:rPr>
          <w:t>9.3</w:t>
        </w:r>
        <w:r>
          <w:rPr>
            <w:rFonts w:asciiTheme="minorHAnsi" w:eastAsiaTheme="minorEastAsia" w:hAnsiTheme="minorHAnsi" w:cstheme="minorBidi"/>
            <w:noProof/>
            <w:kern w:val="2"/>
            <w:sz w:val="22"/>
            <w:szCs w:val="22"/>
            <w:lang w:eastAsia="en-GB"/>
            <w14:ligatures w14:val="standardContextual"/>
          </w:rPr>
          <w:tab/>
        </w:r>
        <w:r>
          <w:rPr>
            <w:noProof/>
          </w:rPr>
          <w:t>Dynamic Policy API</w:t>
        </w:r>
        <w:r>
          <w:rPr>
            <w:noProof/>
          </w:rPr>
          <w:tab/>
        </w:r>
        <w:r>
          <w:rPr>
            <w:noProof/>
          </w:rPr>
          <w:fldChar w:fldCharType="begin"/>
        </w:r>
        <w:r>
          <w:rPr>
            <w:noProof/>
          </w:rPr>
          <w:instrText xml:space="preserve"> PAGEREF _Toc157768475 \h </w:instrText>
        </w:r>
      </w:ins>
      <w:r>
        <w:rPr>
          <w:noProof/>
        </w:rPr>
      </w:r>
      <w:r>
        <w:rPr>
          <w:noProof/>
        </w:rPr>
        <w:fldChar w:fldCharType="separate"/>
      </w:r>
      <w:ins w:id="768" w:author="Richard Bradbury" w:date="2024-02-02T12:10:00Z">
        <w:r>
          <w:rPr>
            <w:noProof/>
          </w:rPr>
          <w:t>107</w:t>
        </w:r>
        <w:r>
          <w:rPr>
            <w:noProof/>
          </w:rPr>
          <w:fldChar w:fldCharType="end"/>
        </w:r>
      </w:ins>
    </w:p>
    <w:p w14:paraId="714BE9E6" w14:textId="22D7772F" w:rsidR="006B2BDA" w:rsidRDefault="006B2BDA">
      <w:pPr>
        <w:pStyle w:val="TOC3"/>
        <w:rPr>
          <w:ins w:id="769" w:author="Richard Bradbury" w:date="2024-02-02T12:10:00Z"/>
          <w:rFonts w:asciiTheme="minorHAnsi" w:eastAsiaTheme="minorEastAsia" w:hAnsiTheme="minorHAnsi" w:cstheme="minorBidi"/>
          <w:noProof/>
          <w:kern w:val="2"/>
          <w:sz w:val="22"/>
          <w:szCs w:val="22"/>
          <w:lang w:eastAsia="en-GB"/>
          <w14:ligatures w14:val="standardContextual"/>
        </w:rPr>
      </w:pPr>
      <w:ins w:id="770" w:author="Richard Bradbury" w:date="2024-02-02T12:10:00Z">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_Toc157768476 \h </w:instrText>
        </w:r>
      </w:ins>
      <w:r>
        <w:rPr>
          <w:noProof/>
        </w:rPr>
      </w:r>
      <w:r>
        <w:rPr>
          <w:noProof/>
        </w:rPr>
        <w:fldChar w:fldCharType="separate"/>
      </w:r>
      <w:ins w:id="771" w:author="Richard Bradbury" w:date="2024-02-02T12:10:00Z">
        <w:r>
          <w:rPr>
            <w:noProof/>
          </w:rPr>
          <w:t>107</w:t>
        </w:r>
        <w:r>
          <w:rPr>
            <w:noProof/>
          </w:rPr>
          <w:fldChar w:fldCharType="end"/>
        </w:r>
      </w:ins>
    </w:p>
    <w:p w14:paraId="0859180A" w14:textId="669D7039" w:rsidR="006B2BDA" w:rsidRDefault="006B2BDA">
      <w:pPr>
        <w:pStyle w:val="TOC3"/>
        <w:rPr>
          <w:ins w:id="772" w:author="Richard Bradbury" w:date="2024-02-02T12:10:00Z"/>
          <w:rFonts w:asciiTheme="minorHAnsi" w:eastAsiaTheme="minorEastAsia" w:hAnsiTheme="minorHAnsi" w:cstheme="minorBidi"/>
          <w:noProof/>
          <w:kern w:val="2"/>
          <w:sz w:val="22"/>
          <w:szCs w:val="22"/>
          <w:lang w:eastAsia="en-GB"/>
          <w14:ligatures w14:val="standardContextual"/>
        </w:rPr>
      </w:pPr>
      <w:ins w:id="773" w:author="Richard Bradbury" w:date="2024-02-02T12:10:00Z">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_Toc157768477 \h </w:instrText>
        </w:r>
      </w:ins>
      <w:r>
        <w:rPr>
          <w:noProof/>
        </w:rPr>
      </w:r>
      <w:r>
        <w:rPr>
          <w:noProof/>
        </w:rPr>
        <w:fldChar w:fldCharType="separate"/>
      </w:r>
      <w:ins w:id="774" w:author="Richard Bradbury" w:date="2024-02-02T12:10:00Z">
        <w:r>
          <w:rPr>
            <w:noProof/>
          </w:rPr>
          <w:t>107</w:t>
        </w:r>
        <w:r>
          <w:rPr>
            <w:noProof/>
          </w:rPr>
          <w:fldChar w:fldCharType="end"/>
        </w:r>
      </w:ins>
    </w:p>
    <w:p w14:paraId="5CFBF84B" w14:textId="0D1312E3" w:rsidR="006B2BDA" w:rsidRDefault="006B2BDA">
      <w:pPr>
        <w:pStyle w:val="TOC3"/>
        <w:rPr>
          <w:ins w:id="775" w:author="Richard Bradbury" w:date="2024-02-02T12:10:00Z"/>
          <w:rFonts w:asciiTheme="minorHAnsi" w:eastAsiaTheme="minorEastAsia" w:hAnsiTheme="minorHAnsi" w:cstheme="minorBidi"/>
          <w:noProof/>
          <w:kern w:val="2"/>
          <w:sz w:val="22"/>
          <w:szCs w:val="22"/>
          <w:lang w:eastAsia="en-GB"/>
          <w14:ligatures w14:val="standardContextual"/>
        </w:rPr>
      </w:pPr>
      <w:ins w:id="776" w:author="Richard Bradbury" w:date="2024-02-02T12:10:00Z">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_Toc157768478 \h </w:instrText>
        </w:r>
      </w:ins>
      <w:r>
        <w:rPr>
          <w:noProof/>
        </w:rPr>
      </w:r>
      <w:r>
        <w:rPr>
          <w:noProof/>
        </w:rPr>
        <w:fldChar w:fldCharType="separate"/>
      </w:r>
      <w:ins w:id="777" w:author="Richard Bradbury" w:date="2024-02-02T12:10:00Z">
        <w:r>
          <w:rPr>
            <w:noProof/>
          </w:rPr>
          <w:t>108</w:t>
        </w:r>
        <w:r>
          <w:rPr>
            <w:noProof/>
          </w:rPr>
          <w:fldChar w:fldCharType="end"/>
        </w:r>
      </w:ins>
    </w:p>
    <w:p w14:paraId="49714C15" w14:textId="0CC18F3A" w:rsidR="006B2BDA" w:rsidRDefault="006B2BDA">
      <w:pPr>
        <w:pStyle w:val="TOC4"/>
        <w:rPr>
          <w:ins w:id="778" w:author="Richard Bradbury" w:date="2024-02-02T12:10:00Z"/>
          <w:rFonts w:asciiTheme="minorHAnsi" w:eastAsiaTheme="minorEastAsia" w:hAnsiTheme="minorHAnsi" w:cstheme="minorBidi"/>
          <w:noProof/>
          <w:kern w:val="2"/>
          <w:sz w:val="22"/>
          <w:szCs w:val="22"/>
          <w:lang w:eastAsia="en-GB"/>
          <w14:ligatures w14:val="standardContextual"/>
        </w:rPr>
      </w:pPr>
      <w:ins w:id="779" w:author="Richard Bradbury" w:date="2024-02-02T12:10:00Z">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_Toc157768479 \h </w:instrText>
        </w:r>
      </w:ins>
      <w:r>
        <w:rPr>
          <w:noProof/>
        </w:rPr>
      </w:r>
      <w:r>
        <w:rPr>
          <w:noProof/>
        </w:rPr>
        <w:fldChar w:fldCharType="separate"/>
      </w:r>
      <w:ins w:id="780" w:author="Richard Bradbury" w:date="2024-02-02T12:10:00Z">
        <w:r>
          <w:rPr>
            <w:noProof/>
          </w:rPr>
          <w:t>108</w:t>
        </w:r>
        <w:r>
          <w:rPr>
            <w:noProof/>
          </w:rPr>
          <w:fldChar w:fldCharType="end"/>
        </w:r>
      </w:ins>
    </w:p>
    <w:p w14:paraId="1A809E9E" w14:textId="702E1471" w:rsidR="006B2BDA" w:rsidRDefault="006B2BDA">
      <w:pPr>
        <w:pStyle w:val="TOC2"/>
        <w:rPr>
          <w:ins w:id="781" w:author="Richard Bradbury" w:date="2024-02-02T12:10:00Z"/>
          <w:rFonts w:asciiTheme="minorHAnsi" w:eastAsiaTheme="minorEastAsia" w:hAnsiTheme="minorHAnsi" w:cstheme="minorBidi"/>
          <w:noProof/>
          <w:kern w:val="2"/>
          <w:sz w:val="22"/>
          <w:szCs w:val="22"/>
          <w:lang w:eastAsia="en-GB"/>
          <w14:ligatures w14:val="standardContextual"/>
        </w:rPr>
      </w:pPr>
      <w:ins w:id="782" w:author="Richard Bradbury" w:date="2024-02-02T12:10:00Z">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_Toc157768480 \h </w:instrText>
        </w:r>
      </w:ins>
      <w:r>
        <w:rPr>
          <w:noProof/>
        </w:rPr>
      </w:r>
      <w:r>
        <w:rPr>
          <w:noProof/>
        </w:rPr>
        <w:fldChar w:fldCharType="separate"/>
      </w:r>
      <w:ins w:id="783" w:author="Richard Bradbury" w:date="2024-02-02T12:10:00Z">
        <w:r>
          <w:rPr>
            <w:noProof/>
          </w:rPr>
          <w:t>109</w:t>
        </w:r>
        <w:r>
          <w:rPr>
            <w:noProof/>
          </w:rPr>
          <w:fldChar w:fldCharType="end"/>
        </w:r>
      </w:ins>
    </w:p>
    <w:p w14:paraId="5351D6D5" w14:textId="54A1D351" w:rsidR="006B2BDA" w:rsidRDefault="006B2BDA">
      <w:pPr>
        <w:pStyle w:val="TOC3"/>
        <w:rPr>
          <w:ins w:id="784" w:author="Richard Bradbury" w:date="2024-02-02T12:10:00Z"/>
          <w:rFonts w:asciiTheme="minorHAnsi" w:eastAsiaTheme="minorEastAsia" w:hAnsiTheme="minorHAnsi" w:cstheme="minorBidi"/>
          <w:noProof/>
          <w:kern w:val="2"/>
          <w:sz w:val="22"/>
          <w:szCs w:val="22"/>
          <w:lang w:eastAsia="en-GB"/>
          <w14:ligatures w14:val="standardContextual"/>
        </w:rPr>
      </w:pPr>
      <w:ins w:id="785" w:author="Richard Bradbury" w:date="2024-02-02T12:10:00Z">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_Toc157768481 \h </w:instrText>
        </w:r>
      </w:ins>
      <w:r>
        <w:rPr>
          <w:noProof/>
        </w:rPr>
      </w:r>
      <w:r>
        <w:rPr>
          <w:noProof/>
        </w:rPr>
        <w:fldChar w:fldCharType="separate"/>
      </w:r>
      <w:ins w:id="786" w:author="Richard Bradbury" w:date="2024-02-02T12:10:00Z">
        <w:r>
          <w:rPr>
            <w:noProof/>
          </w:rPr>
          <w:t>109</w:t>
        </w:r>
        <w:r>
          <w:rPr>
            <w:noProof/>
          </w:rPr>
          <w:fldChar w:fldCharType="end"/>
        </w:r>
      </w:ins>
    </w:p>
    <w:p w14:paraId="05AB9581" w14:textId="0F07279E" w:rsidR="006B2BDA" w:rsidRDefault="006B2BDA">
      <w:pPr>
        <w:pStyle w:val="TOC3"/>
        <w:rPr>
          <w:ins w:id="787" w:author="Richard Bradbury" w:date="2024-02-02T12:10:00Z"/>
          <w:rFonts w:asciiTheme="minorHAnsi" w:eastAsiaTheme="minorEastAsia" w:hAnsiTheme="minorHAnsi" w:cstheme="minorBidi"/>
          <w:noProof/>
          <w:kern w:val="2"/>
          <w:sz w:val="22"/>
          <w:szCs w:val="22"/>
          <w:lang w:eastAsia="en-GB"/>
          <w14:ligatures w14:val="standardContextual"/>
        </w:rPr>
      </w:pPr>
      <w:ins w:id="788" w:author="Richard Bradbury" w:date="2024-02-02T12:10:00Z">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_Toc157768482 \h </w:instrText>
        </w:r>
      </w:ins>
      <w:r>
        <w:rPr>
          <w:noProof/>
        </w:rPr>
      </w:r>
      <w:r>
        <w:rPr>
          <w:noProof/>
        </w:rPr>
        <w:fldChar w:fldCharType="separate"/>
      </w:r>
      <w:ins w:id="789" w:author="Richard Bradbury" w:date="2024-02-02T12:10:00Z">
        <w:r>
          <w:rPr>
            <w:noProof/>
          </w:rPr>
          <w:t>109</w:t>
        </w:r>
        <w:r>
          <w:rPr>
            <w:noProof/>
          </w:rPr>
          <w:fldChar w:fldCharType="end"/>
        </w:r>
      </w:ins>
    </w:p>
    <w:p w14:paraId="22932D76" w14:textId="7CEB75B7" w:rsidR="006B2BDA" w:rsidRDefault="006B2BDA">
      <w:pPr>
        <w:pStyle w:val="TOC3"/>
        <w:rPr>
          <w:ins w:id="790" w:author="Richard Bradbury" w:date="2024-02-02T12:10:00Z"/>
          <w:rFonts w:asciiTheme="minorHAnsi" w:eastAsiaTheme="minorEastAsia" w:hAnsiTheme="minorHAnsi" w:cstheme="minorBidi"/>
          <w:noProof/>
          <w:kern w:val="2"/>
          <w:sz w:val="22"/>
          <w:szCs w:val="22"/>
          <w:lang w:eastAsia="en-GB"/>
          <w14:ligatures w14:val="standardContextual"/>
        </w:rPr>
      </w:pPr>
      <w:ins w:id="791" w:author="Richard Bradbury" w:date="2024-02-02T12:10:00Z">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_Toc157768483 \h </w:instrText>
        </w:r>
      </w:ins>
      <w:r>
        <w:rPr>
          <w:noProof/>
        </w:rPr>
      </w:r>
      <w:r>
        <w:rPr>
          <w:noProof/>
        </w:rPr>
        <w:fldChar w:fldCharType="separate"/>
      </w:r>
      <w:ins w:id="792" w:author="Richard Bradbury" w:date="2024-02-02T12:10:00Z">
        <w:r>
          <w:rPr>
            <w:noProof/>
          </w:rPr>
          <w:t>110</w:t>
        </w:r>
        <w:r>
          <w:rPr>
            <w:noProof/>
          </w:rPr>
          <w:fldChar w:fldCharType="end"/>
        </w:r>
      </w:ins>
    </w:p>
    <w:p w14:paraId="0343D92B" w14:textId="43EBC232" w:rsidR="006B2BDA" w:rsidRDefault="006B2BDA">
      <w:pPr>
        <w:pStyle w:val="TOC4"/>
        <w:rPr>
          <w:ins w:id="793" w:author="Richard Bradbury" w:date="2024-02-02T12:10:00Z"/>
          <w:rFonts w:asciiTheme="minorHAnsi" w:eastAsiaTheme="minorEastAsia" w:hAnsiTheme="minorHAnsi" w:cstheme="minorBidi"/>
          <w:noProof/>
          <w:kern w:val="2"/>
          <w:sz w:val="22"/>
          <w:szCs w:val="22"/>
          <w:lang w:eastAsia="en-GB"/>
          <w14:ligatures w14:val="standardContextual"/>
        </w:rPr>
      </w:pPr>
      <w:ins w:id="794" w:author="Richard Bradbury" w:date="2024-02-02T12:10:00Z">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_Toc157768484 \h </w:instrText>
        </w:r>
      </w:ins>
      <w:r>
        <w:rPr>
          <w:noProof/>
        </w:rPr>
      </w:r>
      <w:r>
        <w:rPr>
          <w:noProof/>
        </w:rPr>
        <w:fldChar w:fldCharType="separate"/>
      </w:r>
      <w:ins w:id="795" w:author="Richard Bradbury" w:date="2024-02-02T12:10:00Z">
        <w:r>
          <w:rPr>
            <w:noProof/>
          </w:rPr>
          <w:t>110</w:t>
        </w:r>
        <w:r>
          <w:rPr>
            <w:noProof/>
          </w:rPr>
          <w:fldChar w:fldCharType="end"/>
        </w:r>
      </w:ins>
    </w:p>
    <w:p w14:paraId="5CEEFD2B" w14:textId="5F9FCC06" w:rsidR="006B2BDA" w:rsidRDefault="006B2BDA">
      <w:pPr>
        <w:pStyle w:val="TOC2"/>
        <w:rPr>
          <w:ins w:id="796" w:author="Richard Bradbury" w:date="2024-02-02T12:10:00Z"/>
          <w:rFonts w:asciiTheme="minorHAnsi" w:eastAsiaTheme="minorEastAsia" w:hAnsiTheme="minorHAnsi" w:cstheme="minorBidi"/>
          <w:noProof/>
          <w:kern w:val="2"/>
          <w:sz w:val="22"/>
          <w:szCs w:val="22"/>
          <w:lang w:eastAsia="en-GB"/>
          <w14:ligatures w14:val="standardContextual"/>
        </w:rPr>
      </w:pPr>
      <w:ins w:id="797" w:author="Richard Bradbury" w:date="2024-02-02T12:10:00Z">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_Toc157768485 \h </w:instrText>
        </w:r>
      </w:ins>
      <w:r>
        <w:rPr>
          <w:noProof/>
        </w:rPr>
      </w:r>
      <w:r>
        <w:rPr>
          <w:noProof/>
        </w:rPr>
        <w:fldChar w:fldCharType="separate"/>
      </w:r>
      <w:ins w:id="798" w:author="Richard Bradbury" w:date="2024-02-02T12:10:00Z">
        <w:r>
          <w:rPr>
            <w:noProof/>
          </w:rPr>
          <w:t>111</w:t>
        </w:r>
        <w:r>
          <w:rPr>
            <w:noProof/>
          </w:rPr>
          <w:fldChar w:fldCharType="end"/>
        </w:r>
      </w:ins>
    </w:p>
    <w:p w14:paraId="57733D74" w14:textId="75D63590" w:rsidR="006B2BDA" w:rsidRDefault="006B2BDA">
      <w:pPr>
        <w:pStyle w:val="TOC3"/>
        <w:rPr>
          <w:ins w:id="799" w:author="Richard Bradbury" w:date="2024-02-02T12:10:00Z"/>
          <w:rFonts w:asciiTheme="minorHAnsi" w:eastAsiaTheme="minorEastAsia" w:hAnsiTheme="minorHAnsi" w:cstheme="minorBidi"/>
          <w:noProof/>
          <w:kern w:val="2"/>
          <w:sz w:val="22"/>
          <w:szCs w:val="22"/>
          <w:lang w:eastAsia="en-GB"/>
          <w14:ligatures w14:val="standardContextual"/>
        </w:rPr>
      </w:pPr>
      <w:ins w:id="800" w:author="Richard Bradbury" w:date="2024-02-02T12:10:00Z">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_Toc157768486 \h </w:instrText>
        </w:r>
      </w:ins>
      <w:r>
        <w:rPr>
          <w:noProof/>
        </w:rPr>
      </w:r>
      <w:r>
        <w:rPr>
          <w:noProof/>
        </w:rPr>
        <w:fldChar w:fldCharType="separate"/>
      </w:r>
      <w:ins w:id="801" w:author="Richard Bradbury" w:date="2024-02-02T12:10:00Z">
        <w:r>
          <w:rPr>
            <w:noProof/>
          </w:rPr>
          <w:t>111</w:t>
        </w:r>
        <w:r>
          <w:rPr>
            <w:noProof/>
          </w:rPr>
          <w:fldChar w:fldCharType="end"/>
        </w:r>
      </w:ins>
    </w:p>
    <w:p w14:paraId="7B096C05" w14:textId="05DB7F35" w:rsidR="006B2BDA" w:rsidRDefault="006B2BDA">
      <w:pPr>
        <w:pStyle w:val="TOC3"/>
        <w:rPr>
          <w:ins w:id="802" w:author="Richard Bradbury" w:date="2024-02-02T12:10:00Z"/>
          <w:rFonts w:asciiTheme="minorHAnsi" w:eastAsiaTheme="minorEastAsia" w:hAnsiTheme="minorHAnsi" w:cstheme="minorBidi"/>
          <w:noProof/>
          <w:kern w:val="2"/>
          <w:sz w:val="22"/>
          <w:szCs w:val="22"/>
          <w:lang w:eastAsia="en-GB"/>
          <w14:ligatures w14:val="standardContextual"/>
        </w:rPr>
      </w:pPr>
      <w:ins w:id="803" w:author="Richard Bradbury" w:date="2024-02-02T12:10:00Z">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_Toc157768487 \h </w:instrText>
        </w:r>
      </w:ins>
      <w:r>
        <w:rPr>
          <w:noProof/>
        </w:rPr>
      </w:r>
      <w:r>
        <w:rPr>
          <w:noProof/>
        </w:rPr>
        <w:fldChar w:fldCharType="separate"/>
      </w:r>
      <w:ins w:id="804" w:author="Richard Bradbury" w:date="2024-02-02T12:10:00Z">
        <w:r>
          <w:rPr>
            <w:noProof/>
          </w:rPr>
          <w:t>111</w:t>
        </w:r>
        <w:r>
          <w:rPr>
            <w:noProof/>
          </w:rPr>
          <w:fldChar w:fldCharType="end"/>
        </w:r>
      </w:ins>
    </w:p>
    <w:p w14:paraId="3381F6B3" w14:textId="4422B12B" w:rsidR="006B2BDA" w:rsidRDefault="006B2BDA">
      <w:pPr>
        <w:pStyle w:val="TOC3"/>
        <w:rPr>
          <w:ins w:id="805" w:author="Richard Bradbury" w:date="2024-02-02T12:10:00Z"/>
          <w:rFonts w:asciiTheme="minorHAnsi" w:eastAsiaTheme="minorEastAsia" w:hAnsiTheme="minorHAnsi" w:cstheme="minorBidi"/>
          <w:noProof/>
          <w:kern w:val="2"/>
          <w:sz w:val="22"/>
          <w:szCs w:val="22"/>
          <w:lang w:eastAsia="en-GB"/>
          <w14:ligatures w14:val="standardContextual"/>
        </w:rPr>
      </w:pPr>
      <w:ins w:id="806" w:author="Richard Bradbury" w:date="2024-02-02T12:10:00Z">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_Toc157768488 \h </w:instrText>
        </w:r>
      </w:ins>
      <w:r>
        <w:rPr>
          <w:noProof/>
        </w:rPr>
      </w:r>
      <w:r>
        <w:rPr>
          <w:noProof/>
        </w:rPr>
        <w:fldChar w:fldCharType="separate"/>
      </w:r>
      <w:ins w:id="807" w:author="Richard Bradbury" w:date="2024-02-02T12:10:00Z">
        <w:r>
          <w:rPr>
            <w:noProof/>
          </w:rPr>
          <w:t>111</w:t>
        </w:r>
        <w:r>
          <w:rPr>
            <w:noProof/>
          </w:rPr>
          <w:fldChar w:fldCharType="end"/>
        </w:r>
      </w:ins>
    </w:p>
    <w:p w14:paraId="1BE206AC" w14:textId="7E5393D4" w:rsidR="006B2BDA" w:rsidRDefault="006B2BDA">
      <w:pPr>
        <w:pStyle w:val="TOC2"/>
        <w:rPr>
          <w:ins w:id="808" w:author="Richard Bradbury" w:date="2024-02-02T12:10:00Z"/>
          <w:rFonts w:asciiTheme="minorHAnsi" w:eastAsiaTheme="minorEastAsia" w:hAnsiTheme="minorHAnsi" w:cstheme="minorBidi"/>
          <w:noProof/>
          <w:kern w:val="2"/>
          <w:sz w:val="22"/>
          <w:szCs w:val="22"/>
          <w:lang w:eastAsia="en-GB"/>
          <w14:ligatures w14:val="standardContextual"/>
        </w:rPr>
      </w:pPr>
      <w:ins w:id="809" w:author="Richard Bradbury" w:date="2024-02-02T12:10:00Z">
        <w:r>
          <w:rPr>
            <w:noProof/>
          </w:rPr>
          <w:t>9.6</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_Toc157768489 \h </w:instrText>
        </w:r>
      </w:ins>
      <w:r>
        <w:rPr>
          <w:noProof/>
        </w:rPr>
      </w:r>
      <w:r>
        <w:rPr>
          <w:noProof/>
        </w:rPr>
        <w:fldChar w:fldCharType="separate"/>
      </w:r>
      <w:ins w:id="810" w:author="Richard Bradbury" w:date="2024-02-02T12:10:00Z">
        <w:r>
          <w:rPr>
            <w:noProof/>
          </w:rPr>
          <w:t>112</w:t>
        </w:r>
        <w:r>
          <w:rPr>
            <w:noProof/>
          </w:rPr>
          <w:fldChar w:fldCharType="end"/>
        </w:r>
      </w:ins>
    </w:p>
    <w:p w14:paraId="4926BF90" w14:textId="48A47375" w:rsidR="006B2BDA" w:rsidRDefault="006B2BDA">
      <w:pPr>
        <w:pStyle w:val="TOC3"/>
        <w:rPr>
          <w:ins w:id="811" w:author="Richard Bradbury" w:date="2024-02-02T12:10:00Z"/>
          <w:rFonts w:asciiTheme="minorHAnsi" w:eastAsiaTheme="minorEastAsia" w:hAnsiTheme="minorHAnsi" w:cstheme="minorBidi"/>
          <w:noProof/>
          <w:kern w:val="2"/>
          <w:sz w:val="22"/>
          <w:szCs w:val="22"/>
          <w:lang w:eastAsia="en-GB"/>
          <w14:ligatures w14:val="standardContextual"/>
        </w:rPr>
      </w:pPr>
      <w:ins w:id="812" w:author="Richard Bradbury" w:date="2024-02-02T12:10:00Z">
        <w:r>
          <w:rPr>
            <w:noProof/>
          </w:rPr>
          <w:t>9.6.1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_Toc157768490 \h </w:instrText>
        </w:r>
      </w:ins>
      <w:r>
        <w:rPr>
          <w:noProof/>
        </w:rPr>
      </w:r>
      <w:r>
        <w:rPr>
          <w:noProof/>
        </w:rPr>
        <w:fldChar w:fldCharType="separate"/>
      </w:r>
      <w:ins w:id="813" w:author="Richard Bradbury" w:date="2024-02-02T12:10:00Z">
        <w:r>
          <w:rPr>
            <w:noProof/>
          </w:rPr>
          <w:t>112</w:t>
        </w:r>
        <w:r>
          <w:rPr>
            <w:noProof/>
          </w:rPr>
          <w:fldChar w:fldCharType="end"/>
        </w:r>
      </w:ins>
    </w:p>
    <w:p w14:paraId="6E8FD14D" w14:textId="7AD77FAD" w:rsidR="006B2BDA" w:rsidRDefault="006B2BDA">
      <w:pPr>
        <w:pStyle w:val="TOC3"/>
        <w:rPr>
          <w:ins w:id="814" w:author="Richard Bradbury" w:date="2024-02-02T12:10:00Z"/>
          <w:rFonts w:asciiTheme="minorHAnsi" w:eastAsiaTheme="minorEastAsia" w:hAnsiTheme="minorHAnsi" w:cstheme="minorBidi"/>
          <w:noProof/>
          <w:kern w:val="2"/>
          <w:sz w:val="22"/>
          <w:szCs w:val="22"/>
          <w:lang w:eastAsia="en-GB"/>
          <w14:ligatures w14:val="standardContextual"/>
        </w:rPr>
      </w:pPr>
      <w:ins w:id="815" w:author="Richard Bradbury" w:date="2024-02-02T12:10:00Z">
        <w:r>
          <w:rPr>
            <w:noProof/>
          </w:rPr>
          <w:t>9.6.2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_Toc157768491 \h </w:instrText>
        </w:r>
      </w:ins>
      <w:r>
        <w:rPr>
          <w:noProof/>
        </w:rPr>
      </w:r>
      <w:r>
        <w:rPr>
          <w:noProof/>
        </w:rPr>
        <w:fldChar w:fldCharType="separate"/>
      </w:r>
      <w:ins w:id="816" w:author="Richard Bradbury" w:date="2024-02-02T12:10:00Z">
        <w:r>
          <w:rPr>
            <w:noProof/>
          </w:rPr>
          <w:t>112</w:t>
        </w:r>
        <w:r>
          <w:rPr>
            <w:noProof/>
          </w:rPr>
          <w:fldChar w:fldCharType="end"/>
        </w:r>
      </w:ins>
    </w:p>
    <w:p w14:paraId="1E5D5695" w14:textId="02C38A5D" w:rsidR="006B2BDA" w:rsidRDefault="006B2BDA">
      <w:pPr>
        <w:pStyle w:val="TOC3"/>
        <w:rPr>
          <w:ins w:id="817" w:author="Richard Bradbury" w:date="2024-02-02T12:10:00Z"/>
          <w:rFonts w:asciiTheme="minorHAnsi" w:eastAsiaTheme="minorEastAsia" w:hAnsiTheme="minorHAnsi" w:cstheme="minorBidi"/>
          <w:noProof/>
          <w:kern w:val="2"/>
          <w:sz w:val="22"/>
          <w:szCs w:val="22"/>
          <w:lang w:eastAsia="en-GB"/>
          <w14:ligatures w14:val="standardContextual"/>
        </w:rPr>
      </w:pPr>
      <w:ins w:id="818" w:author="Richard Bradbury" w:date="2024-02-02T12:10:00Z">
        <w:r>
          <w:rPr>
            <w:noProof/>
          </w:rPr>
          <w:t>9.6.3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_Toc157768492 \h </w:instrText>
        </w:r>
      </w:ins>
      <w:r>
        <w:rPr>
          <w:noProof/>
        </w:rPr>
      </w:r>
      <w:r>
        <w:rPr>
          <w:noProof/>
        </w:rPr>
        <w:fldChar w:fldCharType="separate"/>
      </w:r>
      <w:ins w:id="819" w:author="Richard Bradbury" w:date="2024-02-02T12:10:00Z">
        <w:r>
          <w:rPr>
            <w:noProof/>
          </w:rPr>
          <w:t>113</w:t>
        </w:r>
        <w:r>
          <w:rPr>
            <w:noProof/>
          </w:rPr>
          <w:fldChar w:fldCharType="end"/>
        </w:r>
      </w:ins>
    </w:p>
    <w:p w14:paraId="7DCF6346" w14:textId="508BEC33" w:rsidR="006B2BDA" w:rsidRDefault="006B2BDA">
      <w:pPr>
        <w:pStyle w:val="TOC4"/>
        <w:rPr>
          <w:ins w:id="820" w:author="Richard Bradbury" w:date="2024-02-02T12:10:00Z"/>
          <w:rFonts w:asciiTheme="minorHAnsi" w:eastAsiaTheme="minorEastAsia" w:hAnsiTheme="minorHAnsi" w:cstheme="minorBidi"/>
          <w:noProof/>
          <w:kern w:val="2"/>
          <w:sz w:val="22"/>
          <w:szCs w:val="22"/>
          <w:lang w:eastAsia="en-GB"/>
          <w14:ligatures w14:val="standardContextual"/>
        </w:rPr>
      </w:pPr>
      <w:ins w:id="821" w:author="Richard Bradbury" w:date="2024-02-02T12:10:00Z">
        <w:r>
          <w:rPr>
            <w:noProof/>
          </w:rPr>
          <w:t>9.6.3.1</w:t>
        </w:r>
        <w:r>
          <w:rPr>
            <w:rFonts w:asciiTheme="minorHAnsi" w:eastAsiaTheme="minorEastAsia" w:hAnsiTheme="minorHAnsi" w:cstheme="minorBidi"/>
            <w:noProof/>
            <w:kern w:val="2"/>
            <w:sz w:val="22"/>
            <w:szCs w:val="22"/>
            <w:lang w:eastAsia="en-GB"/>
            <w14:ligatures w14:val="standardContextual"/>
          </w:rPr>
          <w:tab/>
        </w:r>
        <w:r>
          <w:rPr>
            <w:noProof/>
          </w:rPr>
          <w:t>ConsumptionReport type</w:t>
        </w:r>
        <w:r>
          <w:rPr>
            <w:noProof/>
          </w:rPr>
          <w:tab/>
        </w:r>
        <w:r>
          <w:rPr>
            <w:noProof/>
          </w:rPr>
          <w:fldChar w:fldCharType="begin"/>
        </w:r>
        <w:r>
          <w:rPr>
            <w:noProof/>
          </w:rPr>
          <w:instrText xml:space="preserve"> PAGEREF _Toc157768493 \h </w:instrText>
        </w:r>
      </w:ins>
      <w:r>
        <w:rPr>
          <w:noProof/>
        </w:rPr>
      </w:r>
      <w:r>
        <w:rPr>
          <w:noProof/>
        </w:rPr>
        <w:fldChar w:fldCharType="separate"/>
      </w:r>
      <w:ins w:id="822" w:author="Richard Bradbury" w:date="2024-02-02T12:10:00Z">
        <w:r>
          <w:rPr>
            <w:noProof/>
          </w:rPr>
          <w:t>113</w:t>
        </w:r>
        <w:r>
          <w:rPr>
            <w:noProof/>
          </w:rPr>
          <w:fldChar w:fldCharType="end"/>
        </w:r>
      </w:ins>
    </w:p>
    <w:p w14:paraId="182069C5" w14:textId="2D9C1377" w:rsidR="006B2BDA" w:rsidRDefault="006B2BDA">
      <w:pPr>
        <w:pStyle w:val="TOC4"/>
        <w:rPr>
          <w:ins w:id="823" w:author="Richard Bradbury" w:date="2024-02-02T12:10:00Z"/>
          <w:rFonts w:asciiTheme="minorHAnsi" w:eastAsiaTheme="minorEastAsia" w:hAnsiTheme="minorHAnsi" w:cstheme="minorBidi"/>
          <w:noProof/>
          <w:kern w:val="2"/>
          <w:sz w:val="22"/>
          <w:szCs w:val="22"/>
          <w:lang w:eastAsia="en-GB"/>
          <w14:ligatures w14:val="standardContextual"/>
        </w:rPr>
      </w:pPr>
      <w:ins w:id="824" w:author="Richard Bradbury" w:date="2024-02-02T12:10:00Z">
        <w:r>
          <w:rPr>
            <w:noProof/>
          </w:rPr>
          <w:t>9.6.3.2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_Toc157768494 \h </w:instrText>
        </w:r>
      </w:ins>
      <w:r>
        <w:rPr>
          <w:noProof/>
        </w:rPr>
      </w:r>
      <w:r>
        <w:rPr>
          <w:noProof/>
        </w:rPr>
        <w:fldChar w:fldCharType="separate"/>
      </w:r>
      <w:ins w:id="825" w:author="Richard Bradbury" w:date="2024-02-02T12:10:00Z">
        <w:r>
          <w:rPr>
            <w:noProof/>
          </w:rPr>
          <w:t>114</w:t>
        </w:r>
        <w:r>
          <w:rPr>
            <w:noProof/>
          </w:rPr>
          <w:fldChar w:fldCharType="end"/>
        </w:r>
      </w:ins>
    </w:p>
    <w:p w14:paraId="2E866F6D" w14:textId="11CD45DB" w:rsidR="006B2BDA" w:rsidRDefault="006B2BDA">
      <w:pPr>
        <w:pStyle w:val="TOC1"/>
        <w:rPr>
          <w:ins w:id="826" w:author="Richard Bradbury" w:date="2024-02-02T12:10:00Z"/>
          <w:rFonts w:asciiTheme="minorHAnsi" w:eastAsiaTheme="minorEastAsia" w:hAnsiTheme="minorHAnsi" w:cstheme="minorBidi"/>
          <w:noProof/>
          <w:kern w:val="2"/>
          <w:szCs w:val="22"/>
          <w:lang w:eastAsia="en-GB"/>
          <w14:ligatures w14:val="standardContextual"/>
        </w:rPr>
      </w:pPr>
      <w:ins w:id="827" w:author="Richard Bradbury" w:date="2024-02-02T12:10:00Z">
        <w:r>
          <w:rPr>
            <w:noProof/>
          </w:rPr>
          <w:t>10</w:t>
        </w:r>
        <w:r>
          <w:rPr>
            <w:rFonts w:asciiTheme="minorHAnsi" w:eastAsiaTheme="minorEastAsia" w:hAnsiTheme="minorHAnsi" w:cstheme="minorBidi"/>
            <w:noProof/>
            <w:kern w:val="2"/>
            <w:szCs w:val="22"/>
            <w:lang w:eastAsia="en-GB"/>
            <w14:ligatures w14:val="standardContextual"/>
          </w:rPr>
          <w:tab/>
        </w:r>
        <w:r>
          <w:rPr>
            <w:noProof/>
          </w:rPr>
          <w:t>UE media session handling APIs</w:t>
        </w:r>
        <w:r>
          <w:rPr>
            <w:noProof/>
          </w:rPr>
          <w:tab/>
        </w:r>
        <w:r>
          <w:rPr>
            <w:noProof/>
          </w:rPr>
          <w:fldChar w:fldCharType="begin"/>
        </w:r>
        <w:r>
          <w:rPr>
            <w:noProof/>
          </w:rPr>
          <w:instrText xml:space="preserve"> PAGEREF _Toc157768495 \h </w:instrText>
        </w:r>
      </w:ins>
      <w:r>
        <w:rPr>
          <w:noProof/>
        </w:rPr>
      </w:r>
      <w:r>
        <w:rPr>
          <w:noProof/>
        </w:rPr>
        <w:fldChar w:fldCharType="separate"/>
      </w:r>
      <w:ins w:id="828" w:author="Richard Bradbury" w:date="2024-02-02T12:10:00Z">
        <w:r>
          <w:rPr>
            <w:noProof/>
          </w:rPr>
          <w:t>115</w:t>
        </w:r>
        <w:r>
          <w:rPr>
            <w:noProof/>
          </w:rPr>
          <w:fldChar w:fldCharType="end"/>
        </w:r>
      </w:ins>
    </w:p>
    <w:p w14:paraId="766D7FA9" w14:textId="65A10832" w:rsidR="006B2BDA" w:rsidRDefault="006B2BDA">
      <w:pPr>
        <w:pStyle w:val="TOC2"/>
        <w:rPr>
          <w:ins w:id="829" w:author="Richard Bradbury" w:date="2024-02-02T12:10:00Z"/>
          <w:rFonts w:asciiTheme="minorHAnsi" w:eastAsiaTheme="minorEastAsia" w:hAnsiTheme="minorHAnsi" w:cstheme="minorBidi"/>
          <w:noProof/>
          <w:kern w:val="2"/>
          <w:sz w:val="22"/>
          <w:szCs w:val="22"/>
          <w:lang w:eastAsia="en-GB"/>
          <w14:ligatures w14:val="standardContextual"/>
        </w:rPr>
      </w:pPr>
      <w:ins w:id="830" w:author="Richard Bradbury" w:date="2024-02-02T12:10:00Z">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_Toc157768496 \h </w:instrText>
        </w:r>
      </w:ins>
      <w:r>
        <w:rPr>
          <w:noProof/>
        </w:rPr>
      </w:r>
      <w:r>
        <w:rPr>
          <w:noProof/>
        </w:rPr>
        <w:fldChar w:fldCharType="separate"/>
      </w:r>
      <w:ins w:id="831" w:author="Richard Bradbury" w:date="2024-02-02T12:10:00Z">
        <w:r>
          <w:rPr>
            <w:noProof/>
          </w:rPr>
          <w:t>115</w:t>
        </w:r>
        <w:r>
          <w:rPr>
            <w:noProof/>
          </w:rPr>
          <w:fldChar w:fldCharType="end"/>
        </w:r>
      </w:ins>
    </w:p>
    <w:p w14:paraId="61C77925" w14:textId="5A82D3F3" w:rsidR="006B2BDA" w:rsidRDefault="006B2BDA">
      <w:pPr>
        <w:pStyle w:val="TOC2"/>
        <w:rPr>
          <w:ins w:id="832" w:author="Richard Bradbury" w:date="2024-02-02T12:10:00Z"/>
          <w:rFonts w:asciiTheme="minorHAnsi" w:eastAsiaTheme="minorEastAsia" w:hAnsiTheme="minorHAnsi" w:cstheme="minorBidi"/>
          <w:noProof/>
          <w:kern w:val="2"/>
          <w:sz w:val="22"/>
          <w:szCs w:val="22"/>
          <w:lang w:eastAsia="en-GB"/>
          <w14:ligatures w14:val="standardContextual"/>
        </w:rPr>
      </w:pPr>
      <w:ins w:id="833" w:author="Richard Bradbury" w:date="2024-02-02T12:10:00Z">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Session launch mechanisms</w:t>
        </w:r>
        <w:r>
          <w:rPr>
            <w:noProof/>
          </w:rPr>
          <w:tab/>
        </w:r>
        <w:r>
          <w:rPr>
            <w:noProof/>
          </w:rPr>
          <w:fldChar w:fldCharType="begin"/>
        </w:r>
        <w:r>
          <w:rPr>
            <w:noProof/>
          </w:rPr>
          <w:instrText xml:space="preserve"> PAGEREF _Toc157768497 \h </w:instrText>
        </w:r>
      </w:ins>
      <w:r>
        <w:rPr>
          <w:noProof/>
        </w:rPr>
      </w:r>
      <w:r>
        <w:rPr>
          <w:noProof/>
        </w:rPr>
        <w:fldChar w:fldCharType="separate"/>
      </w:r>
      <w:ins w:id="834" w:author="Richard Bradbury" w:date="2024-02-02T12:10:00Z">
        <w:r>
          <w:rPr>
            <w:noProof/>
          </w:rPr>
          <w:t>115</w:t>
        </w:r>
        <w:r>
          <w:rPr>
            <w:noProof/>
          </w:rPr>
          <w:fldChar w:fldCharType="end"/>
        </w:r>
      </w:ins>
    </w:p>
    <w:p w14:paraId="3C7F58EF" w14:textId="5D05BE3C" w:rsidR="006B2BDA" w:rsidRDefault="006B2BDA">
      <w:pPr>
        <w:pStyle w:val="TOC2"/>
        <w:rPr>
          <w:ins w:id="835" w:author="Richard Bradbury" w:date="2024-02-02T12:10:00Z"/>
          <w:rFonts w:asciiTheme="minorHAnsi" w:eastAsiaTheme="minorEastAsia" w:hAnsiTheme="minorHAnsi" w:cstheme="minorBidi"/>
          <w:noProof/>
          <w:kern w:val="2"/>
          <w:sz w:val="22"/>
          <w:szCs w:val="22"/>
          <w:lang w:eastAsia="en-GB"/>
          <w14:ligatures w14:val="standardContextual"/>
        </w:rPr>
      </w:pPr>
      <w:ins w:id="836" w:author="Richard Bradbury" w:date="2024-02-02T12:10:00Z">
        <w:r w:rsidRPr="00BD3B9D">
          <w:rPr>
            <w:rFonts w:eastAsia="Malgun Gothic"/>
            <w:noProof/>
            <w:lang w:eastAsia="ko-KR"/>
          </w:rPr>
          <w:t>10.3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downlink media streaming</w:t>
        </w:r>
        <w:r>
          <w:rPr>
            <w:noProof/>
          </w:rPr>
          <w:tab/>
        </w:r>
        <w:r>
          <w:rPr>
            <w:noProof/>
          </w:rPr>
          <w:fldChar w:fldCharType="begin"/>
        </w:r>
        <w:r>
          <w:rPr>
            <w:noProof/>
          </w:rPr>
          <w:instrText xml:space="preserve"> PAGEREF _Toc157768498 \h </w:instrText>
        </w:r>
      </w:ins>
      <w:r>
        <w:rPr>
          <w:noProof/>
        </w:rPr>
      </w:r>
      <w:r>
        <w:rPr>
          <w:noProof/>
        </w:rPr>
        <w:fldChar w:fldCharType="separate"/>
      </w:r>
      <w:ins w:id="837" w:author="Richard Bradbury" w:date="2024-02-02T12:10:00Z">
        <w:r>
          <w:rPr>
            <w:noProof/>
          </w:rPr>
          <w:t>115</w:t>
        </w:r>
        <w:r>
          <w:rPr>
            <w:noProof/>
          </w:rPr>
          <w:fldChar w:fldCharType="end"/>
        </w:r>
      </w:ins>
    </w:p>
    <w:p w14:paraId="7C839027" w14:textId="66406FCC" w:rsidR="006B2BDA" w:rsidRDefault="006B2BDA">
      <w:pPr>
        <w:pStyle w:val="TOC3"/>
        <w:rPr>
          <w:ins w:id="838" w:author="Richard Bradbury" w:date="2024-02-02T12:10:00Z"/>
          <w:rFonts w:asciiTheme="minorHAnsi" w:eastAsiaTheme="minorEastAsia" w:hAnsiTheme="minorHAnsi" w:cstheme="minorBidi"/>
          <w:noProof/>
          <w:kern w:val="2"/>
          <w:sz w:val="22"/>
          <w:szCs w:val="22"/>
          <w:lang w:eastAsia="en-GB"/>
          <w14:ligatures w14:val="standardContextual"/>
        </w:rPr>
      </w:pPr>
      <w:ins w:id="839" w:author="Richard Bradbury" w:date="2024-02-02T12:10:00Z">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_Toc157768499 \h </w:instrText>
        </w:r>
      </w:ins>
      <w:r>
        <w:rPr>
          <w:noProof/>
        </w:rPr>
      </w:r>
      <w:r>
        <w:rPr>
          <w:noProof/>
        </w:rPr>
        <w:fldChar w:fldCharType="separate"/>
      </w:r>
      <w:ins w:id="840" w:author="Richard Bradbury" w:date="2024-02-02T12:10:00Z">
        <w:r>
          <w:rPr>
            <w:noProof/>
          </w:rPr>
          <w:t>115</w:t>
        </w:r>
        <w:r>
          <w:rPr>
            <w:noProof/>
          </w:rPr>
          <w:fldChar w:fldCharType="end"/>
        </w:r>
      </w:ins>
    </w:p>
    <w:p w14:paraId="5E3E255F" w14:textId="02FA9E51" w:rsidR="006B2BDA" w:rsidRDefault="006B2BDA">
      <w:pPr>
        <w:pStyle w:val="TOC3"/>
        <w:rPr>
          <w:ins w:id="841" w:author="Richard Bradbury" w:date="2024-02-02T12:10:00Z"/>
          <w:rFonts w:asciiTheme="minorHAnsi" w:eastAsiaTheme="minorEastAsia" w:hAnsiTheme="minorHAnsi" w:cstheme="minorBidi"/>
          <w:noProof/>
          <w:kern w:val="2"/>
          <w:sz w:val="22"/>
          <w:szCs w:val="22"/>
          <w:lang w:eastAsia="en-GB"/>
          <w14:ligatures w14:val="standardContextual"/>
        </w:rPr>
      </w:pPr>
      <w:ins w:id="842" w:author="Richard Bradbury" w:date="2024-02-02T12:10:00Z">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_Toc157768500 \h </w:instrText>
        </w:r>
      </w:ins>
      <w:r>
        <w:rPr>
          <w:noProof/>
        </w:rPr>
      </w:r>
      <w:r>
        <w:rPr>
          <w:noProof/>
        </w:rPr>
        <w:fldChar w:fldCharType="separate"/>
      </w:r>
      <w:ins w:id="843" w:author="Richard Bradbury" w:date="2024-02-02T12:10:00Z">
        <w:r>
          <w:rPr>
            <w:noProof/>
          </w:rPr>
          <w:t>115</w:t>
        </w:r>
        <w:r>
          <w:rPr>
            <w:noProof/>
          </w:rPr>
          <w:fldChar w:fldCharType="end"/>
        </w:r>
      </w:ins>
    </w:p>
    <w:p w14:paraId="112C9B6F" w14:textId="709DCF66" w:rsidR="006B2BDA" w:rsidRDefault="006B2BDA">
      <w:pPr>
        <w:pStyle w:val="TOC4"/>
        <w:rPr>
          <w:ins w:id="844" w:author="Richard Bradbury" w:date="2024-02-02T12:10:00Z"/>
          <w:rFonts w:asciiTheme="minorHAnsi" w:eastAsiaTheme="minorEastAsia" w:hAnsiTheme="minorHAnsi" w:cstheme="minorBidi"/>
          <w:noProof/>
          <w:kern w:val="2"/>
          <w:sz w:val="22"/>
          <w:szCs w:val="22"/>
          <w:lang w:eastAsia="en-GB"/>
          <w14:ligatures w14:val="standardContextual"/>
        </w:rPr>
      </w:pPr>
      <w:ins w:id="845" w:author="Richard Bradbury" w:date="2024-02-02T12:10:00Z">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_Toc157768501 \h </w:instrText>
        </w:r>
      </w:ins>
      <w:r>
        <w:rPr>
          <w:noProof/>
        </w:rPr>
      </w:r>
      <w:r>
        <w:rPr>
          <w:noProof/>
        </w:rPr>
        <w:fldChar w:fldCharType="separate"/>
      </w:r>
      <w:ins w:id="846" w:author="Richard Bradbury" w:date="2024-02-02T12:10:00Z">
        <w:r>
          <w:rPr>
            <w:noProof/>
          </w:rPr>
          <w:t>115</w:t>
        </w:r>
        <w:r>
          <w:rPr>
            <w:noProof/>
          </w:rPr>
          <w:fldChar w:fldCharType="end"/>
        </w:r>
      </w:ins>
    </w:p>
    <w:p w14:paraId="7753B6B4" w14:textId="05D0609A" w:rsidR="006B2BDA" w:rsidRDefault="006B2BDA">
      <w:pPr>
        <w:pStyle w:val="TOC4"/>
        <w:rPr>
          <w:ins w:id="847" w:author="Richard Bradbury" w:date="2024-02-02T12:10:00Z"/>
          <w:rFonts w:asciiTheme="minorHAnsi" w:eastAsiaTheme="minorEastAsia" w:hAnsiTheme="minorHAnsi" w:cstheme="minorBidi"/>
          <w:noProof/>
          <w:kern w:val="2"/>
          <w:sz w:val="22"/>
          <w:szCs w:val="22"/>
          <w:lang w:eastAsia="en-GB"/>
          <w14:ligatures w14:val="standardContextual"/>
        </w:rPr>
      </w:pPr>
      <w:ins w:id="848" w:author="Richard Bradbury" w:date="2024-02-02T12:10:00Z">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_Toc157768502 \h </w:instrText>
        </w:r>
      </w:ins>
      <w:r>
        <w:rPr>
          <w:noProof/>
        </w:rPr>
      </w:r>
      <w:r>
        <w:rPr>
          <w:noProof/>
        </w:rPr>
        <w:fldChar w:fldCharType="separate"/>
      </w:r>
      <w:ins w:id="849" w:author="Richard Bradbury" w:date="2024-02-02T12:10:00Z">
        <w:r>
          <w:rPr>
            <w:noProof/>
          </w:rPr>
          <w:t>116</w:t>
        </w:r>
        <w:r>
          <w:rPr>
            <w:noProof/>
          </w:rPr>
          <w:fldChar w:fldCharType="end"/>
        </w:r>
      </w:ins>
    </w:p>
    <w:p w14:paraId="61951F3C" w14:textId="1BB91DA3" w:rsidR="006B2BDA" w:rsidRDefault="006B2BDA">
      <w:pPr>
        <w:pStyle w:val="TOC4"/>
        <w:rPr>
          <w:ins w:id="850" w:author="Richard Bradbury" w:date="2024-02-02T12:10:00Z"/>
          <w:rFonts w:asciiTheme="minorHAnsi" w:eastAsiaTheme="minorEastAsia" w:hAnsiTheme="minorHAnsi" w:cstheme="minorBidi"/>
          <w:noProof/>
          <w:kern w:val="2"/>
          <w:sz w:val="22"/>
          <w:szCs w:val="22"/>
          <w:lang w:eastAsia="en-GB"/>
          <w14:ligatures w14:val="standardContextual"/>
        </w:rPr>
      </w:pPr>
      <w:ins w:id="851" w:author="Richard Bradbury" w:date="2024-02-02T12:10:00Z">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_Toc157768503 \h </w:instrText>
        </w:r>
      </w:ins>
      <w:r>
        <w:rPr>
          <w:noProof/>
        </w:rPr>
      </w:r>
      <w:r>
        <w:rPr>
          <w:noProof/>
        </w:rPr>
        <w:fldChar w:fldCharType="separate"/>
      </w:r>
      <w:ins w:id="852" w:author="Richard Bradbury" w:date="2024-02-02T12:10:00Z">
        <w:r>
          <w:rPr>
            <w:noProof/>
          </w:rPr>
          <w:t>116</w:t>
        </w:r>
        <w:r>
          <w:rPr>
            <w:noProof/>
          </w:rPr>
          <w:fldChar w:fldCharType="end"/>
        </w:r>
      </w:ins>
    </w:p>
    <w:p w14:paraId="30DC26C7" w14:textId="019792D9" w:rsidR="006B2BDA" w:rsidRDefault="006B2BDA">
      <w:pPr>
        <w:pStyle w:val="TOC4"/>
        <w:rPr>
          <w:ins w:id="853" w:author="Richard Bradbury" w:date="2024-02-02T12:10:00Z"/>
          <w:rFonts w:asciiTheme="minorHAnsi" w:eastAsiaTheme="minorEastAsia" w:hAnsiTheme="minorHAnsi" w:cstheme="minorBidi"/>
          <w:noProof/>
          <w:kern w:val="2"/>
          <w:sz w:val="22"/>
          <w:szCs w:val="22"/>
          <w:lang w:eastAsia="en-GB"/>
          <w14:ligatures w14:val="standardContextual"/>
        </w:rPr>
      </w:pPr>
      <w:ins w:id="854" w:author="Richard Bradbury" w:date="2024-02-02T12:10:00Z">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_Toc157768504 \h </w:instrText>
        </w:r>
      </w:ins>
      <w:r>
        <w:rPr>
          <w:noProof/>
        </w:rPr>
      </w:r>
      <w:r>
        <w:rPr>
          <w:noProof/>
        </w:rPr>
        <w:fldChar w:fldCharType="separate"/>
      </w:r>
      <w:ins w:id="855" w:author="Richard Bradbury" w:date="2024-02-02T12:10:00Z">
        <w:r>
          <w:rPr>
            <w:noProof/>
          </w:rPr>
          <w:t>116</w:t>
        </w:r>
        <w:r>
          <w:rPr>
            <w:noProof/>
          </w:rPr>
          <w:fldChar w:fldCharType="end"/>
        </w:r>
      </w:ins>
    </w:p>
    <w:p w14:paraId="08C85BF1" w14:textId="277B1749" w:rsidR="006B2BDA" w:rsidRDefault="006B2BDA">
      <w:pPr>
        <w:pStyle w:val="TOC3"/>
        <w:rPr>
          <w:ins w:id="856" w:author="Richard Bradbury" w:date="2024-02-02T12:10:00Z"/>
          <w:rFonts w:asciiTheme="minorHAnsi" w:eastAsiaTheme="minorEastAsia" w:hAnsiTheme="minorHAnsi" w:cstheme="minorBidi"/>
          <w:noProof/>
          <w:kern w:val="2"/>
          <w:sz w:val="22"/>
          <w:szCs w:val="22"/>
          <w:lang w:eastAsia="en-GB"/>
          <w14:ligatures w14:val="standardContextual"/>
        </w:rPr>
      </w:pPr>
      <w:ins w:id="857" w:author="Richard Bradbury" w:date="2024-02-02T12:10:00Z">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_Toc157768505 \h </w:instrText>
        </w:r>
      </w:ins>
      <w:r>
        <w:rPr>
          <w:noProof/>
        </w:rPr>
      </w:r>
      <w:r>
        <w:rPr>
          <w:noProof/>
        </w:rPr>
        <w:fldChar w:fldCharType="separate"/>
      </w:r>
      <w:ins w:id="858" w:author="Richard Bradbury" w:date="2024-02-02T12:10:00Z">
        <w:r>
          <w:rPr>
            <w:noProof/>
          </w:rPr>
          <w:t>117</w:t>
        </w:r>
        <w:r>
          <w:rPr>
            <w:noProof/>
          </w:rPr>
          <w:fldChar w:fldCharType="end"/>
        </w:r>
      </w:ins>
    </w:p>
    <w:p w14:paraId="097BD025" w14:textId="3397BEFF" w:rsidR="006B2BDA" w:rsidRDefault="006B2BDA">
      <w:pPr>
        <w:pStyle w:val="TOC3"/>
        <w:rPr>
          <w:ins w:id="859" w:author="Richard Bradbury" w:date="2024-02-02T12:10:00Z"/>
          <w:rFonts w:asciiTheme="minorHAnsi" w:eastAsiaTheme="minorEastAsia" w:hAnsiTheme="minorHAnsi" w:cstheme="minorBidi"/>
          <w:noProof/>
          <w:kern w:val="2"/>
          <w:sz w:val="22"/>
          <w:szCs w:val="22"/>
          <w:lang w:eastAsia="en-GB"/>
          <w14:ligatures w14:val="standardContextual"/>
        </w:rPr>
      </w:pPr>
      <w:ins w:id="860" w:author="Richard Bradbury" w:date="2024-02-02T12:10:00Z">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_Toc157768506 \h </w:instrText>
        </w:r>
      </w:ins>
      <w:r>
        <w:rPr>
          <w:noProof/>
        </w:rPr>
      </w:r>
      <w:r>
        <w:rPr>
          <w:noProof/>
        </w:rPr>
        <w:fldChar w:fldCharType="separate"/>
      </w:r>
      <w:ins w:id="861" w:author="Richard Bradbury" w:date="2024-02-02T12:10:00Z">
        <w:r>
          <w:rPr>
            <w:noProof/>
          </w:rPr>
          <w:t>117</w:t>
        </w:r>
        <w:r>
          <w:rPr>
            <w:noProof/>
          </w:rPr>
          <w:fldChar w:fldCharType="end"/>
        </w:r>
      </w:ins>
    </w:p>
    <w:p w14:paraId="6DECD9A1" w14:textId="54831C5E" w:rsidR="006B2BDA" w:rsidRDefault="006B2BDA">
      <w:pPr>
        <w:pStyle w:val="TOC3"/>
        <w:rPr>
          <w:ins w:id="862" w:author="Richard Bradbury" w:date="2024-02-02T12:10:00Z"/>
          <w:rFonts w:asciiTheme="minorHAnsi" w:eastAsiaTheme="minorEastAsia" w:hAnsiTheme="minorHAnsi" w:cstheme="minorBidi"/>
          <w:noProof/>
          <w:kern w:val="2"/>
          <w:sz w:val="22"/>
          <w:szCs w:val="22"/>
          <w:lang w:eastAsia="en-GB"/>
          <w14:ligatures w14:val="standardContextual"/>
        </w:rPr>
      </w:pPr>
      <w:ins w:id="863" w:author="Richard Bradbury" w:date="2024-02-02T12:10:00Z">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_Toc157768507 \h </w:instrText>
        </w:r>
      </w:ins>
      <w:r>
        <w:rPr>
          <w:noProof/>
        </w:rPr>
      </w:r>
      <w:r>
        <w:rPr>
          <w:noProof/>
        </w:rPr>
        <w:fldChar w:fldCharType="separate"/>
      </w:r>
      <w:ins w:id="864" w:author="Richard Bradbury" w:date="2024-02-02T12:10:00Z">
        <w:r>
          <w:rPr>
            <w:noProof/>
          </w:rPr>
          <w:t>117</w:t>
        </w:r>
        <w:r>
          <w:rPr>
            <w:noProof/>
          </w:rPr>
          <w:fldChar w:fldCharType="end"/>
        </w:r>
      </w:ins>
    </w:p>
    <w:p w14:paraId="3265EC8D" w14:textId="16829C4E" w:rsidR="006B2BDA" w:rsidRDefault="006B2BDA">
      <w:pPr>
        <w:pStyle w:val="TOC3"/>
        <w:rPr>
          <w:ins w:id="865" w:author="Richard Bradbury" w:date="2024-02-02T12:10:00Z"/>
          <w:rFonts w:asciiTheme="minorHAnsi" w:eastAsiaTheme="minorEastAsia" w:hAnsiTheme="minorHAnsi" w:cstheme="minorBidi"/>
          <w:noProof/>
          <w:kern w:val="2"/>
          <w:sz w:val="22"/>
          <w:szCs w:val="22"/>
          <w:lang w:eastAsia="en-GB"/>
          <w14:ligatures w14:val="standardContextual"/>
        </w:rPr>
      </w:pPr>
      <w:ins w:id="866" w:author="Richard Bradbury" w:date="2024-02-02T12:10:00Z">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_Toc157768508 \h </w:instrText>
        </w:r>
      </w:ins>
      <w:r>
        <w:rPr>
          <w:noProof/>
        </w:rPr>
      </w:r>
      <w:r>
        <w:rPr>
          <w:noProof/>
        </w:rPr>
        <w:fldChar w:fldCharType="separate"/>
      </w:r>
      <w:ins w:id="867" w:author="Richard Bradbury" w:date="2024-02-02T12:10:00Z">
        <w:r>
          <w:rPr>
            <w:noProof/>
          </w:rPr>
          <w:t>118</w:t>
        </w:r>
        <w:r>
          <w:rPr>
            <w:noProof/>
          </w:rPr>
          <w:fldChar w:fldCharType="end"/>
        </w:r>
      </w:ins>
    </w:p>
    <w:p w14:paraId="0B30A8D4" w14:textId="04B153F2" w:rsidR="006B2BDA" w:rsidRDefault="006B2BDA">
      <w:pPr>
        <w:pStyle w:val="TOC3"/>
        <w:rPr>
          <w:ins w:id="868" w:author="Richard Bradbury" w:date="2024-02-02T12:10:00Z"/>
          <w:rFonts w:asciiTheme="minorHAnsi" w:eastAsiaTheme="minorEastAsia" w:hAnsiTheme="minorHAnsi" w:cstheme="minorBidi"/>
          <w:noProof/>
          <w:kern w:val="2"/>
          <w:sz w:val="22"/>
          <w:szCs w:val="22"/>
          <w:lang w:eastAsia="en-GB"/>
          <w14:ligatures w14:val="standardContextual"/>
        </w:rPr>
      </w:pPr>
      <w:ins w:id="869" w:author="Richard Bradbury" w:date="2024-02-02T12:10:00Z">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_Toc157768509 \h </w:instrText>
        </w:r>
      </w:ins>
      <w:r>
        <w:rPr>
          <w:noProof/>
        </w:rPr>
      </w:r>
      <w:r>
        <w:rPr>
          <w:noProof/>
        </w:rPr>
        <w:fldChar w:fldCharType="separate"/>
      </w:r>
      <w:ins w:id="870" w:author="Richard Bradbury" w:date="2024-02-02T12:10:00Z">
        <w:r>
          <w:rPr>
            <w:noProof/>
          </w:rPr>
          <w:t>119</w:t>
        </w:r>
        <w:r>
          <w:rPr>
            <w:noProof/>
          </w:rPr>
          <w:fldChar w:fldCharType="end"/>
        </w:r>
      </w:ins>
    </w:p>
    <w:p w14:paraId="64C98B0E" w14:textId="276C581A" w:rsidR="006B2BDA" w:rsidRDefault="006B2BDA">
      <w:pPr>
        <w:pStyle w:val="TOC2"/>
        <w:rPr>
          <w:ins w:id="871" w:author="Richard Bradbury" w:date="2024-02-02T12:10:00Z"/>
          <w:rFonts w:asciiTheme="minorHAnsi" w:eastAsiaTheme="minorEastAsia" w:hAnsiTheme="minorHAnsi" w:cstheme="minorBidi"/>
          <w:noProof/>
          <w:kern w:val="2"/>
          <w:sz w:val="22"/>
          <w:szCs w:val="22"/>
          <w:lang w:eastAsia="en-GB"/>
          <w14:ligatures w14:val="standardContextual"/>
        </w:rPr>
      </w:pPr>
      <w:ins w:id="872" w:author="Richard Bradbury" w:date="2024-02-02T12:10:00Z">
        <w:r w:rsidRPr="00BD3B9D">
          <w:rPr>
            <w:rFonts w:eastAsia="Malgun Gothic"/>
            <w:noProof/>
            <w:lang w:eastAsia="ko-KR"/>
          </w:rPr>
          <w:t>10.4</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uplink media streaming</w:t>
        </w:r>
        <w:r>
          <w:rPr>
            <w:noProof/>
          </w:rPr>
          <w:tab/>
        </w:r>
        <w:r>
          <w:rPr>
            <w:noProof/>
          </w:rPr>
          <w:fldChar w:fldCharType="begin"/>
        </w:r>
        <w:r>
          <w:rPr>
            <w:noProof/>
          </w:rPr>
          <w:instrText xml:space="preserve"> PAGEREF _Toc157768510 \h </w:instrText>
        </w:r>
      </w:ins>
      <w:r>
        <w:rPr>
          <w:noProof/>
        </w:rPr>
      </w:r>
      <w:r>
        <w:rPr>
          <w:noProof/>
        </w:rPr>
        <w:fldChar w:fldCharType="separate"/>
      </w:r>
      <w:ins w:id="873" w:author="Richard Bradbury" w:date="2024-02-02T12:10:00Z">
        <w:r>
          <w:rPr>
            <w:noProof/>
          </w:rPr>
          <w:t>120</w:t>
        </w:r>
        <w:r>
          <w:rPr>
            <w:noProof/>
          </w:rPr>
          <w:fldChar w:fldCharType="end"/>
        </w:r>
      </w:ins>
    </w:p>
    <w:p w14:paraId="22E88136" w14:textId="6E2D32A8" w:rsidR="006B2BDA" w:rsidRDefault="006B2BDA">
      <w:pPr>
        <w:pStyle w:val="TOC2"/>
        <w:rPr>
          <w:ins w:id="874" w:author="Richard Bradbury" w:date="2024-02-02T12:10:00Z"/>
          <w:rFonts w:asciiTheme="minorHAnsi" w:eastAsiaTheme="minorEastAsia" w:hAnsiTheme="minorHAnsi" w:cstheme="minorBidi"/>
          <w:noProof/>
          <w:kern w:val="2"/>
          <w:sz w:val="22"/>
          <w:szCs w:val="22"/>
          <w:lang w:eastAsia="en-GB"/>
          <w14:ligatures w14:val="standardContextual"/>
        </w:rPr>
      </w:pPr>
      <w:ins w:id="875" w:author="Richard Bradbury" w:date="2024-02-02T12:10:00Z">
        <w:r w:rsidRPr="00BD3B9D">
          <w:rPr>
            <w:rFonts w:eastAsia="Malgun Gothic"/>
            <w:noProof/>
            <w:lang w:eastAsia="ko-KR"/>
          </w:rPr>
          <w:t>10.5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webRTC</w:t>
        </w:r>
        <w:r>
          <w:rPr>
            <w:noProof/>
          </w:rPr>
          <w:tab/>
        </w:r>
        <w:r>
          <w:rPr>
            <w:noProof/>
          </w:rPr>
          <w:fldChar w:fldCharType="begin"/>
        </w:r>
        <w:r>
          <w:rPr>
            <w:noProof/>
          </w:rPr>
          <w:instrText xml:space="preserve"> PAGEREF _Toc157768511 \h </w:instrText>
        </w:r>
      </w:ins>
      <w:r>
        <w:rPr>
          <w:noProof/>
        </w:rPr>
      </w:r>
      <w:r>
        <w:rPr>
          <w:noProof/>
        </w:rPr>
        <w:fldChar w:fldCharType="separate"/>
      </w:r>
      <w:ins w:id="876" w:author="Richard Bradbury" w:date="2024-02-02T12:10:00Z">
        <w:r>
          <w:rPr>
            <w:noProof/>
          </w:rPr>
          <w:t>120</w:t>
        </w:r>
        <w:r>
          <w:rPr>
            <w:noProof/>
          </w:rPr>
          <w:fldChar w:fldCharType="end"/>
        </w:r>
      </w:ins>
    </w:p>
    <w:p w14:paraId="4CB1C863" w14:textId="51296F5E" w:rsidR="006B2BDA" w:rsidRDefault="006B2BDA">
      <w:pPr>
        <w:pStyle w:val="TOC8"/>
        <w:rPr>
          <w:ins w:id="877" w:author="Richard Bradbury" w:date="2024-02-02T12:10:00Z"/>
          <w:rFonts w:asciiTheme="minorHAnsi" w:eastAsiaTheme="minorEastAsia" w:hAnsiTheme="minorHAnsi" w:cstheme="minorBidi"/>
          <w:b w:val="0"/>
          <w:noProof/>
          <w:kern w:val="2"/>
          <w:szCs w:val="22"/>
          <w:lang w:eastAsia="en-GB"/>
          <w14:ligatures w14:val="standardContextual"/>
        </w:rPr>
      </w:pPr>
      <w:ins w:id="878" w:author="Richard Bradbury" w:date="2024-02-02T12:10:00Z">
        <w:r w:rsidRPr="00BD3B9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_Toc157768512 \h </w:instrText>
        </w:r>
      </w:ins>
      <w:r>
        <w:rPr>
          <w:noProof/>
        </w:rPr>
      </w:r>
      <w:r>
        <w:rPr>
          <w:noProof/>
        </w:rPr>
        <w:fldChar w:fldCharType="separate"/>
      </w:r>
      <w:ins w:id="879" w:author="Richard Bradbury" w:date="2024-02-02T12:10:00Z">
        <w:r>
          <w:rPr>
            <w:noProof/>
          </w:rPr>
          <w:t>121</w:t>
        </w:r>
        <w:r>
          <w:rPr>
            <w:noProof/>
          </w:rPr>
          <w:fldChar w:fldCharType="end"/>
        </w:r>
      </w:ins>
    </w:p>
    <w:p w14:paraId="5B615AA6" w14:textId="7CDC46E6" w:rsidR="006B2BDA" w:rsidRDefault="006B2BDA">
      <w:pPr>
        <w:pStyle w:val="TOC1"/>
        <w:rPr>
          <w:ins w:id="880" w:author="Richard Bradbury" w:date="2024-02-02T12:10:00Z"/>
          <w:rFonts w:asciiTheme="minorHAnsi" w:eastAsiaTheme="minorEastAsia" w:hAnsiTheme="minorHAnsi" w:cstheme="minorBidi"/>
          <w:noProof/>
          <w:kern w:val="2"/>
          <w:szCs w:val="22"/>
          <w:lang w:eastAsia="en-GB"/>
          <w14:ligatures w14:val="standardContextual"/>
        </w:rPr>
      </w:pPr>
      <w:ins w:id="881" w:author="Richard Bradbury" w:date="2024-02-02T12:10:00Z">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_Toc157768513 \h </w:instrText>
        </w:r>
      </w:ins>
      <w:r>
        <w:rPr>
          <w:noProof/>
        </w:rPr>
      </w:r>
      <w:r>
        <w:rPr>
          <w:noProof/>
        </w:rPr>
        <w:fldChar w:fldCharType="separate"/>
      </w:r>
      <w:ins w:id="882" w:author="Richard Bradbury" w:date="2024-02-02T12:10:00Z">
        <w:r>
          <w:rPr>
            <w:noProof/>
          </w:rPr>
          <w:t>121</w:t>
        </w:r>
        <w:r>
          <w:rPr>
            <w:noProof/>
          </w:rPr>
          <w:fldChar w:fldCharType="end"/>
        </w:r>
      </w:ins>
    </w:p>
    <w:p w14:paraId="40DF8698" w14:textId="71043904" w:rsidR="006B2BDA" w:rsidRDefault="006B2BDA">
      <w:pPr>
        <w:pStyle w:val="TOC1"/>
        <w:rPr>
          <w:ins w:id="883" w:author="Richard Bradbury" w:date="2024-02-02T12:10:00Z"/>
          <w:rFonts w:asciiTheme="minorHAnsi" w:eastAsiaTheme="minorEastAsia" w:hAnsiTheme="minorHAnsi" w:cstheme="minorBidi"/>
          <w:noProof/>
          <w:kern w:val="2"/>
          <w:szCs w:val="22"/>
          <w:lang w:eastAsia="en-GB"/>
          <w14:ligatures w14:val="standardContextual"/>
        </w:rPr>
      </w:pPr>
      <w:ins w:id="884" w:author="Richard Bradbury" w:date="2024-02-02T12:10:00Z">
        <w:r>
          <w:rPr>
            <w:noProof/>
          </w:rPr>
          <w:t>A.2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_Toc157768514 \h </w:instrText>
        </w:r>
      </w:ins>
      <w:r>
        <w:rPr>
          <w:noProof/>
        </w:rPr>
      </w:r>
      <w:r>
        <w:rPr>
          <w:noProof/>
        </w:rPr>
        <w:fldChar w:fldCharType="separate"/>
      </w:r>
      <w:ins w:id="885" w:author="Richard Bradbury" w:date="2024-02-02T12:10:00Z">
        <w:r>
          <w:rPr>
            <w:noProof/>
          </w:rPr>
          <w:t>121</w:t>
        </w:r>
        <w:r>
          <w:rPr>
            <w:noProof/>
          </w:rPr>
          <w:fldChar w:fldCharType="end"/>
        </w:r>
      </w:ins>
    </w:p>
    <w:p w14:paraId="5A3B4B76" w14:textId="14F621BE" w:rsidR="006B2BDA" w:rsidRDefault="006B2BDA">
      <w:pPr>
        <w:pStyle w:val="TOC1"/>
        <w:rPr>
          <w:ins w:id="886" w:author="Richard Bradbury" w:date="2024-02-02T12:10:00Z"/>
          <w:rFonts w:asciiTheme="minorHAnsi" w:eastAsiaTheme="minorEastAsia" w:hAnsiTheme="minorHAnsi" w:cstheme="minorBidi"/>
          <w:noProof/>
          <w:kern w:val="2"/>
          <w:szCs w:val="22"/>
          <w:lang w:eastAsia="en-GB"/>
          <w14:ligatures w14:val="standardContextual"/>
        </w:rPr>
      </w:pPr>
      <w:ins w:id="887" w:author="Richard Bradbury" w:date="2024-02-02T12:10:00Z">
        <w:r>
          <w:rPr>
            <w:noProof/>
          </w:rPr>
          <w:t>A.3</w:t>
        </w:r>
        <w:r>
          <w:rPr>
            <w:rFonts w:asciiTheme="minorHAnsi" w:eastAsiaTheme="minorEastAsia" w:hAnsiTheme="minorHAnsi" w:cstheme="minorBidi"/>
            <w:noProof/>
            <w:kern w:val="2"/>
            <w:szCs w:val="22"/>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_Toc157768515 \h </w:instrText>
        </w:r>
      </w:ins>
      <w:r>
        <w:rPr>
          <w:noProof/>
        </w:rPr>
      </w:r>
      <w:r>
        <w:rPr>
          <w:noProof/>
        </w:rPr>
        <w:fldChar w:fldCharType="separate"/>
      </w:r>
      <w:ins w:id="888" w:author="Richard Bradbury" w:date="2024-02-02T12:10:00Z">
        <w:r>
          <w:rPr>
            <w:noProof/>
          </w:rPr>
          <w:t>121</w:t>
        </w:r>
        <w:r>
          <w:rPr>
            <w:noProof/>
          </w:rPr>
          <w:fldChar w:fldCharType="end"/>
        </w:r>
      </w:ins>
    </w:p>
    <w:p w14:paraId="2FCACA54" w14:textId="1234ECD2" w:rsidR="006B2BDA" w:rsidRDefault="006B2BDA">
      <w:pPr>
        <w:pStyle w:val="TOC2"/>
        <w:rPr>
          <w:ins w:id="889" w:author="Richard Bradbury" w:date="2024-02-02T12:10:00Z"/>
          <w:rFonts w:asciiTheme="minorHAnsi" w:eastAsiaTheme="minorEastAsia" w:hAnsiTheme="minorHAnsi" w:cstheme="minorBidi"/>
          <w:noProof/>
          <w:kern w:val="2"/>
          <w:sz w:val="22"/>
          <w:szCs w:val="22"/>
          <w:lang w:eastAsia="en-GB"/>
          <w14:ligatures w14:val="standardContextual"/>
        </w:rPr>
      </w:pPr>
      <w:ins w:id="890" w:author="Richard Bradbury" w:date="2024-02-02T12:10:00Z">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_Toc157768516 \h </w:instrText>
        </w:r>
      </w:ins>
      <w:r>
        <w:rPr>
          <w:noProof/>
        </w:rPr>
      </w:r>
      <w:r>
        <w:rPr>
          <w:noProof/>
        </w:rPr>
        <w:fldChar w:fldCharType="separate"/>
      </w:r>
      <w:ins w:id="891" w:author="Richard Bradbury" w:date="2024-02-02T12:10:00Z">
        <w:r>
          <w:rPr>
            <w:noProof/>
          </w:rPr>
          <w:t>121</w:t>
        </w:r>
        <w:r>
          <w:rPr>
            <w:noProof/>
          </w:rPr>
          <w:fldChar w:fldCharType="end"/>
        </w:r>
      </w:ins>
    </w:p>
    <w:p w14:paraId="11C0D7E7" w14:textId="3B89C8E7" w:rsidR="006B2BDA" w:rsidRDefault="006B2BDA">
      <w:pPr>
        <w:pStyle w:val="TOC2"/>
        <w:rPr>
          <w:ins w:id="892" w:author="Richard Bradbury" w:date="2024-02-02T12:10:00Z"/>
          <w:rFonts w:asciiTheme="minorHAnsi" w:eastAsiaTheme="minorEastAsia" w:hAnsiTheme="minorHAnsi" w:cstheme="minorBidi"/>
          <w:noProof/>
          <w:kern w:val="2"/>
          <w:sz w:val="22"/>
          <w:szCs w:val="22"/>
          <w:lang w:eastAsia="en-GB"/>
          <w14:ligatures w14:val="standardContextual"/>
        </w:rPr>
      </w:pPr>
      <w:ins w:id="893" w:author="Richard Bradbury" w:date="2024-02-02T12:10:00Z">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_Toc157768517 \h </w:instrText>
        </w:r>
      </w:ins>
      <w:r>
        <w:rPr>
          <w:noProof/>
        </w:rPr>
      </w:r>
      <w:r>
        <w:rPr>
          <w:noProof/>
        </w:rPr>
        <w:fldChar w:fldCharType="separate"/>
      </w:r>
      <w:ins w:id="894" w:author="Richard Bradbury" w:date="2024-02-02T12:10:00Z">
        <w:r>
          <w:rPr>
            <w:noProof/>
          </w:rPr>
          <w:t>121</w:t>
        </w:r>
        <w:r>
          <w:rPr>
            <w:noProof/>
          </w:rPr>
          <w:fldChar w:fldCharType="end"/>
        </w:r>
      </w:ins>
    </w:p>
    <w:p w14:paraId="2E277529" w14:textId="6D4E00A2" w:rsidR="006B2BDA" w:rsidRDefault="006B2BDA">
      <w:pPr>
        <w:pStyle w:val="TOC2"/>
        <w:rPr>
          <w:ins w:id="895" w:author="Richard Bradbury" w:date="2024-02-02T12:10:00Z"/>
          <w:rFonts w:asciiTheme="minorHAnsi" w:eastAsiaTheme="minorEastAsia" w:hAnsiTheme="minorHAnsi" w:cstheme="minorBidi"/>
          <w:noProof/>
          <w:kern w:val="2"/>
          <w:sz w:val="22"/>
          <w:szCs w:val="22"/>
          <w:lang w:eastAsia="en-GB"/>
          <w14:ligatures w14:val="standardContextual"/>
        </w:rPr>
      </w:pPr>
      <w:ins w:id="896" w:author="Richard Bradbury" w:date="2024-02-02T12:10:00Z">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_Toc157768518 \h </w:instrText>
        </w:r>
      </w:ins>
      <w:r>
        <w:rPr>
          <w:noProof/>
        </w:rPr>
      </w:r>
      <w:r>
        <w:rPr>
          <w:noProof/>
        </w:rPr>
        <w:fldChar w:fldCharType="separate"/>
      </w:r>
      <w:ins w:id="897" w:author="Richard Bradbury" w:date="2024-02-02T12:10:00Z">
        <w:r>
          <w:rPr>
            <w:noProof/>
          </w:rPr>
          <w:t>121</w:t>
        </w:r>
        <w:r>
          <w:rPr>
            <w:noProof/>
          </w:rPr>
          <w:fldChar w:fldCharType="end"/>
        </w:r>
      </w:ins>
    </w:p>
    <w:p w14:paraId="3AC6813C" w14:textId="48993C01" w:rsidR="006B2BDA" w:rsidRDefault="006B2BDA">
      <w:pPr>
        <w:pStyle w:val="TOC2"/>
        <w:rPr>
          <w:ins w:id="898" w:author="Richard Bradbury" w:date="2024-02-02T12:10:00Z"/>
          <w:rFonts w:asciiTheme="minorHAnsi" w:eastAsiaTheme="minorEastAsia" w:hAnsiTheme="minorHAnsi" w:cstheme="minorBidi"/>
          <w:noProof/>
          <w:kern w:val="2"/>
          <w:sz w:val="22"/>
          <w:szCs w:val="22"/>
          <w:lang w:eastAsia="en-GB"/>
          <w14:ligatures w14:val="standardContextual"/>
        </w:rPr>
      </w:pPr>
      <w:ins w:id="899" w:author="Richard Bradbury" w:date="2024-02-02T12:10:00Z">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_Toc157768519 \h </w:instrText>
        </w:r>
      </w:ins>
      <w:r>
        <w:rPr>
          <w:noProof/>
        </w:rPr>
      </w:r>
      <w:r>
        <w:rPr>
          <w:noProof/>
        </w:rPr>
        <w:fldChar w:fldCharType="separate"/>
      </w:r>
      <w:ins w:id="900" w:author="Richard Bradbury" w:date="2024-02-02T12:10:00Z">
        <w:r>
          <w:rPr>
            <w:noProof/>
          </w:rPr>
          <w:t>121</w:t>
        </w:r>
        <w:r>
          <w:rPr>
            <w:noProof/>
          </w:rPr>
          <w:fldChar w:fldCharType="end"/>
        </w:r>
      </w:ins>
    </w:p>
    <w:p w14:paraId="6C589E61" w14:textId="7A68BC5C" w:rsidR="006B2BDA" w:rsidRDefault="006B2BDA">
      <w:pPr>
        <w:pStyle w:val="TOC2"/>
        <w:rPr>
          <w:ins w:id="901" w:author="Richard Bradbury" w:date="2024-02-02T12:10:00Z"/>
          <w:rFonts w:asciiTheme="minorHAnsi" w:eastAsiaTheme="minorEastAsia" w:hAnsiTheme="minorHAnsi" w:cstheme="minorBidi"/>
          <w:noProof/>
          <w:kern w:val="2"/>
          <w:sz w:val="22"/>
          <w:szCs w:val="22"/>
          <w:lang w:eastAsia="en-GB"/>
          <w14:ligatures w14:val="standardContextual"/>
        </w:rPr>
      </w:pPr>
      <w:ins w:id="902" w:author="Richard Bradbury" w:date="2024-02-02T12:10:00Z">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_Toc157768520 \h </w:instrText>
        </w:r>
      </w:ins>
      <w:r>
        <w:rPr>
          <w:noProof/>
        </w:rPr>
      </w:r>
      <w:r>
        <w:rPr>
          <w:noProof/>
        </w:rPr>
        <w:fldChar w:fldCharType="separate"/>
      </w:r>
      <w:ins w:id="903" w:author="Richard Bradbury" w:date="2024-02-02T12:10:00Z">
        <w:r>
          <w:rPr>
            <w:noProof/>
          </w:rPr>
          <w:t>121</w:t>
        </w:r>
        <w:r>
          <w:rPr>
            <w:noProof/>
          </w:rPr>
          <w:fldChar w:fldCharType="end"/>
        </w:r>
      </w:ins>
    </w:p>
    <w:p w14:paraId="1EC0E94C" w14:textId="105BD37A" w:rsidR="006B2BDA" w:rsidRDefault="006B2BDA">
      <w:pPr>
        <w:pStyle w:val="TOC2"/>
        <w:rPr>
          <w:ins w:id="904" w:author="Richard Bradbury" w:date="2024-02-02T12:10:00Z"/>
          <w:rFonts w:asciiTheme="minorHAnsi" w:eastAsiaTheme="minorEastAsia" w:hAnsiTheme="minorHAnsi" w:cstheme="minorBidi"/>
          <w:noProof/>
          <w:kern w:val="2"/>
          <w:sz w:val="22"/>
          <w:szCs w:val="22"/>
          <w:lang w:eastAsia="en-GB"/>
          <w14:ligatures w14:val="standardContextual"/>
        </w:rPr>
      </w:pPr>
      <w:ins w:id="905" w:author="Richard Bradbury" w:date="2024-02-02T12:10:00Z">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_Toc157768521 \h </w:instrText>
        </w:r>
      </w:ins>
      <w:r>
        <w:rPr>
          <w:noProof/>
        </w:rPr>
      </w:r>
      <w:r>
        <w:rPr>
          <w:noProof/>
        </w:rPr>
        <w:fldChar w:fldCharType="separate"/>
      </w:r>
      <w:ins w:id="906" w:author="Richard Bradbury" w:date="2024-02-02T12:10:00Z">
        <w:r>
          <w:rPr>
            <w:noProof/>
          </w:rPr>
          <w:t>122</w:t>
        </w:r>
        <w:r>
          <w:rPr>
            <w:noProof/>
          </w:rPr>
          <w:fldChar w:fldCharType="end"/>
        </w:r>
      </w:ins>
    </w:p>
    <w:p w14:paraId="69C2DE66" w14:textId="73714333" w:rsidR="006B2BDA" w:rsidRDefault="006B2BDA">
      <w:pPr>
        <w:pStyle w:val="TOC2"/>
        <w:rPr>
          <w:ins w:id="907" w:author="Richard Bradbury" w:date="2024-02-02T12:10:00Z"/>
          <w:rFonts w:asciiTheme="minorHAnsi" w:eastAsiaTheme="minorEastAsia" w:hAnsiTheme="minorHAnsi" w:cstheme="minorBidi"/>
          <w:noProof/>
          <w:kern w:val="2"/>
          <w:sz w:val="22"/>
          <w:szCs w:val="22"/>
          <w:lang w:eastAsia="en-GB"/>
          <w14:ligatures w14:val="standardContextual"/>
        </w:rPr>
      </w:pPr>
      <w:ins w:id="908" w:author="Richard Bradbury" w:date="2024-02-02T12:10:00Z">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_Toc157768522 \h </w:instrText>
        </w:r>
      </w:ins>
      <w:r>
        <w:rPr>
          <w:noProof/>
        </w:rPr>
      </w:r>
      <w:r>
        <w:rPr>
          <w:noProof/>
        </w:rPr>
        <w:fldChar w:fldCharType="separate"/>
      </w:r>
      <w:ins w:id="909" w:author="Richard Bradbury" w:date="2024-02-02T12:10:00Z">
        <w:r>
          <w:rPr>
            <w:noProof/>
          </w:rPr>
          <w:t>122</w:t>
        </w:r>
        <w:r>
          <w:rPr>
            <w:noProof/>
          </w:rPr>
          <w:fldChar w:fldCharType="end"/>
        </w:r>
      </w:ins>
    </w:p>
    <w:p w14:paraId="73DAEE6E" w14:textId="3EDC4D29" w:rsidR="006B2BDA" w:rsidRDefault="006B2BDA">
      <w:pPr>
        <w:pStyle w:val="TOC2"/>
        <w:rPr>
          <w:ins w:id="910" w:author="Richard Bradbury" w:date="2024-02-02T12:10:00Z"/>
          <w:rFonts w:asciiTheme="minorHAnsi" w:eastAsiaTheme="minorEastAsia" w:hAnsiTheme="minorHAnsi" w:cstheme="minorBidi"/>
          <w:noProof/>
          <w:kern w:val="2"/>
          <w:sz w:val="22"/>
          <w:szCs w:val="22"/>
          <w:lang w:eastAsia="en-GB"/>
          <w14:ligatures w14:val="standardContextual"/>
        </w:rPr>
      </w:pPr>
      <w:ins w:id="911" w:author="Richard Bradbury" w:date="2024-02-02T12:10:00Z">
        <w:r>
          <w:rPr>
            <w:noProof/>
          </w:rPr>
          <w:lastRenderedPageBreak/>
          <w:t>A.3.8</w:t>
        </w:r>
        <w:r>
          <w:rPr>
            <w:rFonts w:asciiTheme="minorHAnsi" w:eastAsiaTheme="minorEastAsia" w:hAnsiTheme="minorHAnsi" w:cstheme="minorBidi"/>
            <w:noProof/>
            <w:kern w:val="2"/>
            <w:sz w:val="22"/>
            <w:szCs w:val="22"/>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_Toc157768523 \h </w:instrText>
        </w:r>
      </w:ins>
      <w:r>
        <w:rPr>
          <w:noProof/>
        </w:rPr>
      </w:r>
      <w:r>
        <w:rPr>
          <w:noProof/>
        </w:rPr>
        <w:fldChar w:fldCharType="separate"/>
      </w:r>
      <w:ins w:id="912" w:author="Richard Bradbury" w:date="2024-02-02T12:10:00Z">
        <w:r>
          <w:rPr>
            <w:noProof/>
          </w:rPr>
          <w:t>122</w:t>
        </w:r>
        <w:r>
          <w:rPr>
            <w:noProof/>
          </w:rPr>
          <w:fldChar w:fldCharType="end"/>
        </w:r>
      </w:ins>
    </w:p>
    <w:p w14:paraId="30F9EA12" w14:textId="217CD925" w:rsidR="006B2BDA" w:rsidRDefault="006B2BDA">
      <w:pPr>
        <w:pStyle w:val="TOC2"/>
        <w:rPr>
          <w:ins w:id="913" w:author="Richard Bradbury" w:date="2024-02-02T12:10:00Z"/>
          <w:rFonts w:asciiTheme="minorHAnsi" w:eastAsiaTheme="minorEastAsia" w:hAnsiTheme="minorHAnsi" w:cstheme="minorBidi"/>
          <w:noProof/>
          <w:kern w:val="2"/>
          <w:sz w:val="22"/>
          <w:szCs w:val="22"/>
          <w:lang w:eastAsia="en-GB"/>
          <w14:ligatures w14:val="standardContextual"/>
        </w:rPr>
      </w:pPr>
      <w:ins w:id="914" w:author="Richard Bradbury" w:date="2024-02-02T12:10:00Z">
        <w:r>
          <w:rPr>
            <w:noProof/>
          </w:rPr>
          <w:t>A.3.9</w:t>
        </w:r>
        <w:r>
          <w:rPr>
            <w:rFonts w:asciiTheme="minorHAnsi" w:eastAsiaTheme="minorEastAsia" w:hAnsiTheme="minorHAnsi" w:cstheme="minorBidi"/>
            <w:noProof/>
            <w:kern w:val="2"/>
            <w:sz w:val="22"/>
            <w:szCs w:val="22"/>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_Toc157768524 \h </w:instrText>
        </w:r>
      </w:ins>
      <w:r>
        <w:rPr>
          <w:noProof/>
        </w:rPr>
      </w:r>
      <w:r>
        <w:rPr>
          <w:noProof/>
        </w:rPr>
        <w:fldChar w:fldCharType="separate"/>
      </w:r>
      <w:ins w:id="915" w:author="Richard Bradbury" w:date="2024-02-02T12:10:00Z">
        <w:r>
          <w:rPr>
            <w:noProof/>
          </w:rPr>
          <w:t>122</w:t>
        </w:r>
        <w:r>
          <w:rPr>
            <w:noProof/>
          </w:rPr>
          <w:fldChar w:fldCharType="end"/>
        </w:r>
      </w:ins>
    </w:p>
    <w:p w14:paraId="7E9594F8" w14:textId="4B0A86A0" w:rsidR="006B2BDA" w:rsidRDefault="006B2BDA">
      <w:pPr>
        <w:pStyle w:val="TOC2"/>
        <w:rPr>
          <w:ins w:id="916" w:author="Richard Bradbury" w:date="2024-02-02T12:10:00Z"/>
          <w:rFonts w:asciiTheme="minorHAnsi" w:eastAsiaTheme="minorEastAsia" w:hAnsiTheme="minorHAnsi" w:cstheme="minorBidi"/>
          <w:noProof/>
          <w:kern w:val="2"/>
          <w:sz w:val="22"/>
          <w:szCs w:val="22"/>
          <w:lang w:eastAsia="en-GB"/>
          <w14:ligatures w14:val="standardContextual"/>
        </w:rPr>
      </w:pPr>
      <w:ins w:id="917" w:author="Richard Bradbury" w:date="2024-02-02T12:10:00Z">
        <w:r>
          <w:rPr>
            <w:noProof/>
          </w:rPr>
          <w:t>A.3.10</w:t>
        </w:r>
        <w:r>
          <w:rPr>
            <w:rFonts w:asciiTheme="minorHAnsi" w:eastAsiaTheme="minorEastAsia" w:hAnsiTheme="minorHAnsi" w:cstheme="minorBidi"/>
            <w:noProof/>
            <w:kern w:val="2"/>
            <w:sz w:val="22"/>
            <w:szCs w:val="22"/>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_Toc157768525 \h </w:instrText>
        </w:r>
      </w:ins>
      <w:r>
        <w:rPr>
          <w:noProof/>
        </w:rPr>
      </w:r>
      <w:r>
        <w:rPr>
          <w:noProof/>
        </w:rPr>
        <w:fldChar w:fldCharType="separate"/>
      </w:r>
      <w:ins w:id="918" w:author="Richard Bradbury" w:date="2024-02-02T12:10:00Z">
        <w:r>
          <w:rPr>
            <w:noProof/>
          </w:rPr>
          <w:t>122</w:t>
        </w:r>
        <w:r>
          <w:rPr>
            <w:noProof/>
          </w:rPr>
          <w:fldChar w:fldCharType="end"/>
        </w:r>
      </w:ins>
    </w:p>
    <w:p w14:paraId="4B80E587" w14:textId="629D4215" w:rsidR="006B2BDA" w:rsidRDefault="006B2BDA">
      <w:pPr>
        <w:pStyle w:val="TOC2"/>
        <w:rPr>
          <w:ins w:id="919" w:author="Richard Bradbury" w:date="2024-02-02T12:10:00Z"/>
          <w:rFonts w:asciiTheme="minorHAnsi" w:eastAsiaTheme="minorEastAsia" w:hAnsiTheme="minorHAnsi" w:cstheme="minorBidi"/>
          <w:noProof/>
          <w:kern w:val="2"/>
          <w:sz w:val="22"/>
          <w:szCs w:val="22"/>
          <w:lang w:eastAsia="en-GB"/>
          <w14:ligatures w14:val="standardContextual"/>
        </w:rPr>
      </w:pPr>
      <w:ins w:id="920" w:author="Richard Bradbury" w:date="2024-02-02T12:10:00Z">
        <w:r>
          <w:rPr>
            <w:noProof/>
          </w:rPr>
          <w:t>A.3.11</w:t>
        </w:r>
        <w:r>
          <w:rPr>
            <w:rFonts w:asciiTheme="minorHAnsi" w:eastAsiaTheme="minorEastAsia" w:hAnsiTheme="minorHAnsi" w:cstheme="minorBidi"/>
            <w:noProof/>
            <w:kern w:val="2"/>
            <w:sz w:val="22"/>
            <w:szCs w:val="22"/>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_Toc157768526 \h </w:instrText>
        </w:r>
      </w:ins>
      <w:r>
        <w:rPr>
          <w:noProof/>
        </w:rPr>
      </w:r>
      <w:r>
        <w:rPr>
          <w:noProof/>
        </w:rPr>
        <w:fldChar w:fldCharType="separate"/>
      </w:r>
      <w:ins w:id="921" w:author="Richard Bradbury" w:date="2024-02-02T12:10:00Z">
        <w:r>
          <w:rPr>
            <w:noProof/>
          </w:rPr>
          <w:t>122</w:t>
        </w:r>
        <w:r>
          <w:rPr>
            <w:noProof/>
          </w:rPr>
          <w:fldChar w:fldCharType="end"/>
        </w:r>
      </w:ins>
    </w:p>
    <w:p w14:paraId="2AF25A90" w14:textId="1BB16255" w:rsidR="006B2BDA" w:rsidRDefault="006B2BDA">
      <w:pPr>
        <w:pStyle w:val="TOC1"/>
        <w:rPr>
          <w:ins w:id="922" w:author="Richard Bradbury" w:date="2024-02-02T12:10:00Z"/>
          <w:rFonts w:asciiTheme="minorHAnsi" w:eastAsiaTheme="minorEastAsia" w:hAnsiTheme="minorHAnsi" w:cstheme="minorBidi"/>
          <w:noProof/>
          <w:kern w:val="2"/>
          <w:szCs w:val="22"/>
          <w:lang w:eastAsia="en-GB"/>
          <w14:ligatures w14:val="standardContextual"/>
        </w:rPr>
      </w:pPr>
      <w:ins w:id="923" w:author="Richard Bradbury" w:date="2024-02-02T12:10:00Z">
        <w:r>
          <w:rPr>
            <w:noProof/>
          </w:rPr>
          <w:t>A.4</w:t>
        </w:r>
        <w:r>
          <w:rPr>
            <w:rFonts w:asciiTheme="minorHAnsi" w:eastAsiaTheme="minorEastAsia" w:hAnsiTheme="minorHAnsi" w:cstheme="minorBidi"/>
            <w:noProof/>
            <w:kern w:val="2"/>
            <w:szCs w:val="22"/>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_Toc157768527 \h </w:instrText>
        </w:r>
      </w:ins>
      <w:r>
        <w:rPr>
          <w:noProof/>
        </w:rPr>
      </w:r>
      <w:r>
        <w:rPr>
          <w:noProof/>
        </w:rPr>
        <w:fldChar w:fldCharType="separate"/>
      </w:r>
      <w:ins w:id="924" w:author="Richard Bradbury" w:date="2024-02-02T12:10:00Z">
        <w:r>
          <w:rPr>
            <w:noProof/>
          </w:rPr>
          <w:t>122</w:t>
        </w:r>
        <w:r>
          <w:rPr>
            <w:noProof/>
          </w:rPr>
          <w:fldChar w:fldCharType="end"/>
        </w:r>
      </w:ins>
    </w:p>
    <w:p w14:paraId="2E891D15" w14:textId="0BAF979C" w:rsidR="006B2BDA" w:rsidRDefault="006B2BDA">
      <w:pPr>
        <w:pStyle w:val="TOC2"/>
        <w:rPr>
          <w:ins w:id="925" w:author="Richard Bradbury" w:date="2024-02-02T12:10:00Z"/>
          <w:rFonts w:asciiTheme="minorHAnsi" w:eastAsiaTheme="minorEastAsia" w:hAnsiTheme="minorHAnsi" w:cstheme="minorBidi"/>
          <w:noProof/>
          <w:kern w:val="2"/>
          <w:sz w:val="22"/>
          <w:szCs w:val="22"/>
          <w:lang w:eastAsia="en-GB"/>
          <w14:ligatures w14:val="standardContextual"/>
        </w:rPr>
      </w:pPr>
      <w:ins w:id="926" w:author="Richard Bradbury" w:date="2024-02-02T12:10:00Z">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_Toc157768528 \h </w:instrText>
        </w:r>
      </w:ins>
      <w:r>
        <w:rPr>
          <w:noProof/>
        </w:rPr>
      </w:r>
      <w:r>
        <w:rPr>
          <w:noProof/>
        </w:rPr>
        <w:fldChar w:fldCharType="separate"/>
      </w:r>
      <w:ins w:id="927" w:author="Richard Bradbury" w:date="2024-02-02T12:10:00Z">
        <w:r>
          <w:rPr>
            <w:noProof/>
          </w:rPr>
          <w:t>122</w:t>
        </w:r>
        <w:r>
          <w:rPr>
            <w:noProof/>
          </w:rPr>
          <w:fldChar w:fldCharType="end"/>
        </w:r>
      </w:ins>
    </w:p>
    <w:p w14:paraId="5D2D6F24" w14:textId="6FB544F1" w:rsidR="006B2BDA" w:rsidRDefault="006B2BDA">
      <w:pPr>
        <w:pStyle w:val="TOC2"/>
        <w:rPr>
          <w:ins w:id="928" w:author="Richard Bradbury" w:date="2024-02-02T12:10:00Z"/>
          <w:rFonts w:asciiTheme="minorHAnsi" w:eastAsiaTheme="minorEastAsia" w:hAnsiTheme="minorHAnsi" w:cstheme="minorBidi"/>
          <w:noProof/>
          <w:kern w:val="2"/>
          <w:sz w:val="22"/>
          <w:szCs w:val="22"/>
          <w:lang w:eastAsia="en-GB"/>
          <w14:ligatures w14:val="standardContextual"/>
        </w:rPr>
      </w:pPr>
      <w:ins w:id="929" w:author="Richard Bradbury" w:date="2024-02-02T12:10:00Z">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_Toc157768529 \h </w:instrText>
        </w:r>
      </w:ins>
      <w:r>
        <w:rPr>
          <w:noProof/>
        </w:rPr>
      </w:r>
      <w:r>
        <w:rPr>
          <w:noProof/>
        </w:rPr>
        <w:fldChar w:fldCharType="separate"/>
      </w:r>
      <w:ins w:id="930" w:author="Richard Bradbury" w:date="2024-02-02T12:10:00Z">
        <w:r>
          <w:rPr>
            <w:noProof/>
          </w:rPr>
          <w:t>122</w:t>
        </w:r>
        <w:r>
          <w:rPr>
            <w:noProof/>
          </w:rPr>
          <w:fldChar w:fldCharType="end"/>
        </w:r>
      </w:ins>
    </w:p>
    <w:p w14:paraId="330DA0FB" w14:textId="1106F767" w:rsidR="006B2BDA" w:rsidRDefault="006B2BDA">
      <w:pPr>
        <w:pStyle w:val="TOC2"/>
        <w:rPr>
          <w:ins w:id="931" w:author="Richard Bradbury" w:date="2024-02-02T12:10:00Z"/>
          <w:rFonts w:asciiTheme="minorHAnsi" w:eastAsiaTheme="minorEastAsia" w:hAnsiTheme="minorHAnsi" w:cstheme="minorBidi"/>
          <w:noProof/>
          <w:kern w:val="2"/>
          <w:sz w:val="22"/>
          <w:szCs w:val="22"/>
          <w:lang w:eastAsia="en-GB"/>
          <w14:ligatures w14:val="standardContextual"/>
        </w:rPr>
      </w:pPr>
      <w:ins w:id="932" w:author="Richard Bradbury" w:date="2024-02-02T12:10:00Z">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_Toc157768530 \h </w:instrText>
        </w:r>
      </w:ins>
      <w:r>
        <w:rPr>
          <w:noProof/>
        </w:rPr>
      </w:r>
      <w:r>
        <w:rPr>
          <w:noProof/>
        </w:rPr>
        <w:fldChar w:fldCharType="separate"/>
      </w:r>
      <w:ins w:id="933" w:author="Richard Bradbury" w:date="2024-02-02T12:10:00Z">
        <w:r>
          <w:rPr>
            <w:noProof/>
          </w:rPr>
          <w:t>122</w:t>
        </w:r>
        <w:r>
          <w:rPr>
            <w:noProof/>
          </w:rPr>
          <w:fldChar w:fldCharType="end"/>
        </w:r>
      </w:ins>
    </w:p>
    <w:p w14:paraId="2CE57C0D" w14:textId="70815B46" w:rsidR="006B2BDA" w:rsidRDefault="006B2BDA">
      <w:pPr>
        <w:pStyle w:val="TOC2"/>
        <w:rPr>
          <w:ins w:id="934" w:author="Richard Bradbury" w:date="2024-02-02T12:10:00Z"/>
          <w:rFonts w:asciiTheme="minorHAnsi" w:eastAsiaTheme="minorEastAsia" w:hAnsiTheme="minorHAnsi" w:cstheme="minorBidi"/>
          <w:noProof/>
          <w:kern w:val="2"/>
          <w:sz w:val="22"/>
          <w:szCs w:val="22"/>
          <w:lang w:eastAsia="en-GB"/>
          <w14:ligatures w14:val="standardContextual"/>
        </w:rPr>
      </w:pPr>
      <w:ins w:id="935" w:author="Richard Bradbury" w:date="2024-02-02T12:10:00Z">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_Toc157768531 \h </w:instrText>
        </w:r>
      </w:ins>
      <w:r>
        <w:rPr>
          <w:noProof/>
        </w:rPr>
      </w:r>
      <w:r>
        <w:rPr>
          <w:noProof/>
        </w:rPr>
        <w:fldChar w:fldCharType="separate"/>
      </w:r>
      <w:ins w:id="936" w:author="Richard Bradbury" w:date="2024-02-02T12:10:00Z">
        <w:r>
          <w:rPr>
            <w:noProof/>
          </w:rPr>
          <w:t>123</w:t>
        </w:r>
        <w:r>
          <w:rPr>
            <w:noProof/>
          </w:rPr>
          <w:fldChar w:fldCharType="end"/>
        </w:r>
      </w:ins>
    </w:p>
    <w:p w14:paraId="7AD4C168" w14:textId="15D1C5C0" w:rsidR="006B2BDA" w:rsidRDefault="006B2BDA">
      <w:pPr>
        <w:pStyle w:val="TOC2"/>
        <w:rPr>
          <w:ins w:id="937" w:author="Richard Bradbury" w:date="2024-02-02T12:10:00Z"/>
          <w:rFonts w:asciiTheme="minorHAnsi" w:eastAsiaTheme="minorEastAsia" w:hAnsiTheme="minorHAnsi" w:cstheme="minorBidi"/>
          <w:noProof/>
          <w:kern w:val="2"/>
          <w:sz w:val="22"/>
          <w:szCs w:val="22"/>
          <w:lang w:eastAsia="en-GB"/>
          <w14:ligatures w14:val="standardContextual"/>
        </w:rPr>
      </w:pPr>
      <w:ins w:id="938" w:author="Richard Bradbury" w:date="2024-02-02T12:10:00Z">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_Toc157768532 \h </w:instrText>
        </w:r>
      </w:ins>
      <w:r>
        <w:rPr>
          <w:noProof/>
        </w:rPr>
      </w:r>
      <w:r>
        <w:rPr>
          <w:noProof/>
        </w:rPr>
        <w:fldChar w:fldCharType="separate"/>
      </w:r>
      <w:ins w:id="939" w:author="Richard Bradbury" w:date="2024-02-02T12:10:00Z">
        <w:r>
          <w:rPr>
            <w:noProof/>
          </w:rPr>
          <w:t>123</w:t>
        </w:r>
        <w:r>
          <w:rPr>
            <w:noProof/>
          </w:rPr>
          <w:fldChar w:fldCharType="end"/>
        </w:r>
      </w:ins>
    </w:p>
    <w:p w14:paraId="4F0CA5F2" w14:textId="1188BC75" w:rsidR="006B2BDA" w:rsidRDefault="006B2BDA">
      <w:pPr>
        <w:pStyle w:val="TOC8"/>
        <w:rPr>
          <w:ins w:id="940" w:author="Richard Bradbury" w:date="2024-02-02T12:10:00Z"/>
          <w:rFonts w:asciiTheme="minorHAnsi" w:eastAsiaTheme="minorEastAsia" w:hAnsiTheme="minorHAnsi" w:cstheme="minorBidi"/>
          <w:b w:val="0"/>
          <w:noProof/>
          <w:kern w:val="2"/>
          <w:szCs w:val="22"/>
          <w:lang w:eastAsia="en-GB"/>
          <w14:ligatures w14:val="standardContextual"/>
        </w:rPr>
      </w:pPr>
      <w:ins w:id="941" w:author="Richard Bradbury" w:date="2024-02-02T12:10:00Z">
        <w:r>
          <w:rPr>
            <w:noProof/>
          </w:rPr>
          <w:t>Annex B (normative): Controlled vocabularies</w:t>
        </w:r>
        <w:r>
          <w:rPr>
            <w:noProof/>
          </w:rPr>
          <w:tab/>
        </w:r>
        <w:r>
          <w:rPr>
            <w:noProof/>
          </w:rPr>
          <w:fldChar w:fldCharType="begin"/>
        </w:r>
        <w:r>
          <w:rPr>
            <w:noProof/>
          </w:rPr>
          <w:instrText xml:space="preserve"> PAGEREF _Toc157768533 \h </w:instrText>
        </w:r>
      </w:ins>
      <w:r>
        <w:rPr>
          <w:noProof/>
        </w:rPr>
      </w:r>
      <w:r>
        <w:rPr>
          <w:noProof/>
        </w:rPr>
        <w:fldChar w:fldCharType="separate"/>
      </w:r>
      <w:ins w:id="942" w:author="Richard Bradbury" w:date="2024-02-02T12:10:00Z">
        <w:r>
          <w:rPr>
            <w:noProof/>
          </w:rPr>
          <w:t>124</w:t>
        </w:r>
        <w:r>
          <w:rPr>
            <w:noProof/>
          </w:rPr>
          <w:fldChar w:fldCharType="end"/>
        </w:r>
      </w:ins>
    </w:p>
    <w:p w14:paraId="334715CC" w14:textId="7F33A110" w:rsidR="006B2BDA" w:rsidRDefault="006B2BDA">
      <w:pPr>
        <w:pStyle w:val="TOC1"/>
        <w:rPr>
          <w:ins w:id="943" w:author="Richard Bradbury" w:date="2024-02-02T12:10:00Z"/>
          <w:rFonts w:asciiTheme="minorHAnsi" w:eastAsiaTheme="minorEastAsia" w:hAnsiTheme="minorHAnsi" w:cstheme="minorBidi"/>
          <w:noProof/>
          <w:kern w:val="2"/>
          <w:szCs w:val="22"/>
          <w:lang w:eastAsia="en-GB"/>
          <w14:ligatures w14:val="standardContextual"/>
        </w:rPr>
      </w:pPr>
      <w:ins w:id="944" w:author="Richard Bradbury" w:date="2024-02-02T12:10:00Z">
        <w:r>
          <w:rPr>
            <w:noProof/>
          </w:rPr>
          <w:t>B.1</w:t>
        </w:r>
        <w:r>
          <w:rPr>
            <w:rFonts w:asciiTheme="minorHAnsi" w:eastAsiaTheme="minorEastAsia" w:hAnsiTheme="minorHAnsi" w:cstheme="minorBidi"/>
            <w:noProof/>
            <w:kern w:val="2"/>
            <w:szCs w:val="22"/>
            <w:lang w:eastAsia="en-GB"/>
            <w14:ligatures w14:val="standardContextual"/>
          </w:rPr>
          <w:tab/>
        </w:r>
        <w:r>
          <w:rPr>
            <w:noProof/>
          </w:rPr>
          <w:t>Media Delivery locator type</w:t>
        </w:r>
        <w:r>
          <w:rPr>
            <w:noProof/>
          </w:rPr>
          <w:tab/>
        </w:r>
        <w:r>
          <w:rPr>
            <w:noProof/>
          </w:rPr>
          <w:fldChar w:fldCharType="begin"/>
        </w:r>
        <w:r>
          <w:rPr>
            <w:noProof/>
          </w:rPr>
          <w:instrText xml:space="preserve"> PAGEREF _Toc157768534 \h </w:instrText>
        </w:r>
      </w:ins>
      <w:r>
        <w:rPr>
          <w:noProof/>
        </w:rPr>
      </w:r>
      <w:r>
        <w:rPr>
          <w:noProof/>
        </w:rPr>
        <w:fldChar w:fldCharType="separate"/>
      </w:r>
      <w:ins w:id="945" w:author="Richard Bradbury" w:date="2024-02-02T12:10:00Z">
        <w:r>
          <w:rPr>
            <w:noProof/>
          </w:rPr>
          <w:t>124</w:t>
        </w:r>
        <w:r>
          <w:rPr>
            <w:noProof/>
          </w:rPr>
          <w:fldChar w:fldCharType="end"/>
        </w:r>
      </w:ins>
    </w:p>
    <w:p w14:paraId="491C07A1" w14:textId="2B68F774" w:rsidR="006B2BDA" w:rsidRDefault="006B2BDA">
      <w:pPr>
        <w:pStyle w:val="TOC8"/>
        <w:rPr>
          <w:ins w:id="946" w:author="Richard Bradbury" w:date="2024-02-02T12:10:00Z"/>
          <w:rFonts w:asciiTheme="minorHAnsi" w:eastAsiaTheme="minorEastAsia" w:hAnsiTheme="minorHAnsi" w:cstheme="minorBidi"/>
          <w:b w:val="0"/>
          <w:noProof/>
          <w:kern w:val="2"/>
          <w:szCs w:val="22"/>
          <w:lang w:eastAsia="en-GB"/>
          <w14:ligatures w14:val="standardContextual"/>
        </w:rPr>
      </w:pPr>
      <w:ins w:id="947" w:author="Richard Bradbury" w:date="2024-02-02T12:10:00Z">
        <w:r>
          <w:rPr>
            <w:noProof/>
          </w:rPr>
          <w:t>Annex C (informative): Usage of TOS/DSCP for traffic identification</w:t>
        </w:r>
        <w:r>
          <w:rPr>
            <w:noProof/>
          </w:rPr>
          <w:tab/>
        </w:r>
        <w:r>
          <w:rPr>
            <w:noProof/>
          </w:rPr>
          <w:fldChar w:fldCharType="begin"/>
        </w:r>
        <w:r>
          <w:rPr>
            <w:noProof/>
          </w:rPr>
          <w:instrText xml:space="preserve"> PAGEREF _Toc157768535 \h </w:instrText>
        </w:r>
      </w:ins>
      <w:r>
        <w:rPr>
          <w:noProof/>
        </w:rPr>
      </w:r>
      <w:r>
        <w:rPr>
          <w:noProof/>
        </w:rPr>
        <w:fldChar w:fldCharType="separate"/>
      </w:r>
      <w:ins w:id="948" w:author="Richard Bradbury" w:date="2024-02-02T12:10:00Z">
        <w:r>
          <w:rPr>
            <w:noProof/>
          </w:rPr>
          <w:t>125</w:t>
        </w:r>
        <w:r>
          <w:rPr>
            <w:noProof/>
          </w:rPr>
          <w:fldChar w:fldCharType="end"/>
        </w:r>
      </w:ins>
    </w:p>
    <w:p w14:paraId="535D8121" w14:textId="488DAC50" w:rsidR="006B2BDA" w:rsidRDefault="006B2BDA">
      <w:pPr>
        <w:pStyle w:val="TOC1"/>
        <w:rPr>
          <w:ins w:id="949" w:author="Richard Bradbury" w:date="2024-02-02T12:10:00Z"/>
          <w:rFonts w:asciiTheme="minorHAnsi" w:eastAsiaTheme="minorEastAsia" w:hAnsiTheme="minorHAnsi" w:cstheme="minorBidi"/>
          <w:noProof/>
          <w:kern w:val="2"/>
          <w:szCs w:val="22"/>
          <w:lang w:eastAsia="en-GB"/>
          <w14:ligatures w14:val="standardContextual"/>
        </w:rPr>
      </w:pPr>
      <w:ins w:id="950" w:author="Richard Bradbury" w:date="2024-02-02T12:10:00Z">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_Toc157768536 \h </w:instrText>
        </w:r>
      </w:ins>
      <w:r>
        <w:rPr>
          <w:noProof/>
        </w:rPr>
      </w:r>
      <w:r>
        <w:rPr>
          <w:noProof/>
        </w:rPr>
        <w:fldChar w:fldCharType="separate"/>
      </w:r>
      <w:ins w:id="951" w:author="Richard Bradbury" w:date="2024-02-02T12:10:00Z">
        <w:r>
          <w:rPr>
            <w:noProof/>
          </w:rPr>
          <w:t>125</w:t>
        </w:r>
        <w:r>
          <w:rPr>
            <w:noProof/>
          </w:rPr>
          <w:fldChar w:fldCharType="end"/>
        </w:r>
      </w:ins>
    </w:p>
    <w:p w14:paraId="452FC06E" w14:textId="4B269495" w:rsidR="006B2BDA" w:rsidRDefault="006B2BDA">
      <w:pPr>
        <w:pStyle w:val="TOC1"/>
        <w:rPr>
          <w:ins w:id="952" w:author="Richard Bradbury" w:date="2024-02-02T12:10:00Z"/>
          <w:rFonts w:asciiTheme="minorHAnsi" w:eastAsiaTheme="minorEastAsia" w:hAnsiTheme="minorHAnsi" w:cstheme="minorBidi"/>
          <w:noProof/>
          <w:kern w:val="2"/>
          <w:szCs w:val="22"/>
          <w:lang w:eastAsia="en-GB"/>
          <w14:ligatures w14:val="standardContextual"/>
        </w:rPr>
      </w:pPr>
      <w:ins w:id="953" w:author="Richard Bradbury" w:date="2024-02-02T12:10:00Z">
        <w:r>
          <w:rPr>
            <w:noProof/>
          </w:rPr>
          <w:t>C.2</w:t>
        </w:r>
        <w:r>
          <w:rPr>
            <w:rFonts w:asciiTheme="minorHAnsi" w:eastAsiaTheme="minorEastAsia" w:hAnsiTheme="minorHAnsi" w:cstheme="minorBidi"/>
            <w:noProof/>
            <w:kern w:val="2"/>
            <w:szCs w:val="22"/>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_Toc157768537 \h </w:instrText>
        </w:r>
      </w:ins>
      <w:r>
        <w:rPr>
          <w:noProof/>
        </w:rPr>
      </w:r>
      <w:r>
        <w:rPr>
          <w:noProof/>
        </w:rPr>
        <w:fldChar w:fldCharType="separate"/>
      </w:r>
      <w:ins w:id="954" w:author="Richard Bradbury" w:date="2024-02-02T12:10:00Z">
        <w:r>
          <w:rPr>
            <w:noProof/>
          </w:rPr>
          <w:t>125</w:t>
        </w:r>
        <w:r>
          <w:rPr>
            <w:noProof/>
          </w:rPr>
          <w:fldChar w:fldCharType="end"/>
        </w:r>
      </w:ins>
    </w:p>
    <w:p w14:paraId="53F615F3" w14:textId="58EBBDB3" w:rsidR="006B2BDA" w:rsidRDefault="006B2BDA">
      <w:pPr>
        <w:pStyle w:val="TOC1"/>
        <w:rPr>
          <w:ins w:id="955" w:author="Richard Bradbury" w:date="2024-02-02T12:10:00Z"/>
          <w:rFonts w:asciiTheme="minorHAnsi" w:eastAsiaTheme="minorEastAsia" w:hAnsiTheme="minorHAnsi" w:cstheme="minorBidi"/>
          <w:noProof/>
          <w:kern w:val="2"/>
          <w:szCs w:val="22"/>
          <w:lang w:eastAsia="en-GB"/>
          <w14:ligatures w14:val="standardContextual"/>
        </w:rPr>
      </w:pPr>
      <w:ins w:id="956" w:author="Richard Bradbury" w:date="2024-02-02T12:10:00Z">
        <w:r>
          <w:rPr>
            <w:noProof/>
          </w:rPr>
          <w:t>C.3</w:t>
        </w:r>
        <w:r>
          <w:rPr>
            <w:rFonts w:asciiTheme="minorHAnsi" w:eastAsiaTheme="minorEastAsia" w:hAnsiTheme="minorHAnsi" w:cstheme="minorBidi"/>
            <w:noProof/>
            <w:kern w:val="2"/>
            <w:szCs w:val="22"/>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_Toc157768538 \h </w:instrText>
        </w:r>
      </w:ins>
      <w:r>
        <w:rPr>
          <w:noProof/>
        </w:rPr>
      </w:r>
      <w:r>
        <w:rPr>
          <w:noProof/>
        </w:rPr>
        <w:fldChar w:fldCharType="separate"/>
      </w:r>
      <w:ins w:id="957" w:author="Richard Bradbury" w:date="2024-02-02T12:10:00Z">
        <w:r>
          <w:rPr>
            <w:noProof/>
          </w:rPr>
          <w:t>126</w:t>
        </w:r>
        <w:r>
          <w:rPr>
            <w:noProof/>
          </w:rPr>
          <w:fldChar w:fldCharType="end"/>
        </w:r>
      </w:ins>
    </w:p>
    <w:p w14:paraId="22B4EAE3" w14:textId="3A4D1AAE" w:rsidR="006B2BDA" w:rsidRDefault="006B2BDA">
      <w:pPr>
        <w:pStyle w:val="TOC8"/>
        <w:rPr>
          <w:ins w:id="958" w:author="Richard Bradbury" w:date="2024-02-02T12:10:00Z"/>
          <w:rFonts w:asciiTheme="minorHAnsi" w:eastAsiaTheme="minorEastAsia" w:hAnsiTheme="minorHAnsi" w:cstheme="minorBidi"/>
          <w:b w:val="0"/>
          <w:noProof/>
          <w:kern w:val="2"/>
          <w:szCs w:val="22"/>
          <w:lang w:eastAsia="en-GB"/>
          <w14:ligatures w14:val="standardContextual"/>
        </w:rPr>
      </w:pPr>
      <w:ins w:id="959" w:author="Richard Bradbury" w:date="2024-02-02T12:10:00Z">
        <w:r>
          <w:rPr>
            <w:noProof/>
          </w:rPr>
          <w:t>Annex &lt;D&gt; (informative): Change history</w:t>
        </w:r>
        <w:r>
          <w:rPr>
            <w:noProof/>
          </w:rPr>
          <w:tab/>
        </w:r>
        <w:r>
          <w:rPr>
            <w:noProof/>
          </w:rPr>
          <w:fldChar w:fldCharType="begin"/>
        </w:r>
        <w:r>
          <w:rPr>
            <w:noProof/>
          </w:rPr>
          <w:instrText xml:space="preserve"> PAGEREF _Toc157768539 \h </w:instrText>
        </w:r>
      </w:ins>
      <w:r>
        <w:rPr>
          <w:noProof/>
        </w:rPr>
      </w:r>
      <w:r>
        <w:rPr>
          <w:noProof/>
        </w:rPr>
        <w:fldChar w:fldCharType="separate"/>
      </w:r>
      <w:ins w:id="960" w:author="Richard Bradbury" w:date="2024-02-02T12:10:00Z">
        <w:r>
          <w:rPr>
            <w:noProof/>
          </w:rPr>
          <w:t>129</w:t>
        </w:r>
        <w:r>
          <w:rPr>
            <w:noProof/>
          </w:rPr>
          <w:fldChar w:fldCharType="end"/>
        </w:r>
      </w:ins>
    </w:p>
    <w:p w14:paraId="190E2683" w14:textId="11A3D79E" w:rsidR="00523247" w:rsidRPr="00C442D0" w:rsidDel="006B2BDA" w:rsidRDefault="00523247">
      <w:pPr>
        <w:pStyle w:val="TOC1"/>
        <w:rPr>
          <w:del w:id="961" w:author="Richard Bradbury" w:date="2024-02-02T12:10:00Z"/>
          <w:rFonts w:asciiTheme="minorHAnsi" w:eastAsiaTheme="minorEastAsia" w:hAnsiTheme="minorHAnsi" w:cstheme="minorBidi"/>
          <w:noProof/>
          <w:kern w:val="2"/>
          <w:sz w:val="24"/>
          <w:szCs w:val="24"/>
          <w:lang w:eastAsia="en-GB"/>
          <w14:ligatures w14:val="standardContextual"/>
        </w:rPr>
      </w:pPr>
      <w:del w:id="962" w:author="Richard Bradbury" w:date="2024-02-02T12:10:00Z">
        <w:r w:rsidRPr="00C442D0" w:rsidDel="006B2BDA">
          <w:rPr>
            <w:noProof/>
          </w:rPr>
          <w:delText>Foreword</w:delText>
        </w:r>
        <w:r w:rsidRPr="00C442D0" w:rsidDel="006B2BDA">
          <w:rPr>
            <w:noProof/>
          </w:rPr>
          <w:tab/>
          <w:delText>9</w:delText>
        </w:r>
      </w:del>
    </w:p>
    <w:p w14:paraId="4EE82B4F" w14:textId="4BE70FFE" w:rsidR="00523247" w:rsidRPr="00C442D0" w:rsidDel="006B2BDA" w:rsidRDefault="00523247">
      <w:pPr>
        <w:pStyle w:val="TOC1"/>
        <w:rPr>
          <w:del w:id="963" w:author="Richard Bradbury" w:date="2024-02-02T12:10:00Z"/>
          <w:rFonts w:asciiTheme="minorHAnsi" w:eastAsiaTheme="minorEastAsia" w:hAnsiTheme="minorHAnsi" w:cstheme="minorBidi"/>
          <w:noProof/>
          <w:kern w:val="2"/>
          <w:sz w:val="24"/>
          <w:szCs w:val="24"/>
          <w:lang w:eastAsia="en-GB"/>
          <w14:ligatures w14:val="standardContextual"/>
        </w:rPr>
      </w:pPr>
      <w:del w:id="964" w:author="Richard Bradbury" w:date="2024-02-02T12:10:00Z">
        <w:r w:rsidRPr="00C442D0" w:rsidDel="006B2BDA">
          <w:rPr>
            <w:noProof/>
          </w:rPr>
          <w:delText>Introduction</w:delText>
        </w:r>
        <w:r w:rsidRPr="00C442D0" w:rsidDel="006B2BDA">
          <w:rPr>
            <w:noProof/>
          </w:rPr>
          <w:tab/>
          <w:delText>10</w:delText>
        </w:r>
      </w:del>
    </w:p>
    <w:p w14:paraId="3BD2469F" w14:textId="408ED5AE" w:rsidR="00523247" w:rsidRPr="00C442D0" w:rsidDel="006B2BDA" w:rsidRDefault="00523247">
      <w:pPr>
        <w:pStyle w:val="TOC1"/>
        <w:rPr>
          <w:del w:id="965" w:author="Richard Bradbury" w:date="2024-02-02T12:10:00Z"/>
          <w:rFonts w:asciiTheme="minorHAnsi" w:eastAsiaTheme="minorEastAsia" w:hAnsiTheme="minorHAnsi" w:cstheme="minorBidi"/>
          <w:noProof/>
          <w:kern w:val="2"/>
          <w:sz w:val="24"/>
          <w:szCs w:val="24"/>
          <w:lang w:eastAsia="en-GB"/>
          <w14:ligatures w14:val="standardContextual"/>
        </w:rPr>
      </w:pPr>
      <w:del w:id="966" w:author="Richard Bradbury" w:date="2024-02-02T12:10:00Z">
        <w:r w:rsidRPr="00C442D0" w:rsidDel="006B2BDA">
          <w:rPr>
            <w:noProof/>
          </w:rPr>
          <w:delText>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Scope</w:delText>
        </w:r>
        <w:r w:rsidRPr="00C442D0" w:rsidDel="006B2BDA">
          <w:rPr>
            <w:noProof/>
          </w:rPr>
          <w:tab/>
          <w:delText>11</w:delText>
        </w:r>
      </w:del>
    </w:p>
    <w:p w14:paraId="0CEC2233" w14:textId="0F6BAFD4" w:rsidR="00523247" w:rsidRPr="00C442D0" w:rsidDel="006B2BDA" w:rsidRDefault="00523247">
      <w:pPr>
        <w:pStyle w:val="TOC1"/>
        <w:rPr>
          <w:del w:id="967" w:author="Richard Bradbury" w:date="2024-02-02T12:10:00Z"/>
          <w:rFonts w:asciiTheme="minorHAnsi" w:eastAsiaTheme="minorEastAsia" w:hAnsiTheme="minorHAnsi" w:cstheme="minorBidi"/>
          <w:noProof/>
          <w:kern w:val="2"/>
          <w:sz w:val="24"/>
          <w:szCs w:val="24"/>
          <w:lang w:eastAsia="en-GB"/>
          <w14:ligatures w14:val="standardContextual"/>
        </w:rPr>
      </w:pPr>
      <w:del w:id="968" w:author="Richard Bradbury" w:date="2024-02-02T12:10:00Z">
        <w:r w:rsidRPr="00C442D0" w:rsidDel="006B2BDA">
          <w:rPr>
            <w:noProof/>
          </w:rPr>
          <w:delText>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References</w:delText>
        </w:r>
        <w:r w:rsidRPr="00C442D0" w:rsidDel="006B2BDA">
          <w:rPr>
            <w:noProof/>
          </w:rPr>
          <w:tab/>
          <w:delText>11</w:delText>
        </w:r>
      </w:del>
    </w:p>
    <w:p w14:paraId="59E8A93C" w14:textId="60E35EE5" w:rsidR="00523247" w:rsidRPr="00C442D0" w:rsidDel="006B2BDA" w:rsidRDefault="00523247">
      <w:pPr>
        <w:pStyle w:val="TOC1"/>
        <w:rPr>
          <w:del w:id="969" w:author="Richard Bradbury" w:date="2024-02-02T12:10:00Z"/>
          <w:rFonts w:asciiTheme="minorHAnsi" w:eastAsiaTheme="minorEastAsia" w:hAnsiTheme="minorHAnsi" w:cstheme="minorBidi"/>
          <w:noProof/>
          <w:kern w:val="2"/>
          <w:sz w:val="24"/>
          <w:szCs w:val="24"/>
          <w:lang w:eastAsia="en-GB"/>
          <w14:ligatures w14:val="standardContextual"/>
        </w:rPr>
      </w:pPr>
      <w:del w:id="970" w:author="Richard Bradbury" w:date="2024-02-02T12:10:00Z">
        <w:r w:rsidRPr="00C442D0" w:rsidDel="006B2BDA">
          <w:rPr>
            <w:noProof/>
          </w:rPr>
          <w:delText>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Definitions of terms, symbols and abbreviations</w:delText>
        </w:r>
        <w:r w:rsidRPr="00C442D0" w:rsidDel="006B2BDA">
          <w:rPr>
            <w:noProof/>
          </w:rPr>
          <w:tab/>
          <w:delText>12</w:delText>
        </w:r>
      </w:del>
    </w:p>
    <w:p w14:paraId="4DB1512A" w14:textId="3CE5C07F" w:rsidR="00523247" w:rsidRPr="00C442D0" w:rsidDel="006B2BDA" w:rsidRDefault="00523247">
      <w:pPr>
        <w:pStyle w:val="TOC2"/>
        <w:rPr>
          <w:del w:id="971" w:author="Richard Bradbury" w:date="2024-02-02T12:10:00Z"/>
          <w:rFonts w:asciiTheme="minorHAnsi" w:eastAsiaTheme="minorEastAsia" w:hAnsiTheme="minorHAnsi" w:cstheme="minorBidi"/>
          <w:noProof/>
          <w:kern w:val="2"/>
          <w:sz w:val="24"/>
          <w:szCs w:val="24"/>
          <w:lang w:eastAsia="en-GB"/>
          <w14:ligatures w14:val="standardContextual"/>
        </w:rPr>
      </w:pPr>
      <w:del w:id="972" w:author="Richard Bradbury" w:date="2024-02-02T12:10:00Z">
        <w:r w:rsidRPr="00C442D0" w:rsidDel="006B2BDA">
          <w:rPr>
            <w:noProof/>
          </w:rPr>
          <w:delText>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Terms</w:delText>
        </w:r>
        <w:r w:rsidRPr="00C442D0" w:rsidDel="006B2BDA">
          <w:rPr>
            <w:noProof/>
          </w:rPr>
          <w:tab/>
          <w:delText>12</w:delText>
        </w:r>
      </w:del>
    </w:p>
    <w:p w14:paraId="2683A774" w14:textId="09F9CF4C" w:rsidR="00523247" w:rsidRPr="00C442D0" w:rsidDel="006B2BDA" w:rsidRDefault="00523247">
      <w:pPr>
        <w:pStyle w:val="TOC2"/>
        <w:rPr>
          <w:del w:id="973" w:author="Richard Bradbury" w:date="2024-02-02T12:10:00Z"/>
          <w:rFonts w:asciiTheme="minorHAnsi" w:eastAsiaTheme="minorEastAsia" w:hAnsiTheme="minorHAnsi" w:cstheme="minorBidi"/>
          <w:noProof/>
          <w:kern w:val="2"/>
          <w:sz w:val="24"/>
          <w:szCs w:val="24"/>
          <w:lang w:eastAsia="en-GB"/>
          <w14:ligatures w14:val="standardContextual"/>
        </w:rPr>
      </w:pPr>
      <w:del w:id="974" w:author="Richard Bradbury" w:date="2024-02-02T12:10:00Z">
        <w:r w:rsidRPr="00C442D0" w:rsidDel="006B2BDA">
          <w:rPr>
            <w:noProof/>
          </w:rPr>
          <w:delText>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Symbols</w:delText>
        </w:r>
        <w:r w:rsidRPr="00C442D0" w:rsidDel="006B2BDA">
          <w:rPr>
            <w:noProof/>
          </w:rPr>
          <w:tab/>
          <w:delText>13</w:delText>
        </w:r>
      </w:del>
    </w:p>
    <w:p w14:paraId="23BBD5E6" w14:textId="24B3DB79" w:rsidR="00523247" w:rsidRPr="00C442D0" w:rsidDel="006B2BDA" w:rsidRDefault="00523247">
      <w:pPr>
        <w:pStyle w:val="TOC2"/>
        <w:rPr>
          <w:del w:id="975" w:author="Richard Bradbury" w:date="2024-02-02T12:10:00Z"/>
          <w:rFonts w:asciiTheme="minorHAnsi" w:eastAsiaTheme="minorEastAsia" w:hAnsiTheme="minorHAnsi" w:cstheme="minorBidi"/>
          <w:noProof/>
          <w:kern w:val="2"/>
          <w:sz w:val="24"/>
          <w:szCs w:val="24"/>
          <w:lang w:eastAsia="en-GB"/>
          <w14:ligatures w14:val="standardContextual"/>
        </w:rPr>
      </w:pPr>
      <w:del w:id="976" w:author="Richard Bradbury" w:date="2024-02-02T12:10:00Z">
        <w:r w:rsidRPr="00C442D0" w:rsidDel="006B2BDA">
          <w:rPr>
            <w:noProof/>
          </w:rPr>
          <w:delText>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Abbreviations</w:delText>
        </w:r>
        <w:r w:rsidRPr="00C442D0" w:rsidDel="006B2BDA">
          <w:rPr>
            <w:noProof/>
          </w:rPr>
          <w:tab/>
          <w:delText>13</w:delText>
        </w:r>
      </w:del>
    </w:p>
    <w:p w14:paraId="78099A57" w14:textId="77A995C7" w:rsidR="00523247" w:rsidRPr="00C442D0" w:rsidDel="006B2BDA" w:rsidRDefault="00523247">
      <w:pPr>
        <w:pStyle w:val="TOC1"/>
        <w:rPr>
          <w:del w:id="977" w:author="Richard Bradbury" w:date="2024-02-02T12:10:00Z"/>
          <w:rFonts w:asciiTheme="minorHAnsi" w:eastAsiaTheme="minorEastAsia" w:hAnsiTheme="minorHAnsi" w:cstheme="minorBidi"/>
          <w:noProof/>
          <w:kern w:val="2"/>
          <w:sz w:val="24"/>
          <w:szCs w:val="24"/>
          <w:lang w:eastAsia="en-GB"/>
          <w14:ligatures w14:val="standardContextual"/>
        </w:rPr>
      </w:pPr>
      <w:del w:id="978" w:author="Richard Bradbury" w:date="2024-02-02T12:10:00Z">
        <w:r w:rsidRPr="00C442D0" w:rsidDel="006B2BDA">
          <w:rPr>
            <w:noProof/>
          </w:rPr>
          <w:delText>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Functions and roles</w:delText>
        </w:r>
        <w:r w:rsidRPr="00C442D0" w:rsidDel="006B2BDA">
          <w:rPr>
            <w:noProof/>
          </w:rPr>
          <w:tab/>
          <w:delText>13</w:delText>
        </w:r>
      </w:del>
    </w:p>
    <w:p w14:paraId="2372E7E1" w14:textId="5E057490" w:rsidR="00523247" w:rsidRPr="00C442D0" w:rsidDel="006B2BDA" w:rsidRDefault="00523247">
      <w:pPr>
        <w:pStyle w:val="TOC2"/>
        <w:rPr>
          <w:del w:id="979" w:author="Richard Bradbury" w:date="2024-02-02T12:10:00Z"/>
          <w:rFonts w:asciiTheme="minorHAnsi" w:eastAsiaTheme="minorEastAsia" w:hAnsiTheme="minorHAnsi" w:cstheme="minorBidi"/>
          <w:noProof/>
          <w:kern w:val="2"/>
          <w:sz w:val="24"/>
          <w:szCs w:val="24"/>
          <w:lang w:eastAsia="en-GB"/>
          <w14:ligatures w14:val="standardContextual"/>
        </w:rPr>
      </w:pPr>
      <w:del w:id="980" w:author="Richard Bradbury" w:date="2024-02-02T12:10:00Z">
        <w:r w:rsidRPr="00C442D0" w:rsidDel="006B2BDA">
          <w:rPr>
            <w:noProof/>
          </w:rPr>
          <w:delText>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Application Provider</w:delText>
        </w:r>
        <w:r w:rsidRPr="00C442D0" w:rsidDel="006B2BDA">
          <w:rPr>
            <w:noProof/>
          </w:rPr>
          <w:tab/>
          <w:delText>13</w:delText>
        </w:r>
      </w:del>
    </w:p>
    <w:p w14:paraId="0A36685A" w14:textId="23051ED9" w:rsidR="00523247" w:rsidRPr="00C442D0" w:rsidDel="006B2BDA" w:rsidRDefault="00523247">
      <w:pPr>
        <w:pStyle w:val="TOC2"/>
        <w:rPr>
          <w:del w:id="981" w:author="Richard Bradbury" w:date="2024-02-02T12:10:00Z"/>
          <w:rFonts w:asciiTheme="minorHAnsi" w:eastAsiaTheme="minorEastAsia" w:hAnsiTheme="minorHAnsi" w:cstheme="minorBidi"/>
          <w:noProof/>
          <w:kern w:val="2"/>
          <w:sz w:val="24"/>
          <w:szCs w:val="24"/>
          <w:lang w:eastAsia="en-GB"/>
          <w14:ligatures w14:val="standardContextual"/>
        </w:rPr>
      </w:pPr>
      <w:del w:id="982" w:author="Richard Bradbury" w:date="2024-02-02T12:10:00Z">
        <w:r w:rsidRPr="00C442D0" w:rsidDel="006B2BDA">
          <w:rPr>
            <w:noProof/>
          </w:rPr>
          <w:delText>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AF</w:delText>
        </w:r>
        <w:r w:rsidRPr="00C442D0" w:rsidDel="006B2BDA">
          <w:rPr>
            <w:noProof/>
          </w:rPr>
          <w:tab/>
          <w:delText>13</w:delText>
        </w:r>
      </w:del>
    </w:p>
    <w:p w14:paraId="644DEE5B" w14:textId="37D04642" w:rsidR="00523247" w:rsidRPr="00C442D0" w:rsidDel="006B2BDA" w:rsidRDefault="00523247">
      <w:pPr>
        <w:pStyle w:val="TOC2"/>
        <w:rPr>
          <w:del w:id="983" w:author="Richard Bradbury" w:date="2024-02-02T12:10:00Z"/>
          <w:rFonts w:asciiTheme="minorHAnsi" w:eastAsiaTheme="minorEastAsia" w:hAnsiTheme="minorHAnsi" w:cstheme="minorBidi"/>
          <w:noProof/>
          <w:kern w:val="2"/>
          <w:sz w:val="24"/>
          <w:szCs w:val="24"/>
          <w:lang w:eastAsia="en-GB"/>
          <w14:ligatures w14:val="standardContextual"/>
        </w:rPr>
      </w:pPr>
      <w:del w:id="984" w:author="Richard Bradbury" w:date="2024-02-02T12:10:00Z">
        <w:r w:rsidRPr="00C442D0" w:rsidDel="006B2BDA">
          <w:rPr>
            <w:noProof/>
          </w:rPr>
          <w:delText>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Session Handler</w:delText>
        </w:r>
        <w:r w:rsidRPr="00C442D0" w:rsidDel="006B2BDA">
          <w:rPr>
            <w:noProof/>
          </w:rPr>
          <w:tab/>
          <w:delText>13</w:delText>
        </w:r>
      </w:del>
    </w:p>
    <w:p w14:paraId="1CBDF29A" w14:textId="6862A44D" w:rsidR="00523247" w:rsidRPr="00C442D0" w:rsidDel="006B2BDA" w:rsidRDefault="00523247">
      <w:pPr>
        <w:pStyle w:val="TOC1"/>
        <w:rPr>
          <w:del w:id="985" w:author="Richard Bradbury" w:date="2024-02-02T12:10:00Z"/>
          <w:rFonts w:asciiTheme="minorHAnsi" w:eastAsiaTheme="minorEastAsia" w:hAnsiTheme="minorHAnsi" w:cstheme="minorBidi"/>
          <w:noProof/>
          <w:kern w:val="2"/>
          <w:sz w:val="24"/>
          <w:szCs w:val="24"/>
          <w:lang w:eastAsia="en-GB"/>
          <w14:ligatures w14:val="standardContextual"/>
        </w:rPr>
      </w:pPr>
      <w:del w:id="986" w:author="Richard Bradbury" w:date="2024-02-02T12:10:00Z">
        <w:r w:rsidRPr="00C442D0" w:rsidDel="006B2BDA">
          <w:rPr>
            <w:noProof/>
          </w:rPr>
          <w:delText>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Interactions</w:delText>
        </w:r>
        <w:r w:rsidRPr="00C442D0" w:rsidDel="006B2BDA">
          <w:rPr>
            <w:noProof/>
          </w:rPr>
          <w:tab/>
          <w:delText>13</w:delText>
        </w:r>
      </w:del>
    </w:p>
    <w:p w14:paraId="3E10B3BF" w14:textId="6128044E" w:rsidR="00523247" w:rsidRPr="00C442D0" w:rsidDel="006B2BDA" w:rsidRDefault="00523247">
      <w:pPr>
        <w:pStyle w:val="TOC2"/>
        <w:rPr>
          <w:del w:id="987" w:author="Richard Bradbury" w:date="2024-02-02T12:10:00Z"/>
          <w:rFonts w:asciiTheme="minorHAnsi" w:eastAsiaTheme="minorEastAsia" w:hAnsiTheme="minorHAnsi" w:cstheme="minorBidi"/>
          <w:noProof/>
          <w:kern w:val="2"/>
          <w:sz w:val="24"/>
          <w:szCs w:val="24"/>
          <w:lang w:eastAsia="en-GB"/>
          <w14:ligatures w14:val="standardContextual"/>
        </w:rPr>
      </w:pPr>
      <w:del w:id="988" w:author="Richard Bradbury" w:date="2024-02-02T12:10:00Z">
        <w:r w:rsidRPr="00C442D0" w:rsidDel="006B2BDA">
          <w:rPr>
            <w:noProof/>
          </w:rPr>
          <w:delText>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Summary</w:delText>
        </w:r>
        <w:r w:rsidRPr="00C442D0" w:rsidDel="006B2BDA">
          <w:rPr>
            <w:noProof/>
          </w:rPr>
          <w:tab/>
          <w:delText>13</w:delText>
        </w:r>
      </w:del>
    </w:p>
    <w:p w14:paraId="21CC69E6" w14:textId="414635DB" w:rsidR="00523247" w:rsidRPr="00C442D0" w:rsidDel="006B2BDA" w:rsidRDefault="00523247">
      <w:pPr>
        <w:pStyle w:val="TOC2"/>
        <w:rPr>
          <w:del w:id="989" w:author="Richard Bradbury" w:date="2024-02-02T12:10:00Z"/>
          <w:rFonts w:asciiTheme="minorHAnsi" w:eastAsiaTheme="minorEastAsia" w:hAnsiTheme="minorHAnsi" w:cstheme="minorBidi"/>
          <w:noProof/>
          <w:kern w:val="2"/>
          <w:sz w:val="24"/>
          <w:szCs w:val="24"/>
          <w:lang w:eastAsia="en-GB"/>
          <w14:ligatures w14:val="standardContextual"/>
        </w:rPr>
      </w:pPr>
      <w:del w:id="990" w:author="Richard Bradbury" w:date="2024-02-02T12:10:00Z">
        <w:r w:rsidRPr="00C442D0" w:rsidDel="006B2BDA">
          <w:rPr>
            <w:noProof/>
          </w:rPr>
          <w:delText>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Provisioning (M1) interactions</w:delText>
        </w:r>
        <w:r w:rsidRPr="00C442D0" w:rsidDel="006B2BDA">
          <w:rPr>
            <w:noProof/>
          </w:rPr>
          <w:tab/>
          <w:delText>15</w:delText>
        </w:r>
      </w:del>
    </w:p>
    <w:p w14:paraId="3A076948" w14:textId="1A6FE3BB" w:rsidR="00523247" w:rsidRPr="00C442D0" w:rsidDel="006B2BDA" w:rsidRDefault="00523247">
      <w:pPr>
        <w:pStyle w:val="TOC3"/>
        <w:rPr>
          <w:del w:id="991" w:author="Richard Bradbury" w:date="2024-02-02T12:10:00Z"/>
          <w:rFonts w:asciiTheme="minorHAnsi" w:eastAsiaTheme="minorEastAsia" w:hAnsiTheme="minorHAnsi" w:cstheme="minorBidi"/>
          <w:noProof/>
          <w:kern w:val="2"/>
          <w:sz w:val="24"/>
          <w:szCs w:val="24"/>
          <w:lang w:eastAsia="en-GB"/>
          <w14:ligatures w14:val="standardContextual"/>
        </w:rPr>
      </w:pPr>
      <w:del w:id="992" w:author="Richard Bradbury" w:date="2024-02-02T12:10:00Z">
        <w:r w:rsidRPr="00C442D0" w:rsidDel="006B2BDA">
          <w:rPr>
            <w:noProof/>
          </w:rPr>
          <w:delText>5.2.1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15</w:delText>
        </w:r>
      </w:del>
    </w:p>
    <w:p w14:paraId="495EC8FF" w14:textId="7AE77A68" w:rsidR="00523247" w:rsidRPr="00C442D0" w:rsidDel="006B2BDA" w:rsidRDefault="00523247">
      <w:pPr>
        <w:pStyle w:val="TOC3"/>
        <w:rPr>
          <w:del w:id="993" w:author="Richard Bradbury" w:date="2024-02-02T12:10:00Z"/>
          <w:rFonts w:asciiTheme="minorHAnsi" w:eastAsiaTheme="minorEastAsia" w:hAnsiTheme="minorHAnsi" w:cstheme="minorBidi"/>
          <w:noProof/>
          <w:kern w:val="2"/>
          <w:sz w:val="24"/>
          <w:szCs w:val="24"/>
          <w:lang w:eastAsia="en-GB"/>
          <w14:ligatures w14:val="standardContextual"/>
        </w:rPr>
      </w:pPr>
      <w:del w:id="994" w:author="Richard Bradbury" w:date="2024-02-02T12:10:00Z">
        <w:r w:rsidRPr="00C442D0" w:rsidDel="006B2BDA">
          <w:rPr>
            <w:noProof/>
          </w:rPr>
          <w:delText>5.2.2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Provisioning Session provisioning</w:delText>
        </w:r>
        <w:r w:rsidRPr="00C442D0" w:rsidDel="006B2BDA">
          <w:rPr>
            <w:noProof/>
          </w:rPr>
          <w:tab/>
          <w:delText>16</w:delText>
        </w:r>
      </w:del>
    </w:p>
    <w:p w14:paraId="5451B04F" w14:textId="418FCFCB" w:rsidR="00523247" w:rsidRPr="00C442D0" w:rsidDel="006B2BDA" w:rsidRDefault="00523247">
      <w:pPr>
        <w:pStyle w:val="TOC4"/>
        <w:rPr>
          <w:del w:id="995" w:author="Richard Bradbury" w:date="2024-02-02T12:10:00Z"/>
          <w:rFonts w:asciiTheme="minorHAnsi" w:eastAsiaTheme="minorEastAsia" w:hAnsiTheme="minorHAnsi" w:cstheme="minorBidi"/>
          <w:noProof/>
          <w:kern w:val="2"/>
          <w:sz w:val="24"/>
          <w:szCs w:val="24"/>
          <w:lang w:eastAsia="en-GB"/>
          <w14:ligatures w14:val="standardContextual"/>
        </w:rPr>
      </w:pPr>
      <w:del w:id="996" w:author="Richard Bradbury" w:date="2024-02-02T12:10:00Z">
        <w:r w:rsidRPr="00C442D0" w:rsidDel="006B2BDA">
          <w:rPr>
            <w:noProof/>
          </w:rPr>
          <w:delText>5.2.2.1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16</w:delText>
        </w:r>
      </w:del>
    </w:p>
    <w:p w14:paraId="5CE5A016" w14:textId="6774E038" w:rsidR="00523247" w:rsidRPr="00C442D0" w:rsidDel="006B2BDA" w:rsidRDefault="00523247">
      <w:pPr>
        <w:pStyle w:val="TOC4"/>
        <w:rPr>
          <w:del w:id="997" w:author="Richard Bradbury" w:date="2024-02-02T12:10:00Z"/>
          <w:rFonts w:asciiTheme="minorHAnsi" w:eastAsiaTheme="minorEastAsia" w:hAnsiTheme="minorHAnsi" w:cstheme="minorBidi"/>
          <w:noProof/>
          <w:kern w:val="2"/>
          <w:sz w:val="24"/>
          <w:szCs w:val="24"/>
          <w:lang w:eastAsia="en-GB"/>
          <w14:ligatures w14:val="standardContextual"/>
        </w:rPr>
      </w:pPr>
      <w:del w:id="998" w:author="Richard Bradbury" w:date="2024-02-02T12:10:00Z">
        <w:r w:rsidRPr="00C442D0" w:rsidDel="006B2BDA">
          <w:rPr>
            <w:noProof/>
          </w:rPr>
          <w:delText>5.2.2.2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Provisioning Session resource operation</w:delText>
        </w:r>
        <w:r w:rsidRPr="00C442D0" w:rsidDel="006B2BDA">
          <w:rPr>
            <w:noProof/>
          </w:rPr>
          <w:tab/>
          <w:delText>16</w:delText>
        </w:r>
      </w:del>
    </w:p>
    <w:p w14:paraId="703B6094" w14:textId="35A755B2" w:rsidR="00523247" w:rsidRPr="00C442D0" w:rsidDel="006B2BDA" w:rsidRDefault="00523247">
      <w:pPr>
        <w:pStyle w:val="TOC4"/>
        <w:rPr>
          <w:del w:id="999" w:author="Richard Bradbury" w:date="2024-02-02T12:10:00Z"/>
          <w:rFonts w:asciiTheme="minorHAnsi" w:eastAsiaTheme="minorEastAsia" w:hAnsiTheme="minorHAnsi" w:cstheme="minorBidi"/>
          <w:noProof/>
          <w:kern w:val="2"/>
          <w:sz w:val="24"/>
          <w:szCs w:val="24"/>
          <w:lang w:eastAsia="en-GB"/>
          <w14:ligatures w14:val="standardContextual"/>
        </w:rPr>
      </w:pPr>
      <w:del w:id="1000" w:author="Richard Bradbury" w:date="2024-02-02T12:10:00Z">
        <w:r w:rsidRPr="00C442D0" w:rsidDel="006B2BDA">
          <w:rPr>
            <w:noProof/>
          </w:rPr>
          <w:delText>5.2.2.3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Provisioning Session resource operation</w:delText>
        </w:r>
        <w:r w:rsidRPr="00C442D0" w:rsidDel="006B2BDA">
          <w:rPr>
            <w:noProof/>
          </w:rPr>
          <w:tab/>
          <w:delText>17</w:delText>
        </w:r>
      </w:del>
    </w:p>
    <w:p w14:paraId="30F4FFE2" w14:textId="7BD0BD2D" w:rsidR="00523247" w:rsidRPr="00C442D0" w:rsidDel="006B2BDA" w:rsidRDefault="00523247">
      <w:pPr>
        <w:pStyle w:val="TOC4"/>
        <w:rPr>
          <w:del w:id="1001" w:author="Richard Bradbury" w:date="2024-02-02T12:10:00Z"/>
          <w:rFonts w:asciiTheme="minorHAnsi" w:eastAsiaTheme="minorEastAsia" w:hAnsiTheme="minorHAnsi" w:cstheme="minorBidi"/>
          <w:noProof/>
          <w:kern w:val="2"/>
          <w:sz w:val="24"/>
          <w:szCs w:val="24"/>
          <w:lang w:eastAsia="en-GB"/>
          <w14:ligatures w14:val="standardContextual"/>
        </w:rPr>
      </w:pPr>
      <w:del w:id="1002" w:author="Richard Bradbury" w:date="2024-02-02T12:10:00Z">
        <w:r w:rsidRPr="00C442D0" w:rsidDel="006B2BDA">
          <w:rPr>
            <w:noProof/>
          </w:rPr>
          <w:delText>5.2.2.4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Provisioning Session resource operation</w:delText>
        </w:r>
        <w:r w:rsidRPr="00C442D0" w:rsidDel="006B2BDA">
          <w:rPr>
            <w:noProof/>
          </w:rPr>
          <w:tab/>
          <w:delText>17</w:delText>
        </w:r>
      </w:del>
    </w:p>
    <w:p w14:paraId="42094D27" w14:textId="57D0C103" w:rsidR="00523247" w:rsidRPr="00C442D0" w:rsidDel="006B2BDA" w:rsidRDefault="00523247">
      <w:pPr>
        <w:pStyle w:val="TOC4"/>
        <w:rPr>
          <w:del w:id="1003" w:author="Richard Bradbury" w:date="2024-02-02T12:10:00Z"/>
          <w:rFonts w:asciiTheme="minorHAnsi" w:eastAsiaTheme="minorEastAsia" w:hAnsiTheme="minorHAnsi" w:cstheme="minorBidi"/>
          <w:noProof/>
          <w:kern w:val="2"/>
          <w:sz w:val="24"/>
          <w:szCs w:val="24"/>
          <w:lang w:eastAsia="en-GB"/>
          <w14:ligatures w14:val="standardContextual"/>
        </w:rPr>
      </w:pPr>
      <w:del w:id="1004" w:author="Richard Bradbury" w:date="2024-02-02T12:10:00Z">
        <w:r w:rsidRPr="00C442D0" w:rsidDel="006B2BDA">
          <w:rPr>
            <w:noProof/>
          </w:rPr>
          <w:delText>5.2.2.5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Provisioning Session resource operation</w:delText>
        </w:r>
        <w:r w:rsidRPr="00C442D0" w:rsidDel="006B2BDA">
          <w:rPr>
            <w:noProof/>
          </w:rPr>
          <w:tab/>
          <w:delText>17</w:delText>
        </w:r>
      </w:del>
    </w:p>
    <w:p w14:paraId="79E1B904" w14:textId="42CA25FF" w:rsidR="00523247" w:rsidRPr="00C442D0" w:rsidDel="006B2BDA" w:rsidRDefault="00523247">
      <w:pPr>
        <w:pStyle w:val="TOC3"/>
        <w:rPr>
          <w:del w:id="1005" w:author="Richard Bradbury" w:date="2024-02-02T12:10:00Z"/>
          <w:rFonts w:asciiTheme="minorHAnsi" w:eastAsiaTheme="minorEastAsia" w:hAnsiTheme="minorHAnsi" w:cstheme="minorBidi"/>
          <w:noProof/>
          <w:kern w:val="2"/>
          <w:sz w:val="24"/>
          <w:szCs w:val="24"/>
          <w:lang w:eastAsia="en-GB"/>
          <w14:ligatures w14:val="standardContextual"/>
        </w:rPr>
      </w:pPr>
      <w:del w:id="1006" w:author="Richard Bradbury" w:date="2024-02-02T12:10:00Z">
        <w:r w:rsidRPr="00C442D0" w:rsidDel="006B2BDA">
          <w:rPr>
            <w:noProof/>
          </w:rPr>
          <w:delText>5.2.3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protocols discovery</w:delText>
        </w:r>
        <w:r w:rsidRPr="00C442D0" w:rsidDel="006B2BDA">
          <w:rPr>
            <w:noProof/>
          </w:rPr>
          <w:tab/>
          <w:delText>17</w:delText>
        </w:r>
      </w:del>
    </w:p>
    <w:p w14:paraId="6383C536" w14:textId="019D6F49" w:rsidR="00523247" w:rsidRPr="00C442D0" w:rsidDel="006B2BDA" w:rsidRDefault="00523247">
      <w:pPr>
        <w:pStyle w:val="TOC4"/>
        <w:rPr>
          <w:del w:id="1007" w:author="Richard Bradbury" w:date="2024-02-02T12:10:00Z"/>
          <w:rFonts w:asciiTheme="minorHAnsi" w:eastAsiaTheme="minorEastAsia" w:hAnsiTheme="minorHAnsi" w:cstheme="minorBidi"/>
          <w:noProof/>
          <w:kern w:val="2"/>
          <w:sz w:val="24"/>
          <w:szCs w:val="24"/>
          <w:lang w:eastAsia="en-GB"/>
          <w14:ligatures w14:val="standardContextual"/>
        </w:rPr>
      </w:pPr>
      <w:del w:id="1008" w:author="Richard Bradbury" w:date="2024-02-02T12:10:00Z">
        <w:r w:rsidRPr="00C442D0" w:rsidDel="006B2BDA">
          <w:rPr>
            <w:noProof/>
          </w:rPr>
          <w:delText>5.2.3.1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17</w:delText>
        </w:r>
      </w:del>
    </w:p>
    <w:p w14:paraId="5131A513" w14:textId="263B2797" w:rsidR="00523247" w:rsidRPr="00C442D0" w:rsidDel="006B2BDA" w:rsidRDefault="00523247">
      <w:pPr>
        <w:pStyle w:val="TOC4"/>
        <w:rPr>
          <w:del w:id="1009" w:author="Richard Bradbury" w:date="2024-02-02T12:10:00Z"/>
          <w:rFonts w:asciiTheme="minorHAnsi" w:eastAsiaTheme="minorEastAsia" w:hAnsiTheme="minorHAnsi" w:cstheme="minorBidi"/>
          <w:noProof/>
          <w:kern w:val="2"/>
          <w:sz w:val="24"/>
          <w:szCs w:val="24"/>
          <w:lang w:eastAsia="en-GB"/>
          <w14:ligatures w14:val="standardContextual"/>
        </w:rPr>
      </w:pPr>
      <w:del w:id="1010" w:author="Richard Bradbury" w:date="2024-02-02T12:10:00Z">
        <w:r w:rsidRPr="00C442D0" w:rsidDel="006B2BDA">
          <w:rPr>
            <w:noProof/>
          </w:rPr>
          <w:delText>5.2.3.2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Content Protocols resource operation</w:delText>
        </w:r>
        <w:r w:rsidRPr="00C442D0" w:rsidDel="006B2BDA">
          <w:rPr>
            <w:noProof/>
          </w:rPr>
          <w:tab/>
          <w:delText>17</w:delText>
        </w:r>
      </w:del>
    </w:p>
    <w:p w14:paraId="7896986D" w14:textId="4AEEFE01" w:rsidR="00523247" w:rsidRPr="00C442D0" w:rsidDel="006B2BDA" w:rsidRDefault="00523247">
      <w:pPr>
        <w:pStyle w:val="TOC4"/>
        <w:rPr>
          <w:del w:id="1011" w:author="Richard Bradbury" w:date="2024-02-02T12:10:00Z"/>
          <w:rFonts w:asciiTheme="minorHAnsi" w:eastAsiaTheme="minorEastAsia" w:hAnsiTheme="minorHAnsi" w:cstheme="minorBidi"/>
          <w:noProof/>
          <w:kern w:val="2"/>
          <w:sz w:val="24"/>
          <w:szCs w:val="24"/>
          <w:lang w:eastAsia="en-GB"/>
          <w14:ligatures w14:val="standardContextual"/>
        </w:rPr>
      </w:pPr>
      <w:del w:id="1012" w:author="Richard Bradbury" w:date="2024-02-02T12:10:00Z">
        <w:r w:rsidRPr="00C442D0" w:rsidDel="006B2BDA">
          <w:rPr>
            <w:noProof/>
          </w:rPr>
          <w:delText>5.2.3.3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Content Protocols resource operation</w:delText>
        </w:r>
        <w:r w:rsidRPr="00C442D0" w:rsidDel="006B2BDA">
          <w:rPr>
            <w:noProof/>
          </w:rPr>
          <w:tab/>
          <w:delText>18</w:delText>
        </w:r>
      </w:del>
    </w:p>
    <w:p w14:paraId="44627539" w14:textId="535C40CF" w:rsidR="00523247" w:rsidRPr="00C442D0" w:rsidDel="006B2BDA" w:rsidRDefault="00523247">
      <w:pPr>
        <w:pStyle w:val="TOC4"/>
        <w:rPr>
          <w:del w:id="1013" w:author="Richard Bradbury" w:date="2024-02-02T12:10:00Z"/>
          <w:rFonts w:asciiTheme="minorHAnsi" w:eastAsiaTheme="minorEastAsia" w:hAnsiTheme="minorHAnsi" w:cstheme="minorBidi"/>
          <w:noProof/>
          <w:kern w:val="2"/>
          <w:sz w:val="24"/>
          <w:szCs w:val="24"/>
          <w:lang w:eastAsia="en-GB"/>
          <w14:ligatures w14:val="standardContextual"/>
        </w:rPr>
      </w:pPr>
      <w:del w:id="1014" w:author="Richard Bradbury" w:date="2024-02-02T12:10:00Z">
        <w:r w:rsidRPr="00C442D0" w:rsidDel="006B2BDA">
          <w:rPr>
            <w:noProof/>
          </w:rPr>
          <w:delText>5.2.3.4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Content Protocols resource operation</w:delText>
        </w:r>
        <w:r w:rsidRPr="00C442D0" w:rsidDel="006B2BDA">
          <w:rPr>
            <w:noProof/>
          </w:rPr>
          <w:tab/>
          <w:delText>18</w:delText>
        </w:r>
      </w:del>
    </w:p>
    <w:p w14:paraId="1037EDA4" w14:textId="7A3CA3FA" w:rsidR="00523247" w:rsidRPr="00C442D0" w:rsidDel="006B2BDA" w:rsidRDefault="00523247">
      <w:pPr>
        <w:pStyle w:val="TOC4"/>
        <w:rPr>
          <w:del w:id="1015" w:author="Richard Bradbury" w:date="2024-02-02T12:10:00Z"/>
          <w:rFonts w:asciiTheme="minorHAnsi" w:eastAsiaTheme="minorEastAsia" w:hAnsiTheme="minorHAnsi" w:cstheme="minorBidi"/>
          <w:noProof/>
          <w:kern w:val="2"/>
          <w:sz w:val="24"/>
          <w:szCs w:val="24"/>
          <w:lang w:eastAsia="en-GB"/>
          <w14:ligatures w14:val="standardContextual"/>
        </w:rPr>
      </w:pPr>
      <w:del w:id="1016" w:author="Richard Bradbury" w:date="2024-02-02T12:10:00Z">
        <w:r w:rsidRPr="00C442D0" w:rsidDel="006B2BDA">
          <w:rPr>
            <w:noProof/>
          </w:rPr>
          <w:delText>5.2.3.5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Content Protocols resource operation</w:delText>
        </w:r>
        <w:r w:rsidRPr="00C442D0" w:rsidDel="006B2BDA">
          <w:rPr>
            <w:noProof/>
          </w:rPr>
          <w:tab/>
          <w:delText>18</w:delText>
        </w:r>
      </w:del>
    </w:p>
    <w:p w14:paraId="4CA46F90" w14:textId="435A3B75" w:rsidR="00523247" w:rsidRPr="00C442D0" w:rsidDel="006B2BDA" w:rsidRDefault="00523247">
      <w:pPr>
        <w:pStyle w:val="TOC3"/>
        <w:rPr>
          <w:del w:id="1017" w:author="Richard Bradbury" w:date="2024-02-02T12:10:00Z"/>
          <w:rFonts w:asciiTheme="minorHAnsi" w:eastAsiaTheme="minorEastAsia" w:hAnsiTheme="minorHAnsi" w:cstheme="minorBidi"/>
          <w:noProof/>
          <w:kern w:val="2"/>
          <w:sz w:val="24"/>
          <w:szCs w:val="24"/>
          <w:lang w:eastAsia="en-GB"/>
          <w14:ligatures w14:val="standardContextual"/>
        </w:rPr>
      </w:pPr>
      <w:del w:id="1018" w:author="Richard Bradbury" w:date="2024-02-02T12:10:00Z">
        <w:r w:rsidRPr="00C442D0" w:rsidDel="006B2BDA">
          <w:rPr>
            <w:noProof/>
          </w:rPr>
          <w:delText>5.2.4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Server Certificate provisioning</w:delText>
        </w:r>
        <w:r w:rsidRPr="00C442D0" w:rsidDel="006B2BDA">
          <w:rPr>
            <w:noProof/>
          </w:rPr>
          <w:tab/>
          <w:delText>18</w:delText>
        </w:r>
      </w:del>
    </w:p>
    <w:p w14:paraId="5B58CFFC" w14:textId="1B5F59CF" w:rsidR="00523247" w:rsidRPr="00C442D0" w:rsidDel="006B2BDA" w:rsidRDefault="00523247">
      <w:pPr>
        <w:pStyle w:val="TOC4"/>
        <w:rPr>
          <w:del w:id="1019" w:author="Richard Bradbury" w:date="2024-02-02T12:10:00Z"/>
          <w:rFonts w:asciiTheme="minorHAnsi" w:eastAsiaTheme="minorEastAsia" w:hAnsiTheme="minorHAnsi" w:cstheme="minorBidi"/>
          <w:noProof/>
          <w:kern w:val="2"/>
          <w:sz w:val="24"/>
          <w:szCs w:val="24"/>
          <w:lang w:eastAsia="en-GB"/>
          <w14:ligatures w14:val="standardContextual"/>
        </w:rPr>
      </w:pPr>
      <w:del w:id="1020" w:author="Richard Bradbury" w:date="2024-02-02T12:10:00Z">
        <w:r w:rsidRPr="00C442D0" w:rsidDel="006B2BDA">
          <w:rPr>
            <w:noProof/>
          </w:rPr>
          <w:delText>5.2.4.1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18</w:delText>
        </w:r>
      </w:del>
    </w:p>
    <w:p w14:paraId="792FED3B" w14:textId="7331E35E" w:rsidR="00523247" w:rsidRPr="00C442D0" w:rsidDel="006B2BDA" w:rsidRDefault="00523247">
      <w:pPr>
        <w:pStyle w:val="TOC4"/>
        <w:rPr>
          <w:del w:id="1021" w:author="Richard Bradbury" w:date="2024-02-02T12:10:00Z"/>
          <w:rFonts w:asciiTheme="minorHAnsi" w:eastAsiaTheme="minorEastAsia" w:hAnsiTheme="minorHAnsi" w:cstheme="minorBidi"/>
          <w:noProof/>
          <w:kern w:val="2"/>
          <w:sz w:val="24"/>
          <w:szCs w:val="24"/>
          <w:lang w:eastAsia="en-GB"/>
          <w14:ligatures w14:val="standardContextual"/>
        </w:rPr>
      </w:pPr>
      <w:del w:id="1022" w:author="Richard Bradbury" w:date="2024-02-02T12:10:00Z">
        <w:r w:rsidRPr="00C442D0" w:rsidDel="006B2BDA">
          <w:rPr>
            <w:noProof/>
          </w:rPr>
          <w:delText>5.2.4.2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Server Certificate resource operation</w:delText>
        </w:r>
        <w:r w:rsidRPr="00C442D0" w:rsidDel="006B2BDA">
          <w:rPr>
            <w:noProof/>
          </w:rPr>
          <w:tab/>
          <w:delText>18</w:delText>
        </w:r>
      </w:del>
    </w:p>
    <w:p w14:paraId="3EACE5D9" w14:textId="2BCF2508" w:rsidR="00523247" w:rsidRPr="00C442D0" w:rsidDel="006B2BDA" w:rsidRDefault="00523247">
      <w:pPr>
        <w:pStyle w:val="TOC4"/>
        <w:rPr>
          <w:del w:id="1023" w:author="Richard Bradbury" w:date="2024-02-02T12:10:00Z"/>
          <w:rFonts w:asciiTheme="minorHAnsi" w:eastAsiaTheme="minorEastAsia" w:hAnsiTheme="minorHAnsi" w:cstheme="minorBidi"/>
          <w:noProof/>
          <w:kern w:val="2"/>
          <w:sz w:val="24"/>
          <w:szCs w:val="24"/>
          <w:lang w:eastAsia="en-GB"/>
          <w14:ligatures w14:val="standardContextual"/>
        </w:rPr>
      </w:pPr>
      <w:del w:id="1024" w:author="Richard Bradbury" w:date="2024-02-02T12:10:00Z">
        <w:r w:rsidRPr="00C442D0" w:rsidDel="006B2BDA">
          <w:rPr>
            <w:noProof/>
          </w:rPr>
          <w:delText>5.2.4.3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Reserve Server Certificate resource operation</w:delText>
        </w:r>
        <w:r w:rsidRPr="00C442D0" w:rsidDel="006B2BDA">
          <w:rPr>
            <w:noProof/>
          </w:rPr>
          <w:tab/>
          <w:delText>19</w:delText>
        </w:r>
      </w:del>
    </w:p>
    <w:p w14:paraId="09FA8197" w14:textId="1C0DA83E" w:rsidR="00523247" w:rsidRPr="00C442D0" w:rsidDel="006B2BDA" w:rsidRDefault="00523247">
      <w:pPr>
        <w:pStyle w:val="TOC4"/>
        <w:rPr>
          <w:del w:id="1025" w:author="Richard Bradbury" w:date="2024-02-02T12:10:00Z"/>
          <w:rFonts w:asciiTheme="minorHAnsi" w:eastAsiaTheme="minorEastAsia" w:hAnsiTheme="minorHAnsi" w:cstheme="minorBidi"/>
          <w:noProof/>
          <w:kern w:val="2"/>
          <w:sz w:val="24"/>
          <w:szCs w:val="24"/>
          <w:lang w:eastAsia="en-GB"/>
          <w14:ligatures w14:val="standardContextual"/>
        </w:rPr>
      </w:pPr>
      <w:del w:id="1026" w:author="Richard Bradbury" w:date="2024-02-02T12:10:00Z">
        <w:r w:rsidRPr="00C442D0" w:rsidDel="006B2BDA">
          <w:rPr>
            <w:noProof/>
          </w:rPr>
          <w:delText>5.2.4.4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Upload Server Certificate resource operation</w:delText>
        </w:r>
        <w:r w:rsidRPr="00C442D0" w:rsidDel="006B2BDA">
          <w:rPr>
            <w:noProof/>
          </w:rPr>
          <w:tab/>
          <w:delText>19</w:delText>
        </w:r>
      </w:del>
    </w:p>
    <w:p w14:paraId="6A4A2378" w14:textId="21C0381A" w:rsidR="00523247" w:rsidRPr="00C442D0" w:rsidDel="006B2BDA" w:rsidRDefault="00523247">
      <w:pPr>
        <w:pStyle w:val="TOC4"/>
        <w:rPr>
          <w:del w:id="1027" w:author="Richard Bradbury" w:date="2024-02-02T12:10:00Z"/>
          <w:rFonts w:asciiTheme="minorHAnsi" w:eastAsiaTheme="minorEastAsia" w:hAnsiTheme="minorHAnsi" w:cstheme="minorBidi"/>
          <w:noProof/>
          <w:kern w:val="2"/>
          <w:sz w:val="24"/>
          <w:szCs w:val="24"/>
          <w:lang w:eastAsia="en-GB"/>
          <w14:ligatures w14:val="standardContextual"/>
        </w:rPr>
      </w:pPr>
      <w:del w:id="1028" w:author="Richard Bradbury" w:date="2024-02-02T12:10:00Z">
        <w:r w:rsidRPr="00C442D0" w:rsidDel="006B2BDA">
          <w:rPr>
            <w:noProof/>
          </w:rPr>
          <w:delText>5.2.4.5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Server Certificate resource operation</w:delText>
        </w:r>
        <w:r w:rsidRPr="00C442D0" w:rsidDel="006B2BDA">
          <w:rPr>
            <w:noProof/>
          </w:rPr>
          <w:tab/>
          <w:delText>20</w:delText>
        </w:r>
      </w:del>
    </w:p>
    <w:p w14:paraId="393F937A" w14:textId="1E21666A" w:rsidR="00523247" w:rsidRPr="00C442D0" w:rsidDel="006B2BDA" w:rsidRDefault="00523247">
      <w:pPr>
        <w:pStyle w:val="TOC4"/>
        <w:rPr>
          <w:del w:id="1029" w:author="Richard Bradbury" w:date="2024-02-02T12:10:00Z"/>
          <w:rFonts w:asciiTheme="minorHAnsi" w:eastAsiaTheme="minorEastAsia" w:hAnsiTheme="minorHAnsi" w:cstheme="minorBidi"/>
          <w:noProof/>
          <w:kern w:val="2"/>
          <w:sz w:val="24"/>
          <w:szCs w:val="24"/>
          <w:lang w:eastAsia="en-GB"/>
          <w14:ligatures w14:val="standardContextual"/>
        </w:rPr>
      </w:pPr>
      <w:del w:id="1030" w:author="Richard Bradbury" w:date="2024-02-02T12:10:00Z">
        <w:r w:rsidRPr="00C442D0" w:rsidDel="006B2BDA">
          <w:rPr>
            <w:noProof/>
          </w:rPr>
          <w:delText>5.2.4.6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Server Certificate resource operation</w:delText>
        </w:r>
        <w:r w:rsidRPr="00C442D0" w:rsidDel="006B2BDA">
          <w:rPr>
            <w:noProof/>
          </w:rPr>
          <w:tab/>
          <w:delText>20</w:delText>
        </w:r>
      </w:del>
    </w:p>
    <w:p w14:paraId="570983D7" w14:textId="7E71939A" w:rsidR="00523247" w:rsidRPr="00C442D0" w:rsidDel="006B2BDA" w:rsidRDefault="00523247">
      <w:pPr>
        <w:pStyle w:val="TOC4"/>
        <w:rPr>
          <w:del w:id="1031" w:author="Richard Bradbury" w:date="2024-02-02T12:10:00Z"/>
          <w:rFonts w:asciiTheme="minorHAnsi" w:eastAsiaTheme="minorEastAsia" w:hAnsiTheme="minorHAnsi" w:cstheme="minorBidi"/>
          <w:noProof/>
          <w:kern w:val="2"/>
          <w:sz w:val="24"/>
          <w:szCs w:val="24"/>
          <w:lang w:eastAsia="en-GB"/>
          <w14:ligatures w14:val="standardContextual"/>
        </w:rPr>
      </w:pPr>
      <w:del w:id="1032" w:author="Richard Bradbury" w:date="2024-02-02T12:10:00Z">
        <w:r w:rsidRPr="00C442D0" w:rsidDel="006B2BDA">
          <w:rPr>
            <w:noProof/>
          </w:rPr>
          <w:lastRenderedPageBreak/>
          <w:delText>5.2.4.7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Server Certificate resource operation</w:delText>
        </w:r>
        <w:r w:rsidRPr="00C442D0" w:rsidDel="006B2BDA">
          <w:rPr>
            <w:noProof/>
          </w:rPr>
          <w:tab/>
          <w:delText>20</w:delText>
        </w:r>
      </w:del>
    </w:p>
    <w:p w14:paraId="2313A4C0" w14:textId="6ADDCB71" w:rsidR="00523247" w:rsidRPr="00C442D0" w:rsidDel="006B2BDA" w:rsidRDefault="00523247">
      <w:pPr>
        <w:pStyle w:val="TOC3"/>
        <w:rPr>
          <w:del w:id="1033" w:author="Richard Bradbury" w:date="2024-02-02T12:10:00Z"/>
          <w:rFonts w:asciiTheme="minorHAnsi" w:eastAsiaTheme="minorEastAsia" w:hAnsiTheme="minorHAnsi" w:cstheme="minorBidi"/>
          <w:noProof/>
          <w:kern w:val="2"/>
          <w:sz w:val="24"/>
          <w:szCs w:val="24"/>
          <w:lang w:eastAsia="en-GB"/>
          <w14:ligatures w14:val="standardContextual"/>
        </w:rPr>
      </w:pPr>
      <w:del w:id="1034" w:author="Richard Bradbury" w:date="2024-02-02T12:10:00Z">
        <w:r w:rsidRPr="00C442D0" w:rsidDel="006B2BDA">
          <w:rPr>
            <w:noProof/>
          </w:rPr>
          <w:delText>5.2.5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Preparation provisioning</w:delText>
        </w:r>
        <w:r w:rsidRPr="00C442D0" w:rsidDel="006B2BDA">
          <w:rPr>
            <w:noProof/>
          </w:rPr>
          <w:tab/>
          <w:delText>21</w:delText>
        </w:r>
      </w:del>
    </w:p>
    <w:p w14:paraId="43A424D4" w14:textId="11538BB7" w:rsidR="00523247" w:rsidRPr="00C442D0" w:rsidDel="006B2BDA" w:rsidRDefault="00523247">
      <w:pPr>
        <w:pStyle w:val="TOC4"/>
        <w:rPr>
          <w:del w:id="1035" w:author="Richard Bradbury" w:date="2024-02-02T12:10:00Z"/>
          <w:rFonts w:asciiTheme="minorHAnsi" w:eastAsiaTheme="minorEastAsia" w:hAnsiTheme="minorHAnsi" w:cstheme="minorBidi"/>
          <w:noProof/>
          <w:kern w:val="2"/>
          <w:sz w:val="24"/>
          <w:szCs w:val="24"/>
          <w:lang w:eastAsia="en-GB"/>
          <w14:ligatures w14:val="standardContextual"/>
        </w:rPr>
      </w:pPr>
      <w:del w:id="1036" w:author="Richard Bradbury" w:date="2024-02-02T12:10:00Z">
        <w:r w:rsidRPr="00C442D0" w:rsidDel="006B2BDA">
          <w:rPr>
            <w:noProof/>
          </w:rPr>
          <w:delText>5.2.5.1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21</w:delText>
        </w:r>
      </w:del>
    </w:p>
    <w:p w14:paraId="0B25B302" w14:textId="13AF3249" w:rsidR="00523247" w:rsidRPr="00C442D0" w:rsidDel="006B2BDA" w:rsidRDefault="00523247">
      <w:pPr>
        <w:pStyle w:val="TOC4"/>
        <w:rPr>
          <w:del w:id="1037" w:author="Richard Bradbury" w:date="2024-02-02T12:10:00Z"/>
          <w:rFonts w:asciiTheme="minorHAnsi" w:eastAsiaTheme="minorEastAsia" w:hAnsiTheme="minorHAnsi" w:cstheme="minorBidi"/>
          <w:noProof/>
          <w:kern w:val="2"/>
          <w:sz w:val="24"/>
          <w:szCs w:val="24"/>
          <w:lang w:eastAsia="en-GB"/>
          <w14:ligatures w14:val="standardContextual"/>
        </w:rPr>
      </w:pPr>
      <w:del w:id="1038" w:author="Richard Bradbury" w:date="2024-02-02T12:10:00Z">
        <w:r w:rsidRPr="00C442D0" w:rsidDel="006B2BDA">
          <w:rPr>
            <w:noProof/>
          </w:rPr>
          <w:delText>5.2.5.2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Content Preparation Template resource operation</w:delText>
        </w:r>
        <w:r w:rsidRPr="00C442D0" w:rsidDel="006B2BDA">
          <w:rPr>
            <w:noProof/>
          </w:rPr>
          <w:tab/>
          <w:delText>21</w:delText>
        </w:r>
      </w:del>
    </w:p>
    <w:p w14:paraId="40510CF9" w14:textId="7B720BF0" w:rsidR="00523247" w:rsidRPr="00C442D0" w:rsidDel="006B2BDA" w:rsidRDefault="00523247">
      <w:pPr>
        <w:pStyle w:val="TOC4"/>
        <w:rPr>
          <w:del w:id="1039" w:author="Richard Bradbury" w:date="2024-02-02T12:10:00Z"/>
          <w:rFonts w:asciiTheme="minorHAnsi" w:eastAsiaTheme="minorEastAsia" w:hAnsiTheme="minorHAnsi" w:cstheme="minorBidi"/>
          <w:noProof/>
          <w:kern w:val="2"/>
          <w:sz w:val="24"/>
          <w:szCs w:val="24"/>
          <w:lang w:eastAsia="en-GB"/>
          <w14:ligatures w14:val="standardContextual"/>
        </w:rPr>
      </w:pPr>
      <w:del w:id="1040" w:author="Richard Bradbury" w:date="2024-02-02T12:10:00Z">
        <w:r w:rsidRPr="00C442D0" w:rsidDel="006B2BDA">
          <w:rPr>
            <w:noProof/>
          </w:rPr>
          <w:delText>5.2.5.3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Content Preparation Template resource operation</w:delText>
        </w:r>
        <w:r w:rsidRPr="00C442D0" w:rsidDel="006B2BDA">
          <w:rPr>
            <w:noProof/>
          </w:rPr>
          <w:tab/>
          <w:delText>21</w:delText>
        </w:r>
      </w:del>
    </w:p>
    <w:p w14:paraId="006B7D9C" w14:textId="3755E2FD" w:rsidR="00523247" w:rsidRPr="00C442D0" w:rsidDel="006B2BDA" w:rsidRDefault="00523247">
      <w:pPr>
        <w:pStyle w:val="TOC4"/>
        <w:rPr>
          <w:del w:id="1041" w:author="Richard Bradbury" w:date="2024-02-02T12:10:00Z"/>
          <w:rFonts w:asciiTheme="minorHAnsi" w:eastAsiaTheme="minorEastAsia" w:hAnsiTheme="minorHAnsi" w:cstheme="minorBidi"/>
          <w:noProof/>
          <w:kern w:val="2"/>
          <w:sz w:val="24"/>
          <w:szCs w:val="24"/>
          <w:lang w:eastAsia="en-GB"/>
          <w14:ligatures w14:val="standardContextual"/>
        </w:rPr>
      </w:pPr>
      <w:del w:id="1042" w:author="Richard Bradbury" w:date="2024-02-02T12:10:00Z">
        <w:r w:rsidRPr="00C442D0" w:rsidDel="006B2BDA">
          <w:rPr>
            <w:noProof/>
          </w:rPr>
          <w:delText>5.2.5.4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Content Preparation Template resource operation</w:delText>
        </w:r>
        <w:r w:rsidRPr="00C442D0" w:rsidDel="006B2BDA">
          <w:rPr>
            <w:noProof/>
          </w:rPr>
          <w:tab/>
          <w:delText>21</w:delText>
        </w:r>
      </w:del>
    </w:p>
    <w:p w14:paraId="36BE7249" w14:textId="0168D742" w:rsidR="00523247" w:rsidRPr="00C442D0" w:rsidDel="006B2BDA" w:rsidRDefault="00523247">
      <w:pPr>
        <w:pStyle w:val="TOC4"/>
        <w:rPr>
          <w:del w:id="1043" w:author="Richard Bradbury" w:date="2024-02-02T12:10:00Z"/>
          <w:rFonts w:asciiTheme="minorHAnsi" w:eastAsiaTheme="minorEastAsia" w:hAnsiTheme="minorHAnsi" w:cstheme="minorBidi"/>
          <w:noProof/>
          <w:kern w:val="2"/>
          <w:sz w:val="24"/>
          <w:szCs w:val="24"/>
          <w:lang w:eastAsia="en-GB"/>
          <w14:ligatures w14:val="standardContextual"/>
        </w:rPr>
      </w:pPr>
      <w:del w:id="1044" w:author="Richard Bradbury" w:date="2024-02-02T12:10:00Z">
        <w:r w:rsidRPr="00C442D0" w:rsidDel="006B2BDA">
          <w:rPr>
            <w:noProof/>
          </w:rPr>
          <w:delText>5.2.5.5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Content Preparation Template resource operation</w:delText>
        </w:r>
        <w:r w:rsidRPr="00C442D0" w:rsidDel="006B2BDA">
          <w:rPr>
            <w:noProof/>
          </w:rPr>
          <w:tab/>
          <w:delText>22</w:delText>
        </w:r>
      </w:del>
    </w:p>
    <w:p w14:paraId="43331F3B" w14:textId="373B1FF6" w:rsidR="00523247" w:rsidRPr="00C442D0" w:rsidDel="006B2BDA" w:rsidRDefault="00523247">
      <w:pPr>
        <w:pStyle w:val="TOC3"/>
        <w:rPr>
          <w:del w:id="1045" w:author="Richard Bradbury" w:date="2024-02-02T12:10:00Z"/>
          <w:rFonts w:asciiTheme="minorHAnsi" w:eastAsiaTheme="minorEastAsia" w:hAnsiTheme="minorHAnsi" w:cstheme="minorBidi"/>
          <w:noProof/>
          <w:kern w:val="2"/>
          <w:sz w:val="24"/>
          <w:szCs w:val="24"/>
          <w:lang w:eastAsia="en-GB"/>
          <w14:ligatures w14:val="standardContextual"/>
        </w:rPr>
      </w:pPr>
      <w:del w:id="1046" w:author="Richard Bradbury" w:date="2024-02-02T12:10:00Z">
        <w:r w:rsidRPr="00C442D0" w:rsidDel="006B2BDA">
          <w:rPr>
            <w:noProof/>
          </w:rPr>
          <w:delText>5.2.6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Edge Resources provisioning</w:delText>
        </w:r>
        <w:r w:rsidRPr="00C442D0" w:rsidDel="006B2BDA">
          <w:rPr>
            <w:noProof/>
          </w:rPr>
          <w:tab/>
          <w:delText>22</w:delText>
        </w:r>
      </w:del>
    </w:p>
    <w:p w14:paraId="1B41EF08" w14:textId="309681AC" w:rsidR="00523247" w:rsidRPr="00C442D0" w:rsidDel="006B2BDA" w:rsidRDefault="00523247">
      <w:pPr>
        <w:pStyle w:val="TOC4"/>
        <w:rPr>
          <w:del w:id="1047" w:author="Richard Bradbury" w:date="2024-02-02T12:10:00Z"/>
          <w:rFonts w:asciiTheme="minorHAnsi" w:eastAsiaTheme="minorEastAsia" w:hAnsiTheme="minorHAnsi" w:cstheme="minorBidi"/>
          <w:noProof/>
          <w:kern w:val="2"/>
          <w:sz w:val="24"/>
          <w:szCs w:val="24"/>
          <w:lang w:eastAsia="en-GB"/>
          <w14:ligatures w14:val="standardContextual"/>
        </w:rPr>
      </w:pPr>
      <w:del w:id="1048" w:author="Richard Bradbury" w:date="2024-02-02T12:10:00Z">
        <w:r w:rsidRPr="00C442D0" w:rsidDel="006B2BDA">
          <w:rPr>
            <w:noProof/>
          </w:rPr>
          <w:delText>5.2.6.1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22</w:delText>
        </w:r>
      </w:del>
    </w:p>
    <w:p w14:paraId="4B7BBC27" w14:textId="6901D5CE" w:rsidR="00523247" w:rsidRPr="00C442D0" w:rsidDel="006B2BDA" w:rsidRDefault="00523247">
      <w:pPr>
        <w:pStyle w:val="TOC4"/>
        <w:rPr>
          <w:del w:id="1049" w:author="Richard Bradbury" w:date="2024-02-02T12:10:00Z"/>
          <w:rFonts w:asciiTheme="minorHAnsi" w:eastAsiaTheme="minorEastAsia" w:hAnsiTheme="minorHAnsi" w:cstheme="minorBidi"/>
          <w:noProof/>
          <w:kern w:val="2"/>
          <w:sz w:val="24"/>
          <w:szCs w:val="24"/>
          <w:lang w:eastAsia="en-GB"/>
          <w14:ligatures w14:val="standardContextual"/>
        </w:rPr>
      </w:pPr>
      <w:del w:id="1050" w:author="Richard Bradbury" w:date="2024-02-02T12:10:00Z">
        <w:r w:rsidRPr="00C442D0" w:rsidDel="006B2BDA">
          <w:rPr>
            <w:noProof/>
          </w:rPr>
          <w:delText>5.2.6.2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Edge Resources Configuration resource operation</w:delText>
        </w:r>
        <w:r w:rsidRPr="00C442D0" w:rsidDel="006B2BDA">
          <w:rPr>
            <w:noProof/>
          </w:rPr>
          <w:tab/>
          <w:delText>22</w:delText>
        </w:r>
      </w:del>
    </w:p>
    <w:p w14:paraId="64EE117D" w14:textId="23BFC8D2" w:rsidR="00523247" w:rsidRPr="00C442D0" w:rsidDel="006B2BDA" w:rsidRDefault="00523247">
      <w:pPr>
        <w:pStyle w:val="TOC4"/>
        <w:rPr>
          <w:del w:id="1051" w:author="Richard Bradbury" w:date="2024-02-02T12:10:00Z"/>
          <w:rFonts w:asciiTheme="minorHAnsi" w:eastAsiaTheme="minorEastAsia" w:hAnsiTheme="minorHAnsi" w:cstheme="minorBidi"/>
          <w:noProof/>
          <w:kern w:val="2"/>
          <w:sz w:val="24"/>
          <w:szCs w:val="24"/>
          <w:lang w:eastAsia="en-GB"/>
          <w14:ligatures w14:val="standardContextual"/>
        </w:rPr>
      </w:pPr>
      <w:del w:id="1052" w:author="Richard Bradbury" w:date="2024-02-02T12:10:00Z">
        <w:r w:rsidRPr="00C442D0" w:rsidDel="006B2BDA">
          <w:rPr>
            <w:noProof/>
          </w:rPr>
          <w:delText>5.3.6.3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Edge Resources Configuration resource operation</w:delText>
        </w:r>
        <w:r w:rsidRPr="00C442D0" w:rsidDel="006B2BDA">
          <w:rPr>
            <w:noProof/>
          </w:rPr>
          <w:tab/>
          <w:delText>23</w:delText>
        </w:r>
      </w:del>
    </w:p>
    <w:p w14:paraId="1C21C2C7" w14:textId="676AFEE3" w:rsidR="00523247" w:rsidRPr="00C442D0" w:rsidDel="006B2BDA" w:rsidRDefault="00523247">
      <w:pPr>
        <w:pStyle w:val="TOC4"/>
        <w:rPr>
          <w:del w:id="1053" w:author="Richard Bradbury" w:date="2024-02-02T12:10:00Z"/>
          <w:rFonts w:asciiTheme="minorHAnsi" w:eastAsiaTheme="minorEastAsia" w:hAnsiTheme="minorHAnsi" w:cstheme="minorBidi"/>
          <w:noProof/>
          <w:kern w:val="2"/>
          <w:sz w:val="24"/>
          <w:szCs w:val="24"/>
          <w:lang w:eastAsia="en-GB"/>
          <w14:ligatures w14:val="standardContextual"/>
        </w:rPr>
      </w:pPr>
      <w:del w:id="1054" w:author="Richard Bradbury" w:date="2024-02-02T12:10:00Z">
        <w:r w:rsidRPr="00C442D0" w:rsidDel="006B2BDA">
          <w:rPr>
            <w:noProof/>
          </w:rPr>
          <w:delText>5.2.6.4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Edge Resources Configuration resource operation</w:delText>
        </w:r>
        <w:r w:rsidRPr="00C442D0" w:rsidDel="006B2BDA">
          <w:rPr>
            <w:noProof/>
          </w:rPr>
          <w:tab/>
          <w:delText>23</w:delText>
        </w:r>
      </w:del>
    </w:p>
    <w:p w14:paraId="563A0204" w14:textId="6675AB1D" w:rsidR="00523247" w:rsidRPr="00C442D0" w:rsidDel="006B2BDA" w:rsidRDefault="00523247">
      <w:pPr>
        <w:pStyle w:val="TOC4"/>
        <w:rPr>
          <w:del w:id="1055" w:author="Richard Bradbury" w:date="2024-02-02T12:10:00Z"/>
          <w:rFonts w:asciiTheme="minorHAnsi" w:eastAsiaTheme="minorEastAsia" w:hAnsiTheme="minorHAnsi" w:cstheme="minorBidi"/>
          <w:noProof/>
          <w:kern w:val="2"/>
          <w:sz w:val="24"/>
          <w:szCs w:val="24"/>
          <w:lang w:eastAsia="en-GB"/>
          <w14:ligatures w14:val="standardContextual"/>
        </w:rPr>
      </w:pPr>
      <w:del w:id="1056" w:author="Richard Bradbury" w:date="2024-02-02T12:10:00Z">
        <w:r w:rsidRPr="00C442D0" w:rsidDel="006B2BDA">
          <w:rPr>
            <w:noProof/>
          </w:rPr>
          <w:delText>5.2.6.5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Edge Resources Configuration resource operation</w:delText>
        </w:r>
        <w:r w:rsidRPr="00C442D0" w:rsidDel="006B2BDA">
          <w:rPr>
            <w:noProof/>
          </w:rPr>
          <w:tab/>
          <w:delText>23</w:delText>
        </w:r>
      </w:del>
    </w:p>
    <w:p w14:paraId="0A6C365D" w14:textId="1554B7BD" w:rsidR="00523247" w:rsidRPr="00C442D0" w:rsidDel="006B2BDA" w:rsidRDefault="00523247">
      <w:pPr>
        <w:pStyle w:val="TOC3"/>
        <w:rPr>
          <w:del w:id="1057" w:author="Richard Bradbury" w:date="2024-02-02T12:10:00Z"/>
          <w:rFonts w:asciiTheme="minorHAnsi" w:eastAsiaTheme="minorEastAsia" w:hAnsiTheme="minorHAnsi" w:cstheme="minorBidi"/>
          <w:noProof/>
          <w:kern w:val="2"/>
          <w:sz w:val="24"/>
          <w:szCs w:val="24"/>
          <w:lang w:eastAsia="en-GB"/>
          <w14:ligatures w14:val="standardContextual"/>
        </w:rPr>
      </w:pPr>
      <w:del w:id="1058" w:author="Richard Bradbury" w:date="2024-02-02T12:10:00Z">
        <w:r w:rsidRPr="00C442D0" w:rsidDel="006B2BDA">
          <w:rPr>
            <w:noProof/>
          </w:rPr>
          <w:delText>5.2.7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 Policy provisioning</w:delText>
        </w:r>
        <w:r w:rsidRPr="00C442D0" w:rsidDel="006B2BDA">
          <w:rPr>
            <w:noProof/>
          </w:rPr>
          <w:tab/>
          <w:delText>23</w:delText>
        </w:r>
      </w:del>
    </w:p>
    <w:p w14:paraId="746E3844" w14:textId="0CC327F8" w:rsidR="00523247" w:rsidRPr="00C442D0" w:rsidDel="006B2BDA" w:rsidRDefault="00523247">
      <w:pPr>
        <w:pStyle w:val="TOC4"/>
        <w:rPr>
          <w:del w:id="1059" w:author="Richard Bradbury" w:date="2024-02-02T12:10:00Z"/>
          <w:rFonts w:asciiTheme="minorHAnsi" w:eastAsiaTheme="minorEastAsia" w:hAnsiTheme="minorHAnsi" w:cstheme="minorBidi"/>
          <w:noProof/>
          <w:kern w:val="2"/>
          <w:sz w:val="24"/>
          <w:szCs w:val="24"/>
          <w:lang w:eastAsia="en-GB"/>
          <w14:ligatures w14:val="standardContextual"/>
        </w:rPr>
      </w:pPr>
      <w:del w:id="1060" w:author="Richard Bradbury" w:date="2024-02-02T12:10:00Z">
        <w:r w:rsidRPr="00C442D0" w:rsidDel="006B2BDA">
          <w:rPr>
            <w:noProof/>
          </w:rPr>
          <w:delText>5.2.7.1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23</w:delText>
        </w:r>
      </w:del>
    </w:p>
    <w:p w14:paraId="43718888" w14:textId="044EDE16" w:rsidR="00523247" w:rsidRPr="00C442D0" w:rsidDel="006B2BDA" w:rsidRDefault="00523247">
      <w:pPr>
        <w:pStyle w:val="TOC4"/>
        <w:rPr>
          <w:del w:id="1061" w:author="Richard Bradbury" w:date="2024-02-02T12:10:00Z"/>
          <w:rFonts w:asciiTheme="minorHAnsi" w:eastAsiaTheme="minorEastAsia" w:hAnsiTheme="minorHAnsi" w:cstheme="minorBidi"/>
          <w:noProof/>
          <w:kern w:val="2"/>
          <w:sz w:val="24"/>
          <w:szCs w:val="24"/>
          <w:lang w:eastAsia="en-GB"/>
          <w14:ligatures w14:val="standardContextual"/>
        </w:rPr>
      </w:pPr>
      <w:del w:id="1062" w:author="Richard Bradbury" w:date="2024-02-02T12:10:00Z">
        <w:r w:rsidRPr="00C442D0" w:rsidDel="006B2BDA">
          <w:rPr>
            <w:noProof/>
          </w:rPr>
          <w:delText>5.2.7.2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Policy Template life-cycle</w:delText>
        </w:r>
        <w:r w:rsidRPr="00C442D0" w:rsidDel="006B2BDA">
          <w:rPr>
            <w:noProof/>
          </w:rPr>
          <w:tab/>
          <w:delText>24</w:delText>
        </w:r>
      </w:del>
    </w:p>
    <w:p w14:paraId="758F9EBF" w14:textId="4C2B7300" w:rsidR="00523247" w:rsidRPr="00C442D0" w:rsidDel="006B2BDA" w:rsidRDefault="00523247">
      <w:pPr>
        <w:pStyle w:val="TOC4"/>
        <w:rPr>
          <w:del w:id="1063" w:author="Richard Bradbury" w:date="2024-02-02T12:10:00Z"/>
          <w:rFonts w:asciiTheme="minorHAnsi" w:eastAsiaTheme="minorEastAsia" w:hAnsiTheme="minorHAnsi" w:cstheme="minorBidi"/>
          <w:noProof/>
          <w:kern w:val="2"/>
          <w:sz w:val="24"/>
          <w:szCs w:val="24"/>
          <w:lang w:eastAsia="en-GB"/>
          <w14:ligatures w14:val="standardContextual"/>
        </w:rPr>
      </w:pPr>
      <w:del w:id="1064" w:author="Richard Bradbury" w:date="2024-02-02T12:10:00Z">
        <w:r w:rsidRPr="00C442D0" w:rsidDel="006B2BDA">
          <w:rPr>
            <w:noProof/>
          </w:rPr>
          <w:delText>5.2.7.3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Policy Template resource operation</w:delText>
        </w:r>
        <w:r w:rsidRPr="00C442D0" w:rsidDel="006B2BDA">
          <w:rPr>
            <w:noProof/>
          </w:rPr>
          <w:tab/>
          <w:delText>25</w:delText>
        </w:r>
      </w:del>
    </w:p>
    <w:p w14:paraId="21CA0152" w14:textId="19B12A34" w:rsidR="00523247" w:rsidRPr="00C442D0" w:rsidDel="006B2BDA" w:rsidRDefault="00523247">
      <w:pPr>
        <w:pStyle w:val="TOC4"/>
        <w:rPr>
          <w:del w:id="1065" w:author="Richard Bradbury" w:date="2024-02-02T12:10:00Z"/>
          <w:rFonts w:asciiTheme="minorHAnsi" w:eastAsiaTheme="minorEastAsia" w:hAnsiTheme="minorHAnsi" w:cstheme="minorBidi"/>
          <w:noProof/>
          <w:kern w:val="2"/>
          <w:sz w:val="24"/>
          <w:szCs w:val="24"/>
          <w:lang w:eastAsia="en-GB"/>
          <w14:ligatures w14:val="standardContextual"/>
        </w:rPr>
      </w:pPr>
      <w:del w:id="1066" w:author="Richard Bradbury" w:date="2024-02-02T12:10:00Z">
        <w:r w:rsidRPr="00C442D0" w:rsidDel="006B2BDA">
          <w:rPr>
            <w:noProof/>
          </w:rPr>
          <w:delText>5.2.7.4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Policy Template resource operation</w:delText>
        </w:r>
        <w:r w:rsidRPr="00C442D0" w:rsidDel="006B2BDA">
          <w:rPr>
            <w:noProof/>
          </w:rPr>
          <w:tab/>
          <w:delText>26</w:delText>
        </w:r>
      </w:del>
    </w:p>
    <w:p w14:paraId="5DA16B0C" w14:textId="6B758D3E" w:rsidR="00523247" w:rsidRPr="00C442D0" w:rsidDel="006B2BDA" w:rsidRDefault="00523247">
      <w:pPr>
        <w:pStyle w:val="TOC4"/>
        <w:rPr>
          <w:del w:id="1067" w:author="Richard Bradbury" w:date="2024-02-02T12:10:00Z"/>
          <w:rFonts w:asciiTheme="minorHAnsi" w:eastAsiaTheme="minorEastAsia" w:hAnsiTheme="minorHAnsi" w:cstheme="minorBidi"/>
          <w:noProof/>
          <w:kern w:val="2"/>
          <w:sz w:val="24"/>
          <w:szCs w:val="24"/>
          <w:lang w:eastAsia="en-GB"/>
          <w14:ligatures w14:val="standardContextual"/>
        </w:rPr>
      </w:pPr>
      <w:del w:id="1068" w:author="Richard Bradbury" w:date="2024-02-02T12:10:00Z">
        <w:r w:rsidRPr="00C442D0" w:rsidDel="006B2BDA">
          <w:rPr>
            <w:noProof/>
          </w:rPr>
          <w:delText>5.2.7.5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Policy Template resource operation</w:delText>
        </w:r>
        <w:r w:rsidRPr="00C442D0" w:rsidDel="006B2BDA">
          <w:rPr>
            <w:noProof/>
          </w:rPr>
          <w:tab/>
          <w:delText>26</w:delText>
        </w:r>
      </w:del>
    </w:p>
    <w:p w14:paraId="14949769" w14:textId="567AA07B" w:rsidR="00523247" w:rsidRPr="00C442D0" w:rsidDel="006B2BDA" w:rsidRDefault="00523247">
      <w:pPr>
        <w:pStyle w:val="TOC4"/>
        <w:rPr>
          <w:del w:id="1069" w:author="Richard Bradbury" w:date="2024-02-02T12:10:00Z"/>
          <w:rFonts w:asciiTheme="minorHAnsi" w:eastAsiaTheme="minorEastAsia" w:hAnsiTheme="minorHAnsi" w:cstheme="minorBidi"/>
          <w:noProof/>
          <w:kern w:val="2"/>
          <w:sz w:val="24"/>
          <w:szCs w:val="24"/>
          <w:lang w:eastAsia="en-GB"/>
          <w14:ligatures w14:val="standardContextual"/>
        </w:rPr>
      </w:pPr>
      <w:del w:id="1070" w:author="Richard Bradbury" w:date="2024-02-02T12:10:00Z">
        <w:r w:rsidRPr="00C442D0" w:rsidDel="006B2BDA">
          <w:rPr>
            <w:noProof/>
          </w:rPr>
          <w:delText>5.2.7.6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Policy Template resource operation</w:delText>
        </w:r>
        <w:r w:rsidRPr="00C442D0" w:rsidDel="006B2BDA">
          <w:rPr>
            <w:noProof/>
          </w:rPr>
          <w:tab/>
          <w:delText>26</w:delText>
        </w:r>
      </w:del>
    </w:p>
    <w:p w14:paraId="238147C6" w14:textId="0B244517" w:rsidR="00523247" w:rsidRPr="00C442D0" w:rsidDel="006B2BDA" w:rsidRDefault="00523247">
      <w:pPr>
        <w:pStyle w:val="TOC3"/>
        <w:rPr>
          <w:del w:id="1071" w:author="Richard Bradbury" w:date="2024-02-02T12:10:00Z"/>
          <w:rFonts w:asciiTheme="minorHAnsi" w:eastAsiaTheme="minorEastAsia" w:hAnsiTheme="minorHAnsi" w:cstheme="minorBidi"/>
          <w:noProof/>
          <w:kern w:val="2"/>
          <w:sz w:val="24"/>
          <w:szCs w:val="24"/>
          <w:lang w:eastAsia="en-GB"/>
          <w14:ligatures w14:val="standardContextual"/>
        </w:rPr>
      </w:pPr>
      <w:del w:id="1072" w:author="Richard Bradbury" w:date="2024-02-02T12:10:00Z">
        <w:r w:rsidRPr="00C442D0" w:rsidDel="006B2BDA">
          <w:rPr>
            <w:noProof/>
          </w:rPr>
          <w:delText>5.2.8</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Hosting provisioning</w:delText>
        </w:r>
        <w:r w:rsidRPr="00C442D0" w:rsidDel="006B2BDA">
          <w:rPr>
            <w:noProof/>
          </w:rPr>
          <w:tab/>
          <w:delText>27</w:delText>
        </w:r>
      </w:del>
    </w:p>
    <w:p w14:paraId="31AB4C59" w14:textId="23ED4AB7" w:rsidR="00523247" w:rsidRPr="00C442D0" w:rsidDel="006B2BDA" w:rsidRDefault="00523247">
      <w:pPr>
        <w:pStyle w:val="TOC4"/>
        <w:rPr>
          <w:del w:id="1073" w:author="Richard Bradbury" w:date="2024-02-02T12:10:00Z"/>
          <w:rFonts w:asciiTheme="minorHAnsi" w:eastAsiaTheme="minorEastAsia" w:hAnsiTheme="minorHAnsi" w:cstheme="minorBidi"/>
          <w:noProof/>
          <w:kern w:val="2"/>
          <w:sz w:val="24"/>
          <w:szCs w:val="24"/>
          <w:lang w:eastAsia="en-GB"/>
          <w14:ligatures w14:val="standardContextual"/>
        </w:rPr>
      </w:pPr>
      <w:del w:id="1074" w:author="Richard Bradbury" w:date="2024-02-02T12:10:00Z">
        <w:r w:rsidRPr="00C442D0" w:rsidDel="006B2BDA">
          <w:rPr>
            <w:noProof/>
          </w:rPr>
          <w:delText>5.2.8.1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27</w:delText>
        </w:r>
      </w:del>
    </w:p>
    <w:p w14:paraId="139CCEDF" w14:textId="20B4E921" w:rsidR="00523247" w:rsidRPr="00C442D0" w:rsidDel="006B2BDA" w:rsidRDefault="00523247">
      <w:pPr>
        <w:pStyle w:val="TOC4"/>
        <w:rPr>
          <w:del w:id="1075" w:author="Richard Bradbury" w:date="2024-02-02T12:10:00Z"/>
          <w:rFonts w:asciiTheme="minorHAnsi" w:eastAsiaTheme="minorEastAsia" w:hAnsiTheme="minorHAnsi" w:cstheme="minorBidi"/>
          <w:noProof/>
          <w:kern w:val="2"/>
          <w:sz w:val="24"/>
          <w:szCs w:val="24"/>
          <w:lang w:eastAsia="en-GB"/>
          <w14:ligatures w14:val="standardContextual"/>
        </w:rPr>
      </w:pPr>
      <w:del w:id="1076" w:author="Richard Bradbury" w:date="2024-02-02T12:10:00Z">
        <w:r w:rsidRPr="00C442D0" w:rsidDel="006B2BDA">
          <w:rPr>
            <w:noProof/>
          </w:rPr>
          <w:delText>5.2.8.2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Content Hosting Configuration resource operation</w:delText>
        </w:r>
        <w:r w:rsidRPr="00C442D0" w:rsidDel="006B2BDA">
          <w:rPr>
            <w:noProof/>
          </w:rPr>
          <w:tab/>
          <w:delText>27</w:delText>
        </w:r>
      </w:del>
    </w:p>
    <w:p w14:paraId="01B90101" w14:textId="466B845F" w:rsidR="00523247" w:rsidRPr="00C442D0" w:rsidDel="006B2BDA" w:rsidRDefault="00523247">
      <w:pPr>
        <w:pStyle w:val="TOC4"/>
        <w:rPr>
          <w:del w:id="1077" w:author="Richard Bradbury" w:date="2024-02-02T12:10:00Z"/>
          <w:rFonts w:asciiTheme="minorHAnsi" w:eastAsiaTheme="minorEastAsia" w:hAnsiTheme="minorHAnsi" w:cstheme="minorBidi"/>
          <w:noProof/>
          <w:kern w:val="2"/>
          <w:sz w:val="24"/>
          <w:szCs w:val="24"/>
          <w:lang w:eastAsia="en-GB"/>
          <w14:ligatures w14:val="standardContextual"/>
        </w:rPr>
      </w:pPr>
      <w:del w:id="1078" w:author="Richard Bradbury" w:date="2024-02-02T12:10:00Z">
        <w:r w:rsidRPr="00C442D0" w:rsidDel="006B2BDA">
          <w:rPr>
            <w:noProof/>
          </w:rPr>
          <w:delText>5.2.8.3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Content Hosting Configuration resource operation</w:delText>
        </w:r>
        <w:r w:rsidRPr="00C442D0" w:rsidDel="006B2BDA">
          <w:rPr>
            <w:noProof/>
          </w:rPr>
          <w:tab/>
          <w:delText>28</w:delText>
        </w:r>
      </w:del>
    </w:p>
    <w:p w14:paraId="31683B7C" w14:textId="5977A77A" w:rsidR="00523247" w:rsidRPr="00C442D0" w:rsidDel="006B2BDA" w:rsidRDefault="00523247">
      <w:pPr>
        <w:pStyle w:val="TOC4"/>
        <w:rPr>
          <w:del w:id="1079" w:author="Richard Bradbury" w:date="2024-02-02T12:10:00Z"/>
          <w:rFonts w:asciiTheme="minorHAnsi" w:eastAsiaTheme="minorEastAsia" w:hAnsiTheme="minorHAnsi" w:cstheme="minorBidi"/>
          <w:noProof/>
          <w:kern w:val="2"/>
          <w:sz w:val="24"/>
          <w:szCs w:val="24"/>
          <w:lang w:eastAsia="en-GB"/>
          <w14:ligatures w14:val="standardContextual"/>
        </w:rPr>
      </w:pPr>
      <w:del w:id="1080" w:author="Richard Bradbury" w:date="2024-02-02T12:10:00Z">
        <w:r w:rsidRPr="00C442D0" w:rsidDel="006B2BDA">
          <w:rPr>
            <w:noProof/>
          </w:rPr>
          <w:delText>5.2.8.4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Content Hosting Configuration resource operation</w:delText>
        </w:r>
        <w:r w:rsidRPr="00C442D0" w:rsidDel="006B2BDA">
          <w:rPr>
            <w:noProof/>
          </w:rPr>
          <w:tab/>
          <w:delText>28</w:delText>
        </w:r>
      </w:del>
    </w:p>
    <w:p w14:paraId="06BEDFC4" w14:textId="146AC1A4" w:rsidR="00523247" w:rsidRPr="00C442D0" w:rsidDel="006B2BDA" w:rsidRDefault="00523247">
      <w:pPr>
        <w:pStyle w:val="TOC4"/>
        <w:rPr>
          <w:del w:id="1081" w:author="Richard Bradbury" w:date="2024-02-02T12:10:00Z"/>
          <w:rFonts w:asciiTheme="minorHAnsi" w:eastAsiaTheme="minorEastAsia" w:hAnsiTheme="minorHAnsi" w:cstheme="minorBidi"/>
          <w:noProof/>
          <w:kern w:val="2"/>
          <w:sz w:val="24"/>
          <w:szCs w:val="24"/>
          <w:lang w:eastAsia="en-GB"/>
          <w14:ligatures w14:val="standardContextual"/>
        </w:rPr>
      </w:pPr>
      <w:del w:id="1082" w:author="Richard Bradbury" w:date="2024-02-02T12:10:00Z">
        <w:r w:rsidRPr="00C442D0" w:rsidDel="006B2BDA">
          <w:rPr>
            <w:noProof/>
          </w:rPr>
          <w:delText>5.2.8.5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Content Hosting Configuration resource operation</w:delText>
        </w:r>
        <w:r w:rsidRPr="00C442D0" w:rsidDel="006B2BDA">
          <w:rPr>
            <w:noProof/>
          </w:rPr>
          <w:tab/>
          <w:delText>28</w:delText>
        </w:r>
      </w:del>
    </w:p>
    <w:p w14:paraId="639B12E8" w14:textId="68B6D1E3" w:rsidR="00523247" w:rsidRPr="00C442D0" w:rsidDel="006B2BDA" w:rsidRDefault="00523247">
      <w:pPr>
        <w:pStyle w:val="TOC4"/>
        <w:rPr>
          <w:del w:id="1083" w:author="Richard Bradbury" w:date="2024-02-02T12:10:00Z"/>
          <w:rFonts w:asciiTheme="minorHAnsi" w:eastAsiaTheme="minorEastAsia" w:hAnsiTheme="minorHAnsi" w:cstheme="minorBidi"/>
          <w:noProof/>
          <w:kern w:val="2"/>
          <w:sz w:val="24"/>
          <w:szCs w:val="24"/>
          <w:lang w:eastAsia="en-GB"/>
          <w14:ligatures w14:val="standardContextual"/>
        </w:rPr>
      </w:pPr>
      <w:del w:id="1084" w:author="Richard Bradbury" w:date="2024-02-02T12:10:00Z">
        <w:r w:rsidRPr="00C442D0" w:rsidDel="006B2BDA">
          <w:rPr>
            <w:noProof/>
          </w:rPr>
          <w:delText>5.2.8.6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Purge Content Hosting cache operation</w:delText>
        </w:r>
        <w:r w:rsidRPr="00C442D0" w:rsidDel="006B2BDA">
          <w:rPr>
            <w:noProof/>
          </w:rPr>
          <w:tab/>
          <w:delText>29</w:delText>
        </w:r>
      </w:del>
    </w:p>
    <w:p w14:paraId="4F312AAB" w14:textId="4EB2CD51" w:rsidR="00523247" w:rsidRPr="00C442D0" w:rsidDel="006B2BDA" w:rsidRDefault="00523247">
      <w:pPr>
        <w:pStyle w:val="TOC3"/>
        <w:rPr>
          <w:del w:id="1085" w:author="Richard Bradbury" w:date="2024-02-02T12:10:00Z"/>
          <w:rFonts w:asciiTheme="minorHAnsi" w:eastAsiaTheme="minorEastAsia" w:hAnsiTheme="minorHAnsi" w:cstheme="minorBidi"/>
          <w:noProof/>
          <w:kern w:val="2"/>
          <w:sz w:val="24"/>
          <w:szCs w:val="24"/>
          <w:lang w:eastAsia="en-GB"/>
          <w14:ligatures w14:val="standardContextual"/>
        </w:rPr>
      </w:pPr>
      <w:del w:id="1086" w:author="Richard Bradbury" w:date="2024-02-02T12:10:00Z">
        <w:r w:rsidRPr="00C442D0" w:rsidDel="006B2BDA">
          <w:rPr>
            <w:noProof/>
          </w:rPr>
          <w:delText>5.2.9</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Publishing provisioning</w:delText>
        </w:r>
        <w:r w:rsidRPr="00C442D0" w:rsidDel="006B2BDA">
          <w:rPr>
            <w:noProof/>
          </w:rPr>
          <w:tab/>
          <w:delText>29</w:delText>
        </w:r>
      </w:del>
    </w:p>
    <w:p w14:paraId="2C3EBA8A" w14:textId="56C32BBA" w:rsidR="00523247" w:rsidRPr="00C442D0" w:rsidDel="006B2BDA" w:rsidRDefault="00523247">
      <w:pPr>
        <w:pStyle w:val="TOC4"/>
        <w:rPr>
          <w:del w:id="1087" w:author="Richard Bradbury" w:date="2024-02-02T12:10:00Z"/>
          <w:rFonts w:asciiTheme="minorHAnsi" w:eastAsiaTheme="minorEastAsia" w:hAnsiTheme="minorHAnsi" w:cstheme="minorBidi"/>
          <w:noProof/>
          <w:kern w:val="2"/>
          <w:sz w:val="24"/>
          <w:szCs w:val="24"/>
          <w:lang w:eastAsia="en-GB"/>
          <w14:ligatures w14:val="standardContextual"/>
        </w:rPr>
      </w:pPr>
      <w:del w:id="1088" w:author="Richard Bradbury" w:date="2024-02-02T12:10:00Z">
        <w:r w:rsidRPr="00C442D0" w:rsidDel="006B2BDA">
          <w:rPr>
            <w:noProof/>
          </w:rPr>
          <w:delText>5.2.9.1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29</w:delText>
        </w:r>
      </w:del>
    </w:p>
    <w:p w14:paraId="7D87007E" w14:textId="01B4020D" w:rsidR="00523247" w:rsidRPr="00C442D0" w:rsidDel="006B2BDA" w:rsidRDefault="00523247">
      <w:pPr>
        <w:pStyle w:val="TOC4"/>
        <w:rPr>
          <w:del w:id="1089" w:author="Richard Bradbury" w:date="2024-02-02T12:10:00Z"/>
          <w:rFonts w:asciiTheme="minorHAnsi" w:eastAsiaTheme="minorEastAsia" w:hAnsiTheme="minorHAnsi" w:cstheme="minorBidi"/>
          <w:noProof/>
          <w:kern w:val="2"/>
          <w:sz w:val="24"/>
          <w:szCs w:val="24"/>
          <w:lang w:eastAsia="en-GB"/>
          <w14:ligatures w14:val="standardContextual"/>
        </w:rPr>
      </w:pPr>
      <w:del w:id="1090" w:author="Richard Bradbury" w:date="2024-02-02T12:10:00Z">
        <w:r w:rsidRPr="00C442D0" w:rsidDel="006B2BDA">
          <w:rPr>
            <w:noProof/>
          </w:rPr>
          <w:delText>5.2.9.2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Content Publishing Configuration resource operation</w:delText>
        </w:r>
        <w:r w:rsidRPr="00C442D0" w:rsidDel="006B2BDA">
          <w:rPr>
            <w:noProof/>
          </w:rPr>
          <w:tab/>
          <w:delText>29</w:delText>
        </w:r>
      </w:del>
    </w:p>
    <w:p w14:paraId="3F2AE31A" w14:textId="52E15ACB" w:rsidR="00523247" w:rsidRPr="00C442D0" w:rsidDel="006B2BDA" w:rsidRDefault="00523247">
      <w:pPr>
        <w:pStyle w:val="TOC4"/>
        <w:rPr>
          <w:del w:id="1091" w:author="Richard Bradbury" w:date="2024-02-02T12:10:00Z"/>
          <w:rFonts w:asciiTheme="minorHAnsi" w:eastAsiaTheme="minorEastAsia" w:hAnsiTheme="minorHAnsi" w:cstheme="minorBidi"/>
          <w:noProof/>
          <w:kern w:val="2"/>
          <w:sz w:val="24"/>
          <w:szCs w:val="24"/>
          <w:lang w:eastAsia="en-GB"/>
          <w14:ligatures w14:val="standardContextual"/>
        </w:rPr>
      </w:pPr>
      <w:del w:id="1092" w:author="Richard Bradbury" w:date="2024-02-02T12:10:00Z">
        <w:r w:rsidRPr="00C442D0" w:rsidDel="006B2BDA">
          <w:rPr>
            <w:noProof/>
          </w:rPr>
          <w:delText>5.2.9.3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Content Publishing Configuration resource operation</w:delText>
        </w:r>
        <w:r w:rsidRPr="00C442D0" w:rsidDel="006B2BDA">
          <w:rPr>
            <w:noProof/>
          </w:rPr>
          <w:tab/>
          <w:delText>30</w:delText>
        </w:r>
      </w:del>
    </w:p>
    <w:p w14:paraId="6B5723B3" w14:textId="78784547" w:rsidR="00523247" w:rsidRPr="00C442D0" w:rsidDel="006B2BDA" w:rsidRDefault="00523247">
      <w:pPr>
        <w:pStyle w:val="TOC4"/>
        <w:rPr>
          <w:del w:id="1093" w:author="Richard Bradbury" w:date="2024-02-02T12:10:00Z"/>
          <w:rFonts w:asciiTheme="minorHAnsi" w:eastAsiaTheme="minorEastAsia" w:hAnsiTheme="minorHAnsi" w:cstheme="minorBidi"/>
          <w:noProof/>
          <w:kern w:val="2"/>
          <w:sz w:val="24"/>
          <w:szCs w:val="24"/>
          <w:lang w:eastAsia="en-GB"/>
          <w14:ligatures w14:val="standardContextual"/>
        </w:rPr>
      </w:pPr>
      <w:del w:id="1094" w:author="Richard Bradbury" w:date="2024-02-02T12:10:00Z">
        <w:r w:rsidRPr="00C442D0" w:rsidDel="006B2BDA">
          <w:rPr>
            <w:noProof/>
          </w:rPr>
          <w:delText>5.2.9.4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Content Publishing Configuration resource operation</w:delText>
        </w:r>
        <w:r w:rsidRPr="00C442D0" w:rsidDel="006B2BDA">
          <w:rPr>
            <w:noProof/>
          </w:rPr>
          <w:tab/>
          <w:delText>30</w:delText>
        </w:r>
      </w:del>
    </w:p>
    <w:p w14:paraId="09018045" w14:textId="191BD68F" w:rsidR="00523247" w:rsidRPr="00C442D0" w:rsidDel="006B2BDA" w:rsidRDefault="00523247">
      <w:pPr>
        <w:pStyle w:val="TOC4"/>
        <w:rPr>
          <w:del w:id="1095" w:author="Richard Bradbury" w:date="2024-02-02T12:10:00Z"/>
          <w:rFonts w:asciiTheme="minorHAnsi" w:eastAsiaTheme="minorEastAsia" w:hAnsiTheme="minorHAnsi" w:cstheme="minorBidi"/>
          <w:noProof/>
          <w:kern w:val="2"/>
          <w:sz w:val="24"/>
          <w:szCs w:val="24"/>
          <w:lang w:eastAsia="en-GB"/>
          <w14:ligatures w14:val="standardContextual"/>
        </w:rPr>
      </w:pPr>
      <w:del w:id="1096" w:author="Richard Bradbury" w:date="2024-02-02T12:10:00Z">
        <w:r w:rsidRPr="00C442D0" w:rsidDel="006B2BDA">
          <w:rPr>
            <w:noProof/>
          </w:rPr>
          <w:delText>5.2.9.5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Content Publishing Configuration resource operation</w:delText>
        </w:r>
        <w:r w:rsidRPr="00C442D0" w:rsidDel="006B2BDA">
          <w:rPr>
            <w:noProof/>
          </w:rPr>
          <w:tab/>
          <w:delText>31</w:delText>
        </w:r>
      </w:del>
    </w:p>
    <w:p w14:paraId="19A27C75" w14:textId="01824556" w:rsidR="00523247" w:rsidRPr="00C442D0" w:rsidDel="006B2BDA" w:rsidRDefault="00523247">
      <w:pPr>
        <w:pStyle w:val="TOC4"/>
        <w:rPr>
          <w:del w:id="1097" w:author="Richard Bradbury" w:date="2024-02-02T12:10:00Z"/>
          <w:rFonts w:asciiTheme="minorHAnsi" w:eastAsiaTheme="minorEastAsia" w:hAnsiTheme="minorHAnsi" w:cstheme="minorBidi"/>
          <w:noProof/>
          <w:kern w:val="2"/>
          <w:sz w:val="24"/>
          <w:szCs w:val="24"/>
          <w:lang w:eastAsia="en-GB"/>
          <w14:ligatures w14:val="standardContextual"/>
        </w:rPr>
      </w:pPr>
      <w:del w:id="1098" w:author="Richard Bradbury" w:date="2024-02-02T12:10:00Z">
        <w:r w:rsidRPr="00C442D0" w:rsidDel="006B2BDA">
          <w:rPr>
            <w:noProof/>
          </w:rPr>
          <w:delText>5.2.9.6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Purge Content Publishing cache operation</w:delText>
        </w:r>
        <w:r w:rsidRPr="00C442D0" w:rsidDel="006B2BDA">
          <w:rPr>
            <w:noProof/>
          </w:rPr>
          <w:tab/>
          <w:delText>31</w:delText>
        </w:r>
      </w:del>
    </w:p>
    <w:p w14:paraId="098D607C" w14:textId="7E346717" w:rsidR="00523247" w:rsidRPr="00C442D0" w:rsidDel="006B2BDA" w:rsidRDefault="00523247">
      <w:pPr>
        <w:pStyle w:val="TOC3"/>
        <w:rPr>
          <w:del w:id="1099" w:author="Richard Bradbury" w:date="2024-02-02T12:10:00Z"/>
          <w:rFonts w:asciiTheme="minorHAnsi" w:eastAsiaTheme="minorEastAsia" w:hAnsiTheme="minorHAnsi" w:cstheme="minorBidi"/>
          <w:noProof/>
          <w:kern w:val="2"/>
          <w:sz w:val="24"/>
          <w:szCs w:val="24"/>
          <w:lang w:eastAsia="en-GB"/>
          <w14:ligatures w14:val="standardContextual"/>
        </w:rPr>
      </w:pPr>
      <w:del w:id="1100" w:author="Richard Bradbury" w:date="2024-02-02T12:10:00Z">
        <w:r w:rsidRPr="00C442D0" w:rsidDel="006B2BDA">
          <w:rPr>
            <w:noProof/>
          </w:rPr>
          <w:delText>5.2.10</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 provisioning</w:delText>
        </w:r>
        <w:r w:rsidRPr="00C442D0" w:rsidDel="006B2BDA">
          <w:rPr>
            <w:noProof/>
          </w:rPr>
          <w:tab/>
          <w:delText>31</w:delText>
        </w:r>
      </w:del>
    </w:p>
    <w:p w14:paraId="0FBB2F92" w14:textId="628CC910" w:rsidR="00523247" w:rsidRPr="00C442D0" w:rsidDel="006B2BDA" w:rsidRDefault="00523247">
      <w:pPr>
        <w:pStyle w:val="TOC4"/>
        <w:rPr>
          <w:del w:id="1101" w:author="Richard Bradbury" w:date="2024-02-02T12:10:00Z"/>
          <w:rFonts w:asciiTheme="minorHAnsi" w:eastAsiaTheme="minorEastAsia" w:hAnsiTheme="minorHAnsi" w:cstheme="minorBidi"/>
          <w:noProof/>
          <w:kern w:val="2"/>
          <w:sz w:val="24"/>
          <w:szCs w:val="24"/>
          <w:lang w:eastAsia="en-GB"/>
          <w14:ligatures w14:val="standardContextual"/>
        </w:rPr>
      </w:pPr>
      <w:del w:id="1102" w:author="Richard Bradbury" w:date="2024-02-02T12:10:00Z">
        <w:r w:rsidRPr="00C442D0" w:rsidDel="006B2BDA">
          <w:rPr>
            <w:noProof/>
          </w:rPr>
          <w:delText>5.2.10.1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31</w:delText>
        </w:r>
      </w:del>
    </w:p>
    <w:p w14:paraId="1B1CA233" w14:textId="6352F0D4" w:rsidR="00523247" w:rsidRPr="00C442D0" w:rsidDel="006B2BDA" w:rsidRDefault="00523247">
      <w:pPr>
        <w:pStyle w:val="TOC4"/>
        <w:rPr>
          <w:del w:id="1103" w:author="Richard Bradbury" w:date="2024-02-02T12:10:00Z"/>
          <w:rFonts w:asciiTheme="minorHAnsi" w:eastAsiaTheme="minorEastAsia" w:hAnsiTheme="minorHAnsi" w:cstheme="minorBidi"/>
          <w:noProof/>
          <w:kern w:val="2"/>
          <w:sz w:val="24"/>
          <w:szCs w:val="24"/>
          <w:lang w:eastAsia="en-GB"/>
          <w14:ligatures w14:val="standardContextual"/>
        </w:rPr>
      </w:pPr>
      <w:del w:id="1104" w:author="Richard Bradbury" w:date="2024-02-02T12:10:00Z">
        <w:r w:rsidRPr="00C442D0" w:rsidDel="006B2BDA">
          <w:rPr>
            <w:noProof/>
          </w:rPr>
          <w:delText>5.2.10.2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Metrics Reporting Configuration resource operation</w:delText>
        </w:r>
        <w:r w:rsidRPr="00C442D0" w:rsidDel="006B2BDA">
          <w:rPr>
            <w:noProof/>
          </w:rPr>
          <w:tab/>
          <w:delText>31</w:delText>
        </w:r>
      </w:del>
    </w:p>
    <w:p w14:paraId="34872DCF" w14:textId="648CE7A5" w:rsidR="00523247" w:rsidRPr="00C442D0" w:rsidDel="006B2BDA" w:rsidRDefault="00523247">
      <w:pPr>
        <w:pStyle w:val="TOC4"/>
        <w:rPr>
          <w:del w:id="1105" w:author="Richard Bradbury" w:date="2024-02-02T12:10:00Z"/>
          <w:rFonts w:asciiTheme="minorHAnsi" w:eastAsiaTheme="minorEastAsia" w:hAnsiTheme="minorHAnsi" w:cstheme="minorBidi"/>
          <w:noProof/>
          <w:kern w:val="2"/>
          <w:sz w:val="24"/>
          <w:szCs w:val="24"/>
          <w:lang w:eastAsia="en-GB"/>
          <w14:ligatures w14:val="standardContextual"/>
        </w:rPr>
      </w:pPr>
      <w:del w:id="1106" w:author="Richard Bradbury" w:date="2024-02-02T12:10:00Z">
        <w:r w:rsidRPr="00C442D0" w:rsidDel="006B2BDA">
          <w:rPr>
            <w:noProof/>
          </w:rPr>
          <w:delText>5.2.10.3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Metrics Reporting Configuration resource operation</w:delText>
        </w:r>
        <w:r w:rsidRPr="00C442D0" w:rsidDel="006B2BDA">
          <w:rPr>
            <w:noProof/>
          </w:rPr>
          <w:tab/>
          <w:delText>32</w:delText>
        </w:r>
      </w:del>
    </w:p>
    <w:p w14:paraId="40F52947" w14:textId="4F097B79" w:rsidR="00523247" w:rsidRPr="00C442D0" w:rsidDel="006B2BDA" w:rsidRDefault="00523247">
      <w:pPr>
        <w:pStyle w:val="TOC4"/>
        <w:rPr>
          <w:del w:id="1107" w:author="Richard Bradbury" w:date="2024-02-02T12:10:00Z"/>
          <w:rFonts w:asciiTheme="minorHAnsi" w:eastAsiaTheme="minorEastAsia" w:hAnsiTheme="minorHAnsi" w:cstheme="minorBidi"/>
          <w:noProof/>
          <w:kern w:val="2"/>
          <w:sz w:val="24"/>
          <w:szCs w:val="24"/>
          <w:lang w:eastAsia="en-GB"/>
          <w14:ligatures w14:val="standardContextual"/>
        </w:rPr>
      </w:pPr>
      <w:del w:id="1108" w:author="Richard Bradbury" w:date="2024-02-02T12:10:00Z">
        <w:r w:rsidRPr="00C442D0" w:rsidDel="006B2BDA">
          <w:rPr>
            <w:noProof/>
          </w:rPr>
          <w:delText>5.2.10.4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Metrics Reporting Configuration resource operation</w:delText>
        </w:r>
        <w:r w:rsidRPr="00C442D0" w:rsidDel="006B2BDA">
          <w:rPr>
            <w:noProof/>
          </w:rPr>
          <w:tab/>
          <w:delText>32</w:delText>
        </w:r>
      </w:del>
    </w:p>
    <w:p w14:paraId="183D62C9" w14:textId="37663985" w:rsidR="00523247" w:rsidRPr="00C442D0" w:rsidDel="006B2BDA" w:rsidRDefault="00523247">
      <w:pPr>
        <w:pStyle w:val="TOC4"/>
        <w:rPr>
          <w:del w:id="1109" w:author="Richard Bradbury" w:date="2024-02-02T12:10:00Z"/>
          <w:rFonts w:asciiTheme="minorHAnsi" w:eastAsiaTheme="minorEastAsia" w:hAnsiTheme="minorHAnsi" w:cstheme="minorBidi"/>
          <w:noProof/>
          <w:kern w:val="2"/>
          <w:sz w:val="24"/>
          <w:szCs w:val="24"/>
          <w:lang w:eastAsia="en-GB"/>
          <w14:ligatures w14:val="standardContextual"/>
        </w:rPr>
      </w:pPr>
      <w:del w:id="1110" w:author="Richard Bradbury" w:date="2024-02-02T12:10:00Z">
        <w:r w:rsidRPr="00C442D0" w:rsidDel="006B2BDA">
          <w:rPr>
            <w:noProof/>
          </w:rPr>
          <w:delText>5.2.10.5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Metrics Reporting Configuration resource operation</w:delText>
        </w:r>
        <w:r w:rsidRPr="00C442D0" w:rsidDel="006B2BDA">
          <w:rPr>
            <w:noProof/>
          </w:rPr>
          <w:tab/>
          <w:delText>32</w:delText>
        </w:r>
      </w:del>
    </w:p>
    <w:p w14:paraId="06037245" w14:textId="73AA0B50" w:rsidR="00523247" w:rsidRPr="00C442D0" w:rsidDel="006B2BDA" w:rsidRDefault="00523247">
      <w:pPr>
        <w:pStyle w:val="TOC3"/>
        <w:rPr>
          <w:del w:id="1111" w:author="Richard Bradbury" w:date="2024-02-02T12:10:00Z"/>
          <w:rFonts w:asciiTheme="minorHAnsi" w:eastAsiaTheme="minorEastAsia" w:hAnsiTheme="minorHAnsi" w:cstheme="minorBidi"/>
          <w:noProof/>
          <w:kern w:val="2"/>
          <w:sz w:val="24"/>
          <w:szCs w:val="24"/>
          <w:lang w:eastAsia="en-GB"/>
          <w14:ligatures w14:val="standardContextual"/>
        </w:rPr>
      </w:pPr>
      <w:del w:id="1112" w:author="Richard Bradbury" w:date="2024-02-02T12:10:00Z">
        <w:r w:rsidRPr="00C442D0" w:rsidDel="006B2BDA">
          <w:rPr>
            <w:noProof/>
          </w:rPr>
          <w:delText>5.2.11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 provisioning</w:delText>
        </w:r>
        <w:r w:rsidRPr="00C442D0" w:rsidDel="006B2BDA">
          <w:rPr>
            <w:noProof/>
          </w:rPr>
          <w:tab/>
          <w:delText>33</w:delText>
        </w:r>
      </w:del>
    </w:p>
    <w:p w14:paraId="4D436BDA" w14:textId="7DD7BBDE" w:rsidR="00523247" w:rsidRPr="00C442D0" w:rsidDel="006B2BDA" w:rsidRDefault="00523247">
      <w:pPr>
        <w:pStyle w:val="TOC4"/>
        <w:rPr>
          <w:del w:id="1113" w:author="Richard Bradbury" w:date="2024-02-02T12:10:00Z"/>
          <w:rFonts w:asciiTheme="minorHAnsi" w:eastAsiaTheme="minorEastAsia" w:hAnsiTheme="minorHAnsi" w:cstheme="minorBidi"/>
          <w:noProof/>
          <w:kern w:val="2"/>
          <w:sz w:val="24"/>
          <w:szCs w:val="24"/>
          <w:lang w:eastAsia="en-GB"/>
          <w14:ligatures w14:val="standardContextual"/>
        </w:rPr>
      </w:pPr>
      <w:del w:id="1114" w:author="Richard Bradbury" w:date="2024-02-02T12:10:00Z">
        <w:r w:rsidRPr="00C442D0" w:rsidDel="006B2BDA">
          <w:rPr>
            <w:noProof/>
          </w:rPr>
          <w:delText>5.2.11.1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33</w:delText>
        </w:r>
      </w:del>
    </w:p>
    <w:p w14:paraId="2E8D592C" w14:textId="4E477C54" w:rsidR="00523247" w:rsidRPr="00C442D0" w:rsidDel="006B2BDA" w:rsidRDefault="00523247">
      <w:pPr>
        <w:pStyle w:val="TOC4"/>
        <w:rPr>
          <w:del w:id="1115" w:author="Richard Bradbury" w:date="2024-02-02T12:10:00Z"/>
          <w:rFonts w:asciiTheme="minorHAnsi" w:eastAsiaTheme="minorEastAsia" w:hAnsiTheme="minorHAnsi" w:cstheme="minorBidi"/>
          <w:noProof/>
          <w:kern w:val="2"/>
          <w:sz w:val="24"/>
          <w:szCs w:val="24"/>
          <w:lang w:eastAsia="en-GB"/>
          <w14:ligatures w14:val="standardContextual"/>
        </w:rPr>
      </w:pPr>
      <w:del w:id="1116" w:author="Richard Bradbury" w:date="2024-02-02T12:10:00Z">
        <w:r w:rsidRPr="00C442D0" w:rsidDel="006B2BDA">
          <w:rPr>
            <w:noProof/>
          </w:rPr>
          <w:delText>5.2.11.2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Consumption Reporting Configuration resource operation</w:delText>
        </w:r>
        <w:r w:rsidRPr="00C442D0" w:rsidDel="006B2BDA">
          <w:rPr>
            <w:noProof/>
          </w:rPr>
          <w:tab/>
          <w:delText>33</w:delText>
        </w:r>
      </w:del>
    </w:p>
    <w:p w14:paraId="7FA2B1B1" w14:textId="4BF5410C" w:rsidR="00523247" w:rsidRPr="00C442D0" w:rsidDel="006B2BDA" w:rsidRDefault="00523247">
      <w:pPr>
        <w:pStyle w:val="TOC4"/>
        <w:rPr>
          <w:del w:id="1117" w:author="Richard Bradbury" w:date="2024-02-02T12:10:00Z"/>
          <w:rFonts w:asciiTheme="minorHAnsi" w:eastAsiaTheme="minorEastAsia" w:hAnsiTheme="minorHAnsi" w:cstheme="minorBidi"/>
          <w:noProof/>
          <w:kern w:val="2"/>
          <w:sz w:val="24"/>
          <w:szCs w:val="24"/>
          <w:lang w:eastAsia="en-GB"/>
          <w14:ligatures w14:val="standardContextual"/>
        </w:rPr>
      </w:pPr>
      <w:del w:id="1118" w:author="Richard Bradbury" w:date="2024-02-02T12:10:00Z">
        <w:r w:rsidRPr="00C442D0" w:rsidDel="006B2BDA">
          <w:rPr>
            <w:noProof/>
          </w:rPr>
          <w:delText>5.2.11.3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Consumption Reporting Configuration resource operation</w:delText>
        </w:r>
        <w:r w:rsidRPr="00C442D0" w:rsidDel="006B2BDA">
          <w:rPr>
            <w:noProof/>
          </w:rPr>
          <w:tab/>
          <w:delText>33</w:delText>
        </w:r>
      </w:del>
    </w:p>
    <w:p w14:paraId="1F87C2CC" w14:textId="1ACCB859" w:rsidR="00523247" w:rsidRPr="00C442D0" w:rsidDel="006B2BDA" w:rsidRDefault="00523247">
      <w:pPr>
        <w:pStyle w:val="TOC4"/>
        <w:rPr>
          <w:del w:id="1119" w:author="Richard Bradbury" w:date="2024-02-02T12:10:00Z"/>
          <w:rFonts w:asciiTheme="minorHAnsi" w:eastAsiaTheme="minorEastAsia" w:hAnsiTheme="minorHAnsi" w:cstheme="minorBidi"/>
          <w:noProof/>
          <w:kern w:val="2"/>
          <w:sz w:val="24"/>
          <w:szCs w:val="24"/>
          <w:lang w:eastAsia="en-GB"/>
          <w14:ligatures w14:val="standardContextual"/>
        </w:rPr>
      </w:pPr>
      <w:del w:id="1120" w:author="Richard Bradbury" w:date="2024-02-02T12:10:00Z">
        <w:r w:rsidRPr="00C442D0" w:rsidDel="006B2BDA">
          <w:rPr>
            <w:noProof/>
          </w:rPr>
          <w:delText>5.2.11.4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Consumption Reporting Configuration resource operation</w:delText>
        </w:r>
        <w:r w:rsidRPr="00C442D0" w:rsidDel="006B2BDA">
          <w:rPr>
            <w:noProof/>
          </w:rPr>
          <w:tab/>
          <w:delText>33</w:delText>
        </w:r>
      </w:del>
    </w:p>
    <w:p w14:paraId="3648CA60" w14:textId="48A9FCD1" w:rsidR="00523247" w:rsidRPr="00C442D0" w:rsidDel="006B2BDA" w:rsidRDefault="00523247">
      <w:pPr>
        <w:pStyle w:val="TOC4"/>
        <w:rPr>
          <w:del w:id="1121" w:author="Richard Bradbury" w:date="2024-02-02T12:10:00Z"/>
          <w:rFonts w:asciiTheme="minorHAnsi" w:eastAsiaTheme="minorEastAsia" w:hAnsiTheme="minorHAnsi" w:cstheme="minorBidi"/>
          <w:noProof/>
          <w:kern w:val="2"/>
          <w:sz w:val="24"/>
          <w:szCs w:val="24"/>
          <w:lang w:eastAsia="en-GB"/>
          <w14:ligatures w14:val="standardContextual"/>
        </w:rPr>
      </w:pPr>
      <w:del w:id="1122" w:author="Richard Bradbury" w:date="2024-02-02T12:10:00Z">
        <w:r w:rsidRPr="00C442D0" w:rsidDel="006B2BDA">
          <w:rPr>
            <w:noProof/>
          </w:rPr>
          <w:delText>5.2.11.5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Consumption Reporting Configuration resource operation</w:delText>
        </w:r>
        <w:r w:rsidRPr="00C442D0" w:rsidDel="006B2BDA">
          <w:rPr>
            <w:noProof/>
          </w:rPr>
          <w:tab/>
          <w:delText>34</w:delText>
        </w:r>
      </w:del>
    </w:p>
    <w:p w14:paraId="21889C8B" w14:textId="668D2C3D" w:rsidR="00523247" w:rsidRPr="00C442D0" w:rsidDel="006B2BDA" w:rsidRDefault="00523247">
      <w:pPr>
        <w:pStyle w:val="TOC3"/>
        <w:rPr>
          <w:del w:id="1123" w:author="Richard Bradbury" w:date="2024-02-02T12:10:00Z"/>
          <w:rFonts w:asciiTheme="minorHAnsi" w:eastAsiaTheme="minorEastAsia" w:hAnsiTheme="minorHAnsi" w:cstheme="minorBidi"/>
          <w:noProof/>
          <w:kern w:val="2"/>
          <w:sz w:val="24"/>
          <w:szCs w:val="24"/>
          <w:lang w:eastAsia="en-GB"/>
          <w14:ligatures w14:val="standardContextual"/>
        </w:rPr>
      </w:pPr>
      <w:del w:id="1124" w:author="Richard Bradbury" w:date="2024-02-02T12:10:00Z">
        <w:r w:rsidRPr="00C442D0" w:rsidDel="006B2BDA">
          <w:rPr>
            <w:noProof/>
          </w:rPr>
          <w:delText>5.2.12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Event Data Processing provisioning</w:delText>
        </w:r>
        <w:r w:rsidRPr="00C442D0" w:rsidDel="006B2BDA">
          <w:rPr>
            <w:noProof/>
          </w:rPr>
          <w:tab/>
          <w:delText>34</w:delText>
        </w:r>
      </w:del>
    </w:p>
    <w:p w14:paraId="10EA47E8" w14:textId="6581FF05" w:rsidR="00523247" w:rsidRPr="00C442D0" w:rsidDel="006B2BDA" w:rsidRDefault="00523247">
      <w:pPr>
        <w:pStyle w:val="TOC4"/>
        <w:rPr>
          <w:del w:id="1125" w:author="Richard Bradbury" w:date="2024-02-02T12:10:00Z"/>
          <w:rFonts w:asciiTheme="minorHAnsi" w:eastAsiaTheme="minorEastAsia" w:hAnsiTheme="minorHAnsi" w:cstheme="minorBidi"/>
          <w:noProof/>
          <w:kern w:val="2"/>
          <w:sz w:val="24"/>
          <w:szCs w:val="24"/>
          <w:lang w:eastAsia="en-GB"/>
          <w14:ligatures w14:val="standardContextual"/>
        </w:rPr>
      </w:pPr>
      <w:del w:id="1126" w:author="Richard Bradbury" w:date="2024-02-02T12:10:00Z">
        <w:r w:rsidRPr="00C442D0" w:rsidDel="006B2BDA">
          <w:rPr>
            <w:noProof/>
          </w:rPr>
          <w:delText>5.2.12.1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34</w:delText>
        </w:r>
      </w:del>
    </w:p>
    <w:p w14:paraId="06D546BB" w14:textId="71119C27" w:rsidR="00523247" w:rsidRPr="00C442D0" w:rsidDel="006B2BDA" w:rsidRDefault="00523247">
      <w:pPr>
        <w:pStyle w:val="TOC4"/>
        <w:rPr>
          <w:del w:id="1127" w:author="Richard Bradbury" w:date="2024-02-02T12:10:00Z"/>
          <w:rFonts w:asciiTheme="minorHAnsi" w:eastAsiaTheme="minorEastAsia" w:hAnsiTheme="minorHAnsi" w:cstheme="minorBidi"/>
          <w:noProof/>
          <w:kern w:val="2"/>
          <w:sz w:val="24"/>
          <w:szCs w:val="24"/>
          <w:lang w:eastAsia="en-GB"/>
          <w14:ligatures w14:val="standardContextual"/>
        </w:rPr>
      </w:pPr>
      <w:del w:id="1128" w:author="Richard Bradbury" w:date="2024-02-02T12:10:00Z">
        <w:r w:rsidRPr="00C442D0" w:rsidDel="006B2BDA">
          <w:rPr>
            <w:noProof/>
          </w:rPr>
          <w:delText>5.2.12.2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Event Data Processing Configuration resource operation</w:delText>
        </w:r>
        <w:r w:rsidRPr="00C442D0" w:rsidDel="006B2BDA">
          <w:rPr>
            <w:noProof/>
          </w:rPr>
          <w:tab/>
          <w:delText>34</w:delText>
        </w:r>
      </w:del>
    </w:p>
    <w:p w14:paraId="3F07374B" w14:textId="34D105A0" w:rsidR="00523247" w:rsidRPr="00C442D0" w:rsidDel="006B2BDA" w:rsidRDefault="00523247">
      <w:pPr>
        <w:pStyle w:val="TOC4"/>
        <w:rPr>
          <w:del w:id="1129" w:author="Richard Bradbury" w:date="2024-02-02T12:10:00Z"/>
          <w:rFonts w:asciiTheme="minorHAnsi" w:eastAsiaTheme="minorEastAsia" w:hAnsiTheme="minorHAnsi" w:cstheme="minorBidi"/>
          <w:noProof/>
          <w:kern w:val="2"/>
          <w:sz w:val="24"/>
          <w:szCs w:val="24"/>
          <w:lang w:eastAsia="en-GB"/>
          <w14:ligatures w14:val="standardContextual"/>
        </w:rPr>
      </w:pPr>
      <w:del w:id="1130" w:author="Richard Bradbury" w:date="2024-02-02T12:10:00Z">
        <w:r w:rsidRPr="00C442D0" w:rsidDel="006B2BDA">
          <w:rPr>
            <w:noProof/>
          </w:rPr>
          <w:delText>5.2.12.3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Event Data Processing Configuration resource operation</w:delText>
        </w:r>
        <w:r w:rsidRPr="00C442D0" w:rsidDel="006B2BDA">
          <w:rPr>
            <w:noProof/>
          </w:rPr>
          <w:tab/>
          <w:delText>35</w:delText>
        </w:r>
      </w:del>
    </w:p>
    <w:p w14:paraId="12E11D67" w14:textId="78DFA86E" w:rsidR="00523247" w:rsidRPr="00C442D0" w:rsidDel="006B2BDA" w:rsidRDefault="00523247">
      <w:pPr>
        <w:pStyle w:val="TOC4"/>
        <w:rPr>
          <w:del w:id="1131" w:author="Richard Bradbury" w:date="2024-02-02T12:10:00Z"/>
          <w:rFonts w:asciiTheme="minorHAnsi" w:eastAsiaTheme="minorEastAsia" w:hAnsiTheme="minorHAnsi" w:cstheme="minorBidi"/>
          <w:noProof/>
          <w:kern w:val="2"/>
          <w:sz w:val="24"/>
          <w:szCs w:val="24"/>
          <w:lang w:eastAsia="en-GB"/>
          <w14:ligatures w14:val="standardContextual"/>
        </w:rPr>
      </w:pPr>
      <w:del w:id="1132" w:author="Richard Bradbury" w:date="2024-02-02T12:10:00Z">
        <w:r w:rsidRPr="00C442D0" w:rsidDel="006B2BDA">
          <w:rPr>
            <w:noProof/>
          </w:rPr>
          <w:delText>5.2.12.4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Event Data Processing Configuration resource operation</w:delText>
        </w:r>
        <w:r w:rsidRPr="00C442D0" w:rsidDel="006B2BDA">
          <w:rPr>
            <w:noProof/>
          </w:rPr>
          <w:tab/>
          <w:delText>35</w:delText>
        </w:r>
      </w:del>
    </w:p>
    <w:p w14:paraId="6131B422" w14:textId="69AD21D2" w:rsidR="00523247" w:rsidRPr="00C442D0" w:rsidDel="006B2BDA" w:rsidRDefault="00523247">
      <w:pPr>
        <w:pStyle w:val="TOC4"/>
        <w:rPr>
          <w:del w:id="1133" w:author="Richard Bradbury" w:date="2024-02-02T12:10:00Z"/>
          <w:rFonts w:asciiTheme="minorHAnsi" w:eastAsiaTheme="minorEastAsia" w:hAnsiTheme="minorHAnsi" w:cstheme="minorBidi"/>
          <w:noProof/>
          <w:kern w:val="2"/>
          <w:sz w:val="24"/>
          <w:szCs w:val="24"/>
          <w:lang w:eastAsia="en-GB"/>
          <w14:ligatures w14:val="standardContextual"/>
        </w:rPr>
      </w:pPr>
      <w:del w:id="1134" w:author="Richard Bradbury" w:date="2024-02-02T12:10:00Z">
        <w:r w:rsidRPr="00C442D0" w:rsidDel="006B2BDA">
          <w:rPr>
            <w:noProof/>
          </w:rPr>
          <w:delText>5.2.12.5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Event Data Processing Configuration resource operation</w:delText>
        </w:r>
        <w:r w:rsidRPr="00C442D0" w:rsidDel="006B2BDA">
          <w:rPr>
            <w:noProof/>
          </w:rPr>
          <w:tab/>
          <w:delText>35</w:delText>
        </w:r>
      </w:del>
    </w:p>
    <w:p w14:paraId="4AD873A3" w14:textId="084EEDC7" w:rsidR="00523247" w:rsidRPr="00C442D0" w:rsidDel="006B2BDA" w:rsidRDefault="00523247">
      <w:pPr>
        <w:pStyle w:val="TOC2"/>
        <w:rPr>
          <w:del w:id="1135" w:author="Richard Bradbury" w:date="2024-02-02T12:10:00Z"/>
          <w:rFonts w:asciiTheme="minorHAnsi" w:eastAsiaTheme="minorEastAsia" w:hAnsiTheme="minorHAnsi" w:cstheme="minorBidi"/>
          <w:noProof/>
          <w:kern w:val="2"/>
          <w:sz w:val="24"/>
          <w:szCs w:val="24"/>
          <w:lang w:eastAsia="en-GB"/>
          <w14:ligatures w14:val="standardContextual"/>
        </w:rPr>
      </w:pPr>
      <w:del w:id="1136" w:author="Richard Bradbury" w:date="2024-02-02T12:10:00Z">
        <w:r w:rsidRPr="00C442D0" w:rsidDel="006B2BDA">
          <w:rPr>
            <w:noProof/>
          </w:rPr>
          <w:delText>5.3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 media session handling (M3, M5) interactions</w:delText>
        </w:r>
        <w:r w:rsidRPr="00C442D0" w:rsidDel="006B2BDA">
          <w:rPr>
            <w:noProof/>
          </w:rPr>
          <w:tab/>
          <w:delText>36</w:delText>
        </w:r>
      </w:del>
    </w:p>
    <w:p w14:paraId="6CD914A5" w14:textId="19F3B2A1" w:rsidR="00523247" w:rsidRPr="00C442D0" w:rsidDel="006B2BDA" w:rsidRDefault="00523247">
      <w:pPr>
        <w:pStyle w:val="TOC3"/>
        <w:rPr>
          <w:del w:id="1137" w:author="Richard Bradbury" w:date="2024-02-02T12:10:00Z"/>
          <w:rFonts w:asciiTheme="minorHAnsi" w:eastAsiaTheme="minorEastAsia" w:hAnsiTheme="minorHAnsi" w:cstheme="minorBidi"/>
          <w:noProof/>
          <w:kern w:val="2"/>
          <w:sz w:val="24"/>
          <w:szCs w:val="24"/>
          <w:lang w:eastAsia="en-GB"/>
          <w14:ligatures w14:val="standardContextual"/>
        </w:rPr>
      </w:pPr>
      <w:del w:id="1138" w:author="Richard Bradbury" w:date="2024-02-02T12:10:00Z">
        <w:r w:rsidRPr="00C442D0" w:rsidDel="006B2BDA">
          <w:rPr>
            <w:noProof/>
          </w:rPr>
          <w:delText>5.3.1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36</w:delText>
        </w:r>
      </w:del>
    </w:p>
    <w:p w14:paraId="5EF9F560" w14:textId="623E1896" w:rsidR="00523247" w:rsidRPr="00C442D0" w:rsidDel="006B2BDA" w:rsidRDefault="00523247">
      <w:pPr>
        <w:pStyle w:val="TOC3"/>
        <w:rPr>
          <w:del w:id="1139" w:author="Richard Bradbury" w:date="2024-02-02T12:10:00Z"/>
          <w:rFonts w:asciiTheme="minorHAnsi" w:eastAsiaTheme="minorEastAsia" w:hAnsiTheme="minorHAnsi" w:cstheme="minorBidi"/>
          <w:noProof/>
          <w:kern w:val="2"/>
          <w:sz w:val="24"/>
          <w:szCs w:val="24"/>
          <w:lang w:eastAsia="en-GB"/>
          <w14:ligatures w14:val="standardContextual"/>
        </w:rPr>
      </w:pPr>
      <w:del w:id="1140" w:author="Richard Bradbury" w:date="2024-02-02T12:10:00Z">
        <w:r w:rsidRPr="00C442D0" w:rsidDel="006B2BDA">
          <w:rPr>
            <w:noProof/>
          </w:rPr>
          <w:delText>5.3.2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Service Access Information acquisition</w:delText>
        </w:r>
        <w:r w:rsidRPr="00C442D0" w:rsidDel="006B2BDA">
          <w:rPr>
            <w:noProof/>
          </w:rPr>
          <w:tab/>
          <w:delText>36</w:delText>
        </w:r>
      </w:del>
    </w:p>
    <w:p w14:paraId="36475265" w14:textId="3962B20E" w:rsidR="00523247" w:rsidRPr="00C442D0" w:rsidDel="006B2BDA" w:rsidRDefault="00523247">
      <w:pPr>
        <w:pStyle w:val="TOC4"/>
        <w:rPr>
          <w:del w:id="1141" w:author="Richard Bradbury" w:date="2024-02-02T12:10:00Z"/>
          <w:rFonts w:asciiTheme="minorHAnsi" w:eastAsiaTheme="minorEastAsia" w:hAnsiTheme="minorHAnsi" w:cstheme="minorBidi"/>
          <w:noProof/>
          <w:kern w:val="2"/>
          <w:sz w:val="24"/>
          <w:szCs w:val="24"/>
          <w:lang w:eastAsia="en-GB"/>
          <w14:ligatures w14:val="standardContextual"/>
        </w:rPr>
      </w:pPr>
      <w:del w:id="1142" w:author="Richard Bradbury" w:date="2024-02-02T12:10:00Z">
        <w:r w:rsidRPr="00C442D0" w:rsidDel="006B2BDA">
          <w:rPr>
            <w:noProof/>
          </w:rPr>
          <w:delText>5.3.2.1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36</w:delText>
        </w:r>
      </w:del>
    </w:p>
    <w:p w14:paraId="6930C375" w14:textId="2904DD20" w:rsidR="00523247" w:rsidRPr="00C442D0" w:rsidDel="006B2BDA" w:rsidRDefault="00523247">
      <w:pPr>
        <w:pStyle w:val="TOC4"/>
        <w:rPr>
          <w:del w:id="1143" w:author="Richard Bradbury" w:date="2024-02-02T12:10:00Z"/>
          <w:rFonts w:asciiTheme="minorHAnsi" w:eastAsiaTheme="minorEastAsia" w:hAnsiTheme="minorHAnsi" w:cstheme="minorBidi"/>
          <w:noProof/>
          <w:kern w:val="2"/>
          <w:sz w:val="24"/>
          <w:szCs w:val="24"/>
          <w:lang w:eastAsia="en-GB"/>
          <w14:ligatures w14:val="standardContextual"/>
        </w:rPr>
      </w:pPr>
      <w:del w:id="1144" w:author="Richard Bradbury" w:date="2024-02-02T12:10:00Z">
        <w:r w:rsidRPr="00C442D0" w:rsidDel="006B2BDA">
          <w:rPr>
            <w:noProof/>
          </w:rPr>
          <w:delText>5.3.2.2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Service Access Information resource operation</w:delText>
        </w:r>
        <w:r w:rsidRPr="00C442D0" w:rsidDel="006B2BDA">
          <w:rPr>
            <w:noProof/>
          </w:rPr>
          <w:tab/>
          <w:delText>36</w:delText>
        </w:r>
      </w:del>
    </w:p>
    <w:p w14:paraId="0EC74662" w14:textId="5EC37803" w:rsidR="00523247" w:rsidRPr="00C442D0" w:rsidDel="006B2BDA" w:rsidRDefault="00523247">
      <w:pPr>
        <w:pStyle w:val="TOC4"/>
        <w:rPr>
          <w:del w:id="1145" w:author="Richard Bradbury" w:date="2024-02-02T12:10:00Z"/>
          <w:rFonts w:asciiTheme="minorHAnsi" w:eastAsiaTheme="minorEastAsia" w:hAnsiTheme="minorHAnsi" w:cstheme="minorBidi"/>
          <w:noProof/>
          <w:kern w:val="2"/>
          <w:sz w:val="24"/>
          <w:szCs w:val="24"/>
          <w:lang w:eastAsia="en-GB"/>
          <w14:ligatures w14:val="standardContextual"/>
        </w:rPr>
      </w:pPr>
      <w:del w:id="1146" w:author="Richard Bradbury" w:date="2024-02-02T12:10:00Z">
        <w:r w:rsidRPr="00C442D0" w:rsidDel="006B2BDA">
          <w:rPr>
            <w:noProof/>
          </w:rPr>
          <w:delText>5.3.2.3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Service Access Information resource operation</w:delText>
        </w:r>
        <w:r w:rsidRPr="00C442D0" w:rsidDel="006B2BDA">
          <w:rPr>
            <w:noProof/>
          </w:rPr>
          <w:tab/>
          <w:delText>36</w:delText>
        </w:r>
      </w:del>
    </w:p>
    <w:p w14:paraId="0DE3E024" w14:textId="55B04906" w:rsidR="00523247" w:rsidRPr="00C442D0" w:rsidDel="006B2BDA" w:rsidRDefault="00523247">
      <w:pPr>
        <w:pStyle w:val="TOC4"/>
        <w:rPr>
          <w:del w:id="1147" w:author="Richard Bradbury" w:date="2024-02-02T12:10:00Z"/>
          <w:rFonts w:asciiTheme="minorHAnsi" w:eastAsiaTheme="minorEastAsia" w:hAnsiTheme="minorHAnsi" w:cstheme="minorBidi"/>
          <w:noProof/>
          <w:kern w:val="2"/>
          <w:sz w:val="24"/>
          <w:szCs w:val="24"/>
          <w:lang w:eastAsia="en-GB"/>
          <w14:ligatures w14:val="standardContextual"/>
        </w:rPr>
      </w:pPr>
      <w:del w:id="1148" w:author="Richard Bradbury" w:date="2024-02-02T12:10:00Z">
        <w:r w:rsidRPr="00C442D0" w:rsidDel="006B2BDA">
          <w:rPr>
            <w:noProof/>
          </w:rPr>
          <w:delText>5.3.2.4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Service Access Information resource operation</w:delText>
        </w:r>
        <w:r w:rsidRPr="00C442D0" w:rsidDel="006B2BDA">
          <w:rPr>
            <w:noProof/>
          </w:rPr>
          <w:tab/>
          <w:delText>37</w:delText>
        </w:r>
      </w:del>
    </w:p>
    <w:p w14:paraId="7A1A83F1" w14:textId="7EC76E06" w:rsidR="00523247" w:rsidRPr="00C442D0" w:rsidDel="006B2BDA" w:rsidRDefault="00523247">
      <w:pPr>
        <w:pStyle w:val="TOC4"/>
        <w:rPr>
          <w:del w:id="1149" w:author="Richard Bradbury" w:date="2024-02-02T12:10:00Z"/>
          <w:rFonts w:asciiTheme="minorHAnsi" w:eastAsiaTheme="minorEastAsia" w:hAnsiTheme="minorHAnsi" w:cstheme="minorBidi"/>
          <w:noProof/>
          <w:kern w:val="2"/>
          <w:sz w:val="24"/>
          <w:szCs w:val="24"/>
          <w:lang w:eastAsia="en-GB"/>
          <w14:ligatures w14:val="standardContextual"/>
        </w:rPr>
      </w:pPr>
      <w:del w:id="1150" w:author="Richard Bradbury" w:date="2024-02-02T12:10:00Z">
        <w:r w:rsidRPr="00C442D0" w:rsidDel="006B2BDA">
          <w:rPr>
            <w:noProof/>
          </w:rPr>
          <w:delText>5.3.2.5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Service Access Information resource operation</w:delText>
        </w:r>
        <w:r w:rsidRPr="00C442D0" w:rsidDel="006B2BDA">
          <w:rPr>
            <w:noProof/>
          </w:rPr>
          <w:tab/>
          <w:delText>37</w:delText>
        </w:r>
      </w:del>
    </w:p>
    <w:p w14:paraId="66449D99" w14:textId="5260C52F" w:rsidR="00523247" w:rsidRPr="00C442D0" w:rsidDel="006B2BDA" w:rsidRDefault="00523247">
      <w:pPr>
        <w:pStyle w:val="TOC3"/>
        <w:rPr>
          <w:del w:id="1151" w:author="Richard Bradbury" w:date="2024-02-02T12:10:00Z"/>
          <w:rFonts w:asciiTheme="minorHAnsi" w:eastAsiaTheme="minorEastAsia" w:hAnsiTheme="minorHAnsi" w:cstheme="minorBidi"/>
          <w:noProof/>
          <w:kern w:val="2"/>
          <w:sz w:val="24"/>
          <w:szCs w:val="24"/>
          <w:lang w:eastAsia="en-GB"/>
          <w14:ligatures w14:val="standardContextual"/>
        </w:rPr>
      </w:pPr>
      <w:del w:id="1152" w:author="Richard Bradbury" w:date="2024-02-02T12:10:00Z">
        <w:r w:rsidRPr="00C442D0" w:rsidDel="006B2BDA">
          <w:rPr>
            <w:noProof/>
          </w:rPr>
          <w:delText>5.3.3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 Policy invocation</w:delText>
        </w:r>
        <w:r w:rsidRPr="00C442D0" w:rsidDel="006B2BDA">
          <w:rPr>
            <w:noProof/>
          </w:rPr>
          <w:tab/>
          <w:delText>37</w:delText>
        </w:r>
      </w:del>
    </w:p>
    <w:p w14:paraId="715EE9E5" w14:textId="685FE2FA" w:rsidR="00523247" w:rsidRPr="00C442D0" w:rsidDel="006B2BDA" w:rsidRDefault="00523247">
      <w:pPr>
        <w:pStyle w:val="TOC4"/>
        <w:rPr>
          <w:del w:id="1153" w:author="Richard Bradbury" w:date="2024-02-02T12:10:00Z"/>
          <w:rFonts w:asciiTheme="minorHAnsi" w:eastAsiaTheme="minorEastAsia" w:hAnsiTheme="minorHAnsi" w:cstheme="minorBidi"/>
          <w:noProof/>
          <w:kern w:val="2"/>
          <w:sz w:val="24"/>
          <w:szCs w:val="24"/>
          <w:lang w:eastAsia="en-GB"/>
          <w14:ligatures w14:val="standardContextual"/>
        </w:rPr>
      </w:pPr>
      <w:del w:id="1154" w:author="Richard Bradbury" w:date="2024-02-02T12:10:00Z">
        <w:r w:rsidRPr="00C442D0" w:rsidDel="006B2BDA">
          <w:rPr>
            <w:noProof/>
          </w:rPr>
          <w:delText>5.3.3.1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37</w:delText>
        </w:r>
      </w:del>
    </w:p>
    <w:p w14:paraId="613FE4EF" w14:textId="660917E2" w:rsidR="00523247" w:rsidRPr="00C442D0" w:rsidDel="006B2BDA" w:rsidRDefault="00523247">
      <w:pPr>
        <w:pStyle w:val="TOC4"/>
        <w:rPr>
          <w:del w:id="1155" w:author="Richard Bradbury" w:date="2024-02-02T12:10:00Z"/>
          <w:rFonts w:asciiTheme="minorHAnsi" w:eastAsiaTheme="minorEastAsia" w:hAnsiTheme="minorHAnsi" w:cstheme="minorBidi"/>
          <w:noProof/>
          <w:kern w:val="2"/>
          <w:sz w:val="24"/>
          <w:szCs w:val="24"/>
          <w:lang w:eastAsia="en-GB"/>
          <w14:ligatures w14:val="standardContextual"/>
        </w:rPr>
      </w:pPr>
      <w:del w:id="1156" w:author="Richard Bradbury" w:date="2024-02-02T12:10:00Z">
        <w:r w:rsidRPr="00C442D0" w:rsidDel="006B2BDA">
          <w:rPr>
            <w:noProof/>
            <w:lang w:eastAsia="zh-CN"/>
          </w:rPr>
          <w:lastRenderedPageBreak/>
          <w:delText>5.3.3.2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lang w:eastAsia="zh-CN"/>
          </w:rPr>
          <w:delText>Create Dynamic Policy Instance resource operation</w:delText>
        </w:r>
        <w:r w:rsidRPr="00C442D0" w:rsidDel="006B2BDA">
          <w:rPr>
            <w:noProof/>
          </w:rPr>
          <w:tab/>
          <w:delText>37</w:delText>
        </w:r>
      </w:del>
    </w:p>
    <w:p w14:paraId="6B3E90A5" w14:textId="3B92230D" w:rsidR="00523247" w:rsidRPr="00C442D0" w:rsidDel="006B2BDA" w:rsidRDefault="00523247">
      <w:pPr>
        <w:pStyle w:val="TOC4"/>
        <w:rPr>
          <w:del w:id="1157" w:author="Richard Bradbury" w:date="2024-02-02T12:10:00Z"/>
          <w:rFonts w:asciiTheme="minorHAnsi" w:eastAsiaTheme="minorEastAsia" w:hAnsiTheme="minorHAnsi" w:cstheme="minorBidi"/>
          <w:noProof/>
          <w:kern w:val="2"/>
          <w:sz w:val="24"/>
          <w:szCs w:val="24"/>
          <w:lang w:eastAsia="en-GB"/>
          <w14:ligatures w14:val="standardContextual"/>
        </w:rPr>
      </w:pPr>
      <w:del w:id="1158" w:author="Richard Bradbury" w:date="2024-02-02T12:10:00Z">
        <w:r w:rsidRPr="00C442D0" w:rsidDel="006B2BDA">
          <w:rPr>
            <w:noProof/>
            <w:lang w:eastAsia="zh-CN"/>
          </w:rPr>
          <w:delText>5.3.3.3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lang w:eastAsia="zh-CN"/>
          </w:rPr>
          <w:delText>Retrieve Dynamic Policy Instance resource operation</w:delText>
        </w:r>
        <w:r w:rsidRPr="00C442D0" w:rsidDel="006B2BDA">
          <w:rPr>
            <w:noProof/>
          </w:rPr>
          <w:tab/>
          <w:delText>39</w:delText>
        </w:r>
      </w:del>
    </w:p>
    <w:p w14:paraId="5A3FF264" w14:textId="0C032DCB" w:rsidR="00523247" w:rsidRPr="00C442D0" w:rsidDel="006B2BDA" w:rsidRDefault="00523247">
      <w:pPr>
        <w:pStyle w:val="TOC4"/>
        <w:rPr>
          <w:del w:id="1159" w:author="Richard Bradbury" w:date="2024-02-02T12:10:00Z"/>
          <w:rFonts w:asciiTheme="minorHAnsi" w:eastAsiaTheme="minorEastAsia" w:hAnsiTheme="minorHAnsi" w:cstheme="minorBidi"/>
          <w:noProof/>
          <w:kern w:val="2"/>
          <w:sz w:val="24"/>
          <w:szCs w:val="24"/>
          <w:lang w:eastAsia="en-GB"/>
          <w14:ligatures w14:val="standardContextual"/>
        </w:rPr>
      </w:pPr>
      <w:del w:id="1160" w:author="Richard Bradbury" w:date="2024-02-02T12:10:00Z">
        <w:r w:rsidRPr="00C442D0" w:rsidDel="006B2BDA">
          <w:rPr>
            <w:noProof/>
            <w:lang w:eastAsia="zh-CN"/>
          </w:rPr>
          <w:delText>5.3.3.4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lang w:eastAsia="zh-CN"/>
          </w:rPr>
          <w:delText>Update Dynamic Policy Instance resource operation</w:delText>
        </w:r>
        <w:r w:rsidRPr="00C442D0" w:rsidDel="006B2BDA">
          <w:rPr>
            <w:noProof/>
          </w:rPr>
          <w:tab/>
          <w:delText>39</w:delText>
        </w:r>
      </w:del>
    </w:p>
    <w:p w14:paraId="6242C842" w14:textId="5E887914" w:rsidR="00523247" w:rsidRPr="00C442D0" w:rsidDel="006B2BDA" w:rsidRDefault="00523247">
      <w:pPr>
        <w:pStyle w:val="TOC4"/>
        <w:rPr>
          <w:del w:id="1161" w:author="Richard Bradbury" w:date="2024-02-02T12:10:00Z"/>
          <w:rFonts w:asciiTheme="minorHAnsi" w:eastAsiaTheme="minorEastAsia" w:hAnsiTheme="minorHAnsi" w:cstheme="minorBidi"/>
          <w:noProof/>
          <w:kern w:val="2"/>
          <w:sz w:val="24"/>
          <w:szCs w:val="24"/>
          <w:lang w:eastAsia="en-GB"/>
          <w14:ligatures w14:val="standardContextual"/>
        </w:rPr>
      </w:pPr>
      <w:del w:id="1162" w:author="Richard Bradbury" w:date="2024-02-02T12:10:00Z">
        <w:r w:rsidRPr="00C442D0" w:rsidDel="006B2BDA">
          <w:rPr>
            <w:noProof/>
            <w:lang w:eastAsia="zh-CN"/>
          </w:rPr>
          <w:delText>5.3.3.5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lang w:eastAsia="zh-CN"/>
          </w:rPr>
          <w:delText>Destroy Dynamic Policy Instance resource operation</w:delText>
        </w:r>
        <w:r w:rsidRPr="00C442D0" w:rsidDel="006B2BDA">
          <w:rPr>
            <w:noProof/>
          </w:rPr>
          <w:tab/>
          <w:delText>39</w:delText>
        </w:r>
      </w:del>
    </w:p>
    <w:p w14:paraId="37097554" w14:textId="59758B7D" w:rsidR="00523247" w:rsidRPr="00C442D0" w:rsidDel="006B2BDA" w:rsidRDefault="00523247">
      <w:pPr>
        <w:pStyle w:val="TOC3"/>
        <w:rPr>
          <w:del w:id="1163" w:author="Richard Bradbury" w:date="2024-02-02T12:10:00Z"/>
          <w:rFonts w:asciiTheme="minorHAnsi" w:eastAsiaTheme="minorEastAsia" w:hAnsiTheme="minorHAnsi" w:cstheme="minorBidi"/>
          <w:noProof/>
          <w:kern w:val="2"/>
          <w:sz w:val="24"/>
          <w:szCs w:val="24"/>
          <w:lang w:eastAsia="en-GB"/>
          <w14:ligatures w14:val="standardContextual"/>
        </w:rPr>
      </w:pPr>
      <w:del w:id="1164" w:author="Richard Bradbury" w:date="2024-02-02T12:10:00Z">
        <w:r w:rsidRPr="00C442D0" w:rsidDel="006B2BDA">
          <w:rPr>
            <w:noProof/>
          </w:rPr>
          <w:delText>5.3.4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 Assistance invocation</w:delText>
        </w:r>
        <w:r w:rsidRPr="00C442D0" w:rsidDel="006B2BDA">
          <w:rPr>
            <w:noProof/>
          </w:rPr>
          <w:tab/>
          <w:delText>40</w:delText>
        </w:r>
      </w:del>
    </w:p>
    <w:p w14:paraId="00E6D9D5" w14:textId="587BC961" w:rsidR="00523247" w:rsidRPr="00C442D0" w:rsidDel="006B2BDA" w:rsidRDefault="00523247">
      <w:pPr>
        <w:pStyle w:val="TOC4"/>
        <w:rPr>
          <w:del w:id="1165" w:author="Richard Bradbury" w:date="2024-02-02T12:10:00Z"/>
          <w:rFonts w:asciiTheme="minorHAnsi" w:eastAsiaTheme="minorEastAsia" w:hAnsiTheme="minorHAnsi" w:cstheme="minorBidi"/>
          <w:noProof/>
          <w:kern w:val="2"/>
          <w:sz w:val="24"/>
          <w:szCs w:val="24"/>
          <w:lang w:eastAsia="en-GB"/>
          <w14:ligatures w14:val="standardContextual"/>
        </w:rPr>
      </w:pPr>
      <w:del w:id="1166" w:author="Richard Bradbury" w:date="2024-02-02T12:10:00Z">
        <w:r w:rsidRPr="00C442D0" w:rsidDel="006B2BDA">
          <w:rPr>
            <w:noProof/>
          </w:rPr>
          <w:delText>5.3.4.1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Procedures</w:delText>
        </w:r>
        <w:r w:rsidRPr="00C442D0" w:rsidDel="006B2BDA">
          <w:rPr>
            <w:noProof/>
          </w:rPr>
          <w:tab/>
          <w:delText>40</w:delText>
        </w:r>
      </w:del>
    </w:p>
    <w:p w14:paraId="333F6A57" w14:textId="05A4A399" w:rsidR="00523247" w:rsidRPr="00C442D0" w:rsidDel="006B2BDA" w:rsidRDefault="00523247">
      <w:pPr>
        <w:pStyle w:val="TOC4"/>
        <w:rPr>
          <w:del w:id="1167" w:author="Richard Bradbury" w:date="2024-02-02T12:10:00Z"/>
          <w:rFonts w:asciiTheme="minorHAnsi" w:eastAsiaTheme="minorEastAsia" w:hAnsiTheme="minorHAnsi" w:cstheme="minorBidi"/>
          <w:noProof/>
          <w:kern w:val="2"/>
          <w:sz w:val="24"/>
          <w:szCs w:val="24"/>
          <w:lang w:eastAsia="en-GB"/>
          <w14:ligatures w14:val="standardContextual"/>
        </w:rPr>
      </w:pPr>
      <w:del w:id="1168" w:author="Richard Bradbury" w:date="2024-02-02T12:10:00Z">
        <w:r w:rsidRPr="00C442D0" w:rsidDel="006B2BDA">
          <w:rPr>
            <w:noProof/>
          </w:rPr>
          <w:delText>5.3.4.2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Create Network Assistance Session resource operation</w:delText>
        </w:r>
        <w:r w:rsidRPr="00C442D0" w:rsidDel="006B2BDA">
          <w:rPr>
            <w:noProof/>
          </w:rPr>
          <w:tab/>
          <w:delText>40</w:delText>
        </w:r>
      </w:del>
    </w:p>
    <w:p w14:paraId="22DF5AA8" w14:textId="587BE8A2" w:rsidR="00523247" w:rsidRPr="00C442D0" w:rsidDel="006B2BDA" w:rsidRDefault="00523247">
      <w:pPr>
        <w:pStyle w:val="TOC4"/>
        <w:rPr>
          <w:del w:id="1169" w:author="Richard Bradbury" w:date="2024-02-02T12:10:00Z"/>
          <w:rFonts w:asciiTheme="minorHAnsi" w:eastAsiaTheme="minorEastAsia" w:hAnsiTheme="minorHAnsi" w:cstheme="minorBidi"/>
          <w:noProof/>
          <w:kern w:val="2"/>
          <w:sz w:val="24"/>
          <w:szCs w:val="24"/>
          <w:lang w:eastAsia="en-GB"/>
          <w14:ligatures w14:val="standardContextual"/>
        </w:rPr>
      </w:pPr>
      <w:del w:id="1170" w:author="Richard Bradbury" w:date="2024-02-02T12:10:00Z">
        <w:r w:rsidRPr="00C442D0" w:rsidDel="006B2BDA">
          <w:rPr>
            <w:noProof/>
          </w:rPr>
          <w:delText>5.3.4.3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Retrieve Network Assistance Session resource operation</w:delText>
        </w:r>
        <w:r w:rsidRPr="00C442D0" w:rsidDel="006B2BDA">
          <w:rPr>
            <w:noProof/>
          </w:rPr>
          <w:tab/>
          <w:delText>41</w:delText>
        </w:r>
      </w:del>
    </w:p>
    <w:p w14:paraId="6DA5B635" w14:textId="2A64D6E4" w:rsidR="00523247" w:rsidRPr="00C442D0" w:rsidDel="006B2BDA" w:rsidRDefault="00523247">
      <w:pPr>
        <w:pStyle w:val="TOC4"/>
        <w:rPr>
          <w:del w:id="1171" w:author="Richard Bradbury" w:date="2024-02-02T12:10:00Z"/>
          <w:rFonts w:asciiTheme="minorHAnsi" w:eastAsiaTheme="minorEastAsia" w:hAnsiTheme="minorHAnsi" w:cstheme="minorBidi"/>
          <w:noProof/>
          <w:kern w:val="2"/>
          <w:sz w:val="24"/>
          <w:szCs w:val="24"/>
          <w:lang w:eastAsia="en-GB"/>
          <w14:ligatures w14:val="standardContextual"/>
        </w:rPr>
      </w:pPr>
      <w:del w:id="1172" w:author="Richard Bradbury" w:date="2024-02-02T12:10:00Z">
        <w:r w:rsidRPr="00C442D0" w:rsidDel="006B2BDA">
          <w:rPr>
            <w:noProof/>
          </w:rPr>
          <w:delText>5.3.4.4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Bit rate recommendation request operation</w:delText>
        </w:r>
        <w:r w:rsidRPr="00C442D0" w:rsidDel="006B2BDA">
          <w:rPr>
            <w:noProof/>
          </w:rPr>
          <w:tab/>
          <w:delText>42</w:delText>
        </w:r>
      </w:del>
    </w:p>
    <w:p w14:paraId="094C0947" w14:textId="2265187C" w:rsidR="00523247" w:rsidRPr="00C442D0" w:rsidDel="006B2BDA" w:rsidRDefault="00523247">
      <w:pPr>
        <w:pStyle w:val="TOC4"/>
        <w:rPr>
          <w:del w:id="1173" w:author="Richard Bradbury" w:date="2024-02-02T12:10:00Z"/>
          <w:rFonts w:asciiTheme="minorHAnsi" w:eastAsiaTheme="minorEastAsia" w:hAnsiTheme="minorHAnsi" w:cstheme="minorBidi"/>
          <w:noProof/>
          <w:kern w:val="2"/>
          <w:sz w:val="24"/>
          <w:szCs w:val="24"/>
          <w:lang w:eastAsia="en-GB"/>
          <w14:ligatures w14:val="standardContextual"/>
        </w:rPr>
      </w:pPr>
      <w:del w:id="1174" w:author="Richard Bradbury" w:date="2024-02-02T12:10:00Z">
        <w:r w:rsidRPr="00C442D0" w:rsidDel="006B2BDA">
          <w:rPr>
            <w:noProof/>
          </w:rPr>
          <w:delText>5.3.4.5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Delivery boost request operation</w:delText>
        </w:r>
        <w:r w:rsidRPr="00C442D0" w:rsidDel="006B2BDA">
          <w:rPr>
            <w:noProof/>
          </w:rPr>
          <w:tab/>
          <w:delText>42</w:delText>
        </w:r>
      </w:del>
    </w:p>
    <w:p w14:paraId="450CA7F5" w14:textId="2B7564C4" w:rsidR="00523247" w:rsidRPr="00C442D0" w:rsidDel="006B2BDA" w:rsidRDefault="00523247">
      <w:pPr>
        <w:pStyle w:val="TOC4"/>
        <w:rPr>
          <w:del w:id="1175" w:author="Richard Bradbury" w:date="2024-02-02T12:10:00Z"/>
          <w:rFonts w:asciiTheme="minorHAnsi" w:eastAsiaTheme="minorEastAsia" w:hAnsiTheme="minorHAnsi" w:cstheme="minorBidi"/>
          <w:noProof/>
          <w:kern w:val="2"/>
          <w:sz w:val="24"/>
          <w:szCs w:val="24"/>
          <w:lang w:eastAsia="en-GB"/>
          <w14:ligatures w14:val="standardContextual"/>
        </w:rPr>
      </w:pPr>
      <w:del w:id="1176" w:author="Richard Bradbury" w:date="2024-02-02T12:10:00Z">
        <w:r w:rsidRPr="00C442D0" w:rsidDel="006B2BDA">
          <w:rPr>
            <w:noProof/>
          </w:rPr>
          <w:delText>5.3.4.6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Update Network Assistance Session resource operation</w:delText>
        </w:r>
        <w:r w:rsidRPr="00C442D0" w:rsidDel="006B2BDA">
          <w:rPr>
            <w:noProof/>
          </w:rPr>
          <w:tab/>
          <w:delText>42</w:delText>
        </w:r>
      </w:del>
    </w:p>
    <w:p w14:paraId="11944091" w14:textId="4AED0B50" w:rsidR="00523247" w:rsidRPr="00C442D0" w:rsidDel="006B2BDA" w:rsidRDefault="00523247">
      <w:pPr>
        <w:pStyle w:val="TOC4"/>
        <w:rPr>
          <w:del w:id="1177" w:author="Richard Bradbury" w:date="2024-02-02T12:10:00Z"/>
          <w:rFonts w:asciiTheme="minorHAnsi" w:eastAsiaTheme="minorEastAsia" w:hAnsiTheme="minorHAnsi" w:cstheme="minorBidi"/>
          <w:noProof/>
          <w:kern w:val="2"/>
          <w:sz w:val="24"/>
          <w:szCs w:val="24"/>
          <w:lang w:eastAsia="en-GB"/>
          <w14:ligatures w14:val="standardContextual"/>
        </w:rPr>
      </w:pPr>
      <w:del w:id="1178" w:author="Richard Bradbury" w:date="2024-02-02T12:10:00Z">
        <w:r w:rsidRPr="00C442D0" w:rsidDel="006B2BDA">
          <w:rPr>
            <w:noProof/>
          </w:rPr>
          <w:delText>5.3.4.7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Destroy Network Assistance Session resource operation</w:delText>
        </w:r>
        <w:r w:rsidRPr="00C442D0" w:rsidDel="006B2BDA">
          <w:rPr>
            <w:noProof/>
          </w:rPr>
          <w:tab/>
          <w:delText>43</w:delText>
        </w:r>
      </w:del>
    </w:p>
    <w:p w14:paraId="7F7DB6FD" w14:textId="3C1F757A" w:rsidR="00523247" w:rsidRPr="00C442D0" w:rsidDel="006B2BDA" w:rsidRDefault="00523247">
      <w:pPr>
        <w:pStyle w:val="TOC3"/>
        <w:rPr>
          <w:del w:id="1179" w:author="Richard Bradbury" w:date="2024-02-02T12:10:00Z"/>
          <w:rFonts w:asciiTheme="minorHAnsi" w:eastAsiaTheme="minorEastAsia" w:hAnsiTheme="minorHAnsi" w:cstheme="minorBidi"/>
          <w:noProof/>
          <w:kern w:val="2"/>
          <w:sz w:val="24"/>
          <w:szCs w:val="24"/>
          <w:lang w:eastAsia="en-GB"/>
          <w14:ligatures w14:val="standardContextual"/>
        </w:rPr>
      </w:pPr>
      <w:del w:id="1180" w:author="Richard Bradbury" w:date="2024-02-02T12:10:00Z">
        <w:r w:rsidRPr="00C442D0" w:rsidDel="006B2BDA">
          <w:rPr>
            <w:noProof/>
          </w:rPr>
          <w:delText>5.3.5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w:delText>
        </w:r>
        <w:r w:rsidRPr="00C442D0" w:rsidDel="006B2BDA">
          <w:rPr>
            <w:noProof/>
          </w:rPr>
          <w:tab/>
          <w:delText>43</w:delText>
        </w:r>
      </w:del>
    </w:p>
    <w:p w14:paraId="14E21095" w14:textId="184F7727" w:rsidR="00523247" w:rsidRPr="00C442D0" w:rsidDel="006B2BDA" w:rsidRDefault="00523247">
      <w:pPr>
        <w:pStyle w:val="TOC4"/>
        <w:rPr>
          <w:del w:id="1181" w:author="Richard Bradbury" w:date="2024-02-02T12:10:00Z"/>
          <w:rFonts w:asciiTheme="minorHAnsi" w:eastAsiaTheme="minorEastAsia" w:hAnsiTheme="minorHAnsi" w:cstheme="minorBidi"/>
          <w:noProof/>
          <w:kern w:val="2"/>
          <w:sz w:val="24"/>
          <w:szCs w:val="24"/>
          <w:lang w:eastAsia="en-GB"/>
          <w14:ligatures w14:val="standardContextual"/>
        </w:rPr>
      </w:pPr>
      <w:del w:id="1182" w:author="Richard Bradbury" w:date="2024-02-02T12:10:00Z">
        <w:r w:rsidRPr="00C442D0" w:rsidDel="006B2BDA">
          <w:rPr>
            <w:noProof/>
          </w:rPr>
          <w:delText>5.3.5.1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Procedures</w:delText>
        </w:r>
        <w:r w:rsidRPr="00C442D0" w:rsidDel="006B2BDA">
          <w:rPr>
            <w:noProof/>
          </w:rPr>
          <w:tab/>
          <w:delText>43</w:delText>
        </w:r>
      </w:del>
    </w:p>
    <w:p w14:paraId="3FA2E398" w14:textId="29820AFE" w:rsidR="00523247" w:rsidRPr="00C442D0" w:rsidDel="006B2BDA" w:rsidRDefault="00523247">
      <w:pPr>
        <w:pStyle w:val="TOC4"/>
        <w:rPr>
          <w:del w:id="1183" w:author="Richard Bradbury" w:date="2024-02-02T12:10:00Z"/>
          <w:rFonts w:asciiTheme="minorHAnsi" w:eastAsiaTheme="minorEastAsia" w:hAnsiTheme="minorHAnsi" w:cstheme="minorBidi"/>
          <w:noProof/>
          <w:kern w:val="2"/>
          <w:sz w:val="24"/>
          <w:szCs w:val="24"/>
          <w:lang w:eastAsia="en-GB"/>
          <w14:ligatures w14:val="standardContextual"/>
        </w:rPr>
      </w:pPr>
      <w:del w:id="1184" w:author="Richard Bradbury" w:date="2024-02-02T12:10:00Z">
        <w:r w:rsidRPr="00C442D0" w:rsidDel="006B2BDA">
          <w:rPr>
            <w:noProof/>
          </w:rPr>
          <w:delText>5.3.5.2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Submit metrics report operation</w:delText>
        </w:r>
        <w:r w:rsidRPr="00C442D0" w:rsidDel="006B2BDA">
          <w:rPr>
            <w:noProof/>
          </w:rPr>
          <w:tab/>
          <w:delText>44</w:delText>
        </w:r>
      </w:del>
    </w:p>
    <w:p w14:paraId="67021249" w14:textId="67A58743" w:rsidR="00523247" w:rsidRPr="00C442D0" w:rsidDel="006B2BDA" w:rsidRDefault="00523247">
      <w:pPr>
        <w:pStyle w:val="TOC3"/>
        <w:rPr>
          <w:del w:id="1185" w:author="Richard Bradbury" w:date="2024-02-02T12:10:00Z"/>
          <w:rFonts w:asciiTheme="minorHAnsi" w:eastAsiaTheme="minorEastAsia" w:hAnsiTheme="minorHAnsi" w:cstheme="minorBidi"/>
          <w:noProof/>
          <w:kern w:val="2"/>
          <w:sz w:val="24"/>
          <w:szCs w:val="24"/>
          <w:lang w:eastAsia="en-GB"/>
          <w14:ligatures w14:val="standardContextual"/>
        </w:rPr>
      </w:pPr>
      <w:del w:id="1186" w:author="Richard Bradbury" w:date="2024-02-02T12:10:00Z">
        <w:r w:rsidRPr="00C442D0" w:rsidDel="006B2BDA">
          <w:rPr>
            <w:noProof/>
          </w:rPr>
          <w:delText>5.3.6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w:delText>
        </w:r>
        <w:r w:rsidRPr="00C442D0" w:rsidDel="006B2BDA">
          <w:rPr>
            <w:noProof/>
          </w:rPr>
          <w:tab/>
          <w:delText>44</w:delText>
        </w:r>
      </w:del>
    </w:p>
    <w:p w14:paraId="55847314" w14:textId="1D511EEC" w:rsidR="00523247" w:rsidRPr="00C442D0" w:rsidDel="006B2BDA" w:rsidRDefault="00523247">
      <w:pPr>
        <w:pStyle w:val="TOC4"/>
        <w:rPr>
          <w:del w:id="1187" w:author="Richard Bradbury" w:date="2024-02-02T12:10:00Z"/>
          <w:rFonts w:asciiTheme="minorHAnsi" w:eastAsiaTheme="minorEastAsia" w:hAnsiTheme="minorHAnsi" w:cstheme="minorBidi"/>
          <w:noProof/>
          <w:kern w:val="2"/>
          <w:sz w:val="24"/>
          <w:szCs w:val="24"/>
          <w:lang w:eastAsia="en-GB"/>
          <w14:ligatures w14:val="standardContextual"/>
        </w:rPr>
      </w:pPr>
      <w:del w:id="1188" w:author="Richard Bradbury" w:date="2024-02-02T12:10:00Z">
        <w:r w:rsidRPr="00C442D0" w:rsidDel="006B2BDA">
          <w:rPr>
            <w:noProof/>
          </w:rPr>
          <w:delText>5.3.6.1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Procedures</w:delText>
        </w:r>
        <w:r w:rsidRPr="00C442D0" w:rsidDel="006B2BDA">
          <w:rPr>
            <w:noProof/>
          </w:rPr>
          <w:tab/>
          <w:delText>44</w:delText>
        </w:r>
      </w:del>
    </w:p>
    <w:p w14:paraId="553FAA12" w14:textId="72CC2B3A" w:rsidR="00523247" w:rsidRPr="00C442D0" w:rsidDel="006B2BDA" w:rsidRDefault="00523247">
      <w:pPr>
        <w:pStyle w:val="TOC4"/>
        <w:rPr>
          <w:del w:id="1189" w:author="Richard Bradbury" w:date="2024-02-02T12:10:00Z"/>
          <w:rFonts w:asciiTheme="minorHAnsi" w:eastAsiaTheme="minorEastAsia" w:hAnsiTheme="minorHAnsi" w:cstheme="minorBidi"/>
          <w:noProof/>
          <w:kern w:val="2"/>
          <w:sz w:val="24"/>
          <w:szCs w:val="24"/>
          <w:lang w:eastAsia="en-GB"/>
          <w14:ligatures w14:val="standardContextual"/>
        </w:rPr>
      </w:pPr>
      <w:del w:id="1190" w:author="Richard Bradbury" w:date="2024-02-02T12:10:00Z">
        <w:r w:rsidRPr="00C442D0" w:rsidDel="006B2BDA">
          <w:rPr>
            <w:noProof/>
          </w:rPr>
          <w:delText>5.3.6.2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Submit consumption report operation</w:delText>
        </w:r>
        <w:r w:rsidRPr="00C442D0" w:rsidDel="006B2BDA">
          <w:rPr>
            <w:noProof/>
          </w:rPr>
          <w:tab/>
          <w:delText>45</w:delText>
        </w:r>
      </w:del>
    </w:p>
    <w:p w14:paraId="066C4C49" w14:textId="3E517E86" w:rsidR="00523247" w:rsidRPr="00C442D0" w:rsidDel="006B2BDA" w:rsidRDefault="00523247">
      <w:pPr>
        <w:pStyle w:val="TOC2"/>
        <w:rPr>
          <w:del w:id="1191" w:author="Richard Bradbury" w:date="2024-02-02T12:10:00Z"/>
          <w:rFonts w:asciiTheme="minorHAnsi" w:eastAsiaTheme="minorEastAsia" w:hAnsiTheme="minorHAnsi" w:cstheme="minorBidi"/>
          <w:noProof/>
          <w:kern w:val="2"/>
          <w:sz w:val="24"/>
          <w:szCs w:val="24"/>
          <w:lang w:eastAsia="en-GB"/>
          <w14:ligatures w14:val="standardContextual"/>
        </w:rPr>
      </w:pPr>
      <w:del w:id="1192" w:author="Richard Bradbury" w:date="2024-02-02T12:10:00Z">
        <w:r w:rsidRPr="00C442D0" w:rsidDel="006B2BDA">
          <w:rPr>
            <w:noProof/>
          </w:rPr>
          <w:delText>5.4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UE media session handling (M6, M11) interactions</w:delText>
        </w:r>
        <w:r w:rsidRPr="00C442D0" w:rsidDel="006B2BDA">
          <w:rPr>
            <w:noProof/>
          </w:rPr>
          <w:tab/>
          <w:delText>46</w:delText>
        </w:r>
      </w:del>
    </w:p>
    <w:p w14:paraId="03B73489" w14:textId="6467D942" w:rsidR="00523247" w:rsidRPr="00C442D0" w:rsidDel="006B2BDA" w:rsidRDefault="00523247">
      <w:pPr>
        <w:pStyle w:val="TOC3"/>
        <w:rPr>
          <w:del w:id="1193" w:author="Richard Bradbury" w:date="2024-02-02T12:10:00Z"/>
          <w:rFonts w:asciiTheme="minorHAnsi" w:eastAsiaTheme="minorEastAsia" w:hAnsiTheme="minorHAnsi" w:cstheme="minorBidi"/>
          <w:noProof/>
          <w:kern w:val="2"/>
          <w:sz w:val="24"/>
          <w:szCs w:val="24"/>
          <w:lang w:eastAsia="en-GB"/>
          <w14:ligatures w14:val="standardContextual"/>
        </w:rPr>
      </w:pPr>
      <w:del w:id="1194" w:author="Richard Bradbury" w:date="2024-02-02T12:10:00Z">
        <w:r w:rsidRPr="00C442D0" w:rsidDel="006B2BDA">
          <w:rPr>
            <w:noProof/>
          </w:rPr>
          <w:delText>5.4.1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46</w:delText>
        </w:r>
      </w:del>
    </w:p>
    <w:p w14:paraId="26671F19" w14:textId="0FD13D07" w:rsidR="00523247" w:rsidRPr="00C442D0" w:rsidDel="006B2BDA" w:rsidRDefault="00523247">
      <w:pPr>
        <w:pStyle w:val="TOC3"/>
        <w:rPr>
          <w:del w:id="1195" w:author="Richard Bradbury" w:date="2024-02-02T12:10:00Z"/>
          <w:rFonts w:asciiTheme="minorHAnsi" w:eastAsiaTheme="minorEastAsia" w:hAnsiTheme="minorHAnsi" w:cstheme="minorBidi"/>
          <w:noProof/>
          <w:kern w:val="2"/>
          <w:sz w:val="24"/>
          <w:szCs w:val="24"/>
          <w:lang w:eastAsia="en-GB"/>
          <w14:ligatures w14:val="standardContextual"/>
        </w:rPr>
      </w:pPr>
      <w:del w:id="1196" w:author="Richard Bradbury" w:date="2024-02-02T12:10:00Z">
        <w:r w:rsidRPr="00C442D0" w:rsidDel="006B2BDA">
          <w:rPr>
            <w:noProof/>
          </w:rPr>
          <w:delText>5.4.2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session handling initiation/termination</w:delText>
        </w:r>
        <w:r w:rsidRPr="00C442D0" w:rsidDel="006B2BDA">
          <w:rPr>
            <w:noProof/>
          </w:rPr>
          <w:tab/>
          <w:delText>46</w:delText>
        </w:r>
      </w:del>
    </w:p>
    <w:p w14:paraId="5D20C5D1" w14:textId="14D7D2EF" w:rsidR="00523247" w:rsidRPr="00C442D0" w:rsidDel="006B2BDA" w:rsidRDefault="00523247">
      <w:pPr>
        <w:pStyle w:val="TOC3"/>
        <w:rPr>
          <w:del w:id="1197" w:author="Richard Bradbury" w:date="2024-02-02T12:10:00Z"/>
          <w:rFonts w:asciiTheme="minorHAnsi" w:eastAsiaTheme="minorEastAsia" w:hAnsiTheme="minorHAnsi" w:cstheme="minorBidi"/>
          <w:noProof/>
          <w:kern w:val="2"/>
          <w:sz w:val="24"/>
          <w:szCs w:val="24"/>
          <w:lang w:eastAsia="en-GB"/>
          <w14:ligatures w14:val="standardContextual"/>
        </w:rPr>
      </w:pPr>
      <w:del w:id="1198" w:author="Richard Bradbury" w:date="2024-02-02T12:10:00Z">
        <w:r w:rsidRPr="00C442D0" w:rsidDel="006B2BDA">
          <w:rPr>
            <w:noProof/>
          </w:rPr>
          <w:delText>5.4.3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 Policy invocation</w:delText>
        </w:r>
        <w:r w:rsidRPr="00C442D0" w:rsidDel="006B2BDA">
          <w:rPr>
            <w:noProof/>
          </w:rPr>
          <w:tab/>
          <w:delText>46</w:delText>
        </w:r>
      </w:del>
    </w:p>
    <w:p w14:paraId="4D51C48F" w14:textId="2E9B0A90" w:rsidR="00523247" w:rsidRPr="00C442D0" w:rsidDel="006B2BDA" w:rsidRDefault="00523247">
      <w:pPr>
        <w:pStyle w:val="TOC3"/>
        <w:rPr>
          <w:del w:id="1199" w:author="Richard Bradbury" w:date="2024-02-02T12:10:00Z"/>
          <w:rFonts w:asciiTheme="minorHAnsi" w:eastAsiaTheme="minorEastAsia" w:hAnsiTheme="minorHAnsi" w:cstheme="minorBidi"/>
          <w:noProof/>
          <w:kern w:val="2"/>
          <w:sz w:val="24"/>
          <w:szCs w:val="24"/>
          <w:lang w:eastAsia="en-GB"/>
          <w14:ligatures w14:val="standardContextual"/>
        </w:rPr>
      </w:pPr>
      <w:del w:id="1200" w:author="Richard Bradbury" w:date="2024-02-02T12:10:00Z">
        <w:r w:rsidRPr="00C442D0" w:rsidDel="006B2BDA">
          <w:rPr>
            <w:noProof/>
          </w:rPr>
          <w:delText>5.4.4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 Assistance invocation</w:delText>
        </w:r>
        <w:r w:rsidRPr="00C442D0" w:rsidDel="006B2BDA">
          <w:rPr>
            <w:noProof/>
          </w:rPr>
          <w:tab/>
          <w:delText>47</w:delText>
        </w:r>
      </w:del>
    </w:p>
    <w:p w14:paraId="54EE6F6D" w14:textId="4E651B2C" w:rsidR="00523247" w:rsidRPr="00C442D0" w:rsidDel="006B2BDA" w:rsidRDefault="00523247">
      <w:pPr>
        <w:pStyle w:val="TOC3"/>
        <w:rPr>
          <w:del w:id="1201" w:author="Richard Bradbury" w:date="2024-02-02T12:10:00Z"/>
          <w:rFonts w:asciiTheme="minorHAnsi" w:eastAsiaTheme="minorEastAsia" w:hAnsiTheme="minorHAnsi" w:cstheme="minorBidi"/>
          <w:noProof/>
          <w:kern w:val="2"/>
          <w:sz w:val="24"/>
          <w:szCs w:val="24"/>
          <w:lang w:eastAsia="en-GB"/>
          <w14:ligatures w14:val="standardContextual"/>
        </w:rPr>
      </w:pPr>
      <w:del w:id="1202" w:author="Richard Bradbury" w:date="2024-02-02T12:10:00Z">
        <w:r w:rsidRPr="00C442D0" w:rsidDel="006B2BDA">
          <w:rPr>
            <w:noProof/>
          </w:rPr>
          <w:delText>5.4.5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w:delText>
        </w:r>
        <w:r w:rsidRPr="00C442D0" w:rsidDel="006B2BDA">
          <w:rPr>
            <w:noProof/>
          </w:rPr>
          <w:tab/>
          <w:delText>47</w:delText>
        </w:r>
      </w:del>
    </w:p>
    <w:p w14:paraId="5A357B64" w14:textId="5D0D535F" w:rsidR="00523247" w:rsidRPr="00C442D0" w:rsidDel="006B2BDA" w:rsidRDefault="00523247">
      <w:pPr>
        <w:pStyle w:val="TOC3"/>
        <w:rPr>
          <w:del w:id="1203" w:author="Richard Bradbury" w:date="2024-02-02T12:10:00Z"/>
          <w:rFonts w:asciiTheme="minorHAnsi" w:eastAsiaTheme="minorEastAsia" w:hAnsiTheme="minorHAnsi" w:cstheme="minorBidi"/>
          <w:noProof/>
          <w:kern w:val="2"/>
          <w:sz w:val="24"/>
          <w:szCs w:val="24"/>
          <w:lang w:eastAsia="en-GB"/>
          <w14:ligatures w14:val="standardContextual"/>
        </w:rPr>
      </w:pPr>
      <w:del w:id="1204" w:author="Richard Bradbury" w:date="2024-02-02T12:10:00Z">
        <w:r w:rsidRPr="00C442D0" w:rsidDel="006B2BDA">
          <w:rPr>
            <w:noProof/>
          </w:rPr>
          <w:delText>5.4.6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w:delText>
        </w:r>
        <w:r w:rsidRPr="00C442D0" w:rsidDel="006B2BDA">
          <w:rPr>
            <w:noProof/>
          </w:rPr>
          <w:tab/>
          <w:delText>47</w:delText>
        </w:r>
      </w:del>
    </w:p>
    <w:p w14:paraId="50CBA084" w14:textId="2BC6034D" w:rsidR="00523247" w:rsidRPr="00C442D0" w:rsidDel="006B2BDA" w:rsidRDefault="00523247">
      <w:pPr>
        <w:pStyle w:val="TOC2"/>
        <w:rPr>
          <w:del w:id="1205" w:author="Richard Bradbury" w:date="2024-02-02T12:10:00Z"/>
          <w:rFonts w:asciiTheme="minorHAnsi" w:eastAsiaTheme="minorEastAsia" w:hAnsiTheme="minorHAnsi" w:cstheme="minorBidi"/>
          <w:noProof/>
          <w:kern w:val="2"/>
          <w:sz w:val="24"/>
          <w:szCs w:val="24"/>
          <w:lang w:eastAsia="en-GB"/>
          <w14:ligatures w14:val="standardContextual"/>
        </w:rPr>
      </w:pPr>
      <w:del w:id="1206" w:author="Richard Bradbury" w:date="2024-02-02T12:10:00Z">
        <w:r w:rsidRPr="00C442D0" w:rsidDel="006B2BDA">
          <w:rPr>
            <w:rFonts w:eastAsia="Malgun Gothic"/>
            <w:noProof/>
            <w:lang w:eastAsia="ko-KR"/>
          </w:rPr>
          <w:delText>5.5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5GC (N5/N33) interactions</w:delText>
        </w:r>
        <w:r w:rsidRPr="00C442D0" w:rsidDel="006B2BDA">
          <w:rPr>
            <w:noProof/>
          </w:rPr>
          <w:tab/>
          <w:delText>47</w:delText>
        </w:r>
      </w:del>
    </w:p>
    <w:p w14:paraId="2ED9C517" w14:textId="76A6EEEE" w:rsidR="00523247" w:rsidRPr="00C442D0" w:rsidDel="006B2BDA" w:rsidRDefault="00523247">
      <w:pPr>
        <w:pStyle w:val="TOC3"/>
        <w:rPr>
          <w:del w:id="1207" w:author="Richard Bradbury" w:date="2024-02-02T12:10:00Z"/>
          <w:rFonts w:asciiTheme="minorHAnsi" w:eastAsiaTheme="minorEastAsia" w:hAnsiTheme="minorHAnsi" w:cstheme="minorBidi"/>
          <w:noProof/>
          <w:kern w:val="2"/>
          <w:sz w:val="24"/>
          <w:szCs w:val="24"/>
          <w:lang w:eastAsia="en-GB"/>
          <w14:ligatures w14:val="standardContextual"/>
        </w:rPr>
      </w:pPr>
      <w:del w:id="1208" w:author="Richard Bradbury" w:date="2024-02-02T12:10:00Z">
        <w:r w:rsidRPr="00C442D0" w:rsidDel="006B2BDA">
          <w:rPr>
            <w:rFonts w:eastAsia="Malgun Gothic"/>
            <w:noProof/>
            <w:lang w:eastAsia="ko-KR"/>
          </w:rPr>
          <w:delText>5.5.1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47</w:delText>
        </w:r>
      </w:del>
    </w:p>
    <w:p w14:paraId="736AD4BA" w14:textId="204E0BC6" w:rsidR="00523247" w:rsidRPr="00C442D0" w:rsidDel="006B2BDA" w:rsidRDefault="00523247">
      <w:pPr>
        <w:pStyle w:val="TOC3"/>
        <w:rPr>
          <w:del w:id="1209" w:author="Richard Bradbury" w:date="2024-02-02T12:10:00Z"/>
          <w:rFonts w:asciiTheme="minorHAnsi" w:eastAsiaTheme="minorEastAsia" w:hAnsiTheme="minorHAnsi" w:cstheme="minorBidi"/>
          <w:noProof/>
          <w:kern w:val="2"/>
          <w:sz w:val="24"/>
          <w:szCs w:val="24"/>
          <w:lang w:eastAsia="en-GB"/>
          <w14:ligatures w14:val="standardContextual"/>
        </w:rPr>
      </w:pPr>
      <w:del w:id="1210" w:author="Richard Bradbury" w:date="2024-02-02T12:10:00Z">
        <w:r w:rsidRPr="00C442D0" w:rsidDel="006B2BDA">
          <w:rPr>
            <w:rFonts w:eastAsia="Malgun Gothic"/>
            <w:noProof/>
            <w:lang w:eastAsia="ko-KR"/>
          </w:rPr>
          <w:delText>5.5.2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Policy control interactions for Dynamic Policies</w:delText>
        </w:r>
        <w:r w:rsidRPr="00C442D0" w:rsidDel="006B2BDA">
          <w:rPr>
            <w:noProof/>
          </w:rPr>
          <w:tab/>
          <w:delText>47</w:delText>
        </w:r>
      </w:del>
    </w:p>
    <w:p w14:paraId="646FC773" w14:textId="5AB725D3" w:rsidR="00523247" w:rsidRPr="00C442D0" w:rsidDel="006B2BDA" w:rsidRDefault="00523247">
      <w:pPr>
        <w:pStyle w:val="TOC3"/>
        <w:rPr>
          <w:del w:id="1211" w:author="Richard Bradbury" w:date="2024-02-02T12:10:00Z"/>
          <w:rFonts w:asciiTheme="minorHAnsi" w:eastAsiaTheme="minorEastAsia" w:hAnsiTheme="minorHAnsi" w:cstheme="minorBidi"/>
          <w:noProof/>
          <w:kern w:val="2"/>
          <w:sz w:val="24"/>
          <w:szCs w:val="24"/>
          <w:lang w:eastAsia="en-GB"/>
          <w14:ligatures w14:val="standardContextual"/>
        </w:rPr>
      </w:pPr>
      <w:del w:id="1212" w:author="Richard Bradbury" w:date="2024-02-02T12:10:00Z">
        <w:r w:rsidRPr="00C442D0" w:rsidDel="006B2BDA">
          <w:rPr>
            <w:rFonts w:eastAsia="Malgun Gothic"/>
            <w:noProof/>
            <w:lang w:eastAsia="ko-KR"/>
          </w:rPr>
          <w:delText>5.5.3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Policy control interactions for AF-based Network Assistance</w:delText>
        </w:r>
        <w:r w:rsidRPr="00C442D0" w:rsidDel="006B2BDA">
          <w:rPr>
            <w:noProof/>
          </w:rPr>
          <w:tab/>
          <w:delText>48</w:delText>
        </w:r>
      </w:del>
    </w:p>
    <w:p w14:paraId="2F436590" w14:textId="3C2B1CB5" w:rsidR="00523247" w:rsidRPr="00C442D0" w:rsidDel="006B2BDA" w:rsidRDefault="00523247">
      <w:pPr>
        <w:pStyle w:val="TOC2"/>
        <w:rPr>
          <w:del w:id="1213" w:author="Richard Bradbury" w:date="2024-02-02T12:10:00Z"/>
          <w:rFonts w:asciiTheme="minorHAnsi" w:eastAsiaTheme="minorEastAsia" w:hAnsiTheme="minorHAnsi" w:cstheme="minorBidi"/>
          <w:noProof/>
          <w:kern w:val="2"/>
          <w:sz w:val="24"/>
          <w:szCs w:val="24"/>
          <w:lang w:eastAsia="en-GB"/>
          <w14:ligatures w14:val="standardContextual"/>
        </w:rPr>
      </w:pPr>
      <w:del w:id="1214" w:author="Richard Bradbury" w:date="2024-02-02T12:10:00Z">
        <w:r w:rsidRPr="00C442D0" w:rsidDel="006B2BDA">
          <w:rPr>
            <w:rFonts w:eastAsia="Malgun Gothic"/>
            <w:noProof/>
            <w:lang w:eastAsia="ko-KR"/>
          </w:rPr>
          <w:delText>5.6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UE modem interactions</w:delText>
        </w:r>
        <w:r w:rsidRPr="00C442D0" w:rsidDel="006B2BDA">
          <w:rPr>
            <w:noProof/>
          </w:rPr>
          <w:tab/>
          <w:delText>49</w:delText>
        </w:r>
      </w:del>
    </w:p>
    <w:p w14:paraId="479C1689" w14:textId="0A6BA281" w:rsidR="00523247" w:rsidRPr="00C442D0" w:rsidDel="006B2BDA" w:rsidRDefault="00523247">
      <w:pPr>
        <w:pStyle w:val="TOC3"/>
        <w:rPr>
          <w:del w:id="1215" w:author="Richard Bradbury" w:date="2024-02-02T12:10:00Z"/>
          <w:rFonts w:asciiTheme="minorHAnsi" w:eastAsiaTheme="minorEastAsia" w:hAnsiTheme="minorHAnsi" w:cstheme="minorBidi"/>
          <w:noProof/>
          <w:kern w:val="2"/>
          <w:sz w:val="24"/>
          <w:szCs w:val="24"/>
          <w:lang w:eastAsia="en-GB"/>
          <w14:ligatures w14:val="standardContextual"/>
        </w:rPr>
      </w:pPr>
      <w:del w:id="1216" w:author="Richard Bradbury" w:date="2024-02-02T12:10:00Z">
        <w:r w:rsidRPr="00C442D0" w:rsidDel="006B2BDA">
          <w:rPr>
            <w:rFonts w:eastAsia="Malgun Gothic"/>
            <w:noProof/>
            <w:lang w:eastAsia="ko-KR"/>
          </w:rPr>
          <w:delText>5.6.1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49</w:delText>
        </w:r>
      </w:del>
    </w:p>
    <w:p w14:paraId="4A195BB6" w14:textId="13C25CF8" w:rsidR="00523247" w:rsidRPr="00C442D0" w:rsidDel="006B2BDA" w:rsidRDefault="00523247">
      <w:pPr>
        <w:pStyle w:val="TOC3"/>
        <w:rPr>
          <w:del w:id="1217" w:author="Richard Bradbury" w:date="2024-02-02T12:10:00Z"/>
          <w:rFonts w:asciiTheme="minorHAnsi" w:eastAsiaTheme="minorEastAsia" w:hAnsiTheme="minorHAnsi" w:cstheme="minorBidi"/>
          <w:noProof/>
          <w:kern w:val="2"/>
          <w:sz w:val="24"/>
          <w:szCs w:val="24"/>
          <w:lang w:eastAsia="en-GB"/>
          <w14:ligatures w14:val="standardContextual"/>
        </w:rPr>
      </w:pPr>
      <w:del w:id="1218" w:author="Richard Bradbury" w:date="2024-02-02T12:10:00Z">
        <w:r w:rsidRPr="00C442D0" w:rsidDel="006B2BDA">
          <w:rPr>
            <w:rFonts w:eastAsia="Malgun Gothic"/>
            <w:noProof/>
            <w:lang w:eastAsia="ko-KR"/>
          </w:rPr>
          <w:delText>5.6.2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ANBR-based Network Assistance</w:delText>
        </w:r>
        <w:r w:rsidRPr="00C442D0" w:rsidDel="006B2BDA">
          <w:rPr>
            <w:noProof/>
          </w:rPr>
          <w:tab/>
          <w:delText>50</w:delText>
        </w:r>
      </w:del>
    </w:p>
    <w:p w14:paraId="49E03C12" w14:textId="689FD534" w:rsidR="00523247" w:rsidRPr="00C442D0" w:rsidDel="006B2BDA" w:rsidRDefault="00523247">
      <w:pPr>
        <w:pStyle w:val="TOC3"/>
        <w:rPr>
          <w:del w:id="1219" w:author="Richard Bradbury" w:date="2024-02-02T12:10:00Z"/>
          <w:rFonts w:asciiTheme="minorHAnsi" w:eastAsiaTheme="minorEastAsia" w:hAnsiTheme="minorHAnsi" w:cstheme="minorBidi"/>
          <w:noProof/>
          <w:kern w:val="2"/>
          <w:sz w:val="24"/>
          <w:szCs w:val="24"/>
          <w:lang w:eastAsia="en-GB"/>
          <w14:ligatures w14:val="standardContextual"/>
        </w:rPr>
      </w:pPr>
      <w:del w:id="1220" w:author="Richard Bradbury" w:date="2024-02-02T12:10:00Z">
        <w:r w:rsidRPr="00C442D0" w:rsidDel="006B2BDA">
          <w:rPr>
            <w:rFonts w:eastAsia="Malgun Gothic"/>
            <w:noProof/>
            <w:lang w:eastAsia="ko-KR"/>
          </w:rPr>
          <w:delText>5.6.3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ANBR-based metrics reporting</w:delText>
        </w:r>
        <w:r w:rsidRPr="00C442D0" w:rsidDel="006B2BDA">
          <w:rPr>
            <w:noProof/>
          </w:rPr>
          <w:tab/>
          <w:delText>50</w:delText>
        </w:r>
      </w:del>
    </w:p>
    <w:p w14:paraId="3A6D480B" w14:textId="449101DC" w:rsidR="00523247" w:rsidRPr="00C442D0" w:rsidDel="006B2BDA" w:rsidRDefault="00523247">
      <w:pPr>
        <w:pStyle w:val="TOC1"/>
        <w:rPr>
          <w:del w:id="1221" w:author="Richard Bradbury" w:date="2024-02-02T12:10:00Z"/>
          <w:rFonts w:asciiTheme="minorHAnsi" w:eastAsiaTheme="minorEastAsia" w:hAnsiTheme="minorHAnsi" w:cstheme="minorBidi"/>
          <w:noProof/>
          <w:kern w:val="2"/>
          <w:sz w:val="24"/>
          <w:szCs w:val="24"/>
          <w:lang w:eastAsia="en-GB"/>
          <w14:ligatures w14:val="standardContextual"/>
        </w:rPr>
      </w:pPr>
      <w:del w:id="1222" w:author="Richard Bradbury" w:date="2024-02-02T12:10:00Z">
        <w:r w:rsidRPr="00C442D0" w:rsidDel="006B2BDA">
          <w:rPr>
            <w:noProof/>
          </w:rPr>
          <w:delText>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3GPP Service URL</w:delText>
        </w:r>
        <w:r w:rsidRPr="00C442D0" w:rsidDel="006B2BDA">
          <w:rPr>
            <w:noProof/>
          </w:rPr>
          <w:tab/>
          <w:delText>51</w:delText>
        </w:r>
      </w:del>
    </w:p>
    <w:p w14:paraId="0D71AF1B" w14:textId="462E4A56" w:rsidR="00523247" w:rsidRPr="00C442D0" w:rsidDel="006B2BDA" w:rsidRDefault="00523247">
      <w:pPr>
        <w:pStyle w:val="TOC1"/>
        <w:rPr>
          <w:del w:id="1223" w:author="Richard Bradbury" w:date="2024-02-02T12:10:00Z"/>
          <w:rFonts w:asciiTheme="minorHAnsi" w:eastAsiaTheme="minorEastAsia" w:hAnsiTheme="minorHAnsi" w:cstheme="minorBidi"/>
          <w:noProof/>
          <w:kern w:val="2"/>
          <w:sz w:val="24"/>
          <w:szCs w:val="24"/>
          <w:lang w:eastAsia="en-GB"/>
          <w14:ligatures w14:val="standardContextual"/>
        </w:rPr>
      </w:pPr>
      <w:del w:id="1224" w:author="Richard Bradbury" w:date="2024-02-02T12:10:00Z">
        <w:r w:rsidRPr="00C442D0" w:rsidDel="006B2BDA">
          <w:rPr>
            <w:noProof/>
          </w:rPr>
          <w:delText>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 aspects of network APIs</w:delText>
        </w:r>
        <w:r w:rsidRPr="00C442D0" w:rsidDel="006B2BDA">
          <w:rPr>
            <w:noProof/>
          </w:rPr>
          <w:tab/>
          <w:delText>51</w:delText>
        </w:r>
      </w:del>
    </w:p>
    <w:p w14:paraId="5D5761DE" w14:textId="12D56BA8" w:rsidR="00523247" w:rsidRPr="00C442D0" w:rsidDel="006B2BDA" w:rsidRDefault="00523247">
      <w:pPr>
        <w:pStyle w:val="TOC2"/>
        <w:rPr>
          <w:del w:id="1225" w:author="Richard Bradbury" w:date="2024-02-02T12:10:00Z"/>
          <w:rFonts w:asciiTheme="minorHAnsi" w:eastAsiaTheme="minorEastAsia" w:hAnsiTheme="minorHAnsi" w:cstheme="minorBidi"/>
          <w:noProof/>
          <w:kern w:val="2"/>
          <w:sz w:val="24"/>
          <w:szCs w:val="24"/>
          <w:lang w:eastAsia="en-GB"/>
          <w14:ligatures w14:val="standardContextual"/>
        </w:rPr>
      </w:pPr>
      <w:del w:id="1226" w:author="Richard Bradbury" w:date="2024-02-02T12:10:00Z">
        <w:r w:rsidRPr="00C442D0" w:rsidDel="006B2BDA">
          <w:rPr>
            <w:rFonts w:eastAsia="Calibri"/>
            <w:noProof/>
          </w:rPr>
          <w:delText>7.1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Usage of HTTP</w:delText>
        </w:r>
        <w:r w:rsidRPr="00C442D0" w:rsidDel="006B2BDA">
          <w:rPr>
            <w:noProof/>
          </w:rPr>
          <w:tab/>
          <w:delText>51</w:delText>
        </w:r>
      </w:del>
    </w:p>
    <w:p w14:paraId="7C52714A" w14:textId="50FE2981" w:rsidR="00523247" w:rsidRPr="00C442D0" w:rsidDel="006B2BDA" w:rsidRDefault="00523247">
      <w:pPr>
        <w:pStyle w:val="TOC3"/>
        <w:rPr>
          <w:del w:id="1227" w:author="Richard Bradbury" w:date="2024-02-02T12:10:00Z"/>
          <w:rFonts w:asciiTheme="minorHAnsi" w:eastAsiaTheme="minorEastAsia" w:hAnsiTheme="minorHAnsi" w:cstheme="minorBidi"/>
          <w:noProof/>
          <w:kern w:val="2"/>
          <w:sz w:val="24"/>
          <w:szCs w:val="24"/>
          <w:lang w:eastAsia="en-GB"/>
          <w14:ligatures w14:val="standardContextual"/>
        </w:rPr>
      </w:pPr>
      <w:del w:id="1228" w:author="Richard Bradbury" w:date="2024-02-02T12:10:00Z">
        <w:r w:rsidRPr="00C442D0" w:rsidDel="006B2BDA">
          <w:rPr>
            <w:noProof/>
          </w:rPr>
          <w:delText>7.1.1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HTTP protocol version</w:delText>
        </w:r>
        <w:r w:rsidRPr="00C442D0" w:rsidDel="006B2BDA">
          <w:rPr>
            <w:noProof/>
          </w:rPr>
          <w:tab/>
          <w:delText>51</w:delText>
        </w:r>
      </w:del>
    </w:p>
    <w:p w14:paraId="01D11674" w14:textId="322F38DC" w:rsidR="00523247" w:rsidRPr="00C442D0" w:rsidDel="006B2BDA" w:rsidRDefault="00523247">
      <w:pPr>
        <w:pStyle w:val="TOC3"/>
        <w:rPr>
          <w:del w:id="1229" w:author="Richard Bradbury" w:date="2024-02-02T12:10:00Z"/>
          <w:rFonts w:asciiTheme="minorHAnsi" w:eastAsiaTheme="minorEastAsia" w:hAnsiTheme="minorHAnsi" w:cstheme="minorBidi"/>
          <w:noProof/>
          <w:kern w:val="2"/>
          <w:sz w:val="24"/>
          <w:szCs w:val="24"/>
          <w:lang w:eastAsia="en-GB"/>
          <w14:ligatures w14:val="standardContextual"/>
        </w:rPr>
      </w:pPr>
      <w:del w:id="1230" w:author="Richard Bradbury" w:date="2024-02-02T12:10:00Z">
        <w:r w:rsidRPr="00C442D0" w:rsidDel="006B2BDA">
          <w:rPr>
            <w:rFonts w:eastAsia="Calibri"/>
            <w:noProof/>
          </w:rPr>
          <w:delText>7.1.2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HTTP endpoint addresses</w:delText>
        </w:r>
        <w:r w:rsidRPr="00C442D0" w:rsidDel="006B2BDA">
          <w:rPr>
            <w:noProof/>
          </w:rPr>
          <w:tab/>
          <w:delText>51</w:delText>
        </w:r>
      </w:del>
    </w:p>
    <w:p w14:paraId="4D570947" w14:textId="371C2EDD" w:rsidR="00523247" w:rsidRPr="00C442D0" w:rsidDel="006B2BDA" w:rsidRDefault="00523247">
      <w:pPr>
        <w:pStyle w:val="TOC4"/>
        <w:rPr>
          <w:del w:id="1231" w:author="Richard Bradbury" w:date="2024-02-02T12:10:00Z"/>
          <w:rFonts w:asciiTheme="minorHAnsi" w:eastAsiaTheme="minorEastAsia" w:hAnsiTheme="minorHAnsi" w:cstheme="minorBidi"/>
          <w:noProof/>
          <w:kern w:val="2"/>
          <w:sz w:val="24"/>
          <w:szCs w:val="24"/>
          <w:lang w:eastAsia="en-GB"/>
          <w14:ligatures w14:val="standardContextual"/>
        </w:rPr>
      </w:pPr>
      <w:del w:id="1232" w:author="Richard Bradbury" w:date="2024-02-02T12:10:00Z">
        <w:r w:rsidRPr="00C442D0" w:rsidDel="006B2BDA">
          <w:rPr>
            <w:rFonts w:eastAsia="Calibri"/>
            <w:noProof/>
          </w:rPr>
          <w:delText>7.1.2.1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Default Media AF endpoint address at reference point M1</w:delText>
        </w:r>
        <w:r w:rsidRPr="00C442D0" w:rsidDel="006B2BDA">
          <w:rPr>
            <w:noProof/>
          </w:rPr>
          <w:tab/>
          <w:delText>51</w:delText>
        </w:r>
      </w:del>
    </w:p>
    <w:p w14:paraId="1F0BB7EC" w14:textId="4E70B04F" w:rsidR="00523247" w:rsidRPr="00C442D0" w:rsidDel="006B2BDA" w:rsidRDefault="00523247">
      <w:pPr>
        <w:pStyle w:val="TOC4"/>
        <w:rPr>
          <w:del w:id="1233" w:author="Richard Bradbury" w:date="2024-02-02T12:10:00Z"/>
          <w:rFonts w:asciiTheme="minorHAnsi" w:eastAsiaTheme="minorEastAsia" w:hAnsiTheme="minorHAnsi" w:cstheme="minorBidi"/>
          <w:noProof/>
          <w:kern w:val="2"/>
          <w:sz w:val="24"/>
          <w:szCs w:val="24"/>
          <w:lang w:eastAsia="en-GB"/>
          <w14:ligatures w14:val="standardContextual"/>
        </w:rPr>
      </w:pPr>
      <w:del w:id="1234" w:author="Richard Bradbury" w:date="2024-02-02T12:10:00Z">
        <w:r w:rsidRPr="00C442D0" w:rsidDel="006B2BDA">
          <w:rPr>
            <w:rFonts w:eastAsia="Calibri"/>
            <w:noProof/>
          </w:rPr>
          <w:delText>7.1.2.2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Default Media AF endpoint address at reference point M5</w:delText>
        </w:r>
        <w:r w:rsidRPr="00C442D0" w:rsidDel="006B2BDA">
          <w:rPr>
            <w:noProof/>
          </w:rPr>
          <w:tab/>
          <w:delText>51</w:delText>
        </w:r>
      </w:del>
    </w:p>
    <w:p w14:paraId="1F9B9C06" w14:textId="007591E5" w:rsidR="00523247" w:rsidRPr="00C442D0" w:rsidDel="006B2BDA" w:rsidRDefault="00523247">
      <w:pPr>
        <w:pStyle w:val="TOC3"/>
        <w:rPr>
          <w:del w:id="1235" w:author="Richard Bradbury" w:date="2024-02-02T12:10:00Z"/>
          <w:rFonts w:asciiTheme="minorHAnsi" w:eastAsiaTheme="minorEastAsia" w:hAnsiTheme="minorHAnsi" w:cstheme="minorBidi"/>
          <w:noProof/>
          <w:kern w:val="2"/>
          <w:sz w:val="24"/>
          <w:szCs w:val="24"/>
          <w:lang w:eastAsia="en-GB"/>
          <w14:ligatures w14:val="standardContextual"/>
        </w:rPr>
      </w:pPr>
      <w:del w:id="1236" w:author="Richard Bradbury" w:date="2024-02-02T12:10:00Z">
        <w:r w:rsidRPr="00C442D0" w:rsidDel="006B2BDA">
          <w:rPr>
            <w:rFonts w:eastAsia="Calibri"/>
            <w:noProof/>
          </w:rPr>
          <w:delText>7.1.3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HTTP resource URIs and paths</w:delText>
        </w:r>
        <w:r w:rsidRPr="00C442D0" w:rsidDel="006B2BDA">
          <w:rPr>
            <w:noProof/>
          </w:rPr>
          <w:tab/>
          <w:delText>51</w:delText>
        </w:r>
      </w:del>
    </w:p>
    <w:p w14:paraId="2FBD4A01" w14:textId="24F79935" w:rsidR="00523247" w:rsidRPr="00C442D0" w:rsidDel="006B2BDA" w:rsidRDefault="00523247">
      <w:pPr>
        <w:pStyle w:val="TOC3"/>
        <w:rPr>
          <w:del w:id="1237" w:author="Richard Bradbury" w:date="2024-02-02T12:10:00Z"/>
          <w:rFonts w:asciiTheme="minorHAnsi" w:eastAsiaTheme="minorEastAsia" w:hAnsiTheme="minorHAnsi" w:cstheme="minorBidi"/>
          <w:noProof/>
          <w:kern w:val="2"/>
          <w:sz w:val="24"/>
          <w:szCs w:val="24"/>
          <w:lang w:eastAsia="en-GB"/>
          <w14:ligatures w14:val="standardContextual"/>
        </w:rPr>
      </w:pPr>
      <w:del w:id="1238" w:author="Richard Bradbury" w:date="2024-02-02T12:10:00Z">
        <w:r w:rsidRPr="00C442D0" w:rsidDel="006B2BDA">
          <w:rPr>
            <w:noProof/>
          </w:rPr>
          <w:delText>7.1.4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Usage of HTTP headers</w:delText>
        </w:r>
        <w:r w:rsidRPr="00C442D0" w:rsidDel="006B2BDA">
          <w:rPr>
            <w:noProof/>
          </w:rPr>
          <w:tab/>
          <w:delText>51</w:delText>
        </w:r>
      </w:del>
    </w:p>
    <w:p w14:paraId="0BCCC835" w14:textId="4849C9FA" w:rsidR="00523247" w:rsidRPr="00C442D0" w:rsidDel="006B2BDA" w:rsidRDefault="00523247">
      <w:pPr>
        <w:pStyle w:val="TOC4"/>
        <w:rPr>
          <w:del w:id="1239" w:author="Richard Bradbury" w:date="2024-02-02T12:10:00Z"/>
          <w:rFonts w:asciiTheme="minorHAnsi" w:eastAsiaTheme="minorEastAsia" w:hAnsiTheme="minorHAnsi" w:cstheme="minorBidi"/>
          <w:noProof/>
          <w:kern w:val="2"/>
          <w:sz w:val="24"/>
          <w:szCs w:val="24"/>
          <w:lang w:eastAsia="en-GB"/>
          <w14:ligatures w14:val="standardContextual"/>
        </w:rPr>
      </w:pPr>
      <w:del w:id="1240" w:author="Richard Bradbury" w:date="2024-02-02T12:10:00Z">
        <w:r w:rsidRPr="00C442D0" w:rsidDel="006B2BDA">
          <w:rPr>
            <w:noProof/>
          </w:rPr>
          <w:delText>7.1.4.1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51</w:delText>
        </w:r>
      </w:del>
    </w:p>
    <w:p w14:paraId="4A294370" w14:textId="431AB785" w:rsidR="00523247" w:rsidRPr="00C442D0" w:rsidDel="006B2BDA" w:rsidRDefault="00523247">
      <w:pPr>
        <w:pStyle w:val="TOC4"/>
        <w:rPr>
          <w:del w:id="1241" w:author="Richard Bradbury" w:date="2024-02-02T12:10:00Z"/>
          <w:rFonts w:asciiTheme="minorHAnsi" w:eastAsiaTheme="minorEastAsia" w:hAnsiTheme="minorHAnsi" w:cstheme="minorBidi"/>
          <w:noProof/>
          <w:kern w:val="2"/>
          <w:sz w:val="24"/>
          <w:szCs w:val="24"/>
          <w:lang w:eastAsia="en-GB"/>
          <w14:ligatures w14:val="standardContextual"/>
        </w:rPr>
      </w:pPr>
      <w:del w:id="1242" w:author="Richard Bradbury" w:date="2024-02-02T12:10:00Z">
        <w:r w:rsidRPr="00C442D0" w:rsidDel="006B2BDA">
          <w:rPr>
            <w:noProof/>
          </w:rPr>
          <w:delText>7.1.4.2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User Agent identification</w:delText>
        </w:r>
        <w:r w:rsidRPr="00C442D0" w:rsidDel="006B2BDA">
          <w:rPr>
            <w:noProof/>
          </w:rPr>
          <w:tab/>
          <w:delText>52</w:delText>
        </w:r>
      </w:del>
    </w:p>
    <w:p w14:paraId="2C0D03A5" w14:textId="3965CCF5" w:rsidR="00523247" w:rsidRPr="00C442D0" w:rsidDel="006B2BDA" w:rsidRDefault="00523247">
      <w:pPr>
        <w:pStyle w:val="TOC4"/>
        <w:rPr>
          <w:del w:id="1243" w:author="Richard Bradbury" w:date="2024-02-02T12:10:00Z"/>
          <w:rFonts w:asciiTheme="minorHAnsi" w:eastAsiaTheme="minorEastAsia" w:hAnsiTheme="minorHAnsi" w:cstheme="minorBidi"/>
          <w:noProof/>
          <w:kern w:val="2"/>
          <w:sz w:val="24"/>
          <w:szCs w:val="24"/>
          <w:lang w:eastAsia="en-GB"/>
          <w14:ligatures w14:val="standardContextual"/>
        </w:rPr>
      </w:pPr>
      <w:del w:id="1244" w:author="Richard Bradbury" w:date="2024-02-02T12:10:00Z">
        <w:r w:rsidRPr="00C442D0" w:rsidDel="006B2BDA">
          <w:rPr>
            <w:noProof/>
          </w:rPr>
          <w:delText>7.1.4.3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Server identification</w:delText>
        </w:r>
        <w:r w:rsidRPr="00C442D0" w:rsidDel="006B2BDA">
          <w:rPr>
            <w:noProof/>
          </w:rPr>
          <w:tab/>
          <w:delText>52</w:delText>
        </w:r>
      </w:del>
    </w:p>
    <w:p w14:paraId="0A519042" w14:textId="15871E69" w:rsidR="00523247" w:rsidRPr="00C442D0" w:rsidDel="006B2BDA" w:rsidRDefault="00523247">
      <w:pPr>
        <w:pStyle w:val="TOC4"/>
        <w:rPr>
          <w:del w:id="1245" w:author="Richard Bradbury" w:date="2024-02-02T12:10:00Z"/>
          <w:rFonts w:asciiTheme="minorHAnsi" w:eastAsiaTheme="minorEastAsia" w:hAnsiTheme="minorHAnsi" w:cstheme="minorBidi"/>
          <w:noProof/>
          <w:kern w:val="2"/>
          <w:sz w:val="24"/>
          <w:szCs w:val="24"/>
          <w:lang w:eastAsia="en-GB"/>
          <w14:ligatures w14:val="standardContextual"/>
        </w:rPr>
      </w:pPr>
      <w:del w:id="1246" w:author="Richard Bradbury" w:date="2024-02-02T12:10:00Z">
        <w:r w:rsidRPr="00C442D0" w:rsidDel="006B2BDA">
          <w:rPr>
            <w:noProof/>
          </w:rPr>
          <w:delText>7.1.4.2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Cache control</w:delText>
        </w:r>
        <w:r w:rsidRPr="00C442D0" w:rsidDel="006B2BDA">
          <w:rPr>
            <w:noProof/>
          </w:rPr>
          <w:tab/>
          <w:delText>52</w:delText>
        </w:r>
      </w:del>
    </w:p>
    <w:p w14:paraId="7617FA1B" w14:textId="4242ABDB" w:rsidR="00523247" w:rsidRPr="00C442D0" w:rsidDel="006B2BDA" w:rsidRDefault="00523247">
      <w:pPr>
        <w:pStyle w:val="TOC4"/>
        <w:rPr>
          <w:del w:id="1247" w:author="Richard Bradbury" w:date="2024-02-02T12:10:00Z"/>
          <w:rFonts w:asciiTheme="minorHAnsi" w:eastAsiaTheme="minorEastAsia" w:hAnsiTheme="minorHAnsi" w:cstheme="minorBidi"/>
          <w:noProof/>
          <w:kern w:val="2"/>
          <w:sz w:val="24"/>
          <w:szCs w:val="24"/>
          <w:lang w:eastAsia="en-GB"/>
          <w14:ligatures w14:val="standardContextual"/>
        </w:rPr>
      </w:pPr>
      <w:del w:id="1248" w:author="Richard Bradbury" w:date="2024-02-02T12:10:00Z">
        <w:r w:rsidRPr="00C442D0" w:rsidDel="006B2BDA">
          <w:rPr>
            <w:noProof/>
          </w:rPr>
          <w:delText>7.1.4.3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Support for conditional HTTP GET requests</w:delText>
        </w:r>
        <w:r w:rsidRPr="00C442D0" w:rsidDel="006B2BDA">
          <w:rPr>
            <w:noProof/>
          </w:rPr>
          <w:tab/>
          <w:delText>52</w:delText>
        </w:r>
      </w:del>
    </w:p>
    <w:p w14:paraId="10E2DE9D" w14:textId="6B288F49" w:rsidR="00523247" w:rsidRPr="00C442D0" w:rsidDel="006B2BDA" w:rsidRDefault="00523247">
      <w:pPr>
        <w:pStyle w:val="TOC4"/>
        <w:rPr>
          <w:del w:id="1249" w:author="Richard Bradbury" w:date="2024-02-02T12:10:00Z"/>
          <w:rFonts w:asciiTheme="minorHAnsi" w:eastAsiaTheme="minorEastAsia" w:hAnsiTheme="minorHAnsi" w:cstheme="minorBidi"/>
          <w:noProof/>
          <w:kern w:val="2"/>
          <w:sz w:val="24"/>
          <w:szCs w:val="24"/>
          <w:lang w:eastAsia="en-GB"/>
          <w14:ligatures w14:val="standardContextual"/>
        </w:rPr>
      </w:pPr>
      <w:del w:id="1250" w:author="Richard Bradbury" w:date="2024-02-02T12:10:00Z">
        <w:r w:rsidRPr="00C442D0" w:rsidDel="006B2BDA">
          <w:rPr>
            <w:noProof/>
          </w:rPr>
          <w:delText>7.1.4.4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Support for conditional HTTP POST, PUT, PATCH and DELETE requests</w:delText>
        </w:r>
        <w:r w:rsidRPr="00C442D0" w:rsidDel="006B2BDA">
          <w:rPr>
            <w:noProof/>
          </w:rPr>
          <w:tab/>
          <w:delText>52</w:delText>
        </w:r>
      </w:del>
    </w:p>
    <w:p w14:paraId="6A82E9CD" w14:textId="11FA790D" w:rsidR="00523247" w:rsidRPr="00C442D0" w:rsidDel="006B2BDA" w:rsidRDefault="00523247">
      <w:pPr>
        <w:pStyle w:val="TOC3"/>
        <w:rPr>
          <w:del w:id="1251" w:author="Richard Bradbury" w:date="2024-02-02T12:10:00Z"/>
          <w:rFonts w:asciiTheme="minorHAnsi" w:eastAsiaTheme="minorEastAsia" w:hAnsiTheme="minorHAnsi" w:cstheme="minorBidi"/>
          <w:noProof/>
          <w:kern w:val="2"/>
          <w:sz w:val="24"/>
          <w:szCs w:val="24"/>
          <w:lang w:eastAsia="en-GB"/>
          <w14:ligatures w14:val="standardContextual"/>
        </w:rPr>
      </w:pPr>
      <w:del w:id="1252" w:author="Richard Bradbury" w:date="2024-02-02T12:10:00Z">
        <w:r w:rsidRPr="00C442D0" w:rsidDel="006B2BDA">
          <w:rPr>
            <w:noProof/>
          </w:rPr>
          <w:delText>7.1.5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HTTP message bodies for API resources</w:delText>
        </w:r>
        <w:r w:rsidRPr="00C442D0" w:rsidDel="006B2BDA">
          <w:rPr>
            <w:noProof/>
          </w:rPr>
          <w:tab/>
          <w:delText>52</w:delText>
        </w:r>
      </w:del>
    </w:p>
    <w:p w14:paraId="3B50433A" w14:textId="6A0EBD5B" w:rsidR="00523247" w:rsidRPr="00C442D0" w:rsidDel="006B2BDA" w:rsidRDefault="00523247">
      <w:pPr>
        <w:pStyle w:val="TOC3"/>
        <w:rPr>
          <w:del w:id="1253" w:author="Richard Bradbury" w:date="2024-02-02T12:10:00Z"/>
          <w:rFonts w:asciiTheme="minorHAnsi" w:eastAsiaTheme="minorEastAsia" w:hAnsiTheme="minorHAnsi" w:cstheme="minorBidi"/>
          <w:noProof/>
          <w:kern w:val="2"/>
          <w:sz w:val="24"/>
          <w:szCs w:val="24"/>
          <w:lang w:eastAsia="en-GB"/>
          <w14:ligatures w14:val="standardContextual"/>
        </w:rPr>
      </w:pPr>
      <w:del w:id="1254" w:author="Richard Bradbury" w:date="2024-02-02T12:10:00Z">
        <w:r w:rsidRPr="00C442D0" w:rsidDel="006B2BDA">
          <w:rPr>
            <w:rFonts w:eastAsia="Calibri"/>
            <w:noProof/>
          </w:rPr>
          <w:delText>7.1.6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HTTP response codes</w:delText>
        </w:r>
        <w:r w:rsidRPr="00C442D0" w:rsidDel="006B2BDA">
          <w:rPr>
            <w:noProof/>
          </w:rPr>
          <w:tab/>
          <w:delText>52</w:delText>
        </w:r>
      </w:del>
    </w:p>
    <w:p w14:paraId="112FD52D" w14:textId="552E5A94" w:rsidR="00523247" w:rsidRPr="00C442D0" w:rsidDel="006B2BDA" w:rsidRDefault="00523247">
      <w:pPr>
        <w:pStyle w:val="TOC3"/>
        <w:rPr>
          <w:del w:id="1255" w:author="Richard Bradbury" w:date="2024-02-02T12:10:00Z"/>
          <w:rFonts w:asciiTheme="minorHAnsi" w:eastAsiaTheme="minorEastAsia" w:hAnsiTheme="minorHAnsi" w:cstheme="minorBidi"/>
          <w:noProof/>
          <w:kern w:val="2"/>
          <w:sz w:val="24"/>
          <w:szCs w:val="24"/>
          <w:lang w:eastAsia="en-GB"/>
          <w14:ligatures w14:val="standardContextual"/>
        </w:rPr>
      </w:pPr>
      <w:del w:id="1256" w:author="Richard Bradbury" w:date="2024-02-02T12:10:00Z">
        <w:r w:rsidRPr="00C442D0" w:rsidDel="006B2BDA">
          <w:rPr>
            <w:noProof/>
            <w:lang w:eastAsia="zh-CN"/>
          </w:rPr>
          <w:delText>7.1.7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lang w:eastAsia="zh-CN"/>
          </w:rPr>
          <w:delText>HTTP error response message bodies</w:delText>
        </w:r>
        <w:r w:rsidRPr="00C442D0" w:rsidDel="006B2BDA">
          <w:rPr>
            <w:noProof/>
          </w:rPr>
          <w:tab/>
          <w:delText>52</w:delText>
        </w:r>
      </w:del>
    </w:p>
    <w:p w14:paraId="7311CF4D" w14:textId="3A864999" w:rsidR="00523247" w:rsidRPr="00C442D0" w:rsidDel="006B2BDA" w:rsidRDefault="00523247">
      <w:pPr>
        <w:pStyle w:val="TOC2"/>
        <w:rPr>
          <w:del w:id="1257" w:author="Richard Bradbury" w:date="2024-02-02T12:10:00Z"/>
          <w:rFonts w:asciiTheme="minorHAnsi" w:eastAsiaTheme="minorEastAsia" w:hAnsiTheme="minorHAnsi" w:cstheme="minorBidi"/>
          <w:noProof/>
          <w:kern w:val="2"/>
          <w:sz w:val="24"/>
          <w:szCs w:val="24"/>
          <w:lang w:eastAsia="en-GB"/>
          <w14:ligatures w14:val="standardContextual"/>
        </w:rPr>
      </w:pPr>
      <w:del w:id="1258" w:author="Richard Bradbury" w:date="2024-02-02T12:10:00Z">
        <w:r w:rsidRPr="00C442D0" w:rsidDel="006B2BDA">
          <w:rPr>
            <w:rFonts w:eastAsia="Calibri"/>
            <w:noProof/>
          </w:rPr>
          <w:delText>7.2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Explanation of API data model notation</w:delText>
        </w:r>
        <w:r w:rsidRPr="00C442D0" w:rsidDel="006B2BDA">
          <w:rPr>
            <w:noProof/>
          </w:rPr>
          <w:tab/>
          <w:delText>53</w:delText>
        </w:r>
      </w:del>
    </w:p>
    <w:p w14:paraId="0D4AA068" w14:textId="670D5857" w:rsidR="00523247" w:rsidRPr="00C442D0" w:rsidDel="006B2BDA" w:rsidRDefault="00523247">
      <w:pPr>
        <w:pStyle w:val="TOC2"/>
        <w:rPr>
          <w:del w:id="1259" w:author="Richard Bradbury" w:date="2024-02-02T12:10:00Z"/>
          <w:rFonts w:asciiTheme="minorHAnsi" w:eastAsiaTheme="minorEastAsia" w:hAnsiTheme="minorHAnsi" w:cstheme="minorBidi"/>
          <w:noProof/>
          <w:kern w:val="2"/>
          <w:sz w:val="24"/>
          <w:szCs w:val="24"/>
          <w:lang w:eastAsia="en-GB"/>
          <w14:ligatures w14:val="standardContextual"/>
        </w:rPr>
      </w:pPr>
      <w:del w:id="1260" w:author="Richard Bradbury" w:date="2024-02-02T12:10:00Z">
        <w:r w:rsidRPr="00C442D0" w:rsidDel="006B2BDA">
          <w:rPr>
            <w:rFonts w:eastAsia="Calibri"/>
            <w:noProof/>
          </w:rPr>
          <w:delText>7.3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Calibri"/>
            <w:noProof/>
          </w:rPr>
          <w:delText xml:space="preserve">Common OpenAPI </w:delText>
        </w:r>
        <w:r w:rsidRPr="00C442D0" w:rsidDel="006B2BDA">
          <w:rPr>
            <w:noProof/>
          </w:rPr>
          <w:delText>data types</w:delText>
        </w:r>
        <w:r w:rsidRPr="00C442D0" w:rsidDel="006B2BDA">
          <w:rPr>
            <w:noProof/>
          </w:rPr>
          <w:tab/>
          <w:delText>54</w:delText>
        </w:r>
      </w:del>
    </w:p>
    <w:p w14:paraId="02F86AC2" w14:textId="1C290F41" w:rsidR="00523247" w:rsidRPr="00C442D0" w:rsidDel="006B2BDA" w:rsidRDefault="00523247">
      <w:pPr>
        <w:pStyle w:val="TOC3"/>
        <w:rPr>
          <w:del w:id="1261" w:author="Richard Bradbury" w:date="2024-02-02T12:10:00Z"/>
          <w:rFonts w:asciiTheme="minorHAnsi" w:eastAsiaTheme="minorEastAsia" w:hAnsiTheme="minorHAnsi" w:cstheme="minorBidi"/>
          <w:noProof/>
          <w:kern w:val="2"/>
          <w:sz w:val="24"/>
          <w:szCs w:val="24"/>
          <w:lang w:eastAsia="en-GB"/>
          <w14:ligatures w14:val="standardContextual"/>
        </w:rPr>
      </w:pPr>
      <w:del w:id="1262" w:author="Richard Bradbury" w:date="2024-02-02T12:10:00Z">
        <w:r w:rsidRPr="00C442D0" w:rsidDel="006B2BDA">
          <w:rPr>
            <w:noProof/>
          </w:rPr>
          <w:delText>7.3.1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54</w:delText>
        </w:r>
      </w:del>
    </w:p>
    <w:p w14:paraId="0F245811" w14:textId="1F6F281F" w:rsidR="00523247" w:rsidRPr="00C442D0" w:rsidDel="006B2BDA" w:rsidRDefault="00523247">
      <w:pPr>
        <w:pStyle w:val="TOC3"/>
        <w:rPr>
          <w:del w:id="1263" w:author="Richard Bradbury" w:date="2024-02-02T12:10:00Z"/>
          <w:rFonts w:asciiTheme="minorHAnsi" w:eastAsiaTheme="minorEastAsia" w:hAnsiTheme="minorHAnsi" w:cstheme="minorBidi"/>
          <w:noProof/>
          <w:kern w:val="2"/>
          <w:sz w:val="24"/>
          <w:szCs w:val="24"/>
          <w:lang w:eastAsia="en-GB"/>
          <w14:ligatures w14:val="standardContextual"/>
        </w:rPr>
      </w:pPr>
      <w:del w:id="1264" w:author="Richard Bradbury" w:date="2024-02-02T12:10:00Z">
        <w:r w:rsidRPr="00C442D0" w:rsidDel="006B2BDA">
          <w:rPr>
            <w:noProof/>
          </w:rPr>
          <w:delText>7.3.2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Simple data types</w:delText>
        </w:r>
        <w:r w:rsidRPr="00C442D0" w:rsidDel="006B2BDA">
          <w:rPr>
            <w:noProof/>
          </w:rPr>
          <w:tab/>
          <w:delText>54</w:delText>
        </w:r>
      </w:del>
    </w:p>
    <w:p w14:paraId="00533184" w14:textId="6FFC503D" w:rsidR="00523247" w:rsidRPr="00C442D0" w:rsidDel="006B2BDA" w:rsidRDefault="00523247">
      <w:pPr>
        <w:pStyle w:val="TOC3"/>
        <w:rPr>
          <w:del w:id="1265" w:author="Richard Bradbury" w:date="2024-02-02T12:10:00Z"/>
          <w:rFonts w:asciiTheme="minorHAnsi" w:eastAsiaTheme="minorEastAsia" w:hAnsiTheme="minorHAnsi" w:cstheme="minorBidi"/>
          <w:noProof/>
          <w:kern w:val="2"/>
          <w:sz w:val="24"/>
          <w:szCs w:val="24"/>
          <w:lang w:eastAsia="en-GB"/>
          <w14:ligatures w14:val="standardContextual"/>
        </w:rPr>
      </w:pPr>
      <w:del w:id="1266" w:author="Richard Bradbury" w:date="2024-02-02T12:10:00Z">
        <w:r w:rsidRPr="00C442D0" w:rsidDel="006B2BDA">
          <w:rPr>
            <w:noProof/>
          </w:rPr>
          <w:delText>7.3.3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Structured data types</w:delText>
        </w:r>
        <w:r w:rsidRPr="00C442D0" w:rsidDel="006B2BDA">
          <w:rPr>
            <w:noProof/>
          </w:rPr>
          <w:tab/>
          <w:delText>55</w:delText>
        </w:r>
      </w:del>
    </w:p>
    <w:p w14:paraId="129F34F3" w14:textId="1A2A7DDC" w:rsidR="00523247" w:rsidRPr="00C442D0" w:rsidDel="006B2BDA" w:rsidRDefault="00523247">
      <w:pPr>
        <w:pStyle w:val="TOC4"/>
        <w:rPr>
          <w:del w:id="1267" w:author="Richard Bradbury" w:date="2024-02-02T12:10:00Z"/>
          <w:rFonts w:asciiTheme="minorHAnsi" w:eastAsiaTheme="minorEastAsia" w:hAnsiTheme="minorHAnsi" w:cstheme="minorBidi"/>
          <w:noProof/>
          <w:kern w:val="2"/>
          <w:sz w:val="24"/>
          <w:szCs w:val="24"/>
          <w:lang w:eastAsia="en-GB"/>
          <w14:ligatures w14:val="standardContextual"/>
        </w:rPr>
      </w:pPr>
      <w:del w:id="1268" w:author="Richard Bradbury" w:date="2024-02-02T12:10:00Z">
        <w:r w:rsidRPr="00C442D0" w:rsidDel="006B2BDA">
          <w:rPr>
            <w:noProof/>
          </w:rPr>
          <w:delText>7.3.3.1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IpPacketFilterSet type</w:delText>
        </w:r>
        <w:r w:rsidRPr="00C442D0" w:rsidDel="006B2BDA">
          <w:rPr>
            <w:noProof/>
          </w:rPr>
          <w:tab/>
          <w:delText>55</w:delText>
        </w:r>
      </w:del>
    </w:p>
    <w:p w14:paraId="00BF1743" w14:textId="0D18D4F5" w:rsidR="00523247" w:rsidRPr="00C442D0" w:rsidDel="006B2BDA" w:rsidRDefault="00523247">
      <w:pPr>
        <w:pStyle w:val="TOC4"/>
        <w:rPr>
          <w:del w:id="1269" w:author="Richard Bradbury" w:date="2024-02-02T12:10:00Z"/>
          <w:rFonts w:asciiTheme="minorHAnsi" w:eastAsiaTheme="minorEastAsia" w:hAnsiTheme="minorHAnsi" w:cstheme="minorBidi"/>
          <w:noProof/>
          <w:kern w:val="2"/>
          <w:sz w:val="24"/>
          <w:szCs w:val="24"/>
          <w:lang w:eastAsia="en-GB"/>
          <w14:ligatures w14:val="standardContextual"/>
        </w:rPr>
      </w:pPr>
      <w:del w:id="1270" w:author="Richard Bradbury" w:date="2024-02-02T12:10:00Z">
        <w:r w:rsidRPr="00C442D0" w:rsidDel="006B2BDA">
          <w:rPr>
            <w:noProof/>
          </w:rPr>
          <w:delText>7.3.3.2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ServiceDataFlowDescription type</w:delText>
        </w:r>
        <w:r w:rsidRPr="00C442D0" w:rsidDel="006B2BDA">
          <w:rPr>
            <w:noProof/>
          </w:rPr>
          <w:tab/>
          <w:delText>55</w:delText>
        </w:r>
      </w:del>
    </w:p>
    <w:p w14:paraId="3DEC2409" w14:textId="15158DCB" w:rsidR="00523247" w:rsidRPr="00C442D0" w:rsidDel="006B2BDA" w:rsidRDefault="00523247">
      <w:pPr>
        <w:pStyle w:val="TOC4"/>
        <w:rPr>
          <w:del w:id="1271" w:author="Richard Bradbury" w:date="2024-02-02T12:10:00Z"/>
          <w:rFonts w:asciiTheme="minorHAnsi" w:eastAsiaTheme="minorEastAsia" w:hAnsiTheme="minorHAnsi" w:cstheme="minorBidi"/>
          <w:noProof/>
          <w:kern w:val="2"/>
          <w:sz w:val="24"/>
          <w:szCs w:val="24"/>
          <w:lang w:eastAsia="en-GB"/>
          <w14:ligatures w14:val="standardContextual"/>
        </w:rPr>
      </w:pPr>
      <w:del w:id="1272" w:author="Richard Bradbury" w:date="2024-02-02T12:10:00Z">
        <w:r w:rsidRPr="00C442D0" w:rsidDel="006B2BDA">
          <w:rPr>
            <w:noProof/>
          </w:rPr>
          <w:delText>7.3.3.3A</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M1UnidirectionalQoSSpecification type</w:delText>
        </w:r>
        <w:r w:rsidRPr="00C442D0" w:rsidDel="006B2BDA">
          <w:rPr>
            <w:noProof/>
          </w:rPr>
          <w:tab/>
          <w:delText>55</w:delText>
        </w:r>
      </w:del>
    </w:p>
    <w:p w14:paraId="272F503C" w14:textId="3B1B146C" w:rsidR="00523247" w:rsidRPr="00C442D0" w:rsidDel="006B2BDA" w:rsidRDefault="00523247">
      <w:pPr>
        <w:pStyle w:val="TOC4"/>
        <w:rPr>
          <w:del w:id="1273" w:author="Richard Bradbury" w:date="2024-02-02T12:10:00Z"/>
          <w:rFonts w:asciiTheme="minorHAnsi" w:eastAsiaTheme="minorEastAsia" w:hAnsiTheme="minorHAnsi" w:cstheme="minorBidi"/>
          <w:noProof/>
          <w:kern w:val="2"/>
          <w:sz w:val="24"/>
          <w:szCs w:val="24"/>
          <w:lang w:eastAsia="en-GB"/>
          <w14:ligatures w14:val="standardContextual"/>
        </w:rPr>
      </w:pPr>
      <w:del w:id="1274" w:author="Richard Bradbury" w:date="2024-02-02T12:10:00Z">
        <w:r w:rsidRPr="00C442D0" w:rsidDel="006B2BDA">
          <w:rPr>
            <w:noProof/>
          </w:rPr>
          <w:delText>7.3.3.3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M1QoSSpecification type</w:delText>
        </w:r>
        <w:r w:rsidRPr="00C442D0" w:rsidDel="006B2BDA">
          <w:rPr>
            <w:noProof/>
          </w:rPr>
          <w:tab/>
          <w:delText>55</w:delText>
        </w:r>
      </w:del>
    </w:p>
    <w:p w14:paraId="5D25D294" w14:textId="39112046" w:rsidR="00523247" w:rsidRPr="00C442D0" w:rsidDel="006B2BDA" w:rsidRDefault="00523247">
      <w:pPr>
        <w:pStyle w:val="TOC4"/>
        <w:rPr>
          <w:del w:id="1275" w:author="Richard Bradbury" w:date="2024-02-02T12:10:00Z"/>
          <w:rFonts w:asciiTheme="minorHAnsi" w:eastAsiaTheme="minorEastAsia" w:hAnsiTheme="minorHAnsi" w:cstheme="minorBidi"/>
          <w:noProof/>
          <w:kern w:val="2"/>
          <w:sz w:val="24"/>
          <w:szCs w:val="24"/>
          <w:lang w:eastAsia="en-GB"/>
          <w14:ligatures w14:val="standardContextual"/>
        </w:rPr>
      </w:pPr>
      <w:del w:id="1276" w:author="Richard Bradbury" w:date="2024-02-02T12:10:00Z">
        <w:r w:rsidRPr="00C442D0" w:rsidDel="006B2BDA">
          <w:rPr>
            <w:noProof/>
          </w:rPr>
          <w:lastRenderedPageBreak/>
          <w:delText>7.3.3.3A</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M5BitRateSpecification type</w:delText>
        </w:r>
        <w:r w:rsidRPr="00C442D0" w:rsidDel="006B2BDA">
          <w:rPr>
            <w:noProof/>
          </w:rPr>
          <w:tab/>
          <w:delText>56</w:delText>
        </w:r>
      </w:del>
    </w:p>
    <w:p w14:paraId="0F0C6E3B" w14:textId="7BFC1137" w:rsidR="00523247" w:rsidRPr="00C442D0" w:rsidDel="006B2BDA" w:rsidRDefault="00523247">
      <w:pPr>
        <w:pStyle w:val="TOC4"/>
        <w:rPr>
          <w:del w:id="1277" w:author="Richard Bradbury" w:date="2024-02-02T12:10:00Z"/>
          <w:rFonts w:asciiTheme="minorHAnsi" w:eastAsiaTheme="minorEastAsia" w:hAnsiTheme="minorHAnsi" w:cstheme="minorBidi"/>
          <w:noProof/>
          <w:kern w:val="2"/>
          <w:sz w:val="24"/>
          <w:szCs w:val="24"/>
          <w:lang w:eastAsia="en-GB"/>
          <w14:ligatures w14:val="standardContextual"/>
        </w:rPr>
      </w:pPr>
      <w:del w:id="1278" w:author="Richard Bradbury" w:date="2024-02-02T12:10:00Z">
        <w:r w:rsidRPr="00C442D0" w:rsidDel="006B2BDA">
          <w:rPr>
            <w:noProof/>
          </w:rPr>
          <w:delText>7.3.3.4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M5QoSSpecification type</w:delText>
        </w:r>
        <w:r w:rsidRPr="00C442D0" w:rsidDel="006B2BDA">
          <w:rPr>
            <w:noProof/>
          </w:rPr>
          <w:tab/>
          <w:delText>56</w:delText>
        </w:r>
      </w:del>
    </w:p>
    <w:p w14:paraId="6AED8793" w14:textId="3E48FD04" w:rsidR="00523247" w:rsidRPr="00C442D0" w:rsidDel="006B2BDA" w:rsidRDefault="00523247">
      <w:pPr>
        <w:pStyle w:val="TOC4"/>
        <w:rPr>
          <w:del w:id="1279" w:author="Richard Bradbury" w:date="2024-02-02T12:10:00Z"/>
          <w:rFonts w:asciiTheme="minorHAnsi" w:eastAsiaTheme="minorEastAsia" w:hAnsiTheme="minorHAnsi" w:cstheme="minorBidi"/>
          <w:noProof/>
          <w:kern w:val="2"/>
          <w:sz w:val="24"/>
          <w:szCs w:val="24"/>
          <w:lang w:eastAsia="en-GB"/>
          <w14:ligatures w14:val="standardContextual"/>
        </w:rPr>
      </w:pPr>
      <w:del w:id="1280" w:author="Richard Bradbury" w:date="2024-02-02T12:10:00Z">
        <w:r w:rsidRPr="00C442D0" w:rsidDel="006B2BDA">
          <w:rPr>
            <w:noProof/>
          </w:rPr>
          <w:delText>7.3.3.5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ChargingSpecification type</w:delText>
        </w:r>
        <w:r w:rsidRPr="00C442D0" w:rsidDel="006B2BDA">
          <w:rPr>
            <w:noProof/>
          </w:rPr>
          <w:tab/>
          <w:delText>56</w:delText>
        </w:r>
      </w:del>
    </w:p>
    <w:p w14:paraId="357710CF" w14:textId="7F83493D" w:rsidR="00523247" w:rsidRPr="00C442D0" w:rsidDel="006B2BDA" w:rsidRDefault="00523247">
      <w:pPr>
        <w:pStyle w:val="TOC4"/>
        <w:rPr>
          <w:del w:id="1281" w:author="Richard Bradbury" w:date="2024-02-02T12:10:00Z"/>
          <w:rFonts w:asciiTheme="minorHAnsi" w:eastAsiaTheme="minorEastAsia" w:hAnsiTheme="minorHAnsi" w:cstheme="minorBidi"/>
          <w:noProof/>
          <w:kern w:val="2"/>
          <w:sz w:val="24"/>
          <w:szCs w:val="24"/>
          <w:lang w:eastAsia="en-GB"/>
          <w14:ligatures w14:val="standardContextual"/>
        </w:rPr>
      </w:pPr>
      <w:del w:id="1282" w:author="Richard Bradbury" w:date="2024-02-02T12:10:00Z">
        <w:r w:rsidRPr="00C442D0" w:rsidDel="006B2BDA">
          <w:rPr>
            <w:noProof/>
          </w:rPr>
          <w:delText>7.3.3.6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TypedLocation type</w:delText>
        </w:r>
        <w:r w:rsidRPr="00C442D0" w:rsidDel="006B2BDA">
          <w:rPr>
            <w:noProof/>
          </w:rPr>
          <w:tab/>
          <w:delText>56</w:delText>
        </w:r>
      </w:del>
    </w:p>
    <w:p w14:paraId="33CC9929" w14:textId="3573ADBC" w:rsidR="00523247" w:rsidRPr="00C442D0" w:rsidDel="006B2BDA" w:rsidRDefault="00523247">
      <w:pPr>
        <w:pStyle w:val="TOC4"/>
        <w:rPr>
          <w:del w:id="1283" w:author="Richard Bradbury" w:date="2024-02-02T12:10:00Z"/>
          <w:rFonts w:asciiTheme="minorHAnsi" w:eastAsiaTheme="minorEastAsia" w:hAnsiTheme="minorHAnsi" w:cstheme="minorBidi"/>
          <w:noProof/>
          <w:kern w:val="2"/>
          <w:sz w:val="24"/>
          <w:szCs w:val="24"/>
          <w:lang w:eastAsia="en-GB"/>
          <w14:ligatures w14:val="standardContextual"/>
        </w:rPr>
      </w:pPr>
      <w:del w:id="1284" w:author="Richard Bradbury" w:date="2024-02-02T12:10:00Z">
        <w:r w:rsidRPr="00C442D0" w:rsidDel="006B2BDA">
          <w:rPr>
            <w:noProof/>
          </w:rPr>
          <w:delText>7.3.3.7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OperationSuccessResponse type</w:delText>
        </w:r>
        <w:r w:rsidRPr="00C442D0" w:rsidDel="006B2BDA">
          <w:rPr>
            <w:noProof/>
          </w:rPr>
          <w:tab/>
          <w:delText>56</w:delText>
        </w:r>
      </w:del>
    </w:p>
    <w:p w14:paraId="4B1C8A11" w14:textId="69679B84" w:rsidR="00523247" w:rsidRPr="00C442D0" w:rsidDel="006B2BDA" w:rsidRDefault="00523247">
      <w:pPr>
        <w:pStyle w:val="TOC4"/>
        <w:rPr>
          <w:del w:id="1285" w:author="Richard Bradbury" w:date="2024-02-02T12:10:00Z"/>
          <w:rFonts w:asciiTheme="minorHAnsi" w:eastAsiaTheme="minorEastAsia" w:hAnsiTheme="minorHAnsi" w:cstheme="minorBidi"/>
          <w:noProof/>
          <w:kern w:val="2"/>
          <w:sz w:val="24"/>
          <w:szCs w:val="24"/>
          <w:lang w:eastAsia="en-GB"/>
          <w14:ligatures w14:val="standardContextual"/>
        </w:rPr>
      </w:pPr>
      <w:del w:id="1286" w:author="Richard Bradbury" w:date="2024-02-02T12:10:00Z">
        <w:r w:rsidRPr="00C442D0" w:rsidDel="006B2BDA">
          <w:rPr>
            <w:noProof/>
          </w:rPr>
          <w:delText>7.3.3.8</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EdgeProcessingEligibilityCriteria type</w:delText>
        </w:r>
        <w:r w:rsidRPr="00C442D0" w:rsidDel="006B2BDA">
          <w:rPr>
            <w:noProof/>
          </w:rPr>
          <w:tab/>
          <w:delText>57</w:delText>
        </w:r>
      </w:del>
    </w:p>
    <w:p w14:paraId="20E995A7" w14:textId="66362442" w:rsidR="00523247" w:rsidRPr="00C442D0" w:rsidDel="006B2BDA" w:rsidRDefault="00523247">
      <w:pPr>
        <w:pStyle w:val="TOC4"/>
        <w:rPr>
          <w:del w:id="1287" w:author="Richard Bradbury" w:date="2024-02-02T12:10:00Z"/>
          <w:rFonts w:asciiTheme="minorHAnsi" w:eastAsiaTheme="minorEastAsia" w:hAnsiTheme="minorHAnsi" w:cstheme="minorBidi"/>
          <w:noProof/>
          <w:kern w:val="2"/>
          <w:sz w:val="24"/>
          <w:szCs w:val="24"/>
          <w:lang w:eastAsia="en-GB"/>
          <w14:ligatures w14:val="standardContextual"/>
        </w:rPr>
      </w:pPr>
      <w:del w:id="1288" w:author="Richard Bradbury" w:date="2024-02-02T12:10:00Z">
        <w:r w:rsidRPr="00C442D0" w:rsidDel="006B2BDA">
          <w:rPr>
            <w:noProof/>
          </w:rPr>
          <w:delText>7.3.3.9</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EndpointAddress type</w:delText>
        </w:r>
        <w:r w:rsidRPr="00C442D0" w:rsidDel="006B2BDA">
          <w:rPr>
            <w:noProof/>
          </w:rPr>
          <w:tab/>
          <w:delText>57</w:delText>
        </w:r>
      </w:del>
    </w:p>
    <w:p w14:paraId="3C1EFB97" w14:textId="0F4C9E32" w:rsidR="00523247" w:rsidRPr="00C442D0" w:rsidDel="006B2BDA" w:rsidRDefault="00523247">
      <w:pPr>
        <w:pStyle w:val="TOC4"/>
        <w:rPr>
          <w:del w:id="1289" w:author="Richard Bradbury" w:date="2024-02-02T12:10:00Z"/>
          <w:rFonts w:asciiTheme="minorHAnsi" w:eastAsiaTheme="minorEastAsia" w:hAnsiTheme="minorHAnsi" w:cstheme="minorBidi"/>
          <w:noProof/>
          <w:kern w:val="2"/>
          <w:sz w:val="24"/>
          <w:szCs w:val="24"/>
          <w:lang w:eastAsia="en-GB"/>
          <w14:ligatures w14:val="standardContextual"/>
        </w:rPr>
      </w:pPr>
      <w:del w:id="1290" w:author="Richard Bradbury" w:date="2024-02-02T12:10:00Z">
        <w:r w:rsidRPr="00C442D0" w:rsidDel="006B2BDA">
          <w:rPr>
            <w:noProof/>
          </w:rPr>
          <w:delText>7.3.3.10</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UnidirectionalQoSSpecification data type</w:delText>
        </w:r>
        <w:r w:rsidRPr="00C442D0" w:rsidDel="006B2BDA">
          <w:rPr>
            <w:noProof/>
          </w:rPr>
          <w:tab/>
          <w:delText>57</w:delText>
        </w:r>
      </w:del>
    </w:p>
    <w:p w14:paraId="0BA6941E" w14:textId="6329608E" w:rsidR="00523247" w:rsidRPr="00C442D0" w:rsidDel="006B2BDA" w:rsidRDefault="00523247">
      <w:pPr>
        <w:pStyle w:val="TOC3"/>
        <w:rPr>
          <w:del w:id="1291" w:author="Richard Bradbury" w:date="2024-02-02T12:10:00Z"/>
          <w:rFonts w:asciiTheme="minorHAnsi" w:eastAsiaTheme="minorEastAsia" w:hAnsiTheme="minorHAnsi" w:cstheme="minorBidi"/>
          <w:noProof/>
          <w:kern w:val="2"/>
          <w:sz w:val="24"/>
          <w:szCs w:val="24"/>
          <w:lang w:eastAsia="en-GB"/>
          <w14:ligatures w14:val="standardContextual"/>
        </w:rPr>
      </w:pPr>
      <w:del w:id="1292" w:author="Richard Bradbury" w:date="2024-02-02T12:10:00Z">
        <w:r w:rsidRPr="00C442D0" w:rsidDel="006B2BDA">
          <w:rPr>
            <w:noProof/>
          </w:rPr>
          <w:delText>7.3.4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Enumerated data types</w:delText>
        </w:r>
        <w:r w:rsidRPr="00C442D0" w:rsidDel="006B2BDA">
          <w:rPr>
            <w:noProof/>
          </w:rPr>
          <w:tab/>
          <w:delText>58</w:delText>
        </w:r>
      </w:del>
    </w:p>
    <w:p w14:paraId="108D0896" w14:textId="34444DCF" w:rsidR="00523247" w:rsidRPr="00C442D0" w:rsidDel="006B2BDA" w:rsidRDefault="00523247">
      <w:pPr>
        <w:pStyle w:val="TOC4"/>
        <w:rPr>
          <w:del w:id="1293" w:author="Richard Bradbury" w:date="2024-02-02T12:10:00Z"/>
          <w:rFonts w:asciiTheme="minorHAnsi" w:eastAsiaTheme="minorEastAsia" w:hAnsiTheme="minorHAnsi" w:cstheme="minorBidi"/>
          <w:noProof/>
          <w:kern w:val="2"/>
          <w:sz w:val="24"/>
          <w:szCs w:val="24"/>
          <w:lang w:eastAsia="en-GB"/>
          <w14:ligatures w14:val="standardContextual"/>
        </w:rPr>
      </w:pPr>
      <w:del w:id="1294" w:author="Richard Bradbury" w:date="2024-02-02T12:10:00Z">
        <w:r w:rsidRPr="00C442D0" w:rsidDel="006B2BDA">
          <w:rPr>
            <w:noProof/>
          </w:rPr>
          <w:delText>7.3.4.1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CellIdentifierType enumeration</w:delText>
        </w:r>
        <w:r w:rsidRPr="00C442D0" w:rsidDel="006B2BDA">
          <w:rPr>
            <w:noProof/>
          </w:rPr>
          <w:tab/>
          <w:delText>58</w:delText>
        </w:r>
      </w:del>
    </w:p>
    <w:p w14:paraId="0D8F1320" w14:textId="2434F5E1" w:rsidR="00523247" w:rsidRPr="00C442D0" w:rsidDel="006B2BDA" w:rsidRDefault="00523247">
      <w:pPr>
        <w:pStyle w:val="TOC4"/>
        <w:rPr>
          <w:del w:id="1295" w:author="Richard Bradbury" w:date="2024-02-02T12:10:00Z"/>
          <w:rFonts w:asciiTheme="minorHAnsi" w:eastAsiaTheme="minorEastAsia" w:hAnsiTheme="minorHAnsi" w:cstheme="minorBidi"/>
          <w:noProof/>
          <w:kern w:val="2"/>
          <w:sz w:val="24"/>
          <w:szCs w:val="24"/>
          <w:lang w:eastAsia="en-GB"/>
          <w14:ligatures w14:val="standardContextual"/>
        </w:rPr>
      </w:pPr>
      <w:del w:id="1296" w:author="Richard Bradbury" w:date="2024-02-02T12:10:00Z">
        <w:r w:rsidRPr="00C442D0" w:rsidDel="006B2BDA">
          <w:rPr>
            <w:noProof/>
          </w:rPr>
          <w:delText>7.3.4.2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SdfMethod enumeration</w:delText>
        </w:r>
        <w:r w:rsidRPr="00C442D0" w:rsidDel="006B2BDA">
          <w:rPr>
            <w:noProof/>
          </w:rPr>
          <w:tab/>
          <w:delText>58</w:delText>
        </w:r>
      </w:del>
    </w:p>
    <w:p w14:paraId="44DD61AE" w14:textId="00CE596D" w:rsidR="00523247" w:rsidRPr="00C442D0" w:rsidDel="006B2BDA" w:rsidRDefault="00523247">
      <w:pPr>
        <w:pStyle w:val="TOC4"/>
        <w:rPr>
          <w:del w:id="1297" w:author="Richard Bradbury" w:date="2024-02-02T12:10:00Z"/>
          <w:rFonts w:asciiTheme="minorHAnsi" w:eastAsiaTheme="minorEastAsia" w:hAnsiTheme="minorHAnsi" w:cstheme="minorBidi"/>
          <w:noProof/>
          <w:kern w:val="2"/>
          <w:sz w:val="24"/>
          <w:szCs w:val="24"/>
          <w:lang w:eastAsia="en-GB"/>
          <w14:ligatures w14:val="standardContextual"/>
        </w:rPr>
      </w:pPr>
      <w:del w:id="1298" w:author="Richard Bradbury" w:date="2024-02-02T12:10:00Z">
        <w:r w:rsidRPr="00C442D0" w:rsidDel="006B2BDA">
          <w:rPr>
            <w:noProof/>
          </w:rPr>
          <w:delText>7.3.4.3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ProvisioningSessionType enumeration</w:delText>
        </w:r>
        <w:r w:rsidRPr="00C442D0" w:rsidDel="006B2BDA">
          <w:rPr>
            <w:noProof/>
          </w:rPr>
          <w:tab/>
          <w:delText>58</w:delText>
        </w:r>
      </w:del>
    </w:p>
    <w:p w14:paraId="7BF92CBE" w14:textId="6C05CBE3" w:rsidR="00523247" w:rsidRPr="00C442D0" w:rsidDel="006B2BDA" w:rsidRDefault="00523247">
      <w:pPr>
        <w:pStyle w:val="TOC4"/>
        <w:rPr>
          <w:del w:id="1299" w:author="Richard Bradbury" w:date="2024-02-02T12:10:00Z"/>
          <w:rFonts w:asciiTheme="minorHAnsi" w:eastAsiaTheme="minorEastAsia" w:hAnsiTheme="minorHAnsi" w:cstheme="minorBidi"/>
          <w:noProof/>
          <w:kern w:val="2"/>
          <w:sz w:val="24"/>
          <w:szCs w:val="24"/>
          <w:lang w:eastAsia="en-GB"/>
          <w14:ligatures w14:val="standardContextual"/>
        </w:rPr>
      </w:pPr>
      <w:del w:id="1300" w:author="Richard Bradbury" w:date="2024-02-02T12:10:00Z">
        <w:r w:rsidRPr="00C442D0" w:rsidDel="006B2BDA">
          <w:rPr>
            <w:noProof/>
          </w:rPr>
          <w:delText>7.3.4.4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EASRelocationTolerance enumeration</w:delText>
        </w:r>
        <w:r w:rsidRPr="00C442D0" w:rsidDel="006B2BDA">
          <w:rPr>
            <w:noProof/>
          </w:rPr>
          <w:tab/>
          <w:delText>58</w:delText>
        </w:r>
      </w:del>
    </w:p>
    <w:p w14:paraId="213681BE" w14:textId="477F4970" w:rsidR="00523247" w:rsidRPr="00C442D0" w:rsidDel="006B2BDA" w:rsidRDefault="00523247">
      <w:pPr>
        <w:pStyle w:val="TOC4"/>
        <w:rPr>
          <w:del w:id="1301" w:author="Richard Bradbury" w:date="2024-02-02T12:10:00Z"/>
          <w:rFonts w:asciiTheme="minorHAnsi" w:eastAsiaTheme="minorEastAsia" w:hAnsiTheme="minorHAnsi" w:cstheme="minorBidi"/>
          <w:noProof/>
          <w:kern w:val="2"/>
          <w:sz w:val="24"/>
          <w:szCs w:val="24"/>
          <w:lang w:eastAsia="en-GB"/>
          <w14:ligatures w14:val="standardContextual"/>
        </w:rPr>
      </w:pPr>
      <w:del w:id="1302" w:author="Richard Bradbury" w:date="2024-02-02T12:10:00Z">
        <w:r w:rsidRPr="00C442D0" w:rsidDel="006B2BDA">
          <w:rPr>
            <w:noProof/>
          </w:rPr>
          <w:delText>7.3.4.5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ContentTransferMode enumeration</w:delText>
        </w:r>
        <w:r w:rsidRPr="00C442D0" w:rsidDel="006B2BDA">
          <w:rPr>
            <w:noProof/>
          </w:rPr>
          <w:tab/>
          <w:delText>58</w:delText>
        </w:r>
      </w:del>
    </w:p>
    <w:p w14:paraId="431C0E4B" w14:textId="1DC4529A" w:rsidR="00523247" w:rsidRPr="00C442D0" w:rsidDel="006B2BDA" w:rsidRDefault="00523247">
      <w:pPr>
        <w:pStyle w:val="TOC1"/>
        <w:rPr>
          <w:del w:id="1303" w:author="Richard Bradbury" w:date="2024-02-02T12:10:00Z"/>
          <w:rFonts w:asciiTheme="minorHAnsi" w:eastAsiaTheme="minorEastAsia" w:hAnsiTheme="minorHAnsi" w:cstheme="minorBidi"/>
          <w:noProof/>
          <w:kern w:val="2"/>
          <w:sz w:val="24"/>
          <w:szCs w:val="24"/>
          <w:lang w:eastAsia="en-GB"/>
          <w14:ligatures w14:val="standardContextual"/>
        </w:rPr>
      </w:pPr>
      <w:del w:id="1304" w:author="Richard Bradbury" w:date="2024-02-02T12:10:00Z">
        <w:r w:rsidRPr="00C442D0" w:rsidDel="006B2BDA">
          <w:rPr>
            <w:noProof/>
          </w:rPr>
          <w:delText>8</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 service</w:delText>
        </w:r>
        <w:r w:rsidRPr="00C442D0" w:rsidDel="006B2BDA">
          <w:rPr>
            <w:noProof/>
          </w:rPr>
          <w:tab/>
          <w:delText>59</w:delText>
        </w:r>
      </w:del>
    </w:p>
    <w:p w14:paraId="265D3CE6" w14:textId="10557B47" w:rsidR="00523247" w:rsidRPr="00C442D0" w:rsidDel="006B2BDA" w:rsidRDefault="00523247">
      <w:pPr>
        <w:pStyle w:val="TOC2"/>
        <w:rPr>
          <w:del w:id="1305" w:author="Richard Bradbury" w:date="2024-02-02T12:10:00Z"/>
          <w:rFonts w:asciiTheme="minorHAnsi" w:eastAsiaTheme="minorEastAsia" w:hAnsiTheme="minorHAnsi" w:cstheme="minorBidi"/>
          <w:noProof/>
          <w:kern w:val="2"/>
          <w:sz w:val="24"/>
          <w:szCs w:val="24"/>
          <w:lang w:eastAsia="en-GB"/>
          <w14:ligatures w14:val="standardContextual"/>
        </w:rPr>
      </w:pPr>
      <w:del w:id="1306" w:author="Richard Bradbury" w:date="2024-02-02T12:10:00Z">
        <w:r w:rsidRPr="00C442D0" w:rsidDel="006B2BDA">
          <w:rPr>
            <w:noProof/>
          </w:rPr>
          <w:delText>8.1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59</w:delText>
        </w:r>
      </w:del>
    </w:p>
    <w:p w14:paraId="61F5FB60" w14:textId="53CB0B94" w:rsidR="00523247" w:rsidRPr="00C442D0" w:rsidDel="006B2BDA" w:rsidRDefault="00523247">
      <w:pPr>
        <w:pStyle w:val="TOC2"/>
        <w:rPr>
          <w:del w:id="1307" w:author="Richard Bradbury" w:date="2024-02-02T12:10:00Z"/>
          <w:rFonts w:asciiTheme="minorHAnsi" w:eastAsiaTheme="minorEastAsia" w:hAnsiTheme="minorHAnsi" w:cstheme="minorBidi"/>
          <w:noProof/>
          <w:kern w:val="2"/>
          <w:sz w:val="24"/>
          <w:szCs w:val="24"/>
          <w:lang w:eastAsia="en-GB"/>
          <w14:ligatures w14:val="standardContextual"/>
        </w:rPr>
      </w:pPr>
      <w:del w:id="1308" w:author="Richard Bradbury" w:date="2024-02-02T12:10:00Z">
        <w:r w:rsidRPr="00C442D0" w:rsidDel="006B2BDA">
          <w:rPr>
            <w:noProof/>
          </w:rPr>
          <w:delText>8.2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Provisioning Sessions API</w:delText>
        </w:r>
        <w:r w:rsidRPr="00C442D0" w:rsidDel="006B2BDA">
          <w:rPr>
            <w:noProof/>
          </w:rPr>
          <w:tab/>
          <w:delText>61</w:delText>
        </w:r>
      </w:del>
    </w:p>
    <w:p w14:paraId="34B97814" w14:textId="48976596" w:rsidR="00523247" w:rsidRPr="00C442D0" w:rsidDel="006B2BDA" w:rsidRDefault="00523247">
      <w:pPr>
        <w:pStyle w:val="TOC3"/>
        <w:rPr>
          <w:del w:id="1309" w:author="Richard Bradbury" w:date="2024-02-02T12:10:00Z"/>
          <w:rFonts w:asciiTheme="minorHAnsi" w:eastAsiaTheme="minorEastAsia" w:hAnsiTheme="minorHAnsi" w:cstheme="minorBidi"/>
          <w:noProof/>
          <w:kern w:val="2"/>
          <w:sz w:val="24"/>
          <w:szCs w:val="24"/>
          <w:lang w:eastAsia="en-GB"/>
          <w14:ligatures w14:val="standardContextual"/>
        </w:rPr>
      </w:pPr>
      <w:del w:id="1310" w:author="Richard Bradbury" w:date="2024-02-02T12:10:00Z">
        <w:r w:rsidRPr="00C442D0" w:rsidDel="006B2BDA">
          <w:rPr>
            <w:noProof/>
          </w:rPr>
          <w:delText>8.2.1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61</w:delText>
        </w:r>
      </w:del>
    </w:p>
    <w:p w14:paraId="4A4067D0" w14:textId="427878A8" w:rsidR="00523247" w:rsidRPr="00C442D0" w:rsidDel="006B2BDA" w:rsidRDefault="00523247">
      <w:pPr>
        <w:pStyle w:val="TOC3"/>
        <w:rPr>
          <w:del w:id="1311" w:author="Richard Bradbury" w:date="2024-02-02T12:10:00Z"/>
          <w:rFonts w:asciiTheme="minorHAnsi" w:eastAsiaTheme="minorEastAsia" w:hAnsiTheme="minorHAnsi" w:cstheme="minorBidi"/>
          <w:noProof/>
          <w:kern w:val="2"/>
          <w:sz w:val="24"/>
          <w:szCs w:val="24"/>
          <w:lang w:eastAsia="en-GB"/>
          <w14:ligatures w14:val="standardContextual"/>
        </w:rPr>
      </w:pPr>
      <w:del w:id="1312" w:author="Richard Bradbury" w:date="2024-02-02T12:10:00Z">
        <w:r w:rsidRPr="00C442D0" w:rsidDel="006B2BDA">
          <w:rPr>
            <w:noProof/>
          </w:rPr>
          <w:delText>8.2.2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61</w:delText>
        </w:r>
      </w:del>
    </w:p>
    <w:p w14:paraId="23DB7A85" w14:textId="016D4160" w:rsidR="00523247" w:rsidRPr="00C442D0" w:rsidDel="006B2BDA" w:rsidRDefault="00523247">
      <w:pPr>
        <w:pStyle w:val="TOC3"/>
        <w:rPr>
          <w:del w:id="1313" w:author="Richard Bradbury" w:date="2024-02-02T12:10:00Z"/>
          <w:rFonts w:asciiTheme="minorHAnsi" w:eastAsiaTheme="minorEastAsia" w:hAnsiTheme="minorHAnsi" w:cstheme="minorBidi"/>
          <w:noProof/>
          <w:kern w:val="2"/>
          <w:sz w:val="24"/>
          <w:szCs w:val="24"/>
          <w:lang w:eastAsia="en-GB"/>
          <w14:ligatures w14:val="standardContextual"/>
        </w:rPr>
      </w:pPr>
      <w:del w:id="1314" w:author="Richard Bradbury" w:date="2024-02-02T12:10:00Z">
        <w:r w:rsidRPr="00C442D0" w:rsidDel="006B2BDA">
          <w:rPr>
            <w:noProof/>
          </w:rPr>
          <w:delText>8.2.3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61</w:delText>
        </w:r>
      </w:del>
    </w:p>
    <w:p w14:paraId="35F7FFA2" w14:textId="024D84E6" w:rsidR="00523247" w:rsidRPr="00C442D0" w:rsidDel="006B2BDA" w:rsidRDefault="00523247">
      <w:pPr>
        <w:pStyle w:val="TOC4"/>
        <w:rPr>
          <w:del w:id="1315" w:author="Richard Bradbury" w:date="2024-02-02T12:10:00Z"/>
          <w:rFonts w:asciiTheme="minorHAnsi" w:eastAsiaTheme="minorEastAsia" w:hAnsiTheme="minorHAnsi" w:cstheme="minorBidi"/>
          <w:noProof/>
          <w:kern w:val="2"/>
          <w:sz w:val="24"/>
          <w:szCs w:val="24"/>
          <w:lang w:eastAsia="en-GB"/>
          <w14:ligatures w14:val="standardContextual"/>
        </w:rPr>
      </w:pPr>
      <w:del w:id="1316" w:author="Richard Bradbury" w:date="2024-02-02T12:10:00Z">
        <w:r w:rsidRPr="00C442D0" w:rsidDel="006B2BDA">
          <w:rPr>
            <w:noProof/>
          </w:rPr>
          <w:delText>8.2.3.1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ProvisioningSession resource</w:delText>
        </w:r>
        <w:r w:rsidRPr="00C442D0" w:rsidDel="006B2BDA">
          <w:rPr>
            <w:noProof/>
          </w:rPr>
          <w:tab/>
          <w:delText>61</w:delText>
        </w:r>
      </w:del>
    </w:p>
    <w:p w14:paraId="0616AFFD" w14:textId="5BE175A8" w:rsidR="00523247" w:rsidRPr="00C442D0" w:rsidDel="006B2BDA" w:rsidRDefault="00523247">
      <w:pPr>
        <w:pStyle w:val="TOC2"/>
        <w:rPr>
          <w:del w:id="1317" w:author="Richard Bradbury" w:date="2024-02-02T12:10:00Z"/>
          <w:rFonts w:asciiTheme="minorHAnsi" w:eastAsiaTheme="minorEastAsia" w:hAnsiTheme="minorHAnsi" w:cstheme="minorBidi"/>
          <w:noProof/>
          <w:kern w:val="2"/>
          <w:sz w:val="24"/>
          <w:szCs w:val="24"/>
          <w:lang w:eastAsia="en-GB"/>
          <w14:ligatures w14:val="standardContextual"/>
        </w:rPr>
      </w:pPr>
      <w:del w:id="1318" w:author="Richard Bradbury" w:date="2024-02-02T12:10:00Z">
        <w:r w:rsidRPr="00C442D0" w:rsidDel="006B2BDA">
          <w:rPr>
            <w:noProof/>
          </w:rPr>
          <w:delText>8.3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Protocols Discovery API</w:delText>
        </w:r>
        <w:r w:rsidRPr="00C442D0" w:rsidDel="006B2BDA">
          <w:rPr>
            <w:noProof/>
          </w:rPr>
          <w:tab/>
          <w:delText>63</w:delText>
        </w:r>
      </w:del>
    </w:p>
    <w:p w14:paraId="2F6A30FD" w14:textId="43E4B25C" w:rsidR="00523247" w:rsidRPr="00C442D0" w:rsidDel="006B2BDA" w:rsidRDefault="00523247">
      <w:pPr>
        <w:pStyle w:val="TOC3"/>
        <w:rPr>
          <w:del w:id="1319" w:author="Richard Bradbury" w:date="2024-02-02T12:10:00Z"/>
          <w:rFonts w:asciiTheme="minorHAnsi" w:eastAsiaTheme="minorEastAsia" w:hAnsiTheme="minorHAnsi" w:cstheme="minorBidi"/>
          <w:noProof/>
          <w:kern w:val="2"/>
          <w:sz w:val="24"/>
          <w:szCs w:val="24"/>
          <w:lang w:eastAsia="en-GB"/>
          <w14:ligatures w14:val="standardContextual"/>
        </w:rPr>
      </w:pPr>
      <w:del w:id="1320" w:author="Richard Bradbury" w:date="2024-02-02T12:10:00Z">
        <w:r w:rsidRPr="00C442D0" w:rsidDel="006B2BDA">
          <w:rPr>
            <w:noProof/>
          </w:rPr>
          <w:delText>8.3.1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63</w:delText>
        </w:r>
      </w:del>
    </w:p>
    <w:p w14:paraId="17E6169B" w14:textId="651CEAE3" w:rsidR="00523247" w:rsidRPr="00C442D0" w:rsidDel="006B2BDA" w:rsidRDefault="00523247">
      <w:pPr>
        <w:pStyle w:val="TOC3"/>
        <w:rPr>
          <w:del w:id="1321" w:author="Richard Bradbury" w:date="2024-02-02T12:10:00Z"/>
          <w:rFonts w:asciiTheme="minorHAnsi" w:eastAsiaTheme="minorEastAsia" w:hAnsiTheme="minorHAnsi" w:cstheme="minorBidi"/>
          <w:noProof/>
          <w:kern w:val="2"/>
          <w:sz w:val="24"/>
          <w:szCs w:val="24"/>
          <w:lang w:eastAsia="en-GB"/>
          <w14:ligatures w14:val="standardContextual"/>
        </w:rPr>
      </w:pPr>
      <w:del w:id="1322" w:author="Richard Bradbury" w:date="2024-02-02T12:10:00Z">
        <w:r w:rsidRPr="00C442D0" w:rsidDel="006B2BDA">
          <w:rPr>
            <w:noProof/>
          </w:rPr>
          <w:delText>8.3.2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63</w:delText>
        </w:r>
      </w:del>
    </w:p>
    <w:p w14:paraId="70FDF0BA" w14:textId="7957C5F4" w:rsidR="00523247" w:rsidRPr="00C442D0" w:rsidDel="006B2BDA" w:rsidRDefault="00523247">
      <w:pPr>
        <w:pStyle w:val="TOC3"/>
        <w:rPr>
          <w:del w:id="1323" w:author="Richard Bradbury" w:date="2024-02-02T12:10:00Z"/>
          <w:rFonts w:asciiTheme="minorHAnsi" w:eastAsiaTheme="minorEastAsia" w:hAnsiTheme="minorHAnsi" w:cstheme="minorBidi"/>
          <w:noProof/>
          <w:kern w:val="2"/>
          <w:sz w:val="24"/>
          <w:szCs w:val="24"/>
          <w:lang w:eastAsia="en-GB"/>
          <w14:ligatures w14:val="standardContextual"/>
        </w:rPr>
      </w:pPr>
      <w:del w:id="1324" w:author="Richard Bradbury" w:date="2024-02-02T12:10:00Z">
        <w:r w:rsidRPr="00C442D0" w:rsidDel="006B2BDA">
          <w:rPr>
            <w:noProof/>
          </w:rPr>
          <w:delText>8.3.3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63</w:delText>
        </w:r>
      </w:del>
    </w:p>
    <w:p w14:paraId="59090728" w14:textId="43AA625D" w:rsidR="00523247" w:rsidRPr="00C442D0" w:rsidDel="006B2BDA" w:rsidRDefault="00523247">
      <w:pPr>
        <w:pStyle w:val="TOC4"/>
        <w:rPr>
          <w:del w:id="1325" w:author="Richard Bradbury" w:date="2024-02-02T12:10:00Z"/>
          <w:rFonts w:asciiTheme="minorHAnsi" w:eastAsiaTheme="minorEastAsia" w:hAnsiTheme="minorHAnsi" w:cstheme="minorBidi"/>
          <w:noProof/>
          <w:kern w:val="2"/>
          <w:sz w:val="24"/>
          <w:szCs w:val="24"/>
          <w:lang w:eastAsia="en-GB"/>
          <w14:ligatures w14:val="standardContextual"/>
        </w:rPr>
      </w:pPr>
      <w:del w:id="1326" w:author="Richard Bradbury" w:date="2024-02-02T12:10:00Z">
        <w:r w:rsidRPr="00C442D0" w:rsidDel="006B2BDA">
          <w:rPr>
            <w:noProof/>
          </w:rPr>
          <w:delText>8.3.3.1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ContentProtocols resource</w:delText>
        </w:r>
        <w:r w:rsidRPr="00C442D0" w:rsidDel="006B2BDA">
          <w:rPr>
            <w:noProof/>
          </w:rPr>
          <w:tab/>
          <w:delText>63</w:delText>
        </w:r>
      </w:del>
    </w:p>
    <w:p w14:paraId="4A645F79" w14:textId="679204AA" w:rsidR="00523247" w:rsidRPr="00C442D0" w:rsidDel="006B2BDA" w:rsidRDefault="00523247">
      <w:pPr>
        <w:pStyle w:val="TOC4"/>
        <w:rPr>
          <w:del w:id="1327" w:author="Richard Bradbury" w:date="2024-02-02T12:10:00Z"/>
          <w:rFonts w:asciiTheme="minorHAnsi" w:eastAsiaTheme="minorEastAsia" w:hAnsiTheme="minorHAnsi" w:cstheme="minorBidi"/>
          <w:noProof/>
          <w:kern w:val="2"/>
          <w:sz w:val="24"/>
          <w:szCs w:val="24"/>
          <w:lang w:eastAsia="en-GB"/>
          <w14:ligatures w14:val="standardContextual"/>
        </w:rPr>
      </w:pPr>
      <w:del w:id="1328" w:author="Richard Bradbury" w:date="2024-02-02T12:10:00Z">
        <w:r w:rsidRPr="00C442D0" w:rsidDel="006B2BDA">
          <w:rPr>
            <w:rFonts w:eastAsia="Arial"/>
            <w:noProof/>
          </w:rPr>
          <w:delText>8.3.3.2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Arial"/>
            <w:noProof/>
          </w:rPr>
          <w:delText>ContentProtocolDescriptor type</w:delText>
        </w:r>
        <w:r w:rsidRPr="00C442D0" w:rsidDel="006B2BDA">
          <w:rPr>
            <w:noProof/>
          </w:rPr>
          <w:tab/>
          <w:delText>64</w:delText>
        </w:r>
      </w:del>
    </w:p>
    <w:p w14:paraId="07AF8BEA" w14:textId="517F323D" w:rsidR="00523247" w:rsidRPr="00C442D0" w:rsidDel="006B2BDA" w:rsidRDefault="00523247">
      <w:pPr>
        <w:pStyle w:val="TOC2"/>
        <w:rPr>
          <w:del w:id="1329" w:author="Richard Bradbury" w:date="2024-02-02T12:10:00Z"/>
          <w:rFonts w:asciiTheme="minorHAnsi" w:eastAsiaTheme="minorEastAsia" w:hAnsiTheme="minorHAnsi" w:cstheme="minorBidi"/>
          <w:noProof/>
          <w:kern w:val="2"/>
          <w:sz w:val="24"/>
          <w:szCs w:val="24"/>
          <w:lang w:eastAsia="en-GB"/>
          <w14:ligatures w14:val="standardContextual"/>
        </w:rPr>
      </w:pPr>
      <w:del w:id="1330" w:author="Richard Bradbury" w:date="2024-02-02T12:10:00Z">
        <w:r w:rsidRPr="00C442D0" w:rsidDel="006B2BDA">
          <w:rPr>
            <w:noProof/>
          </w:rPr>
          <w:delText>8.4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Server Certificates provisioning API</w:delText>
        </w:r>
        <w:r w:rsidRPr="00C442D0" w:rsidDel="006B2BDA">
          <w:rPr>
            <w:noProof/>
          </w:rPr>
          <w:tab/>
          <w:delText>65</w:delText>
        </w:r>
      </w:del>
    </w:p>
    <w:p w14:paraId="74973325" w14:textId="23ECD544" w:rsidR="00523247" w:rsidRPr="00C442D0" w:rsidDel="006B2BDA" w:rsidRDefault="00523247">
      <w:pPr>
        <w:pStyle w:val="TOC3"/>
        <w:rPr>
          <w:del w:id="1331" w:author="Richard Bradbury" w:date="2024-02-02T12:10:00Z"/>
          <w:rFonts w:asciiTheme="minorHAnsi" w:eastAsiaTheme="minorEastAsia" w:hAnsiTheme="minorHAnsi" w:cstheme="minorBidi"/>
          <w:noProof/>
          <w:kern w:val="2"/>
          <w:sz w:val="24"/>
          <w:szCs w:val="24"/>
          <w:lang w:eastAsia="en-GB"/>
          <w14:ligatures w14:val="standardContextual"/>
        </w:rPr>
      </w:pPr>
      <w:del w:id="1332" w:author="Richard Bradbury" w:date="2024-02-02T12:10:00Z">
        <w:r w:rsidRPr="00C442D0" w:rsidDel="006B2BDA">
          <w:rPr>
            <w:noProof/>
          </w:rPr>
          <w:delText>8.4.1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65</w:delText>
        </w:r>
      </w:del>
    </w:p>
    <w:p w14:paraId="679219E9" w14:textId="597BE4B0" w:rsidR="00523247" w:rsidRPr="00C442D0" w:rsidDel="006B2BDA" w:rsidRDefault="00523247">
      <w:pPr>
        <w:pStyle w:val="TOC3"/>
        <w:rPr>
          <w:del w:id="1333" w:author="Richard Bradbury" w:date="2024-02-02T12:10:00Z"/>
          <w:rFonts w:asciiTheme="minorHAnsi" w:eastAsiaTheme="minorEastAsia" w:hAnsiTheme="minorHAnsi" w:cstheme="minorBidi"/>
          <w:noProof/>
          <w:kern w:val="2"/>
          <w:sz w:val="24"/>
          <w:szCs w:val="24"/>
          <w:lang w:eastAsia="en-GB"/>
          <w14:ligatures w14:val="standardContextual"/>
        </w:rPr>
      </w:pPr>
      <w:del w:id="1334" w:author="Richard Bradbury" w:date="2024-02-02T12:10:00Z">
        <w:r w:rsidRPr="00C442D0" w:rsidDel="006B2BDA">
          <w:rPr>
            <w:noProof/>
          </w:rPr>
          <w:delText>8.4.2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65</w:delText>
        </w:r>
      </w:del>
    </w:p>
    <w:p w14:paraId="6AF8E911" w14:textId="7AAB9BC1" w:rsidR="00523247" w:rsidRPr="00C442D0" w:rsidDel="006B2BDA" w:rsidRDefault="00523247">
      <w:pPr>
        <w:pStyle w:val="TOC3"/>
        <w:rPr>
          <w:del w:id="1335" w:author="Richard Bradbury" w:date="2024-02-02T12:10:00Z"/>
          <w:rFonts w:asciiTheme="minorHAnsi" w:eastAsiaTheme="minorEastAsia" w:hAnsiTheme="minorHAnsi" w:cstheme="minorBidi"/>
          <w:noProof/>
          <w:kern w:val="2"/>
          <w:sz w:val="24"/>
          <w:szCs w:val="24"/>
          <w:lang w:eastAsia="en-GB"/>
          <w14:ligatures w14:val="standardContextual"/>
        </w:rPr>
      </w:pPr>
      <w:del w:id="1336" w:author="Richard Bradbury" w:date="2024-02-02T12:10:00Z">
        <w:r w:rsidRPr="00C442D0" w:rsidDel="006B2BDA">
          <w:rPr>
            <w:noProof/>
          </w:rPr>
          <w:delText>8.4.3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65</w:delText>
        </w:r>
      </w:del>
    </w:p>
    <w:p w14:paraId="6A1220D1" w14:textId="26A7441A" w:rsidR="00523247" w:rsidRPr="00C442D0" w:rsidDel="006B2BDA" w:rsidRDefault="00523247">
      <w:pPr>
        <w:pStyle w:val="TOC4"/>
        <w:rPr>
          <w:del w:id="1337" w:author="Richard Bradbury" w:date="2024-02-02T12:10:00Z"/>
          <w:rFonts w:asciiTheme="minorHAnsi" w:eastAsiaTheme="minorEastAsia" w:hAnsiTheme="minorHAnsi" w:cstheme="minorBidi"/>
          <w:noProof/>
          <w:kern w:val="2"/>
          <w:sz w:val="24"/>
          <w:szCs w:val="24"/>
          <w:lang w:eastAsia="en-GB"/>
          <w14:ligatures w14:val="standardContextual"/>
        </w:rPr>
      </w:pPr>
      <w:del w:id="1338" w:author="Richard Bradbury" w:date="2024-02-02T12:10:00Z">
        <w:r w:rsidRPr="00C442D0" w:rsidDel="006B2BDA">
          <w:rPr>
            <w:noProof/>
          </w:rPr>
          <w:delText>8.4.3.1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Certificate Signing Request</w:delText>
        </w:r>
        <w:r w:rsidRPr="00C442D0" w:rsidDel="006B2BDA">
          <w:rPr>
            <w:noProof/>
          </w:rPr>
          <w:tab/>
          <w:delText>65</w:delText>
        </w:r>
      </w:del>
    </w:p>
    <w:p w14:paraId="5481E4A4" w14:textId="2A9FA96A" w:rsidR="00523247" w:rsidRPr="00C442D0" w:rsidDel="006B2BDA" w:rsidRDefault="00523247">
      <w:pPr>
        <w:pStyle w:val="TOC4"/>
        <w:rPr>
          <w:del w:id="1339" w:author="Richard Bradbury" w:date="2024-02-02T12:10:00Z"/>
          <w:rFonts w:asciiTheme="minorHAnsi" w:eastAsiaTheme="minorEastAsia" w:hAnsiTheme="minorHAnsi" w:cstheme="minorBidi"/>
          <w:noProof/>
          <w:kern w:val="2"/>
          <w:sz w:val="24"/>
          <w:szCs w:val="24"/>
          <w:lang w:eastAsia="en-GB"/>
          <w14:ligatures w14:val="standardContextual"/>
        </w:rPr>
      </w:pPr>
      <w:del w:id="1340" w:author="Richard Bradbury" w:date="2024-02-02T12:10:00Z">
        <w:r w:rsidRPr="00C442D0" w:rsidDel="006B2BDA">
          <w:rPr>
            <w:noProof/>
          </w:rPr>
          <w:delText>8.4.3.2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Server Certificate resource</w:delText>
        </w:r>
        <w:r w:rsidRPr="00C442D0" w:rsidDel="006B2BDA">
          <w:rPr>
            <w:noProof/>
          </w:rPr>
          <w:tab/>
          <w:delText>66</w:delText>
        </w:r>
      </w:del>
    </w:p>
    <w:p w14:paraId="162D44F1" w14:textId="6D533A0B" w:rsidR="00523247" w:rsidRPr="00C442D0" w:rsidDel="006B2BDA" w:rsidRDefault="00523247">
      <w:pPr>
        <w:pStyle w:val="TOC2"/>
        <w:rPr>
          <w:del w:id="1341" w:author="Richard Bradbury" w:date="2024-02-02T12:10:00Z"/>
          <w:rFonts w:asciiTheme="minorHAnsi" w:eastAsiaTheme="minorEastAsia" w:hAnsiTheme="minorHAnsi" w:cstheme="minorBidi"/>
          <w:noProof/>
          <w:kern w:val="2"/>
          <w:sz w:val="24"/>
          <w:szCs w:val="24"/>
          <w:lang w:eastAsia="en-GB"/>
          <w14:ligatures w14:val="standardContextual"/>
        </w:rPr>
      </w:pPr>
      <w:del w:id="1342" w:author="Richard Bradbury" w:date="2024-02-02T12:10:00Z">
        <w:r w:rsidRPr="00C442D0" w:rsidDel="006B2BDA">
          <w:rPr>
            <w:noProof/>
          </w:rPr>
          <w:delText>8.5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Preparation Templates provisioning API</w:delText>
        </w:r>
        <w:r w:rsidRPr="00C442D0" w:rsidDel="006B2BDA">
          <w:rPr>
            <w:noProof/>
          </w:rPr>
          <w:tab/>
          <w:delText>67</w:delText>
        </w:r>
      </w:del>
    </w:p>
    <w:p w14:paraId="61BA9176" w14:textId="2E3251E9" w:rsidR="00523247" w:rsidRPr="00C442D0" w:rsidDel="006B2BDA" w:rsidRDefault="00523247">
      <w:pPr>
        <w:pStyle w:val="TOC3"/>
        <w:rPr>
          <w:del w:id="1343" w:author="Richard Bradbury" w:date="2024-02-02T12:10:00Z"/>
          <w:rFonts w:asciiTheme="minorHAnsi" w:eastAsiaTheme="minorEastAsia" w:hAnsiTheme="minorHAnsi" w:cstheme="minorBidi"/>
          <w:noProof/>
          <w:kern w:val="2"/>
          <w:sz w:val="24"/>
          <w:szCs w:val="24"/>
          <w:lang w:eastAsia="en-GB"/>
          <w14:ligatures w14:val="standardContextual"/>
        </w:rPr>
      </w:pPr>
      <w:del w:id="1344" w:author="Richard Bradbury" w:date="2024-02-02T12:10:00Z">
        <w:r w:rsidRPr="00C442D0" w:rsidDel="006B2BDA">
          <w:rPr>
            <w:noProof/>
          </w:rPr>
          <w:delText>8.5.1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67</w:delText>
        </w:r>
      </w:del>
    </w:p>
    <w:p w14:paraId="4D6B59BF" w14:textId="4BB52E51" w:rsidR="00523247" w:rsidRPr="00C442D0" w:rsidDel="006B2BDA" w:rsidRDefault="00523247">
      <w:pPr>
        <w:pStyle w:val="TOC3"/>
        <w:rPr>
          <w:del w:id="1345" w:author="Richard Bradbury" w:date="2024-02-02T12:10:00Z"/>
          <w:rFonts w:asciiTheme="minorHAnsi" w:eastAsiaTheme="minorEastAsia" w:hAnsiTheme="minorHAnsi" w:cstheme="minorBidi"/>
          <w:noProof/>
          <w:kern w:val="2"/>
          <w:sz w:val="24"/>
          <w:szCs w:val="24"/>
          <w:lang w:eastAsia="en-GB"/>
          <w14:ligatures w14:val="standardContextual"/>
        </w:rPr>
      </w:pPr>
      <w:del w:id="1346" w:author="Richard Bradbury" w:date="2024-02-02T12:10:00Z">
        <w:r w:rsidRPr="00C442D0" w:rsidDel="006B2BDA">
          <w:rPr>
            <w:noProof/>
          </w:rPr>
          <w:delText>8.5.2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67</w:delText>
        </w:r>
      </w:del>
    </w:p>
    <w:p w14:paraId="2A5ED439" w14:textId="6AB31B0D" w:rsidR="00523247" w:rsidRPr="00C442D0" w:rsidDel="006B2BDA" w:rsidRDefault="00523247">
      <w:pPr>
        <w:pStyle w:val="TOC3"/>
        <w:rPr>
          <w:del w:id="1347" w:author="Richard Bradbury" w:date="2024-02-02T12:10:00Z"/>
          <w:rFonts w:asciiTheme="minorHAnsi" w:eastAsiaTheme="minorEastAsia" w:hAnsiTheme="minorHAnsi" w:cstheme="minorBidi"/>
          <w:noProof/>
          <w:kern w:val="2"/>
          <w:sz w:val="24"/>
          <w:szCs w:val="24"/>
          <w:lang w:eastAsia="en-GB"/>
          <w14:ligatures w14:val="standardContextual"/>
        </w:rPr>
      </w:pPr>
      <w:del w:id="1348" w:author="Richard Bradbury" w:date="2024-02-02T12:10:00Z">
        <w:r w:rsidRPr="00C442D0" w:rsidDel="006B2BDA">
          <w:rPr>
            <w:noProof/>
          </w:rPr>
          <w:delText>8.5.3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67</w:delText>
        </w:r>
      </w:del>
    </w:p>
    <w:p w14:paraId="13004E66" w14:textId="6E0DAD15" w:rsidR="00523247" w:rsidRPr="00C442D0" w:rsidDel="006B2BDA" w:rsidRDefault="00523247">
      <w:pPr>
        <w:pStyle w:val="TOC2"/>
        <w:rPr>
          <w:del w:id="1349" w:author="Richard Bradbury" w:date="2024-02-02T12:10:00Z"/>
          <w:rFonts w:asciiTheme="minorHAnsi" w:eastAsiaTheme="minorEastAsia" w:hAnsiTheme="minorHAnsi" w:cstheme="minorBidi"/>
          <w:noProof/>
          <w:kern w:val="2"/>
          <w:sz w:val="24"/>
          <w:szCs w:val="24"/>
          <w:lang w:eastAsia="en-GB"/>
          <w14:ligatures w14:val="standardContextual"/>
        </w:rPr>
      </w:pPr>
      <w:del w:id="1350" w:author="Richard Bradbury" w:date="2024-02-02T12:10:00Z">
        <w:r w:rsidRPr="00C442D0" w:rsidDel="006B2BDA">
          <w:rPr>
            <w:noProof/>
          </w:rPr>
          <w:delText>8.6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Edge Resources provisioning API</w:delText>
        </w:r>
        <w:r w:rsidRPr="00C442D0" w:rsidDel="006B2BDA">
          <w:rPr>
            <w:noProof/>
          </w:rPr>
          <w:tab/>
          <w:delText>68</w:delText>
        </w:r>
      </w:del>
    </w:p>
    <w:p w14:paraId="0DCC61AB" w14:textId="20F47836" w:rsidR="00523247" w:rsidRPr="00C442D0" w:rsidDel="006B2BDA" w:rsidRDefault="00523247">
      <w:pPr>
        <w:pStyle w:val="TOC3"/>
        <w:rPr>
          <w:del w:id="1351" w:author="Richard Bradbury" w:date="2024-02-02T12:10:00Z"/>
          <w:rFonts w:asciiTheme="minorHAnsi" w:eastAsiaTheme="minorEastAsia" w:hAnsiTheme="minorHAnsi" w:cstheme="minorBidi"/>
          <w:noProof/>
          <w:kern w:val="2"/>
          <w:sz w:val="24"/>
          <w:szCs w:val="24"/>
          <w:lang w:eastAsia="en-GB"/>
          <w14:ligatures w14:val="standardContextual"/>
        </w:rPr>
      </w:pPr>
      <w:del w:id="1352" w:author="Richard Bradbury" w:date="2024-02-02T12:10:00Z">
        <w:r w:rsidRPr="00C442D0" w:rsidDel="006B2BDA">
          <w:rPr>
            <w:noProof/>
          </w:rPr>
          <w:delText>8.6.1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68</w:delText>
        </w:r>
      </w:del>
    </w:p>
    <w:p w14:paraId="74CBA2F4" w14:textId="7ED50E57" w:rsidR="00523247" w:rsidRPr="00C442D0" w:rsidDel="006B2BDA" w:rsidRDefault="00523247">
      <w:pPr>
        <w:pStyle w:val="TOC3"/>
        <w:rPr>
          <w:del w:id="1353" w:author="Richard Bradbury" w:date="2024-02-02T12:10:00Z"/>
          <w:rFonts w:asciiTheme="minorHAnsi" w:eastAsiaTheme="minorEastAsia" w:hAnsiTheme="minorHAnsi" w:cstheme="minorBidi"/>
          <w:noProof/>
          <w:kern w:val="2"/>
          <w:sz w:val="24"/>
          <w:szCs w:val="24"/>
          <w:lang w:eastAsia="en-GB"/>
          <w14:ligatures w14:val="standardContextual"/>
        </w:rPr>
      </w:pPr>
      <w:del w:id="1354" w:author="Richard Bradbury" w:date="2024-02-02T12:10:00Z">
        <w:r w:rsidRPr="00C442D0" w:rsidDel="006B2BDA">
          <w:rPr>
            <w:noProof/>
          </w:rPr>
          <w:delText>8.6.2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68</w:delText>
        </w:r>
      </w:del>
    </w:p>
    <w:p w14:paraId="43374F92" w14:textId="400F2A3B" w:rsidR="00523247" w:rsidRPr="00C442D0" w:rsidDel="006B2BDA" w:rsidRDefault="00523247">
      <w:pPr>
        <w:pStyle w:val="TOC3"/>
        <w:rPr>
          <w:del w:id="1355" w:author="Richard Bradbury" w:date="2024-02-02T12:10:00Z"/>
          <w:rFonts w:asciiTheme="minorHAnsi" w:eastAsiaTheme="minorEastAsia" w:hAnsiTheme="minorHAnsi" w:cstheme="minorBidi"/>
          <w:noProof/>
          <w:kern w:val="2"/>
          <w:sz w:val="24"/>
          <w:szCs w:val="24"/>
          <w:lang w:eastAsia="en-GB"/>
          <w14:ligatures w14:val="standardContextual"/>
        </w:rPr>
      </w:pPr>
      <w:del w:id="1356" w:author="Richard Bradbury" w:date="2024-02-02T12:10:00Z">
        <w:r w:rsidRPr="00C442D0" w:rsidDel="006B2BDA">
          <w:rPr>
            <w:noProof/>
          </w:rPr>
          <w:delText>8.6.3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69</w:delText>
        </w:r>
      </w:del>
    </w:p>
    <w:p w14:paraId="3BF4614A" w14:textId="41D6F763" w:rsidR="00523247" w:rsidRPr="00C442D0" w:rsidDel="006B2BDA" w:rsidRDefault="00523247">
      <w:pPr>
        <w:pStyle w:val="TOC4"/>
        <w:rPr>
          <w:del w:id="1357" w:author="Richard Bradbury" w:date="2024-02-02T12:10:00Z"/>
          <w:rFonts w:asciiTheme="minorHAnsi" w:eastAsiaTheme="minorEastAsia" w:hAnsiTheme="minorHAnsi" w:cstheme="minorBidi"/>
          <w:noProof/>
          <w:kern w:val="2"/>
          <w:sz w:val="24"/>
          <w:szCs w:val="24"/>
          <w:lang w:eastAsia="en-GB"/>
          <w14:ligatures w14:val="standardContextual"/>
        </w:rPr>
      </w:pPr>
      <w:del w:id="1358" w:author="Richard Bradbury" w:date="2024-02-02T12:10:00Z">
        <w:r w:rsidRPr="00C442D0" w:rsidDel="006B2BDA">
          <w:rPr>
            <w:noProof/>
          </w:rPr>
          <w:delText>8.6.3.1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EdgeResourcesConfiguration resource type</w:delText>
        </w:r>
        <w:r w:rsidRPr="00C442D0" w:rsidDel="006B2BDA">
          <w:rPr>
            <w:noProof/>
          </w:rPr>
          <w:tab/>
          <w:delText>69</w:delText>
        </w:r>
      </w:del>
    </w:p>
    <w:p w14:paraId="29453823" w14:textId="1A060525" w:rsidR="00523247" w:rsidRPr="00C442D0" w:rsidDel="006B2BDA" w:rsidRDefault="00523247">
      <w:pPr>
        <w:pStyle w:val="TOC4"/>
        <w:rPr>
          <w:del w:id="1359" w:author="Richard Bradbury" w:date="2024-02-02T12:10:00Z"/>
          <w:rFonts w:asciiTheme="minorHAnsi" w:eastAsiaTheme="minorEastAsia" w:hAnsiTheme="minorHAnsi" w:cstheme="minorBidi"/>
          <w:noProof/>
          <w:kern w:val="2"/>
          <w:sz w:val="24"/>
          <w:szCs w:val="24"/>
          <w:lang w:eastAsia="en-GB"/>
          <w14:ligatures w14:val="standardContextual"/>
        </w:rPr>
      </w:pPr>
      <w:del w:id="1360" w:author="Richard Bradbury" w:date="2024-02-02T12:10:00Z">
        <w:r w:rsidRPr="00C442D0" w:rsidDel="006B2BDA">
          <w:rPr>
            <w:noProof/>
          </w:rPr>
          <w:delText>8.6.3.2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EdgeManagementMode enumeration</w:delText>
        </w:r>
        <w:r w:rsidRPr="00C442D0" w:rsidDel="006B2BDA">
          <w:rPr>
            <w:noProof/>
          </w:rPr>
          <w:tab/>
          <w:delText>69</w:delText>
        </w:r>
      </w:del>
    </w:p>
    <w:p w14:paraId="5F8771E7" w14:textId="1B6F135C" w:rsidR="00523247" w:rsidRPr="00C442D0" w:rsidDel="006B2BDA" w:rsidRDefault="00523247">
      <w:pPr>
        <w:pStyle w:val="TOC4"/>
        <w:rPr>
          <w:del w:id="1361" w:author="Richard Bradbury" w:date="2024-02-02T12:10:00Z"/>
          <w:rFonts w:asciiTheme="minorHAnsi" w:eastAsiaTheme="minorEastAsia" w:hAnsiTheme="minorHAnsi" w:cstheme="minorBidi"/>
          <w:noProof/>
          <w:kern w:val="2"/>
          <w:sz w:val="24"/>
          <w:szCs w:val="24"/>
          <w:lang w:eastAsia="en-GB"/>
          <w14:ligatures w14:val="standardContextual"/>
        </w:rPr>
      </w:pPr>
      <w:del w:id="1362" w:author="Richard Bradbury" w:date="2024-02-02T12:10:00Z">
        <w:r w:rsidRPr="00C442D0" w:rsidDel="006B2BDA">
          <w:rPr>
            <w:noProof/>
          </w:rPr>
          <w:delText>8.6.3.3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EASRequirements type</w:delText>
        </w:r>
        <w:r w:rsidRPr="00C442D0" w:rsidDel="006B2BDA">
          <w:rPr>
            <w:noProof/>
          </w:rPr>
          <w:tab/>
          <w:delText>70</w:delText>
        </w:r>
      </w:del>
    </w:p>
    <w:p w14:paraId="6A2986ED" w14:textId="00B9F497" w:rsidR="00523247" w:rsidRPr="00C442D0" w:rsidDel="006B2BDA" w:rsidRDefault="00523247">
      <w:pPr>
        <w:pStyle w:val="TOC4"/>
        <w:rPr>
          <w:del w:id="1363" w:author="Richard Bradbury" w:date="2024-02-02T12:10:00Z"/>
          <w:rFonts w:asciiTheme="minorHAnsi" w:eastAsiaTheme="minorEastAsia" w:hAnsiTheme="minorHAnsi" w:cstheme="minorBidi"/>
          <w:noProof/>
          <w:kern w:val="2"/>
          <w:sz w:val="24"/>
          <w:szCs w:val="24"/>
          <w:lang w:eastAsia="en-GB"/>
          <w14:ligatures w14:val="standardContextual"/>
        </w:rPr>
      </w:pPr>
      <w:del w:id="1364" w:author="Richard Bradbury" w:date="2024-02-02T12:10:00Z">
        <w:r w:rsidRPr="00C442D0" w:rsidDel="006B2BDA">
          <w:rPr>
            <w:noProof/>
          </w:rPr>
          <w:delText>8.6.3.4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M1EASRelocationRequirements type</w:delText>
        </w:r>
        <w:r w:rsidRPr="00C442D0" w:rsidDel="006B2BDA">
          <w:rPr>
            <w:noProof/>
          </w:rPr>
          <w:tab/>
          <w:delText>70</w:delText>
        </w:r>
      </w:del>
    </w:p>
    <w:p w14:paraId="562A3466" w14:textId="1A4CBEE4" w:rsidR="00523247" w:rsidRPr="00C442D0" w:rsidDel="006B2BDA" w:rsidRDefault="00523247">
      <w:pPr>
        <w:pStyle w:val="TOC2"/>
        <w:rPr>
          <w:del w:id="1365" w:author="Richard Bradbury" w:date="2024-02-02T12:10:00Z"/>
          <w:rFonts w:asciiTheme="minorHAnsi" w:eastAsiaTheme="minorEastAsia" w:hAnsiTheme="minorHAnsi" w:cstheme="minorBidi"/>
          <w:noProof/>
          <w:kern w:val="2"/>
          <w:sz w:val="24"/>
          <w:szCs w:val="24"/>
          <w:lang w:eastAsia="en-GB"/>
          <w14:ligatures w14:val="standardContextual"/>
        </w:rPr>
      </w:pPr>
      <w:del w:id="1366" w:author="Richard Bradbury" w:date="2024-02-02T12:10:00Z">
        <w:r w:rsidRPr="00C442D0" w:rsidDel="006B2BDA">
          <w:rPr>
            <w:noProof/>
          </w:rPr>
          <w:delText>8.7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Policy Templates provisioning API</w:delText>
        </w:r>
        <w:r w:rsidRPr="00C442D0" w:rsidDel="006B2BDA">
          <w:rPr>
            <w:noProof/>
          </w:rPr>
          <w:tab/>
          <w:delText>71</w:delText>
        </w:r>
      </w:del>
    </w:p>
    <w:p w14:paraId="2C290206" w14:textId="64C62216" w:rsidR="00523247" w:rsidRPr="00C442D0" w:rsidDel="006B2BDA" w:rsidRDefault="00523247">
      <w:pPr>
        <w:pStyle w:val="TOC3"/>
        <w:rPr>
          <w:del w:id="1367" w:author="Richard Bradbury" w:date="2024-02-02T12:10:00Z"/>
          <w:rFonts w:asciiTheme="minorHAnsi" w:eastAsiaTheme="minorEastAsia" w:hAnsiTheme="minorHAnsi" w:cstheme="minorBidi"/>
          <w:noProof/>
          <w:kern w:val="2"/>
          <w:sz w:val="24"/>
          <w:szCs w:val="24"/>
          <w:lang w:eastAsia="en-GB"/>
          <w14:ligatures w14:val="standardContextual"/>
        </w:rPr>
      </w:pPr>
      <w:del w:id="1368" w:author="Richard Bradbury" w:date="2024-02-02T12:10:00Z">
        <w:r w:rsidRPr="00C442D0" w:rsidDel="006B2BDA">
          <w:rPr>
            <w:noProof/>
          </w:rPr>
          <w:delText>8.7.1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71</w:delText>
        </w:r>
      </w:del>
    </w:p>
    <w:p w14:paraId="3C3F7945" w14:textId="06FFEE46" w:rsidR="00523247" w:rsidRPr="00C442D0" w:rsidDel="006B2BDA" w:rsidRDefault="00523247">
      <w:pPr>
        <w:pStyle w:val="TOC3"/>
        <w:rPr>
          <w:del w:id="1369" w:author="Richard Bradbury" w:date="2024-02-02T12:10:00Z"/>
          <w:rFonts w:asciiTheme="minorHAnsi" w:eastAsiaTheme="minorEastAsia" w:hAnsiTheme="minorHAnsi" w:cstheme="minorBidi"/>
          <w:noProof/>
          <w:kern w:val="2"/>
          <w:sz w:val="24"/>
          <w:szCs w:val="24"/>
          <w:lang w:eastAsia="en-GB"/>
          <w14:ligatures w14:val="standardContextual"/>
        </w:rPr>
      </w:pPr>
      <w:del w:id="1370" w:author="Richard Bradbury" w:date="2024-02-02T12:10:00Z">
        <w:r w:rsidRPr="00C442D0" w:rsidDel="006B2BDA">
          <w:rPr>
            <w:noProof/>
          </w:rPr>
          <w:delText>8.7.2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71</w:delText>
        </w:r>
      </w:del>
    </w:p>
    <w:p w14:paraId="6A1C24C7" w14:textId="6DE328D8" w:rsidR="00523247" w:rsidRPr="00C442D0" w:rsidDel="006B2BDA" w:rsidRDefault="00523247">
      <w:pPr>
        <w:pStyle w:val="TOC3"/>
        <w:rPr>
          <w:del w:id="1371" w:author="Richard Bradbury" w:date="2024-02-02T12:10:00Z"/>
          <w:rFonts w:asciiTheme="minorHAnsi" w:eastAsiaTheme="minorEastAsia" w:hAnsiTheme="minorHAnsi" w:cstheme="minorBidi"/>
          <w:noProof/>
          <w:kern w:val="2"/>
          <w:sz w:val="24"/>
          <w:szCs w:val="24"/>
          <w:lang w:eastAsia="en-GB"/>
          <w14:ligatures w14:val="standardContextual"/>
        </w:rPr>
      </w:pPr>
      <w:del w:id="1372" w:author="Richard Bradbury" w:date="2024-02-02T12:10:00Z">
        <w:r w:rsidRPr="00C442D0" w:rsidDel="006B2BDA">
          <w:rPr>
            <w:noProof/>
          </w:rPr>
          <w:delText>8.7.3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71</w:delText>
        </w:r>
      </w:del>
    </w:p>
    <w:p w14:paraId="54BBE8E4" w14:textId="11182B91" w:rsidR="00523247" w:rsidRPr="00C442D0" w:rsidDel="006B2BDA" w:rsidRDefault="00523247">
      <w:pPr>
        <w:pStyle w:val="TOC4"/>
        <w:rPr>
          <w:del w:id="1373" w:author="Richard Bradbury" w:date="2024-02-02T12:10:00Z"/>
          <w:rFonts w:asciiTheme="minorHAnsi" w:eastAsiaTheme="minorEastAsia" w:hAnsiTheme="minorHAnsi" w:cstheme="minorBidi"/>
          <w:noProof/>
          <w:kern w:val="2"/>
          <w:sz w:val="24"/>
          <w:szCs w:val="24"/>
          <w:lang w:eastAsia="en-GB"/>
          <w14:ligatures w14:val="standardContextual"/>
        </w:rPr>
      </w:pPr>
      <w:del w:id="1374" w:author="Richard Bradbury" w:date="2024-02-02T12:10:00Z">
        <w:r w:rsidRPr="00C442D0" w:rsidDel="006B2BDA">
          <w:rPr>
            <w:noProof/>
          </w:rPr>
          <w:delText>8.7.3.1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PolicyTemplate resource</w:delText>
        </w:r>
        <w:r w:rsidRPr="00C442D0" w:rsidDel="006B2BDA">
          <w:rPr>
            <w:noProof/>
          </w:rPr>
          <w:tab/>
          <w:delText>71</w:delText>
        </w:r>
      </w:del>
    </w:p>
    <w:p w14:paraId="47E263AC" w14:textId="3190F99C" w:rsidR="00523247" w:rsidRPr="00C442D0" w:rsidDel="006B2BDA" w:rsidRDefault="00523247">
      <w:pPr>
        <w:pStyle w:val="TOC2"/>
        <w:rPr>
          <w:del w:id="1375" w:author="Richard Bradbury" w:date="2024-02-02T12:10:00Z"/>
          <w:rFonts w:asciiTheme="minorHAnsi" w:eastAsiaTheme="minorEastAsia" w:hAnsiTheme="minorHAnsi" w:cstheme="minorBidi"/>
          <w:noProof/>
          <w:kern w:val="2"/>
          <w:sz w:val="24"/>
          <w:szCs w:val="24"/>
          <w:lang w:eastAsia="en-GB"/>
          <w14:ligatures w14:val="standardContextual"/>
        </w:rPr>
      </w:pPr>
      <w:del w:id="1376" w:author="Richard Bradbury" w:date="2024-02-02T12:10:00Z">
        <w:r w:rsidRPr="00C442D0" w:rsidDel="006B2BDA">
          <w:rPr>
            <w:noProof/>
          </w:rPr>
          <w:delText>8.8</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Hosting provisioning API</w:delText>
        </w:r>
        <w:r w:rsidRPr="00C442D0" w:rsidDel="006B2BDA">
          <w:rPr>
            <w:noProof/>
          </w:rPr>
          <w:tab/>
          <w:delText>73</w:delText>
        </w:r>
      </w:del>
    </w:p>
    <w:p w14:paraId="53168617" w14:textId="788FC293" w:rsidR="00523247" w:rsidRPr="00C442D0" w:rsidDel="006B2BDA" w:rsidRDefault="00523247">
      <w:pPr>
        <w:pStyle w:val="TOC3"/>
        <w:rPr>
          <w:del w:id="1377" w:author="Richard Bradbury" w:date="2024-02-02T12:10:00Z"/>
          <w:rFonts w:asciiTheme="minorHAnsi" w:eastAsiaTheme="minorEastAsia" w:hAnsiTheme="minorHAnsi" w:cstheme="minorBidi"/>
          <w:noProof/>
          <w:kern w:val="2"/>
          <w:sz w:val="24"/>
          <w:szCs w:val="24"/>
          <w:lang w:eastAsia="en-GB"/>
          <w14:ligatures w14:val="standardContextual"/>
        </w:rPr>
      </w:pPr>
      <w:del w:id="1378" w:author="Richard Bradbury" w:date="2024-02-02T12:10:00Z">
        <w:r w:rsidRPr="00C442D0" w:rsidDel="006B2BDA">
          <w:rPr>
            <w:noProof/>
          </w:rPr>
          <w:delText>8.8.1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73</w:delText>
        </w:r>
      </w:del>
    </w:p>
    <w:p w14:paraId="2222FA92" w14:textId="41FF22A0" w:rsidR="00523247" w:rsidRPr="00C442D0" w:rsidDel="006B2BDA" w:rsidRDefault="00523247">
      <w:pPr>
        <w:pStyle w:val="TOC3"/>
        <w:rPr>
          <w:del w:id="1379" w:author="Richard Bradbury" w:date="2024-02-02T12:10:00Z"/>
          <w:rFonts w:asciiTheme="minorHAnsi" w:eastAsiaTheme="minorEastAsia" w:hAnsiTheme="minorHAnsi" w:cstheme="minorBidi"/>
          <w:noProof/>
          <w:kern w:val="2"/>
          <w:sz w:val="24"/>
          <w:szCs w:val="24"/>
          <w:lang w:eastAsia="en-GB"/>
          <w14:ligatures w14:val="standardContextual"/>
        </w:rPr>
      </w:pPr>
      <w:del w:id="1380" w:author="Richard Bradbury" w:date="2024-02-02T12:10:00Z">
        <w:r w:rsidRPr="00C442D0" w:rsidDel="006B2BDA">
          <w:rPr>
            <w:noProof/>
          </w:rPr>
          <w:delText>8.8.2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73</w:delText>
        </w:r>
      </w:del>
    </w:p>
    <w:p w14:paraId="32F38131" w14:textId="3F4A3A4A" w:rsidR="00523247" w:rsidRPr="00C442D0" w:rsidDel="006B2BDA" w:rsidRDefault="00523247">
      <w:pPr>
        <w:pStyle w:val="TOC3"/>
        <w:rPr>
          <w:del w:id="1381" w:author="Richard Bradbury" w:date="2024-02-02T12:10:00Z"/>
          <w:rFonts w:asciiTheme="minorHAnsi" w:eastAsiaTheme="minorEastAsia" w:hAnsiTheme="minorHAnsi" w:cstheme="minorBidi"/>
          <w:noProof/>
          <w:kern w:val="2"/>
          <w:sz w:val="24"/>
          <w:szCs w:val="24"/>
          <w:lang w:eastAsia="en-GB"/>
          <w14:ligatures w14:val="standardContextual"/>
        </w:rPr>
      </w:pPr>
      <w:del w:id="1382" w:author="Richard Bradbury" w:date="2024-02-02T12:10:00Z">
        <w:r w:rsidRPr="00C442D0" w:rsidDel="006B2BDA">
          <w:rPr>
            <w:noProof/>
          </w:rPr>
          <w:delText>8.8.3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73</w:delText>
        </w:r>
      </w:del>
    </w:p>
    <w:p w14:paraId="42AFF996" w14:textId="19B2B001" w:rsidR="00523247" w:rsidRPr="00C442D0" w:rsidDel="006B2BDA" w:rsidRDefault="00523247">
      <w:pPr>
        <w:pStyle w:val="TOC4"/>
        <w:rPr>
          <w:del w:id="1383" w:author="Richard Bradbury" w:date="2024-02-02T12:10:00Z"/>
          <w:rFonts w:asciiTheme="minorHAnsi" w:eastAsiaTheme="minorEastAsia" w:hAnsiTheme="minorHAnsi" w:cstheme="minorBidi"/>
          <w:noProof/>
          <w:kern w:val="2"/>
          <w:sz w:val="24"/>
          <w:szCs w:val="24"/>
          <w:lang w:eastAsia="en-GB"/>
          <w14:ligatures w14:val="standardContextual"/>
        </w:rPr>
      </w:pPr>
      <w:del w:id="1384" w:author="Richard Bradbury" w:date="2024-02-02T12:10:00Z">
        <w:r w:rsidRPr="00C442D0" w:rsidDel="006B2BDA">
          <w:rPr>
            <w:noProof/>
          </w:rPr>
          <w:delText>8.8.3.1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ContentHostingConfiguration resource</w:delText>
        </w:r>
        <w:r w:rsidRPr="00C442D0" w:rsidDel="006B2BDA">
          <w:rPr>
            <w:noProof/>
          </w:rPr>
          <w:tab/>
          <w:delText>73</w:delText>
        </w:r>
      </w:del>
    </w:p>
    <w:p w14:paraId="7406BF96" w14:textId="7420A1AC" w:rsidR="00523247" w:rsidRPr="00C442D0" w:rsidDel="006B2BDA" w:rsidRDefault="00523247">
      <w:pPr>
        <w:pStyle w:val="TOC4"/>
        <w:rPr>
          <w:del w:id="1385" w:author="Richard Bradbury" w:date="2024-02-02T12:10:00Z"/>
          <w:rFonts w:asciiTheme="minorHAnsi" w:eastAsiaTheme="minorEastAsia" w:hAnsiTheme="minorHAnsi" w:cstheme="minorBidi"/>
          <w:noProof/>
          <w:kern w:val="2"/>
          <w:sz w:val="24"/>
          <w:szCs w:val="24"/>
          <w:lang w:eastAsia="en-GB"/>
          <w14:ligatures w14:val="standardContextual"/>
        </w:rPr>
      </w:pPr>
      <w:del w:id="1386" w:author="Richard Bradbury" w:date="2024-02-02T12:10:00Z">
        <w:r w:rsidRPr="00C442D0" w:rsidDel="006B2BDA">
          <w:rPr>
            <w:noProof/>
          </w:rPr>
          <w:delText>8.8.3.2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DistributionNetworkType enumeration</w:delText>
        </w:r>
        <w:r w:rsidRPr="00C442D0" w:rsidDel="006B2BDA">
          <w:rPr>
            <w:noProof/>
          </w:rPr>
          <w:tab/>
          <w:delText>77</w:delText>
        </w:r>
      </w:del>
    </w:p>
    <w:p w14:paraId="41F0E45D" w14:textId="229FED9E" w:rsidR="00523247" w:rsidRPr="00C442D0" w:rsidDel="006B2BDA" w:rsidRDefault="00523247">
      <w:pPr>
        <w:pStyle w:val="TOC4"/>
        <w:rPr>
          <w:del w:id="1387" w:author="Richard Bradbury" w:date="2024-02-02T12:10:00Z"/>
          <w:rFonts w:asciiTheme="minorHAnsi" w:eastAsiaTheme="minorEastAsia" w:hAnsiTheme="minorHAnsi" w:cstheme="minorBidi"/>
          <w:noProof/>
          <w:kern w:val="2"/>
          <w:sz w:val="24"/>
          <w:szCs w:val="24"/>
          <w:lang w:eastAsia="en-GB"/>
          <w14:ligatures w14:val="standardContextual"/>
        </w:rPr>
      </w:pPr>
      <w:del w:id="1388" w:author="Richard Bradbury" w:date="2024-02-02T12:10:00Z">
        <w:r w:rsidRPr="00C442D0" w:rsidDel="006B2BDA">
          <w:rPr>
            <w:noProof/>
          </w:rPr>
          <w:delText>8.8.3.3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DistributionMode enumeration</w:delText>
        </w:r>
        <w:r w:rsidRPr="00C442D0" w:rsidDel="006B2BDA">
          <w:rPr>
            <w:noProof/>
          </w:rPr>
          <w:tab/>
          <w:delText>77</w:delText>
        </w:r>
      </w:del>
    </w:p>
    <w:p w14:paraId="51759BD3" w14:textId="470E34D2" w:rsidR="00523247" w:rsidRPr="00C442D0" w:rsidDel="006B2BDA" w:rsidRDefault="00523247">
      <w:pPr>
        <w:pStyle w:val="TOC2"/>
        <w:rPr>
          <w:del w:id="1389" w:author="Richard Bradbury" w:date="2024-02-02T12:10:00Z"/>
          <w:rFonts w:asciiTheme="minorHAnsi" w:eastAsiaTheme="minorEastAsia" w:hAnsiTheme="minorHAnsi" w:cstheme="minorBidi"/>
          <w:noProof/>
          <w:kern w:val="2"/>
          <w:sz w:val="24"/>
          <w:szCs w:val="24"/>
          <w:lang w:eastAsia="en-GB"/>
          <w14:ligatures w14:val="standardContextual"/>
        </w:rPr>
      </w:pPr>
      <w:del w:id="1390" w:author="Richard Bradbury" w:date="2024-02-02T12:10:00Z">
        <w:r w:rsidRPr="00C442D0" w:rsidDel="006B2BDA">
          <w:rPr>
            <w:noProof/>
          </w:rPr>
          <w:delText>8.9</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Content Publishing provisioning API</w:delText>
        </w:r>
        <w:r w:rsidRPr="00C442D0" w:rsidDel="006B2BDA">
          <w:rPr>
            <w:noProof/>
          </w:rPr>
          <w:tab/>
          <w:delText>78</w:delText>
        </w:r>
      </w:del>
    </w:p>
    <w:p w14:paraId="27E7D7E7" w14:textId="6034C68F" w:rsidR="00523247" w:rsidRPr="00C442D0" w:rsidDel="006B2BDA" w:rsidRDefault="00523247">
      <w:pPr>
        <w:pStyle w:val="TOC2"/>
        <w:rPr>
          <w:del w:id="1391" w:author="Richard Bradbury" w:date="2024-02-02T12:10:00Z"/>
          <w:rFonts w:asciiTheme="minorHAnsi" w:eastAsiaTheme="minorEastAsia" w:hAnsiTheme="minorHAnsi" w:cstheme="minorBidi"/>
          <w:noProof/>
          <w:kern w:val="2"/>
          <w:sz w:val="24"/>
          <w:szCs w:val="24"/>
          <w:lang w:eastAsia="en-GB"/>
          <w14:ligatures w14:val="standardContextual"/>
        </w:rPr>
      </w:pPr>
      <w:del w:id="1392" w:author="Richard Bradbury" w:date="2024-02-02T12:10:00Z">
        <w:r w:rsidRPr="00C442D0" w:rsidDel="006B2BDA">
          <w:rPr>
            <w:noProof/>
          </w:rPr>
          <w:delText>8.10</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 provisioning API</w:delText>
        </w:r>
        <w:r w:rsidRPr="00C442D0" w:rsidDel="006B2BDA">
          <w:rPr>
            <w:noProof/>
          </w:rPr>
          <w:tab/>
          <w:delText>79</w:delText>
        </w:r>
      </w:del>
    </w:p>
    <w:p w14:paraId="04528220" w14:textId="276E0EDA" w:rsidR="00523247" w:rsidRPr="00C442D0" w:rsidDel="006B2BDA" w:rsidRDefault="00523247">
      <w:pPr>
        <w:pStyle w:val="TOC3"/>
        <w:rPr>
          <w:del w:id="1393" w:author="Richard Bradbury" w:date="2024-02-02T12:10:00Z"/>
          <w:rFonts w:asciiTheme="minorHAnsi" w:eastAsiaTheme="minorEastAsia" w:hAnsiTheme="minorHAnsi" w:cstheme="minorBidi"/>
          <w:noProof/>
          <w:kern w:val="2"/>
          <w:sz w:val="24"/>
          <w:szCs w:val="24"/>
          <w:lang w:eastAsia="en-GB"/>
          <w14:ligatures w14:val="standardContextual"/>
        </w:rPr>
      </w:pPr>
      <w:del w:id="1394" w:author="Richard Bradbury" w:date="2024-02-02T12:10:00Z">
        <w:r w:rsidRPr="00C442D0" w:rsidDel="006B2BDA">
          <w:rPr>
            <w:noProof/>
          </w:rPr>
          <w:delText>8.10.1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79</w:delText>
        </w:r>
      </w:del>
    </w:p>
    <w:p w14:paraId="6C56CADB" w14:textId="04E1E96A" w:rsidR="00523247" w:rsidRPr="00C442D0" w:rsidDel="006B2BDA" w:rsidRDefault="00523247">
      <w:pPr>
        <w:pStyle w:val="TOC3"/>
        <w:rPr>
          <w:del w:id="1395" w:author="Richard Bradbury" w:date="2024-02-02T12:10:00Z"/>
          <w:rFonts w:asciiTheme="minorHAnsi" w:eastAsiaTheme="minorEastAsia" w:hAnsiTheme="minorHAnsi" w:cstheme="minorBidi"/>
          <w:noProof/>
          <w:kern w:val="2"/>
          <w:sz w:val="24"/>
          <w:szCs w:val="24"/>
          <w:lang w:eastAsia="en-GB"/>
          <w14:ligatures w14:val="standardContextual"/>
        </w:rPr>
      </w:pPr>
      <w:del w:id="1396" w:author="Richard Bradbury" w:date="2024-02-02T12:10:00Z">
        <w:r w:rsidRPr="00C442D0" w:rsidDel="006B2BDA">
          <w:rPr>
            <w:noProof/>
          </w:rPr>
          <w:delText>8.10.2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79</w:delText>
        </w:r>
      </w:del>
    </w:p>
    <w:p w14:paraId="58B12D77" w14:textId="75B42428" w:rsidR="00523247" w:rsidRPr="00C442D0" w:rsidDel="006B2BDA" w:rsidRDefault="00523247">
      <w:pPr>
        <w:pStyle w:val="TOC3"/>
        <w:rPr>
          <w:del w:id="1397" w:author="Richard Bradbury" w:date="2024-02-02T12:10:00Z"/>
          <w:rFonts w:asciiTheme="minorHAnsi" w:eastAsiaTheme="minorEastAsia" w:hAnsiTheme="minorHAnsi" w:cstheme="minorBidi"/>
          <w:noProof/>
          <w:kern w:val="2"/>
          <w:sz w:val="24"/>
          <w:szCs w:val="24"/>
          <w:lang w:eastAsia="en-GB"/>
          <w14:ligatures w14:val="standardContextual"/>
        </w:rPr>
      </w:pPr>
      <w:del w:id="1398" w:author="Richard Bradbury" w:date="2024-02-02T12:10:00Z">
        <w:r w:rsidRPr="00C442D0" w:rsidDel="006B2BDA">
          <w:rPr>
            <w:noProof/>
          </w:rPr>
          <w:lastRenderedPageBreak/>
          <w:delText>8.10.3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79</w:delText>
        </w:r>
      </w:del>
    </w:p>
    <w:p w14:paraId="202A1C74" w14:textId="641E5578" w:rsidR="00523247" w:rsidRPr="00C442D0" w:rsidDel="006B2BDA" w:rsidRDefault="00523247">
      <w:pPr>
        <w:pStyle w:val="TOC4"/>
        <w:rPr>
          <w:del w:id="1399" w:author="Richard Bradbury" w:date="2024-02-02T12:10:00Z"/>
          <w:rFonts w:asciiTheme="minorHAnsi" w:eastAsiaTheme="minorEastAsia" w:hAnsiTheme="minorHAnsi" w:cstheme="minorBidi"/>
          <w:noProof/>
          <w:kern w:val="2"/>
          <w:sz w:val="24"/>
          <w:szCs w:val="24"/>
          <w:lang w:eastAsia="en-GB"/>
          <w14:ligatures w14:val="standardContextual"/>
        </w:rPr>
      </w:pPr>
      <w:del w:id="1400" w:author="Richard Bradbury" w:date="2024-02-02T12:10:00Z">
        <w:r w:rsidRPr="00C442D0" w:rsidDel="006B2BDA">
          <w:rPr>
            <w:noProof/>
          </w:rPr>
          <w:delText>8.10.3.1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MetricsReportingConfiguration resource</w:delText>
        </w:r>
        <w:r w:rsidRPr="00C442D0" w:rsidDel="006B2BDA">
          <w:rPr>
            <w:noProof/>
          </w:rPr>
          <w:tab/>
          <w:delText>79</w:delText>
        </w:r>
      </w:del>
    </w:p>
    <w:p w14:paraId="0A92490A" w14:textId="7CCAD4FB" w:rsidR="00523247" w:rsidRPr="00C442D0" w:rsidDel="006B2BDA" w:rsidRDefault="00523247">
      <w:pPr>
        <w:pStyle w:val="TOC2"/>
        <w:rPr>
          <w:del w:id="1401" w:author="Richard Bradbury" w:date="2024-02-02T12:10:00Z"/>
          <w:rFonts w:asciiTheme="minorHAnsi" w:eastAsiaTheme="minorEastAsia" w:hAnsiTheme="minorHAnsi" w:cstheme="minorBidi"/>
          <w:noProof/>
          <w:kern w:val="2"/>
          <w:sz w:val="24"/>
          <w:szCs w:val="24"/>
          <w:lang w:eastAsia="en-GB"/>
          <w14:ligatures w14:val="standardContextual"/>
        </w:rPr>
      </w:pPr>
      <w:del w:id="1402" w:author="Richard Bradbury" w:date="2024-02-02T12:10:00Z">
        <w:r w:rsidRPr="00C442D0" w:rsidDel="006B2BDA">
          <w:rPr>
            <w:noProof/>
          </w:rPr>
          <w:delText>8.11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 provisioning API</w:delText>
        </w:r>
        <w:r w:rsidRPr="00C442D0" w:rsidDel="006B2BDA">
          <w:rPr>
            <w:noProof/>
          </w:rPr>
          <w:tab/>
          <w:delText>81</w:delText>
        </w:r>
      </w:del>
    </w:p>
    <w:p w14:paraId="2908AF45" w14:textId="05D6433F" w:rsidR="00523247" w:rsidRPr="00C442D0" w:rsidDel="006B2BDA" w:rsidRDefault="00523247">
      <w:pPr>
        <w:pStyle w:val="TOC3"/>
        <w:rPr>
          <w:del w:id="1403" w:author="Richard Bradbury" w:date="2024-02-02T12:10:00Z"/>
          <w:rFonts w:asciiTheme="minorHAnsi" w:eastAsiaTheme="minorEastAsia" w:hAnsiTheme="minorHAnsi" w:cstheme="minorBidi"/>
          <w:noProof/>
          <w:kern w:val="2"/>
          <w:sz w:val="24"/>
          <w:szCs w:val="24"/>
          <w:lang w:eastAsia="en-GB"/>
          <w14:ligatures w14:val="standardContextual"/>
        </w:rPr>
      </w:pPr>
      <w:del w:id="1404" w:author="Richard Bradbury" w:date="2024-02-02T12:10:00Z">
        <w:r w:rsidRPr="00C442D0" w:rsidDel="006B2BDA">
          <w:rPr>
            <w:noProof/>
          </w:rPr>
          <w:delText>8.11.1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81</w:delText>
        </w:r>
      </w:del>
    </w:p>
    <w:p w14:paraId="4D38AB1B" w14:textId="4B2429DA" w:rsidR="00523247" w:rsidRPr="00C442D0" w:rsidDel="006B2BDA" w:rsidRDefault="00523247">
      <w:pPr>
        <w:pStyle w:val="TOC3"/>
        <w:rPr>
          <w:del w:id="1405" w:author="Richard Bradbury" w:date="2024-02-02T12:10:00Z"/>
          <w:rFonts w:asciiTheme="minorHAnsi" w:eastAsiaTheme="minorEastAsia" w:hAnsiTheme="minorHAnsi" w:cstheme="minorBidi"/>
          <w:noProof/>
          <w:kern w:val="2"/>
          <w:sz w:val="24"/>
          <w:szCs w:val="24"/>
          <w:lang w:eastAsia="en-GB"/>
          <w14:ligatures w14:val="standardContextual"/>
        </w:rPr>
      </w:pPr>
      <w:del w:id="1406" w:author="Richard Bradbury" w:date="2024-02-02T12:10:00Z">
        <w:r w:rsidRPr="00C442D0" w:rsidDel="006B2BDA">
          <w:rPr>
            <w:noProof/>
          </w:rPr>
          <w:delText>8.11.2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81</w:delText>
        </w:r>
      </w:del>
    </w:p>
    <w:p w14:paraId="1208F7C3" w14:textId="082CC265" w:rsidR="00523247" w:rsidRPr="00C442D0" w:rsidDel="006B2BDA" w:rsidRDefault="00523247">
      <w:pPr>
        <w:pStyle w:val="TOC3"/>
        <w:rPr>
          <w:del w:id="1407" w:author="Richard Bradbury" w:date="2024-02-02T12:10:00Z"/>
          <w:rFonts w:asciiTheme="minorHAnsi" w:eastAsiaTheme="minorEastAsia" w:hAnsiTheme="minorHAnsi" w:cstheme="minorBidi"/>
          <w:noProof/>
          <w:kern w:val="2"/>
          <w:sz w:val="24"/>
          <w:szCs w:val="24"/>
          <w:lang w:eastAsia="en-GB"/>
          <w14:ligatures w14:val="standardContextual"/>
        </w:rPr>
      </w:pPr>
      <w:del w:id="1408" w:author="Richard Bradbury" w:date="2024-02-02T12:10:00Z">
        <w:r w:rsidRPr="00C442D0" w:rsidDel="006B2BDA">
          <w:rPr>
            <w:noProof/>
          </w:rPr>
          <w:delText>8.11.3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82</w:delText>
        </w:r>
      </w:del>
    </w:p>
    <w:p w14:paraId="7D15BC38" w14:textId="6118F8B1" w:rsidR="00523247" w:rsidRPr="00C442D0" w:rsidDel="006B2BDA" w:rsidRDefault="00523247">
      <w:pPr>
        <w:pStyle w:val="TOC4"/>
        <w:rPr>
          <w:del w:id="1409" w:author="Richard Bradbury" w:date="2024-02-02T12:10:00Z"/>
          <w:rFonts w:asciiTheme="minorHAnsi" w:eastAsiaTheme="minorEastAsia" w:hAnsiTheme="minorHAnsi" w:cstheme="minorBidi"/>
          <w:noProof/>
          <w:kern w:val="2"/>
          <w:sz w:val="24"/>
          <w:szCs w:val="24"/>
          <w:lang w:eastAsia="en-GB"/>
          <w14:ligatures w14:val="standardContextual"/>
        </w:rPr>
      </w:pPr>
      <w:del w:id="1410" w:author="Richard Bradbury" w:date="2024-02-02T12:10:00Z">
        <w:r w:rsidRPr="00C442D0" w:rsidDel="006B2BDA">
          <w:rPr>
            <w:noProof/>
          </w:rPr>
          <w:delText>8.11.3.1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ConsumptionReportingConfiguration resource</w:delText>
        </w:r>
        <w:r w:rsidRPr="00C442D0" w:rsidDel="006B2BDA">
          <w:rPr>
            <w:noProof/>
          </w:rPr>
          <w:tab/>
          <w:delText>82</w:delText>
        </w:r>
      </w:del>
    </w:p>
    <w:p w14:paraId="45E29C04" w14:textId="7C4AEFEC" w:rsidR="00523247" w:rsidRPr="00C442D0" w:rsidDel="006B2BDA" w:rsidRDefault="00523247">
      <w:pPr>
        <w:pStyle w:val="TOC2"/>
        <w:rPr>
          <w:del w:id="1411" w:author="Richard Bradbury" w:date="2024-02-02T12:10:00Z"/>
          <w:rFonts w:asciiTheme="minorHAnsi" w:eastAsiaTheme="minorEastAsia" w:hAnsiTheme="minorHAnsi" w:cstheme="minorBidi"/>
          <w:noProof/>
          <w:kern w:val="2"/>
          <w:sz w:val="24"/>
          <w:szCs w:val="24"/>
          <w:lang w:eastAsia="en-GB"/>
          <w14:ligatures w14:val="standardContextual"/>
        </w:rPr>
      </w:pPr>
      <w:del w:id="1412" w:author="Richard Bradbury" w:date="2024-02-02T12:10:00Z">
        <w:r w:rsidRPr="00C442D0" w:rsidDel="006B2BDA">
          <w:rPr>
            <w:noProof/>
          </w:rPr>
          <w:delText>8.12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Event Data Processing provisioning API</w:delText>
        </w:r>
        <w:r w:rsidRPr="00C442D0" w:rsidDel="006B2BDA">
          <w:rPr>
            <w:noProof/>
          </w:rPr>
          <w:tab/>
          <w:delText>82</w:delText>
        </w:r>
      </w:del>
    </w:p>
    <w:p w14:paraId="2188200B" w14:textId="05849D23" w:rsidR="00523247" w:rsidRPr="00C442D0" w:rsidDel="006B2BDA" w:rsidRDefault="00523247">
      <w:pPr>
        <w:pStyle w:val="TOC3"/>
        <w:rPr>
          <w:del w:id="1413" w:author="Richard Bradbury" w:date="2024-02-02T12:10:00Z"/>
          <w:rFonts w:asciiTheme="minorHAnsi" w:eastAsiaTheme="minorEastAsia" w:hAnsiTheme="minorHAnsi" w:cstheme="minorBidi"/>
          <w:noProof/>
          <w:kern w:val="2"/>
          <w:sz w:val="24"/>
          <w:szCs w:val="24"/>
          <w:lang w:eastAsia="en-GB"/>
          <w14:ligatures w14:val="standardContextual"/>
        </w:rPr>
      </w:pPr>
      <w:del w:id="1414" w:author="Richard Bradbury" w:date="2024-02-02T12:10:00Z">
        <w:r w:rsidRPr="00C442D0" w:rsidDel="006B2BDA">
          <w:rPr>
            <w:noProof/>
          </w:rPr>
          <w:delText>8.12.1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82</w:delText>
        </w:r>
      </w:del>
    </w:p>
    <w:p w14:paraId="7E42109F" w14:textId="5675D45F" w:rsidR="00523247" w:rsidRPr="00C442D0" w:rsidDel="006B2BDA" w:rsidRDefault="00523247">
      <w:pPr>
        <w:pStyle w:val="TOC3"/>
        <w:rPr>
          <w:del w:id="1415" w:author="Richard Bradbury" w:date="2024-02-02T12:10:00Z"/>
          <w:rFonts w:asciiTheme="minorHAnsi" w:eastAsiaTheme="minorEastAsia" w:hAnsiTheme="minorHAnsi" w:cstheme="minorBidi"/>
          <w:noProof/>
          <w:kern w:val="2"/>
          <w:sz w:val="24"/>
          <w:szCs w:val="24"/>
          <w:lang w:eastAsia="en-GB"/>
          <w14:ligatures w14:val="standardContextual"/>
        </w:rPr>
      </w:pPr>
      <w:del w:id="1416" w:author="Richard Bradbury" w:date="2024-02-02T12:10:00Z">
        <w:r w:rsidRPr="00C442D0" w:rsidDel="006B2BDA">
          <w:rPr>
            <w:noProof/>
          </w:rPr>
          <w:delText>8.12.2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82</w:delText>
        </w:r>
      </w:del>
    </w:p>
    <w:p w14:paraId="4784A0AB" w14:textId="78DF653A" w:rsidR="00523247" w:rsidRPr="00C442D0" w:rsidDel="006B2BDA" w:rsidRDefault="00523247">
      <w:pPr>
        <w:pStyle w:val="TOC3"/>
        <w:rPr>
          <w:del w:id="1417" w:author="Richard Bradbury" w:date="2024-02-02T12:10:00Z"/>
          <w:rFonts w:asciiTheme="minorHAnsi" w:eastAsiaTheme="minorEastAsia" w:hAnsiTheme="minorHAnsi" w:cstheme="minorBidi"/>
          <w:noProof/>
          <w:kern w:val="2"/>
          <w:sz w:val="24"/>
          <w:szCs w:val="24"/>
          <w:lang w:eastAsia="en-GB"/>
          <w14:ligatures w14:val="standardContextual"/>
        </w:rPr>
      </w:pPr>
      <w:del w:id="1418" w:author="Richard Bradbury" w:date="2024-02-02T12:10:00Z">
        <w:r w:rsidRPr="00C442D0" w:rsidDel="006B2BDA">
          <w:rPr>
            <w:noProof/>
          </w:rPr>
          <w:delText>8.12.3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83</w:delText>
        </w:r>
      </w:del>
    </w:p>
    <w:p w14:paraId="4614922B" w14:textId="7CA8BEF0" w:rsidR="00523247" w:rsidRPr="00C442D0" w:rsidDel="006B2BDA" w:rsidRDefault="00523247">
      <w:pPr>
        <w:pStyle w:val="TOC4"/>
        <w:rPr>
          <w:del w:id="1419" w:author="Richard Bradbury" w:date="2024-02-02T12:10:00Z"/>
          <w:rFonts w:asciiTheme="minorHAnsi" w:eastAsiaTheme="minorEastAsia" w:hAnsiTheme="minorHAnsi" w:cstheme="minorBidi"/>
          <w:noProof/>
          <w:kern w:val="2"/>
          <w:sz w:val="24"/>
          <w:szCs w:val="24"/>
          <w:lang w:eastAsia="en-GB"/>
          <w14:ligatures w14:val="standardContextual"/>
        </w:rPr>
      </w:pPr>
      <w:del w:id="1420" w:author="Richard Bradbury" w:date="2024-02-02T12:10:00Z">
        <w:r w:rsidRPr="00C442D0" w:rsidDel="006B2BDA">
          <w:rPr>
            <w:noProof/>
          </w:rPr>
          <w:delText>8.12.3.1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EventDataProcessingConfiguration resource type</w:delText>
        </w:r>
        <w:r w:rsidRPr="00C442D0" w:rsidDel="006B2BDA">
          <w:rPr>
            <w:noProof/>
          </w:rPr>
          <w:tab/>
          <w:delText>83</w:delText>
        </w:r>
      </w:del>
    </w:p>
    <w:p w14:paraId="1E38517E" w14:textId="2F1E3E5C" w:rsidR="00523247" w:rsidRPr="00C442D0" w:rsidDel="006B2BDA" w:rsidRDefault="00523247">
      <w:pPr>
        <w:pStyle w:val="TOC1"/>
        <w:rPr>
          <w:del w:id="1421" w:author="Richard Bradbury" w:date="2024-02-02T12:10:00Z"/>
          <w:rFonts w:asciiTheme="minorHAnsi" w:eastAsiaTheme="minorEastAsia" w:hAnsiTheme="minorHAnsi" w:cstheme="minorBidi"/>
          <w:noProof/>
          <w:kern w:val="2"/>
          <w:sz w:val="24"/>
          <w:szCs w:val="24"/>
          <w:lang w:eastAsia="en-GB"/>
          <w14:ligatures w14:val="standardContextual"/>
        </w:rPr>
      </w:pPr>
      <w:del w:id="1422" w:author="Richard Bradbury" w:date="2024-02-02T12:10:00Z">
        <w:r w:rsidRPr="00C442D0" w:rsidDel="006B2BDA">
          <w:rPr>
            <w:noProof/>
          </w:rPr>
          <w:delText>9</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 service</w:delText>
        </w:r>
        <w:r w:rsidRPr="00C442D0" w:rsidDel="006B2BDA">
          <w:rPr>
            <w:noProof/>
          </w:rPr>
          <w:tab/>
          <w:delText>84</w:delText>
        </w:r>
      </w:del>
    </w:p>
    <w:p w14:paraId="719B0864" w14:textId="588AB196" w:rsidR="00523247" w:rsidRPr="00C442D0" w:rsidDel="006B2BDA" w:rsidRDefault="00523247">
      <w:pPr>
        <w:pStyle w:val="TOC2"/>
        <w:rPr>
          <w:del w:id="1423" w:author="Richard Bradbury" w:date="2024-02-02T12:10:00Z"/>
          <w:rFonts w:asciiTheme="minorHAnsi" w:eastAsiaTheme="minorEastAsia" w:hAnsiTheme="minorHAnsi" w:cstheme="minorBidi"/>
          <w:noProof/>
          <w:kern w:val="2"/>
          <w:sz w:val="24"/>
          <w:szCs w:val="24"/>
          <w:lang w:eastAsia="en-GB"/>
          <w14:ligatures w14:val="standardContextual"/>
        </w:rPr>
      </w:pPr>
      <w:del w:id="1424" w:author="Richard Bradbury" w:date="2024-02-02T12:10:00Z">
        <w:r w:rsidRPr="00C442D0" w:rsidDel="006B2BDA">
          <w:rPr>
            <w:noProof/>
          </w:rPr>
          <w:delText>9.1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84</w:delText>
        </w:r>
      </w:del>
    </w:p>
    <w:p w14:paraId="639DD851" w14:textId="625C25B8" w:rsidR="00523247" w:rsidRPr="00C442D0" w:rsidDel="006B2BDA" w:rsidRDefault="00523247">
      <w:pPr>
        <w:pStyle w:val="TOC2"/>
        <w:rPr>
          <w:del w:id="1425" w:author="Richard Bradbury" w:date="2024-02-02T12:10:00Z"/>
          <w:rFonts w:asciiTheme="minorHAnsi" w:eastAsiaTheme="minorEastAsia" w:hAnsiTheme="minorHAnsi" w:cstheme="minorBidi"/>
          <w:noProof/>
          <w:kern w:val="2"/>
          <w:sz w:val="24"/>
          <w:szCs w:val="24"/>
          <w:lang w:eastAsia="en-GB"/>
          <w14:ligatures w14:val="standardContextual"/>
        </w:rPr>
      </w:pPr>
      <w:del w:id="1426" w:author="Richard Bradbury" w:date="2024-02-02T12:10:00Z">
        <w:r w:rsidRPr="00C442D0" w:rsidDel="006B2BDA">
          <w:rPr>
            <w:noProof/>
          </w:rPr>
          <w:delText>9.2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Service Access Information API</w:delText>
        </w:r>
        <w:r w:rsidRPr="00C442D0" w:rsidDel="006B2BDA">
          <w:rPr>
            <w:noProof/>
          </w:rPr>
          <w:tab/>
          <w:delText>85</w:delText>
        </w:r>
      </w:del>
    </w:p>
    <w:p w14:paraId="39807C29" w14:textId="276D1C76" w:rsidR="00523247" w:rsidRPr="00C442D0" w:rsidDel="006B2BDA" w:rsidRDefault="00523247">
      <w:pPr>
        <w:pStyle w:val="TOC3"/>
        <w:rPr>
          <w:del w:id="1427" w:author="Richard Bradbury" w:date="2024-02-02T12:10:00Z"/>
          <w:rFonts w:asciiTheme="minorHAnsi" w:eastAsiaTheme="minorEastAsia" w:hAnsiTheme="minorHAnsi" w:cstheme="minorBidi"/>
          <w:noProof/>
          <w:kern w:val="2"/>
          <w:sz w:val="24"/>
          <w:szCs w:val="24"/>
          <w:lang w:eastAsia="en-GB"/>
          <w14:ligatures w14:val="standardContextual"/>
        </w:rPr>
      </w:pPr>
      <w:del w:id="1428" w:author="Richard Bradbury" w:date="2024-02-02T12:10:00Z">
        <w:r w:rsidRPr="00C442D0" w:rsidDel="006B2BDA">
          <w:rPr>
            <w:noProof/>
          </w:rPr>
          <w:delText>9.2.1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85</w:delText>
        </w:r>
      </w:del>
    </w:p>
    <w:p w14:paraId="1127F77B" w14:textId="27FD2C4B" w:rsidR="00523247" w:rsidRPr="00C442D0" w:rsidDel="006B2BDA" w:rsidRDefault="00523247">
      <w:pPr>
        <w:pStyle w:val="TOC3"/>
        <w:rPr>
          <w:del w:id="1429" w:author="Richard Bradbury" w:date="2024-02-02T12:10:00Z"/>
          <w:rFonts w:asciiTheme="minorHAnsi" w:eastAsiaTheme="minorEastAsia" w:hAnsiTheme="minorHAnsi" w:cstheme="minorBidi"/>
          <w:noProof/>
          <w:kern w:val="2"/>
          <w:sz w:val="24"/>
          <w:szCs w:val="24"/>
          <w:lang w:eastAsia="en-GB"/>
          <w14:ligatures w14:val="standardContextual"/>
        </w:rPr>
      </w:pPr>
      <w:del w:id="1430" w:author="Richard Bradbury" w:date="2024-02-02T12:10:00Z">
        <w:r w:rsidRPr="00C442D0" w:rsidDel="006B2BDA">
          <w:rPr>
            <w:noProof/>
          </w:rPr>
          <w:delText>9.2.2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85</w:delText>
        </w:r>
      </w:del>
    </w:p>
    <w:p w14:paraId="454DE135" w14:textId="4A5D69B8" w:rsidR="00523247" w:rsidRPr="00C442D0" w:rsidDel="006B2BDA" w:rsidRDefault="00523247">
      <w:pPr>
        <w:pStyle w:val="TOC3"/>
        <w:rPr>
          <w:del w:id="1431" w:author="Richard Bradbury" w:date="2024-02-02T12:10:00Z"/>
          <w:rFonts w:asciiTheme="minorHAnsi" w:eastAsiaTheme="minorEastAsia" w:hAnsiTheme="minorHAnsi" w:cstheme="minorBidi"/>
          <w:noProof/>
          <w:kern w:val="2"/>
          <w:sz w:val="24"/>
          <w:szCs w:val="24"/>
          <w:lang w:eastAsia="en-GB"/>
          <w14:ligatures w14:val="standardContextual"/>
        </w:rPr>
      </w:pPr>
      <w:del w:id="1432" w:author="Richard Bradbury" w:date="2024-02-02T12:10:00Z">
        <w:r w:rsidRPr="00C442D0" w:rsidDel="006B2BDA">
          <w:rPr>
            <w:noProof/>
          </w:rPr>
          <w:delText>9.2.3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85</w:delText>
        </w:r>
      </w:del>
    </w:p>
    <w:p w14:paraId="57C57895" w14:textId="16378219" w:rsidR="00523247" w:rsidRPr="00C442D0" w:rsidDel="006B2BDA" w:rsidRDefault="00523247">
      <w:pPr>
        <w:pStyle w:val="TOC4"/>
        <w:rPr>
          <w:del w:id="1433" w:author="Richard Bradbury" w:date="2024-02-02T12:10:00Z"/>
          <w:rFonts w:asciiTheme="minorHAnsi" w:eastAsiaTheme="minorEastAsia" w:hAnsiTheme="minorHAnsi" w:cstheme="minorBidi"/>
          <w:noProof/>
          <w:kern w:val="2"/>
          <w:sz w:val="24"/>
          <w:szCs w:val="24"/>
          <w:lang w:eastAsia="en-GB"/>
          <w14:ligatures w14:val="standardContextual"/>
        </w:rPr>
      </w:pPr>
      <w:del w:id="1434" w:author="Richard Bradbury" w:date="2024-02-02T12:10:00Z">
        <w:r w:rsidRPr="00C442D0" w:rsidDel="006B2BDA">
          <w:rPr>
            <w:noProof/>
          </w:rPr>
          <w:delText>9.2.3.1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ServiceAccessInformation resource type</w:delText>
        </w:r>
        <w:r w:rsidRPr="00C442D0" w:rsidDel="006B2BDA">
          <w:rPr>
            <w:noProof/>
          </w:rPr>
          <w:tab/>
          <w:delText>85</w:delText>
        </w:r>
      </w:del>
    </w:p>
    <w:p w14:paraId="4DAFCD29" w14:textId="7A68F2B6" w:rsidR="00523247" w:rsidRPr="00C442D0" w:rsidDel="006B2BDA" w:rsidRDefault="00523247">
      <w:pPr>
        <w:pStyle w:val="TOC4"/>
        <w:rPr>
          <w:del w:id="1435" w:author="Richard Bradbury" w:date="2024-02-02T12:10:00Z"/>
          <w:rFonts w:asciiTheme="minorHAnsi" w:eastAsiaTheme="minorEastAsia" w:hAnsiTheme="minorHAnsi" w:cstheme="minorBidi"/>
          <w:noProof/>
          <w:kern w:val="2"/>
          <w:sz w:val="24"/>
          <w:szCs w:val="24"/>
          <w:lang w:eastAsia="en-GB"/>
          <w14:ligatures w14:val="standardContextual"/>
        </w:rPr>
      </w:pPr>
      <w:del w:id="1436" w:author="Richard Bradbury" w:date="2024-02-02T12:10:00Z">
        <w:r w:rsidRPr="00C442D0" w:rsidDel="006B2BDA">
          <w:rPr>
            <w:noProof/>
          </w:rPr>
          <w:delText>9.2.3.2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EASDiscoveryTemplate type</w:delText>
        </w:r>
        <w:r w:rsidRPr="00C442D0" w:rsidDel="006B2BDA">
          <w:rPr>
            <w:noProof/>
          </w:rPr>
          <w:tab/>
          <w:delText>89</w:delText>
        </w:r>
      </w:del>
    </w:p>
    <w:p w14:paraId="6C5E8059" w14:textId="29154963" w:rsidR="00523247" w:rsidRPr="00C442D0" w:rsidDel="006B2BDA" w:rsidRDefault="00523247">
      <w:pPr>
        <w:pStyle w:val="TOC4"/>
        <w:rPr>
          <w:del w:id="1437" w:author="Richard Bradbury" w:date="2024-02-02T12:10:00Z"/>
          <w:rFonts w:asciiTheme="minorHAnsi" w:eastAsiaTheme="minorEastAsia" w:hAnsiTheme="minorHAnsi" w:cstheme="minorBidi"/>
          <w:noProof/>
          <w:kern w:val="2"/>
          <w:sz w:val="24"/>
          <w:szCs w:val="24"/>
          <w:lang w:eastAsia="en-GB"/>
          <w14:ligatures w14:val="standardContextual"/>
        </w:rPr>
      </w:pPr>
      <w:del w:id="1438" w:author="Richard Bradbury" w:date="2024-02-02T12:10:00Z">
        <w:r w:rsidRPr="00C442D0" w:rsidDel="006B2BDA">
          <w:rPr>
            <w:noProof/>
          </w:rPr>
          <w:delText>9.2.3.3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M5EASRelocationRequirements type</w:delText>
        </w:r>
        <w:r w:rsidRPr="00C442D0" w:rsidDel="006B2BDA">
          <w:rPr>
            <w:noProof/>
          </w:rPr>
          <w:tab/>
          <w:delText>89</w:delText>
        </w:r>
      </w:del>
    </w:p>
    <w:p w14:paraId="006ECA1A" w14:textId="72E9B959" w:rsidR="00523247" w:rsidRPr="00C442D0" w:rsidDel="006B2BDA" w:rsidRDefault="00523247">
      <w:pPr>
        <w:pStyle w:val="TOC2"/>
        <w:rPr>
          <w:del w:id="1439" w:author="Richard Bradbury" w:date="2024-02-02T12:10:00Z"/>
          <w:rFonts w:asciiTheme="minorHAnsi" w:eastAsiaTheme="minorEastAsia" w:hAnsiTheme="minorHAnsi" w:cstheme="minorBidi"/>
          <w:noProof/>
          <w:kern w:val="2"/>
          <w:sz w:val="24"/>
          <w:szCs w:val="24"/>
          <w:lang w:eastAsia="en-GB"/>
          <w14:ligatures w14:val="standardContextual"/>
        </w:rPr>
      </w:pPr>
      <w:del w:id="1440" w:author="Richard Bradbury" w:date="2024-02-02T12:10:00Z">
        <w:r w:rsidRPr="00C442D0" w:rsidDel="006B2BDA">
          <w:rPr>
            <w:noProof/>
          </w:rPr>
          <w:delText>9.3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 Policy API</w:delText>
        </w:r>
        <w:r w:rsidRPr="00C442D0" w:rsidDel="006B2BDA">
          <w:rPr>
            <w:noProof/>
          </w:rPr>
          <w:tab/>
          <w:delText>90</w:delText>
        </w:r>
      </w:del>
    </w:p>
    <w:p w14:paraId="354BECFC" w14:textId="67BBC0BF" w:rsidR="00523247" w:rsidRPr="00C442D0" w:rsidDel="006B2BDA" w:rsidRDefault="00523247">
      <w:pPr>
        <w:pStyle w:val="TOC3"/>
        <w:rPr>
          <w:del w:id="1441" w:author="Richard Bradbury" w:date="2024-02-02T12:10:00Z"/>
          <w:rFonts w:asciiTheme="minorHAnsi" w:eastAsiaTheme="minorEastAsia" w:hAnsiTheme="minorHAnsi" w:cstheme="minorBidi"/>
          <w:noProof/>
          <w:kern w:val="2"/>
          <w:sz w:val="24"/>
          <w:szCs w:val="24"/>
          <w:lang w:eastAsia="en-GB"/>
          <w14:ligatures w14:val="standardContextual"/>
        </w:rPr>
      </w:pPr>
      <w:del w:id="1442" w:author="Richard Bradbury" w:date="2024-02-02T12:10:00Z">
        <w:r w:rsidRPr="00C442D0" w:rsidDel="006B2BDA">
          <w:rPr>
            <w:noProof/>
          </w:rPr>
          <w:delText>9.3.1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90</w:delText>
        </w:r>
      </w:del>
    </w:p>
    <w:p w14:paraId="3CCF5976" w14:textId="5F689A87" w:rsidR="00523247" w:rsidRPr="00C442D0" w:rsidDel="006B2BDA" w:rsidRDefault="00523247">
      <w:pPr>
        <w:pStyle w:val="TOC3"/>
        <w:rPr>
          <w:del w:id="1443" w:author="Richard Bradbury" w:date="2024-02-02T12:10:00Z"/>
          <w:rFonts w:asciiTheme="minorHAnsi" w:eastAsiaTheme="minorEastAsia" w:hAnsiTheme="minorHAnsi" w:cstheme="minorBidi"/>
          <w:noProof/>
          <w:kern w:val="2"/>
          <w:sz w:val="24"/>
          <w:szCs w:val="24"/>
          <w:lang w:eastAsia="en-GB"/>
          <w14:ligatures w14:val="standardContextual"/>
        </w:rPr>
      </w:pPr>
      <w:del w:id="1444" w:author="Richard Bradbury" w:date="2024-02-02T12:10:00Z">
        <w:r w:rsidRPr="00C442D0" w:rsidDel="006B2BDA">
          <w:rPr>
            <w:noProof/>
          </w:rPr>
          <w:delText>9.3.2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90</w:delText>
        </w:r>
      </w:del>
    </w:p>
    <w:p w14:paraId="79A7E801" w14:textId="4ADB58E6" w:rsidR="00523247" w:rsidRPr="00C442D0" w:rsidDel="006B2BDA" w:rsidRDefault="00523247">
      <w:pPr>
        <w:pStyle w:val="TOC3"/>
        <w:rPr>
          <w:del w:id="1445" w:author="Richard Bradbury" w:date="2024-02-02T12:10:00Z"/>
          <w:rFonts w:asciiTheme="minorHAnsi" w:eastAsiaTheme="minorEastAsia" w:hAnsiTheme="minorHAnsi" w:cstheme="minorBidi"/>
          <w:noProof/>
          <w:kern w:val="2"/>
          <w:sz w:val="24"/>
          <w:szCs w:val="24"/>
          <w:lang w:eastAsia="en-GB"/>
          <w14:ligatures w14:val="standardContextual"/>
        </w:rPr>
      </w:pPr>
      <w:del w:id="1446" w:author="Richard Bradbury" w:date="2024-02-02T12:10:00Z">
        <w:r w:rsidRPr="00C442D0" w:rsidDel="006B2BDA">
          <w:rPr>
            <w:noProof/>
          </w:rPr>
          <w:delText>9.3.3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91</w:delText>
        </w:r>
      </w:del>
    </w:p>
    <w:p w14:paraId="397C78AF" w14:textId="5FAEA444" w:rsidR="00523247" w:rsidRPr="00C442D0" w:rsidDel="006B2BDA" w:rsidRDefault="00523247">
      <w:pPr>
        <w:pStyle w:val="TOC4"/>
        <w:rPr>
          <w:del w:id="1447" w:author="Richard Bradbury" w:date="2024-02-02T12:10:00Z"/>
          <w:rFonts w:asciiTheme="minorHAnsi" w:eastAsiaTheme="minorEastAsia" w:hAnsiTheme="minorHAnsi" w:cstheme="minorBidi"/>
          <w:noProof/>
          <w:kern w:val="2"/>
          <w:sz w:val="24"/>
          <w:szCs w:val="24"/>
          <w:lang w:eastAsia="en-GB"/>
          <w14:ligatures w14:val="standardContextual"/>
        </w:rPr>
      </w:pPr>
      <w:del w:id="1448" w:author="Richard Bradbury" w:date="2024-02-02T12:10:00Z">
        <w:r w:rsidRPr="00C442D0" w:rsidDel="006B2BDA">
          <w:rPr>
            <w:noProof/>
          </w:rPr>
          <w:delText>9.3.3.1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DynamicPolicy resource</w:delText>
        </w:r>
        <w:r w:rsidRPr="00C442D0" w:rsidDel="006B2BDA">
          <w:rPr>
            <w:noProof/>
          </w:rPr>
          <w:tab/>
          <w:delText>91</w:delText>
        </w:r>
      </w:del>
    </w:p>
    <w:p w14:paraId="772E9109" w14:textId="48053AAC" w:rsidR="00523247" w:rsidRPr="00C442D0" w:rsidDel="006B2BDA" w:rsidRDefault="00523247">
      <w:pPr>
        <w:pStyle w:val="TOC2"/>
        <w:rPr>
          <w:del w:id="1449" w:author="Richard Bradbury" w:date="2024-02-02T12:10:00Z"/>
          <w:rFonts w:asciiTheme="minorHAnsi" w:eastAsiaTheme="minorEastAsia" w:hAnsiTheme="minorHAnsi" w:cstheme="minorBidi"/>
          <w:noProof/>
          <w:kern w:val="2"/>
          <w:sz w:val="24"/>
          <w:szCs w:val="24"/>
          <w:lang w:eastAsia="en-GB"/>
          <w14:ligatures w14:val="standardContextual"/>
        </w:rPr>
      </w:pPr>
      <w:del w:id="1450" w:author="Richard Bradbury" w:date="2024-02-02T12:10:00Z">
        <w:r w:rsidRPr="00C442D0" w:rsidDel="006B2BDA">
          <w:rPr>
            <w:noProof/>
          </w:rPr>
          <w:delText>9.4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 Assistance API</w:delText>
        </w:r>
        <w:r w:rsidRPr="00C442D0" w:rsidDel="006B2BDA">
          <w:rPr>
            <w:noProof/>
          </w:rPr>
          <w:tab/>
          <w:delText>91</w:delText>
        </w:r>
      </w:del>
    </w:p>
    <w:p w14:paraId="507F00B4" w14:textId="56B96BB7" w:rsidR="00523247" w:rsidRPr="00C442D0" w:rsidDel="006B2BDA" w:rsidRDefault="00523247">
      <w:pPr>
        <w:pStyle w:val="TOC3"/>
        <w:rPr>
          <w:del w:id="1451" w:author="Richard Bradbury" w:date="2024-02-02T12:10:00Z"/>
          <w:rFonts w:asciiTheme="minorHAnsi" w:eastAsiaTheme="minorEastAsia" w:hAnsiTheme="minorHAnsi" w:cstheme="minorBidi"/>
          <w:noProof/>
          <w:kern w:val="2"/>
          <w:sz w:val="24"/>
          <w:szCs w:val="24"/>
          <w:lang w:eastAsia="en-GB"/>
          <w14:ligatures w14:val="standardContextual"/>
        </w:rPr>
      </w:pPr>
      <w:del w:id="1452" w:author="Richard Bradbury" w:date="2024-02-02T12:10:00Z">
        <w:r w:rsidRPr="00C442D0" w:rsidDel="006B2BDA">
          <w:rPr>
            <w:noProof/>
          </w:rPr>
          <w:delText>9.4.1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Overview</w:delText>
        </w:r>
        <w:r w:rsidRPr="00C442D0" w:rsidDel="006B2BDA">
          <w:rPr>
            <w:noProof/>
          </w:rPr>
          <w:tab/>
          <w:delText>91</w:delText>
        </w:r>
      </w:del>
    </w:p>
    <w:p w14:paraId="334ACBBD" w14:textId="1E6FED07" w:rsidR="00523247" w:rsidRPr="00C442D0" w:rsidDel="006B2BDA" w:rsidRDefault="00523247">
      <w:pPr>
        <w:pStyle w:val="TOC3"/>
        <w:rPr>
          <w:del w:id="1453" w:author="Richard Bradbury" w:date="2024-02-02T12:10:00Z"/>
          <w:rFonts w:asciiTheme="minorHAnsi" w:eastAsiaTheme="minorEastAsia" w:hAnsiTheme="minorHAnsi" w:cstheme="minorBidi"/>
          <w:noProof/>
          <w:kern w:val="2"/>
          <w:sz w:val="24"/>
          <w:szCs w:val="24"/>
          <w:lang w:eastAsia="en-GB"/>
          <w14:ligatures w14:val="standardContextual"/>
        </w:rPr>
      </w:pPr>
      <w:del w:id="1454" w:author="Richard Bradbury" w:date="2024-02-02T12:10:00Z">
        <w:r w:rsidRPr="00C442D0" w:rsidDel="006B2BDA">
          <w:rPr>
            <w:noProof/>
          </w:rPr>
          <w:delText>9.4.2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Resource structure</w:delText>
        </w:r>
        <w:r w:rsidRPr="00C442D0" w:rsidDel="006B2BDA">
          <w:rPr>
            <w:noProof/>
          </w:rPr>
          <w:tab/>
          <w:delText>91</w:delText>
        </w:r>
      </w:del>
    </w:p>
    <w:p w14:paraId="5776DD09" w14:textId="58B58327" w:rsidR="00523247" w:rsidRPr="00C442D0" w:rsidDel="006B2BDA" w:rsidRDefault="00523247">
      <w:pPr>
        <w:pStyle w:val="TOC3"/>
        <w:rPr>
          <w:del w:id="1455" w:author="Richard Bradbury" w:date="2024-02-02T12:10:00Z"/>
          <w:rFonts w:asciiTheme="minorHAnsi" w:eastAsiaTheme="minorEastAsia" w:hAnsiTheme="minorHAnsi" w:cstheme="minorBidi"/>
          <w:noProof/>
          <w:kern w:val="2"/>
          <w:sz w:val="24"/>
          <w:szCs w:val="24"/>
          <w:lang w:eastAsia="en-GB"/>
          <w14:ligatures w14:val="standardContextual"/>
        </w:rPr>
      </w:pPr>
      <w:del w:id="1456" w:author="Richard Bradbury" w:date="2024-02-02T12:10:00Z">
        <w:r w:rsidRPr="00C442D0" w:rsidDel="006B2BDA">
          <w:rPr>
            <w:noProof/>
          </w:rPr>
          <w:delText>9.4.3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model</w:delText>
        </w:r>
        <w:r w:rsidRPr="00C442D0" w:rsidDel="006B2BDA">
          <w:rPr>
            <w:noProof/>
          </w:rPr>
          <w:tab/>
          <w:delText>93</w:delText>
        </w:r>
      </w:del>
    </w:p>
    <w:p w14:paraId="060A9823" w14:textId="33211B0D" w:rsidR="00523247" w:rsidRPr="00C442D0" w:rsidDel="006B2BDA" w:rsidRDefault="00523247">
      <w:pPr>
        <w:pStyle w:val="TOC4"/>
        <w:rPr>
          <w:del w:id="1457" w:author="Richard Bradbury" w:date="2024-02-02T12:10:00Z"/>
          <w:rFonts w:asciiTheme="minorHAnsi" w:eastAsiaTheme="minorEastAsia" w:hAnsiTheme="minorHAnsi" w:cstheme="minorBidi"/>
          <w:noProof/>
          <w:kern w:val="2"/>
          <w:sz w:val="24"/>
          <w:szCs w:val="24"/>
          <w:lang w:eastAsia="en-GB"/>
          <w14:ligatures w14:val="standardContextual"/>
        </w:rPr>
      </w:pPr>
      <w:del w:id="1458" w:author="Richard Bradbury" w:date="2024-02-02T12:10:00Z">
        <w:r w:rsidRPr="00C442D0" w:rsidDel="006B2BDA">
          <w:rPr>
            <w:noProof/>
          </w:rPr>
          <w:delText>9.4.3.1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NetworkAssistanceSession resource</w:delText>
        </w:r>
        <w:r w:rsidRPr="00C442D0" w:rsidDel="006B2BDA">
          <w:rPr>
            <w:noProof/>
          </w:rPr>
          <w:tab/>
          <w:delText>93</w:delText>
        </w:r>
      </w:del>
    </w:p>
    <w:p w14:paraId="5F7B1F79" w14:textId="59450FF9" w:rsidR="00523247" w:rsidRPr="00C442D0" w:rsidDel="006B2BDA" w:rsidRDefault="00523247">
      <w:pPr>
        <w:pStyle w:val="TOC2"/>
        <w:rPr>
          <w:del w:id="1459" w:author="Richard Bradbury" w:date="2024-02-02T12:10:00Z"/>
          <w:rFonts w:asciiTheme="minorHAnsi" w:eastAsiaTheme="minorEastAsia" w:hAnsiTheme="minorHAnsi" w:cstheme="minorBidi"/>
          <w:noProof/>
          <w:kern w:val="2"/>
          <w:sz w:val="24"/>
          <w:szCs w:val="24"/>
          <w:lang w:eastAsia="en-GB"/>
          <w14:ligatures w14:val="standardContextual"/>
        </w:rPr>
      </w:pPr>
      <w:del w:id="1460" w:author="Richard Bradbury" w:date="2024-02-02T12:10:00Z">
        <w:r w:rsidRPr="00C442D0" w:rsidDel="006B2BDA">
          <w:rPr>
            <w:noProof/>
          </w:rPr>
          <w:delText>9.5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 API</w:delText>
        </w:r>
        <w:r w:rsidRPr="00C442D0" w:rsidDel="006B2BDA">
          <w:rPr>
            <w:noProof/>
          </w:rPr>
          <w:tab/>
          <w:delText>93</w:delText>
        </w:r>
      </w:del>
    </w:p>
    <w:p w14:paraId="11735DF8" w14:textId="3E9279F3" w:rsidR="00523247" w:rsidRPr="00C442D0" w:rsidDel="006B2BDA" w:rsidRDefault="00523247">
      <w:pPr>
        <w:pStyle w:val="TOC3"/>
        <w:rPr>
          <w:del w:id="1461" w:author="Richard Bradbury" w:date="2024-02-02T12:10:00Z"/>
          <w:rFonts w:asciiTheme="minorHAnsi" w:eastAsiaTheme="minorEastAsia" w:hAnsiTheme="minorHAnsi" w:cstheme="minorBidi"/>
          <w:noProof/>
          <w:kern w:val="2"/>
          <w:sz w:val="24"/>
          <w:szCs w:val="24"/>
          <w:lang w:eastAsia="en-GB"/>
          <w14:ligatures w14:val="standardContextual"/>
        </w:rPr>
      </w:pPr>
      <w:del w:id="1462" w:author="Richard Bradbury" w:date="2024-02-02T12:10:00Z">
        <w:r w:rsidRPr="00C442D0" w:rsidDel="006B2BDA">
          <w:rPr>
            <w:noProof/>
          </w:rPr>
          <w:delText>9.5.1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93</w:delText>
        </w:r>
      </w:del>
    </w:p>
    <w:p w14:paraId="11E8B3FC" w14:textId="7B4E8FC3" w:rsidR="00523247" w:rsidRPr="00C442D0" w:rsidDel="006B2BDA" w:rsidRDefault="00523247">
      <w:pPr>
        <w:pStyle w:val="TOC3"/>
        <w:rPr>
          <w:del w:id="1463" w:author="Richard Bradbury" w:date="2024-02-02T12:10:00Z"/>
          <w:rFonts w:asciiTheme="minorHAnsi" w:eastAsiaTheme="minorEastAsia" w:hAnsiTheme="minorHAnsi" w:cstheme="minorBidi"/>
          <w:noProof/>
          <w:kern w:val="2"/>
          <w:sz w:val="24"/>
          <w:szCs w:val="24"/>
          <w:lang w:eastAsia="en-GB"/>
          <w14:ligatures w14:val="standardContextual"/>
        </w:rPr>
      </w:pPr>
      <w:del w:id="1464" w:author="Richard Bradbury" w:date="2024-02-02T12:10:00Z">
        <w:r w:rsidRPr="00C442D0" w:rsidDel="006B2BDA">
          <w:rPr>
            <w:noProof/>
          </w:rPr>
          <w:delText>9.5.2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Reporting procedure</w:delText>
        </w:r>
        <w:r w:rsidRPr="00C442D0" w:rsidDel="006B2BDA">
          <w:rPr>
            <w:noProof/>
          </w:rPr>
          <w:tab/>
          <w:delText>94</w:delText>
        </w:r>
      </w:del>
    </w:p>
    <w:p w14:paraId="274D8990" w14:textId="6A19AE2F" w:rsidR="00523247" w:rsidRPr="00C442D0" w:rsidDel="006B2BDA" w:rsidRDefault="00523247">
      <w:pPr>
        <w:pStyle w:val="TOC3"/>
        <w:rPr>
          <w:del w:id="1465" w:author="Richard Bradbury" w:date="2024-02-02T12:10:00Z"/>
          <w:rFonts w:asciiTheme="minorHAnsi" w:eastAsiaTheme="minorEastAsia" w:hAnsiTheme="minorHAnsi" w:cstheme="minorBidi"/>
          <w:noProof/>
          <w:kern w:val="2"/>
          <w:sz w:val="24"/>
          <w:szCs w:val="24"/>
          <w:lang w:eastAsia="en-GB"/>
          <w14:ligatures w14:val="standardContextual"/>
        </w:rPr>
      </w:pPr>
      <w:del w:id="1466" w:author="Richard Bradbury" w:date="2024-02-02T12:10:00Z">
        <w:r w:rsidRPr="00C442D0" w:rsidDel="006B2BDA">
          <w:rPr>
            <w:noProof/>
          </w:rPr>
          <w:delText>9.5.3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Report format</w:delText>
        </w:r>
        <w:r w:rsidRPr="00C442D0" w:rsidDel="006B2BDA">
          <w:rPr>
            <w:noProof/>
          </w:rPr>
          <w:tab/>
          <w:delText>94</w:delText>
        </w:r>
      </w:del>
    </w:p>
    <w:p w14:paraId="64A329EF" w14:textId="6511AB04" w:rsidR="00523247" w:rsidRPr="00C442D0" w:rsidDel="006B2BDA" w:rsidRDefault="00523247">
      <w:pPr>
        <w:pStyle w:val="TOC2"/>
        <w:rPr>
          <w:del w:id="1467" w:author="Richard Bradbury" w:date="2024-02-02T12:10:00Z"/>
          <w:rFonts w:asciiTheme="minorHAnsi" w:eastAsiaTheme="minorEastAsia" w:hAnsiTheme="minorHAnsi" w:cstheme="minorBidi"/>
          <w:noProof/>
          <w:kern w:val="2"/>
          <w:sz w:val="24"/>
          <w:szCs w:val="24"/>
          <w:lang w:eastAsia="en-GB"/>
          <w14:ligatures w14:val="standardContextual"/>
        </w:rPr>
      </w:pPr>
      <w:del w:id="1468" w:author="Richard Bradbury" w:date="2024-02-02T12:10:00Z">
        <w:r w:rsidRPr="00C442D0" w:rsidDel="006B2BDA">
          <w:rPr>
            <w:noProof/>
          </w:rPr>
          <w:delText>9.6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 API</w:delText>
        </w:r>
        <w:r w:rsidRPr="00C442D0" w:rsidDel="006B2BDA">
          <w:rPr>
            <w:noProof/>
          </w:rPr>
          <w:tab/>
          <w:delText>94</w:delText>
        </w:r>
      </w:del>
    </w:p>
    <w:p w14:paraId="628CA0BF" w14:textId="7D8E1111" w:rsidR="00523247" w:rsidRPr="00C442D0" w:rsidDel="006B2BDA" w:rsidRDefault="00523247">
      <w:pPr>
        <w:pStyle w:val="TOC3"/>
        <w:rPr>
          <w:del w:id="1469" w:author="Richard Bradbury" w:date="2024-02-02T12:10:00Z"/>
          <w:rFonts w:asciiTheme="minorHAnsi" w:eastAsiaTheme="minorEastAsia" w:hAnsiTheme="minorHAnsi" w:cstheme="minorBidi"/>
          <w:noProof/>
          <w:kern w:val="2"/>
          <w:sz w:val="24"/>
          <w:szCs w:val="24"/>
          <w:lang w:eastAsia="en-GB"/>
          <w14:ligatures w14:val="standardContextual"/>
        </w:rPr>
      </w:pPr>
      <w:del w:id="1470" w:author="Richard Bradbury" w:date="2024-02-02T12:10:00Z">
        <w:r w:rsidRPr="00C442D0" w:rsidDel="006B2BDA">
          <w:rPr>
            <w:noProof/>
          </w:rPr>
          <w:delText>9.6.1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94</w:delText>
        </w:r>
      </w:del>
    </w:p>
    <w:p w14:paraId="47FFA0F1" w14:textId="6FE8D64C" w:rsidR="00523247" w:rsidRPr="00C442D0" w:rsidDel="006B2BDA" w:rsidRDefault="00523247">
      <w:pPr>
        <w:pStyle w:val="TOC3"/>
        <w:rPr>
          <w:del w:id="1471" w:author="Richard Bradbury" w:date="2024-02-02T12:10:00Z"/>
          <w:rFonts w:asciiTheme="minorHAnsi" w:eastAsiaTheme="minorEastAsia" w:hAnsiTheme="minorHAnsi" w:cstheme="minorBidi"/>
          <w:noProof/>
          <w:kern w:val="2"/>
          <w:sz w:val="24"/>
          <w:szCs w:val="24"/>
          <w:lang w:eastAsia="en-GB"/>
          <w14:ligatures w14:val="standardContextual"/>
        </w:rPr>
      </w:pPr>
      <w:del w:id="1472" w:author="Richard Bradbury" w:date="2024-02-02T12:10:00Z">
        <w:r w:rsidRPr="00C442D0" w:rsidDel="006B2BDA">
          <w:rPr>
            <w:noProof/>
          </w:rPr>
          <w:delText>9.6.2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Reporting procedure</w:delText>
        </w:r>
        <w:r w:rsidRPr="00C442D0" w:rsidDel="006B2BDA">
          <w:rPr>
            <w:noProof/>
          </w:rPr>
          <w:tab/>
          <w:delText>94</w:delText>
        </w:r>
      </w:del>
    </w:p>
    <w:p w14:paraId="34CE2A6C" w14:textId="1ECB085C" w:rsidR="00523247" w:rsidRPr="00C442D0" w:rsidDel="006B2BDA" w:rsidRDefault="00523247">
      <w:pPr>
        <w:pStyle w:val="TOC3"/>
        <w:rPr>
          <w:del w:id="1473" w:author="Richard Bradbury" w:date="2024-02-02T12:10:00Z"/>
          <w:rFonts w:asciiTheme="minorHAnsi" w:eastAsiaTheme="minorEastAsia" w:hAnsiTheme="minorHAnsi" w:cstheme="minorBidi"/>
          <w:noProof/>
          <w:kern w:val="2"/>
          <w:sz w:val="24"/>
          <w:szCs w:val="24"/>
          <w:lang w:eastAsia="en-GB"/>
          <w14:ligatures w14:val="standardContextual"/>
        </w:rPr>
      </w:pPr>
      <w:del w:id="1474" w:author="Richard Bradbury" w:date="2024-02-02T12:10:00Z">
        <w:r w:rsidRPr="00C442D0" w:rsidDel="006B2BDA">
          <w:rPr>
            <w:noProof/>
          </w:rPr>
          <w:delText>9.6.3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Report format</w:delText>
        </w:r>
        <w:r w:rsidRPr="00C442D0" w:rsidDel="006B2BDA">
          <w:rPr>
            <w:noProof/>
          </w:rPr>
          <w:tab/>
          <w:delText>95</w:delText>
        </w:r>
      </w:del>
    </w:p>
    <w:p w14:paraId="643E4826" w14:textId="4F27BBBE" w:rsidR="00523247" w:rsidRPr="00C442D0" w:rsidDel="006B2BDA" w:rsidRDefault="00523247">
      <w:pPr>
        <w:pStyle w:val="TOC4"/>
        <w:rPr>
          <w:del w:id="1475" w:author="Richard Bradbury" w:date="2024-02-02T12:10:00Z"/>
          <w:rFonts w:asciiTheme="minorHAnsi" w:eastAsiaTheme="minorEastAsia" w:hAnsiTheme="minorHAnsi" w:cstheme="minorBidi"/>
          <w:noProof/>
          <w:kern w:val="2"/>
          <w:sz w:val="24"/>
          <w:szCs w:val="24"/>
          <w:lang w:eastAsia="en-GB"/>
          <w14:ligatures w14:val="standardContextual"/>
        </w:rPr>
      </w:pPr>
      <w:del w:id="1476" w:author="Richard Bradbury" w:date="2024-02-02T12:10:00Z">
        <w:r w:rsidRPr="00C442D0" w:rsidDel="006B2BDA">
          <w:rPr>
            <w:noProof/>
          </w:rPr>
          <w:delText>9.6.3.1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ConsumptionReport type</w:delText>
        </w:r>
        <w:r w:rsidRPr="00C442D0" w:rsidDel="006B2BDA">
          <w:rPr>
            <w:noProof/>
          </w:rPr>
          <w:tab/>
          <w:delText>95</w:delText>
        </w:r>
      </w:del>
    </w:p>
    <w:p w14:paraId="4462CE9E" w14:textId="733BE64A" w:rsidR="00523247" w:rsidRPr="00C442D0" w:rsidDel="006B2BDA" w:rsidRDefault="00523247">
      <w:pPr>
        <w:pStyle w:val="TOC4"/>
        <w:rPr>
          <w:del w:id="1477" w:author="Richard Bradbury" w:date="2024-02-02T12:10:00Z"/>
          <w:rFonts w:asciiTheme="minorHAnsi" w:eastAsiaTheme="minorEastAsia" w:hAnsiTheme="minorHAnsi" w:cstheme="minorBidi"/>
          <w:noProof/>
          <w:kern w:val="2"/>
          <w:sz w:val="24"/>
          <w:szCs w:val="24"/>
          <w:lang w:eastAsia="en-GB"/>
          <w14:ligatures w14:val="standardContextual"/>
        </w:rPr>
      </w:pPr>
      <w:del w:id="1478" w:author="Richard Bradbury" w:date="2024-02-02T12:10:00Z">
        <w:r w:rsidRPr="00C442D0" w:rsidDel="006B2BDA">
          <w:rPr>
            <w:noProof/>
          </w:rPr>
          <w:delText>9.6.3.2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ConsumptionReportingUnit type</w:delText>
        </w:r>
        <w:r w:rsidRPr="00C442D0" w:rsidDel="006B2BDA">
          <w:rPr>
            <w:noProof/>
          </w:rPr>
          <w:tab/>
          <w:delText>95</w:delText>
        </w:r>
      </w:del>
    </w:p>
    <w:p w14:paraId="1D9D640F" w14:textId="5A512682" w:rsidR="00523247" w:rsidRPr="00C442D0" w:rsidDel="006B2BDA" w:rsidRDefault="00523247">
      <w:pPr>
        <w:pStyle w:val="TOC1"/>
        <w:rPr>
          <w:del w:id="1479" w:author="Richard Bradbury" w:date="2024-02-02T12:10:00Z"/>
          <w:rFonts w:asciiTheme="minorHAnsi" w:eastAsiaTheme="minorEastAsia" w:hAnsiTheme="minorHAnsi" w:cstheme="minorBidi"/>
          <w:noProof/>
          <w:kern w:val="2"/>
          <w:sz w:val="24"/>
          <w:szCs w:val="24"/>
          <w:lang w:eastAsia="en-GB"/>
          <w14:ligatures w14:val="standardContextual"/>
        </w:rPr>
      </w:pPr>
      <w:del w:id="1480" w:author="Richard Bradbury" w:date="2024-02-02T12:10:00Z">
        <w:r w:rsidRPr="00C442D0" w:rsidDel="006B2BDA">
          <w:rPr>
            <w:noProof/>
          </w:rPr>
          <w:delText>10</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UE media session handling APIs</w:delText>
        </w:r>
        <w:r w:rsidRPr="00C442D0" w:rsidDel="006B2BDA">
          <w:rPr>
            <w:noProof/>
          </w:rPr>
          <w:tab/>
          <w:delText>96</w:delText>
        </w:r>
      </w:del>
    </w:p>
    <w:p w14:paraId="3A145310" w14:textId="64786F81" w:rsidR="00523247" w:rsidRPr="00C442D0" w:rsidDel="006B2BDA" w:rsidRDefault="00523247">
      <w:pPr>
        <w:pStyle w:val="TOC2"/>
        <w:rPr>
          <w:del w:id="1481" w:author="Richard Bradbury" w:date="2024-02-02T12:10:00Z"/>
          <w:rFonts w:asciiTheme="minorHAnsi" w:eastAsiaTheme="minorEastAsia" w:hAnsiTheme="minorHAnsi" w:cstheme="minorBidi"/>
          <w:noProof/>
          <w:kern w:val="2"/>
          <w:sz w:val="24"/>
          <w:szCs w:val="24"/>
          <w:lang w:eastAsia="en-GB"/>
          <w14:ligatures w14:val="standardContextual"/>
        </w:rPr>
      </w:pPr>
      <w:del w:id="1482" w:author="Richard Bradbury" w:date="2024-02-02T12:10:00Z">
        <w:r w:rsidRPr="00C442D0" w:rsidDel="006B2BDA">
          <w:rPr>
            <w:noProof/>
          </w:rPr>
          <w:delText>10.1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96</w:delText>
        </w:r>
      </w:del>
    </w:p>
    <w:p w14:paraId="38C36ED2" w14:textId="14ADD23B" w:rsidR="00523247" w:rsidRPr="00C442D0" w:rsidDel="006B2BDA" w:rsidRDefault="00523247">
      <w:pPr>
        <w:pStyle w:val="TOC2"/>
        <w:rPr>
          <w:del w:id="1483" w:author="Richard Bradbury" w:date="2024-02-02T12:10:00Z"/>
          <w:rFonts w:asciiTheme="minorHAnsi" w:eastAsiaTheme="minorEastAsia" w:hAnsiTheme="minorHAnsi" w:cstheme="minorBidi"/>
          <w:noProof/>
          <w:kern w:val="2"/>
          <w:sz w:val="24"/>
          <w:szCs w:val="24"/>
          <w:lang w:eastAsia="en-GB"/>
          <w14:ligatures w14:val="standardContextual"/>
        </w:rPr>
      </w:pPr>
      <w:del w:id="1484" w:author="Richard Bradbury" w:date="2024-02-02T12:10:00Z">
        <w:r w:rsidRPr="00C442D0" w:rsidDel="006B2BDA">
          <w:rPr>
            <w:noProof/>
          </w:rPr>
          <w:delText>10.2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Session launch mechanisms</w:delText>
        </w:r>
        <w:r w:rsidRPr="00C442D0" w:rsidDel="006B2BDA">
          <w:rPr>
            <w:noProof/>
          </w:rPr>
          <w:tab/>
          <w:delText>96</w:delText>
        </w:r>
      </w:del>
    </w:p>
    <w:p w14:paraId="3C7F383E" w14:textId="6D0BBDC5" w:rsidR="00523247" w:rsidRPr="00C442D0" w:rsidDel="006B2BDA" w:rsidRDefault="00523247">
      <w:pPr>
        <w:pStyle w:val="TOC2"/>
        <w:rPr>
          <w:del w:id="1485" w:author="Richard Bradbury" w:date="2024-02-02T12:10:00Z"/>
          <w:rFonts w:asciiTheme="minorHAnsi" w:eastAsiaTheme="minorEastAsia" w:hAnsiTheme="minorHAnsi" w:cstheme="minorBidi"/>
          <w:noProof/>
          <w:kern w:val="2"/>
          <w:sz w:val="24"/>
          <w:szCs w:val="24"/>
          <w:lang w:eastAsia="en-GB"/>
          <w14:ligatures w14:val="standardContextual"/>
        </w:rPr>
      </w:pPr>
      <w:del w:id="1486" w:author="Richard Bradbury" w:date="2024-02-02T12:10:00Z">
        <w:r w:rsidRPr="00C442D0" w:rsidDel="006B2BDA">
          <w:rPr>
            <w:rFonts w:eastAsia="Malgun Gothic"/>
            <w:noProof/>
            <w:lang w:eastAsia="ko-KR"/>
          </w:rPr>
          <w:delText>10.3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Media session handling APIs for downlink media streaming</w:delText>
        </w:r>
        <w:r w:rsidRPr="00C442D0" w:rsidDel="006B2BDA">
          <w:rPr>
            <w:noProof/>
          </w:rPr>
          <w:tab/>
          <w:delText>96</w:delText>
        </w:r>
      </w:del>
    </w:p>
    <w:p w14:paraId="779D8713" w14:textId="28A23E4A" w:rsidR="00523247" w:rsidRPr="00C442D0" w:rsidDel="006B2BDA" w:rsidRDefault="00523247">
      <w:pPr>
        <w:pStyle w:val="TOC3"/>
        <w:rPr>
          <w:del w:id="1487" w:author="Richard Bradbury" w:date="2024-02-02T12:10:00Z"/>
          <w:rFonts w:asciiTheme="minorHAnsi" w:eastAsiaTheme="minorEastAsia" w:hAnsiTheme="minorHAnsi" w:cstheme="minorBidi"/>
          <w:noProof/>
          <w:kern w:val="2"/>
          <w:sz w:val="24"/>
          <w:szCs w:val="24"/>
          <w:lang w:eastAsia="en-GB"/>
          <w14:ligatures w14:val="standardContextual"/>
        </w:rPr>
      </w:pPr>
      <w:del w:id="1488" w:author="Richard Bradbury" w:date="2024-02-02T12:10:00Z">
        <w:r w:rsidRPr="00C442D0" w:rsidDel="006B2BDA">
          <w:rPr>
            <w:noProof/>
          </w:rPr>
          <w:delText>10.3.1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96</w:delText>
        </w:r>
      </w:del>
    </w:p>
    <w:p w14:paraId="7153DAF6" w14:textId="7AC437C9" w:rsidR="00523247" w:rsidRPr="00C442D0" w:rsidDel="006B2BDA" w:rsidRDefault="00523247">
      <w:pPr>
        <w:pStyle w:val="TOC3"/>
        <w:rPr>
          <w:del w:id="1489" w:author="Richard Bradbury" w:date="2024-02-02T12:10:00Z"/>
          <w:rFonts w:asciiTheme="minorHAnsi" w:eastAsiaTheme="minorEastAsia" w:hAnsiTheme="minorHAnsi" w:cstheme="minorBidi"/>
          <w:noProof/>
          <w:kern w:val="2"/>
          <w:sz w:val="24"/>
          <w:szCs w:val="24"/>
          <w:lang w:eastAsia="en-GB"/>
          <w14:ligatures w14:val="standardContextual"/>
        </w:rPr>
      </w:pPr>
      <w:del w:id="1490" w:author="Richard Bradbury" w:date="2024-02-02T12:10:00Z">
        <w:r w:rsidRPr="00C442D0" w:rsidDel="006B2BDA">
          <w:rPr>
            <w:noProof/>
          </w:rPr>
          <w:delText>10.3.2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Session Handler model</w:delText>
        </w:r>
        <w:r w:rsidRPr="00C442D0" w:rsidDel="006B2BDA">
          <w:rPr>
            <w:noProof/>
          </w:rPr>
          <w:tab/>
          <w:delText>96</w:delText>
        </w:r>
      </w:del>
    </w:p>
    <w:p w14:paraId="39040155" w14:textId="350D2F62" w:rsidR="00523247" w:rsidRPr="00C442D0" w:rsidDel="006B2BDA" w:rsidRDefault="00523247">
      <w:pPr>
        <w:pStyle w:val="TOC4"/>
        <w:rPr>
          <w:del w:id="1491" w:author="Richard Bradbury" w:date="2024-02-02T12:10:00Z"/>
          <w:rFonts w:asciiTheme="minorHAnsi" w:eastAsiaTheme="minorEastAsia" w:hAnsiTheme="minorHAnsi" w:cstheme="minorBidi"/>
          <w:noProof/>
          <w:kern w:val="2"/>
          <w:sz w:val="24"/>
          <w:szCs w:val="24"/>
          <w:lang w:eastAsia="en-GB"/>
          <w14:ligatures w14:val="standardContextual"/>
        </w:rPr>
      </w:pPr>
      <w:del w:id="1492" w:author="Richard Bradbury" w:date="2024-02-02T12:10:00Z">
        <w:r w:rsidRPr="00C442D0" w:rsidDel="006B2BDA">
          <w:rPr>
            <w:noProof/>
          </w:rPr>
          <w:delText>10.3.2.1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State model</w:delText>
        </w:r>
        <w:r w:rsidRPr="00C442D0" w:rsidDel="006B2BDA">
          <w:rPr>
            <w:noProof/>
          </w:rPr>
          <w:tab/>
          <w:delText>96</w:delText>
        </w:r>
      </w:del>
    </w:p>
    <w:p w14:paraId="69B3FE5B" w14:textId="081C1AAD" w:rsidR="00523247" w:rsidRPr="00C442D0" w:rsidDel="006B2BDA" w:rsidRDefault="00523247">
      <w:pPr>
        <w:pStyle w:val="TOC4"/>
        <w:rPr>
          <w:del w:id="1493" w:author="Richard Bradbury" w:date="2024-02-02T12:10:00Z"/>
          <w:rFonts w:asciiTheme="minorHAnsi" w:eastAsiaTheme="minorEastAsia" w:hAnsiTheme="minorHAnsi" w:cstheme="minorBidi"/>
          <w:noProof/>
          <w:kern w:val="2"/>
          <w:sz w:val="24"/>
          <w:szCs w:val="24"/>
          <w:lang w:eastAsia="en-GB"/>
          <w14:ligatures w14:val="standardContextual"/>
        </w:rPr>
      </w:pPr>
      <w:del w:id="1494" w:author="Richard Bradbury" w:date="2024-02-02T12:10:00Z">
        <w:r w:rsidRPr="00C442D0" w:rsidDel="006B2BDA">
          <w:rPr>
            <w:noProof/>
          </w:rPr>
          <w:delText>10.3.2.2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Session Handler internal properties</w:delText>
        </w:r>
        <w:r w:rsidRPr="00C442D0" w:rsidDel="006B2BDA">
          <w:rPr>
            <w:noProof/>
          </w:rPr>
          <w:tab/>
          <w:delText>97</w:delText>
        </w:r>
      </w:del>
    </w:p>
    <w:p w14:paraId="3931D927" w14:textId="4133F41B" w:rsidR="00523247" w:rsidRPr="00C442D0" w:rsidDel="006B2BDA" w:rsidRDefault="00523247">
      <w:pPr>
        <w:pStyle w:val="TOC4"/>
        <w:rPr>
          <w:del w:id="1495" w:author="Richard Bradbury" w:date="2024-02-02T12:10:00Z"/>
          <w:rFonts w:asciiTheme="minorHAnsi" w:eastAsiaTheme="minorEastAsia" w:hAnsiTheme="minorHAnsi" w:cstheme="minorBidi"/>
          <w:noProof/>
          <w:kern w:val="2"/>
          <w:sz w:val="24"/>
          <w:szCs w:val="24"/>
          <w:lang w:eastAsia="en-GB"/>
          <w14:ligatures w14:val="standardContextual"/>
        </w:rPr>
      </w:pPr>
      <w:del w:id="1496" w:author="Richard Bradbury" w:date="2024-02-02T12:10:00Z">
        <w:r w:rsidRPr="00C442D0" w:rsidDel="006B2BDA">
          <w:rPr>
            <w:noProof/>
          </w:rPr>
          <w:delText>10.3.2.3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Session Handler internal operations</w:delText>
        </w:r>
        <w:r w:rsidRPr="00C442D0" w:rsidDel="006B2BDA">
          <w:rPr>
            <w:noProof/>
          </w:rPr>
          <w:tab/>
          <w:delText>97</w:delText>
        </w:r>
      </w:del>
    </w:p>
    <w:p w14:paraId="48647CD1" w14:textId="05325201" w:rsidR="00523247" w:rsidRPr="00C442D0" w:rsidDel="006B2BDA" w:rsidRDefault="00523247">
      <w:pPr>
        <w:pStyle w:val="TOC4"/>
        <w:rPr>
          <w:del w:id="1497" w:author="Richard Bradbury" w:date="2024-02-02T12:10:00Z"/>
          <w:rFonts w:asciiTheme="minorHAnsi" w:eastAsiaTheme="minorEastAsia" w:hAnsiTheme="minorHAnsi" w:cstheme="minorBidi"/>
          <w:noProof/>
          <w:kern w:val="2"/>
          <w:sz w:val="24"/>
          <w:szCs w:val="24"/>
          <w:lang w:eastAsia="en-GB"/>
          <w14:ligatures w14:val="standardContextual"/>
        </w:rPr>
      </w:pPr>
      <w:del w:id="1498" w:author="Richard Bradbury" w:date="2024-02-02T12:10:00Z">
        <w:r w:rsidRPr="00C442D0" w:rsidDel="006B2BDA">
          <w:rPr>
            <w:noProof/>
          </w:rPr>
          <w:delText>10.3.2.4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Starting and Stopping a Media Session Handler</w:delText>
        </w:r>
        <w:r w:rsidRPr="00C442D0" w:rsidDel="006B2BDA">
          <w:rPr>
            <w:noProof/>
          </w:rPr>
          <w:tab/>
          <w:delText>97</w:delText>
        </w:r>
      </w:del>
    </w:p>
    <w:p w14:paraId="52153AFC" w14:textId="54AE79F9" w:rsidR="00523247" w:rsidRPr="00C442D0" w:rsidDel="006B2BDA" w:rsidRDefault="00523247">
      <w:pPr>
        <w:pStyle w:val="TOC3"/>
        <w:rPr>
          <w:del w:id="1499" w:author="Richard Bradbury" w:date="2024-02-02T12:10:00Z"/>
          <w:rFonts w:asciiTheme="minorHAnsi" w:eastAsiaTheme="minorEastAsia" w:hAnsiTheme="minorHAnsi" w:cstheme="minorBidi"/>
          <w:noProof/>
          <w:kern w:val="2"/>
          <w:sz w:val="24"/>
          <w:szCs w:val="24"/>
          <w:lang w:eastAsia="en-GB"/>
          <w14:ligatures w14:val="standardContextual"/>
        </w:rPr>
      </w:pPr>
      <w:del w:id="1500" w:author="Richard Bradbury" w:date="2024-02-02T12:10:00Z">
        <w:r w:rsidRPr="00C442D0" w:rsidDel="006B2BDA">
          <w:rPr>
            <w:noProof/>
          </w:rPr>
          <w:delText>10.3.3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97</w:delText>
        </w:r>
      </w:del>
    </w:p>
    <w:p w14:paraId="1384C651" w14:textId="3E1CC6A7" w:rsidR="00523247" w:rsidRPr="00C442D0" w:rsidDel="006B2BDA" w:rsidRDefault="00523247">
      <w:pPr>
        <w:pStyle w:val="TOC3"/>
        <w:rPr>
          <w:del w:id="1501" w:author="Richard Bradbury" w:date="2024-02-02T12:10:00Z"/>
          <w:rFonts w:asciiTheme="minorHAnsi" w:eastAsiaTheme="minorEastAsia" w:hAnsiTheme="minorHAnsi" w:cstheme="minorBidi"/>
          <w:noProof/>
          <w:kern w:val="2"/>
          <w:sz w:val="24"/>
          <w:szCs w:val="24"/>
          <w:lang w:eastAsia="en-GB"/>
          <w14:ligatures w14:val="standardContextual"/>
        </w:rPr>
      </w:pPr>
      <w:del w:id="1502" w:author="Richard Bradbury" w:date="2024-02-02T12:10:00Z">
        <w:r w:rsidRPr="00C442D0" w:rsidDel="006B2BDA">
          <w:rPr>
            <w:noProof/>
          </w:rPr>
          <w:delText>10.3.4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Dynamic Policy information</w:delText>
        </w:r>
        <w:r w:rsidRPr="00C442D0" w:rsidDel="006B2BDA">
          <w:rPr>
            <w:noProof/>
          </w:rPr>
          <w:tab/>
          <w:delText>98</w:delText>
        </w:r>
      </w:del>
    </w:p>
    <w:p w14:paraId="67B8D310" w14:textId="45B88A84" w:rsidR="00523247" w:rsidRPr="00C442D0" w:rsidDel="006B2BDA" w:rsidRDefault="00523247">
      <w:pPr>
        <w:pStyle w:val="TOC3"/>
        <w:rPr>
          <w:del w:id="1503" w:author="Richard Bradbury" w:date="2024-02-02T12:10:00Z"/>
          <w:rFonts w:asciiTheme="minorHAnsi" w:eastAsiaTheme="minorEastAsia" w:hAnsiTheme="minorHAnsi" w:cstheme="minorBidi"/>
          <w:noProof/>
          <w:kern w:val="2"/>
          <w:sz w:val="24"/>
          <w:szCs w:val="24"/>
          <w:lang w:eastAsia="en-GB"/>
          <w14:ligatures w14:val="standardContextual"/>
        </w:rPr>
      </w:pPr>
      <w:del w:id="1504" w:author="Richard Bradbury" w:date="2024-02-02T12:10:00Z">
        <w:r w:rsidRPr="00C442D0" w:rsidDel="006B2BDA">
          <w:rPr>
            <w:noProof/>
          </w:rPr>
          <w:delText>10.3.5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Network Assistance information</w:delText>
        </w:r>
        <w:r w:rsidRPr="00C442D0" w:rsidDel="006B2BDA">
          <w:rPr>
            <w:noProof/>
          </w:rPr>
          <w:tab/>
          <w:delText>98</w:delText>
        </w:r>
      </w:del>
    </w:p>
    <w:p w14:paraId="3885EB26" w14:textId="24AFCEFC" w:rsidR="00523247" w:rsidRPr="00C442D0" w:rsidDel="006B2BDA" w:rsidRDefault="00523247">
      <w:pPr>
        <w:pStyle w:val="TOC3"/>
        <w:rPr>
          <w:del w:id="1505" w:author="Richard Bradbury" w:date="2024-02-02T12:10:00Z"/>
          <w:rFonts w:asciiTheme="minorHAnsi" w:eastAsiaTheme="minorEastAsia" w:hAnsiTheme="minorHAnsi" w:cstheme="minorBidi"/>
          <w:noProof/>
          <w:kern w:val="2"/>
          <w:sz w:val="24"/>
          <w:szCs w:val="24"/>
          <w:lang w:eastAsia="en-GB"/>
          <w14:ligatures w14:val="standardContextual"/>
        </w:rPr>
      </w:pPr>
      <w:del w:id="1506" w:author="Richard Bradbury" w:date="2024-02-02T12:10:00Z">
        <w:r w:rsidRPr="00C442D0" w:rsidDel="006B2BDA">
          <w:rPr>
            <w:noProof/>
          </w:rPr>
          <w:delText>10.3.6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Consumption Reporting information</w:delText>
        </w:r>
        <w:r w:rsidRPr="00C442D0" w:rsidDel="006B2BDA">
          <w:rPr>
            <w:noProof/>
          </w:rPr>
          <w:tab/>
          <w:delText>98</w:delText>
        </w:r>
      </w:del>
    </w:p>
    <w:p w14:paraId="049ADE96" w14:textId="09A5DCFC" w:rsidR="00523247" w:rsidRPr="00C442D0" w:rsidDel="006B2BDA" w:rsidRDefault="00523247">
      <w:pPr>
        <w:pStyle w:val="TOC3"/>
        <w:rPr>
          <w:del w:id="1507" w:author="Richard Bradbury" w:date="2024-02-02T12:10:00Z"/>
          <w:rFonts w:asciiTheme="minorHAnsi" w:eastAsiaTheme="minorEastAsia" w:hAnsiTheme="minorHAnsi" w:cstheme="minorBidi"/>
          <w:noProof/>
          <w:kern w:val="2"/>
          <w:sz w:val="24"/>
          <w:szCs w:val="24"/>
          <w:lang w:eastAsia="en-GB"/>
          <w14:ligatures w14:val="standardContextual"/>
        </w:rPr>
      </w:pPr>
      <w:del w:id="1508" w:author="Richard Bradbury" w:date="2024-02-02T12:10:00Z">
        <w:r w:rsidRPr="00C442D0" w:rsidDel="006B2BDA">
          <w:rPr>
            <w:noProof/>
          </w:rPr>
          <w:delText>10.3.7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Metrics Reporting information</w:delText>
        </w:r>
        <w:r w:rsidRPr="00C442D0" w:rsidDel="006B2BDA">
          <w:rPr>
            <w:noProof/>
          </w:rPr>
          <w:tab/>
          <w:delText>99</w:delText>
        </w:r>
      </w:del>
    </w:p>
    <w:p w14:paraId="4459C26F" w14:textId="3F68D9E3" w:rsidR="00523247" w:rsidRPr="00C442D0" w:rsidDel="006B2BDA" w:rsidRDefault="00523247">
      <w:pPr>
        <w:pStyle w:val="TOC2"/>
        <w:rPr>
          <w:del w:id="1509" w:author="Richard Bradbury" w:date="2024-02-02T12:10:00Z"/>
          <w:rFonts w:asciiTheme="minorHAnsi" w:eastAsiaTheme="minorEastAsia" w:hAnsiTheme="minorHAnsi" w:cstheme="minorBidi"/>
          <w:noProof/>
          <w:kern w:val="2"/>
          <w:sz w:val="24"/>
          <w:szCs w:val="24"/>
          <w:lang w:eastAsia="en-GB"/>
          <w14:ligatures w14:val="standardContextual"/>
        </w:rPr>
      </w:pPr>
      <w:del w:id="1510" w:author="Richard Bradbury" w:date="2024-02-02T12:10:00Z">
        <w:r w:rsidRPr="00C442D0" w:rsidDel="006B2BDA">
          <w:rPr>
            <w:rFonts w:eastAsia="Malgun Gothic"/>
            <w:noProof/>
            <w:lang w:eastAsia="ko-KR"/>
          </w:rPr>
          <w:delText>10.4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Media session handling APIs for uplink media streaming</w:delText>
        </w:r>
        <w:r w:rsidRPr="00C442D0" w:rsidDel="006B2BDA">
          <w:rPr>
            <w:noProof/>
          </w:rPr>
          <w:tab/>
          <w:delText>100</w:delText>
        </w:r>
      </w:del>
    </w:p>
    <w:p w14:paraId="42850107" w14:textId="65D634F5" w:rsidR="00523247" w:rsidRPr="00C442D0" w:rsidDel="006B2BDA" w:rsidRDefault="00523247">
      <w:pPr>
        <w:pStyle w:val="TOC2"/>
        <w:rPr>
          <w:del w:id="1511" w:author="Richard Bradbury" w:date="2024-02-02T12:10:00Z"/>
          <w:rFonts w:asciiTheme="minorHAnsi" w:eastAsiaTheme="minorEastAsia" w:hAnsiTheme="minorHAnsi" w:cstheme="minorBidi"/>
          <w:noProof/>
          <w:kern w:val="2"/>
          <w:sz w:val="24"/>
          <w:szCs w:val="24"/>
          <w:lang w:eastAsia="en-GB"/>
          <w14:ligatures w14:val="standardContextual"/>
        </w:rPr>
      </w:pPr>
      <w:del w:id="1512" w:author="Richard Bradbury" w:date="2024-02-02T12:10:00Z">
        <w:r w:rsidRPr="00C442D0" w:rsidDel="006B2BDA">
          <w:rPr>
            <w:rFonts w:eastAsia="Malgun Gothic"/>
            <w:noProof/>
            <w:lang w:eastAsia="ko-KR"/>
          </w:rPr>
          <w:delText>10.5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rFonts w:eastAsia="Malgun Gothic"/>
            <w:noProof/>
            <w:lang w:eastAsia="ko-KR"/>
          </w:rPr>
          <w:delText>Media session handling APIs for webRTC</w:delText>
        </w:r>
        <w:r w:rsidRPr="00C442D0" w:rsidDel="006B2BDA">
          <w:rPr>
            <w:noProof/>
          </w:rPr>
          <w:tab/>
          <w:delText>100</w:delText>
        </w:r>
      </w:del>
    </w:p>
    <w:p w14:paraId="0385482E" w14:textId="1815A146" w:rsidR="00523247" w:rsidRPr="00C442D0" w:rsidDel="006B2BDA" w:rsidRDefault="00523247">
      <w:pPr>
        <w:pStyle w:val="TOC8"/>
        <w:rPr>
          <w:del w:id="1513" w:author="Richard Bradbury" w:date="2024-02-02T12:10:00Z"/>
          <w:rFonts w:asciiTheme="minorHAnsi" w:eastAsiaTheme="minorEastAsia" w:hAnsiTheme="minorHAnsi" w:cstheme="minorBidi"/>
          <w:b w:val="0"/>
          <w:noProof/>
          <w:kern w:val="2"/>
          <w:sz w:val="24"/>
          <w:szCs w:val="24"/>
          <w:lang w:eastAsia="en-GB"/>
          <w14:ligatures w14:val="standardContextual"/>
        </w:rPr>
      </w:pPr>
      <w:del w:id="1514" w:author="Richard Bradbury" w:date="2024-02-02T12:10:00Z">
        <w:r w:rsidRPr="00C442D0" w:rsidDel="006B2BDA">
          <w:rPr>
            <w:rFonts w:eastAsia="SimSun"/>
            <w:noProof/>
          </w:rPr>
          <w:lastRenderedPageBreak/>
          <w:delText>Annex</w:delText>
        </w:r>
        <w:r w:rsidRPr="00C442D0" w:rsidDel="006B2BDA">
          <w:rPr>
            <w:noProof/>
          </w:rPr>
          <w:delText xml:space="preserve"> A (normative): OpenAPI representation of HTTP REST APIs</w:delText>
        </w:r>
        <w:r w:rsidRPr="00C442D0" w:rsidDel="006B2BDA">
          <w:rPr>
            <w:noProof/>
          </w:rPr>
          <w:tab/>
          <w:delText>101</w:delText>
        </w:r>
      </w:del>
    </w:p>
    <w:p w14:paraId="2B2ED000" w14:textId="4F427829" w:rsidR="00523247" w:rsidRPr="00C442D0" w:rsidDel="006B2BDA" w:rsidRDefault="00523247">
      <w:pPr>
        <w:pStyle w:val="TOC1"/>
        <w:rPr>
          <w:del w:id="1515" w:author="Richard Bradbury" w:date="2024-02-02T12:10:00Z"/>
          <w:rFonts w:asciiTheme="minorHAnsi" w:eastAsiaTheme="minorEastAsia" w:hAnsiTheme="minorHAnsi" w:cstheme="minorBidi"/>
          <w:noProof/>
          <w:kern w:val="2"/>
          <w:sz w:val="24"/>
          <w:szCs w:val="24"/>
          <w:lang w:eastAsia="en-GB"/>
          <w14:ligatures w14:val="standardContextual"/>
        </w:rPr>
      </w:pPr>
      <w:del w:id="1516" w:author="Richard Bradbury" w:date="2024-02-02T12:10:00Z">
        <w:r w:rsidRPr="00C442D0" w:rsidDel="006B2BDA">
          <w:rPr>
            <w:noProof/>
          </w:rPr>
          <w:delText>A.1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General</w:delText>
        </w:r>
        <w:r w:rsidRPr="00C442D0" w:rsidDel="006B2BDA">
          <w:rPr>
            <w:noProof/>
          </w:rPr>
          <w:tab/>
          <w:delText>101</w:delText>
        </w:r>
      </w:del>
    </w:p>
    <w:p w14:paraId="3DEE47D2" w14:textId="74469E49" w:rsidR="00523247" w:rsidRPr="00C442D0" w:rsidDel="006B2BDA" w:rsidRDefault="00523247">
      <w:pPr>
        <w:pStyle w:val="TOC1"/>
        <w:rPr>
          <w:del w:id="1517" w:author="Richard Bradbury" w:date="2024-02-02T12:10:00Z"/>
          <w:rFonts w:asciiTheme="minorHAnsi" w:eastAsiaTheme="minorEastAsia" w:hAnsiTheme="minorHAnsi" w:cstheme="minorBidi"/>
          <w:noProof/>
          <w:kern w:val="2"/>
          <w:sz w:val="24"/>
          <w:szCs w:val="24"/>
          <w:lang w:eastAsia="en-GB"/>
          <w14:ligatures w14:val="standardContextual"/>
        </w:rPr>
      </w:pPr>
      <w:del w:id="1518" w:author="Richard Bradbury" w:date="2024-02-02T12:10:00Z">
        <w:r w:rsidRPr="00C442D0" w:rsidDel="006B2BDA">
          <w:rPr>
            <w:noProof/>
          </w:rPr>
          <w:delText>A.2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Data Types applicable to several APIs</w:delText>
        </w:r>
        <w:r w:rsidRPr="00C442D0" w:rsidDel="006B2BDA">
          <w:rPr>
            <w:noProof/>
          </w:rPr>
          <w:tab/>
          <w:delText>101</w:delText>
        </w:r>
      </w:del>
    </w:p>
    <w:p w14:paraId="7946297D" w14:textId="5582F2A7" w:rsidR="00523247" w:rsidRPr="00C442D0" w:rsidDel="006B2BDA" w:rsidRDefault="00523247">
      <w:pPr>
        <w:pStyle w:val="TOC1"/>
        <w:rPr>
          <w:del w:id="1519" w:author="Richard Bradbury" w:date="2024-02-02T12:10:00Z"/>
          <w:rFonts w:asciiTheme="minorHAnsi" w:eastAsiaTheme="minorEastAsia" w:hAnsiTheme="minorHAnsi" w:cstheme="minorBidi"/>
          <w:noProof/>
          <w:kern w:val="2"/>
          <w:sz w:val="24"/>
          <w:szCs w:val="24"/>
          <w:lang w:eastAsia="en-GB"/>
          <w14:ligatures w14:val="standardContextual"/>
        </w:rPr>
      </w:pPr>
      <w:del w:id="1520" w:author="Richard Bradbury" w:date="2024-02-02T12:10:00Z">
        <w:r w:rsidRPr="00C442D0" w:rsidDel="006B2BDA">
          <w:rPr>
            <w:noProof/>
          </w:rPr>
          <w:delText>A.3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OpenAPI representation of Maf_Provisioning APIs</w:delText>
        </w:r>
        <w:r w:rsidRPr="00C442D0" w:rsidDel="006B2BDA">
          <w:rPr>
            <w:noProof/>
          </w:rPr>
          <w:tab/>
          <w:delText>101</w:delText>
        </w:r>
      </w:del>
    </w:p>
    <w:p w14:paraId="13B29753" w14:textId="714D82C0" w:rsidR="00523247" w:rsidRPr="00C442D0" w:rsidDel="006B2BDA" w:rsidRDefault="00523247">
      <w:pPr>
        <w:pStyle w:val="TOC2"/>
        <w:rPr>
          <w:del w:id="1521" w:author="Richard Bradbury" w:date="2024-02-02T12:10:00Z"/>
          <w:rFonts w:asciiTheme="minorHAnsi" w:eastAsiaTheme="minorEastAsia" w:hAnsiTheme="minorHAnsi" w:cstheme="minorBidi"/>
          <w:noProof/>
          <w:kern w:val="2"/>
          <w:sz w:val="24"/>
          <w:szCs w:val="24"/>
          <w:lang w:eastAsia="en-GB"/>
          <w14:ligatures w14:val="standardContextual"/>
        </w:rPr>
      </w:pPr>
      <w:del w:id="1522" w:author="Richard Bradbury" w:date="2024-02-02T12:10:00Z">
        <w:r w:rsidRPr="00C442D0" w:rsidDel="006B2BDA">
          <w:rPr>
            <w:noProof/>
          </w:rPr>
          <w:delText>A.3.1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Maf_Provisioning_ProvisioningSessions API</w:delText>
        </w:r>
        <w:r w:rsidRPr="00C442D0" w:rsidDel="006B2BDA">
          <w:rPr>
            <w:noProof/>
          </w:rPr>
          <w:tab/>
          <w:delText>101</w:delText>
        </w:r>
      </w:del>
    </w:p>
    <w:p w14:paraId="456408D1" w14:textId="327954D3" w:rsidR="00523247" w:rsidRPr="00C442D0" w:rsidDel="006B2BDA" w:rsidRDefault="00523247">
      <w:pPr>
        <w:pStyle w:val="TOC2"/>
        <w:rPr>
          <w:del w:id="1523" w:author="Richard Bradbury" w:date="2024-02-02T12:10:00Z"/>
          <w:rFonts w:asciiTheme="minorHAnsi" w:eastAsiaTheme="minorEastAsia" w:hAnsiTheme="minorHAnsi" w:cstheme="minorBidi"/>
          <w:noProof/>
          <w:kern w:val="2"/>
          <w:sz w:val="24"/>
          <w:szCs w:val="24"/>
          <w:lang w:eastAsia="en-GB"/>
          <w14:ligatures w14:val="standardContextual"/>
        </w:rPr>
      </w:pPr>
      <w:del w:id="1524" w:author="Richard Bradbury" w:date="2024-02-02T12:10:00Z">
        <w:r w:rsidRPr="00C442D0" w:rsidDel="006B2BDA">
          <w:rPr>
            <w:noProof/>
          </w:rPr>
          <w:delText>A.3.2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Maf_Provisioning_ContentProtocols API</w:delText>
        </w:r>
        <w:r w:rsidRPr="00C442D0" w:rsidDel="006B2BDA">
          <w:rPr>
            <w:noProof/>
          </w:rPr>
          <w:tab/>
          <w:delText>101</w:delText>
        </w:r>
      </w:del>
    </w:p>
    <w:p w14:paraId="29B32693" w14:textId="2801515B" w:rsidR="00523247" w:rsidRPr="00C442D0" w:rsidDel="006B2BDA" w:rsidRDefault="00523247">
      <w:pPr>
        <w:pStyle w:val="TOC2"/>
        <w:rPr>
          <w:del w:id="1525" w:author="Richard Bradbury" w:date="2024-02-02T12:10:00Z"/>
          <w:rFonts w:asciiTheme="minorHAnsi" w:eastAsiaTheme="minorEastAsia" w:hAnsiTheme="minorHAnsi" w:cstheme="minorBidi"/>
          <w:noProof/>
          <w:kern w:val="2"/>
          <w:sz w:val="24"/>
          <w:szCs w:val="24"/>
          <w:lang w:eastAsia="en-GB"/>
          <w14:ligatures w14:val="standardContextual"/>
        </w:rPr>
      </w:pPr>
      <w:del w:id="1526" w:author="Richard Bradbury" w:date="2024-02-02T12:10:00Z">
        <w:r w:rsidRPr="00C442D0" w:rsidDel="006B2BDA">
          <w:rPr>
            <w:noProof/>
          </w:rPr>
          <w:delText>A.3.3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Maf_Provisioning_ServerCertificates API</w:delText>
        </w:r>
        <w:r w:rsidRPr="00C442D0" w:rsidDel="006B2BDA">
          <w:rPr>
            <w:noProof/>
          </w:rPr>
          <w:tab/>
          <w:delText>101</w:delText>
        </w:r>
      </w:del>
    </w:p>
    <w:p w14:paraId="58DB976A" w14:textId="1639BA2C" w:rsidR="00523247" w:rsidRPr="00C442D0" w:rsidDel="006B2BDA" w:rsidRDefault="00523247">
      <w:pPr>
        <w:pStyle w:val="TOC2"/>
        <w:rPr>
          <w:del w:id="1527" w:author="Richard Bradbury" w:date="2024-02-02T12:10:00Z"/>
          <w:rFonts w:asciiTheme="minorHAnsi" w:eastAsiaTheme="minorEastAsia" w:hAnsiTheme="minorHAnsi" w:cstheme="minorBidi"/>
          <w:noProof/>
          <w:kern w:val="2"/>
          <w:sz w:val="24"/>
          <w:szCs w:val="24"/>
          <w:lang w:eastAsia="en-GB"/>
          <w14:ligatures w14:val="standardContextual"/>
        </w:rPr>
      </w:pPr>
      <w:del w:id="1528" w:author="Richard Bradbury" w:date="2024-02-02T12:10:00Z">
        <w:r w:rsidRPr="00C442D0" w:rsidDel="006B2BDA">
          <w:rPr>
            <w:noProof/>
          </w:rPr>
          <w:delText>A.3.4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Maf_Provisioning_ContentPreparationTemplates API</w:delText>
        </w:r>
        <w:r w:rsidRPr="00C442D0" w:rsidDel="006B2BDA">
          <w:rPr>
            <w:noProof/>
          </w:rPr>
          <w:tab/>
          <w:delText>101</w:delText>
        </w:r>
      </w:del>
    </w:p>
    <w:p w14:paraId="7B4C9851" w14:textId="6ADCA689" w:rsidR="00523247" w:rsidRPr="00C442D0" w:rsidDel="006B2BDA" w:rsidRDefault="00523247">
      <w:pPr>
        <w:pStyle w:val="TOC2"/>
        <w:rPr>
          <w:del w:id="1529" w:author="Richard Bradbury" w:date="2024-02-02T12:10:00Z"/>
          <w:rFonts w:asciiTheme="minorHAnsi" w:eastAsiaTheme="minorEastAsia" w:hAnsiTheme="minorHAnsi" w:cstheme="minorBidi"/>
          <w:noProof/>
          <w:kern w:val="2"/>
          <w:sz w:val="24"/>
          <w:szCs w:val="24"/>
          <w:lang w:eastAsia="en-GB"/>
          <w14:ligatures w14:val="standardContextual"/>
        </w:rPr>
      </w:pPr>
      <w:del w:id="1530" w:author="Richard Bradbury" w:date="2024-02-02T12:10:00Z">
        <w:r w:rsidRPr="00C442D0" w:rsidDel="006B2BDA">
          <w:rPr>
            <w:noProof/>
          </w:rPr>
          <w:delText>A.3.5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Maf_Provisioning_EdgeResources API</w:delText>
        </w:r>
        <w:r w:rsidRPr="00C442D0" w:rsidDel="006B2BDA">
          <w:rPr>
            <w:noProof/>
          </w:rPr>
          <w:tab/>
          <w:delText>101</w:delText>
        </w:r>
      </w:del>
    </w:p>
    <w:p w14:paraId="447C6153" w14:textId="6E08C041" w:rsidR="00523247" w:rsidRPr="00C442D0" w:rsidDel="006B2BDA" w:rsidRDefault="00523247">
      <w:pPr>
        <w:pStyle w:val="TOC2"/>
        <w:rPr>
          <w:del w:id="1531" w:author="Richard Bradbury" w:date="2024-02-02T12:10:00Z"/>
          <w:rFonts w:asciiTheme="minorHAnsi" w:eastAsiaTheme="minorEastAsia" w:hAnsiTheme="minorHAnsi" w:cstheme="minorBidi"/>
          <w:noProof/>
          <w:kern w:val="2"/>
          <w:sz w:val="24"/>
          <w:szCs w:val="24"/>
          <w:lang w:eastAsia="en-GB"/>
          <w14:ligatures w14:val="standardContextual"/>
        </w:rPr>
      </w:pPr>
      <w:del w:id="1532" w:author="Richard Bradbury" w:date="2024-02-02T12:10:00Z">
        <w:r w:rsidRPr="00C442D0" w:rsidDel="006B2BDA">
          <w:rPr>
            <w:noProof/>
          </w:rPr>
          <w:delText>A.3.6</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Maf_Provisioning_PolicyTemplates API</w:delText>
        </w:r>
        <w:r w:rsidRPr="00C442D0" w:rsidDel="006B2BDA">
          <w:rPr>
            <w:noProof/>
          </w:rPr>
          <w:tab/>
          <w:delText>102</w:delText>
        </w:r>
      </w:del>
    </w:p>
    <w:p w14:paraId="72AE7767" w14:textId="009BAA6A" w:rsidR="00523247" w:rsidRPr="00C442D0" w:rsidDel="006B2BDA" w:rsidRDefault="00523247">
      <w:pPr>
        <w:pStyle w:val="TOC2"/>
        <w:rPr>
          <w:del w:id="1533" w:author="Richard Bradbury" w:date="2024-02-02T12:10:00Z"/>
          <w:rFonts w:asciiTheme="minorHAnsi" w:eastAsiaTheme="minorEastAsia" w:hAnsiTheme="minorHAnsi" w:cstheme="minorBidi"/>
          <w:noProof/>
          <w:kern w:val="2"/>
          <w:sz w:val="24"/>
          <w:szCs w:val="24"/>
          <w:lang w:eastAsia="en-GB"/>
          <w14:ligatures w14:val="standardContextual"/>
        </w:rPr>
      </w:pPr>
      <w:del w:id="1534" w:author="Richard Bradbury" w:date="2024-02-02T12:10:00Z">
        <w:r w:rsidRPr="00C442D0" w:rsidDel="006B2BDA">
          <w:rPr>
            <w:noProof/>
          </w:rPr>
          <w:delText>A.3.7</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Maf_Provisioning_ContentHosting API</w:delText>
        </w:r>
        <w:r w:rsidRPr="00C442D0" w:rsidDel="006B2BDA">
          <w:rPr>
            <w:noProof/>
          </w:rPr>
          <w:tab/>
          <w:delText>102</w:delText>
        </w:r>
      </w:del>
    </w:p>
    <w:p w14:paraId="2A27AAD9" w14:textId="3A4F6312" w:rsidR="00523247" w:rsidRPr="00C442D0" w:rsidDel="006B2BDA" w:rsidRDefault="00523247">
      <w:pPr>
        <w:pStyle w:val="TOC2"/>
        <w:rPr>
          <w:del w:id="1535" w:author="Richard Bradbury" w:date="2024-02-02T12:10:00Z"/>
          <w:rFonts w:asciiTheme="minorHAnsi" w:eastAsiaTheme="minorEastAsia" w:hAnsiTheme="minorHAnsi" w:cstheme="minorBidi"/>
          <w:noProof/>
          <w:kern w:val="2"/>
          <w:sz w:val="24"/>
          <w:szCs w:val="24"/>
          <w:lang w:eastAsia="en-GB"/>
          <w14:ligatures w14:val="standardContextual"/>
        </w:rPr>
      </w:pPr>
      <w:del w:id="1536" w:author="Richard Bradbury" w:date="2024-02-02T12:10:00Z">
        <w:r w:rsidRPr="00C442D0" w:rsidDel="006B2BDA">
          <w:rPr>
            <w:noProof/>
          </w:rPr>
          <w:delText>A.3.8</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Maf_Provisioning_ContentPublishing API</w:delText>
        </w:r>
        <w:r w:rsidRPr="00C442D0" w:rsidDel="006B2BDA">
          <w:rPr>
            <w:noProof/>
          </w:rPr>
          <w:tab/>
          <w:delText>102</w:delText>
        </w:r>
      </w:del>
    </w:p>
    <w:p w14:paraId="4ED20732" w14:textId="256E0903" w:rsidR="00523247" w:rsidRPr="00C442D0" w:rsidDel="006B2BDA" w:rsidRDefault="00523247">
      <w:pPr>
        <w:pStyle w:val="TOC2"/>
        <w:rPr>
          <w:del w:id="1537" w:author="Richard Bradbury" w:date="2024-02-02T12:10:00Z"/>
          <w:rFonts w:asciiTheme="minorHAnsi" w:eastAsiaTheme="minorEastAsia" w:hAnsiTheme="minorHAnsi" w:cstheme="minorBidi"/>
          <w:noProof/>
          <w:kern w:val="2"/>
          <w:sz w:val="24"/>
          <w:szCs w:val="24"/>
          <w:lang w:eastAsia="en-GB"/>
          <w14:ligatures w14:val="standardContextual"/>
        </w:rPr>
      </w:pPr>
      <w:del w:id="1538" w:author="Richard Bradbury" w:date="2024-02-02T12:10:00Z">
        <w:r w:rsidRPr="00C442D0" w:rsidDel="006B2BDA">
          <w:rPr>
            <w:noProof/>
          </w:rPr>
          <w:delText>A.3.9</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Maf_Provisioning_MetricsReporting API</w:delText>
        </w:r>
        <w:r w:rsidRPr="00C442D0" w:rsidDel="006B2BDA">
          <w:rPr>
            <w:noProof/>
          </w:rPr>
          <w:tab/>
          <w:delText>102</w:delText>
        </w:r>
      </w:del>
    </w:p>
    <w:p w14:paraId="6A6AE420" w14:textId="04990839" w:rsidR="00523247" w:rsidRPr="00C442D0" w:rsidDel="006B2BDA" w:rsidRDefault="00523247">
      <w:pPr>
        <w:pStyle w:val="TOC2"/>
        <w:rPr>
          <w:del w:id="1539" w:author="Richard Bradbury" w:date="2024-02-02T12:10:00Z"/>
          <w:rFonts w:asciiTheme="minorHAnsi" w:eastAsiaTheme="minorEastAsia" w:hAnsiTheme="minorHAnsi" w:cstheme="minorBidi"/>
          <w:noProof/>
          <w:kern w:val="2"/>
          <w:sz w:val="24"/>
          <w:szCs w:val="24"/>
          <w:lang w:eastAsia="en-GB"/>
          <w14:ligatures w14:val="standardContextual"/>
        </w:rPr>
      </w:pPr>
      <w:del w:id="1540" w:author="Richard Bradbury" w:date="2024-02-02T12:10:00Z">
        <w:r w:rsidRPr="00C442D0" w:rsidDel="006B2BDA">
          <w:rPr>
            <w:noProof/>
          </w:rPr>
          <w:delText>A.3.10</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Maf_Provisioning_ConsumptionReporting API</w:delText>
        </w:r>
        <w:r w:rsidRPr="00C442D0" w:rsidDel="006B2BDA">
          <w:rPr>
            <w:noProof/>
          </w:rPr>
          <w:tab/>
          <w:delText>102</w:delText>
        </w:r>
      </w:del>
    </w:p>
    <w:p w14:paraId="21BE8D19" w14:textId="0C6737A6" w:rsidR="00523247" w:rsidRPr="00C442D0" w:rsidDel="006B2BDA" w:rsidRDefault="00523247">
      <w:pPr>
        <w:pStyle w:val="TOC2"/>
        <w:rPr>
          <w:del w:id="1541" w:author="Richard Bradbury" w:date="2024-02-02T12:10:00Z"/>
          <w:rFonts w:asciiTheme="minorHAnsi" w:eastAsiaTheme="minorEastAsia" w:hAnsiTheme="minorHAnsi" w:cstheme="minorBidi"/>
          <w:noProof/>
          <w:kern w:val="2"/>
          <w:sz w:val="24"/>
          <w:szCs w:val="24"/>
          <w:lang w:eastAsia="en-GB"/>
          <w14:ligatures w14:val="standardContextual"/>
        </w:rPr>
      </w:pPr>
      <w:del w:id="1542" w:author="Richard Bradbury" w:date="2024-02-02T12:10:00Z">
        <w:r w:rsidRPr="00C442D0" w:rsidDel="006B2BDA">
          <w:rPr>
            <w:noProof/>
          </w:rPr>
          <w:delText>A.3.11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Maf_Provisioning_EventDataProcessing API</w:delText>
        </w:r>
        <w:r w:rsidRPr="00C442D0" w:rsidDel="006B2BDA">
          <w:rPr>
            <w:noProof/>
          </w:rPr>
          <w:tab/>
          <w:delText>102</w:delText>
        </w:r>
      </w:del>
    </w:p>
    <w:p w14:paraId="2637BA05" w14:textId="70504486" w:rsidR="00523247" w:rsidRPr="00C442D0" w:rsidDel="006B2BDA" w:rsidRDefault="00523247">
      <w:pPr>
        <w:pStyle w:val="TOC1"/>
        <w:rPr>
          <w:del w:id="1543" w:author="Richard Bradbury" w:date="2024-02-02T12:10:00Z"/>
          <w:rFonts w:asciiTheme="minorHAnsi" w:eastAsiaTheme="minorEastAsia" w:hAnsiTheme="minorHAnsi" w:cstheme="minorBidi"/>
          <w:noProof/>
          <w:kern w:val="2"/>
          <w:sz w:val="24"/>
          <w:szCs w:val="24"/>
          <w:lang w:eastAsia="en-GB"/>
          <w14:ligatures w14:val="standardContextual"/>
        </w:rPr>
      </w:pPr>
      <w:del w:id="1544" w:author="Richard Bradbury" w:date="2024-02-02T12:10:00Z">
        <w:r w:rsidRPr="00C442D0" w:rsidDel="006B2BDA">
          <w:rPr>
            <w:noProof/>
          </w:rPr>
          <w:delText>A.4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OpenAPI representation of Maf_SessionHandling APIs</w:delText>
        </w:r>
        <w:r w:rsidRPr="00C442D0" w:rsidDel="006B2BDA">
          <w:rPr>
            <w:noProof/>
          </w:rPr>
          <w:tab/>
          <w:delText>102</w:delText>
        </w:r>
      </w:del>
    </w:p>
    <w:p w14:paraId="42E825A9" w14:textId="6667F5FB" w:rsidR="00523247" w:rsidRPr="00C442D0" w:rsidDel="006B2BDA" w:rsidRDefault="00523247">
      <w:pPr>
        <w:pStyle w:val="TOC2"/>
        <w:rPr>
          <w:del w:id="1545" w:author="Richard Bradbury" w:date="2024-02-02T12:10:00Z"/>
          <w:rFonts w:asciiTheme="minorHAnsi" w:eastAsiaTheme="minorEastAsia" w:hAnsiTheme="minorHAnsi" w:cstheme="minorBidi"/>
          <w:noProof/>
          <w:kern w:val="2"/>
          <w:sz w:val="24"/>
          <w:szCs w:val="24"/>
          <w:lang w:eastAsia="en-GB"/>
          <w14:ligatures w14:val="standardContextual"/>
        </w:rPr>
      </w:pPr>
      <w:del w:id="1546" w:author="Richard Bradbury" w:date="2024-02-02T12:10:00Z">
        <w:r w:rsidRPr="00C442D0" w:rsidDel="006B2BDA">
          <w:rPr>
            <w:noProof/>
          </w:rPr>
          <w:delText>A.4.1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Maf_SessionHandling_ServiceAccessInformation API</w:delText>
        </w:r>
        <w:r w:rsidRPr="00C442D0" w:rsidDel="006B2BDA">
          <w:rPr>
            <w:noProof/>
          </w:rPr>
          <w:tab/>
          <w:delText>102</w:delText>
        </w:r>
      </w:del>
    </w:p>
    <w:p w14:paraId="5EF9A80C" w14:textId="12DC5613" w:rsidR="00523247" w:rsidRPr="00C442D0" w:rsidDel="006B2BDA" w:rsidRDefault="00523247">
      <w:pPr>
        <w:pStyle w:val="TOC2"/>
        <w:rPr>
          <w:del w:id="1547" w:author="Richard Bradbury" w:date="2024-02-02T12:10:00Z"/>
          <w:rFonts w:asciiTheme="minorHAnsi" w:eastAsiaTheme="minorEastAsia" w:hAnsiTheme="minorHAnsi" w:cstheme="minorBidi"/>
          <w:noProof/>
          <w:kern w:val="2"/>
          <w:sz w:val="24"/>
          <w:szCs w:val="24"/>
          <w:lang w:eastAsia="en-GB"/>
          <w14:ligatures w14:val="standardContextual"/>
        </w:rPr>
      </w:pPr>
      <w:del w:id="1548" w:author="Richard Bradbury" w:date="2024-02-02T12:10:00Z">
        <w:r w:rsidRPr="00C442D0" w:rsidDel="006B2BDA">
          <w:rPr>
            <w:noProof/>
          </w:rPr>
          <w:delText>A.4.2</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Maf_SessionHandling_DynamicPolicy API</w:delText>
        </w:r>
        <w:r w:rsidRPr="00C442D0" w:rsidDel="006B2BDA">
          <w:rPr>
            <w:noProof/>
          </w:rPr>
          <w:tab/>
          <w:delText>102</w:delText>
        </w:r>
      </w:del>
    </w:p>
    <w:p w14:paraId="2AB0C487" w14:textId="44902B3E" w:rsidR="00523247" w:rsidRPr="00C442D0" w:rsidDel="006B2BDA" w:rsidRDefault="00523247">
      <w:pPr>
        <w:pStyle w:val="TOC2"/>
        <w:rPr>
          <w:del w:id="1549" w:author="Richard Bradbury" w:date="2024-02-02T12:10:00Z"/>
          <w:rFonts w:asciiTheme="minorHAnsi" w:eastAsiaTheme="minorEastAsia" w:hAnsiTheme="minorHAnsi" w:cstheme="minorBidi"/>
          <w:noProof/>
          <w:kern w:val="2"/>
          <w:sz w:val="24"/>
          <w:szCs w:val="24"/>
          <w:lang w:eastAsia="en-GB"/>
          <w14:ligatures w14:val="standardContextual"/>
        </w:rPr>
      </w:pPr>
      <w:del w:id="1550" w:author="Richard Bradbury" w:date="2024-02-02T12:10:00Z">
        <w:r w:rsidRPr="00C442D0" w:rsidDel="006B2BDA">
          <w:rPr>
            <w:noProof/>
          </w:rPr>
          <w:delText>A.4.3</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Maf_SessionHandling_NetworkAssistance API</w:delText>
        </w:r>
        <w:r w:rsidRPr="00C442D0" w:rsidDel="006B2BDA">
          <w:rPr>
            <w:noProof/>
          </w:rPr>
          <w:tab/>
          <w:delText>102</w:delText>
        </w:r>
      </w:del>
    </w:p>
    <w:p w14:paraId="5A7045A9" w14:textId="3C25AFAA" w:rsidR="00523247" w:rsidRPr="00C442D0" w:rsidDel="006B2BDA" w:rsidRDefault="00523247">
      <w:pPr>
        <w:pStyle w:val="TOC2"/>
        <w:rPr>
          <w:del w:id="1551" w:author="Richard Bradbury" w:date="2024-02-02T12:10:00Z"/>
          <w:rFonts w:asciiTheme="minorHAnsi" w:eastAsiaTheme="minorEastAsia" w:hAnsiTheme="minorHAnsi" w:cstheme="minorBidi"/>
          <w:noProof/>
          <w:kern w:val="2"/>
          <w:sz w:val="24"/>
          <w:szCs w:val="24"/>
          <w:lang w:eastAsia="en-GB"/>
          <w14:ligatures w14:val="standardContextual"/>
        </w:rPr>
      </w:pPr>
      <w:del w:id="1552" w:author="Richard Bradbury" w:date="2024-02-02T12:10:00Z">
        <w:r w:rsidRPr="00C442D0" w:rsidDel="006B2BDA">
          <w:rPr>
            <w:noProof/>
          </w:rPr>
          <w:delText>A.4.4</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Maf_SessionHandling_MetricsReporting API</w:delText>
        </w:r>
        <w:r w:rsidRPr="00C442D0" w:rsidDel="006B2BDA">
          <w:rPr>
            <w:noProof/>
          </w:rPr>
          <w:tab/>
          <w:delText>103</w:delText>
        </w:r>
      </w:del>
    </w:p>
    <w:p w14:paraId="202D3D56" w14:textId="5636791F" w:rsidR="00523247" w:rsidRPr="00C442D0" w:rsidDel="006B2BDA" w:rsidRDefault="00523247">
      <w:pPr>
        <w:pStyle w:val="TOC2"/>
        <w:rPr>
          <w:del w:id="1553" w:author="Richard Bradbury" w:date="2024-02-02T12:10:00Z"/>
          <w:rFonts w:asciiTheme="minorHAnsi" w:eastAsiaTheme="minorEastAsia" w:hAnsiTheme="minorHAnsi" w:cstheme="minorBidi"/>
          <w:noProof/>
          <w:kern w:val="2"/>
          <w:sz w:val="24"/>
          <w:szCs w:val="24"/>
          <w:lang w:eastAsia="en-GB"/>
          <w14:ligatures w14:val="standardContextual"/>
        </w:rPr>
      </w:pPr>
      <w:del w:id="1554" w:author="Richard Bradbury" w:date="2024-02-02T12:10:00Z">
        <w:r w:rsidRPr="00C442D0" w:rsidDel="006B2BDA">
          <w:rPr>
            <w:noProof/>
          </w:rPr>
          <w:delText>A.4.5</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Maf_SessionHandling_ConsumptionReporting API</w:delText>
        </w:r>
        <w:r w:rsidRPr="00C442D0" w:rsidDel="006B2BDA">
          <w:rPr>
            <w:noProof/>
          </w:rPr>
          <w:tab/>
          <w:delText>103</w:delText>
        </w:r>
      </w:del>
    </w:p>
    <w:p w14:paraId="0296D706" w14:textId="32690F8D" w:rsidR="00523247" w:rsidRPr="00C442D0" w:rsidDel="006B2BDA" w:rsidRDefault="00523247">
      <w:pPr>
        <w:pStyle w:val="TOC8"/>
        <w:rPr>
          <w:del w:id="1555" w:author="Richard Bradbury" w:date="2024-02-02T12:10:00Z"/>
          <w:rFonts w:asciiTheme="minorHAnsi" w:eastAsiaTheme="minorEastAsia" w:hAnsiTheme="minorHAnsi" w:cstheme="minorBidi"/>
          <w:b w:val="0"/>
          <w:noProof/>
          <w:kern w:val="2"/>
          <w:sz w:val="24"/>
          <w:szCs w:val="24"/>
          <w:lang w:eastAsia="en-GB"/>
          <w14:ligatures w14:val="standardContextual"/>
        </w:rPr>
      </w:pPr>
      <w:del w:id="1556" w:author="Richard Bradbury" w:date="2024-02-02T12:10:00Z">
        <w:r w:rsidRPr="00C442D0" w:rsidDel="006B2BDA">
          <w:rPr>
            <w:noProof/>
          </w:rPr>
          <w:delText>Annex B (normative): Controlled vocabularies</w:delText>
        </w:r>
        <w:r w:rsidRPr="00C442D0" w:rsidDel="006B2BDA">
          <w:rPr>
            <w:noProof/>
          </w:rPr>
          <w:tab/>
          <w:delText>104</w:delText>
        </w:r>
      </w:del>
    </w:p>
    <w:p w14:paraId="6FC3BF4B" w14:textId="1C822ACB" w:rsidR="00523247" w:rsidRPr="00C442D0" w:rsidDel="006B2BDA" w:rsidRDefault="00523247">
      <w:pPr>
        <w:pStyle w:val="TOC1"/>
        <w:rPr>
          <w:del w:id="1557" w:author="Richard Bradbury" w:date="2024-02-02T12:10:00Z"/>
          <w:rFonts w:asciiTheme="minorHAnsi" w:eastAsiaTheme="minorEastAsia" w:hAnsiTheme="minorHAnsi" w:cstheme="minorBidi"/>
          <w:noProof/>
          <w:kern w:val="2"/>
          <w:sz w:val="24"/>
          <w:szCs w:val="24"/>
          <w:lang w:eastAsia="en-GB"/>
          <w14:ligatures w14:val="standardContextual"/>
        </w:rPr>
      </w:pPr>
      <w:del w:id="1558" w:author="Richard Bradbury" w:date="2024-02-02T12:10:00Z">
        <w:r w:rsidRPr="00C442D0" w:rsidDel="006B2BDA">
          <w:rPr>
            <w:noProof/>
          </w:rPr>
          <w:delText>B.1</w:delText>
        </w:r>
        <w:r w:rsidRPr="00C442D0" w:rsidDel="006B2BDA">
          <w:rPr>
            <w:rFonts w:asciiTheme="minorHAnsi" w:eastAsiaTheme="minorEastAsia" w:hAnsiTheme="minorHAnsi" w:cstheme="minorBidi"/>
            <w:noProof/>
            <w:kern w:val="2"/>
            <w:sz w:val="24"/>
            <w:szCs w:val="24"/>
            <w:lang w:eastAsia="en-GB"/>
            <w14:ligatures w14:val="standardContextual"/>
          </w:rPr>
          <w:tab/>
        </w:r>
        <w:r w:rsidRPr="00C442D0" w:rsidDel="006B2BDA">
          <w:rPr>
            <w:noProof/>
          </w:rPr>
          <w:delText>Media Delivery locator type</w:delText>
        </w:r>
        <w:r w:rsidRPr="00C442D0" w:rsidDel="006B2BDA">
          <w:rPr>
            <w:noProof/>
          </w:rPr>
          <w:tab/>
          <w:delText>104</w:delText>
        </w:r>
      </w:del>
    </w:p>
    <w:p w14:paraId="438E9057" w14:textId="673C014A" w:rsidR="00523247" w:rsidRPr="00C442D0" w:rsidDel="006B2BDA" w:rsidRDefault="00523247">
      <w:pPr>
        <w:pStyle w:val="TOC8"/>
        <w:rPr>
          <w:del w:id="1559" w:author="Richard Bradbury" w:date="2024-02-02T12:10:00Z"/>
          <w:rFonts w:asciiTheme="minorHAnsi" w:eastAsiaTheme="minorEastAsia" w:hAnsiTheme="minorHAnsi" w:cstheme="minorBidi"/>
          <w:b w:val="0"/>
          <w:noProof/>
          <w:kern w:val="2"/>
          <w:sz w:val="24"/>
          <w:szCs w:val="24"/>
          <w:lang w:eastAsia="en-GB"/>
          <w14:ligatures w14:val="standardContextual"/>
        </w:rPr>
      </w:pPr>
      <w:del w:id="1560" w:author="Richard Bradbury" w:date="2024-02-02T12:10:00Z">
        <w:r w:rsidRPr="00C442D0" w:rsidDel="006B2BDA">
          <w:rPr>
            <w:noProof/>
          </w:rPr>
          <w:delText>Annex &lt;C&gt; (informative): Change history</w:delText>
        </w:r>
        <w:r w:rsidRPr="00C442D0" w:rsidDel="006B2BDA">
          <w:rPr>
            <w:noProof/>
          </w:rPr>
          <w:tab/>
          <w:delText>105</w:delText>
        </w:r>
      </w:del>
    </w:p>
    <w:p w14:paraId="0B9E3498" w14:textId="4F444055" w:rsidR="00080512" w:rsidRPr="00C442D0" w:rsidRDefault="00643DE5">
      <w:r w:rsidRPr="00C442D0">
        <w:rPr>
          <w:sz w:val="22"/>
        </w:rPr>
        <w:fldChar w:fldCharType="end"/>
      </w:r>
    </w:p>
    <w:p w14:paraId="747690AD" w14:textId="0532BFB0" w:rsidR="0074026F" w:rsidRPr="00C442D0" w:rsidRDefault="00080512" w:rsidP="00823594">
      <w:pPr>
        <w:pStyle w:val="Guidance"/>
      </w:pPr>
      <w:r w:rsidRPr="00C442D0">
        <w:br w:type="page"/>
      </w:r>
    </w:p>
    <w:p w14:paraId="03993004" w14:textId="419D3409" w:rsidR="00080512" w:rsidRPr="00C442D0" w:rsidRDefault="00080512">
      <w:pPr>
        <w:pStyle w:val="Heading1"/>
      </w:pPr>
      <w:bookmarkStart w:id="1561" w:name="foreword"/>
      <w:bookmarkStart w:id="1562" w:name="_Toc129708866"/>
      <w:bookmarkStart w:id="1563" w:name="_Toc157768227"/>
      <w:bookmarkEnd w:id="1561"/>
      <w:r w:rsidRPr="00C442D0">
        <w:lastRenderedPageBreak/>
        <w:t>Foreword</w:t>
      </w:r>
      <w:bookmarkEnd w:id="1562"/>
      <w:bookmarkEnd w:id="1563"/>
    </w:p>
    <w:p w14:paraId="2511FBFA" w14:textId="42F7EBCC" w:rsidR="00080512" w:rsidRPr="00C442D0" w:rsidRDefault="00080512" w:rsidP="0028298D">
      <w:r w:rsidRPr="00C442D0">
        <w:t xml:space="preserve">This Technical </w:t>
      </w:r>
      <w:bookmarkStart w:id="1564" w:name="spectype3"/>
      <w:r w:rsidRPr="00C442D0">
        <w:t>Specification</w:t>
      </w:r>
      <w:bookmarkEnd w:id="1564"/>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1565" w:name="introduction"/>
      <w:bookmarkStart w:id="1566" w:name="_Toc129708867"/>
      <w:bookmarkStart w:id="1567" w:name="_Toc157768228"/>
      <w:bookmarkEnd w:id="1565"/>
      <w:r w:rsidRPr="00C442D0">
        <w:t>Introduction</w:t>
      </w:r>
      <w:bookmarkEnd w:id="1566"/>
      <w:bookmarkEnd w:id="1567"/>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1568" w:name="scope"/>
      <w:bookmarkStart w:id="1569" w:name="_Toc129708868"/>
      <w:bookmarkStart w:id="1570" w:name="_Toc157768229"/>
      <w:bookmarkEnd w:id="1568"/>
      <w:r w:rsidRPr="00C442D0">
        <w:lastRenderedPageBreak/>
        <w:t>1</w:t>
      </w:r>
      <w:r w:rsidRPr="00C442D0">
        <w:tab/>
        <w:t>Scope</w:t>
      </w:r>
      <w:bookmarkEnd w:id="1569"/>
      <w:bookmarkEnd w:id="1570"/>
    </w:p>
    <w:p w14:paraId="59593703" w14:textId="77777777" w:rsidR="00080512" w:rsidRPr="00C442D0" w:rsidRDefault="00080512">
      <w:pPr>
        <w:pStyle w:val="Guidance"/>
      </w:pPr>
      <w:r w:rsidRPr="00C442D0">
        <w:t>This clause shall start on a new page.</w:t>
      </w:r>
    </w:p>
    <w:p w14:paraId="4EA05E1B" w14:textId="77777777" w:rsidR="00080512" w:rsidRPr="00C442D0" w:rsidRDefault="00080512" w:rsidP="00F5461A">
      <w:pPr>
        <w:pStyle w:val="List"/>
      </w:pPr>
      <w:r w:rsidRPr="00C442D0">
        <w:t>The present document …</w:t>
      </w:r>
    </w:p>
    <w:p w14:paraId="794720D9" w14:textId="157A9C67" w:rsidR="00080512" w:rsidRPr="00C442D0" w:rsidRDefault="00080512">
      <w:pPr>
        <w:pStyle w:val="Heading1"/>
      </w:pPr>
      <w:bookmarkStart w:id="1571" w:name="references"/>
      <w:bookmarkStart w:id="1572" w:name="_Toc129708869"/>
      <w:bookmarkStart w:id="1573" w:name="_Toc157768230"/>
      <w:bookmarkStart w:id="1574" w:name="_Hlk157078291"/>
      <w:bookmarkEnd w:id="1571"/>
      <w:r w:rsidRPr="00C442D0">
        <w:t>2</w:t>
      </w:r>
      <w:r w:rsidRPr="00C442D0">
        <w:tab/>
        <w:t>References</w:t>
      </w:r>
      <w:bookmarkEnd w:id="1572"/>
      <w:bookmarkEnd w:id="1573"/>
    </w:p>
    <w:bookmarkEnd w:id="1574"/>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rPr>
          <w:ins w:id="1575" w:author="S4-240386" w:date="2024-02-01T10:57:00Z"/>
        </w:rPr>
      </w:pPr>
      <w:bookmarkStart w:id="1576" w:name="definitions"/>
      <w:bookmarkStart w:id="1577" w:name="_Toc129708870"/>
      <w:bookmarkEnd w:id="1576"/>
      <w:ins w:id="1578" w:author="S4-240386" w:date="2024-02-01T10:57:00Z">
        <w:r>
          <w:t>[23501]</w:t>
        </w:r>
        <w:r>
          <w:tab/>
        </w:r>
        <w:r w:rsidRPr="00C442D0">
          <w:t>3GPP TS 23.50</w:t>
        </w:r>
        <w:r>
          <w:t>1</w:t>
        </w:r>
        <w:r w:rsidRPr="00C442D0">
          <w:t>: "</w:t>
        </w:r>
        <w:r w:rsidRPr="003F72DC">
          <w:t>System architecture for the 5G System (5GS)</w:t>
        </w:r>
        <w:r w:rsidRPr="00C442D0">
          <w:t xml:space="preserve"> ".</w:t>
        </w:r>
      </w:ins>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1579"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1579"/>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lastRenderedPageBreak/>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 xml:space="preserve">IETF </w:t>
      </w:r>
      <w:commentRangeStart w:id="1580"/>
      <w:r w:rsidRPr="00C442D0">
        <w:t>RFC </w:t>
      </w:r>
      <w:commentRangeEnd w:id="1580"/>
      <w:r w:rsidR="00BC5E19" w:rsidRPr="00C442D0">
        <w:rPr>
          <w:rStyle w:val="CommentReference"/>
        </w:rPr>
        <w:commentReference w:id="1580"/>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1581"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8" w:history="1">
        <w:r w:rsidRPr="00C442D0">
          <w:rPr>
            <w:rStyle w:val="Hyperlink"/>
            <w:color w:val="0000FF"/>
          </w:rPr>
          <w:t>https://github.com/OAI/OpenAPI-Specification/blob/master/versions/3.0.0.md</w:t>
        </w:r>
      </w:hyperlink>
      <w:r w:rsidRPr="00C442D0">
        <w:rPr>
          <w:rStyle w:val="Hyperlink"/>
        </w:rPr>
        <w:t>.</w:t>
      </w:r>
    </w:p>
    <w:bookmarkEnd w:id="1581"/>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9B0A38" w:rsidP="005F3A25">
      <w:pPr>
        <w:pStyle w:val="EX"/>
      </w:pPr>
      <w:commentRangeStart w:id="1582"/>
      <w:commentRangeEnd w:id="1582"/>
      <w:r w:rsidRPr="00C442D0">
        <w:rPr>
          <w:rStyle w:val="CommentReference"/>
        </w:rPr>
        <w:commentReference w:id="1582"/>
      </w:r>
      <w:r w:rsidR="005F3A25" w:rsidRPr="00C442D0">
        <w:t>[ISO3166-1]</w:t>
      </w:r>
      <w:r w:rsidR="005F3A25" w:rsidRPr="00C442D0">
        <w:tab/>
        <w:t>ISO 3166</w:t>
      </w:r>
      <w:r w:rsidR="005F3A25"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rPr>
          <w:ins w:id="1583" w:author="S4-240386" w:date="2024-02-01T10:56:00Z"/>
        </w:rPr>
      </w:pPr>
      <w:ins w:id="1584" w:author="S4-240386" w:date="2024-02-01T10:56:00Z">
        <w:r>
          <w:t>[RFC2474]</w:t>
        </w:r>
        <w:r>
          <w:tab/>
          <w:t>IETF RFC 2474: "Definition of the Differentiated Services Field (DS Field) in the IPv4 and IPv6 Headers".</w:t>
        </w:r>
      </w:ins>
    </w:p>
    <w:p w14:paraId="5B6C4803" w14:textId="77777777" w:rsidR="009841A7" w:rsidRDefault="009841A7" w:rsidP="009841A7">
      <w:pPr>
        <w:pStyle w:val="EX"/>
        <w:rPr>
          <w:ins w:id="1585" w:author="S4-240386" w:date="2024-02-01T10:56:00Z"/>
        </w:rPr>
      </w:pPr>
      <w:ins w:id="1586" w:author="S4-240386" w:date="2024-02-01T10:56:00Z">
        <w:r>
          <w:t>[RFC2475]</w:t>
        </w:r>
        <w:r>
          <w:tab/>
          <w:t>IETF RFC 2475: "</w:t>
        </w:r>
        <w:r w:rsidRPr="00C8051D">
          <w:t>An Architecture for Differentiated Services</w:t>
        </w:r>
        <w:r>
          <w:t>".</w:t>
        </w:r>
      </w:ins>
    </w:p>
    <w:p w14:paraId="64138E2E" w14:textId="77777777" w:rsidR="009841A7" w:rsidRDefault="009841A7" w:rsidP="009841A7">
      <w:pPr>
        <w:pStyle w:val="EX"/>
        <w:rPr>
          <w:ins w:id="1587" w:author="S4-240386" w:date="2024-02-01T10:56:00Z"/>
        </w:rPr>
      </w:pPr>
      <w:ins w:id="1588" w:author="S4-240386" w:date="2024-02-01T10:56:00Z">
        <w:r>
          <w:t>[RFC3246]</w:t>
        </w:r>
        <w:r>
          <w:tab/>
          <w:t>IETF RFC 3246: "</w:t>
        </w:r>
        <w:r w:rsidRPr="00C8051D">
          <w:t>An Expedited Forwarding PHB (Per-Hop Behavior)</w:t>
        </w:r>
        <w:r>
          <w:t>".</w:t>
        </w:r>
      </w:ins>
    </w:p>
    <w:p w14:paraId="5D42548C" w14:textId="77777777" w:rsidR="009841A7" w:rsidRDefault="009841A7" w:rsidP="009841A7">
      <w:pPr>
        <w:pStyle w:val="EX"/>
        <w:rPr>
          <w:ins w:id="1589" w:author="S4-240386" w:date="2024-02-01T10:56:00Z"/>
        </w:rPr>
      </w:pPr>
      <w:ins w:id="1590" w:author="S4-240386" w:date="2024-02-01T10:56:00Z">
        <w:r>
          <w:t>[RFC2597]</w:t>
        </w:r>
        <w:r>
          <w:tab/>
          <w:t>IETF RFC 2597: "</w:t>
        </w:r>
        <w:r w:rsidRPr="00AD3800">
          <w:t>Assured Forwarding PHB Group</w:t>
        </w:r>
        <w:r>
          <w:t>".</w:t>
        </w:r>
      </w:ins>
    </w:p>
    <w:p w14:paraId="24ACB616" w14:textId="63D5AEB4" w:rsidR="00080512" w:rsidRPr="00C442D0" w:rsidRDefault="00080512">
      <w:pPr>
        <w:pStyle w:val="Heading1"/>
      </w:pPr>
      <w:bookmarkStart w:id="1591" w:name="_Toc157768231"/>
      <w:r w:rsidRPr="00C442D0">
        <w:lastRenderedPageBreak/>
        <w:t>3</w:t>
      </w:r>
      <w:r w:rsidRPr="00C442D0">
        <w:tab/>
        <w:t>Definitions</w:t>
      </w:r>
      <w:r w:rsidR="00602AEA" w:rsidRPr="00C442D0">
        <w:t xml:space="preserve"> of terms, symbols and abbreviations</w:t>
      </w:r>
      <w:bookmarkEnd w:id="1577"/>
      <w:bookmarkEnd w:id="1591"/>
    </w:p>
    <w:p w14:paraId="10D23EAA" w14:textId="5C13AA74" w:rsidR="00080512" w:rsidRPr="00C442D0" w:rsidRDefault="00BA19ED">
      <w:pPr>
        <w:pStyle w:val="Guidance"/>
      </w:pPr>
      <w:r w:rsidRPr="00C442D0">
        <w:t xml:space="preserve">This clause and its three </w:t>
      </w:r>
      <w:r w:rsidR="000270B9" w:rsidRPr="00C442D0">
        <w:t>(</w:t>
      </w:r>
      <w:r w:rsidRPr="00C442D0">
        <w:t>sub</w:t>
      </w:r>
      <w:r w:rsidR="000270B9" w:rsidRPr="00C442D0">
        <w:t xml:space="preserve">) </w:t>
      </w:r>
      <w:r w:rsidRPr="00C442D0">
        <w:t>clauses are mandatory. The contents shall be shown as "void" if the TS/TR does not define any terms, symbols, or abbreviations.</w:t>
      </w:r>
    </w:p>
    <w:p w14:paraId="6CBABCF9" w14:textId="079DF4BE" w:rsidR="00080512" w:rsidRPr="00C442D0" w:rsidRDefault="00080512">
      <w:pPr>
        <w:pStyle w:val="Heading2"/>
      </w:pPr>
      <w:bookmarkStart w:id="1592" w:name="_Toc129708871"/>
      <w:bookmarkStart w:id="1593" w:name="_Toc157768232"/>
      <w:r w:rsidRPr="00C442D0">
        <w:t>3.1</w:t>
      </w:r>
      <w:r w:rsidRPr="00C442D0">
        <w:tab/>
      </w:r>
      <w:r w:rsidR="002B6339" w:rsidRPr="00C442D0">
        <w:t>Terms</w:t>
      </w:r>
      <w:bookmarkEnd w:id="1592"/>
      <w:bookmarkEnd w:id="1593"/>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1594"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1595"/>
      <w:r w:rsidRPr="00C442D0">
        <w:rPr>
          <w:b/>
          <w:bCs/>
        </w:rPr>
        <w:t>Media Delivery System:</w:t>
      </w:r>
      <w:r w:rsidRPr="00C442D0">
        <w:t xml:space="preserve"> A deployment of a 5GMS System or RTC System.</w:t>
      </w:r>
      <w:commentRangeEnd w:id="1595"/>
      <w:r w:rsidRPr="00C442D0">
        <w:rPr>
          <w:rStyle w:val="CommentReference"/>
        </w:rPr>
        <w:commentReference w:id="1595"/>
      </w:r>
    </w:p>
    <w:p w14:paraId="748FAD21" w14:textId="36CDA514" w:rsidR="00080512" w:rsidRPr="00C442D0" w:rsidRDefault="00080512">
      <w:pPr>
        <w:pStyle w:val="Heading2"/>
      </w:pPr>
      <w:bookmarkStart w:id="1596" w:name="_Toc157768233"/>
      <w:r w:rsidRPr="00C442D0">
        <w:t>3.2</w:t>
      </w:r>
      <w:r w:rsidRPr="00C442D0">
        <w:tab/>
        <w:t>Symbols</w:t>
      </w:r>
      <w:bookmarkEnd w:id="1594"/>
      <w:bookmarkEnd w:id="1596"/>
    </w:p>
    <w:p w14:paraId="46F1B0F7" w14:textId="77777777" w:rsidR="00080512" w:rsidRPr="00C442D0" w:rsidRDefault="00080512" w:rsidP="0028298D">
      <w:r w:rsidRPr="00C442D0">
        <w:t>For the purposes of the present document, the following symbols apply:</w:t>
      </w:r>
    </w:p>
    <w:p w14:paraId="5E81C5C1" w14:textId="17450DC7" w:rsidR="00080512" w:rsidRPr="00C442D0" w:rsidRDefault="00080512">
      <w:pPr>
        <w:pStyle w:val="Heading2"/>
      </w:pPr>
      <w:bookmarkStart w:id="1597" w:name="_Toc129708873"/>
      <w:bookmarkStart w:id="1598" w:name="_Toc157768234"/>
      <w:r w:rsidRPr="00C442D0">
        <w:t>3.3</w:t>
      </w:r>
      <w:r w:rsidRPr="00C442D0">
        <w:tab/>
        <w:t>Abbreviations</w:t>
      </w:r>
      <w:bookmarkEnd w:id="1597"/>
      <w:bookmarkEnd w:id="1598"/>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1599" w:name="clause4"/>
      <w:bookmarkStart w:id="1600" w:name="_Toc129708874"/>
      <w:bookmarkEnd w:id="1599"/>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rPr>
          <w:ins w:id="1601" w:author="Richard Bradbury" w:date="2024-02-01T11:13:00Z"/>
        </w:rPr>
      </w:pPr>
      <w:ins w:id="1602" w:author="Richard Bradbury" w:date="2024-02-01T11:13:00Z">
        <w:r>
          <w:t>API</w:t>
        </w:r>
        <w:r>
          <w:tab/>
          <w:t>Application Programming Interface</w:t>
        </w:r>
      </w:ins>
    </w:p>
    <w:p w14:paraId="61976C7C" w14:textId="60C8720F" w:rsidR="004A7186" w:rsidRPr="00C442D0" w:rsidRDefault="004A7186" w:rsidP="004A7186">
      <w:pPr>
        <w:pStyle w:val="EW"/>
      </w:pPr>
      <w:r w:rsidRPr="00C442D0">
        <w:t>AS</w:t>
      </w:r>
      <w:r w:rsidRPr="00C442D0">
        <w:tab/>
        <w:t>Application Server</w:t>
      </w:r>
    </w:p>
    <w:p w14:paraId="4120B765" w14:textId="77777777" w:rsidR="00E67CD1" w:rsidRPr="006436AF" w:rsidRDefault="00E67CD1" w:rsidP="00E67CD1">
      <w:pPr>
        <w:pStyle w:val="EW"/>
        <w:rPr>
          <w:ins w:id="1603" w:author="S4-240386" w:date="2024-02-01T11:10:00Z"/>
        </w:rPr>
      </w:pPr>
      <w:ins w:id="1604" w:author="S4-240386" w:date="2024-02-01T11:10:00Z">
        <w:r>
          <w:t>DN</w:t>
        </w:r>
        <w:r>
          <w:tab/>
          <w:t>Data Network</w:t>
        </w:r>
      </w:ins>
    </w:p>
    <w:p w14:paraId="7D289B08" w14:textId="77777777" w:rsidR="00E67CD1" w:rsidRDefault="00E67CD1" w:rsidP="00E67CD1">
      <w:pPr>
        <w:pStyle w:val="EW"/>
        <w:rPr>
          <w:ins w:id="1605" w:author="S4-240386" w:date="2024-02-01T11:10:00Z"/>
        </w:rPr>
      </w:pPr>
      <w:ins w:id="1606" w:author="S4-240386" w:date="2024-02-01T11:10:00Z">
        <w:r>
          <w:t>DS</w:t>
        </w:r>
        <w:r>
          <w:tab/>
          <w:t>Differentiated Services</w:t>
        </w:r>
      </w:ins>
    </w:p>
    <w:p w14:paraId="505A1E2F" w14:textId="77777777" w:rsidR="00E67CD1" w:rsidRPr="006436AF" w:rsidRDefault="00E67CD1" w:rsidP="00E67CD1">
      <w:pPr>
        <w:pStyle w:val="EW"/>
        <w:rPr>
          <w:ins w:id="1607" w:author="S4-240386" w:date="2024-02-01T11:10:00Z"/>
        </w:rPr>
      </w:pPr>
      <w:ins w:id="1608" w:author="S4-240386" w:date="2024-02-01T11:10:00Z">
        <w:r>
          <w:t>DSCP</w:t>
        </w:r>
        <w:r>
          <w:tab/>
          <w:t>DS Code Point</w:t>
        </w:r>
      </w:ins>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rPr>
          <w:ins w:id="1609" w:author="Richard Bradbury" w:date="2024-02-01T12:29:00Z"/>
        </w:rPr>
      </w:pPr>
      <w:ins w:id="1610" w:author="Richard Bradbury" w:date="2024-02-01T12:29:00Z">
        <w:r w:rsidRPr="006436AF">
          <w:t>FQDN</w:t>
        </w:r>
        <w:r w:rsidRPr="006436AF">
          <w:tab/>
          <w:t>Fully Qualified Domain Name</w:t>
        </w:r>
      </w:ins>
    </w:p>
    <w:p w14:paraId="6E68253A" w14:textId="77777777" w:rsidR="009C1F46" w:rsidRPr="006436AF" w:rsidRDefault="009C1F46" w:rsidP="009C1F46">
      <w:pPr>
        <w:pStyle w:val="EW"/>
        <w:keepNext/>
        <w:rPr>
          <w:ins w:id="1611" w:author="Richard Bradbury" w:date="2024-02-01T12:29:00Z"/>
        </w:rPr>
      </w:pPr>
      <w:ins w:id="1612" w:author="Richard Bradbury" w:date="2024-02-01T12:29:00Z">
        <w:r w:rsidRPr="006436AF">
          <w:t>GPSI</w:t>
        </w:r>
        <w:r w:rsidRPr="006436AF">
          <w:tab/>
          <w:t>Generic Public Subscription Identifier</w:t>
        </w:r>
      </w:ins>
    </w:p>
    <w:p w14:paraId="076D0F1C" w14:textId="77777777" w:rsidR="009C1F46" w:rsidRPr="006436AF" w:rsidRDefault="009C1F46" w:rsidP="009C1F46">
      <w:pPr>
        <w:pStyle w:val="EW"/>
        <w:rPr>
          <w:ins w:id="1613" w:author="Richard Bradbury" w:date="2024-02-01T12:28:00Z"/>
        </w:rPr>
      </w:pPr>
      <w:ins w:id="1614" w:author="Richard Bradbury" w:date="2024-02-01T12:28:00Z">
        <w:r w:rsidRPr="006436AF">
          <w:t>JSON</w:t>
        </w:r>
        <w:r w:rsidRPr="006436AF">
          <w:tab/>
          <w:t>JavaScript Object Notation</w:t>
        </w:r>
      </w:ins>
    </w:p>
    <w:p w14:paraId="706FC715" w14:textId="27E51470" w:rsidR="00FD1663" w:rsidRDefault="00FD1663" w:rsidP="00BD58F5">
      <w:pPr>
        <w:pStyle w:val="EW"/>
        <w:rPr>
          <w:ins w:id="1615" w:author="Richard Bradbury" w:date="2024-02-02T09:42:00Z"/>
        </w:rPr>
      </w:pPr>
      <w:ins w:id="1616" w:author="Richard Bradbury" w:date="2024-02-02T09:42:00Z">
        <w:r>
          <w:t>MFBR</w:t>
        </w:r>
        <w:r>
          <w:tab/>
        </w:r>
      </w:ins>
      <w:ins w:id="1617" w:author="Richard Bradbury" w:date="2024-02-02T09:43:00Z">
        <w:r>
          <w:t>Maximum Flow Bit Rate</w:t>
        </w:r>
      </w:ins>
    </w:p>
    <w:p w14:paraId="28E1C05B" w14:textId="04D4BD53" w:rsidR="00BD58F5" w:rsidRDefault="00BD58F5" w:rsidP="00BD58F5">
      <w:pPr>
        <w:pStyle w:val="EW"/>
        <w:rPr>
          <w:ins w:id="1618" w:author="Richard Bradbury" w:date="2024-02-02T09:42:00Z"/>
        </w:rPr>
      </w:pPr>
      <w:ins w:id="1619" w:author="Richard Bradbury" w:date="2024-02-02T09:42:00Z">
        <w:r>
          <w:t>NEF</w:t>
        </w:r>
        <w:r>
          <w:tab/>
          <w:t>Network Exposure Function</w:t>
        </w:r>
      </w:ins>
    </w:p>
    <w:p w14:paraId="779D2E35" w14:textId="77777777" w:rsidR="00BD58F5" w:rsidRPr="006436AF" w:rsidRDefault="00BD58F5" w:rsidP="00BD58F5">
      <w:pPr>
        <w:pStyle w:val="EW"/>
        <w:rPr>
          <w:ins w:id="1620" w:author="Richard Bradbury" w:date="2024-02-02T09:42:00Z"/>
        </w:rPr>
      </w:pPr>
      <w:ins w:id="1621" w:author="Richard Bradbury" w:date="2024-02-02T09:42:00Z">
        <w:r w:rsidRPr="006436AF">
          <w:t>OAM</w:t>
        </w:r>
        <w:r w:rsidRPr="006436AF">
          <w:tab/>
          <w:t>Operations, Administration and Maintenance</w:t>
        </w:r>
      </w:ins>
    </w:p>
    <w:p w14:paraId="6402AE93" w14:textId="77777777" w:rsidR="00BD58F5" w:rsidRPr="006436AF" w:rsidRDefault="00BD58F5" w:rsidP="00BD58F5">
      <w:pPr>
        <w:pStyle w:val="EW"/>
        <w:rPr>
          <w:ins w:id="1622" w:author="Richard Bradbury" w:date="2024-02-02T09:42:00Z"/>
        </w:rPr>
      </w:pPr>
      <w:ins w:id="1623" w:author="Richard Bradbury" w:date="2024-02-02T09:42:00Z">
        <w:r w:rsidRPr="006436AF">
          <w:t>PCC</w:t>
        </w:r>
        <w:r w:rsidRPr="006436AF">
          <w:tab/>
          <w:t>Policy Control and Charging</w:t>
        </w:r>
      </w:ins>
    </w:p>
    <w:p w14:paraId="55F0190A" w14:textId="77777777" w:rsidR="00BD58F5" w:rsidRDefault="00BD58F5" w:rsidP="00BD58F5">
      <w:pPr>
        <w:pStyle w:val="EW"/>
        <w:rPr>
          <w:ins w:id="1624" w:author="Richard Bradbury" w:date="2024-02-02T09:42:00Z"/>
        </w:rPr>
      </w:pPr>
      <w:ins w:id="1625" w:author="Richard Bradbury" w:date="2024-02-02T09:42:00Z">
        <w:r>
          <w:t>PCF</w:t>
        </w:r>
        <w:r>
          <w:tab/>
          <w:t>Policy Control Function</w:t>
        </w:r>
      </w:ins>
    </w:p>
    <w:p w14:paraId="76FD7417" w14:textId="77777777" w:rsidR="00BD58F5" w:rsidRDefault="00BD58F5" w:rsidP="00BD58F5">
      <w:pPr>
        <w:pStyle w:val="EW"/>
        <w:rPr>
          <w:ins w:id="1626" w:author="Richard Bradbury" w:date="2024-02-02T09:42:00Z"/>
        </w:rPr>
      </w:pPr>
      <w:ins w:id="1627" w:author="Richard Bradbury" w:date="2024-02-02T09:42:00Z">
        <w:r>
          <w:t>PDR</w:t>
        </w:r>
        <w:r>
          <w:tab/>
          <w:t>Packet Detection Rule</w:t>
        </w:r>
      </w:ins>
    </w:p>
    <w:p w14:paraId="43287803" w14:textId="77777777" w:rsidR="00E67CD1" w:rsidRPr="006436AF" w:rsidRDefault="00E67CD1" w:rsidP="00E67CD1">
      <w:pPr>
        <w:pStyle w:val="EW"/>
        <w:rPr>
          <w:ins w:id="1628" w:author="S4-240386" w:date="2024-02-01T11:10:00Z"/>
        </w:rPr>
      </w:pPr>
      <w:ins w:id="1629" w:author="S4-240386" w:date="2024-02-01T11:10:00Z">
        <w:r>
          <w:t>PHB</w:t>
        </w:r>
        <w:r>
          <w:tab/>
          <w:t>Per-Hop Behaviour</w:t>
        </w:r>
      </w:ins>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rPr>
          <w:ins w:id="1630" w:author="Richard Bradbury" w:date="2024-02-02T09:42:00Z"/>
        </w:rPr>
      </w:pPr>
      <w:ins w:id="1631" w:author="Richard Bradbury" w:date="2024-02-02T09:42:00Z">
        <w:r>
          <w:t>QoS</w:t>
        </w:r>
        <w:r>
          <w:tab/>
          <w:t>Quality of Service</w:t>
        </w:r>
      </w:ins>
    </w:p>
    <w:p w14:paraId="2FEC8561" w14:textId="77777777" w:rsidR="00BD58F5" w:rsidRDefault="00BD58F5" w:rsidP="00BD58F5">
      <w:pPr>
        <w:pStyle w:val="EW"/>
        <w:rPr>
          <w:ins w:id="1632" w:author="Richard Bradbury" w:date="2024-02-02T09:42:00Z"/>
        </w:rPr>
      </w:pPr>
      <w:ins w:id="1633" w:author="Richard Bradbury" w:date="2024-02-02T09:42:00Z">
        <w:r>
          <w:t>QFI</w:t>
        </w:r>
        <w:r>
          <w:tab/>
          <w:t>QoS Flow Identifier</w:t>
        </w:r>
      </w:ins>
    </w:p>
    <w:p w14:paraId="14A6D141" w14:textId="7F7A4F20" w:rsidR="00422735" w:rsidRDefault="00422735" w:rsidP="00E67CD1">
      <w:pPr>
        <w:pStyle w:val="EW"/>
        <w:rPr>
          <w:ins w:id="1634" w:author="Richard Bradbury" w:date="2024-02-01T11:12:00Z"/>
        </w:rPr>
      </w:pPr>
      <w:ins w:id="1635" w:author="Richard Bradbury" w:date="2024-02-01T11:14:00Z">
        <w:r>
          <w:t>TCP</w:t>
        </w:r>
        <w:r>
          <w:tab/>
          <w:t>Transmission Control Protocol</w:t>
        </w:r>
      </w:ins>
    </w:p>
    <w:p w14:paraId="4C5A15E0" w14:textId="0231B4F5" w:rsidR="00E67CD1" w:rsidRPr="006436AF" w:rsidRDefault="00E67CD1" w:rsidP="00E67CD1">
      <w:pPr>
        <w:pStyle w:val="EW"/>
        <w:rPr>
          <w:ins w:id="1636" w:author="S4-240386" w:date="2024-02-01T11:11:00Z"/>
        </w:rPr>
      </w:pPr>
      <w:ins w:id="1637" w:author="S4-240386" w:date="2024-02-01T11:11:00Z">
        <w:r>
          <w:t>TOS</w:t>
        </w:r>
        <w:r>
          <w:tab/>
          <w:t>Type of Service</w:t>
        </w:r>
      </w:ins>
    </w:p>
    <w:p w14:paraId="4DDD358D" w14:textId="1B3632B3" w:rsidR="00580E2C" w:rsidRDefault="00580E2C" w:rsidP="0068123E">
      <w:pPr>
        <w:pStyle w:val="EW"/>
        <w:rPr>
          <w:ins w:id="1638" w:author="Richard Bradbury" w:date="2024-02-01T11:14:00Z"/>
        </w:rPr>
      </w:pPr>
      <w:ins w:id="1639" w:author="Richard Bradbury" w:date="2024-02-01T11:14:00Z">
        <w:r>
          <w:t>UE</w:t>
        </w:r>
        <w:r>
          <w:tab/>
          <w:t>User Equipment</w:t>
        </w:r>
      </w:ins>
    </w:p>
    <w:p w14:paraId="02B78F27" w14:textId="77777777" w:rsidR="0068123E" w:rsidRPr="006436AF" w:rsidRDefault="0068123E" w:rsidP="0068123E">
      <w:pPr>
        <w:pStyle w:val="EW"/>
        <w:rPr>
          <w:ins w:id="1640" w:author="Richard Bradbury" w:date="2024-02-01T12:27:00Z"/>
        </w:rPr>
      </w:pPr>
      <w:ins w:id="1641" w:author="Richard Bradbury" w:date="2024-02-01T12:27:00Z">
        <w:r w:rsidRPr="006436AF">
          <w:t>URI</w:t>
        </w:r>
        <w:r w:rsidRPr="006436AF">
          <w:tab/>
          <w:t>Uniform Resource Identifier</w:t>
        </w:r>
      </w:ins>
    </w:p>
    <w:p w14:paraId="56FB7C05" w14:textId="77777777" w:rsidR="0068123E" w:rsidRPr="006436AF" w:rsidRDefault="0068123E" w:rsidP="0068123E">
      <w:pPr>
        <w:pStyle w:val="EW"/>
        <w:rPr>
          <w:ins w:id="1642" w:author="Richard Bradbury" w:date="2024-02-01T12:27:00Z"/>
        </w:rPr>
      </w:pPr>
      <w:ins w:id="1643" w:author="Richard Bradbury" w:date="2024-02-01T12:27:00Z">
        <w:r w:rsidRPr="006436AF">
          <w:t>URL</w:t>
        </w:r>
        <w:r w:rsidRPr="006436AF">
          <w:tab/>
          <w:t>Uniform Resource Locator</w:t>
        </w:r>
      </w:ins>
    </w:p>
    <w:p w14:paraId="1AFDB8C4" w14:textId="1521D460" w:rsidR="00566E60" w:rsidRPr="00C442D0" w:rsidRDefault="00566E60" w:rsidP="00566E60">
      <w:pPr>
        <w:pStyle w:val="Heading1"/>
      </w:pPr>
      <w:bookmarkStart w:id="1644" w:name="_Toc157768235"/>
      <w:r w:rsidRPr="00C442D0">
        <w:lastRenderedPageBreak/>
        <w:t>4</w:t>
      </w:r>
      <w:r w:rsidRPr="00C442D0">
        <w:tab/>
      </w:r>
      <w:r w:rsidR="00CB31D4" w:rsidRPr="00C442D0">
        <w:t>F</w:t>
      </w:r>
      <w:r w:rsidRPr="00C442D0">
        <w:t>unctions and roles</w:t>
      </w:r>
      <w:bookmarkEnd w:id="1644"/>
    </w:p>
    <w:p w14:paraId="3F010B24" w14:textId="07E48C34" w:rsidR="00566E60" w:rsidRPr="00C442D0" w:rsidRDefault="00566E60" w:rsidP="00566E60">
      <w:pPr>
        <w:pStyle w:val="Heading2"/>
      </w:pPr>
      <w:bookmarkStart w:id="1645" w:name="_Toc157768236"/>
      <w:r w:rsidRPr="00C442D0">
        <w:t>4.1</w:t>
      </w:r>
      <w:r w:rsidRPr="00C442D0">
        <w:tab/>
        <w:t>Media Application Provider</w:t>
      </w:r>
      <w:bookmarkEnd w:id="1645"/>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1646" w:name="_Toc157768237"/>
      <w:r w:rsidRPr="00C442D0">
        <w:t>4.2</w:t>
      </w:r>
      <w:r w:rsidRPr="00C442D0">
        <w:tab/>
        <w:t>Media AF</w:t>
      </w:r>
      <w:bookmarkEnd w:id="1646"/>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1647" w:name="_Toc157768238"/>
      <w:r w:rsidRPr="00C442D0">
        <w:t>4.3</w:t>
      </w:r>
      <w:r w:rsidRPr="00C442D0">
        <w:tab/>
        <w:t>Media Session Handler</w:t>
      </w:r>
      <w:bookmarkEnd w:id="1647"/>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1648" w:name="_Toc157768239"/>
      <w:r w:rsidRPr="00C442D0">
        <w:t>5</w:t>
      </w:r>
      <w:r w:rsidR="002319F0" w:rsidRPr="00C442D0">
        <w:tab/>
      </w:r>
      <w:r w:rsidR="00E97002" w:rsidRPr="00C442D0">
        <w:t>Interactions</w:t>
      </w:r>
      <w:bookmarkEnd w:id="1648"/>
    </w:p>
    <w:p w14:paraId="245974BD" w14:textId="150797B2" w:rsidR="00CF2110" w:rsidRPr="00C442D0" w:rsidRDefault="00566E60" w:rsidP="00CF2110">
      <w:pPr>
        <w:pStyle w:val="Heading2"/>
      </w:pPr>
      <w:bookmarkStart w:id="1649" w:name="_Toc157768240"/>
      <w:bookmarkStart w:id="1650" w:name="_Toc68899472"/>
      <w:bookmarkStart w:id="1651" w:name="_Toc71214223"/>
      <w:bookmarkStart w:id="1652" w:name="_Toc71721897"/>
      <w:bookmarkStart w:id="1653" w:name="_Toc74858949"/>
      <w:bookmarkStart w:id="1654" w:name="_Toc123800657"/>
      <w:r w:rsidRPr="00C442D0">
        <w:t>5</w:t>
      </w:r>
      <w:r w:rsidR="00CF2110" w:rsidRPr="00C442D0">
        <w:t>.1</w:t>
      </w:r>
      <w:r w:rsidR="00CF2110" w:rsidRPr="00C442D0">
        <w:tab/>
      </w:r>
      <w:r w:rsidR="005B00E9" w:rsidRPr="00C442D0">
        <w:t>Summary</w:t>
      </w:r>
      <w:bookmarkEnd w:id="1649"/>
    </w:p>
    <w:bookmarkEnd w:id="1650"/>
    <w:bookmarkEnd w:id="1651"/>
    <w:bookmarkEnd w:id="1652"/>
    <w:bookmarkEnd w:id="1653"/>
    <w:bookmarkEnd w:id="1654"/>
    <w:p w14:paraId="3EB16F0B" w14:textId="457DCA41"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26.501 [</w:t>
      </w:r>
      <w:r w:rsidRPr="00C442D0">
        <w:rPr>
          <w:highlight w:val="yellow"/>
        </w:rPr>
        <w:t>26501</w:t>
      </w:r>
      <w:r w:rsidRPr="00C442D0">
        <w:t>]</w:t>
      </w:r>
      <w:r w:rsidR="00F95DB2" w:rsidRPr="00C442D0">
        <w:t xml:space="preserve"> and TS 26.506 [</w:t>
      </w:r>
      <w:r w:rsidR="00F95DB2" w:rsidRPr="00C442D0">
        <w:rPr>
          <w:highlight w:val="yellow"/>
        </w:rPr>
        <w:t>26506</w:t>
      </w:r>
      <w:r w:rsidR="00F95DB2" w:rsidRPr="00C442D0">
        <w:t>]</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2558"/>
        <w:gridCol w:w="1134"/>
        <w:gridCol w:w="1258"/>
        <w:gridCol w:w="1861"/>
        <w:gridCol w:w="847"/>
      </w:tblGrid>
      <w:tr w:rsidR="007B25AB" w:rsidRPr="00C442D0" w14:paraId="4370AE33" w14:textId="77777777" w:rsidTr="007B25AB">
        <w:tc>
          <w:tcPr>
            <w:tcW w:w="1973" w:type="dxa"/>
            <w:vMerge w:val="restart"/>
            <w:shd w:val="clear" w:color="auto" w:fill="D9D9D9"/>
          </w:tcPr>
          <w:p w14:paraId="1FC1EB17" w14:textId="05C4FC61" w:rsidR="007B25AB" w:rsidRPr="00C442D0" w:rsidRDefault="007B25AB" w:rsidP="007B25AB">
            <w:pPr>
              <w:pStyle w:val="TAH"/>
            </w:pPr>
            <w:bookmarkStart w:id="1655" w:name="MCCQCTEMPBM_00000101"/>
            <w:r w:rsidRPr="00C442D0">
              <w:t>Media delivery feature</w:t>
            </w:r>
          </w:p>
        </w:tc>
        <w:tc>
          <w:tcPr>
            <w:tcW w:w="2558" w:type="dxa"/>
            <w:vMerge w:val="restart"/>
            <w:shd w:val="clear" w:color="auto" w:fill="D9D9D9"/>
          </w:tcPr>
          <w:p w14:paraId="6D6486ED" w14:textId="77777777" w:rsidR="007B25AB" w:rsidRPr="00C442D0" w:rsidRDefault="007B25AB" w:rsidP="007B25AB">
            <w:pPr>
              <w:pStyle w:val="TAH"/>
            </w:pPr>
            <w:r w:rsidRPr="00C442D0">
              <w:t>Abstract</w:t>
            </w:r>
          </w:p>
        </w:tc>
        <w:tc>
          <w:tcPr>
            <w:tcW w:w="1134" w:type="dxa"/>
            <w:vMerge w:val="restart"/>
            <w:shd w:val="clear" w:color="auto" w:fill="D9D9D9"/>
          </w:tcPr>
          <w:p w14:paraId="06B4ED0C" w14:textId="7112C3C4" w:rsidR="007B25AB" w:rsidRPr="00C442D0" w:rsidRDefault="007B25AB" w:rsidP="007B25AB">
            <w:pPr>
              <w:pStyle w:val="TAH"/>
            </w:pPr>
            <w:r w:rsidRPr="00C442D0">
              <w:t>Reference point</w:t>
            </w:r>
          </w:p>
        </w:tc>
        <w:tc>
          <w:tcPr>
            <w:tcW w:w="1258" w:type="dxa"/>
            <w:vMerge w:val="restart"/>
            <w:shd w:val="clear" w:color="auto" w:fill="D9D9D9"/>
          </w:tcPr>
          <w:p w14:paraId="1C1C171D" w14:textId="5F534015" w:rsidR="007B25AB" w:rsidRPr="00C442D0" w:rsidRDefault="00910EDA" w:rsidP="007B25AB">
            <w:pPr>
              <w:pStyle w:val="TAH"/>
            </w:pPr>
            <w:r w:rsidRPr="00C442D0">
              <w:t>Interactions</w:t>
            </w:r>
            <w:r w:rsidR="007B25AB" w:rsidRPr="00C442D0">
              <w:t xml:space="preserve"> clause</w:t>
            </w:r>
          </w:p>
        </w:tc>
        <w:tc>
          <w:tcPr>
            <w:tcW w:w="2708" w:type="dxa"/>
            <w:gridSpan w:val="2"/>
            <w:shd w:val="clear" w:color="auto" w:fill="D9D9D9"/>
          </w:tcPr>
          <w:p w14:paraId="44992D6E" w14:textId="63F07DEF" w:rsidR="007B25AB" w:rsidRPr="00C442D0" w:rsidRDefault="007B25AB" w:rsidP="007B25AB">
            <w:pPr>
              <w:pStyle w:val="TAH"/>
            </w:pPr>
            <w:r w:rsidRPr="00C442D0">
              <w:t>Relevant APIs</w:t>
            </w:r>
          </w:p>
        </w:tc>
      </w:tr>
      <w:tr w:rsidR="007B25AB" w:rsidRPr="00C442D0" w14:paraId="23B5A908" w14:textId="77777777" w:rsidTr="00FE61E3">
        <w:tc>
          <w:tcPr>
            <w:tcW w:w="1973" w:type="dxa"/>
            <w:vMerge/>
            <w:shd w:val="clear" w:color="auto" w:fill="D9D9D9"/>
          </w:tcPr>
          <w:p w14:paraId="54D7C12E" w14:textId="77777777" w:rsidR="007B25AB" w:rsidRPr="00C442D0" w:rsidRDefault="007B25AB" w:rsidP="007B25AB">
            <w:pPr>
              <w:pStyle w:val="TAH"/>
            </w:pPr>
          </w:p>
        </w:tc>
        <w:tc>
          <w:tcPr>
            <w:tcW w:w="2558" w:type="dxa"/>
            <w:vMerge/>
            <w:shd w:val="clear" w:color="auto" w:fill="D9D9D9"/>
          </w:tcPr>
          <w:p w14:paraId="741AD5B4" w14:textId="77777777" w:rsidR="007B25AB" w:rsidRPr="00C442D0" w:rsidRDefault="007B25AB" w:rsidP="007B25AB">
            <w:pPr>
              <w:pStyle w:val="TAH"/>
            </w:pPr>
          </w:p>
        </w:tc>
        <w:tc>
          <w:tcPr>
            <w:tcW w:w="1134" w:type="dxa"/>
            <w:vMerge/>
            <w:shd w:val="clear" w:color="auto" w:fill="D9D9D9"/>
          </w:tcPr>
          <w:p w14:paraId="44854BFB" w14:textId="1F79FF36" w:rsidR="007B25AB" w:rsidRPr="00C442D0" w:rsidRDefault="007B25AB" w:rsidP="007B25AB">
            <w:pPr>
              <w:pStyle w:val="TAH"/>
            </w:pPr>
          </w:p>
        </w:tc>
        <w:tc>
          <w:tcPr>
            <w:tcW w:w="1258" w:type="dxa"/>
            <w:vMerge/>
            <w:shd w:val="clear" w:color="auto" w:fill="D9D9D9"/>
          </w:tcPr>
          <w:p w14:paraId="70E18651" w14:textId="77777777" w:rsidR="007B25AB" w:rsidRPr="00C442D0" w:rsidRDefault="007B25AB" w:rsidP="007B25AB">
            <w:pPr>
              <w:pStyle w:val="TAH"/>
            </w:pPr>
          </w:p>
        </w:tc>
        <w:tc>
          <w:tcPr>
            <w:tcW w:w="1861" w:type="dxa"/>
            <w:shd w:val="clear" w:color="auto" w:fill="D9D9D9"/>
          </w:tcPr>
          <w:p w14:paraId="48C0C41C" w14:textId="7CAF6C7A" w:rsidR="007B25AB" w:rsidRPr="00C442D0" w:rsidRDefault="007B25AB" w:rsidP="007B25AB">
            <w:pPr>
              <w:pStyle w:val="TAH"/>
            </w:pPr>
            <w:r w:rsidRPr="00C442D0">
              <w:t>API name</w:t>
            </w:r>
          </w:p>
        </w:tc>
        <w:tc>
          <w:tcPr>
            <w:tcW w:w="847" w:type="dxa"/>
            <w:shd w:val="clear" w:color="auto" w:fill="D9D9D9"/>
          </w:tcPr>
          <w:p w14:paraId="26303D8A" w14:textId="4762158E" w:rsidR="007B25AB" w:rsidRPr="00C442D0" w:rsidRDefault="007B25AB" w:rsidP="007B25AB">
            <w:pPr>
              <w:pStyle w:val="TAH"/>
            </w:pPr>
            <w:r w:rsidRPr="00C442D0">
              <w:t>API clause</w:t>
            </w:r>
          </w:p>
        </w:tc>
      </w:tr>
      <w:tr w:rsidR="007B25AB" w:rsidRPr="00C442D0" w14:paraId="2F211031" w14:textId="77777777" w:rsidTr="00FE61E3">
        <w:tc>
          <w:tcPr>
            <w:tcW w:w="1973" w:type="dxa"/>
            <w:shd w:val="clear" w:color="auto" w:fill="auto"/>
          </w:tcPr>
          <w:p w14:paraId="0B225FD7" w14:textId="77777777" w:rsidR="007B25AB" w:rsidRPr="00C442D0" w:rsidRDefault="007B25AB" w:rsidP="007B25AB">
            <w:pPr>
              <w:pStyle w:val="TAL"/>
            </w:pPr>
            <w:r w:rsidRPr="00C442D0">
              <w:t>Content protocols discovery</w:t>
            </w:r>
          </w:p>
        </w:tc>
        <w:tc>
          <w:tcPr>
            <w:tcW w:w="2558" w:type="dxa"/>
            <w:shd w:val="clear" w:color="auto" w:fill="auto"/>
          </w:tcPr>
          <w:p w14:paraId="40C37CF8" w14:textId="12BAD163" w:rsidR="007B25AB" w:rsidRPr="00C442D0" w:rsidRDefault="007B25AB" w:rsidP="007B25AB">
            <w:pPr>
              <w:pStyle w:val="TAL"/>
            </w:pPr>
            <w:r w:rsidRPr="00C442D0">
              <w:t>Used by the Media Application Provider to interrogate which content ingest protocols are supported by the Media Delivery System.</w:t>
            </w:r>
          </w:p>
        </w:tc>
        <w:tc>
          <w:tcPr>
            <w:tcW w:w="1134" w:type="dxa"/>
            <w:vAlign w:val="center"/>
          </w:tcPr>
          <w:p w14:paraId="269E02F9" w14:textId="618271DD" w:rsidR="007B25AB" w:rsidRPr="00C442D0" w:rsidRDefault="007B25AB" w:rsidP="00037CBF">
            <w:pPr>
              <w:pStyle w:val="TAC"/>
            </w:pPr>
            <w:bookmarkStart w:id="1656" w:name="_MCCTEMPBM_CRPT71130006___4"/>
            <w:r w:rsidRPr="00C442D0">
              <w:t>M1</w:t>
            </w:r>
            <w:bookmarkEnd w:id="1656"/>
          </w:p>
        </w:tc>
        <w:tc>
          <w:tcPr>
            <w:tcW w:w="1258" w:type="dxa"/>
          </w:tcPr>
          <w:p w14:paraId="4A535568" w14:textId="7D68B860" w:rsidR="007B25AB" w:rsidRPr="00C442D0" w:rsidRDefault="006A0153" w:rsidP="007B25AB">
            <w:pPr>
              <w:pStyle w:val="TAC"/>
            </w:pPr>
            <w:r w:rsidRPr="00C442D0">
              <w:t>5.2</w:t>
            </w:r>
            <w:r w:rsidR="007B25AB" w:rsidRPr="00C442D0">
              <w:t>.2</w:t>
            </w:r>
          </w:p>
        </w:tc>
        <w:tc>
          <w:tcPr>
            <w:tcW w:w="1861" w:type="dxa"/>
            <w:shd w:val="clear" w:color="auto" w:fill="auto"/>
          </w:tcPr>
          <w:p w14:paraId="16E4CBDF" w14:textId="16EAD753" w:rsidR="007B25AB" w:rsidRPr="00C442D0" w:rsidRDefault="007B25AB" w:rsidP="007B25AB">
            <w:pPr>
              <w:pStyle w:val="TAL"/>
            </w:pPr>
            <w:r w:rsidRPr="00C442D0">
              <w:rPr>
                <w:bCs/>
              </w:rPr>
              <w:t>Content Protocols Discovery API</w:t>
            </w:r>
          </w:p>
        </w:tc>
        <w:tc>
          <w:tcPr>
            <w:tcW w:w="847" w:type="dxa"/>
          </w:tcPr>
          <w:p w14:paraId="626DF371" w14:textId="337B2BEE" w:rsidR="007B25AB" w:rsidRPr="00C442D0" w:rsidRDefault="007B25AB" w:rsidP="00037CBF">
            <w:pPr>
              <w:pStyle w:val="TAC"/>
            </w:pPr>
            <w:r w:rsidRPr="00C442D0">
              <w:t>8.2</w:t>
            </w:r>
          </w:p>
        </w:tc>
      </w:tr>
      <w:tr w:rsidR="007B25AB" w:rsidRPr="00C442D0" w14:paraId="00C0B601" w14:textId="77777777" w:rsidTr="00FE61E3">
        <w:tc>
          <w:tcPr>
            <w:tcW w:w="1973" w:type="dxa"/>
            <w:vMerge w:val="restart"/>
            <w:shd w:val="clear" w:color="auto" w:fill="auto"/>
          </w:tcPr>
          <w:p w14:paraId="2276EEFC" w14:textId="77777777" w:rsidR="007B25AB" w:rsidRPr="00C442D0" w:rsidRDefault="007B25AB" w:rsidP="007B25AB">
            <w:pPr>
              <w:pStyle w:val="TAL"/>
              <w:keepNext w:val="0"/>
            </w:pPr>
            <w:r w:rsidRPr="00C442D0">
              <w:t>Content hosting</w:t>
            </w:r>
          </w:p>
        </w:tc>
        <w:tc>
          <w:tcPr>
            <w:tcW w:w="2558" w:type="dxa"/>
            <w:vMerge w:val="restart"/>
            <w:shd w:val="clear" w:color="auto" w:fill="auto"/>
          </w:tcPr>
          <w:p w14:paraId="120D5432" w14:textId="6457269D" w:rsidR="007B25AB" w:rsidRPr="00C442D0" w:rsidRDefault="007B25AB" w:rsidP="007B25AB">
            <w:pPr>
              <w:pStyle w:val="TAL"/>
            </w:pPr>
            <w:r w:rsidRPr="00C442D0">
              <w:t>Content is ingested, hosted and distributed by the Media AS according to a Content Hosting Configuration associated with a Provisioning Session.</w:t>
            </w:r>
          </w:p>
          <w:p w14:paraId="6C69444F" w14:textId="167E6884" w:rsidR="007B25AB" w:rsidRPr="00C442D0" w:rsidRDefault="007B25AB" w:rsidP="00037CBF">
            <w:pPr>
              <w:pStyle w:val="TALcontinuation"/>
              <w:spacing w:before="48"/>
            </w:pPr>
            <w:r w:rsidRPr="00C442D0">
              <w:t>The Media AS may be instantiated in an Edge Data Network.</w:t>
            </w:r>
          </w:p>
          <w:p w14:paraId="47BB0274" w14:textId="469C11F2" w:rsidR="007B25AB" w:rsidRPr="00C442D0" w:rsidRDefault="007B25AB" w:rsidP="00037CBF">
            <w:pPr>
              <w:pStyle w:val="TALcontinuation"/>
              <w:spacing w:before="48"/>
            </w:pPr>
            <w:r w:rsidRPr="00C442D0">
              <w:t>Ingested content may additionally be distributed via eMBMS and/or MBS.</w:t>
            </w:r>
          </w:p>
        </w:tc>
        <w:tc>
          <w:tcPr>
            <w:tcW w:w="1134" w:type="dxa"/>
            <w:vMerge w:val="restart"/>
            <w:vAlign w:val="center"/>
          </w:tcPr>
          <w:p w14:paraId="6C59EBDD" w14:textId="7E71547C" w:rsidR="007B25AB" w:rsidRPr="00C442D0" w:rsidRDefault="007B25AB" w:rsidP="00037CBF">
            <w:pPr>
              <w:pStyle w:val="TAC"/>
            </w:pPr>
            <w:bookmarkStart w:id="1657" w:name="_MCCTEMPBM_CRPT71130008___4"/>
            <w:r w:rsidRPr="00C442D0">
              <w:t>M1</w:t>
            </w:r>
            <w:bookmarkEnd w:id="1657"/>
          </w:p>
        </w:tc>
        <w:tc>
          <w:tcPr>
            <w:tcW w:w="1258" w:type="dxa"/>
          </w:tcPr>
          <w:p w14:paraId="792A550B" w14:textId="22039B94" w:rsidR="007B25AB" w:rsidRPr="00C442D0" w:rsidRDefault="006A0153" w:rsidP="00EF07FB">
            <w:pPr>
              <w:pStyle w:val="TAC"/>
            </w:pPr>
            <w:r w:rsidRPr="00C442D0">
              <w:t>5.2</w:t>
            </w:r>
            <w:r w:rsidR="007B25AB" w:rsidRPr="00C442D0">
              <w:t>.3</w:t>
            </w:r>
          </w:p>
        </w:tc>
        <w:tc>
          <w:tcPr>
            <w:tcW w:w="1861" w:type="dxa"/>
            <w:shd w:val="clear" w:color="auto" w:fill="auto"/>
          </w:tcPr>
          <w:p w14:paraId="50BA6150" w14:textId="7A0050D8" w:rsidR="007B25AB" w:rsidRPr="00C442D0" w:rsidRDefault="007B25AB" w:rsidP="00EF07FB">
            <w:pPr>
              <w:pStyle w:val="TAL"/>
            </w:pPr>
            <w:r w:rsidRPr="00C442D0">
              <w:t>Provisioning Sessions API</w:t>
            </w:r>
          </w:p>
        </w:tc>
        <w:tc>
          <w:tcPr>
            <w:tcW w:w="847" w:type="dxa"/>
          </w:tcPr>
          <w:p w14:paraId="193426C9" w14:textId="25E14641" w:rsidR="007B25AB" w:rsidRPr="00C442D0" w:rsidRDefault="007B25AB" w:rsidP="00037CBF">
            <w:pPr>
              <w:pStyle w:val="TAC"/>
            </w:pPr>
            <w:r w:rsidRPr="00C442D0">
              <w:t>8.3</w:t>
            </w:r>
          </w:p>
        </w:tc>
      </w:tr>
      <w:tr w:rsidR="007B25AB" w:rsidRPr="00C442D0" w14:paraId="3D76FA18" w14:textId="77777777" w:rsidTr="00FE61E3">
        <w:tc>
          <w:tcPr>
            <w:tcW w:w="1973" w:type="dxa"/>
            <w:vMerge/>
            <w:shd w:val="clear" w:color="auto" w:fill="auto"/>
          </w:tcPr>
          <w:p w14:paraId="7C12F4B0" w14:textId="77777777" w:rsidR="007B25AB" w:rsidRPr="00C442D0" w:rsidRDefault="007B25AB" w:rsidP="007B25AB">
            <w:pPr>
              <w:pStyle w:val="TAL"/>
            </w:pPr>
          </w:p>
        </w:tc>
        <w:tc>
          <w:tcPr>
            <w:tcW w:w="2558" w:type="dxa"/>
            <w:vMerge/>
            <w:shd w:val="clear" w:color="auto" w:fill="auto"/>
          </w:tcPr>
          <w:p w14:paraId="7E420A35" w14:textId="77777777" w:rsidR="007B25AB" w:rsidRPr="00C442D0" w:rsidDel="001C22FB" w:rsidRDefault="007B25AB" w:rsidP="007B25AB">
            <w:pPr>
              <w:pStyle w:val="TAL"/>
            </w:pPr>
          </w:p>
        </w:tc>
        <w:tc>
          <w:tcPr>
            <w:tcW w:w="1134" w:type="dxa"/>
            <w:vMerge/>
            <w:vAlign w:val="center"/>
          </w:tcPr>
          <w:p w14:paraId="468E8BD0" w14:textId="77777777" w:rsidR="007B25AB" w:rsidRPr="00C442D0" w:rsidRDefault="007B25AB" w:rsidP="007B25AB">
            <w:pPr>
              <w:pStyle w:val="TAL"/>
              <w:jc w:val="center"/>
            </w:pPr>
          </w:p>
        </w:tc>
        <w:tc>
          <w:tcPr>
            <w:tcW w:w="1258" w:type="dxa"/>
          </w:tcPr>
          <w:p w14:paraId="681FD742" w14:textId="6ECC2ABD" w:rsidR="007B25AB" w:rsidRPr="00C442D0" w:rsidRDefault="006A0153" w:rsidP="007B25AB">
            <w:pPr>
              <w:pStyle w:val="TAC"/>
            </w:pPr>
            <w:r w:rsidRPr="00C442D0">
              <w:t>5.2</w:t>
            </w:r>
            <w:r w:rsidR="007B25AB" w:rsidRPr="00C442D0">
              <w:t>.4</w:t>
            </w:r>
          </w:p>
        </w:tc>
        <w:tc>
          <w:tcPr>
            <w:tcW w:w="1861" w:type="dxa"/>
            <w:shd w:val="clear" w:color="auto" w:fill="auto"/>
          </w:tcPr>
          <w:p w14:paraId="65968E71" w14:textId="680D7A75" w:rsidR="007B25AB" w:rsidRPr="00C442D0" w:rsidRDefault="007B25AB" w:rsidP="007B25AB">
            <w:pPr>
              <w:pStyle w:val="TAL"/>
            </w:pPr>
            <w:r w:rsidRPr="00C442D0">
              <w:t>Server Certificates provisioning API</w:t>
            </w:r>
          </w:p>
        </w:tc>
        <w:tc>
          <w:tcPr>
            <w:tcW w:w="847" w:type="dxa"/>
          </w:tcPr>
          <w:p w14:paraId="5BE363C2" w14:textId="5889E2CA" w:rsidR="007B25AB" w:rsidRPr="00C442D0" w:rsidRDefault="007B25AB" w:rsidP="00037CBF">
            <w:pPr>
              <w:pStyle w:val="TAC"/>
            </w:pPr>
            <w:r w:rsidRPr="00C442D0">
              <w:t>8.4</w:t>
            </w:r>
          </w:p>
        </w:tc>
      </w:tr>
      <w:tr w:rsidR="007B25AB" w:rsidRPr="00C442D0" w14:paraId="14E84272" w14:textId="77777777" w:rsidTr="00FE61E3">
        <w:tc>
          <w:tcPr>
            <w:tcW w:w="1973" w:type="dxa"/>
            <w:vMerge/>
            <w:shd w:val="clear" w:color="auto" w:fill="auto"/>
          </w:tcPr>
          <w:p w14:paraId="186544C9" w14:textId="77777777" w:rsidR="007B25AB" w:rsidRPr="00C442D0" w:rsidRDefault="007B25AB" w:rsidP="007B25AB">
            <w:pPr>
              <w:pStyle w:val="TAL"/>
            </w:pPr>
          </w:p>
        </w:tc>
        <w:tc>
          <w:tcPr>
            <w:tcW w:w="2558" w:type="dxa"/>
            <w:vMerge/>
            <w:shd w:val="clear" w:color="auto" w:fill="auto"/>
          </w:tcPr>
          <w:p w14:paraId="000C933D" w14:textId="77777777" w:rsidR="007B25AB" w:rsidRPr="00C442D0" w:rsidDel="001C22FB" w:rsidRDefault="007B25AB" w:rsidP="007B25AB">
            <w:pPr>
              <w:pStyle w:val="TAL"/>
            </w:pPr>
          </w:p>
        </w:tc>
        <w:tc>
          <w:tcPr>
            <w:tcW w:w="1134" w:type="dxa"/>
            <w:vMerge/>
            <w:vAlign w:val="center"/>
          </w:tcPr>
          <w:p w14:paraId="7D7931D2" w14:textId="77777777" w:rsidR="007B25AB" w:rsidRPr="00C442D0" w:rsidRDefault="007B25AB" w:rsidP="007B25AB">
            <w:pPr>
              <w:pStyle w:val="TAL"/>
              <w:jc w:val="center"/>
            </w:pPr>
          </w:p>
        </w:tc>
        <w:tc>
          <w:tcPr>
            <w:tcW w:w="1258" w:type="dxa"/>
          </w:tcPr>
          <w:p w14:paraId="00B2DF05" w14:textId="185BF4A9" w:rsidR="007B25AB" w:rsidRPr="00C442D0" w:rsidRDefault="006A0153" w:rsidP="007B25AB">
            <w:pPr>
              <w:pStyle w:val="TAC"/>
            </w:pPr>
            <w:r w:rsidRPr="00C442D0">
              <w:t>5.2</w:t>
            </w:r>
            <w:r w:rsidR="007B25AB" w:rsidRPr="00C442D0">
              <w:t>.5</w:t>
            </w:r>
          </w:p>
        </w:tc>
        <w:tc>
          <w:tcPr>
            <w:tcW w:w="1861" w:type="dxa"/>
            <w:shd w:val="clear" w:color="auto" w:fill="auto"/>
          </w:tcPr>
          <w:p w14:paraId="2D793B01" w14:textId="2891E960" w:rsidR="007B25AB" w:rsidRPr="00C442D0" w:rsidRDefault="007B25AB" w:rsidP="007B25AB">
            <w:pPr>
              <w:pStyle w:val="TAL"/>
            </w:pPr>
            <w:r w:rsidRPr="00C442D0">
              <w:t>Content Preparation Templates provisioning API</w:t>
            </w:r>
          </w:p>
        </w:tc>
        <w:tc>
          <w:tcPr>
            <w:tcW w:w="847" w:type="dxa"/>
          </w:tcPr>
          <w:p w14:paraId="1ED96444" w14:textId="5035A658" w:rsidR="007B25AB" w:rsidRPr="00C442D0" w:rsidRDefault="007B25AB" w:rsidP="00037CBF">
            <w:pPr>
              <w:pStyle w:val="TAC"/>
            </w:pPr>
            <w:r w:rsidRPr="00C442D0">
              <w:t>8.5</w:t>
            </w:r>
          </w:p>
        </w:tc>
      </w:tr>
      <w:tr w:rsidR="007B25AB" w:rsidRPr="00C442D0" w14:paraId="3384A1D4" w14:textId="77777777" w:rsidTr="00FE61E3">
        <w:tc>
          <w:tcPr>
            <w:tcW w:w="1973" w:type="dxa"/>
            <w:vMerge/>
            <w:shd w:val="clear" w:color="auto" w:fill="auto"/>
          </w:tcPr>
          <w:p w14:paraId="5A2C5747" w14:textId="77777777" w:rsidR="007B25AB" w:rsidRPr="00C442D0" w:rsidRDefault="007B25AB" w:rsidP="007B25AB">
            <w:pPr>
              <w:pStyle w:val="TAL"/>
            </w:pPr>
          </w:p>
        </w:tc>
        <w:tc>
          <w:tcPr>
            <w:tcW w:w="2558" w:type="dxa"/>
            <w:vMerge/>
            <w:shd w:val="clear" w:color="auto" w:fill="auto"/>
          </w:tcPr>
          <w:p w14:paraId="721D1DB9" w14:textId="77777777" w:rsidR="007B25AB" w:rsidRPr="00C442D0" w:rsidDel="001C22FB" w:rsidRDefault="007B25AB" w:rsidP="007B25AB">
            <w:pPr>
              <w:pStyle w:val="TAL"/>
            </w:pPr>
          </w:p>
        </w:tc>
        <w:tc>
          <w:tcPr>
            <w:tcW w:w="1134" w:type="dxa"/>
            <w:vMerge/>
            <w:vAlign w:val="center"/>
          </w:tcPr>
          <w:p w14:paraId="620A47BA" w14:textId="77777777" w:rsidR="007B25AB" w:rsidRPr="00C442D0" w:rsidRDefault="007B25AB" w:rsidP="007B25AB">
            <w:pPr>
              <w:pStyle w:val="TAL"/>
              <w:jc w:val="center"/>
            </w:pPr>
          </w:p>
        </w:tc>
        <w:tc>
          <w:tcPr>
            <w:tcW w:w="1258" w:type="dxa"/>
          </w:tcPr>
          <w:p w14:paraId="6B8DFC7E" w14:textId="2AC98C8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F6E9EC9" w14:textId="69227FCE" w:rsidR="007B25AB" w:rsidRPr="00C442D0" w:rsidRDefault="007B25AB" w:rsidP="007B25AB">
            <w:pPr>
              <w:pStyle w:val="TAL"/>
            </w:pPr>
            <w:r w:rsidRPr="00C442D0">
              <w:t>Edge Resources provisioning API</w:t>
            </w:r>
          </w:p>
        </w:tc>
        <w:tc>
          <w:tcPr>
            <w:tcW w:w="847" w:type="dxa"/>
          </w:tcPr>
          <w:p w14:paraId="11CE544C" w14:textId="65E43280" w:rsidR="007B25AB" w:rsidRPr="00C442D0" w:rsidRDefault="007B25AB" w:rsidP="00037CBF">
            <w:pPr>
              <w:pStyle w:val="TAC"/>
            </w:pPr>
            <w:r w:rsidRPr="00C442D0">
              <w:t>8.6</w:t>
            </w:r>
          </w:p>
        </w:tc>
      </w:tr>
      <w:tr w:rsidR="007B25AB" w:rsidRPr="00C442D0" w14:paraId="19C4A0A0" w14:textId="77777777" w:rsidTr="00FE61E3">
        <w:tc>
          <w:tcPr>
            <w:tcW w:w="1973" w:type="dxa"/>
            <w:vMerge/>
            <w:shd w:val="clear" w:color="auto" w:fill="auto"/>
          </w:tcPr>
          <w:p w14:paraId="397FBE85" w14:textId="77777777" w:rsidR="007B25AB" w:rsidRPr="00C442D0" w:rsidRDefault="007B25AB" w:rsidP="007B25AB">
            <w:pPr>
              <w:pStyle w:val="TAL"/>
            </w:pPr>
          </w:p>
        </w:tc>
        <w:tc>
          <w:tcPr>
            <w:tcW w:w="2558" w:type="dxa"/>
            <w:vMerge/>
            <w:shd w:val="clear" w:color="auto" w:fill="auto"/>
          </w:tcPr>
          <w:p w14:paraId="74BCC1A4" w14:textId="77777777" w:rsidR="007B25AB" w:rsidRPr="00C442D0" w:rsidDel="001C22FB" w:rsidRDefault="007B25AB" w:rsidP="007B25AB">
            <w:pPr>
              <w:pStyle w:val="TAL"/>
            </w:pPr>
          </w:p>
        </w:tc>
        <w:tc>
          <w:tcPr>
            <w:tcW w:w="1134" w:type="dxa"/>
            <w:vMerge/>
            <w:vAlign w:val="center"/>
          </w:tcPr>
          <w:p w14:paraId="085D9BCE" w14:textId="77777777" w:rsidR="007B25AB" w:rsidRPr="00C442D0" w:rsidRDefault="007B25AB" w:rsidP="007B25AB">
            <w:pPr>
              <w:pStyle w:val="TAL"/>
              <w:jc w:val="center"/>
            </w:pPr>
          </w:p>
        </w:tc>
        <w:tc>
          <w:tcPr>
            <w:tcW w:w="1258" w:type="dxa"/>
          </w:tcPr>
          <w:p w14:paraId="78A8B91A" w14:textId="15F286D6"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0A2EDE9E" w14:textId="411C6057" w:rsidR="007B25AB" w:rsidRPr="00C442D0" w:rsidRDefault="007B25AB" w:rsidP="007B25AB">
            <w:pPr>
              <w:pStyle w:val="TAL"/>
            </w:pPr>
            <w:r w:rsidRPr="00C442D0">
              <w:t>Policy Templates provisioning API</w:t>
            </w:r>
          </w:p>
        </w:tc>
        <w:tc>
          <w:tcPr>
            <w:tcW w:w="847" w:type="dxa"/>
          </w:tcPr>
          <w:p w14:paraId="431F1064" w14:textId="56312B97" w:rsidR="007B25AB" w:rsidRPr="00C442D0" w:rsidRDefault="007B25AB" w:rsidP="00037CBF">
            <w:pPr>
              <w:pStyle w:val="TAC"/>
            </w:pPr>
            <w:r w:rsidRPr="00C442D0">
              <w:t>8.7</w:t>
            </w:r>
          </w:p>
        </w:tc>
      </w:tr>
      <w:tr w:rsidR="007B25AB" w:rsidRPr="00C442D0" w14:paraId="1A26B9E7" w14:textId="77777777" w:rsidTr="00FE61E3">
        <w:tc>
          <w:tcPr>
            <w:tcW w:w="1973" w:type="dxa"/>
            <w:vMerge/>
            <w:shd w:val="clear" w:color="auto" w:fill="auto"/>
          </w:tcPr>
          <w:p w14:paraId="2D49DCAB" w14:textId="77777777" w:rsidR="007B25AB" w:rsidRPr="00C442D0" w:rsidRDefault="007B25AB" w:rsidP="007B25AB">
            <w:pPr>
              <w:pStyle w:val="TAL"/>
            </w:pPr>
          </w:p>
        </w:tc>
        <w:tc>
          <w:tcPr>
            <w:tcW w:w="2558" w:type="dxa"/>
            <w:vMerge/>
            <w:shd w:val="clear" w:color="auto" w:fill="auto"/>
          </w:tcPr>
          <w:p w14:paraId="05A34A04" w14:textId="77777777" w:rsidR="007B25AB" w:rsidRPr="00C442D0" w:rsidDel="001C22FB" w:rsidRDefault="007B25AB" w:rsidP="007B25AB">
            <w:pPr>
              <w:pStyle w:val="TAL"/>
            </w:pPr>
          </w:p>
        </w:tc>
        <w:tc>
          <w:tcPr>
            <w:tcW w:w="1134" w:type="dxa"/>
            <w:vMerge/>
            <w:vAlign w:val="center"/>
          </w:tcPr>
          <w:p w14:paraId="645B3047" w14:textId="77777777" w:rsidR="007B25AB" w:rsidRPr="00C442D0" w:rsidRDefault="007B25AB" w:rsidP="007B25AB">
            <w:pPr>
              <w:pStyle w:val="TAL"/>
              <w:jc w:val="center"/>
            </w:pPr>
          </w:p>
        </w:tc>
        <w:tc>
          <w:tcPr>
            <w:tcW w:w="1258" w:type="dxa"/>
          </w:tcPr>
          <w:p w14:paraId="44BA1678" w14:textId="2EFD886C" w:rsidR="007B25AB" w:rsidRPr="00C442D0" w:rsidRDefault="006A0153" w:rsidP="007B25AB">
            <w:pPr>
              <w:pStyle w:val="TAC"/>
            </w:pPr>
            <w:r w:rsidRPr="00C442D0">
              <w:t>5.2</w:t>
            </w:r>
            <w:r w:rsidR="007B25AB" w:rsidRPr="00C442D0">
              <w:t>.8</w:t>
            </w:r>
          </w:p>
        </w:tc>
        <w:tc>
          <w:tcPr>
            <w:tcW w:w="1861" w:type="dxa"/>
            <w:shd w:val="clear" w:color="auto" w:fill="auto"/>
          </w:tcPr>
          <w:p w14:paraId="1957EFCF" w14:textId="7BD20FEE" w:rsidR="007B25AB" w:rsidRPr="00C442D0" w:rsidRDefault="007B25AB" w:rsidP="007B25AB">
            <w:pPr>
              <w:pStyle w:val="TAL"/>
            </w:pPr>
            <w:r w:rsidRPr="00C442D0">
              <w:t>Content Hosting provisioning API</w:t>
            </w:r>
          </w:p>
        </w:tc>
        <w:tc>
          <w:tcPr>
            <w:tcW w:w="847" w:type="dxa"/>
          </w:tcPr>
          <w:p w14:paraId="5D978DC5" w14:textId="31A483C4" w:rsidR="007B25AB" w:rsidRPr="00C442D0" w:rsidRDefault="007B25AB" w:rsidP="00037CBF">
            <w:pPr>
              <w:pStyle w:val="TAC"/>
            </w:pPr>
            <w:r w:rsidRPr="00C442D0">
              <w:t>8.8</w:t>
            </w:r>
          </w:p>
        </w:tc>
      </w:tr>
      <w:tr w:rsidR="007B25AB" w:rsidRPr="00C442D0" w14:paraId="3E7E2060" w14:textId="77777777" w:rsidTr="00FE61E3">
        <w:tc>
          <w:tcPr>
            <w:tcW w:w="1973" w:type="dxa"/>
            <w:vMerge/>
            <w:shd w:val="clear" w:color="auto" w:fill="auto"/>
          </w:tcPr>
          <w:p w14:paraId="5D9F81E8" w14:textId="77777777" w:rsidR="007B25AB" w:rsidRPr="00C442D0" w:rsidRDefault="007B25AB" w:rsidP="007B25AB">
            <w:pPr>
              <w:pStyle w:val="TAL"/>
            </w:pPr>
          </w:p>
        </w:tc>
        <w:tc>
          <w:tcPr>
            <w:tcW w:w="2558" w:type="dxa"/>
            <w:vMerge/>
            <w:shd w:val="clear" w:color="auto" w:fill="auto"/>
          </w:tcPr>
          <w:p w14:paraId="4B478F80" w14:textId="77777777" w:rsidR="007B25AB" w:rsidRPr="00C442D0" w:rsidDel="001C22FB" w:rsidRDefault="007B25AB" w:rsidP="007B25AB">
            <w:pPr>
              <w:pStyle w:val="TAL"/>
            </w:pPr>
          </w:p>
        </w:tc>
        <w:tc>
          <w:tcPr>
            <w:tcW w:w="1134" w:type="dxa"/>
            <w:vAlign w:val="center"/>
          </w:tcPr>
          <w:p w14:paraId="135902C3" w14:textId="5CC31820" w:rsidR="007B25AB" w:rsidRPr="00C442D0" w:rsidRDefault="007B25AB" w:rsidP="00037CBF">
            <w:pPr>
              <w:pStyle w:val="TAC"/>
            </w:pPr>
            <w:bookmarkStart w:id="1658" w:name="_MCCTEMPBM_CRPT71130018___4"/>
            <w:r w:rsidRPr="00C442D0">
              <w:t>M5</w:t>
            </w:r>
            <w:bookmarkEnd w:id="1658"/>
          </w:p>
        </w:tc>
        <w:tc>
          <w:tcPr>
            <w:tcW w:w="1258" w:type="dxa"/>
          </w:tcPr>
          <w:p w14:paraId="4D4D83B8" w14:textId="5F82C904" w:rsidR="007B25AB" w:rsidRPr="00C442D0" w:rsidRDefault="007B25AB" w:rsidP="007B25AB">
            <w:pPr>
              <w:pStyle w:val="TAC"/>
            </w:pPr>
            <w:r w:rsidRPr="00C442D0">
              <w:t>5.4.2</w:t>
            </w:r>
          </w:p>
        </w:tc>
        <w:tc>
          <w:tcPr>
            <w:tcW w:w="1861" w:type="dxa"/>
            <w:shd w:val="clear" w:color="auto" w:fill="auto"/>
          </w:tcPr>
          <w:p w14:paraId="58CB9D79" w14:textId="31FCE0EC" w:rsidR="007B25AB" w:rsidRPr="00C442D0" w:rsidRDefault="007B25AB" w:rsidP="007B25AB">
            <w:pPr>
              <w:pStyle w:val="TAL"/>
              <w:keepNext w:val="0"/>
            </w:pPr>
            <w:r w:rsidRPr="00C442D0">
              <w:t>Service Access Information API</w:t>
            </w:r>
          </w:p>
        </w:tc>
        <w:tc>
          <w:tcPr>
            <w:tcW w:w="847" w:type="dxa"/>
          </w:tcPr>
          <w:p w14:paraId="1665125C" w14:textId="22BFEE22" w:rsidR="007B25AB" w:rsidRPr="00C442D0" w:rsidRDefault="007B25AB" w:rsidP="00037CBF">
            <w:pPr>
              <w:pStyle w:val="TAC"/>
            </w:pPr>
            <w:bookmarkStart w:id="1659" w:name="_MCCTEMPBM_CRPT71130019___4"/>
            <w:r w:rsidRPr="00C442D0">
              <w:t>9.2</w:t>
            </w:r>
            <w:bookmarkEnd w:id="1659"/>
          </w:p>
        </w:tc>
      </w:tr>
      <w:tr w:rsidR="007B25AB" w:rsidRPr="00C442D0" w14:paraId="25C06EB4" w14:textId="77777777" w:rsidTr="00FE61E3">
        <w:tc>
          <w:tcPr>
            <w:tcW w:w="1973" w:type="dxa"/>
            <w:vMerge w:val="restart"/>
            <w:shd w:val="clear" w:color="auto" w:fill="auto"/>
          </w:tcPr>
          <w:p w14:paraId="3C1AFEA9" w14:textId="5BF0611C" w:rsidR="007B25AB" w:rsidRPr="00C442D0" w:rsidRDefault="007B25AB" w:rsidP="007B25AB">
            <w:pPr>
              <w:pStyle w:val="TAL"/>
            </w:pPr>
            <w:r w:rsidRPr="00C442D0">
              <w:t>Content publishing</w:t>
            </w:r>
          </w:p>
        </w:tc>
        <w:tc>
          <w:tcPr>
            <w:tcW w:w="2558" w:type="dxa"/>
            <w:vMerge w:val="restart"/>
            <w:shd w:val="clear" w:color="auto" w:fill="auto"/>
          </w:tcPr>
          <w:p w14:paraId="65291AB6" w14:textId="77777777" w:rsidR="002F2E64" w:rsidRPr="00C442D0" w:rsidRDefault="002F2E64" w:rsidP="002F2E64">
            <w:pPr>
              <w:pStyle w:val="TAL"/>
            </w:pPr>
            <w:r w:rsidRPr="00C442D0">
              <w:t>Content is contributed to and egested from the Media AS according to a Content Hosting Publishing associated with a Provisioning Session.</w:t>
            </w:r>
          </w:p>
          <w:p w14:paraId="72A8764E" w14:textId="74F29EEA" w:rsidR="007B25AB" w:rsidRPr="00C442D0" w:rsidRDefault="002F2E64" w:rsidP="00037CBF">
            <w:pPr>
              <w:pStyle w:val="TALcontinuation"/>
              <w:spacing w:before="48"/>
            </w:pPr>
            <w:r w:rsidRPr="00C442D0">
              <w:t>The Media AS may be instantiated in an Edge Data Network.</w:t>
            </w:r>
          </w:p>
        </w:tc>
        <w:tc>
          <w:tcPr>
            <w:tcW w:w="1134" w:type="dxa"/>
            <w:vMerge w:val="restart"/>
            <w:vAlign w:val="center"/>
          </w:tcPr>
          <w:p w14:paraId="43CF712B" w14:textId="14E72AFF" w:rsidR="007B25AB" w:rsidRPr="00C442D0" w:rsidRDefault="007B25AB" w:rsidP="00037CBF">
            <w:pPr>
              <w:pStyle w:val="TAC"/>
            </w:pPr>
            <w:r w:rsidRPr="00C442D0">
              <w:t>M1</w:t>
            </w:r>
          </w:p>
        </w:tc>
        <w:tc>
          <w:tcPr>
            <w:tcW w:w="1258" w:type="dxa"/>
          </w:tcPr>
          <w:p w14:paraId="1F717945" w14:textId="13D88715" w:rsidR="007B25AB" w:rsidRPr="00C442D0" w:rsidRDefault="006A0153" w:rsidP="007B25AB">
            <w:pPr>
              <w:pStyle w:val="TAC"/>
            </w:pPr>
            <w:r w:rsidRPr="00C442D0">
              <w:t>5.2</w:t>
            </w:r>
            <w:r w:rsidR="007B25AB" w:rsidRPr="00C442D0">
              <w:t>.3</w:t>
            </w:r>
          </w:p>
        </w:tc>
        <w:tc>
          <w:tcPr>
            <w:tcW w:w="1861" w:type="dxa"/>
            <w:shd w:val="clear" w:color="auto" w:fill="auto"/>
          </w:tcPr>
          <w:p w14:paraId="08354894" w14:textId="31C2F659" w:rsidR="007B25AB" w:rsidRPr="00C442D0" w:rsidRDefault="007B25AB" w:rsidP="007B25AB">
            <w:pPr>
              <w:pStyle w:val="TAL"/>
            </w:pPr>
            <w:r w:rsidRPr="00C442D0">
              <w:t>Provisioning Sessions API</w:t>
            </w:r>
          </w:p>
        </w:tc>
        <w:tc>
          <w:tcPr>
            <w:tcW w:w="847" w:type="dxa"/>
          </w:tcPr>
          <w:p w14:paraId="7F2E13F4" w14:textId="361D7E97" w:rsidR="007B25AB" w:rsidRPr="00C442D0" w:rsidRDefault="007B25AB" w:rsidP="00037CBF">
            <w:pPr>
              <w:pStyle w:val="TAC"/>
            </w:pPr>
            <w:r w:rsidRPr="00C442D0">
              <w:t>8.3</w:t>
            </w:r>
          </w:p>
        </w:tc>
      </w:tr>
      <w:tr w:rsidR="007B25AB" w:rsidRPr="00C442D0" w14:paraId="7F91621B" w14:textId="77777777" w:rsidTr="00FE61E3">
        <w:tc>
          <w:tcPr>
            <w:tcW w:w="1973" w:type="dxa"/>
            <w:vMerge/>
            <w:shd w:val="clear" w:color="auto" w:fill="auto"/>
          </w:tcPr>
          <w:p w14:paraId="04085013" w14:textId="77777777" w:rsidR="007B25AB" w:rsidRPr="00C442D0" w:rsidRDefault="007B25AB" w:rsidP="007B25AB">
            <w:pPr>
              <w:pStyle w:val="TAL"/>
            </w:pPr>
          </w:p>
        </w:tc>
        <w:tc>
          <w:tcPr>
            <w:tcW w:w="2558" w:type="dxa"/>
            <w:vMerge/>
            <w:shd w:val="clear" w:color="auto" w:fill="auto"/>
          </w:tcPr>
          <w:p w14:paraId="4DF49688" w14:textId="77777777" w:rsidR="007B25AB" w:rsidRPr="00C442D0" w:rsidRDefault="007B25AB" w:rsidP="007B25AB">
            <w:pPr>
              <w:pStyle w:val="TAL"/>
            </w:pPr>
          </w:p>
        </w:tc>
        <w:tc>
          <w:tcPr>
            <w:tcW w:w="1134" w:type="dxa"/>
            <w:vMerge/>
            <w:vAlign w:val="center"/>
          </w:tcPr>
          <w:p w14:paraId="3B3FD100" w14:textId="77777777" w:rsidR="007B25AB" w:rsidRPr="00C442D0" w:rsidRDefault="007B25AB" w:rsidP="007B25AB">
            <w:pPr>
              <w:pStyle w:val="TAL"/>
              <w:jc w:val="center"/>
            </w:pPr>
          </w:p>
        </w:tc>
        <w:tc>
          <w:tcPr>
            <w:tcW w:w="1258" w:type="dxa"/>
          </w:tcPr>
          <w:p w14:paraId="1C0A41EE" w14:textId="1448341E" w:rsidR="007B25AB" w:rsidRPr="00C442D0" w:rsidRDefault="006A0153" w:rsidP="007B25AB">
            <w:pPr>
              <w:pStyle w:val="TAC"/>
            </w:pPr>
            <w:r w:rsidRPr="00C442D0">
              <w:t>5.2</w:t>
            </w:r>
            <w:r w:rsidR="007B25AB" w:rsidRPr="00C442D0">
              <w:t>.4</w:t>
            </w:r>
          </w:p>
        </w:tc>
        <w:tc>
          <w:tcPr>
            <w:tcW w:w="1861" w:type="dxa"/>
            <w:shd w:val="clear" w:color="auto" w:fill="auto"/>
          </w:tcPr>
          <w:p w14:paraId="1A41AE91" w14:textId="5F4603BD" w:rsidR="007B25AB" w:rsidRPr="00C442D0" w:rsidRDefault="007B25AB" w:rsidP="007B25AB">
            <w:pPr>
              <w:pStyle w:val="TAL"/>
            </w:pPr>
            <w:r w:rsidRPr="00C442D0">
              <w:t>Server Certificates provisioning API</w:t>
            </w:r>
          </w:p>
        </w:tc>
        <w:tc>
          <w:tcPr>
            <w:tcW w:w="847" w:type="dxa"/>
          </w:tcPr>
          <w:p w14:paraId="64D2A1AD" w14:textId="2147D3D6" w:rsidR="007B25AB" w:rsidRPr="00C442D0" w:rsidRDefault="007B25AB" w:rsidP="00037CBF">
            <w:pPr>
              <w:pStyle w:val="TAC"/>
            </w:pPr>
            <w:r w:rsidRPr="00C442D0">
              <w:t>8.4</w:t>
            </w:r>
          </w:p>
        </w:tc>
      </w:tr>
      <w:tr w:rsidR="007B25AB" w:rsidRPr="00C442D0" w14:paraId="1E5F1C1A" w14:textId="77777777" w:rsidTr="00FE61E3">
        <w:tc>
          <w:tcPr>
            <w:tcW w:w="1973" w:type="dxa"/>
            <w:vMerge/>
            <w:shd w:val="clear" w:color="auto" w:fill="auto"/>
          </w:tcPr>
          <w:p w14:paraId="6D2A5A00" w14:textId="77777777" w:rsidR="007B25AB" w:rsidRPr="00C442D0" w:rsidRDefault="007B25AB" w:rsidP="007B25AB">
            <w:pPr>
              <w:pStyle w:val="TAL"/>
            </w:pPr>
          </w:p>
        </w:tc>
        <w:tc>
          <w:tcPr>
            <w:tcW w:w="2558" w:type="dxa"/>
            <w:vMerge/>
            <w:shd w:val="clear" w:color="auto" w:fill="auto"/>
          </w:tcPr>
          <w:p w14:paraId="0CCBABE9" w14:textId="77777777" w:rsidR="007B25AB" w:rsidRPr="00C442D0" w:rsidRDefault="007B25AB" w:rsidP="007B25AB">
            <w:pPr>
              <w:pStyle w:val="TAL"/>
            </w:pPr>
          </w:p>
        </w:tc>
        <w:tc>
          <w:tcPr>
            <w:tcW w:w="1134" w:type="dxa"/>
            <w:vMerge/>
            <w:vAlign w:val="center"/>
          </w:tcPr>
          <w:p w14:paraId="7C8ED17F" w14:textId="77777777" w:rsidR="007B25AB" w:rsidRPr="00C442D0" w:rsidRDefault="007B25AB" w:rsidP="007B25AB">
            <w:pPr>
              <w:pStyle w:val="TAL"/>
              <w:jc w:val="center"/>
            </w:pPr>
          </w:p>
        </w:tc>
        <w:tc>
          <w:tcPr>
            <w:tcW w:w="1258" w:type="dxa"/>
          </w:tcPr>
          <w:p w14:paraId="3E725CAC" w14:textId="07AC05B4" w:rsidR="007B25AB" w:rsidRPr="00C442D0" w:rsidRDefault="006A0153" w:rsidP="007B25AB">
            <w:pPr>
              <w:pStyle w:val="TAC"/>
            </w:pPr>
            <w:r w:rsidRPr="00C442D0">
              <w:t>5.2</w:t>
            </w:r>
            <w:r w:rsidR="007B25AB" w:rsidRPr="00C442D0">
              <w:t>.5</w:t>
            </w:r>
          </w:p>
        </w:tc>
        <w:tc>
          <w:tcPr>
            <w:tcW w:w="1861" w:type="dxa"/>
            <w:shd w:val="clear" w:color="auto" w:fill="auto"/>
          </w:tcPr>
          <w:p w14:paraId="0E07FCC3" w14:textId="508FF9E3" w:rsidR="007B25AB" w:rsidRPr="00C442D0" w:rsidRDefault="007B25AB" w:rsidP="007B25AB">
            <w:pPr>
              <w:pStyle w:val="TAL"/>
            </w:pPr>
            <w:r w:rsidRPr="00C442D0">
              <w:t>Content Preparation Templates provisioning API</w:t>
            </w:r>
          </w:p>
        </w:tc>
        <w:tc>
          <w:tcPr>
            <w:tcW w:w="847" w:type="dxa"/>
          </w:tcPr>
          <w:p w14:paraId="63786F9F" w14:textId="6EFD7AFB" w:rsidR="007B25AB" w:rsidRPr="00C442D0" w:rsidRDefault="007B25AB" w:rsidP="00037CBF">
            <w:pPr>
              <w:pStyle w:val="TAC"/>
            </w:pPr>
            <w:r w:rsidRPr="00C442D0">
              <w:t>8.5</w:t>
            </w:r>
          </w:p>
        </w:tc>
      </w:tr>
      <w:tr w:rsidR="007B25AB" w:rsidRPr="00C442D0" w14:paraId="1380A102" w14:textId="77777777" w:rsidTr="00FE61E3">
        <w:tc>
          <w:tcPr>
            <w:tcW w:w="1973" w:type="dxa"/>
            <w:vMerge/>
            <w:shd w:val="clear" w:color="auto" w:fill="auto"/>
          </w:tcPr>
          <w:p w14:paraId="2803AC3B" w14:textId="77777777" w:rsidR="007B25AB" w:rsidRPr="00C442D0" w:rsidRDefault="007B25AB" w:rsidP="007B25AB">
            <w:pPr>
              <w:pStyle w:val="TAL"/>
            </w:pPr>
          </w:p>
        </w:tc>
        <w:tc>
          <w:tcPr>
            <w:tcW w:w="2558" w:type="dxa"/>
            <w:vMerge/>
            <w:shd w:val="clear" w:color="auto" w:fill="auto"/>
          </w:tcPr>
          <w:p w14:paraId="2FF31AD8" w14:textId="77777777" w:rsidR="007B25AB" w:rsidRPr="00C442D0" w:rsidRDefault="007B25AB" w:rsidP="007B25AB">
            <w:pPr>
              <w:pStyle w:val="TAL"/>
            </w:pPr>
          </w:p>
        </w:tc>
        <w:tc>
          <w:tcPr>
            <w:tcW w:w="1134" w:type="dxa"/>
            <w:vMerge/>
            <w:vAlign w:val="center"/>
          </w:tcPr>
          <w:p w14:paraId="1C59964E" w14:textId="77777777" w:rsidR="007B25AB" w:rsidRPr="00C442D0" w:rsidRDefault="007B25AB" w:rsidP="007B25AB">
            <w:pPr>
              <w:pStyle w:val="TAL"/>
              <w:jc w:val="center"/>
            </w:pPr>
          </w:p>
        </w:tc>
        <w:tc>
          <w:tcPr>
            <w:tcW w:w="1258" w:type="dxa"/>
          </w:tcPr>
          <w:p w14:paraId="4AAC3F73" w14:textId="6DCDE0B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3E7ECE7" w14:textId="4459F8D8" w:rsidR="007B25AB" w:rsidRPr="00C442D0" w:rsidRDefault="007B25AB" w:rsidP="007B25AB">
            <w:pPr>
              <w:pStyle w:val="TAL"/>
            </w:pPr>
            <w:r w:rsidRPr="00C442D0">
              <w:t>Edge Resources provisioning API</w:t>
            </w:r>
          </w:p>
        </w:tc>
        <w:tc>
          <w:tcPr>
            <w:tcW w:w="847" w:type="dxa"/>
          </w:tcPr>
          <w:p w14:paraId="63782718" w14:textId="6CB71367" w:rsidR="007B25AB" w:rsidRPr="00C442D0" w:rsidRDefault="007B25AB" w:rsidP="00037CBF">
            <w:pPr>
              <w:pStyle w:val="TAC"/>
            </w:pPr>
            <w:r w:rsidRPr="00C442D0">
              <w:t>8.6</w:t>
            </w:r>
          </w:p>
        </w:tc>
      </w:tr>
      <w:tr w:rsidR="007B25AB" w:rsidRPr="00C442D0" w14:paraId="063845D8" w14:textId="77777777" w:rsidTr="00FE61E3">
        <w:tc>
          <w:tcPr>
            <w:tcW w:w="1973" w:type="dxa"/>
            <w:vMerge/>
            <w:shd w:val="clear" w:color="auto" w:fill="auto"/>
          </w:tcPr>
          <w:p w14:paraId="7B868106" w14:textId="77777777" w:rsidR="007B25AB" w:rsidRPr="00C442D0" w:rsidRDefault="007B25AB" w:rsidP="007B25AB">
            <w:pPr>
              <w:pStyle w:val="TAL"/>
            </w:pPr>
          </w:p>
        </w:tc>
        <w:tc>
          <w:tcPr>
            <w:tcW w:w="2558" w:type="dxa"/>
            <w:vMerge/>
            <w:shd w:val="clear" w:color="auto" w:fill="auto"/>
          </w:tcPr>
          <w:p w14:paraId="7210AD0D" w14:textId="77777777" w:rsidR="007B25AB" w:rsidRPr="00C442D0" w:rsidRDefault="007B25AB" w:rsidP="007B25AB">
            <w:pPr>
              <w:pStyle w:val="TAL"/>
            </w:pPr>
          </w:p>
        </w:tc>
        <w:tc>
          <w:tcPr>
            <w:tcW w:w="1134" w:type="dxa"/>
            <w:vMerge/>
            <w:vAlign w:val="center"/>
          </w:tcPr>
          <w:p w14:paraId="04CBBEE4" w14:textId="77777777" w:rsidR="007B25AB" w:rsidRPr="00C442D0" w:rsidRDefault="007B25AB" w:rsidP="007B25AB">
            <w:pPr>
              <w:pStyle w:val="TAL"/>
              <w:jc w:val="center"/>
            </w:pPr>
          </w:p>
        </w:tc>
        <w:tc>
          <w:tcPr>
            <w:tcW w:w="1258" w:type="dxa"/>
          </w:tcPr>
          <w:p w14:paraId="3877DC81" w14:textId="75BD75B7"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1766EB5A" w14:textId="4D0AF578" w:rsidR="007B25AB" w:rsidRPr="00C442D0" w:rsidRDefault="007B25AB" w:rsidP="007B25AB">
            <w:pPr>
              <w:pStyle w:val="TAL"/>
            </w:pPr>
            <w:r w:rsidRPr="00C442D0">
              <w:t>Policy Templates provisioning API</w:t>
            </w:r>
          </w:p>
        </w:tc>
        <w:tc>
          <w:tcPr>
            <w:tcW w:w="847" w:type="dxa"/>
          </w:tcPr>
          <w:p w14:paraId="625F89D9" w14:textId="580C7714" w:rsidR="007B25AB" w:rsidRPr="00C442D0" w:rsidRDefault="007B25AB" w:rsidP="00037CBF">
            <w:pPr>
              <w:pStyle w:val="TAC"/>
            </w:pPr>
            <w:r w:rsidRPr="00C442D0">
              <w:t>8.7</w:t>
            </w:r>
          </w:p>
        </w:tc>
      </w:tr>
      <w:tr w:rsidR="007B25AB" w:rsidRPr="00C442D0" w14:paraId="22ACA053" w14:textId="77777777" w:rsidTr="00FE61E3">
        <w:tc>
          <w:tcPr>
            <w:tcW w:w="1973" w:type="dxa"/>
            <w:vMerge/>
            <w:shd w:val="clear" w:color="auto" w:fill="auto"/>
          </w:tcPr>
          <w:p w14:paraId="42D90CD1" w14:textId="77777777" w:rsidR="007B25AB" w:rsidRPr="00C442D0" w:rsidRDefault="007B25AB" w:rsidP="007B25AB">
            <w:pPr>
              <w:pStyle w:val="TAL"/>
            </w:pPr>
          </w:p>
        </w:tc>
        <w:tc>
          <w:tcPr>
            <w:tcW w:w="2558" w:type="dxa"/>
            <w:vMerge/>
            <w:shd w:val="clear" w:color="auto" w:fill="auto"/>
          </w:tcPr>
          <w:p w14:paraId="1BCD88E4" w14:textId="77777777" w:rsidR="007B25AB" w:rsidRPr="00C442D0" w:rsidRDefault="007B25AB" w:rsidP="007B25AB">
            <w:pPr>
              <w:pStyle w:val="TAL"/>
            </w:pPr>
          </w:p>
        </w:tc>
        <w:tc>
          <w:tcPr>
            <w:tcW w:w="1134" w:type="dxa"/>
            <w:vMerge/>
            <w:vAlign w:val="center"/>
          </w:tcPr>
          <w:p w14:paraId="370959F0" w14:textId="77777777" w:rsidR="007B25AB" w:rsidRPr="00C442D0" w:rsidRDefault="007B25AB" w:rsidP="007B25AB">
            <w:pPr>
              <w:pStyle w:val="TAL"/>
              <w:jc w:val="center"/>
            </w:pPr>
          </w:p>
        </w:tc>
        <w:tc>
          <w:tcPr>
            <w:tcW w:w="1258" w:type="dxa"/>
          </w:tcPr>
          <w:p w14:paraId="31545E2C" w14:textId="31EC64B6" w:rsidR="007B25AB" w:rsidRPr="00C442D0" w:rsidRDefault="006A0153" w:rsidP="007B25AB">
            <w:pPr>
              <w:pStyle w:val="TAC"/>
            </w:pPr>
            <w:r w:rsidRPr="00C442D0">
              <w:t>5.2</w:t>
            </w:r>
            <w:r w:rsidR="007B25AB" w:rsidRPr="00C442D0">
              <w:t>.9</w:t>
            </w:r>
          </w:p>
        </w:tc>
        <w:tc>
          <w:tcPr>
            <w:tcW w:w="1861" w:type="dxa"/>
            <w:shd w:val="clear" w:color="auto" w:fill="auto"/>
          </w:tcPr>
          <w:p w14:paraId="7CCC0E1F" w14:textId="69530785" w:rsidR="007B25AB" w:rsidRPr="00C442D0" w:rsidRDefault="007B25AB" w:rsidP="007B25AB">
            <w:pPr>
              <w:pStyle w:val="TAL"/>
            </w:pPr>
            <w:r w:rsidRPr="00C442D0">
              <w:t>Content Publishing provisioning API</w:t>
            </w:r>
          </w:p>
        </w:tc>
        <w:tc>
          <w:tcPr>
            <w:tcW w:w="847" w:type="dxa"/>
          </w:tcPr>
          <w:p w14:paraId="3B46B578" w14:textId="619C0978" w:rsidR="007B25AB" w:rsidRPr="00C442D0" w:rsidRDefault="007B25AB" w:rsidP="00037CBF">
            <w:pPr>
              <w:pStyle w:val="TAC"/>
            </w:pPr>
            <w:r w:rsidRPr="00C442D0">
              <w:t>8.9</w:t>
            </w:r>
          </w:p>
        </w:tc>
      </w:tr>
      <w:tr w:rsidR="007B25AB" w:rsidRPr="00C442D0" w14:paraId="7E637275" w14:textId="77777777" w:rsidTr="00FE61E3">
        <w:tc>
          <w:tcPr>
            <w:tcW w:w="1973" w:type="dxa"/>
            <w:vMerge/>
            <w:shd w:val="clear" w:color="auto" w:fill="auto"/>
          </w:tcPr>
          <w:p w14:paraId="59B29EB7" w14:textId="77777777" w:rsidR="007B25AB" w:rsidRPr="00C442D0" w:rsidRDefault="007B25AB" w:rsidP="007B25AB">
            <w:pPr>
              <w:pStyle w:val="TAL"/>
              <w:keepNext w:val="0"/>
            </w:pPr>
          </w:p>
        </w:tc>
        <w:tc>
          <w:tcPr>
            <w:tcW w:w="2558" w:type="dxa"/>
            <w:vMerge/>
            <w:shd w:val="clear" w:color="auto" w:fill="auto"/>
          </w:tcPr>
          <w:p w14:paraId="347FAEF2" w14:textId="77777777" w:rsidR="007B25AB" w:rsidRPr="00C442D0" w:rsidRDefault="007B25AB" w:rsidP="007B25AB">
            <w:pPr>
              <w:pStyle w:val="TAL"/>
              <w:keepNext w:val="0"/>
            </w:pPr>
          </w:p>
        </w:tc>
        <w:tc>
          <w:tcPr>
            <w:tcW w:w="1134" w:type="dxa"/>
            <w:vAlign w:val="center"/>
          </w:tcPr>
          <w:p w14:paraId="21674093" w14:textId="1E448E29" w:rsidR="007B25AB" w:rsidRPr="00C442D0" w:rsidRDefault="007B25AB" w:rsidP="00037CBF">
            <w:pPr>
              <w:pStyle w:val="TAC"/>
            </w:pPr>
            <w:r w:rsidRPr="00C442D0">
              <w:t>M5</w:t>
            </w:r>
          </w:p>
        </w:tc>
        <w:tc>
          <w:tcPr>
            <w:tcW w:w="1258" w:type="dxa"/>
          </w:tcPr>
          <w:p w14:paraId="77B52D34" w14:textId="26573A5D" w:rsidR="007B25AB" w:rsidRPr="00C442D0" w:rsidRDefault="007B25AB" w:rsidP="007B25AB">
            <w:pPr>
              <w:pStyle w:val="TAC"/>
            </w:pPr>
            <w:r w:rsidRPr="00C442D0">
              <w:t>5.4.2</w:t>
            </w:r>
          </w:p>
        </w:tc>
        <w:tc>
          <w:tcPr>
            <w:tcW w:w="1861" w:type="dxa"/>
            <w:shd w:val="clear" w:color="auto" w:fill="auto"/>
          </w:tcPr>
          <w:p w14:paraId="112505E5" w14:textId="0CAD8432" w:rsidR="007B25AB" w:rsidRPr="00C442D0" w:rsidRDefault="007B25AB" w:rsidP="007B25AB">
            <w:pPr>
              <w:pStyle w:val="TAL"/>
              <w:keepNext w:val="0"/>
            </w:pPr>
            <w:r w:rsidRPr="00C442D0">
              <w:t>Service Access Information API</w:t>
            </w:r>
          </w:p>
        </w:tc>
        <w:tc>
          <w:tcPr>
            <w:tcW w:w="847" w:type="dxa"/>
          </w:tcPr>
          <w:p w14:paraId="545FE866" w14:textId="1483EC72" w:rsidR="007B25AB" w:rsidRPr="00C442D0" w:rsidRDefault="007B25AB" w:rsidP="00037CBF">
            <w:pPr>
              <w:pStyle w:val="TAC"/>
            </w:pPr>
            <w:r w:rsidRPr="00C442D0">
              <w:t>9.2</w:t>
            </w:r>
          </w:p>
        </w:tc>
      </w:tr>
      <w:tr w:rsidR="007B25AB" w:rsidRPr="00C442D0" w14:paraId="77DEDD58" w14:textId="77777777" w:rsidTr="00FE61E3">
        <w:tc>
          <w:tcPr>
            <w:tcW w:w="1973" w:type="dxa"/>
            <w:vMerge w:val="restart"/>
            <w:shd w:val="clear" w:color="auto" w:fill="auto"/>
          </w:tcPr>
          <w:p w14:paraId="4DE3FB97" w14:textId="43815FDD" w:rsidR="007B25AB" w:rsidRPr="00C442D0" w:rsidRDefault="007B25AB" w:rsidP="007B25AB">
            <w:pPr>
              <w:pStyle w:val="TAL"/>
              <w:keepNext w:val="0"/>
            </w:pPr>
            <w:r w:rsidRPr="00C442D0">
              <w:t>Dynamic Policy instantiation</w:t>
            </w:r>
          </w:p>
        </w:tc>
        <w:tc>
          <w:tcPr>
            <w:tcW w:w="2558" w:type="dxa"/>
            <w:vMerge w:val="restart"/>
            <w:shd w:val="clear" w:color="auto" w:fill="auto"/>
          </w:tcPr>
          <w:p w14:paraId="3E37A7F9" w14:textId="2FFE06CF" w:rsidR="007B25AB" w:rsidRPr="00C442D0" w:rsidRDefault="007B25AB"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134" w:type="dxa"/>
            <w:vMerge w:val="restart"/>
            <w:vAlign w:val="center"/>
          </w:tcPr>
          <w:p w14:paraId="7833C64F" w14:textId="3F580D6A" w:rsidR="007B25AB" w:rsidRPr="00C442D0" w:rsidRDefault="007B25AB" w:rsidP="00037CBF">
            <w:pPr>
              <w:pStyle w:val="TAC"/>
            </w:pPr>
            <w:bookmarkStart w:id="1660" w:name="_MCCTEMPBM_CRPT71130032___4"/>
            <w:r w:rsidRPr="00C442D0">
              <w:t>M1</w:t>
            </w:r>
            <w:bookmarkEnd w:id="1660"/>
          </w:p>
        </w:tc>
        <w:tc>
          <w:tcPr>
            <w:tcW w:w="1258" w:type="dxa"/>
          </w:tcPr>
          <w:p w14:paraId="5AFCF5AC" w14:textId="2B281160" w:rsidR="007B25AB" w:rsidRPr="00C442D0" w:rsidRDefault="006A0153" w:rsidP="007B25AB">
            <w:pPr>
              <w:pStyle w:val="TAC"/>
            </w:pPr>
            <w:r w:rsidRPr="00C442D0">
              <w:t>5.2</w:t>
            </w:r>
            <w:r w:rsidR="007B25AB" w:rsidRPr="00C442D0">
              <w:t>.3</w:t>
            </w:r>
          </w:p>
        </w:tc>
        <w:tc>
          <w:tcPr>
            <w:tcW w:w="1861" w:type="dxa"/>
            <w:shd w:val="clear" w:color="auto" w:fill="auto"/>
          </w:tcPr>
          <w:p w14:paraId="754BB025" w14:textId="7C94292F" w:rsidR="007B25AB" w:rsidRPr="00C442D0" w:rsidRDefault="007B25AB" w:rsidP="007B25AB">
            <w:pPr>
              <w:pStyle w:val="TAL"/>
            </w:pPr>
            <w:r w:rsidRPr="00C442D0">
              <w:t>Provisioning Sessions API</w:t>
            </w:r>
          </w:p>
        </w:tc>
        <w:tc>
          <w:tcPr>
            <w:tcW w:w="847" w:type="dxa"/>
          </w:tcPr>
          <w:p w14:paraId="73B1678F" w14:textId="77777777" w:rsidR="007B25AB" w:rsidRPr="00C442D0" w:rsidRDefault="007B25AB" w:rsidP="00037CBF">
            <w:pPr>
              <w:pStyle w:val="TAC"/>
            </w:pPr>
            <w:r w:rsidRPr="00C442D0">
              <w:t>8.3</w:t>
            </w:r>
          </w:p>
        </w:tc>
      </w:tr>
      <w:tr w:rsidR="007B25AB" w:rsidRPr="00C442D0" w14:paraId="11DA0FFB" w14:textId="77777777" w:rsidTr="00FE61E3">
        <w:tc>
          <w:tcPr>
            <w:tcW w:w="1973" w:type="dxa"/>
            <w:vMerge/>
            <w:shd w:val="clear" w:color="auto" w:fill="auto"/>
          </w:tcPr>
          <w:p w14:paraId="3BDE77AC" w14:textId="77777777" w:rsidR="007B25AB" w:rsidRPr="00C442D0" w:rsidRDefault="007B25AB" w:rsidP="007B25AB">
            <w:pPr>
              <w:pStyle w:val="TAL"/>
              <w:keepNext w:val="0"/>
            </w:pPr>
          </w:p>
        </w:tc>
        <w:tc>
          <w:tcPr>
            <w:tcW w:w="2558" w:type="dxa"/>
            <w:vMerge/>
            <w:shd w:val="clear" w:color="auto" w:fill="auto"/>
          </w:tcPr>
          <w:p w14:paraId="60A1E151" w14:textId="77777777" w:rsidR="007B25AB" w:rsidRPr="00C442D0" w:rsidRDefault="007B25AB" w:rsidP="007B25AB">
            <w:pPr>
              <w:pStyle w:val="TAL"/>
              <w:keepNext w:val="0"/>
            </w:pPr>
          </w:p>
        </w:tc>
        <w:tc>
          <w:tcPr>
            <w:tcW w:w="1134" w:type="dxa"/>
            <w:vMerge/>
            <w:vAlign w:val="center"/>
          </w:tcPr>
          <w:p w14:paraId="3D4DC67B" w14:textId="77777777" w:rsidR="007B25AB" w:rsidRPr="00C442D0" w:rsidRDefault="007B25AB" w:rsidP="007B25AB">
            <w:pPr>
              <w:pStyle w:val="TAL"/>
              <w:jc w:val="center"/>
            </w:pPr>
          </w:p>
        </w:tc>
        <w:tc>
          <w:tcPr>
            <w:tcW w:w="1258" w:type="dxa"/>
          </w:tcPr>
          <w:p w14:paraId="2F9B479F" w14:textId="4E7E7756" w:rsidR="007B25AB" w:rsidRPr="00C442D0" w:rsidRDefault="006A0153" w:rsidP="007B25AB">
            <w:pPr>
              <w:pStyle w:val="TAC"/>
            </w:pPr>
            <w:r w:rsidRPr="00C442D0">
              <w:t>5.2</w:t>
            </w:r>
            <w:r w:rsidR="007B25AB" w:rsidRPr="00C442D0">
              <w:t>.7</w:t>
            </w:r>
          </w:p>
        </w:tc>
        <w:tc>
          <w:tcPr>
            <w:tcW w:w="1861" w:type="dxa"/>
            <w:shd w:val="clear" w:color="auto" w:fill="auto"/>
          </w:tcPr>
          <w:p w14:paraId="6BC41F4B" w14:textId="5BB55DEC" w:rsidR="007B25AB" w:rsidRPr="00C442D0" w:rsidRDefault="007B25AB" w:rsidP="007B25AB">
            <w:pPr>
              <w:pStyle w:val="TAL"/>
            </w:pPr>
            <w:r w:rsidRPr="00C442D0">
              <w:t>Policy Templates provisioning API</w:t>
            </w:r>
          </w:p>
        </w:tc>
        <w:tc>
          <w:tcPr>
            <w:tcW w:w="847" w:type="dxa"/>
          </w:tcPr>
          <w:p w14:paraId="5DF16C71" w14:textId="5DD2A226" w:rsidR="007B25AB" w:rsidRPr="00C442D0" w:rsidRDefault="007B25AB" w:rsidP="00037CBF">
            <w:pPr>
              <w:pStyle w:val="TAC"/>
            </w:pPr>
            <w:r w:rsidRPr="00C442D0">
              <w:t>8.7</w:t>
            </w:r>
          </w:p>
        </w:tc>
      </w:tr>
      <w:tr w:rsidR="007B25AB" w:rsidRPr="00C442D0" w14:paraId="73D62992" w14:textId="77777777" w:rsidTr="00FE61E3">
        <w:tc>
          <w:tcPr>
            <w:tcW w:w="1973" w:type="dxa"/>
            <w:vMerge/>
            <w:shd w:val="clear" w:color="auto" w:fill="auto"/>
          </w:tcPr>
          <w:p w14:paraId="75A3DD5B" w14:textId="77777777" w:rsidR="007B25AB" w:rsidRPr="00C442D0" w:rsidRDefault="007B25AB" w:rsidP="007B25AB">
            <w:pPr>
              <w:pStyle w:val="TAL"/>
              <w:keepNext w:val="0"/>
            </w:pPr>
          </w:p>
        </w:tc>
        <w:tc>
          <w:tcPr>
            <w:tcW w:w="2558" w:type="dxa"/>
            <w:vMerge/>
            <w:shd w:val="clear" w:color="auto" w:fill="auto"/>
          </w:tcPr>
          <w:p w14:paraId="2A6FEFB6" w14:textId="77777777" w:rsidR="007B25AB" w:rsidRPr="00C442D0" w:rsidRDefault="007B25AB" w:rsidP="007B25AB">
            <w:pPr>
              <w:pStyle w:val="TAL"/>
              <w:keepNext w:val="0"/>
            </w:pPr>
          </w:p>
        </w:tc>
        <w:tc>
          <w:tcPr>
            <w:tcW w:w="1134" w:type="dxa"/>
            <w:vMerge w:val="restart"/>
            <w:vAlign w:val="center"/>
          </w:tcPr>
          <w:p w14:paraId="234BD224" w14:textId="300769A9" w:rsidR="007B25AB" w:rsidRPr="00C442D0" w:rsidRDefault="007B25AB" w:rsidP="00037CBF">
            <w:pPr>
              <w:pStyle w:val="TAC"/>
            </w:pPr>
            <w:bookmarkStart w:id="1661" w:name="_MCCTEMPBM_CRPT71130035___4"/>
            <w:r w:rsidRPr="00C442D0">
              <w:t>M5</w:t>
            </w:r>
            <w:bookmarkEnd w:id="1661"/>
          </w:p>
        </w:tc>
        <w:tc>
          <w:tcPr>
            <w:tcW w:w="1258" w:type="dxa"/>
          </w:tcPr>
          <w:p w14:paraId="6269EC6E" w14:textId="6148765E" w:rsidR="007B25AB" w:rsidRPr="00C442D0" w:rsidRDefault="007B25AB" w:rsidP="007B25AB">
            <w:pPr>
              <w:pStyle w:val="TAC"/>
            </w:pPr>
            <w:r w:rsidRPr="00C442D0">
              <w:t>5.4.2</w:t>
            </w:r>
          </w:p>
        </w:tc>
        <w:tc>
          <w:tcPr>
            <w:tcW w:w="1861" w:type="dxa"/>
            <w:shd w:val="clear" w:color="auto" w:fill="auto"/>
          </w:tcPr>
          <w:p w14:paraId="2EC96B52" w14:textId="73175D79" w:rsidR="007B25AB" w:rsidRPr="00C442D0" w:rsidRDefault="007B25AB" w:rsidP="007B25AB">
            <w:pPr>
              <w:pStyle w:val="TAL"/>
            </w:pPr>
            <w:r w:rsidRPr="00C442D0">
              <w:t>Service Access Information API</w:t>
            </w:r>
          </w:p>
        </w:tc>
        <w:tc>
          <w:tcPr>
            <w:tcW w:w="847" w:type="dxa"/>
          </w:tcPr>
          <w:p w14:paraId="00270422" w14:textId="77777777" w:rsidR="007B25AB" w:rsidRPr="00C442D0" w:rsidRDefault="007B25AB" w:rsidP="00037CBF">
            <w:pPr>
              <w:pStyle w:val="TAC"/>
            </w:pPr>
            <w:bookmarkStart w:id="1662" w:name="_MCCTEMPBM_CRPT71130036___4"/>
            <w:r w:rsidRPr="00C442D0">
              <w:t>9.2</w:t>
            </w:r>
            <w:bookmarkEnd w:id="1662"/>
          </w:p>
        </w:tc>
      </w:tr>
      <w:tr w:rsidR="007B25AB" w:rsidRPr="00C442D0" w14:paraId="603B447E" w14:textId="77777777" w:rsidTr="00FE61E3">
        <w:tc>
          <w:tcPr>
            <w:tcW w:w="1973" w:type="dxa"/>
            <w:vMerge/>
            <w:shd w:val="clear" w:color="auto" w:fill="auto"/>
          </w:tcPr>
          <w:p w14:paraId="7A05C018" w14:textId="77777777" w:rsidR="007B25AB" w:rsidRPr="00C442D0" w:rsidRDefault="007B25AB" w:rsidP="007B25AB">
            <w:pPr>
              <w:pStyle w:val="TAL"/>
              <w:keepNext w:val="0"/>
            </w:pPr>
          </w:p>
        </w:tc>
        <w:tc>
          <w:tcPr>
            <w:tcW w:w="2558" w:type="dxa"/>
            <w:vMerge/>
            <w:shd w:val="clear" w:color="auto" w:fill="auto"/>
          </w:tcPr>
          <w:p w14:paraId="49A76343" w14:textId="77777777" w:rsidR="007B25AB" w:rsidRPr="00C442D0" w:rsidRDefault="007B25AB" w:rsidP="007B25AB">
            <w:pPr>
              <w:pStyle w:val="TAL"/>
              <w:keepNext w:val="0"/>
            </w:pPr>
          </w:p>
        </w:tc>
        <w:tc>
          <w:tcPr>
            <w:tcW w:w="1134" w:type="dxa"/>
            <w:vMerge/>
            <w:vAlign w:val="center"/>
          </w:tcPr>
          <w:p w14:paraId="3597D5A3" w14:textId="77777777" w:rsidR="007B25AB" w:rsidRPr="00C442D0" w:rsidRDefault="007B25AB" w:rsidP="007B25AB">
            <w:pPr>
              <w:pStyle w:val="TAL"/>
              <w:keepNext w:val="0"/>
              <w:jc w:val="center"/>
            </w:pPr>
          </w:p>
        </w:tc>
        <w:tc>
          <w:tcPr>
            <w:tcW w:w="1258" w:type="dxa"/>
          </w:tcPr>
          <w:p w14:paraId="60DF7D34" w14:textId="0CEC3789" w:rsidR="007B25AB" w:rsidRPr="00C442D0" w:rsidRDefault="007B25AB" w:rsidP="007B25AB">
            <w:pPr>
              <w:pStyle w:val="TAC"/>
            </w:pPr>
            <w:r w:rsidRPr="00C442D0">
              <w:t>5.4.3</w:t>
            </w:r>
          </w:p>
        </w:tc>
        <w:tc>
          <w:tcPr>
            <w:tcW w:w="1861" w:type="dxa"/>
            <w:shd w:val="clear" w:color="auto" w:fill="auto"/>
          </w:tcPr>
          <w:p w14:paraId="1CEB8EF5" w14:textId="14A0335F" w:rsidR="007B25AB" w:rsidRPr="00C442D0" w:rsidRDefault="007B25AB" w:rsidP="007B25AB">
            <w:pPr>
              <w:pStyle w:val="TAL"/>
              <w:keepNext w:val="0"/>
            </w:pPr>
            <w:r w:rsidRPr="00C442D0">
              <w:t>Dynamic Policies API</w:t>
            </w:r>
          </w:p>
        </w:tc>
        <w:tc>
          <w:tcPr>
            <w:tcW w:w="847" w:type="dxa"/>
          </w:tcPr>
          <w:p w14:paraId="13D7FE16" w14:textId="7751CE80" w:rsidR="007B25AB" w:rsidRPr="00C442D0" w:rsidRDefault="007B25AB" w:rsidP="00037CBF">
            <w:pPr>
              <w:pStyle w:val="TAC"/>
            </w:pPr>
            <w:r w:rsidRPr="00C442D0">
              <w:t>9.3</w:t>
            </w:r>
          </w:p>
        </w:tc>
      </w:tr>
      <w:tr w:rsidR="007B25AB" w:rsidRPr="00C442D0" w14:paraId="31588EF5" w14:textId="77777777" w:rsidTr="00FE61E3">
        <w:tc>
          <w:tcPr>
            <w:tcW w:w="1973" w:type="dxa"/>
            <w:vMerge w:val="restart"/>
            <w:shd w:val="clear" w:color="auto" w:fill="auto"/>
          </w:tcPr>
          <w:p w14:paraId="5CBF7FF2" w14:textId="77777777" w:rsidR="007B25AB" w:rsidRPr="00C442D0" w:rsidRDefault="007B25AB" w:rsidP="007B25AB">
            <w:pPr>
              <w:pStyle w:val="TAL"/>
            </w:pPr>
            <w:r w:rsidRPr="00C442D0">
              <w:t>Network Assistance</w:t>
            </w:r>
          </w:p>
        </w:tc>
        <w:tc>
          <w:tcPr>
            <w:tcW w:w="2558" w:type="dxa"/>
            <w:vMerge w:val="restart"/>
            <w:shd w:val="clear" w:color="auto" w:fill="auto"/>
          </w:tcPr>
          <w:p w14:paraId="399C4F84" w14:textId="7BDA2EB4" w:rsidR="007B25AB" w:rsidRPr="00C442D0" w:rsidRDefault="007B25AB" w:rsidP="007B25AB">
            <w:pPr>
              <w:pStyle w:val="TAL"/>
            </w:pPr>
            <w:r w:rsidRPr="00C442D0">
              <w:t>The Media Client requests bit rate recommendations and delivery boosts from the Media AF.</w:t>
            </w:r>
          </w:p>
        </w:tc>
        <w:tc>
          <w:tcPr>
            <w:tcW w:w="1134" w:type="dxa"/>
            <w:vMerge w:val="restart"/>
            <w:vAlign w:val="center"/>
          </w:tcPr>
          <w:p w14:paraId="3CA3444F" w14:textId="7C3EADCB" w:rsidR="007B25AB" w:rsidRPr="00C442D0" w:rsidRDefault="007B25AB" w:rsidP="00037CBF">
            <w:pPr>
              <w:pStyle w:val="TAC"/>
            </w:pPr>
            <w:bookmarkStart w:id="1663" w:name="_MCCTEMPBM_CRPT71130038___4"/>
            <w:r w:rsidRPr="00C442D0">
              <w:t>M5</w:t>
            </w:r>
            <w:bookmarkEnd w:id="1663"/>
          </w:p>
        </w:tc>
        <w:tc>
          <w:tcPr>
            <w:tcW w:w="1258" w:type="dxa"/>
          </w:tcPr>
          <w:p w14:paraId="58B91771" w14:textId="2DA9D660" w:rsidR="007B25AB" w:rsidRPr="00C442D0" w:rsidRDefault="007B25AB" w:rsidP="007B25AB">
            <w:pPr>
              <w:pStyle w:val="TAC"/>
            </w:pPr>
            <w:r w:rsidRPr="00C442D0">
              <w:t>5.4.2</w:t>
            </w:r>
          </w:p>
        </w:tc>
        <w:tc>
          <w:tcPr>
            <w:tcW w:w="1861" w:type="dxa"/>
            <w:shd w:val="clear" w:color="auto" w:fill="auto"/>
          </w:tcPr>
          <w:p w14:paraId="5E805DDE" w14:textId="78D32ED8" w:rsidR="007B25AB" w:rsidRPr="00C442D0" w:rsidRDefault="007B25AB" w:rsidP="007B25AB">
            <w:pPr>
              <w:pStyle w:val="TAL"/>
            </w:pPr>
            <w:r w:rsidRPr="00C442D0">
              <w:t>Service Access Information API</w:t>
            </w:r>
          </w:p>
        </w:tc>
        <w:tc>
          <w:tcPr>
            <w:tcW w:w="847" w:type="dxa"/>
          </w:tcPr>
          <w:p w14:paraId="7D9DFF50" w14:textId="4AE457FB" w:rsidR="007B25AB" w:rsidRPr="00C442D0" w:rsidRDefault="007B25AB" w:rsidP="00037CBF">
            <w:pPr>
              <w:pStyle w:val="TAC"/>
            </w:pPr>
            <w:bookmarkStart w:id="1664" w:name="_MCCTEMPBM_CRPT71130039___4"/>
            <w:r w:rsidRPr="00C442D0">
              <w:t>9.2</w:t>
            </w:r>
            <w:bookmarkEnd w:id="1664"/>
          </w:p>
        </w:tc>
      </w:tr>
      <w:tr w:rsidR="007B25AB" w:rsidRPr="00C442D0" w14:paraId="634C8B34" w14:textId="77777777" w:rsidTr="00FE61E3">
        <w:tc>
          <w:tcPr>
            <w:tcW w:w="1973" w:type="dxa"/>
            <w:vMerge/>
            <w:shd w:val="clear" w:color="auto" w:fill="auto"/>
          </w:tcPr>
          <w:p w14:paraId="2D712040" w14:textId="77777777" w:rsidR="007B25AB" w:rsidRPr="00C442D0" w:rsidRDefault="007B25AB" w:rsidP="007B25AB">
            <w:pPr>
              <w:pStyle w:val="TAL"/>
            </w:pPr>
          </w:p>
        </w:tc>
        <w:tc>
          <w:tcPr>
            <w:tcW w:w="2558" w:type="dxa"/>
            <w:vMerge/>
            <w:shd w:val="clear" w:color="auto" w:fill="auto"/>
          </w:tcPr>
          <w:p w14:paraId="67EF0985" w14:textId="77777777" w:rsidR="007B25AB" w:rsidRPr="00C442D0" w:rsidRDefault="007B25AB" w:rsidP="007B25AB">
            <w:pPr>
              <w:pStyle w:val="TAL"/>
            </w:pPr>
          </w:p>
        </w:tc>
        <w:tc>
          <w:tcPr>
            <w:tcW w:w="1134" w:type="dxa"/>
            <w:vMerge/>
            <w:vAlign w:val="center"/>
          </w:tcPr>
          <w:p w14:paraId="584D1E17" w14:textId="77777777" w:rsidR="007B25AB" w:rsidRPr="00C442D0" w:rsidRDefault="007B25AB" w:rsidP="007B25AB">
            <w:pPr>
              <w:pStyle w:val="TAL"/>
              <w:jc w:val="center"/>
            </w:pPr>
          </w:p>
        </w:tc>
        <w:tc>
          <w:tcPr>
            <w:tcW w:w="1258" w:type="dxa"/>
          </w:tcPr>
          <w:p w14:paraId="5BEA11E0" w14:textId="3B132F75" w:rsidR="007B25AB" w:rsidRPr="00C442D0" w:rsidRDefault="007B25AB" w:rsidP="007B25AB">
            <w:pPr>
              <w:pStyle w:val="TAC"/>
            </w:pPr>
            <w:r w:rsidRPr="00C442D0">
              <w:t>5.4.4</w:t>
            </w:r>
          </w:p>
        </w:tc>
        <w:tc>
          <w:tcPr>
            <w:tcW w:w="1861" w:type="dxa"/>
            <w:shd w:val="clear" w:color="auto" w:fill="auto"/>
          </w:tcPr>
          <w:p w14:paraId="21882BFA" w14:textId="4FC5375F" w:rsidR="007B25AB" w:rsidRPr="00C442D0" w:rsidRDefault="007B25AB" w:rsidP="007B25AB">
            <w:pPr>
              <w:pStyle w:val="TAL"/>
            </w:pPr>
            <w:r w:rsidRPr="00C442D0">
              <w:t>Network Assistance API</w:t>
            </w:r>
          </w:p>
        </w:tc>
        <w:tc>
          <w:tcPr>
            <w:tcW w:w="847" w:type="dxa"/>
          </w:tcPr>
          <w:p w14:paraId="000BE493" w14:textId="4E6855E3" w:rsidR="007B25AB" w:rsidRPr="00C442D0" w:rsidRDefault="007B25AB" w:rsidP="00037CBF">
            <w:pPr>
              <w:pStyle w:val="TAC"/>
            </w:pPr>
            <w:r w:rsidRPr="00C442D0">
              <w:t>9.4</w:t>
            </w:r>
          </w:p>
        </w:tc>
      </w:tr>
      <w:tr w:rsidR="007B25AB" w:rsidRPr="00C442D0" w14:paraId="00C9C93A" w14:textId="77777777" w:rsidTr="00FE61E3">
        <w:tc>
          <w:tcPr>
            <w:tcW w:w="1973" w:type="dxa"/>
            <w:vMerge w:val="restart"/>
            <w:shd w:val="clear" w:color="auto" w:fill="auto"/>
          </w:tcPr>
          <w:p w14:paraId="07ACCB42" w14:textId="77777777" w:rsidR="007B25AB" w:rsidRPr="00C442D0" w:rsidRDefault="007B25AB" w:rsidP="007B25AB">
            <w:pPr>
              <w:pStyle w:val="TAL"/>
              <w:keepNext w:val="0"/>
            </w:pPr>
            <w:r w:rsidRPr="00C442D0">
              <w:t>Metrics reporting</w:t>
            </w:r>
          </w:p>
        </w:tc>
        <w:tc>
          <w:tcPr>
            <w:tcW w:w="2558" w:type="dxa"/>
            <w:vMerge w:val="restart"/>
            <w:shd w:val="clear" w:color="auto" w:fill="auto"/>
          </w:tcPr>
          <w:p w14:paraId="0AFE684A" w14:textId="35FF2E77" w:rsidR="007B25AB" w:rsidRPr="00C442D0" w:rsidRDefault="007B25AB" w:rsidP="00E007FD">
            <w:pPr>
              <w:pStyle w:val="TAL"/>
              <w:keepNext w:val="0"/>
            </w:pPr>
            <w:r w:rsidRPr="00C442D0">
              <w:t xml:space="preserve">The Media Client </w:t>
            </w:r>
            <w:r w:rsidR="00550EC4" w:rsidRPr="00C442D0">
              <w:t>submits</w:t>
            </w:r>
            <w:r w:rsidRPr="00C442D0">
              <w:t xml:space="preserve"> metrics reports to the Media AF according to a provisioned Metrics Reporting Configuration it obtains from the Service Access Information for its Provisioning Session.</w:t>
            </w:r>
          </w:p>
        </w:tc>
        <w:tc>
          <w:tcPr>
            <w:tcW w:w="1134" w:type="dxa"/>
            <w:vMerge w:val="restart"/>
            <w:vAlign w:val="center"/>
          </w:tcPr>
          <w:p w14:paraId="5CF39308" w14:textId="19A65B08" w:rsidR="007B25AB" w:rsidRPr="00C442D0" w:rsidRDefault="007B25AB" w:rsidP="00037CBF">
            <w:pPr>
              <w:pStyle w:val="TAC"/>
            </w:pPr>
            <w:bookmarkStart w:id="1665" w:name="_MCCTEMPBM_CRPT71130020___4"/>
            <w:r w:rsidRPr="00C442D0">
              <w:t>M1</w:t>
            </w:r>
            <w:bookmarkEnd w:id="1665"/>
          </w:p>
        </w:tc>
        <w:tc>
          <w:tcPr>
            <w:tcW w:w="1258" w:type="dxa"/>
          </w:tcPr>
          <w:p w14:paraId="077E83C7" w14:textId="1CF2504F" w:rsidR="007B25AB" w:rsidRPr="00C442D0" w:rsidRDefault="007B25AB" w:rsidP="007B25AB">
            <w:pPr>
              <w:pStyle w:val="TAC"/>
            </w:pPr>
            <w:r w:rsidRPr="00C442D0">
              <w:t>5.</w:t>
            </w:r>
            <w:r w:rsidR="006A0153" w:rsidRPr="00C442D0">
              <w:t>2</w:t>
            </w:r>
            <w:r w:rsidRPr="00C442D0">
              <w:t>.3</w:t>
            </w:r>
          </w:p>
        </w:tc>
        <w:tc>
          <w:tcPr>
            <w:tcW w:w="1861" w:type="dxa"/>
            <w:shd w:val="clear" w:color="auto" w:fill="auto"/>
          </w:tcPr>
          <w:p w14:paraId="075C83EF" w14:textId="3DBC9A76" w:rsidR="007B25AB" w:rsidRPr="00C442D0" w:rsidRDefault="007B25AB" w:rsidP="007B25AB">
            <w:pPr>
              <w:pStyle w:val="TAL"/>
            </w:pPr>
            <w:r w:rsidRPr="00C442D0">
              <w:t>Provisioning Sessions API</w:t>
            </w:r>
          </w:p>
        </w:tc>
        <w:tc>
          <w:tcPr>
            <w:tcW w:w="847" w:type="dxa"/>
          </w:tcPr>
          <w:p w14:paraId="033E1C21" w14:textId="5F4D17EB" w:rsidR="007B25AB" w:rsidRPr="00C442D0" w:rsidRDefault="007B25AB" w:rsidP="00037CBF">
            <w:pPr>
              <w:pStyle w:val="TAC"/>
            </w:pPr>
            <w:r w:rsidRPr="00C442D0">
              <w:t>8.3</w:t>
            </w:r>
          </w:p>
        </w:tc>
      </w:tr>
      <w:tr w:rsidR="007B25AB" w:rsidRPr="00C442D0" w14:paraId="0EDF96A4" w14:textId="77777777" w:rsidTr="00FE61E3">
        <w:tc>
          <w:tcPr>
            <w:tcW w:w="1973" w:type="dxa"/>
            <w:vMerge/>
            <w:shd w:val="clear" w:color="auto" w:fill="auto"/>
          </w:tcPr>
          <w:p w14:paraId="58396221" w14:textId="77777777" w:rsidR="007B25AB" w:rsidRPr="00C442D0" w:rsidRDefault="007B25AB" w:rsidP="007B25AB">
            <w:pPr>
              <w:pStyle w:val="TAL"/>
              <w:keepNext w:val="0"/>
            </w:pPr>
          </w:p>
        </w:tc>
        <w:tc>
          <w:tcPr>
            <w:tcW w:w="2558" w:type="dxa"/>
            <w:vMerge/>
            <w:shd w:val="clear" w:color="auto" w:fill="auto"/>
          </w:tcPr>
          <w:p w14:paraId="2C767555" w14:textId="77777777" w:rsidR="007B25AB" w:rsidRPr="00C442D0" w:rsidRDefault="007B25AB" w:rsidP="007B25AB">
            <w:pPr>
              <w:pStyle w:val="TAL"/>
              <w:keepNext w:val="0"/>
            </w:pPr>
          </w:p>
        </w:tc>
        <w:tc>
          <w:tcPr>
            <w:tcW w:w="1134" w:type="dxa"/>
            <w:vMerge/>
            <w:vAlign w:val="center"/>
          </w:tcPr>
          <w:p w14:paraId="57801372" w14:textId="77777777" w:rsidR="007B25AB" w:rsidRPr="00C442D0" w:rsidRDefault="007B25AB" w:rsidP="007B25AB">
            <w:pPr>
              <w:pStyle w:val="TAL"/>
              <w:jc w:val="center"/>
            </w:pPr>
          </w:p>
        </w:tc>
        <w:tc>
          <w:tcPr>
            <w:tcW w:w="1258" w:type="dxa"/>
          </w:tcPr>
          <w:p w14:paraId="4E0D92C2" w14:textId="5C78856F" w:rsidR="007B25AB" w:rsidRPr="00C442D0" w:rsidRDefault="006A0153" w:rsidP="007B25AB">
            <w:pPr>
              <w:pStyle w:val="TAC"/>
            </w:pPr>
            <w:r w:rsidRPr="00C442D0">
              <w:t>5.2</w:t>
            </w:r>
            <w:r w:rsidR="007B25AB" w:rsidRPr="00C442D0">
              <w:t>.10</w:t>
            </w:r>
          </w:p>
        </w:tc>
        <w:tc>
          <w:tcPr>
            <w:tcW w:w="1861" w:type="dxa"/>
            <w:shd w:val="clear" w:color="auto" w:fill="auto"/>
          </w:tcPr>
          <w:p w14:paraId="6776E6E3" w14:textId="301EB800" w:rsidR="007B25AB" w:rsidRPr="00C442D0" w:rsidRDefault="007B25AB" w:rsidP="007B25AB">
            <w:pPr>
              <w:pStyle w:val="TAL"/>
            </w:pPr>
            <w:r w:rsidRPr="00C442D0">
              <w:t>Metrics Reporting provisioning API</w:t>
            </w:r>
          </w:p>
        </w:tc>
        <w:tc>
          <w:tcPr>
            <w:tcW w:w="847" w:type="dxa"/>
          </w:tcPr>
          <w:p w14:paraId="57847093" w14:textId="786BA866" w:rsidR="007B25AB" w:rsidRPr="00C442D0" w:rsidRDefault="007B25AB" w:rsidP="00037CBF">
            <w:pPr>
              <w:pStyle w:val="TAC"/>
            </w:pPr>
            <w:r w:rsidRPr="00C442D0">
              <w:t>8.10</w:t>
            </w:r>
          </w:p>
        </w:tc>
      </w:tr>
      <w:tr w:rsidR="007B25AB" w:rsidRPr="00C442D0" w14:paraId="40B6A26C" w14:textId="77777777" w:rsidTr="00FE61E3">
        <w:tc>
          <w:tcPr>
            <w:tcW w:w="1973" w:type="dxa"/>
            <w:vMerge/>
            <w:shd w:val="clear" w:color="auto" w:fill="auto"/>
          </w:tcPr>
          <w:p w14:paraId="32A2BFE3" w14:textId="77777777" w:rsidR="007B25AB" w:rsidRPr="00C442D0" w:rsidRDefault="007B25AB" w:rsidP="007B25AB">
            <w:pPr>
              <w:pStyle w:val="TAL"/>
              <w:keepNext w:val="0"/>
            </w:pPr>
          </w:p>
        </w:tc>
        <w:tc>
          <w:tcPr>
            <w:tcW w:w="2558" w:type="dxa"/>
            <w:vMerge/>
            <w:shd w:val="clear" w:color="auto" w:fill="auto"/>
          </w:tcPr>
          <w:p w14:paraId="28A824AF" w14:textId="77777777" w:rsidR="007B25AB" w:rsidRPr="00C442D0" w:rsidRDefault="007B25AB" w:rsidP="007B25AB">
            <w:pPr>
              <w:pStyle w:val="TAL"/>
              <w:keepNext w:val="0"/>
            </w:pPr>
          </w:p>
        </w:tc>
        <w:tc>
          <w:tcPr>
            <w:tcW w:w="1134" w:type="dxa"/>
            <w:vMerge w:val="restart"/>
            <w:vAlign w:val="center"/>
          </w:tcPr>
          <w:p w14:paraId="55941069" w14:textId="1DFF068B" w:rsidR="007B25AB" w:rsidRPr="00C442D0" w:rsidRDefault="007B25AB" w:rsidP="00037CBF">
            <w:pPr>
              <w:pStyle w:val="TAC"/>
            </w:pPr>
            <w:bookmarkStart w:id="1666" w:name="_MCCTEMPBM_CRPT71130023___4"/>
            <w:r w:rsidRPr="00C442D0">
              <w:t>M5</w:t>
            </w:r>
            <w:bookmarkEnd w:id="1666"/>
          </w:p>
        </w:tc>
        <w:tc>
          <w:tcPr>
            <w:tcW w:w="1258" w:type="dxa"/>
          </w:tcPr>
          <w:p w14:paraId="6D1B1B1D" w14:textId="016C88C9" w:rsidR="007B25AB" w:rsidRPr="00C442D0" w:rsidRDefault="007B25AB" w:rsidP="007B25AB">
            <w:pPr>
              <w:pStyle w:val="TAC"/>
            </w:pPr>
            <w:r w:rsidRPr="00C442D0">
              <w:t>5.4.2</w:t>
            </w:r>
          </w:p>
        </w:tc>
        <w:tc>
          <w:tcPr>
            <w:tcW w:w="1861" w:type="dxa"/>
            <w:shd w:val="clear" w:color="auto" w:fill="auto"/>
          </w:tcPr>
          <w:p w14:paraId="2C4666E2" w14:textId="79C3F1AB" w:rsidR="007B25AB" w:rsidRPr="00C442D0" w:rsidRDefault="007B25AB" w:rsidP="007B25AB">
            <w:pPr>
              <w:pStyle w:val="TAL"/>
            </w:pPr>
            <w:r w:rsidRPr="00C442D0">
              <w:t>Service Access Information API</w:t>
            </w:r>
          </w:p>
        </w:tc>
        <w:tc>
          <w:tcPr>
            <w:tcW w:w="847" w:type="dxa"/>
          </w:tcPr>
          <w:p w14:paraId="23E5C4AB" w14:textId="1C02D626" w:rsidR="007B25AB" w:rsidRPr="00C442D0" w:rsidRDefault="007B25AB" w:rsidP="00037CBF">
            <w:pPr>
              <w:pStyle w:val="TAC"/>
            </w:pPr>
            <w:bookmarkStart w:id="1667" w:name="_MCCTEMPBM_CRPT71130024___4"/>
            <w:r w:rsidRPr="00C442D0">
              <w:t>9.2</w:t>
            </w:r>
            <w:bookmarkEnd w:id="1667"/>
          </w:p>
        </w:tc>
      </w:tr>
      <w:tr w:rsidR="007B25AB" w:rsidRPr="00C442D0" w14:paraId="49544D7B" w14:textId="77777777" w:rsidTr="00FE61E3">
        <w:tc>
          <w:tcPr>
            <w:tcW w:w="1973" w:type="dxa"/>
            <w:vMerge/>
            <w:shd w:val="clear" w:color="auto" w:fill="auto"/>
          </w:tcPr>
          <w:p w14:paraId="3981DBF5" w14:textId="77777777" w:rsidR="007B25AB" w:rsidRPr="00C442D0" w:rsidRDefault="007B25AB" w:rsidP="007B25AB">
            <w:pPr>
              <w:pStyle w:val="TAL"/>
              <w:keepNext w:val="0"/>
            </w:pPr>
          </w:p>
        </w:tc>
        <w:tc>
          <w:tcPr>
            <w:tcW w:w="2558" w:type="dxa"/>
            <w:vMerge/>
            <w:shd w:val="clear" w:color="auto" w:fill="auto"/>
          </w:tcPr>
          <w:p w14:paraId="45E00DDC" w14:textId="77777777" w:rsidR="007B25AB" w:rsidRPr="00C442D0" w:rsidRDefault="007B25AB" w:rsidP="007B25AB">
            <w:pPr>
              <w:pStyle w:val="TAL"/>
              <w:keepNext w:val="0"/>
            </w:pPr>
          </w:p>
        </w:tc>
        <w:tc>
          <w:tcPr>
            <w:tcW w:w="1134" w:type="dxa"/>
            <w:vMerge/>
            <w:vAlign w:val="center"/>
          </w:tcPr>
          <w:p w14:paraId="3F80922E" w14:textId="77777777" w:rsidR="007B25AB" w:rsidRPr="00C442D0" w:rsidRDefault="007B25AB" w:rsidP="007B25AB">
            <w:pPr>
              <w:pStyle w:val="TAL"/>
              <w:keepNext w:val="0"/>
              <w:jc w:val="center"/>
            </w:pPr>
          </w:p>
        </w:tc>
        <w:tc>
          <w:tcPr>
            <w:tcW w:w="1258" w:type="dxa"/>
          </w:tcPr>
          <w:p w14:paraId="53B7E6AF" w14:textId="0568EC80" w:rsidR="007B25AB" w:rsidRPr="00C442D0" w:rsidRDefault="007B25AB" w:rsidP="00E007FD">
            <w:pPr>
              <w:pStyle w:val="TAC"/>
              <w:keepNext w:val="0"/>
            </w:pPr>
            <w:r w:rsidRPr="00C442D0">
              <w:t>5.4.5</w:t>
            </w:r>
          </w:p>
        </w:tc>
        <w:tc>
          <w:tcPr>
            <w:tcW w:w="1861" w:type="dxa"/>
            <w:shd w:val="clear" w:color="auto" w:fill="auto"/>
          </w:tcPr>
          <w:p w14:paraId="4274BFB5" w14:textId="43EC1A40" w:rsidR="007B25AB" w:rsidRPr="00C442D0" w:rsidRDefault="007B25AB" w:rsidP="007B25AB">
            <w:pPr>
              <w:pStyle w:val="TAL"/>
              <w:keepNext w:val="0"/>
            </w:pPr>
            <w:r w:rsidRPr="00C442D0">
              <w:t>Metrics Reporting API</w:t>
            </w:r>
          </w:p>
        </w:tc>
        <w:tc>
          <w:tcPr>
            <w:tcW w:w="847" w:type="dxa"/>
          </w:tcPr>
          <w:p w14:paraId="13EB6A28" w14:textId="26835FFC" w:rsidR="007B25AB" w:rsidRPr="00C442D0" w:rsidRDefault="007B25AB" w:rsidP="00037CBF">
            <w:pPr>
              <w:pStyle w:val="TAC"/>
            </w:pPr>
            <w:r w:rsidRPr="00C442D0">
              <w:t>9.5</w:t>
            </w:r>
          </w:p>
        </w:tc>
      </w:tr>
      <w:tr w:rsidR="007B25AB" w:rsidRPr="00C442D0" w14:paraId="53E6F0F5" w14:textId="77777777" w:rsidTr="00FE61E3">
        <w:tc>
          <w:tcPr>
            <w:tcW w:w="1973" w:type="dxa"/>
            <w:vMerge w:val="restart"/>
            <w:shd w:val="clear" w:color="auto" w:fill="auto"/>
          </w:tcPr>
          <w:p w14:paraId="422D566E" w14:textId="77777777" w:rsidR="007B25AB" w:rsidRPr="00C442D0" w:rsidRDefault="007B25AB" w:rsidP="007B25AB">
            <w:pPr>
              <w:pStyle w:val="TAL"/>
              <w:keepNext w:val="0"/>
            </w:pPr>
            <w:r w:rsidRPr="00C442D0">
              <w:t>Consumption reporting</w:t>
            </w:r>
          </w:p>
        </w:tc>
        <w:tc>
          <w:tcPr>
            <w:tcW w:w="2558" w:type="dxa"/>
            <w:vMerge w:val="restart"/>
            <w:shd w:val="clear" w:color="auto" w:fill="auto"/>
          </w:tcPr>
          <w:p w14:paraId="60597F45" w14:textId="2D55B935" w:rsidR="007B25AB" w:rsidRPr="00C442D0" w:rsidRDefault="007B25AB" w:rsidP="007B25AB">
            <w:pPr>
              <w:pStyle w:val="TAL"/>
              <w:keepNext w:val="0"/>
            </w:pPr>
            <w:r w:rsidRPr="00C442D0">
              <w:t xml:space="preserve">The Media Client </w:t>
            </w:r>
            <w:r w:rsidR="00550EC4" w:rsidRPr="00C442D0">
              <w:t>submits consumption</w:t>
            </w:r>
            <w:r w:rsidRPr="00C442D0">
              <w:t xml:space="preserve"> reports </w:t>
            </w:r>
            <w:r w:rsidR="00550EC4" w:rsidRPr="00C442D0">
              <w:t>to the Media AF about content consumed from downlink media delivery sessions</w:t>
            </w:r>
            <w:r w:rsidRPr="00C442D0">
              <w:t xml:space="preserve"> according to a provisioned Consumption Reporting Configuration it obtains from the Service Access Information for its Provisioning Session.</w:t>
            </w:r>
          </w:p>
        </w:tc>
        <w:tc>
          <w:tcPr>
            <w:tcW w:w="1134" w:type="dxa"/>
            <w:vMerge w:val="restart"/>
            <w:vAlign w:val="center"/>
          </w:tcPr>
          <w:p w14:paraId="64745494" w14:textId="4CAEF24E" w:rsidR="007B25AB" w:rsidRPr="00C442D0" w:rsidRDefault="007B25AB" w:rsidP="00037CBF">
            <w:pPr>
              <w:pStyle w:val="TAC"/>
            </w:pPr>
            <w:bookmarkStart w:id="1668" w:name="_MCCTEMPBM_CRPT71130026___4"/>
            <w:r w:rsidRPr="00C442D0">
              <w:t>M1</w:t>
            </w:r>
            <w:bookmarkEnd w:id="1668"/>
          </w:p>
        </w:tc>
        <w:tc>
          <w:tcPr>
            <w:tcW w:w="1258" w:type="dxa"/>
          </w:tcPr>
          <w:p w14:paraId="623AAFAF" w14:textId="3BE7FBF9" w:rsidR="007B25AB" w:rsidRPr="00C442D0" w:rsidRDefault="006A0153" w:rsidP="007B25AB">
            <w:pPr>
              <w:pStyle w:val="TAC"/>
            </w:pPr>
            <w:r w:rsidRPr="00C442D0">
              <w:t>5.2</w:t>
            </w:r>
            <w:r w:rsidR="007B25AB" w:rsidRPr="00C442D0">
              <w:t>.3</w:t>
            </w:r>
          </w:p>
        </w:tc>
        <w:tc>
          <w:tcPr>
            <w:tcW w:w="1861" w:type="dxa"/>
            <w:shd w:val="clear" w:color="auto" w:fill="auto"/>
          </w:tcPr>
          <w:p w14:paraId="5DDD9BCA" w14:textId="5119B4D2" w:rsidR="007B25AB" w:rsidRPr="00C442D0" w:rsidRDefault="007B25AB" w:rsidP="007B25AB">
            <w:pPr>
              <w:pStyle w:val="TAL"/>
            </w:pPr>
            <w:r w:rsidRPr="00C442D0">
              <w:t>Provisioning Sessions API</w:t>
            </w:r>
          </w:p>
        </w:tc>
        <w:tc>
          <w:tcPr>
            <w:tcW w:w="847" w:type="dxa"/>
          </w:tcPr>
          <w:p w14:paraId="19AE6F0C" w14:textId="744564C4" w:rsidR="007B25AB" w:rsidRPr="00C442D0" w:rsidRDefault="007B25AB" w:rsidP="00037CBF">
            <w:pPr>
              <w:pStyle w:val="TAC"/>
            </w:pPr>
            <w:r w:rsidRPr="00C442D0">
              <w:t>8.3</w:t>
            </w:r>
          </w:p>
        </w:tc>
      </w:tr>
      <w:tr w:rsidR="007B25AB" w:rsidRPr="00C442D0" w14:paraId="406F3D3C" w14:textId="77777777" w:rsidTr="00FE61E3">
        <w:tc>
          <w:tcPr>
            <w:tcW w:w="1973" w:type="dxa"/>
            <w:vMerge/>
            <w:shd w:val="clear" w:color="auto" w:fill="auto"/>
          </w:tcPr>
          <w:p w14:paraId="5DB6B96C" w14:textId="77777777" w:rsidR="007B25AB" w:rsidRPr="00C442D0" w:rsidRDefault="007B25AB" w:rsidP="007B25AB">
            <w:pPr>
              <w:pStyle w:val="TAL"/>
              <w:keepNext w:val="0"/>
            </w:pPr>
          </w:p>
        </w:tc>
        <w:tc>
          <w:tcPr>
            <w:tcW w:w="2558" w:type="dxa"/>
            <w:vMerge/>
            <w:shd w:val="clear" w:color="auto" w:fill="auto"/>
          </w:tcPr>
          <w:p w14:paraId="45F45CF2" w14:textId="77777777" w:rsidR="007B25AB" w:rsidRPr="00C442D0" w:rsidRDefault="007B25AB" w:rsidP="007B25AB">
            <w:pPr>
              <w:pStyle w:val="TAL"/>
              <w:keepNext w:val="0"/>
            </w:pPr>
          </w:p>
        </w:tc>
        <w:tc>
          <w:tcPr>
            <w:tcW w:w="1134" w:type="dxa"/>
            <w:vMerge/>
            <w:vAlign w:val="center"/>
          </w:tcPr>
          <w:p w14:paraId="4A9E7B4B" w14:textId="77777777" w:rsidR="007B25AB" w:rsidRPr="00C442D0" w:rsidRDefault="007B25AB" w:rsidP="007B25AB">
            <w:pPr>
              <w:pStyle w:val="TAL"/>
              <w:jc w:val="center"/>
            </w:pPr>
          </w:p>
        </w:tc>
        <w:tc>
          <w:tcPr>
            <w:tcW w:w="1258" w:type="dxa"/>
          </w:tcPr>
          <w:p w14:paraId="4A5B5730" w14:textId="0B787C6A" w:rsidR="007B25AB" w:rsidRPr="00C442D0" w:rsidRDefault="006A0153" w:rsidP="007B25AB">
            <w:pPr>
              <w:pStyle w:val="TAC"/>
            </w:pPr>
            <w:r w:rsidRPr="00C442D0">
              <w:t>5.2</w:t>
            </w:r>
            <w:r w:rsidR="007B25AB" w:rsidRPr="00C442D0">
              <w:t>.11</w:t>
            </w:r>
          </w:p>
        </w:tc>
        <w:tc>
          <w:tcPr>
            <w:tcW w:w="1861" w:type="dxa"/>
            <w:shd w:val="clear" w:color="auto" w:fill="auto"/>
          </w:tcPr>
          <w:p w14:paraId="3CECBBBF" w14:textId="427CA77F" w:rsidR="007B25AB" w:rsidRPr="00C442D0" w:rsidRDefault="007B25AB" w:rsidP="007B25AB">
            <w:pPr>
              <w:pStyle w:val="TAL"/>
            </w:pPr>
            <w:r w:rsidRPr="00C442D0">
              <w:t>Consumption Reporting provisioning API</w:t>
            </w:r>
          </w:p>
        </w:tc>
        <w:tc>
          <w:tcPr>
            <w:tcW w:w="847" w:type="dxa"/>
          </w:tcPr>
          <w:p w14:paraId="60EB5D82" w14:textId="235500D8" w:rsidR="007B25AB" w:rsidRPr="00C442D0" w:rsidRDefault="007B25AB" w:rsidP="00037CBF">
            <w:pPr>
              <w:pStyle w:val="TAC"/>
            </w:pPr>
            <w:r w:rsidRPr="00C442D0">
              <w:t>8.11</w:t>
            </w:r>
          </w:p>
        </w:tc>
      </w:tr>
      <w:tr w:rsidR="007B25AB" w:rsidRPr="00C442D0" w14:paraId="6BA80828" w14:textId="77777777" w:rsidTr="00FE61E3">
        <w:tc>
          <w:tcPr>
            <w:tcW w:w="1973" w:type="dxa"/>
            <w:vMerge/>
            <w:shd w:val="clear" w:color="auto" w:fill="auto"/>
          </w:tcPr>
          <w:p w14:paraId="068D0E0D" w14:textId="77777777" w:rsidR="007B25AB" w:rsidRPr="00C442D0" w:rsidRDefault="007B25AB" w:rsidP="007B25AB">
            <w:pPr>
              <w:pStyle w:val="TAL"/>
              <w:keepNext w:val="0"/>
            </w:pPr>
          </w:p>
        </w:tc>
        <w:tc>
          <w:tcPr>
            <w:tcW w:w="2558" w:type="dxa"/>
            <w:vMerge/>
            <w:shd w:val="clear" w:color="auto" w:fill="auto"/>
          </w:tcPr>
          <w:p w14:paraId="6C60C7BC" w14:textId="77777777" w:rsidR="007B25AB" w:rsidRPr="00C442D0" w:rsidRDefault="007B25AB" w:rsidP="007B25AB">
            <w:pPr>
              <w:pStyle w:val="TAL"/>
              <w:keepNext w:val="0"/>
            </w:pPr>
          </w:p>
        </w:tc>
        <w:tc>
          <w:tcPr>
            <w:tcW w:w="1134" w:type="dxa"/>
            <w:vMerge w:val="restart"/>
            <w:vAlign w:val="center"/>
          </w:tcPr>
          <w:p w14:paraId="57DB6E48" w14:textId="6E92822F" w:rsidR="007B25AB" w:rsidRPr="00C442D0" w:rsidRDefault="007B25AB" w:rsidP="00037CBF">
            <w:pPr>
              <w:pStyle w:val="TAC"/>
            </w:pPr>
            <w:bookmarkStart w:id="1669" w:name="_MCCTEMPBM_CRPT71130029___4"/>
            <w:r w:rsidRPr="00C442D0">
              <w:t>M5</w:t>
            </w:r>
            <w:bookmarkEnd w:id="1669"/>
          </w:p>
        </w:tc>
        <w:tc>
          <w:tcPr>
            <w:tcW w:w="1258" w:type="dxa"/>
          </w:tcPr>
          <w:p w14:paraId="2421F85F" w14:textId="05D5D064" w:rsidR="007B25AB" w:rsidRPr="00C442D0" w:rsidRDefault="007B25AB" w:rsidP="007B25AB">
            <w:pPr>
              <w:pStyle w:val="TAC"/>
            </w:pPr>
            <w:r w:rsidRPr="00C442D0">
              <w:t>5.4.2</w:t>
            </w:r>
          </w:p>
        </w:tc>
        <w:tc>
          <w:tcPr>
            <w:tcW w:w="1861" w:type="dxa"/>
            <w:shd w:val="clear" w:color="auto" w:fill="auto"/>
          </w:tcPr>
          <w:p w14:paraId="1822AB15" w14:textId="2D2CA0CF" w:rsidR="007B25AB" w:rsidRPr="00C442D0" w:rsidRDefault="007B25AB" w:rsidP="007B25AB">
            <w:pPr>
              <w:pStyle w:val="TAL"/>
            </w:pPr>
            <w:r w:rsidRPr="00C442D0">
              <w:t>Service Access Information API</w:t>
            </w:r>
          </w:p>
        </w:tc>
        <w:tc>
          <w:tcPr>
            <w:tcW w:w="847" w:type="dxa"/>
          </w:tcPr>
          <w:p w14:paraId="0509FFD4" w14:textId="2923145F" w:rsidR="007B25AB" w:rsidRPr="00C442D0" w:rsidRDefault="007B25AB" w:rsidP="00037CBF">
            <w:pPr>
              <w:pStyle w:val="TAC"/>
            </w:pPr>
            <w:bookmarkStart w:id="1670" w:name="_MCCTEMPBM_CRPT71130030___4"/>
            <w:r w:rsidRPr="00C442D0">
              <w:t>9.2</w:t>
            </w:r>
            <w:bookmarkEnd w:id="1670"/>
          </w:p>
        </w:tc>
      </w:tr>
      <w:tr w:rsidR="007B25AB" w:rsidRPr="00C442D0" w14:paraId="6B206FB3" w14:textId="77777777" w:rsidTr="00FE61E3">
        <w:tc>
          <w:tcPr>
            <w:tcW w:w="1973" w:type="dxa"/>
            <w:vMerge/>
            <w:shd w:val="clear" w:color="auto" w:fill="auto"/>
          </w:tcPr>
          <w:p w14:paraId="284DE3D0" w14:textId="77777777" w:rsidR="007B25AB" w:rsidRPr="00C442D0" w:rsidRDefault="007B25AB" w:rsidP="007B25AB">
            <w:pPr>
              <w:pStyle w:val="TAL"/>
              <w:keepNext w:val="0"/>
            </w:pPr>
          </w:p>
        </w:tc>
        <w:tc>
          <w:tcPr>
            <w:tcW w:w="2558" w:type="dxa"/>
            <w:vMerge/>
            <w:shd w:val="clear" w:color="auto" w:fill="auto"/>
          </w:tcPr>
          <w:p w14:paraId="4F297103" w14:textId="77777777" w:rsidR="007B25AB" w:rsidRPr="00C442D0" w:rsidRDefault="007B25AB" w:rsidP="007B25AB">
            <w:pPr>
              <w:pStyle w:val="TAL"/>
              <w:keepNext w:val="0"/>
            </w:pPr>
          </w:p>
        </w:tc>
        <w:tc>
          <w:tcPr>
            <w:tcW w:w="1134" w:type="dxa"/>
            <w:vMerge/>
            <w:vAlign w:val="center"/>
          </w:tcPr>
          <w:p w14:paraId="03E160C0" w14:textId="77777777" w:rsidR="007B25AB" w:rsidRPr="00C442D0" w:rsidRDefault="007B25AB" w:rsidP="007B25AB">
            <w:pPr>
              <w:pStyle w:val="TAL"/>
              <w:keepNext w:val="0"/>
              <w:jc w:val="center"/>
            </w:pPr>
          </w:p>
        </w:tc>
        <w:tc>
          <w:tcPr>
            <w:tcW w:w="1258" w:type="dxa"/>
          </w:tcPr>
          <w:p w14:paraId="71CB5D74" w14:textId="1558DF02" w:rsidR="007B25AB" w:rsidRPr="00C442D0" w:rsidRDefault="007B25AB" w:rsidP="007B25AB">
            <w:pPr>
              <w:pStyle w:val="TAC"/>
            </w:pPr>
            <w:r w:rsidRPr="00C442D0">
              <w:t>5.4.6</w:t>
            </w:r>
          </w:p>
        </w:tc>
        <w:tc>
          <w:tcPr>
            <w:tcW w:w="1861" w:type="dxa"/>
            <w:shd w:val="clear" w:color="auto" w:fill="auto"/>
          </w:tcPr>
          <w:p w14:paraId="7849655C" w14:textId="46421FD1" w:rsidR="007B25AB" w:rsidRPr="00C442D0" w:rsidRDefault="007B25AB" w:rsidP="007B25AB">
            <w:pPr>
              <w:pStyle w:val="TAL"/>
              <w:keepNext w:val="0"/>
            </w:pPr>
            <w:r w:rsidRPr="00C442D0">
              <w:t>Consumption Reporting API</w:t>
            </w:r>
          </w:p>
        </w:tc>
        <w:tc>
          <w:tcPr>
            <w:tcW w:w="847" w:type="dxa"/>
          </w:tcPr>
          <w:p w14:paraId="32C282CB" w14:textId="634E21E6" w:rsidR="007B25AB" w:rsidRPr="00C442D0" w:rsidRDefault="007B25AB" w:rsidP="00037CBF">
            <w:pPr>
              <w:pStyle w:val="TAC"/>
            </w:pPr>
            <w:r w:rsidRPr="00C442D0">
              <w:t>9.6</w:t>
            </w:r>
          </w:p>
        </w:tc>
      </w:tr>
      <w:tr w:rsidR="00EF07FB" w:rsidRPr="00C442D0" w14:paraId="039DF35B" w14:textId="77777777" w:rsidTr="00FE61E3">
        <w:trPr>
          <w:trHeight w:val="1656"/>
        </w:trPr>
        <w:tc>
          <w:tcPr>
            <w:tcW w:w="1973" w:type="dxa"/>
            <w:shd w:val="clear" w:color="auto" w:fill="auto"/>
          </w:tcPr>
          <w:p w14:paraId="21C9485C" w14:textId="77777777" w:rsidR="00EF07FB" w:rsidRPr="00C442D0" w:rsidRDefault="00EF07FB" w:rsidP="007B25AB">
            <w:pPr>
              <w:pStyle w:val="TAL"/>
            </w:pPr>
            <w:r w:rsidRPr="00C442D0">
              <w:lastRenderedPageBreak/>
              <w:t>UE data collection, reporting and exposure</w:t>
            </w:r>
          </w:p>
        </w:tc>
        <w:tc>
          <w:tcPr>
            <w:tcW w:w="2558" w:type="dxa"/>
            <w:shd w:val="clear" w:color="auto" w:fill="auto"/>
          </w:tcPr>
          <w:p w14:paraId="41E9B78E" w14:textId="629956D5" w:rsidR="00EF07FB" w:rsidRPr="00C442D0" w:rsidRDefault="00EF07FB" w:rsidP="007B25AB">
            <w:pPr>
              <w:pStyle w:val="TAL"/>
            </w:pPr>
            <w:r w:rsidRPr="00C442D0">
              <w:t>UE data related to media delivery is reported to the Data Collection AF instantiated in the Media AF for exposure to Event consumers.</w:t>
            </w:r>
          </w:p>
        </w:tc>
        <w:tc>
          <w:tcPr>
            <w:tcW w:w="1134" w:type="dxa"/>
          </w:tcPr>
          <w:p w14:paraId="3E339D06" w14:textId="2FA51E45" w:rsidR="00EF07FB" w:rsidRPr="00C442D0" w:rsidRDefault="00EF07FB" w:rsidP="00037CBF">
            <w:pPr>
              <w:pStyle w:val="TAC"/>
            </w:pPr>
            <w:bookmarkStart w:id="1671" w:name="_MCCTEMPBM_CRPT71130052___4"/>
            <w:r w:rsidRPr="00C442D0">
              <w:t>M1</w:t>
            </w:r>
            <w:bookmarkEnd w:id="1671"/>
          </w:p>
        </w:tc>
        <w:tc>
          <w:tcPr>
            <w:tcW w:w="1258" w:type="dxa"/>
          </w:tcPr>
          <w:p w14:paraId="5607AC18" w14:textId="08ABFB6C" w:rsidR="00EF07FB" w:rsidRPr="00C442D0" w:rsidRDefault="00EF07FB" w:rsidP="007B25AB">
            <w:pPr>
              <w:pStyle w:val="TAC"/>
            </w:pPr>
            <w:r w:rsidRPr="00C442D0">
              <w:t>5.2.12</w:t>
            </w:r>
          </w:p>
        </w:tc>
        <w:tc>
          <w:tcPr>
            <w:tcW w:w="1861" w:type="dxa"/>
            <w:shd w:val="clear" w:color="auto" w:fill="auto"/>
          </w:tcPr>
          <w:p w14:paraId="5D1BD23C" w14:textId="7906DDEE" w:rsidR="00EF07FB" w:rsidRPr="00C442D0" w:rsidRDefault="00EF07FB" w:rsidP="00EF07FB">
            <w:pPr>
              <w:pStyle w:val="TAL"/>
            </w:pPr>
            <w:r w:rsidRPr="00C442D0">
              <w:t>Event Data Processing provisioning API</w:t>
            </w:r>
          </w:p>
        </w:tc>
        <w:tc>
          <w:tcPr>
            <w:tcW w:w="847" w:type="dxa"/>
          </w:tcPr>
          <w:p w14:paraId="0F5D2696" w14:textId="6EA6599B" w:rsidR="00EF07FB" w:rsidRPr="00C442D0" w:rsidRDefault="00EF07FB" w:rsidP="00037CBF">
            <w:pPr>
              <w:pStyle w:val="TAC"/>
            </w:pPr>
            <w:r w:rsidRPr="00C442D0">
              <w:t>8.12</w:t>
            </w:r>
          </w:p>
        </w:tc>
      </w:tr>
      <w:bookmarkEnd w:id="1655"/>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1672" w:name="_Toc15776824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1672"/>
    </w:p>
    <w:p w14:paraId="0D91BA3E" w14:textId="17CE5D38" w:rsidR="008659F0" w:rsidRPr="00C442D0" w:rsidRDefault="00563BB7" w:rsidP="008659F0">
      <w:pPr>
        <w:pStyle w:val="Heading3"/>
      </w:pPr>
      <w:bookmarkStart w:id="1673" w:name="_Toc68899474"/>
      <w:bookmarkStart w:id="1674" w:name="_Toc71214225"/>
      <w:bookmarkStart w:id="1675" w:name="_Toc71721899"/>
      <w:bookmarkStart w:id="1676" w:name="_Toc74858951"/>
      <w:bookmarkStart w:id="1677" w:name="_Toc146626821"/>
      <w:bookmarkStart w:id="1678" w:name="_Toc157768242"/>
      <w:r w:rsidRPr="00C442D0">
        <w:t>5</w:t>
      </w:r>
      <w:r w:rsidR="008659F0" w:rsidRPr="00C442D0">
        <w:t>.</w:t>
      </w:r>
      <w:r w:rsidR="006A0153" w:rsidRPr="00C442D0">
        <w:t>2</w:t>
      </w:r>
      <w:r w:rsidR="008659F0" w:rsidRPr="00C442D0">
        <w:t>.1</w:t>
      </w:r>
      <w:r w:rsidR="008659F0" w:rsidRPr="00C442D0">
        <w:tab/>
      </w:r>
      <w:bookmarkEnd w:id="1673"/>
      <w:bookmarkEnd w:id="1674"/>
      <w:bookmarkEnd w:id="1675"/>
      <w:bookmarkEnd w:id="1676"/>
      <w:bookmarkEnd w:id="1677"/>
      <w:r w:rsidR="005B00E9" w:rsidRPr="00C442D0">
        <w:t>Overview</w:t>
      </w:r>
      <w:bookmarkEnd w:id="1678"/>
    </w:p>
    <w:p w14:paraId="3B94A97D" w14:textId="3EB44281" w:rsidR="008659F0" w:rsidRPr="00C442D0" w:rsidRDefault="008659F0" w:rsidP="00C87B24">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68DAFBAD" w:rsidR="00117111" w:rsidRPr="00C442D0" w:rsidRDefault="008F2078" w:rsidP="00117111">
      <w:pPr>
        <w:pStyle w:val="B2"/>
        <w:keepNext/>
      </w:pPr>
      <w:r>
        <w:t>-</w:t>
      </w:r>
      <w:r w:rsidR="00F5461A" w:rsidRPr="00C442D0">
        <w:tab/>
      </w:r>
      <w:r w:rsidR="00117111" w:rsidRPr="00C442D0">
        <w:t>For downlink media delivery, discovery of the content ingest protocols available at reference point M2</w:t>
      </w:r>
      <w:commentRangeStart w:id="1679"/>
      <w:r w:rsidR="00117111" w:rsidRPr="00C442D0">
        <w:t xml:space="preserve"> and the content distribution protocols available at reference point M4</w:t>
      </w:r>
      <w:commentRangeEnd w:id="1679"/>
      <w:r w:rsidR="00117111" w:rsidRPr="00C442D0">
        <w:rPr>
          <w:rStyle w:val="CommentReference"/>
        </w:rPr>
        <w:commentReference w:id="1679"/>
      </w:r>
      <w:r w:rsidR="00117111" w:rsidRPr="00C442D0">
        <w:t>.</w:t>
      </w:r>
    </w:p>
    <w:p w14:paraId="37AEAD67" w14:textId="13414F7D" w:rsidR="00117111" w:rsidRPr="00C442D0" w:rsidRDefault="008F2078" w:rsidP="00117111">
      <w:pPr>
        <w:pStyle w:val="B2"/>
      </w:pPr>
      <w:r>
        <w:t>-</w:t>
      </w:r>
      <w:r w:rsidR="00F5461A" w:rsidRPr="00C442D0">
        <w:tab/>
      </w:r>
      <w:r w:rsidR="00117111" w:rsidRPr="00C442D0">
        <w:t xml:space="preserve">For uplink media delivery, discovery of </w:t>
      </w:r>
      <w:commentRangeStart w:id="1680"/>
      <w:r w:rsidR="00117111" w:rsidRPr="00C442D0">
        <w:t xml:space="preserve">the content contribution protocols available at reference point M4 and </w:t>
      </w:r>
      <w:commentRangeEnd w:id="1680"/>
      <w:r w:rsidR="00F61EC7" w:rsidRPr="00C442D0">
        <w:rPr>
          <w:rStyle w:val="CommentReference"/>
        </w:rPr>
        <w:commentReference w:id="1680"/>
      </w:r>
      <w:r w:rsidR="00117111" w:rsidRPr="00C442D0">
        <w:t>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1681"/>
      <w:r w:rsidR="00AA63B6" w:rsidRPr="00C442D0">
        <w:t xml:space="preserve">and distribution </w:t>
      </w:r>
      <w:commentRangeEnd w:id="1681"/>
      <w:r w:rsidRPr="00C442D0">
        <w:rPr>
          <w:rStyle w:val="CommentReference"/>
        </w:rPr>
        <w:commentReference w:id="1681"/>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w:t>
      </w:r>
      <w:r w:rsidR="008B086E" w:rsidRPr="00C442D0">
        <w:lastRenderedPageBreak/>
        <w:t>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1682"/>
      <w:r w:rsidR="00673891" w:rsidRPr="00C442D0">
        <w:t xml:space="preserve">contribution and </w:t>
      </w:r>
      <w:commentRangeEnd w:id="1682"/>
      <w:r w:rsidRPr="00C442D0">
        <w:rPr>
          <w:rStyle w:val="CommentReference"/>
        </w:rPr>
        <w:commentReference w:id="1682"/>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42ABDDE9" w:rsidR="004024D2" w:rsidRPr="00C442D0" w:rsidRDefault="004024D2" w:rsidP="004024D2">
      <w:pPr>
        <w:pStyle w:val="EditorsNote"/>
      </w:pPr>
      <w:r w:rsidRPr="00C442D0">
        <w:t>Editor's Note:</w:t>
      </w:r>
      <w:r w:rsidRPr="00C442D0">
        <w:tab/>
        <w:t>Add some words for RTC, referencing TS 26.11</w:t>
      </w:r>
      <w:r w:rsidR="0051663E" w:rsidRPr="00C442D0">
        <w:t>4</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1683" w:name="_Toc68899475"/>
      <w:bookmarkStart w:id="1684" w:name="_Toc71214226"/>
      <w:bookmarkStart w:id="1685" w:name="_Toc71721900"/>
      <w:bookmarkStart w:id="1686" w:name="_Toc74858952"/>
      <w:bookmarkStart w:id="1687"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1688" w:name="_Toc157768243"/>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1683"/>
      <w:bookmarkEnd w:id="1684"/>
      <w:bookmarkEnd w:id="1685"/>
      <w:bookmarkEnd w:id="1686"/>
      <w:bookmarkEnd w:id="1687"/>
      <w:r w:rsidR="007E218E" w:rsidRPr="00C442D0">
        <w:t>provisioning</w:t>
      </w:r>
      <w:bookmarkEnd w:id="1688"/>
    </w:p>
    <w:p w14:paraId="58294E06" w14:textId="35DF8216" w:rsidR="008659F0" w:rsidRPr="00C442D0" w:rsidRDefault="00A61261" w:rsidP="008659F0">
      <w:pPr>
        <w:pStyle w:val="Heading4"/>
      </w:pPr>
      <w:bookmarkStart w:id="1689" w:name="_Toc68899476"/>
      <w:bookmarkStart w:id="1690" w:name="_Toc71214227"/>
      <w:bookmarkStart w:id="1691" w:name="_Toc71721901"/>
      <w:bookmarkStart w:id="1692" w:name="_Toc74858953"/>
      <w:bookmarkStart w:id="1693" w:name="_Toc146626823"/>
      <w:bookmarkStart w:id="1694" w:name="_Toc15776824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1689"/>
      <w:bookmarkEnd w:id="1690"/>
      <w:bookmarkEnd w:id="1691"/>
      <w:bookmarkEnd w:id="1692"/>
      <w:bookmarkEnd w:id="1693"/>
      <w:bookmarkEnd w:id="1694"/>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1695"/>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1695"/>
      <w:r w:rsidR="00EC2BFA" w:rsidRPr="00C442D0">
        <w:rPr>
          <w:rStyle w:val="CommentReference"/>
        </w:rPr>
        <w:commentReference w:id="1695"/>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1696" w:name="_Toc68899477"/>
      <w:bookmarkStart w:id="1697" w:name="_Toc71214228"/>
      <w:bookmarkStart w:id="1698" w:name="_Toc71721902"/>
      <w:bookmarkStart w:id="1699" w:name="_Toc74858954"/>
      <w:bookmarkStart w:id="1700"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7777777" w:rsidR="007B20D7" w:rsidRDefault="007B20D7" w:rsidP="007B20D7">
      <w:pPr>
        <w:pStyle w:val="Heading4"/>
        <w:rPr>
          <w:ins w:id="1701" w:author="S4-240101" w:date="2024-01-31T21:26:00Z"/>
        </w:rPr>
      </w:pPr>
      <w:bookmarkStart w:id="1702" w:name="_Toc155701698"/>
      <w:bookmarkStart w:id="1703" w:name="_Toc157768245"/>
      <w:commentRangeStart w:id="1704"/>
      <w:ins w:id="1705" w:author="S4-240101" w:date="2024-01-31T21:26:00Z">
        <w:r>
          <w:t>5</w:t>
        </w:r>
        <w:r w:rsidRPr="006436AF">
          <w:t>.</w:t>
        </w:r>
        <w:r>
          <w:t>2</w:t>
        </w:r>
        <w:r w:rsidRPr="006436AF">
          <w:t>.</w:t>
        </w:r>
        <w:r>
          <w:t>2</w:t>
        </w:r>
        <w:r w:rsidRPr="006436AF">
          <w:t>.</w:t>
        </w:r>
        <w:r>
          <w:t>1A</w:t>
        </w:r>
        <w:commentRangeEnd w:id="1704"/>
        <w:r>
          <w:rPr>
            <w:rStyle w:val="CommentReference"/>
            <w:rFonts w:ascii="Times New Roman" w:hAnsi="Times New Roman"/>
          </w:rPr>
          <w:commentReference w:id="1704"/>
        </w:r>
        <w:r w:rsidRPr="006436AF">
          <w:tab/>
        </w:r>
        <w:r>
          <w:t>Enumerat</w:t>
        </w:r>
        <w:r w:rsidRPr="006436AF">
          <w:t>e Provisioning Session</w:t>
        </w:r>
        <w:r>
          <w:t xml:space="preserve">s </w:t>
        </w:r>
        <w:bookmarkEnd w:id="1702"/>
        <w:r>
          <w:t>collection operation</w:t>
        </w:r>
        <w:bookmarkEnd w:id="1703"/>
      </w:ins>
    </w:p>
    <w:p w14:paraId="5E2FAA7B" w14:textId="77777777" w:rsidR="007B20D7" w:rsidRDefault="007B20D7" w:rsidP="007B20D7">
      <w:pPr>
        <w:rPr>
          <w:ins w:id="1706" w:author="S4-240101" w:date="2024-01-31T21:26:00Z"/>
        </w:rPr>
      </w:pPr>
      <w:ins w:id="1707" w:author="S4-240101" w:date="2024-01-31T21:26:00Z">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ins>
    </w:p>
    <w:p w14:paraId="65AC1D8D" w14:textId="77777777" w:rsidR="007B20D7" w:rsidRDefault="007B20D7" w:rsidP="007B20D7">
      <w:pPr>
        <w:rPr>
          <w:ins w:id="1708" w:author="S4-240101" w:date="2024-01-31T21:26:00Z"/>
        </w:rPr>
      </w:pPr>
      <w:ins w:id="1709" w:author="S4-240101" w:date="2024-01-31T21:26:00Z">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ins>
    </w:p>
    <w:p w14:paraId="668D0193" w14:textId="2230495D" w:rsidR="008659F0" w:rsidRPr="00C442D0" w:rsidRDefault="00A61261" w:rsidP="008659F0">
      <w:pPr>
        <w:pStyle w:val="Heading4"/>
      </w:pPr>
      <w:bookmarkStart w:id="1710" w:name="_Toc157768246"/>
      <w:r w:rsidRPr="00C442D0">
        <w:t>5</w:t>
      </w:r>
      <w:r w:rsidR="008659F0" w:rsidRPr="00C442D0">
        <w:t>.</w:t>
      </w:r>
      <w:r w:rsidR="006A0153" w:rsidRPr="00C442D0">
        <w:t>2</w:t>
      </w:r>
      <w:r w:rsidR="008659F0" w:rsidRPr="00C442D0">
        <w:t>.</w:t>
      </w:r>
      <w:r w:rsidR="00CC067F" w:rsidRPr="00C442D0">
        <w:t>2</w:t>
      </w:r>
      <w:r w:rsidR="008659F0" w:rsidRPr="00C442D0">
        <w:t>.2</w:t>
      </w:r>
      <w:r w:rsidR="008659F0" w:rsidRPr="00C442D0">
        <w:tab/>
        <w:t>Create Provisioning Session</w:t>
      </w:r>
      <w:bookmarkEnd w:id="1696"/>
      <w:bookmarkEnd w:id="1697"/>
      <w:bookmarkEnd w:id="1698"/>
      <w:bookmarkEnd w:id="1699"/>
      <w:bookmarkEnd w:id="1700"/>
      <w:r w:rsidR="00BC569E" w:rsidRPr="00C442D0">
        <w:t xml:space="preserve"> resource</w:t>
      </w:r>
      <w:r w:rsidR="00460F53" w:rsidRPr="00C442D0">
        <w:t xml:space="preserve"> operation</w:t>
      </w:r>
      <w:bookmarkEnd w:id="1710"/>
    </w:p>
    <w:p w14:paraId="54895ABD" w14:textId="72CAB6E8" w:rsidR="00117111" w:rsidRPr="00C442D0" w:rsidRDefault="008659F0" w:rsidP="00C87B24">
      <w:bookmarkStart w:id="1711"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712" w:name="_Toc68899478"/>
      <w:bookmarkStart w:id="1713" w:name="_Toc71214229"/>
      <w:bookmarkStart w:id="1714" w:name="_Toc71721903"/>
      <w:bookmarkStart w:id="1715" w:name="_Toc74858955"/>
      <w:bookmarkStart w:id="1716" w:name="_Toc146626825"/>
      <w:bookmarkEnd w:id="1711"/>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60EBF429" w:rsidR="008659F0" w:rsidRPr="00C442D0" w:rsidRDefault="00A61261" w:rsidP="008659F0">
      <w:pPr>
        <w:pStyle w:val="Heading4"/>
      </w:pPr>
      <w:bookmarkStart w:id="1717" w:name="_Toc157768247"/>
      <w:r w:rsidRPr="00C442D0">
        <w:t>5</w:t>
      </w:r>
      <w:r w:rsidR="008659F0" w:rsidRPr="00C442D0">
        <w:t>.</w:t>
      </w:r>
      <w:r w:rsidR="006A0153" w:rsidRPr="00C442D0">
        <w:t>2</w:t>
      </w:r>
      <w:r w:rsidR="008659F0" w:rsidRPr="00C442D0">
        <w:t>.</w:t>
      </w:r>
      <w:r w:rsidR="00CC067F" w:rsidRPr="00C442D0">
        <w:t>2</w:t>
      </w:r>
      <w:r w:rsidR="008659F0" w:rsidRPr="00C442D0">
        <w:t>.3</w:t>
      </w:r>
      <w:r w:rsidR="008659F0" w:rsidRPr="00C442D0">
        <w:tab/>
      </w:r>
      <w:r w:rsidR="00BC569E" w:rsidRPr="00C442D0">
        <w:t>Retrieve</w:t>
      </w:r>
      <w:r w:rsidR="008659F0" w:rsidRPr="00C442D0">
        <w:t xml:space="preserve"> Provisioning Session </w:t>
      </w:r>
      <w:bookmarkEnd w:id="1712"/>
      <w:bookmarkEnd w:id="1713"/>
      <w:bookmarkEnd w:id="1714"/>
      <w:bookmarkEnd w:id="1715"/>
      <w:bookmarkEnd w:id="1716"/>
      <w:r w:rsidR="00BC569E" w:rsidRPr="00C442D0">
        <w:t>resource</w:t>
      </w:r>
      <w:r w:rsidR="00460F53" w:rsidRPr="00C442D0">
        <w:t xml:space="preserve"> operation</w:t>
      </w:r>
      <w:bookmarkEnd w:id="1717"/>
    </w:p>
    <w:p w14:paraId="627FF3C6" w14:textId="737E03E7" w:rsidR="008659F0" w:rsidRPr="00C442D0" w:rsidRDefault="008659F0" w:rsidP="00C87B24">
      <w:bookmarkStart w:id="1718"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719" w:name="_Toc68899479"/>
      <w:bookmarkStart w:id="1720" w:name="_Toc71214230"/>
      <w:bookmarkStart w:id="1721" w:name="_Toc71721904"/>
      <w:bookmarkStart w:id="1722" w:name="_Toc74858956"/>
      <w:bookmarkStart w:id="1723" w:name="_Toc146626826"/>
      <w:bookmarkEnd w:id="1718"/>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5702AC06" w:rsidR="008659F0" w:rsidRPr="00C442D0" w:rsidRDefault="00A61261" w:rsidP="008659F0">
      <w:pPr>
        <w:pStyle w:val="Heading4"/>
      </w:pPr>
      <w:bookmarkStart w:id="1724" w:name="_Toc157768248"/>
      <w:r w:rsidRPr="00C442D0">
        <w:t>5</w:t>
      </w:r>
      <w:r w:rsidR="008659F0" w:rsidRPr="00C442D0">
        <w:t>.</w:t>
      </w:r>
      <w:r w:rsidR="006A0153" w:rsidRPr="00C442D0">
        <w:t>2</w:t>
      </w:r>
      <w:r w:rsidR="008659F0" w:rsidRPr="00C442D0">
        <w:t>.</w:t>
      </w:r>
      <w:r w:rsidR="00CC067F" w:rsidRPr="00C442D0">
        <w:t>2</w:t>
      </w:r>
      <w:r w:rsidR="008659F0" w:rsidRPr="00C442D0">
        <w:t>.4</w:t>
      </w:r>
      <w:r w:rsidR="008659F0" w:rsidRPr="00C442D0">
        <w:tab/>
        <w:t xml:space="preserve">Update Provisioning Session </w:t>
      </w:r>
      <w:bookmarkEnd w:id="1719"/>
      <w:bookmarkEnd w:id="1720"/>
      <w:bookmarkEnd w:id="1721"/>
      <w:bookmarkEnd w:id="1722"/>
      <w:bookmarkEnd w:id="1723"/>
      <w:r w:rsidR="00BC569E" w:rsidRPr="00C442D0">
        <w:t>resource</w:t>
      </w:r>
      <w:r w:rsidR="00460F53" w:rsidRPr="00C442D0">
        <w:t xml:space="preserve"> operation</w:t>
      </w:r>
      <w:bookmarkEnd w:id="1724"/>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439F1573" w:rsidR="008659F0" w:rsidRPr="00C442D0" w:rsidRDefault="00A61261" w:rsidP="008659F0">
      <w:pPr>
        <w:pStyle w:val="Heading4"/>
      </w:pPr>
      <w:bookmarkStart w:id="1725" w:name="_Toc68899480"/>
      <w:bookmarkStart w:id="1726" w:name="_Toc71214231"/>
      <w:bookmarkStart w:id="1727" w:name="_Toc71721905"/>
      <w:bookmarkStart w:id="1728" w:name="_Toc74858957"/>
      <w:bookmarkStart w:id="1729" w:name="_Toc146626827"/>
      <w:bookmarkStart w:id="1730" w:name="_Toc157768249"/>
      <w:r w:rsidRPr="00C442D0">
        <w:t>5</w:t>
      </w:r>
      <w:r w:rsidR="008659F0" w:rsidRPr="00C442D0">
        <w:t>.</w:t>
      </w:r>
      <w:r w:rsidR="006A0153" w:rsidRPr="00C442D0">
        <w:t>2</w:t>
      </w:r>
      <w:r w:rsidR="008659F0" w:rsidRPr="00C442D0">
        <w:t>.</w:t>
      </w:r>
      <w:r w:rsidR="00CC067F" w:rsidRPr="00C442D0">
        <w:t>2</w:t>
      </w:r>
      <w:r w:rsidR="008659F0" w:rsidRPr="00C442D0">
        <w:t>.5</w:t>
      </w:r>
      <w:r w:rsidR="008659F0" w:rsidRPr="00C442D0">
        <w:tab/>
        <w:t>Destroy Provisioning Session</w:t>
      </w:r>
      <w:bookmarkEnd w:id="1725"/>
      <w:bookmarkEnd w:id="1726"/>
      <w:bookmarkEnd w:id="1727"/>
      <w:bookmarkEnd w:id="1728"/>
      <w:bookmarkEnd w:id="1729"/>
      <w:r w:rsidR="00BC569E" w:rsidRPr="00C442D0">
        <w:t xml:space="preserve"> resource</w:t>
      </w:r>
      <w:r w:rsidR="00460F53" w:rsidRPr="00C442D0">
        <w:t xml:space="preserve"> operation</w:t>
      </w:r>
      <w:bookmarkEnd w:id="1730"/>
    </w:p>
    <w:p w14:paraId="188E6A9D" w14:textId="155C482E" w:rsidR="0078538C" w:rsidRPr="00C442D0" w:rsidRDefault="008659F0" w:rsidP="00C87B24">
      <w:bookmarkStart w:id="1731"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732" w:name="_Toc68899499"/>
      <w:bookmarkStart w:id="1733" w:name="_Toc71214250"/>
      <w:bookmarkStart w:id="1734" w:name="_Toc71721924"/>
      <w:bookmarkStart w:id="1735" w:name="_Toc74858976"/>
      <w:bookmarkStart w:id="1736" w:name="_Toc146626847"/>
      <w:bookmarkStart w:id="1737" w:name="_Toc68899481"/>
      <w:bookmarkStart w:id="1738" w:name="_Toc71214232"/>
      <w:bookmarkStart w:id="1739" w:name="_Toc71721906"/>
      <w:bookmarkStart w:id="1740" w:name="_Toc74858958"/>
      <w:bookmarkStart w:id="1741" w:name="_Toc146626828"/>
      <w:bookmarkEnd w:id="1731"/>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742" w:name="_Toc157768250"/>
      <w:r w:rsidRPr="00C442D0">
        <w:t>5.2.3</w:t>
      </w:r>
      <w:r w:rsidRPr="00C442D0">
        <w:tab/>
        <w:t>Content protocols discovery</w:t>
      </w:r>
      <w:bookmarkEnd w:id="1742"/>
    </w:p>
    <w:p w14:paraId="2D34DCFF" w14:textId="045D0B98" w:rsidR="00CC067F" w:rsidRPr="00C442D0" w:rsidRDefault="00CC067F" w:rsidP="00CC067F">
      <w:pPr>
        <w:pStyle w:val="Heading4"/>
      </w:pPr>
      <w:bookmarkStart w:id="1743" w:name="_Toc157768251"/>
      <w:r w:rsidRPr="00C442D0">
        <w:t>5.2.3.1</w:t>
      </w:r>
      <w:r w:rsidRPr="00C442D0">
        <w:tab/>
        <w:t>General</w:t>
      </w:r>
      <w:bookmarkEnd w:id="1743"/>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 xml:space="preserve">Provisioning Session and </w:t>
      </w:r>
      <w:r w:rsidRPr="00C442D0">
        <w:lastRenderedPageBreak/>
        <w:t>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744" w:name="_Toc157768252"/>
      <w:r w:rsidRPr="00C442D0">
        <w:t>5.2.3.2</w:t>
      </w:r>
      <w:r w:rsidRPr="00C442D0">
        <w:tab/>
        <w:t>Create Content Protocols resource operation</w:t>
      </w:r>
      <w:bookmarkEnd w:id="1744"/>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745" w:name="_Toc157768253"/>
      <w:r w:rsidRPr="00C442D0">
        <w:t>5.2.3.3</w:t>
      </w:r>
      <w:r w:rsidRPr="00C442D0">
        <w:tab/>
        <w:t>Retrieve Content Protocols resource operation</w:t>
      </w:r>
      <w:bookmarkEnd w:id="1745"/>
    </w:p>
    <w:p w14:paraId="7E2BE21E" w14:textId="4E8C1CB1"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746" w:name="_Toc157768254"/>
      <w:r w:rsidRPr="00C442D0">
        <w:t>5.2.3.4</w:t>
      </w:r>
      <w:r w:rsidRPr="00C442D0">
        <w:tab/>
        <w:t>Update Content Protocols resource operation</w:t>
      </w:r>
      <w:bookmarkEnd w:id="1746"/>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747" w:name="_Toc157768255"/>
      <w:r w:rsidRPr="00C442D0">
        <w:t>5.2.3.5</w:t>
      </w:r>
      <w:r w:rsidRPr="00C442D0">
        <w:tab/>
        <w:t>Destroy Content Protocols resource operation</w:t>
      </w:r>
      <w:bookmarkEnd w:id="1747"/>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748" w:name="_Toc157768256"/>
      <w:r w:rsidRPr="00C442D0">
        <w:t>5.</w:t>
      </w:r>
      <w:r w:rsidR="006A0153" w:rsidRPr="00C442D0">
        <w:t>2</w:t>
      </w:r>
      <w:r w:rsidRPr="00C442D0">
        <w:t>.4</w:t>
      </w:r>
      <w:r w:rsidRPr="00C442D0">
        <w:tab/>
        <w:t>Server Certificate provisioning</w:t>
      </w:r>
      <w:bookmarkEnd w:id="1732"/>
      <w:bookmarkEnd w:id="1733"/>
      <w:bookmarkEnd w:id="1734"/>
      <w:bookmarkEnd w:id="1735"/>
      <w:bookmarkEnd w:id="1736"/>
      <w:bookmarkEnd w:id="1748"/>
    </w:p>
    <w:p w14:paraId="14F701A1" w14:textId="2A9B8947" w:rsidR="00563BB7" w:rsidRPr="00C442D0" w:rsidRDefault="006272AA" w:rsidP="00563BB7">
      <w:pPr>
        <w:pStyle w:val="Heading4"/>
      </w:pPr>
      <w:bookmarkStart w:id="1749" w:name="_Toc68899500"/>
      <w:bookmarkStart w:id="1750" w:name="_Toc71214251"/>
      <w:bookmarkStart w:id="1751" w:name="_Toc71721925"/>
      <w:bookmarkStart w:id="1752" w:name="_Toc74858977"/>
      <w:bookmarkStart w:id="1753" w:name="_Toc146626848"/>
      <w:bookmarkStart w:id="1754" w:name="_Toc15776825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749"/>
      <w:bookmarkEnd w:id="1750"/>
      <w:bookmarkEnd w:id="1751"/>
      <w:bookmarkEnd w:id="1752"/>
      <w:bookmarkEnd w:id="1753"/>
      <w:bookmarkEnd w:id="1754"/>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755" w:name="_Toc68899501"/>
      <w:bookmarkStart w:id="1756" w:name="_Toc71214252"/>
      <w:bookmarkStart w:id="1757" w:name="_Toc71721926"/>
      <w:bookmarkStart w:id="1758" w:name="_Toc74858978"/>
      <w:bookmarkStart w:id="1759"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760" w:name="_Toc15776825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755"/>
      <w:bookmarkEnd w:id="1756"/>
      <w:bookmarkEnd w:id="1757"/>
      <w:bookmarkEnd w:id="1758"/>
      <w:bookmarkEnd w:id="1759"/>
      <w:r w:rsidR="004E161D" w:rsidRPr="00C442D0">
        <w:t xml:space="preserve"> resource</w:t>
      </w:r>
      <w:r w:rsidR="00460F53" w:rsidRPr="00C442D0">
        <w:t xml:space="preserve"> operation</w:t>
      </w:r>
      <w:bookmarkEnd w:id="1760"/>
    </w:p>
    <w:p w14:paraId="32E5B0CF" w14:textId="3E143D85" w:rsidR="00442495" w:rsidRPr="00C442D0" w:rsidRDefault="00563BB7" w:rsidP="00C87B24">
      <w:bookmarkStart w:id="1761"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w:t>
      </w:r>
      <w:r w:rsidRPr="00C442D0">
        <w:lastRenderedPageBreak/>
        <w:t>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761"/>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762" w:name="_Toc68899502"/>
      <w:bookmarkStart w:id="1763" w:name="_Toc71214253"/>
      <w:bookmarkStart w:id="1764" w:name="_Toc71721927"/>
      <w:bookmarkStart w:id="1765" w:name="_Toc74858979"/>
      <w:bookmarkStart w:id="1766"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767" w:name="_Toc15776825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762"/>
      <w:bookmarkEnd w:id="1763"/>
      <w:bookmarkEnd w:id="1764"/>
      <w:bookmarkEnd w:id="1765"/>
      <w:bookmarkEnd w:id="1766"/>
      <w:r w:rsidR="004E161D" w:rsidRPr="00C442D0">
        <w:t xml:space="preserve"> resource</w:t>
      </w:r>
      <w:r w:rsidR="00460F53" w:rsidRPr="00C442D0">
        <w:t xml:space="preserve"> operation</w:t>
      </w:r>
      <w:bookmarkEnd w:id="1767"/>
    </w:p>
    <w:p w14:paraId="72D46920" w14:textId="47814233" w:rsidR="00442495" w:rsidRPr="00C442D0" w:rsidRDefault="00563BB7" w:rsidP="00C87B24">
      <w:bookmarkStart w:id="1768"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769" w:name="_Toc68899504"/>
      <w:bookmarkStart w:id="1770" w:name="_Toc71214255"/>
      <w:bookmarkStart w:id="1771" w:name="_Toc71721929"/>
      <w:bookmarkStart w:id="1772" w:name="_Toc74858981"/>
      <w:bookmarkStart w:id="1773" w:name="_Toc146626852"/>
      <w:bookmarkStart w:id="1774" w:name="_Toc68899503"/>
      <w:bookmarkStart w:id="1775" w:name="_Toc71214254"/>
      <w:bookmarkStart w:id="1776" w:name="_Toc71721928"/>
      <w:bookmarkStart w:id="1777" w:name="_Toc74858980"/>
      <w:bookmarkStart w:id="1778" w:name="_Toc146626851"/>
      <w:bookmarkEnd w:id="1768"/>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79"/>
      <w:r w:rsidR="00932842" w:rsidRPr="00C442D0">
        <w:t>after provisioning the Content Hosting feature per clause 5.2.8.2 or the Content Publishing feature per clause 5.2.9.2</w:t>
      </w:r>
      <w:commentRangeEnd w:id="1779"/>
      <w:r w:rsidR="00932842" w:rsidRPr="00C442D0">
        <w:rPr>
          <w:rStyle w:val="CommentReference"/>
        </w:rPr>
        <w:commentReference w:id="1779"/>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lastRenderedPageBreak/>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80" w:name="_Toc157768260"/>
      <w:r w:rsidRPr="00C442D0">
        <w:t>5.</w:t>
      </w:r>
      <w:r w:rsidR="006A0153" w:rsidRPr="00C442D0">
        <w:t>2</w:t>
      </w:r>
      <w:r w:rsidRPr="00C442D0">
        <w:t>.4.4</w:t>
      </w:r>
      <w:r w:rsidRPr="00C442D0">
        <w:tab/>
        <w:t>Upload Server Certificate</w:t>
      </w:r>
      <w:bookmarkEnd w:id="1769"/>
      <w:bookmarkEnd w:id="1770"/>
      <w:bookmarkEnd w:id="1771"/>
      <w:bookmarkEnd w:id="1772"/>
      <w:bookmarkEnd w:id="1773"/>
      <w:r w:rsidR="004E161D" w:rsidRPr="00C442D0">
        <w:t xml:space="preserve"> resource</w:t>
      </w:r>
      <w:r w:rsidR="00460F53" w:rsidRPr="00C442D0">
        <w:t xml:space="preserve"> operation</w:t>
      </w:r>
      <w:bookmarkEnd w:id="1780"/>
    </w:p>
    <w:p w14:paraId="379B223F" w14:textId="7EFFA92F" w:rsidR="00D23851" w:rsidRPr="00C442D0" w:rsidRDefault="00D23851" w:rsidP="00C87B24">
      <w:bookmarkStart w:id="1781"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81"/>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82" w:name="_Toc15776826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774"/>
      <w:bookmarkEnd w:id="1775"/>
      <w:bookmarkEnd w:id="1776"/>
      <w:bookmarkEnd w:id="1777"/>
      <w:bookmarkEnd w:id="1778"/>
      <w:r w:rsidR="004E161D" w:rsidRPr="00C442D0">
        <w:t xml:space="preserve"> resource</w:t>
      </w:r>
      <w:r w:rsidR="00460F53" w:rsidRPr="00C442D0">
        <w:t xml:space="preserve"> operation</w:t>
      </w:r>
      <w:bookmarkEnd w:id="1782"/>
    </w:p>
    <w:p w14:paraId="5147244B" w14:textId="663B2AD2" w:rsidR="00B7715D" w:rsidRPr="00C442D0" w:rsidRDefault="00563BB7" w:rsidP="00C87B24">
      <w:bookmarkStart w:id="1783"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784" w:name="_Toc68899505"/>
      <w:bookmarkStart w:id="1785" w:name="_Toc71214256"/>
      <w:bookmarkStart w:id="1786" w:name="_Toc71721930"/>
      <w:bookmarkStart w:id="1787" w:name="_Toc74858982"/>
      <w:bookmarkStart w:id="1788" w:name="_Toc146626853"/>
      <w:bookmarkStart w:id="1789" w:name="_Toc157768262"/>
      <w:bookmarkEnd w:id="1783"/>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784"/>
      <w:bookmarkEnd w:id="1785"/>
      <w:bookmarkEnd w:id="1786"/>
      <w:bookmarkEnd w:id="1787"/>
      <w:bookmarkEnd w:id="1788"/>
      <w:r w:rsidR="004E161D" w:rsidRPr="00C442D0">
        <w:t xml:space="preserve"> resource</w:t>
      </w:r>
      <w:r w:rsidR="00460F53" w:rsidRPr="00C442D0">
        <w:t xml:space="preserve"> operation</w:t>
      </w:r>
      <w:bookmarkEnd w:id="1789"/>
    </w:p>
    <w:p w14:paraId="679412FC" w14:textId="6B3CD984" w:rsidR="00563BB7" w:rsidRPr="00C442D0" w:rsidRDefault="001B6D96" w:rsidP="00C87B24">
      <w:bookmarkStart w:id="1790"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790"/>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791" w:name="_Toc68899506"/>
      <w:bookmarkStart w:id="1792" w:name="_Toc71214257"/>
      <w:bookmarkStart w:id="1793" w:name="_Toc71721931"/>
      <w:bookmarkStart w:id="1794" w:name="_Toc74858983"/>
      <w:bookmarkStart w:id="1795" w:name="_Toc146626854"/>
      <w:bookmarkStart w:id="1796" w:name="_Toc157768263"/>
      <w:r w:rsidRPr="00C442D0">
        <w:lastRenderedPageBreak/>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791"/>
      <w:bookmarkEnd w:id="1792"/>
      <w:bookmarkEnd w:id="1793"/>
      <w:bookmarkEnd w:id="1794"/>
      <w:bookmarkEnd w:id="1795"/>
      <w:r w:rsidR="004E161D" w:rsidRPr="00C442D0">
        <w:t xml:space="preserve"> resource</w:t>
      </w:r>
      <w:r w:rsidR="00460F53" w:rsidRPr="00C442D0">
        <w:t xml:space="preserve"> operation</w:t>
      </w:r>
      <w:bookmarkEnd w:id="1796"/>
    </w:p>
    <w:p w14:paraId="51CB3B8A" w14:textId="4E32F4BD" w:rsidR="00F52C5F" w:rsidRPr="00C442D0" w:rsidRDefault="00563BB7" w:rsidP="00C87B24">
      <w:bookmarkStart w:id="1797"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798" w:name="_Toc68899493"/>
      <w:bookmarkStart w:id="1799" w:name="_Toc71214244"/>
      <w:bookmarkStart w:id="1800" w:name="_Toc71721918"/>
      <w:bookmarkStart w:id="1801" w:name="_Toc74858970"/>
      <w:bookmarkStart w:id="1802" w:name="_Toc146626841"/>
      <w:bookmarkEnd w:id="1797"/>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803" w:name="_Toc157768264"/>
      <w:r w:rsidRPr="00C442D0">
        <w:t>5.</w:t>
      </w:r>
      <w:r w:rsidR="00087562" w:rsidRPr="00C442D0">
        <w:t>2</w:t>
      </w:r>
      <w:r w:rsidRPr="00C442D0">
        <w:t>.5</w:t>
      </w:r>
      <w:r w:rsidRPr="00C442D0">
        <w:tab/>
        <w:t>Content Preparation provisioning</w:t>
      </w:r>
      <w:bookmarkEnd w:id="1798"/>
      <w:bookmarkEnd w:id="1799"/>
      <w:bookmarkEnd w:id="1800"/>
      <w:bookmarkEnd w:id="1801"/>
      <w:bookmarkEnd w:id="1802"/>
      <w:bookmarkEnd w:id="1803"/>
    </w:p>
    <w:p w14:paraId="61FD38E1" w14:textId="33F4AB3F" w:rsidR="00563BB7" w:rsidRPr="00C442D0" w:rsidRDefault="004E161D" w:rsidP="00563BB7">
      <w:pPr>
        <w:pStyle w:val="Heading4"/>
      </w:pPr>
      <w:bookmarkStart w:id="1804" w:name="_Toc68899494"/>
      <w:bookmarkStart w:id="1805" w:name="_Toc71214245"/>
      <w:bookmarkStart w:id="1806" w:name="_Toc71721919"/>
      <w:bookmarkStart w:id="1807" w:name="_Toc74858971"/>
      <w:bookmarkStart w:id="1808" w:name="_Toc146626842"/>
      <w:bookmarkStart w:id="1809" w:name="_Toc157768265"/>
      <w:r w:rsidRPr="00C442D0">
        <w:t>5</w:t>
      </w:r>
      <w:r w:rsidR="00563BB7" w:rsidRPr="00C442D0">
        <w:t>.</w:t>
      </w:r>
      <w:r w:rsidR="00087562" w:rsidRPr="00C442D0">
        <w:t>2</w:t>
      </w:r>
      <w:r w:rsidR="00563BB7" w:rsidRPr="00C442D0">
        <w:t>.5.1</w:t>
      </w:r>
      <w:r w:rsidR="00563BB7" w:rsidRPr="00C442D0">
        <w:tab/>
        <w:t>General</w:t>
      </w:r>
      <w:bookmarkEnd w:id="1804"/>
      <w:bookmarkEnd w:id="1805"/>
      <w:bookmarkEnd w:id="1806"/>
      <w:bookmarkEnd w:id="1807"/>
      <w:bookmarkEnd w:id="1808"/>
      <w:bookmarkEnd w:id="1809"/>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1810" w:name="_Toc68899495"/>
      <w:bookmarkStart w:id="1811" w:name="_Toc71214246"/>
      <w:bookmarkStart w:id="1812" w:name="_Toc71721920"/>
      <w:bookmarkStart w:id="1813" w:name="_Toc74858972"/>
      <w:bookmarkStart w:id="1814"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1815" w:name="_Toc157768266"/>
      <w:r w:rsidRPr="00C442D0">
        <w:t>5</w:t>
      </w:r>
      <w:r w:rsidR="00563BB7" w:rsidRPr="00C442D0">
        <w:t>.</w:t>
      </w:r>
      <w:r w:rsidR="00087562" w:rsidRPr="00C442D0">
        <w:t>2</w:t>
      </w:r>
      <w:r w:rsidR="00563BB7" w:rsidRPr="00C442D0">
        <w:t>.5.2</w:t>
      </w:r>
      <w:r w:rsidR="00563BB7" w:rsidRPr="00C442D0">
        <w:tab/>
        <w:t>Create Content Preparation Template</w:t>
      </w:r>
      <w:bookmarkEnd w:id="1810"/>
      <w:bookmarkEnd w:id="1811"/>
      <w:bookmarkEnd w:id="1812"/>
      <w:bookmarkEnd w:id="1813"/>
      <w:bookmarkEnd w:id="1814"/>
      <w:r w:rsidR="0078538C" w:rsidRPr="00C442D0">
        <w:t xml:space="preserve"> resource</w:t>
      </w:r>
      <w:r w:rsidR="00460F53" w:rsidRPr="00C442D0">
        <w:t xml:space="preserve"> operation</w:t>
      </w:r>
      <w:bookmarkEnd w:id="1815"/>
    </w:p>
    <w:p w14:paraId="73D817CC" w14:textId="1897DABC" w:rsidR="00563BB7" w:rsidRPr="00C442D0" w:rsidRDefault="00563BB7" w:rsidP="00C87B24">
      <w:bookmarkStart w:id="1816"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lastRenderedPageBreak/>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1817" w:name="_Toc68899496"/>
      <w:bookmarkStart w:id="1818" w:name="_Toc71214247"/>
      <w:bookmarkStart w:id="1819" w:name="_Toc71721921"/>
      <w:bookmarkStart w:id="1820" w:name="_Toc74858973"/>
      <w:bookmarkStart w:id="1821" w:name="_Toc146626844"/>
      <w:bookmarkStart w:id="1822" w:name="_Toc157768267"/>
      <w:bookmarkEnd w:id="1816"/>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1817"/>
      <w:bookmarkEnd w:id="1818"/>
      <w:bookmarkEnd w:id="1819"/>
      <w:bookmarkEnd w:id="1820"/>
      <w:bookmarkEnd w:id="1821"/>
      <w:r w:rsidR="0078538C" w:rsidRPr="00C442D0">
        <w:t xml:space="preserve"> resource</w:t>
      </w:r>
      <w:r w:rsidR="00460F53" w:rsidRPr="00C442D0">
        <w:t xml:space="preserve"> operation</w:t>
      </w:r>
      <w:bookmarkEnd w:id="1822"/>
    </w:p>
    <w:p w14:paraId="72DF9A3C" w14:textId="06932F52" w:rsidR="00563BB7" w:rsidRPr="00C442D0" w:rsidRDefault="00563BB7" w:rsidP="00C87B24">
      <w:bookmarkStart w:id="1823"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1824" w:name="_Toc68899497"/>
      <w:bookmarkStart w:id="1825" w:name="_Toc71214248"/>
      <w:bookmarkStart w:id="1826" w:name="_Toc71721922"/>
      <w:bookmarkStart w:id="1827" w:name="_Toc74858974"/>
      <w:bookmarkStart w:id="1828" w:name="_Toc146626845"/>
      <w:bookmarkStart w:id="1829" w:name="_Toc157768268"/>
      <w:bookmarkEnd w:id="1823"/>
      <w:r w:rsidRPr="00C442D0">
        <w:t>5</w:t>
      </w:r>
      <w:r w:rsidR="00563BB7" w:rsidRPr="00C442D0">
        <w:t>.</w:t>
      </w:r>
      <w:r w:rsidR="00087562" w:rsidRPr="00C442D0">
        <w:t>2</w:t>
      </w:r>
      <w:r w:rsidR="00563BB7" w:rsidRPr="00C442D0">
        <w:t>.5.4</w:t>
      </w:r>
      <w:r w:rsidR="00563BB7" w:rsidRPr="00C442D0">
        <w:tab/>
        <w:t>Update Content Preparation Template</w:t>
      </w:r>
      <w:bookmarkEnd w:id="1824"/>
      <w:bookmarkEnd w:id="1825"/>
      <w:bookmarkEnd w:id="1826"/>
      <w:bookmarkEnd w:id="1827"/>
      <w:bookmarkEnd w:id="1828"/>
      <w:r w:rsidR="0078538C" w:rsidRPr="00C442D0">
        <w:t xml:space="preserve"> resource</w:t>
      </w:r>
      <w:r w:rsidR="00460F53" w:rsidRPr="00C442D0">
        <w:t xml:space="preserve"> operation</w:t>
      </w:r>
      <w:bookmarkEnd w:id="1829"/>
    </w:p>
    <w:p w14:paraId="654CFA75" w14:textId="10098B2C" w:rsidR="00563BB7" w:rsidRPr="00C442D0" w:rsidRDefault="004E161D" w:rsidP="00C87B24">
      <w:bookmarkStart w:id="1830"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1831" w:name="_Toc68899498"/>
      <w:bookmarkStart w:id="1832" w:name="_Toc71214249"/>
      <w:bookmarkStart w:id="1833" w:name="_Toc71721923"/>
      <w:bookmarkStart w:id="1834" w:name="_Toc74858975"/>
      <w:bookmarkStart w:id="1835" w:name="_Toc146626846"/>
      <w:bookmarkEnd w:id="1830"/>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1836" w:name="_Toc157768269"/>
      <w:r w:rsidRPr="00C442D0">
        <w:t>5</w:t>
      </w:r>
      <w:r w:rsidR="00563BB7" w:rsidRPr="00C442D0">
        <w:t>.</w:t>
      </w:r>
      <w:r w:rsidR="00087562" w:rsidRPr="00C442D0">
        <w:t>2</w:t>
      </w:r>
      <w:r w:rsidR="00563BB7" w:rsidRPr="00C442D0">
        <w:t>.5.5</w:t>
      </w:r>
      <w:r w:rsidR="00563BB7" w:rsidRPr="00C442D0">
        <w:tab/>
        <w:t>Destroy Content Preparation Template</w:t>
      </w:r>
      <w:bookmarkEnd w:id="1831"/>
      <w:bookmarkEnd w:id="1832"/>
      <w:bookmarkEnd w:id="1833"/>
      <w:bookmarkEnd w:id="1834"/>
      <w:bookmarkEnd w:id="1835"/>
      <w:r w:rsidR="0078538C" w:rsidRPr="00C442D0">
        <w:t xml:space="preserve"> resource</w:t>
      </w:r>
      <w:r w:rsidR="00460F53" w:rsidRPr="00C442D0">
        <w:t xml:space="preserve"> operation</w:t>
      </w:r>
      <w:bookmarkEnd w:id="1836"/>
    </w:p>
    <w:p w14:paraId="3DDE10C9" w14:textId="698EE979" w:rsidR="00563BB7" w:rsidRPr="00C442D0" w:rsidRDefault="00563BB7" w:rsidP="00C87B24">
      <w:bookmarkStart w:id="1837"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1838" w:name="_Toc146626873"/>
      <w:bookmarkStart w:id="1839" w:name="_Toc157768270"/>
      <w:bookmarkStart w:id="1840" w:name="_Toc68899507"/>
      <w:bookmarkStart w:id="1841" w:name="_Toc71214258"/>
      <w:bookmarkStart w:id="1842" w:name="_Toc71721932"/>
      <w:bookmarkStart w:id="1843" w:name="_Toc74858984"/>
      <w:bookmarkStart w:id="1844" w:name="_Toc146626855"/>
      <w:bookmarkEnd w:id="1737"/>
      <w:bookmarkEnd w:id="1738"/>
      <w:bookmarkEnd w:id="1739"/>
      <w:bookmarkEnd w:id="1740"/>
      <w:bookmarkEnd w:id="1741"/>
      <w:bookmarkEnd w:id="1837"/>
      <w:r w:rsidRPr="00C442D0">
        <w:t>5.</w:t>
      </w:r>
      <w:r w:rsidR="00087562" w:rsidRPr="00C442D0">
        <w:t>2</w:t>
      </w:r>
      <w:r w:rsidRPr="00C442D0">
        <w:t>.6</w:t>
      </w:r>
      <w:r w:rsidRPr="00C442D0">
        <w:tab/>
        <w:t>Edge Resources provisioning</w:t>
      </w:r>
      <w:bookmarkEnd w:id="1838"/>
      <w:bookmarkEnd w:id="1839"/>
    </w:p>
    <w:p w14:paraId="630D6B77" w14:textId="03A6642B" w:rsidR="00AA63B6" w:rsidRPr="00C442D0" w:rsidRDefault="00AA63B6" w:rsidP="00AA63B6">
      <w:pPr>
        <w:pStyle w:val="Heading4"/>
      </w:pPr>
      <w:bookmarkStart w:id="1845" w:name="_Toc146626874"/>
      <w:bookmarkStart w:id="1846" w:name="_Toc157768271"/>
      <w:r w:rsidRPr="00C442D0">
        <w:t>5.</w:t>
      </w:r>
      <w:r w:rsidR="00087562" w:rsidRPr="00C442D0">
        <w:t>2</w:t>
      </w:r>
      <w:r w:rsidRPr="00C442D0">
        <w:t>.6.1</w:t>
      </w:r>
      <w:r w:rsidRPr="00C442D0">
        <w:tab/>
        <w:t>General</w:t>
      </w:r>
      <w:bookmarkEnd w:id="1845"/>
      <w:bookmarkEnd w:id="1846"/>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1847" w:name="_Toc146626875"/>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1848" w:name="_Toc157768272"/>
      <w:r w:rsidRPr="00C442D0">
        <w:t>5.</w:t>
      </w:r>
      <w:r w:rsidR="00087562" w:rsidRPr="00C442D0">
        <w:t>2</w:t>
      </w:r>
      <w:r w:rsidRPr="00C442D0">
        <w:t>.6.2</w:t>
      </w:r>
      <w:r w:rsidRPr="00C442D0">
        <w:tab/>
        <w:t>Create Edge Resources Configuration</w:t>
      </w:r>
      <w:bookmarkEnd w:id="1847"/>
      <w:r w:rsidR="004E161D" w:rsidRPr="00C442D0">
        <w:t xml:space="preserve"> resource</w:t>
      </w:r>
      <w:r w:rsidR="00460F53" w:rsidRPr="00C442D0">
        <w:t xml:space="preserve"> operation</w:t>
      </w:r>
      <w:bookmarkEnd w:id="1848"/>
    </w:p>
    <w:p w14:paraId="4DA5ABF1" w14:textId="6A24C100" w:rsidR="00AA63B6" w:rsidRPr="00C442D0" w:rsidRDefault="00AA63B6" w:rsidP="00C87B24">
      <w:pPr>
        <w:keepNext/>
        <w:keepLines/>
      </w:pPr>
      <w:bookmarkStart w:id="1849"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1850" w:name="_MCCTEMPBM_CRPT71130098___7"/>
      <w:bookmarkEnd w:id="1849"/>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1851" w:name="_MCCTEMPBM_CRPT71130099___7"/>
      <w:bookmarkEnd w:id="1850"/>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1852" w:name="_Toc146626876"/>
      <w:bookmarkEnd w:id="1851"/>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1853" w:name="_Toc157768273"/>
      <w:r w:rsidRPr="00C442D0">
        <w:t>5.3.6.3</w:t>
      </w:r>
      <w:r w:rsidRPr="00C442D0">
        <w:tab/>
      </w:r>
      <w:r w:rsidR="00F11614" w:rsidRPr="00C442D0">
        <w:t>Retrieve</w:t>
      </w:r>
      <w:r w:rsidRPr="00C442D0">
        <w:t xml:space="preserve"> Edge Resources Configuration</w:t>
      </w:r>
      <w:bookmarkEnd w:id="1852"/>
      <w:r w:rsidR="00460F53" w:rsidRPr="00C442D0">
        <w:t xml:space="preserve"> resource operation</w:t>
      </w:r>
      <w:bookmarkEnd w:id="1853"/>
    </w:p>
    <w:p w14:paraId="6DF2D36E" w14:textId="38E01DC4" w:rsidR="00AA63B6" w:rsidRPr="00C442D0" w:rsidRDefault="00AA63B6" w:rsidP="00C87B24">
      <w:bookmarkStart w:id="1854"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1855" w:name="_Toc146626877"/>
      <w:bookmarkStart w:id="1856" w:name="_Toc157768274"/>
      <w:bookmarkEnd w:id="1854"/>
      <w:r w:rsidRPr="00C442D0">
        <w:t>5.</w:t>
      </w:r>
      <w:r w:rsidR="00087562" w:rsidRPr="00C442D0">
        <w:t>2</w:t>
      </w:r>
      <w:r w:rsidRPr="00C442D0">
        <w:t>.6.4</w:t>
      </w:r>
      <w:r w:rsidRPr="00C442D0">
        <w:tab/>
        <w:t>Update Edge Resources Configuration</w:t>
      </w:r>
      <w:bookmarkEnd w:id="1855"/>
      <w:r w:rsidR="00460F53" w:rsidRPr="00C442D0">
        <w:t xml:space="preserve"> resource operation</w:t>
      </w:r>
      <w:bookmarkEnd w:id="1856"/>
    </w:p>
    <w:p w14:paraId="355201A0" w14:textId="14310010" w:rsidR="00AA63B6" w:rsidRPr="00C442D0" w:rsidRDefault="00FF3195" w:rsidP="00C87B24">
      <w:bookmarkStart w:id="1857"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1858" w:name="_Toc146626878"/>
      <w:bookmarkEnd w:id="1857"/>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 xml:space="preserve">500 (Internal Server </w:t>
      </w:r>
      <w:r w:rsidRPr="00C442D0">
        <w:rPr>
          <w:rStyle w:val="HTTPResponse"/>
          <w:lang w:val="en-GB"/>
        </w:rPr>
        <w:lastRenderedPageBreak/>
        <w:t>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1859" w:name="_Toc157768275"/>
      <w:r w:rsidRPr="00C442D0">
        <w:t>5.</w:t>
      </w:r>
      <w:r w:rsidR="00087562" w:rsidRPr="00C442D0">
        <w:t>2</w:t>
      </w:r>
      <w:r w:rsidRPr="00C442D0">
        <w:t>.6.5</w:t>
      </w:r>
      <w:r w:rsidRPr="00C442D0">
        <w:tab/>
        <w:t>Destroy Edge Resources Configuration</w:t>
      </w:r>
      <w:bookmarkEnd w:id="1858"/>
      <w:r w:rsidR="00460F53" w:rsidRPr="00C442D0">
        <w:t xml:space="preserve"> resource operation</w:t>
      </w:r>
      <w:bookmarkEnd w:id="1859"/>
    </w:p>
    <w:p w14:paraId="3EB8E38A" w14:textId="11C5AD12" w:rsidR="00AA63B6" w:rsidRPr="00C442D0" w:rsidRDefault="00AA63B6" w:rsidP="00C87B24">
      <w:bookmarkStart w:id="1860"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1860"/>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1861" w:name="_Toc157768276"/>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1840"/>
      <w:bookmarkEnd w:id="1841"/>
      <w:bookmarkEnd w:id="1842"/>
      <w:bookmarkEnd w:id="1843"/>
      <w:bookmarkEnd w:id="1844"/>
      <w:bookmarkEnd w:id="1861"/>
    </w:p>
    <w:p w14:paraId="5E9DF37C" w14:textId="72DFE6D4" w:rsidR="008659F0" w:rsidRPr="00C442D0" w:rsidRDefault="00AA63B6" w:rsidP="008659F0">
      <w:pPr>
        <w:pStyle w:val="Heading4"/>
      </w:pPr>
      <w:bookmarkStart w:id="1862" w:name="_Toc68899508"/>
      <w:bookmarkStart w:id="1863" w:name="_Toc71214259"/>
      <w:bookmarkStart w:id="1864" w:name="_Toc71721933"/>
      <w:bookmarkStart w:id="1865" w:name="_Toc74858985"/>
      <w:bookmarkStart w:id="1866" w:name="_Toc146626856"/>
      <w:bookmarkStart w:id="1867" w:name="_Toc157768277"/>
      <w:r w:rsidRPr="00C442D0">
        <w:t>5</w:t>
      </w:r>
      <w:r w:rsidR="008659F0" w:rsidRPr="00C442D0">
        <w:t>.</w:t>
      </w:r>
      <w:r w:rsidR="00087562" w:rsidRPr="00C442D0">
        <w:t>2</w:t>
      </w:r>
      <w:r w:rsidR="008659F0" w:rsidRPr="00C442D0">
        <w:t>.7.1</w:t>
      </w:r>
      <w:r w:rsidR="008659F0" w:rsidRPr="00C442D0">
        <w:tab/>
        <w:t>General</w:t>
      </w:r>
      <w:bookmarkEnd w:id="1862"/>
      <w:bookmarkEnd w:id="1863"/>
      <w:bookmarkEnd w:id="1864"/>
      <w:bookmarkEnd w:id="1865"/>
      <w:bookmarkEnd w:id="1866"/>
      <w:bookmarkEnd w:id="1867"/>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75FE70E2" w:rsidR="00DB62F3" w:rsidRPr="00C442D0" w:rsidRDefault="00DB62F3" w:rsidP="00C87B24">
      <w:bookmarkStart w:id="1868"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 xml:space="preserve">subsequently instantiated by a Media Session Handler using the interactions specified in clause 5.4.3. </w:t>
      </w:r>
      <w:commentRangeStart w:id="1869"/>
      <w:r w:rsidR="0094193F" w:rsidRPr="00C442D0">
        <w:t>At this point, the parameters in the Policy Template are</w:t>
      </w:r>
      <w:r w:rsidRPr="00C442D0">
        <w:t xml:space="preserve"> used by the Media AF to request specific QoS and</w:t>
      </w:r>
      <w:r w:rsidR="0094193F" w:rsidRPr="00C442D0">
        <w:t>/or</w:t>
      </w:r>
      <w:r w:rsidRPr="00C442D0">
        <w:t xml:space="preserve"> charging policies from the PCF </w:t>
      </w:r>
      <w:r w:rsidR="0094193F" w:rsidRPr="00C442D0">
        <w:t xml:space="preserve">(either directly </w:t>
      </w:r>
      <w:r w:rsidRPr="00C442D0">
        <w:t xml:space="preserve">or </w:t>
      </w:r>
      <w:r w:rsidR="0094193F" w:rsidRPr="00C442D0">
        <w:t xml:space="preserve">via the </w:t>
      </w:r>
      <w:r w:rsidRPr="00C442D0">
        <w:t>NEF</w:t>
      </w:r>
      <w:r w:rsidR="0094193F" w:rsidRPr="00C442D0">
        <w:t xml:space="preserve">, as specified in clause 5.5.2) for that </w:t>
      </w:r>
      <w:del w:id="1870" w:author="Richard Bradbury" w:date="2024-01-26T10:22:00Z">
        <w:r w:rsidR="0094193F" w:rsidRPr="00C442D0" w:rsidDel="00C416B6">
          <w:delText>M</w:delText>
        </w:r>
      </w:del>
      <w:ins w:id="1871" w:author="Richard Bradbury" w:date="2024-01-26T10:22:00Z">
        <w:r w:rsidR="00C416B6">
          <w:t>m</w:t>
        </w:r>
      </w:ins>
      <w:r w:rsidR="0094193F" w:rsidRPr="00C442D0">
        <w:t xml:space="preserve">edia </w:t>
      </w:r>
      <w:del w:id="1872" w:author="Richard Bradbury" w:date="2024-01-26T10:22:00Z">
        <w:r w:rsidR="0094193F" w:rsidRPr="00C442D0" w:rsidDel="00C416B6">
          <w:delText>D</w:delText>
        </w:r>
      </w:del>
      <w:ins w:id="1873" w:author="Richard Bradbury" w:date="2024-01-26T10:22:00Z">
        <w:r w:rsidR="00C416B6">
          <w:t>d</w:t>
        </w:r>
      </w:ins>
      <w:r w:rsidR="0094193F" w:rsidRPr="00C442D0">
        <w:t>elivery session</w:t>
      </w:r>
      <w:r w:rsidRPr="00C442D0">
        <w:t>.</w:t>
      </w:r>
      <w:commentRangeEnd w:id="1869"/>
      <w:r w:rsidR="00C416B6">
        <w:rPr>
          <w:rStyle w:val="CommentReference"/>
        </w:rPr>
        <w:commentReference w:id="1869"/>
      </w:r>
    </w:p>
    <w:p w14:paraId="175A07BC" w14:textId="77777777" w:rsidR="00C416B6" w:rsidRPr="00C442D0" w:rsidRDefault="00C416B6">
      <w:pPr>
        <w:pPrChange w:id="1874" w:author="Richard Bradbury" w:date="2024-01-26T10:17:00Z">
          <w:pPr>
            <w:pStyle w:val="B1"/>
          </w:pPr>
        </w:pPrChange>
      </w:pPr>
      <w:bookmarkStart w:id="1875" w:name="_MCCTEMPBM_CRPT71130363___7"/>
      <w:bookmarkEnd w:id="1868"/>
      <w:del w:id="1876" w:author="Richard Bradbury" w:date="2024-01-26T10:17:00Z">
        <w:r w:rsidRPr="00C442D0" w:rsidDel="00C416B6">
          <w:rPr>
            <w:rStyle w:val="Codechar"/>
            <w:lang w:val="en-GB"/>
          </w:rPr>
          <w:delText>-</w:delText>
        </w:r>
        <w:r w:rsidRPr="00C442D0" w:rsidDel="00C416B6">
          <w:rPr>
            <w:rStyle w:val="Codechar"/>
            <w:lang w:val="en-GB"/>
          </w:rPr>
          <w:tab/>
        </w:r>
      </w:del>
      <w:ins w:id="1877" w:author="Richard Bradbury" w:date="2024-01-26T10:18:00Z">
        <w:r>
          <w:t xml:space="preserve">When a Policy Template requires </w:t>
        </w:r>
      </w:ins>
      <w:ins w:id="1878" w:author="Richard Bradbury" w:date="2024-01-26T10:16:00Z">
        <w:r>
          <w:t xml:space="preserve">media </w:t>
        </w:r>
      </w:ins>
      <w:ins w:id="1879" w:author="Richard Bradbury" w:date="2024-01-26T10:18:00Z">
        <w:r>
          <w:t xml:space="preserve">to be </w:t>
        </w:r>
      </w:ins>
      <w:ins w:id="1880" w:author="Richard Bradbury" w:date="2024-01-26T10:16:00Z">
        <w:r>
          <w:t>deliver</w:t>
        </w:r>
      </w:ins>
      <w:ins w:id="1881" w:author="Richard Bradbury" w:date="2024-01-26T10:18:00Z">
        <w:r>
          <w:t>ed</w:t>
        </w:r>
      </w:ins>
      <w:ins w:id="1882" w:author="Richard Bradbury" w:date="2024-01-26T10:16:00Z">
        <w:r>
          <w:t xml:space="preserve"> in a specific Data Network and/or network slice</w:t>
        </w:r>
      </w:ins>
      <w:ins w:id="1883" w:author="Richard Bradbury" w:date="2024-01-26T10:19:00Z">
        <w:r>
          <w:t xml:space="preserve"> at reference point M4</w:t>
        </w:r>
      </w:ins>
      <w:ins w:id="1884" w:author="Richard Bradbury" w:date="2024-01-26T10:16:00Z">
        <w:r>
          <w:t xml:space="preserve">, the </w:t>
        </w:r>
      </w:ins>
      <w:r w:rsidRPr="00C442D0">
        <w:rPr>
          <w:rStyle w:val="Codechar"/>
          <w:lang w:val="en-GB"/>
        </w:rPr>
        <w:t>applicationSessionContext</w:t>
      </w:r>
      <w:r w:rsidRPr="00C442D0">
        <w:t xml:space="preserve"> </w:t>
      </w:r>
      <w:del w:id="1885" w:author="Richard Bradbury" w:date="2024-01-26T10:17:00Z">
        <w:r w:rsidRPr="00C442D0" w:rsidDel="00C416B6">
          <w:delText>is an optional child object</w:delText>
        </w:r>
      </w:del>
      <w:ins w:id="1886" w:author="Richard Bradbury" w:date="2024-01-26T10:17:00Z">
        <w:r>
          <w:t>array shall be present</w:t>
        </w:r>
      </w:ins>
      <w:ins w:id="1887" w:author="Richard Bradbury" w:date="2024-01-26T10:19:00Z">
        <w:r>
          <w:t xml:space="preserve"> with at least one of the following properties populated:</w:t>
        </w:r>
      </w:ins>
      <w:del w:id="1888" w:author="Richard Bradbury" w:date="2024-01-26T10:19:00Z">
        <w:r w:rsidRPr="00C442D0" w:rsidDel="00C416B6">
          <w:delText>.</w:delText>
        </w:r>
      </w:del>
    </w:p>
    <w:p w14:paraId="73E770EA" w14:textId="77777777" w:rsidR="00C416B6" w:rsidRPr="00C442D0" w:rsidRDefault="00C416B6" w:rsidP="00C416B6">
      <w:pPr>
        <w:pStyle w:val="B2"/>
      </w:pPr>
      <w:bookmarkStart w:id="1889"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del w:id="1890" w:author="Richard Bradbury" w:date="2024-01-26T10:13:00Z">
        <w:r w:rsidRPr="00C442D0" w:rsidDel="001D082C">
          <w:delText>F</w:delText>
        </w:r>
      </w:del>
      <w:ins w:id="1891" w:author="Richard Bradbury" w:date="2024-01-26T10:13:00Z">
        <w:r>
          <w:t>S</w:t>
        </w:r>
      </w:ins>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1889"/>
    <w:p w14:paraId="0AC67211" w14:textId="6D18A7D0"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ins w:id="1892" w:author="Richard Bradbury" w:date="2024-02-02T08:49:00Z">
        <w:r w:rsidR="00187DC2">
          <w:t>, see clause 7.3.3.3</w:t>
        </w:r>
      </w:ins>
      <w:r w:rsidRPr="00C442D0">
        <w:t>) shall be present:</w:t>
      </w:r>
    </w:p>
    <w:p w14:paraId="7A129DE2" w14:textId="0CB40ABA" w:rsidR="00DB62F3" w:rsidRPr="00C442D0" w:rsidRDefault="0094193F" w:rsidP="00DB62F3">
      <w:pPr>
        <w:pStyle w:val="B1"/>
        <w:keepNext/>
      </w:pPr>
      <w:bookmarkStart w:id="1893" w:name="_MCCTEMPBM_CRPT71130364___7"/>
      <w:bookmarkEnd w:id="1875"/>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B2FC357" w:rsidR="00DB62F3" w:rsidRPr="00C442D0" w:rsidRDefault="0094193F" w:rsidP="00DB62F3">
      <w:pPr>
        <w:pStyle w:val="B1"/>
        <w:keepNext/>
      </w:pPr>
      <w:r w:rsidRPr="00C442D0">
        <w:t>-</w:t>
      </w:r>
      <w:r w:rsidR="00DB62F3" w:rsidRPr="00C442D0">
        <w:tab/>
        <w:t xml:space="preserve">The </w:t>
      </w:r>
      <w:del w:id="1894" w:author="Richard Bradbury" w:date="2024-02-02T08:51:00Z">
        <w:r w:rsidR="00DB62F3" w:rsidRPr="00C442D0" w:rsidDel="00187DC2">
          <w:rPr>
            <w:rStyle w:val="Codechar"/>
            <w:lang w:val="en-GB"/>
          </w:rPr>
          <w:delText>maxBtrUl</w:delText>
        </w:r>
        <w:r w:rsidR="00DB62F3" w:rsidRPr="00C442D0" w:rsidDel="00187DC2">
          <w:delText xml:space="preserve"> and </w:delText>
        </w:r>
        <w:r w:rsidR="00DB62F3" w:rsidRPr="00C442D0" w:rsidDel="00187DC2">
          <w:rPr>
            <w:rStyle w:val="Codechar"/>
            <w:lang w:val="en-GB"/>
          </w:rPr>
          <w:delText>maxBtrDl</w:delText>
        </w:r>
      </w:del>
      <w:ins w:id="1895" w:author="Richard Bradbury" w:date="2024-02-02T08:51:00Z">
        <w:r w:rsidR="00187DC2">
          <w:rPr>
            <w:rStyle w:val="Codechar"/>
            <w:lang w:val="en-GB"/>
          </w:rPr>
          <w:t>maximumBitRate</w:t>
        </w:r>
      </w:ins>
      <w:r w:rsidR="00DB62F3" w:rsidRPr="00C442D0">
        <w:t xml:space="preserve"> properties </w:t>
      </w:r>
      <w:ins w:id="1896" w:author="Richard Bradbury" w:date="2024-02-02T08:51:00Z">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ins>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del w:id="1897" w:author="Richard Bradbury" w:date="2024-02-02T08:52:00Z">
        <w:r w:rsidRPr="00C442D0" w:rsidDel="009D21AB">
          <w:delText>up</w:delText>
        </w:r>
      </w:del>
      <w:ins w:id="1898" w:author="Richard Bradbury" w:date="2024-02-02T08:52:00Z">
        <w:r w:rsidR="009D21AB">
          <w:t>down</w:t>
        </w:r>
      </w:ins>
      <w:r w:rsidRPr="00C442D0">
        <w:t xml:space="preserve">link and </w:t>
      </w:r>
      <w:del w:id="1899" w:author="Richard Bradbury" w:date="2024-02-02T08:52:00Z">
        <w:r w:rsidRPr="00C442D0" w:rsidDel="009D21AB">
          <w:delText>down</w:delText>
        </w:r>
      </w:del>
      <w:ins w:id="1900" w:author="Richard Bradbury" w:date="2024-02-02T08:52:00Z">
        <w:r w:rsidR="009D21AB">
          <w:t>up</w:t>
        </w:r>
      </w:ins>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68A05E98" w:rsidR="00DB62F3" w:rsidRPr="00C442D0" w:rsidRDefault="0094193F" w:rsidP="00DB62F3">
      <w:pPr>
        <w:pStyle w:val="B1"/>
      </w:pPr>
      <w:r w:rsidRPr="00C442D0">
        <w:t>-</w:t>
      </w:r>
      <w:r w:rsidR="00DB62F3" w:rsidRPr="00C442D0">
        <w:tab/>
        <w:t xml:space="preserve">The </w:t>
      </w:r>
      <w:del w:id="1901" w:author="Richard Bradbury" w:date="2024-02-02T08:52:00Z">
        <w:r w:rsidR="00DB62F3" w:rsidRPr="00C442D0" w:rsidDel="009D21AB">
          <w:rPr>
            <w:rStyle w:val="Codechar"/>
            <w:lang w:val="en-GB"/>
          </w:rPr>
          <w:delText>maxAuthBtrUl</w:delText>
        </w:r>
        <w:r w:rsidR="00DB62F3" w:rsidRPr="00C442D0" w:rsidDel="009D21AB">
          <w:delText xml:space="preserve"> and </w:delText>
        </w:r>
        <w:r w:rsidRPr="00C442D0" w:rsidDel="009D21AB">
          <w:rPr>
            <w:rStyle w:val="Codechar"/>
            <w:lang w:val="en-GB"/>
          </w:rPr>
          <w:delText>m</w:delText>
        </w:r>
        <w:r w:rsidR="00DB62F3" w:rsidRPr="00C442D0" w:rsidDel="009D21AB">
          <w:rPr>
            <w:rStyle w:val="Codechar"/>
            <w:lang w:val="en-GB"/>
          </w:rPr>
          <w:delText>axAuthBtrDl</w:delText>
        </w:r>
      </w:del>
      <w:ins w:id="1902" w:author="Richard Bradbury" w:date="2024-02-02T08:52:00Z">
        <w:r w:rsidR="009D21AB">
          <w:rPr>
            <w:rStyle w:val="Codechar"/>
            <w:lang w:val="en-GB"/>
          </w:rPr>
          <w:t>maximumAuthorisedBitRate</w:t>
        </w:r>
      </w:ins>
      <w:r w:rsidR="00DB62F3" w:rsidRPr="00C442D0">
        <w:t xml:space="preserve"> properties </w:t>
      </w:r>
      <w:ins w:id="1903" w:author="Richard Bradbury" w:date="2024-02-02T08:52:00Z">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ins>
      <w:r w:rsidR="00DB62F3" w:rsidRPr="00C442D0">
        <w:t xml:space="preserve">define the maximal </w:t>
      </w:r>
      <w:del w:id="1904" w:author="Richard Bradbury" w:date="2024-02-02T08:53:00Z">
        <w:r w:rsidR="00DB62F3" w:rsidRPr="00C442D0" w:rsidDel="009D21AB">
          <w:delText xml:space="preserve">authorized </w:delText>
        </w:r>
      </w:del>
      <w:r w:rsidR="00DB62F3" w:rsidRPr="00C442D0">
        <w:t>bit rate</w:t>
      </w:r>
      <w:del w:id="1905" w:author="Richard Bradbury" w:date="2024-02-02T08:53:00Z">
        <w:r w:rsidR="00DB62F3" w:rsidRPr="00C442D0" w:rsidDel="009D21AB">
          <w:delText xml:space="preserve"> value</w:delText>
        </w:r>
      </w:del>
      <w:r w:rsidR="00DB62F3" w:rsidRPr="00C442D0">
        <w:t xml:space="preserve">s which </w:t>
      </w:r>
      <w:del w:id="1906" w:author="Richard Bradbury" w:date="2024-02-02T08:53:00Z">
        <w:r w:rsidRPr="00C442D0" w:rsidDel="009D21AB">
          <w:delText>are permitted to</w:delText>
        </w:r>
        <w:r w:rsidR="00DB62F3" w:rsidRPr="00C442D0" w:rsidDel="009D21AB">
          <w:delText xml:space="preserve"> be requested by</w:delText>
        </w:r>
      </w:del>
      <w:r w:rsidR="00DB62F3" w:rsidRPr="00C442D0">
        <w:t xml:space="preserve"> a Media Session Handler</w:t>
      </w:r>
      <w:r w:rsidRPr="00C442D0">
        <w:t xml:space="preserve"> </w:t>
      </w:r>
      <w:ins w:id="1907" w:author="Richard Bradbury" w:date="2024-02-02T08:53:00Z">
        <w:r w:rsidR="009D21AB">
          <w:t>is autho</w:t>
        </w:r>
      </w:ins>
      <w:ins w:id="1908" w:author="Richard Bradbury" w:date="2024-02-02T08:54:00Z">
        <w:r w:rsidR="009D21AB">
          <w:t xml:space="preserve">rised to request </w:t>
        </w:r>
      </w:ins>
      <w:r w:rsidRPr="00C442D0">
        <w:t xml:space="preserve">on (respectively) </w:t>
      </w:r>
      <w:del w:id="1909" w:author="Richard Bradbury" w:date="2024-02-02T08:54:00Z">
        <w:r w:rsidRPr="00C442D0" w:rsidDel="009D21AB">
          <w:delText>up</w:delText>
        </w:r>
      </w:del>
      <w:ins w:id="1910" w:author="Richard Bradbury" w:date="2024-02-02T08:54:00Z">
        <w:r w:rsidR="009D21AB">
          <w:t>down</w:t>
        </w:r>
      </w:ins>
      <w:r w:rsidRPr="00C442D0">
        <w:t xml:space="preserve">link and </w:t>
      </w:r>
      <w:del w:id="1911" w:author="Richard Bradbury" w:date="2024-02-02T08:54:00Z">
        <w:r w:rsidRPr="00C442D0" w:rsidDel="009D21AB">
          <w:delText>down</w:delText>
        </w:r>
      </w:del>
      <w:ins w:id="1912" w:author="Richard Bradbury" w:date="2024-02-02T08:54:00Z">
        <w:r w:rsidR="009D21AB">
          <w:t>up</w:t>
        </w:r>
      </w:ins>
      <w:r w:rsidRPr="00C442D0">
        <w:t>link Service Data Flows</w:t>
      </w:r>
      <w:r w:rsidR="00DB62F3" w:rsidRPr="00C442D0">
        <w:t>. Higher bit rate</w:t>
      </w:r>
      <w:del w:id="1913" w:author="Richard Bradbury" w:date="2024-02-02T09:08:00Z">
        <w:r w:rsidR="00DB62F3" w:rsidRPr="00C442D0" w:rsidDel="00BC367E">
          <w:delText xml:space="preserve"> value</w:delText>
        </w:r>
      </w:del>
      <w:r w:rsidR="00DB62F3" w:rsidRPr="00C442D0">
        <w:t>s are not authori</w:t>
      </w:r>
      <w:del w:id="1914" w:author="Richard Bradbury" w:date="2024-02-02T08:54:00Z">
        <w:r w:rsidR="00DB62F3" w:rsidRPr="00C442D0" w:rsidDel="009D21AB">
          <w:delText>z</w:delText>
        </w:r>
      </w:del>
      <w:ins w:id="1915" w:author="Richard Bradbury" w:date="2024-02-02T08:54:00Z">
        <w:r w:rsidR="009D21AB">
          <w:t>s</w:t>
        </w:r>
      </w:ins>
      <w:r w:rsidR="00DB62F3" w:rsidRPr="00C442D0">
        <w:t xml:space="preserve">ed </w:t>
      </w:r>
      <w:del w:id="1916" w:author="Richard Bradbury" w:date="2024-02-02T11:06:00Z">
        <w:r w:rsidR="00DB62F3" w:rsidRPr="00C442D0" w:rsidDel="00AE4017">
          <w:delText xml:space="preserve">for use </w:delText>
        </w:r>
      </w:del>
      <w:r w:rsidR="00DB62F3" w:rsidRPr="00C442D0">
        <w:t xml:space="preserve">by the </w:t>
      </w:r>
      <w:del w:id="1917" w:author="Richard Bradbury" w:date="2024-02-02T09:47:00Z">
        <w:r w:rsidR="00DB62F3" w:rsidRPr="00C442D0" w:rsidDel="009A60D4">
          <w:delText>5GMS</w:delText>
        </w:r>
      </w:del>
      <w:ins w:id="1918" w:author="Richard Bradbury" w:date="2024-02-02T09:47:00Z">
        <w:r w:rsidR="009A60D4">
          <w:t>Media</w:t>
        </w:r>
      </w:ins>
      <w:r w:rsidR="00DB62F3" w:rsidRPr="00C442D0">
        <w:t xml:space="preserve"> Application Provider</w:t>
      </w:r>
      <w:ins w:id="1919" w:author="Richard Bradbury" w:date="2024-02-02T11:07:00Z">
        <w:r w:rsidR="00AE4017">
          <w:t xml:space="preserve"> when the Policy Template is instantiated</w:t>
        </w:r>
      </w:ins>
      <w:r w:rsidR="00DB62F3" w:rsidRPr="00C442D0">
        <w:t>.</w:t>
      </w:r>
    </w:p>
    <w:p w14:paraId="6FEFB3E5" w14:textId="41F65068" w:rsidR="00DB62F3" w:rsidRPr="00C442D0" w:rsidRDefault="0094193F" w:rsidP="00DB62F3">
      <w:pPr>
        <w:pStyle w:val="B1"/>
      </w:pPr>
      <w:r w:rsidRPr="00C442D0">
        <w:t>-</w:t>
      </w:r>
      <w:r w:rsidR="00DB62F3" w:rsidRPr="00C442D0">
        <w:tab/>
        <w:t xml:space="preserve">The </w:t>
      </w:r>
      <w:del w:id="1920" w:author="Richard Bradbury" w:date="2024-02-02T09:00:00Z">
        <w:r w:rsidR="00DB62F3" w:rsidRPr="00C442D0" w:rsidDel="00745CCE">
          <w:rPr>
            <w:rStyle w:val="Codechar"/>
            <w:lang w:val="en-GB"/>
          </w:rPr>
          <w:delText>minPacketLossRateDl</w:delText>
        </w:r>
        <w:r w:rsidR="00DB62F3" w:rsidRPr="00C442D0" w:rsidDel="00745CCE">
          <w:delText xml:space="preserve"> and </w:delText>
        </w:r>
        <w:r w:rsidR="00DB62F3" w:rsidRPr="00C442D0" w:rsidDel="00745CCE">
          <w:rPr>
            <w:rStyle w:val="Codechar"/>
            <w:lang w:val="en-GB"/>
          </w:rPr>
          <w:delText>minPacketLossRateUl</w:delText>
        </w:r>
      </w:del>
      <w:ins w:id="1921" w:author="Richard Bradbury" w:date="2024-02-02T09:00:00Z">
        <w:r w:rsidR="00745CCE">
          <w:rPr>
            <w:rStyle w:val="Codechar"/>
            <w:lang w:val="en-GB"/>
          </w:rPr>
          <w:t>minimumPacketLossRate</w:t>
        </w:r>
      </w:ins>
      <w:r w:rsidR="00DB62F3" w:rsidRPr="00C442D0">
        <w:t xml:space="preserve"> properties</w:t>
      </w:r>
      <w:ins w:id="1922" w:author="Richard Bradbury" w:date="2024-02-02T09:00:00Z">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ins>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del w:id="1923" w:author="Richard Bradbury" w:date="2024-02-02T09:01:00Z">
        <w:r w:rsidRPr="00C442D0" w:rsidDel="00745CCE">
          <w:delText>up</w:delText>
        </w:r>
      </w:del>
      <w:ins w:id="1924" w:author="Richard Bradbury" w:date="2024-02-02T09:01:00Z">
        <w:r w:rsidR="00745CCE">
          <w:t>down</w:t>
        </w:r>
      </w:ins>
      <w:r w:rsidRPr="00C442D0">
        <w:t xml:space="preserve">link and </w:t>
      </w:r>
      <w:del w:id="1925" w:author="Richard Bradbury" w:date="2024-02-02T09:01:00Z">
        <w:r w:rsidRPr="00C442D0" w:rsidDel="00745CCE">
          <w:delText>down</w:delText>
        </w:r>
      </w:del>
      <w:ins w:id="1926" w:author="Richard Bradbury" w:date="2024-02-02T09:01:00Z">
        <w:r w:rsidR="00745CCE">
          <w:t>up</w:t>
        </w:r>
      </w:ins>
      <w:r w:rsidRPr="00C442D0">
        <w:t>link Service Data Flows</w:t>
      </w:r>
      <w:r w:rsidR="00DB62F3" w:rsidRPr="00C442D0">
        <w:t>.</w:t>
      </w:r>
      <w:ins w:id="1927" w:author="Richard Bradbury" w:date="2024-02-02T09:08:00Z">
        <w:r w:rsidR="00BC367E" w:rsidRPr="00C442D0">
          <w:t xml:space="preserve"> </w:t>
        </w:r>
        <w:r w:rsidR="00BC367E">
          <w:t>Low</w:t>
        </w:r>
        <w:r w:rsidR="00BC367E" w:rsidRPr="00C442D0">
          <w:t xml:space="preserve">er </w:t>
        </w:r>
        <w:r w:rsidR="00BC367E">
          <w:t>packet loss rates</w:t>
        </w:r>
        <w:r w:rsidR="00BC367E" w:rsidRPr="00C442D0">
          <w:t xml:space="preserve"> are not </w:t>
        </w:r>
      </w:ins>
      <w:ins w:id="1928" w:author="Richard Bradbury" w:date="2024-02-02T11:06:00Z">
        <w:r w:rsidR="00AE4017">
          <w:t>permitted</w:t>
        </w:r>
      </w:ins>
      <w:ins w:id="1929" w:author="Richard Bradbury" w:date="2024-02-02T09:08:00Z">
        <w:r w:rsidR="00BC367E" w:rsidRPr="00C442D0">
          <w:t xml:space="preserve"> by the </w:t>
        </w:r>
      </w:ins>
      <w:ins w:id="1930" w:author="Richard Bradbury" w:date="2024-02-02T09:47:00Z">
        <w:r w:rsidR="009A60D4">
          <w:t>Media</w:t>
        </w:r>
      </w:ins>
      <w:ins w:id="1931" w:author="Richard Bradbury" w:date="2024-02-02T09:08:00Z">
        <w:r w:rsidR="00BC367E" w:rsidRPr="00C442D0">
          <w:t xml:space="preserve"> Application Provider</w:t>
        </w:r>
      </w:ins>
      <w:ins w:id="1932" w:author="Richard Bradbury" w:date="2024-02-02T11:07:00Z">
        <w:r w:rsidR="00AE4017">
          <w:t xml:space="preserve"> when the Policy Template is instantiated</w:t>
        </w:r>
      </w:ins>
      <w:ins w:id="1933" w:author="Richard Bradbury" w:date="2024-02-02T09:08:00Z">
        <w:r w:rsidR="00BC367E" w:rsidRPr="00C442D0">
          <w:t>.</w:t>
        </w:r>
      </w:ins>
    </w:p>
    <w:p w14:paraId="59D555FF" w14:textId="3F4606EB" w:rsidR="00DB62F3" w:rsidRPr="00C442D0" w:rsidRDefault="00DB62F3" w:rsidP="00C416B6">
      <w:bookmarkStart w:id="1934" w:name="_MCCTEMPBM_CRPT71130365___7"/>
      <w:bookmarkEnd w:id="1893"/>
      <w:r w:rsidRPr="00C442D0">
        <w:lastRenderedPageBreak/>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ins w:id="1935" w:author="Richard Bradbury" w:date="2024-01-26T10:16:00Z">
        <w:r w:rsidR="00C416B6">
          <w:t>.</w:t>
        </w:r>
      </w:ins>
      <w:del w:id="1936" w:author="Richard Bradbury" w:date="2024-01-26T10:16:00Z">
        <w:r w:rsidR="000E6024" w:rsidRPr="00C442D0" w:rsidDel="00C416B6">
          <w:delText>:</w:delText>
        </w:r>
      </w:del>
    </w:p>
    <w:bookmarkEnd w:id="1934"/>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1937" w:name="_Toc157768278"/>
      <w:r w:rsidRPr="00C442D0">
        <w:t>5.2.7.2</w:t>
      </w:r>
      <w:r w:rsidRPr="00C442D0">
        <w:tab/>
        <w:t>Policy Template life-cycle</w:t>
      </w:r>
      <w:bookmarkEnd w:id="1937"/>
    </w:p>
    <w:p w14:paraId="324C8C9A" w14:textId="0A04149B" w:rsidR="002C0F32" w:rsidRPr="00C442D0" w:rsidRDefault="00DB62F3" w:rsidP="00C87B24">
      <w:commentRangeStart w:id="1938"/>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1939"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1938"/>
    <w:p w14:paraId="52C3DDBB" w14:textId="77777777" w:rsidR="002C0F32" w:rsidRPr="00C442D0" w:rsidRDefault="000E6024" w:rsidP="002C0F32">
      <w:r w:rsidRPr="00C442D0">
        <w:rPr>
          <w:rStyle w:val="CommentReference"/>
        </w:rPr>
        <w:commentReference w:id="1938"/>
      </w:r>
    </w:p>
    <w:bookmarkEnd w:id="1939"/>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433.5pt;height:231pt" o:ole="">
            <v:imagedata r:id="rId19" o:title=""/>
          </v:shape>
          <o:OLEObject Type="Embed" ProgID="Visio.Drawing.15" ShapeID="_x0000_i1027" DrawAspect="Content" ObjectID="_1768381490" r:id="rId20"/>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1940"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lastRenderedPageBreak/>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1940"/>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1941"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1942" w:name="_Toc68899509"/>
      <w:bookmarkStart w:id="1943" w:name="_Toc71214260"/>
      <w:bookmarkStart w:id="1944" w:name="_Toc71721934"/>
      <w:bookmarkStart w:id="1945" w:name="_Toc74858986"/>
      <w:bookmarkStart w:id="1946" w:name="_Toc146626857"/>
      <w:bookmarkStart w:id="1947" w:name="_Toc157768279"/>
      <w:bookmarkStart w:id="1948" w:name="_Hlk157082146"/>
      <w:bookmarkEnd w:id="1941"/>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1942"/>
      <w:bookmarkEnd w:id="1943"/>
      <w:bookmarkEnd w:id="1944"/>
      <w:bookmarkEnd w:id="1945"/>
      <w:bookmarkEnd w:id="1946"/>
      <w:r w:rsidR="007A7F3E" w:rsidRPr="00C442D0">
        <w:t xml:space="preserve"> resource</w:t>
      </w:r>
      <w:r w:rsidR="00460F53" w:rsidRPr="00C442D0">
        <w:t xml:space="preserve"> operation</w:t>
      </w:r>
      <w:bookmarkEnd w:id="1947"/>
    </w:p>
    <w:p w14:paraId="22BF31D2" w14:textId="36A3A445" w:rsidR="008659F0" w:rsidRPr="00C442D0" w:rsidRDefault="008659F0" w:rsidP="00C87B24">
      <w:bookmarkStart w:id="1949"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7B9D76DD" w:rsidR="005742E2" w:rsidRPr="00C442D0" w:rsidRDefault="005742E2" w:rsidP="00C87B24">
      <w:bookmarkStart w:id="1950" w:name="_MCCTEMPBM_CRPT71130083___7"/>
      <w:bookmarkEnd w:id="1949"/>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del w:id="1951" w:author="Richard Bradbury" w:date="2024-01-25T13:37:00Z">
        <w:r w:rsidRPr="00C442D0" w:rsidDel="007A1EE2">
          <w:delText>Edge Resources Configuration</w:delText>
        </w:r>
      </w:del>
      <w:ins w:id="1952" w:author="Richard Bradbury" w:date="2024-01-25T13:37:00Z">
        <w:r w:rsidR="007A1EE2">
          <w:t>Policy Template</w:t>
        </w:r>
      </w:ins>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1953" w:name="_Toc68899510"/>
      <w:bookmarkStart w:id="1954" w:name="_Toc71214261"/>
      <w:bookmarkStart w:id="1955" w:name="_Toc71721935"/>
      <w:bookmarkStart w:id="1956" w:name="_Toc74858987"/>
      <w:bookmarkStart w:id="1957" w:name="_Toc146626858"/>
      <w:bookmarkStart w:id="1958" w:name="_Toc157768280"/>
      <w:bookmarkEnd w:id="1948"/>
      <w:bookmarkEnd w:id="1950"/>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1953"/>
      <w:bookmarkEnd w:id="1954"/>
      <w:bookmarkEnd w:id="1955"/>
      <w:bookmarkEnd w:id="1956"/>
      <w:bookmarkEnd w:id="1957"/>
      <w:r w:rsidR="007A7F3E" w:rsidRPr="00C442D0">
        <w:t xml:space="preserve"> resource</w:t>
      </w:r>
      <w:r w:rsidR="00460F53" w:rsidRPr="00C442D0">
        <w:t xml:space="preserve"> operation</w:t>
      </w:r>
      <w:bookmarkEnd w:id="1958"/>
    </w:p>
    <w:p w14:paraId="286027C7" w14:textId="0C4C0302" w:rsidR="008659F0" w:rsidRPr="00C442D0" w:rsidRDefault="008659F0" w:rsidP="00C87B24">
      <w:bookmarkStart w:id="1959"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1960" w:name="_Toc68899511"/>
      <w:bookmarkStart w:id="1961" w:name="_Toc71214262"/>
      <w:bookmarkStart w:id="1962" w:name="_Toc71721936"/>
      <w:bookmarkStart w:id="1963" w:name="_Toc74858988"/>
      <w:bookmarkStart w:id="1964" w:name="_Toc146626859"/>
      <w:bookmarkStart w:id="1965" w:name="_Toc157768281"/>
      <w:bookmarkEnd w:id="1959"/>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1960"/>
      <w:bookmarkEnd w:id="1961"/>
      <w:bookmarkEnd w:id="1962"/>
      <w:bookmarkEnd w:id="1963"/>
      <w:bookmarkEnd w:id="1964"/>
      <w:r w:rsidR="007A7F3E" w:rsidRPr="00C442D0">
        <w:t xml:space="preserve"> resource</w:t>
      </w:r>
      <w:r w:rsidR="00460F53" w:rsidRPr="00C442D0">
        <w:t xml:space="preserve"> operation</w:t>
      </w:r>
      <w:bookmarkEnd w:id="1965"/>
    </w:p>
    <w:p w14:paraId="380C2FDB" w14:textId="72DA75BD" w:rsidR="008659F0" w:rsidRPr="00C442D0" w:rsidRDefault="007A7F3E" w:rsidP="00C87B24">
      <w:bookmarkStart w:id="1966"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lastRenderedPageBreak/>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1967" w:name="_Toc68899512"/>
      <w:bookmarkStart w:id="1968" w:name="_Toc71214263"/>
      <w:bookmarkStart w:id="1969" w:name="_Toc71721937"/>
      <w:bookmarkStart w:id="1970" w:name="_Toc74858989"/>
      <w:bookmarkStart w:id="1971" w:name="_Toc146626860"/>
      <w:bookmarkEnd w:id="1966"/>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1972" w:name="_Toc157768282"/>
      <w:bookmarkStart w:id="1973"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1967"/>
      <w:bookmarkEnd w:id="1968"/>
      <w:bookmarkEnd w:id="1969"/>
      <w:bookmarkEnd w:id="1970"/>
      <w:bookmarkEnd w:id="1971"/>
      <w:r w:rsidR="00996730" w:rsidRPr="00C442D0">
        <w:t xml:space="preserve"> resource</w:t>
      </w:r>
      <w:r w:rsidR="00460F53" w:rsidRPr="00C442D0">
        <w:t xml:space="preserve"> operation</w:t>
      </w:r>
      <w:bookmarkEnd w:id="1972"/>
    </w:p>
    <w:p w14:paraId="7A76882B" w14:textId="40376296" w:rsidR="008659F0" w:rsidRPr="00C442D0" w:rsidRDefault="008659F0" w:rsidP="00C87B24">
      <w:bookmarkStart w:id="1974"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1975" w:name="_MCCTEMPBM_CRPT71130087___7"/>
      <w:bookmarkEnd w:id="197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1976" w:name="_Toc146626879"/>
      <w:bookmarkEnd w:id="1975"/>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1977" w:name="_Toc157768283"/>
      <w:bookmarkEnd w:id="1973"/>
      <w:r w:rsidRPr="00C442D0">
        <w:t>5.</w:t>
      </w:r>
      <w:r w:rsidR="00087562" w:rsidRPr="00C442D0">
        <w:t>2</w:t>
      </w:r>
      <w:r w:rsidRPr="00C442D0">
        <w:t>.8</w:t>
      </w:r>
      <w:r w:rsidRPr="00C442D0">
        <w:tab/>
        <w:t>Content Hosting provisioning</w:t>
      </w:r>
      <w:bookmarkEnd w:id="1977"/>
    </w:p>
    <w:p w14:paraId="626D9486" w14:textId="78D54068" w:rsidR="00563BB7" w:rsidRPr="00C442D0" w:rsidRDefault="00D05A95" w:rsidP="00563BB7">
      <w:pPr>
        <w:pStyle w:val="Heading4"/>
      </w:pPr>
      <w:bookmarkStart w:id="1978" w:name="_Toc68899482"/>
      <w:bookmarkStart w:id="1979" w:name="_Toc71214233"/>
      <w:bookmarkStart w:id="1980" w:name="_Toc71721907"/>
      <w:bookmarkStart w:id="1981" w:name="_Toc74858959"/>
      <w:bookmarkStart w:id="1982" w:name="_Toc146626829"/>
      <w:bookmarkStart w:id="1983" w:name="_Toc15776828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1978"/>
      <w:bookmarkEnd w:id="1979"/>
      <w:bookmarkEnd w:id="1980"/>
      <w:bookmarkEnd w:id="1981"/>
      <w:bookmarkEnd w:id="1982"/>
      <w:bookmarkEnd w:id="1983"/>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1984" w:name="_Toc68899483"/>
      <w:bookmarkStart w:id="1985" w:name="_Toc71214234"/>
      <w:bookmarkStart w:id="1986" w:name="_Toc71721908"/>
      <w:bookmarkStart w:id="1987" w:name="_Toc74858960"/>
      <w:bookmarkStart w:id="1988"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1989" w:name="_Toc15776828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1984"/>
      <w:bookmarkEnd w:id="1985"/>
      <w:bookmarkEnd w:id="1986"/>
      <w:bookmarkEnd w:id="1987"/>
      <w:bookmarkEnd w:id="1988"/>
      <w:r w:rsidRPr="00C442D0">
        <w:t xml:space="preserve"> resource</w:t>
      </w:r>
      <w:r w:rsidR="00460F53" w:rsidRPr="00C442D0">
        <w:t xml:space="preserve"> operation</w:t>
      </w:r>
      <w:bookmarkEnd w:id="1989"/>
    </w:p>
    <w:p w14:paraId="063157F1" w14:textId="25DECC33" w:rsidR="00563BB7" w:rsidRPr="00C442D0" w:rsidRDefault="00563BB7" w:rsidP="00C87B24">
      <w:bookmarkStart w:id="1990"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6F4C80E3"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563BB7" w:rsidRPr="00C442D0">
        <w:rPr>
          <w:rStyle w:val="Codechar"/>
          <w:lang w:val="en-GB"/>
        </w:rPr>
        <w:t>pull</w:t>
      </w:r>
      <w:r w:rsidR="00563BB7" w:rsidRPr="00C442D0">
        <w:t xml:space="preserve"> attribute is set to </w:t>
      </w:r>
      <w:r w:rsidR="004A34A3" w:rsidRPr="00C442D0">
        <w:t>t</w:t>
      </w:r>
      <w:r w:rsidR="00563BB7" w:rsidRPr="00C442D0">
        <w:t xml:space="preserve">rue,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64F985CA"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563BB7" w:rsidRPr="00C442D0">
        <w:rPr>
          <w:rStyle w:val="Codechar"/>
          <w:lang w:val="en-GB"/>
        </w:rPr>
        <w:t>pull</w:t>
      </w:r>
      <w:r w:rsidR="00563BB7" w:rsidRPr="00C442D0">
        <w:t xml:space="preserve"> attribute is set to </w:t>
      </w:r>
      <w:r w:rsidR="004A34A3" w:rsidRPr="00C442D0">
        <w:t>f</w:t>
      </w:r>
      <w:r w:rsidR="00563BB7" w:rsidRPr="00C442D0">
        <w:t xml:space="preserve">alse,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lastRenderedPageBreak/>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1991"/>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1991"/>
      <w:r w:rsidRPr="00C442D0">
        <w:rPr>
          <w:rStyle w:val="CommentReference"/>
        </w:rPr>
        <w:commentReference w:id="1991"/>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1992" w:name="_Toc68899484"/>
      <w:bookmarkStart w:id="1993" w:name="_Toc71214235"/>
      <w:bookmarkStart w:id="1994" w:name="_Toc71721909"/>
      <w:bookmarkStart w:id="1995" w:name="_Toc74858961"/>
      <w:bookmarkStart w:id="1996" w:name="_Toc146626831"/>
      <w:bookmarkEnd w:id="1990"/>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1997"/>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1997"/>
      <w:r w:rsidRPr="00C442D0">
        <w:rPr>
          <w:rStyle w:val="CommentReference"/>
        </w:rPr>
        <w:commentReference w:id="1997"/>
      </w:r>
    </w:p>
    <w:p w14:paraId="031DA9BC" w14:textId="0E2E438E" w:rsidR="00F44EEF" w:rsidRDefault="00F44EEF" w:rsidP="00C87B24">
      <w:pPr>
        <w:rPr>
          <w:ins w:id="1998" w:author="Richard Bradbury (2024-01-23)" w:date="2024-01-23T19:02:00Z"/>
        </w:rPr>
      </w:pPr>
      <w:ins w:id="1999" w:author="Richard Bradbury (2024-01-23)" w:date="2024-01-23T19:02:00Z">
        <w:r>
          <w:t xml:space="preserve">Attempting to create a Content Hosting Configuration in the scope of a Provisioning Session of any type other than </w:t>
        </w:r>
        <w:r w:rsidRPr="00F44EEF">
          <w:rPr>
            <w:rStyle w:val="Codechar"/>
          </w:rPr>
          <w:t>DOWNLINK</w:t>
        </w:r>
        <w:r>
          <w:t xml:space="preserve"> shall fail </w:t>
        </w:r>
        <w:r w:rsidRPr="00C442D0">
          <w:t xml:space="preserve">with an HTTP response status code of </w:t>
        </w:r>
      </w:ins>
      <w:ins w:id="2000" w:author="Richard Bradbury (2024-01-23)" w:date="2024-01-23T19:03:00Z">
        <w:r>
          <w:rPr>
            <w:rStyle w:val="HTTPResponse"/>
            <w:lang w:val="en-GB"/>
          </w:rPr>
          <w:t>4</w:t>
        </w:r>
      </w:ins>
      <w:ins w:id="2001" w:author="Richard Bradbury (2024-01-23)" w:date="2024-01-23T19:02:00Z">
        <w:r w:rsidRPr="00C442D0">
          <w:rPr>
            <w:rStyle w:val="HTTPResponse"/>
            <w:lang w:val="en-GB"/>
          </w:rPr>
          <w:t>0</w:t>
        </w:r>
      </w:ins>
      <w:ins w:id="2002" w:author="Richard Bradbury (2024-01-23)" w:date="2024-01-23T19:03:00Z">
        <w:r>
          <w:rPr>
            <w:rStyle w:val="HTTPResponse"/>
            <w:lang w:val="en-GB"/>
          </w:rPr>
          <w:t>3</w:t>
        </w:r>
      </w:ins>
      <w:ins w:id="2003" w:author="Richard Bradbury (2024-01-23)" w:date="2024-01-23T19:02:00Z">
        <w:r w:rsidRPr="00C442D0">
          <w:rPr>
            <w:rStyle w:val="HTTPResponse"/>
            <w:lang w:val="en-GB"/>
          </w:rPr>
          <w:t xml:space="preserve"> (</w:t>
        </w:r>
      </w:ins>
      <w:ins w:id="2004" w:author="Richard Bradbury (2024-01-23)" w:date="2024-01-23T19:03:00Z">
        <w:r>
          <w:rPr>
            <w:rStyle w:val="HTTPResponse"/>
            <w:lang w:val="en-GB"/>
          </w:rPr>
          <w:t>Forbidden</w:t>
        </w:r>
      </w:ins>
      <w:ins w:id="2005" w:author="Richard Bradbury (2024-01-23)" w:date="2024-01-23T19:02:00Z">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ins>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2006" w:name="_Toc157768286"/>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1992"/>
      <w:bookmarkEnd w:id="1993"/>
      <w:bookmarkEnd w:id="1994"/>
      <w:bookmarkEnd w:id="1995"/>
      <w:bookmarkEnd w:id="1996"/>
      <w:r w:rsidRPr="00C442D0">
        <w:t>resource</w:t>
      </w:r>
      <w:r w:rsidR="00460F53" w:rsidRPr="00C442D0">
        <w:t xml:space="preserve"> operation</w:t>
      </w:r>
      <w:bookmarkEnd w:id="2006"/>
    </w:p>
    <w:p w14:paraId="723BF4C5" w14:textId="4AB08C13" w:rsidR="00563BB7" w:rsidRPr="00C442D0" w:rsidRDefault="00563BB7" w:rsidP="00C87B24">
      <w:bookmarkStart w:id="2007"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2008" w:name="_Toc68899485"/>
      <w:bookmarkStart w:id="2009" w:name="_Toc71214236"/>
      <w:bookmarkStart w:id="2010" w:name="_Toc71721910"/>
      <w:bookmarkStart w:id="2011" w:name="_Toc74858962"/>
      <w:bookmarkStart w:id="2012" w:name="_Toc146626832"/>
      <w:bookmarkStart w:id="2013" w:name="_Toc157768287"/>
      <w:bookmarkEnd w:id="2007"/>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2008"/>
      <w:bookmarkEnd w:id="2009"/>
      <w:bookmarkEnd w:id="2010"/>
      <w:bookmarkEnd w:id="2011"/>
      <w:bookmarkEnd w:id="2012"/>
      <w:r w:rsidRPr="00C442D0">
        <w:t>resource</w:t>
      </w:r>
      <w:r w:rsidR="00460F53" w:rsidRPr="00C442D0">
        <w:t xml:space="preserve"> operation</w:t>
      </w:r>
      <w:bookmarkEnd w:id="2013"/>
    </w:p>
    <w:p w14:paraId="17F2CB2D" w14:textId="10A722F2" w:rsidR="00563BB7" w:rsidRPr="00C442D0" w:rsidRDefault="00563BB7" w:rsidP="00C87B24">
      <w:bookmarkStart w:id="2014"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2015" w:name="_Toc68899486"/>
      <w:bookmarkStart w:id="2016" w:name="_Toc71214237"/>
      <w:bookmarkStart w:id="2017" w:name="_Toc71721911"/>
      <w:bookmarkStart w:id="2018" w:name="_Toc74858963"/>
      <w:bookmarkStart w:id="2019" w:name="_Toc146626833"/>
      <w:bookmarkEnd w:id="2014"/>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2020" w:name="_Toc15776828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2015"/>
      <w:bookmarkEnd w:id="2016"/>
      <w:bookmarkEnd w:id="2017"/>
      <w:bookmarkEnd w:id="2018"/>
      <w:bookmarkEnd w:id="2019"/>
      <w:r w:rsidRPr="00C442D0">
        <w:t xml:space="preserve"> resource</w:t>
      </w:r>
      <w:r w:rsidR="00460F53" w:rsidRPr="00C442D0">
        <w:t xml:space="preserve"> operation</w:t>
      </w:r>
      <w:bookmarkEnd w:id="2020"/>
    </w:p>
    <w:p w14:paraId="75282016" w14:textId="7842F5A5" w:rsidR="00563BB7" w:rsidRPr="00C442D0" w:rsidRDefault="00563BB7" w:rsidP="00C87B24">
      <w:bookmarkStart w:id="2021" w:name="_MCCTEMPBM_CRPT71130064___7"/>
      <w:bookmarkStart w:id="2022" w:name="_Toc68899487"/>
      <w:bookmarkStart w:id="2023" w:name="_Toc71214238"/>
      <w:bookmarkStart w:id="2024" w:name="_Toc71721912"/>
      <w:bookmarkStart w:id="2025"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2026" w:name="_Toc146626834"/>
      <w:bookmarkStart w:id="2027" w:name="_Toc157768289"/>
      <w:bookmarkEnd w:id="2021"/>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2026"/>
      <w:r w:rsidRPr="00C442D0">
        <w:t xml:space="preserve"> operation</w:t>
      </w:r>
      <w:bookmarkEnd w:id="2027"/>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2028"/>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2028"/>
      <w:r w:rsidRPr="00C442D0">
        <w:rPr>
          <w:rStyle w:val="CommentReference"/>
        </w:rPr>
        <w:commentReference w:id="2028"/>
      </w:r>
    </w:p>
    <w:p w14:paraId="0ABABA00" w14:textId="2AAC9AB4" w:rsidR="00DD06C2" w:rsidRPr="00C442D0" w:rsidRDefault="00DD06C2" w:rsidP="00C87B24">
      <w:pPr>
        <w:keepNext/>
      </w:pPr>
      <w:bookmarkStart w:id="2029" w:name="_Toc68899519"/>
      <w:bookmarkStart w:id="2030" w:name="_Toc71214270"/>
      <w:bookmarkStart w:id="2031" w:name="_Toc71721944"/>
      <w:bookmarkStart w:id="2032" w:name="_Toc74858996"/>
      <w:bookmarkStart w:id="2033" w:name="_Toc146626867"/>
      <w:bookmarkStart w:id="2034" w:name="_Toc49514912"/>
      <w:bookmarkStart w:id="2035" w:name="_Toc49520070"/>
      <w:bookmarkStart w:id="2036" w:name="_Toc50548852"/>
      <w:bookmarkEnd w:id="2022"/>
      <w:bookmarkEnd w:id="2023"/>
      <w:bookmarkEnd w:id="2024"/>
      <w:bookmarkEnd w:id="2025"/>
      <w:commentRangeStart w:id="2037"/>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2037"/>
      <w:r w:rsidRPr="00C442D0">
        <w:rPr>
          <w:rStyle w:val="CommentReference"/>
        </w:rPr>
        <w:commentReference w:id="2037"/>
      </w:r>
    </w:p>
    <w:p w14:paraId="5F917049" w14:textId="3EC61CD0" w:rsidR="00D4082A" w:rsidRPr="00C442D0" w:rsidRDefault="00087562" w:rsidP="00A61261">
      <w:pPr>
        <w:pStyle w:val="Heading3"/>
      </w:pPr>
      <w:bookmarkStart w:id="2038" w:name="_Toc157768290"/>
      <w:r w:rsidRPr="00C442D0">
        <w:lastRenderedPageBreak/>
        <w:t>5.2</w:t>
      </w:r>
      <w:r w:rsidR="00D4082A" w:rsidRPr="00C442D0">
        <w:t>.</w:t>
      </w:r>
      <w:r w:rsidR="00A61261" w:rsidRPr="00C442D0">
        <w:t>9</w:t>
      </w:r>
      <w:r w:rsidR="00D4082A" w:rsidRPr="00C442D0">
        <w:tab/>
        <w:t>Content Publishing provisioning</w:t>
      </w:r>
      <w:bookmarkEnd w:id="2038"/>
    </w:p>
    <w:p w14:paraId="7F74CA97" w14:textId="42BF2FA6" w:rsidR="00DD06C2" w:rsidRPr="00C442D0" w:rsidRDefault="00087562" w:rsidP="00DD06C2">
      <w:pPr>
        <w:pStyle w:val="Heading4"/>
      </w:pPr>
      <w:bookmarkStart w:id="2039" w:name="_Toc157768291"/>
      <w:r w:rsidRPr="00C442D0">
        <w:t>5.2</w:t>
      </w:r>
      <w:r w:rsidR="00DD06C2" w:rsidRPr="00C442D0">
        <w:t>.9.1</w:t>
      </w:r>
      <w:r w:rsidR="00DD06C2" w:rsidRPr="00C442D0">
        <w:tab/>
        <w:t>General</w:t>
      </w:r>
      <w:bookmarkEnd w:id="2039"/>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2040" w:name="_Toc157768292"/>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2040"/>
    </w:p>
    <w:p w14:paraId="043BCCBF" w14:textId="3BD6B513" w:rsidR="002F2E64" w:rsidRPr="00C442D0" w:rsidRDefault="002F2E64" w:rsidP="00C87B24">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675C946E"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2F2E64" w:rsidRPr="00C442D0">
        <w:rPr>
          <w:rStyle w:val="Codechar"/>
          <w:lang w:val="en-GB"/>
        </w:rPr>
        <w:t>pull</w:t>
      </w:r>
      <w:r w:rsidR="002F2E64" w:rsidRPr="00C442D0">
        <w:t xml:space="preserve"> attribute is set to false,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25B9810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2F2E64" w:rsidRPr="00C442D0">
        <w:rPr>
          <w:rStyle w:val="Codechar"/>
          <w:lang w:val="en-GB"/>
        </w:rPr>
        <w:t>pull</w:t>
      </w:r>
      <w:r w:rsidR="002F2E64" w:rsidRPr="00C442D0">
        <w:t xml:space="preserve"> attribute is set to true,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41E5D26A" w14:textId="77777777"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2041"/>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2041"/>
      <w:r w:rsidR="003D3BEF" w:rsidRPr="00C442D0">
        <w:rPr>
          <w:rStyle w:val="CommentReference"/>
        </w:rPr>
        <w:commentReference w:id="2041"/>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2042"/>
      <w:r w:rsidRPr="00C442D0">
        <w:lastRenderedPageBreak/>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2042"/>
      <w:r w:rsidRPr="00C442D0">
        <w:rPr>
          <w:rStyle w:val="CommentReference"/>
        </w:rPr>
        <w:commentReference w:id="2042"/>
      </w:r>
    </w:p>
    <w:p w14:paraId="5650D6C6" w14:textId="481DE2D2" w:rsidR="007360FF" w:rsidRDefault="007360FF" w:rsidP="00C87B24">
      <w:pPr>
        <w:rPr>
          <w:ins w:id="2043" w:author="Richard Bradbury (2024-01-23)" w:date="2024-01-23T19:07:00Z"/>
        </w:rPr>
      </w:pPr>
      <w:ins w:id="2044" w:author="Richard Bradbury (2024-01-23)" w:date="2024-01-23T19:07:00Z">
        <w:r>
          <w:t xml:space="preserve">Attempting to create a Content Publishing Configuration in the scope of a Provisioning Session of any type other than </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ins>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2045" w:name="_Toc15776829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2045"/>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2046" w:name="_Toc15776829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2046"/>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2047" w:name="_Toc157768295"/>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2047"/>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2048" w:name="_Toc157768296"/>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2048"/>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2049" w:name="_Toc157768297"/>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2029"/>
      <w:bookmarkEnd w:id="2030"/>
      <w:bookmarkEnd w:id="2031"/>
      <w:bookmarkEnd w:id="2032"/>
      <w:bookmarkEnd w:id="2033"/>
      <w:bookmarkEnd w:id="2049"/>
    </w:p>
    <w:p w14:paraId="330757FC" w14:textId="53BC19CE" w:rsidR="00563BB7" w:rsidRPr="00C442D0" w:rsidRDefault="00460F53" w:rsidP="00563BB7">
      <w:pPr>
        <w:pStyle w:val="Heading4"/>
      </w:pPr>
      <w:bookmarkStart w:id="2050" w:name="_Toc68899520"/>
      <w:bookmarkStart w:id="2051" w:name="_Toc71214271"/>
      <w:bookmarkStart w:id="2052" w:name="_Toc71721945"/>
      <w:bookmarkStart w:id="2053" w:name="_Toc74858997"/>
      <w:bookmarkStart w:id="2054" w:name="_Toc146626868"/>
      <w:bookmarkStart w:id="2055" w:name="_Toc157768298"/>
      <w:bookmarkStart w:id="2056" w:name="_Toc49514913"/>
      <w:bookmarkStart w:id="2057" w:name="_Toc49520071"/>
      <w:bookmarkStart w:id="2058" w:name="_Toc50548853"/>
      <w:bookmarkStart w:id="2059" w:name="_Hlk157067135"/>
      <w:bookmarkEnd w:id="2034"/>
      <w:bookmarkEnd w:id="2035"/>
      <w:bookmarkEnd w:id="2036"/>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2050"/>
      <w:bookmarkEnd w:id="2051"/>
      <w:bookmarkEnd w:id="2052"/>
      <w:bookmarkEnd w:id="2053"/>
      <w:bookmarkEnd w:id="2054"/>
      <w:bookmarkEnd w:id="2055"/>
    </w:p>
    <w:bookmarkEnd w:id="2056"/>
    <w:bookmarkEnd w:id="2057"/>
    <w:bookmarkEnd w:id="2058"/>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2060"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2060"/>
    </w:p>
    <w:p w14:paraId="2181801B" w14:textId="77777777" w:rsidR="0009621A" w:rsidRDefault="0009621A" w:rsidP="0009621A">
      <w:pPr>
        <w:rPr>
          <w:ins w:id="2061" w:author="S4-240414" w:date="2024-02-01T11:47:00Z"/>
        </w:rPr>
      </w:pPr>
      <w:bookmarkStart w:id="2062" w:name="_Toc49514914"/>
      <w:bookmarkStart w:id="2063" w:name="_Toc49520072"/>
      <w:bookmarkStart w:id="2064" w:name="_Toc50548854"/>
      <w:bookmarkStart w:id="2065" w:name="_Toc68899521"/>
      <w:bookmarkStart w:id="2066" w:name="_Toc71214272"/>
      <w:bookmarkStart w:id="2067" w:name="_Toc71721946"/>
      <w:bookmarkStart w:id="2068" w:name="_Toc74858998"/>
      <w:bookmarkStart w:id="2069" w:name="_Toc146626869"/>
      <w:ins w:id="2070" w:author="S4-240414" w:date="2024-02-01T11:47:00Z">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ins>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2071" w:name="_Toc157768299"/>
      <w:bookmarkEnd w:id="2059"/>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2062"/>
      <w:bookmarkEnd w:id="2063"/>
      <w:bookmarkEnd w:id="2064"/>
      <w:bookmarkEnd w:id="2065"/>
      <w:bookmarkEnd w:id="2066"/>
      <w:bookmarkEnd w:id="2067"/>
      <w:bookmarkEnd w:id="2068"/>
      <w:bookmarkEnd w:id="2069"/>
      <w:r w:rsidRPr="00C442D0">
        <w:t xml:space="preserve"> resource operation</w:t>
      </w:r>
      <w:bookmarkEnd w:id="2071"/>
    </w:p>
    <w:p w14:paraId="4FC96AB6" w14:textId="107A3EAF" w:rsidR="00FF3195" w:rsidRPr="00C442D0" w:rsidRDefault="00563BB7" w:rsidP="00277118">
      <w:bookmarkStart w:id="2072"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lastRenderedPageBreak/>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2073" w:name="_Toc49514915"/>
      <w:bookmarkStart w:id="2074" w:name="_Toc49520073"/>
      <w:bookmarkStart w:id="2075" w:name="_Toc50548855"/>
      <w:bookmarkStart w:id="2076" w:name="_Toc68899522"/>
      <w:bookmarkStart w:id="2077" w:name="_Toc71214273"/>
      <w:bookmarkStart w:id="2078" w:name="_Toc71721947"/>
      <w:bookmarkStart w:id="2079" w:name="_Toc74858999"/>
      <w:bookmarkStart w:id="2080" w:name="_Toc146626870"/>
      <w:bookmarkStart w:id="2081" w:name="_Toc157768300"/>
      <w:bookmarkEnd w:id="2072"/>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2073"/>
      <w:bookmarkEnd w:id="2074"/>
      <w:bookmarkEnd w:id="2075"/>
      <w:r w:rsidR="00563BB7" w:rsidRPr="00C442D0">
        <w:t>Reporting Configuration</w:t>
      </w:r>
      <w:bookmarkEnd w:id="2076"/>
      <w:bookmarkEnd w:id="2077"/>
      <w:bookmarkEnd w:id="2078"/>
      <w:bookmarkEnd w:id="2079"/>
      <w:bookmarkEnd w:id="2080"/>
      <w:r w:rsidRPr="00C442D0">
        <w:t xml:space="preserve"> resource operation</w:t>
      </w:r>
      <w:bookmarkEnd w:id="2081"/>
    </w:p>
    <w:p w14:paraId="4F0A1C0B" w14:textId="4EAB8296" w:rsidR="00524360" w:rsidRPr="00C442D0" w:rsidRDefault="00563BB7" w:rsidP="00277118">
      <w:bookmarkStart w:id="2082"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2083" w:name="_Toc49514916"/>
      <w:bookmarkStart w:id="2084" w:name="_Toc49520074"/>
      <w:bookmarkStart w:id="2085" w:name="_Toc50548856"/>
      <w:bookmarkStart w:id="2086" w:name="_Toc68899523"/>
      <w:bookmarkStart w:id="2087" w:name="_Toc71214274"/>
      <w:bookmarkStart w:id="2088" w:name="_Toc71721948"/>
      <w:bookmarkStart w:id="2089" w:name="_Toc74859000"/>
      <w:bookmarkStart w:id="2090" w:name="_Toc146626871"/>
      <w:bookmarkStart w:id="2091" w:name="_Toc157768301"/>
      <w:bookmarkEnd w:id="2082"/>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2083"/>
      <w:bookmarkEnd w:id="2084"/>
      <w:bookmarkEnd w:id="2085"/>
      <w:r w:rsidR="00563BB7" w:rsidRPr="00C442D0">
        <w:t>Metrics Reporting Configuration</w:t>
      </w:r>
      <w:bookmarkEnd w:id="2086"/>
      <w:bookmarkEnd w:id="2087"/>
      <w:bookmarkEnd w:id="2088"/>
      <w:bookmarkEnd w:id="2089"/>
      <w:bookmarkEnd w:id="2090"/>
      <w:r w:rsidRPr="00C442D0">
        <w:t xml:space="preserve"> resource operation</w:t>
      </w:r>
      <w:bookmarkEnd w:id="2091"/>
    </w:p>
    <w:p w14:paraId="5E81D5E7" w14:textId="6A4CDAD5" w:rsidR="00563BB7" w:rsidRPr="00C442D0" w:rsidRDefault="00563BB7" w:rsidP="00277118">
      <w:bookmarkStart w:id="2092"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2093" w:name="_Toc49514917"/>
      <w:bookmarkStart w:id="2094" w:name="_Toc49520075"/>
      <w:bookmarkStart w:id="2095" w:name="_Toc50548857"/>
      <w:bookmarkStart w:id="2096" w:name="_Toc68899524"/>
      <w:bookmarkStart w:id="2097" w:name="_Toc71214275"/>
      <w:bookmarkStart w:id="2098" w:name="_Toc71721949"/>
      <w:bookmarkStart w:id="2099" w:name="_Toc74859001"/>
      <w:bookmarkStart w:id="2100" w:name="_Toc146626872"/>
      <w:bookmarkEnd w:id="2092"/>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2101" w:name="_Toc15776830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2093"/>
      <w:bookmarkEnd w:id="2094"/>
      <w:bookmarkEnd w:id="2095"/>
      <w:r w:rsidR="00563BB7" w:rsidRPr="00C442D0">
        <w:t>Metrics Reporting Configuration</w:t>
      </w:r>
      <w:bookmarkEnd w:id="2096"/>
      <w:bookmarkEnd w:id="2097"/>
      <w:bookmarkEnd w:id="2098"/>
      <w:bookmarkEnd w:id="2099"/>
      <w:bookmarkEnd w:id="2100"/>
      <w:r w:rsidRPr="00C442D0">
        <w:t xml:space="preserve"> resource operation</w:t>
      </w:r>
      <w:bookmarkEnd w:id="2101"/>
    </w:p>
    <w:p w14:paraId="28F5D43C" w14:textId="69A1E107" w:rsidR="00563BB7" w:rsidRPr="00C442D0" w:rsidRDefault="00563BB7" w:rsidP="00277118">
      <w:bookmarkStart w:id="2102"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2103" w:name="_Toc68899513"/>
      <w:bookmarkStart w:id="2104" w:name="_Toc71214264"/>
      <w:bookmarkStart w:id="2105" w:name="_Toc71721938"/>
      <w:bookmarkStart w:id="2106" w:name="_Toc74858990"/>
      <w:bookmarkStart w:id="2107" w:name="_Toc146626861"/>
      <w:bookmarkEnd w:id="2102"/>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2108" w:name="_Toc157768303"/>
      <w:r w:rsidRPr="00C442D0">
        <w:lastRenderedPageBreak/>
        <w:t>5.</w:t>
      </w:r>
      <w:r w:rsidR="00087562" w:rsidRPr="00C442D0">
        <w:t>2</w:t>
      </w:r>
      <w:r w:rsidRPr="00C442D0">
        <w:t>.1</w:t>
      </w:r>
      <w:r w:rsidR="00A61261" w:rsidRPr="00C442D0">
        <w:t>1</w:t>
      </w:r>
      <w:r w:rsidRPr="00C442D0">
        <w:tab/>
        <w:t xml:space="preserve">Consumption Reporting </w:t>
      </w:r>
      <w:bookmarkEnd w:id="2103"/>
      <w:bookmarkEnd w:id="2104"/>
      <w:bookmarkEnd w:id="2105"/>
      <w:bookmarkEnd w:id="2106"/>
      <w:bookmarkEnd w:id="2107"/>
      <w:r w:rsidR="007E218E" w:rsidRPr="00C442D0">
        <w:t>provisioning</w:t>
      </w:r>
      <w:bookmarkEnd w:id="2108"/>
    </w:p>
    <w:p w14:paraId="2BE42119" w14:textId="0F9CC4B6" w:rsidR="00563BB7" w:rsidRPr="00C442D0" w:rsidRDefault="00460F53" w:rsidP="00563BB7">
      <w:pPr>
        <w:pStyle w:val="Heading4"/>
      </w:pPr>
      <w:bookmarkStart w:id="2109" w:name="_Toc68899514"/>
      <w:bookmarkStart w:id="2110" w:name="_Toc71214265"/>
      <w:bookmarkStart w:id="2111" w:name="_Toc71721939"/>
      <w:bookmarkStart w:id="2112" w:name="_Toc74858991"/>
      <w:bookmarkStart w:id="2113" w:name="_Toc146626862"/>
      <w:bookmarkStart w:id="2114" w:name="_Toc15776830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2109"/>
      <w:bookmarkEnd w:id="2110"/>
      <w:bookmarkEnd w:id="2111"/>
      <w:bookmarkEnd w:id="2112"/>
      <w:bookmarkEnd w:id="2113"/>
      <w:bookmarkEnd w:id="2114"/>
    </w:p>
    <w:p w14:paraId="69D68848" w14:textId="557715BC" w:rsidR="00563BB7" w:rsidRPr="00C442D0" w:rsidRDefault="00563BB7" w:rsidP="00277118">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2115" w:name="_Toc68899515"/>
      <w:bookmarkStart w:id="2116" w:name="_Toc71214266"/>
      <w:bookmarkStart w:id="2117" w:name="_Toc71721940"/>
      <w:bookmarkStart w:id="2118" w:name="_Toc74858992"/>
      <w:bookmarkStart w:id="2119"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2120" w:name="_Toc15776830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2115"/>
      <w:bookmarkEnd w:id="2116"/>
      <w:bookmarkEnd w:id="2117"/>
      <w:bookmarkEnd w:id="2118"/>
      <w:bookmarkEnd w:id="2119"/>
      <w:r w:rsidRPr="00C442D0">
        <w:t xml:space="preserve"> resource operation</w:t>
      </w:r>
      <w:bookmarkEnd w:id="2120"/>
    </w:p>
    <w:p w14:paraId="36842F51" w14:textId="10A217C1" w:rsidR="00FF3195" w:rsidRPr="00C442D0" w:rsidRDefault="00563BB7" w:rsidP="00277118">
      <w:bookmarkStart w:id="2121"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2122" w:name="_Toc68899516"/>
      <w:bookmarkStart w:id="2123" w:name="_Toc71214267"/>
      <w:bookmarkStart w:id="2124" w:name="_Toc71721941"/>
      <w:bookmarkStart w:id="2125" w:name="_Toc74858993"/>
      <w:bookmarkStart w:id="2126" w:name="_Toc146626864"/>
      <w:bookmarkEnd w:id="2121"/>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2127" w:name="_Toc15776830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2122"/>
      <w:bookmarkEnd w:id="2123"/>
      <w:r w:rsidR="00563BB7" w:rsidRPr="00C442D0">
        <w:t>Consumption Reporting Configuration</w:t>
      </w:r>
      <w:bookmarkEnd w:id="2124"/>
      <w:bookmarkEnd w:id="2125"/>
      <w:bookmarkEnd w:id="2126"/>
      <w:r w:rsidRPr="00C442D0">
        <w:t xml:space="preserve"> resource operation</w:t>
      </w:r>
      <w:bookmarkEnd w:id="2127"/>
    </w:p>
    <w:p w14:paraId="48D83F42" w14:textId="6952A9D8" w:rsidR="00563BB7" w:rsidRPr="00C442D0" w:rsidRDefault="00563BB7" w:rsidP="00277118">
      <w:bookmarkStart w:id="2128"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2129" w:name="_Toc68899517"/>
      <w:bookmarkStart w:id="2130" w:name="_Toc71214268"/>
      <w:bookmarkStart w:id="2131" w:name="_Toc71721942"/>
      <w:bookmarkStart w:id="2132" w:name="_Toc74858994"/>
      <w:bookmarkStart w:id="2133" w:name="_Toc146626865"/>
      <w:bookmarkEnd w:id="212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2134" w:name="_Toc15776830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2129"/>
      <w:bookmarkEnd w:id="2130"/>
      <w:r w:rsidR="00563BB7" w:rsidRPr="00C442D0">
        <w:t>Consumption Reporting Configuration</w:t>
      </w:r>
      <w:bookmarkEnd w:id="2131"/>
      <w:bookmarkEnd w:id="2132"/>
      <w:bookmarkEnd w:id="2133"/>
      <w:r w:rsidRPr="00C442D0">
        <w:t xml:space="preserve"> resource operation</w:t>
      </w:r>
      <w:bookmarkEnd w:id="2134"/>
    </w:p>
    <w:p w14:paraId="2C47BDE9" w14:textId="59004B98" w:rsidR="00563BB7" w:rsidRPr="00C442D0" w:rsidRDefault="00563BB7" w:rsidP="00277118">
      <w:bookmarkStart w:id="2135"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2136" w:name="_Toc68899518"/>
      <w:bookmarkStart w:id="2137" w:name="_Toc71214269"/>
      <w:bookmarkStart w:id="2138" w:name="_Toc71721943"/>
      <w:bookmarkStart w:id="2139" w:name="_Toc74858995"/>
      <w:bookmarkStart w:id="2140" w:name="_Toc146626866"/>
      <w:bookmarkEnd w:id="2135"/>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lastRenderedPageBreak/>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2141" w:name="_Toc15776830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2136"/>
      <w:bookmarkEnd w:id="2137"/>
      <w:r w:rsidR="00563BB7" w:rsidRPr="00C442D0">
        <w:t>Destroy Consumption Reporting Configuration</w:t>
      </w:r>
      <w:bookmarkEnd w:id="2138"/>
      <w:bookmarkEnd w:id="2139"/>
      <w:bookmarkEnd w:id="2140"/>
      <w:r w:rsidRPr="00C442D0">
        <w:t xml:space="preserve"> resource operation</w:t>
      </w:r>
      <w:bookmarkEnd w:id="2141"/>
    </w:p>
    <w:p w14:paraId="36BED261" w14:textId="503724F7" w:rsidR="00563BB7" w:rsidRPr="00C442D0" w:rsidRDefault="00563BB7" w:rsidP="00277118">
      <w:bookmarkStart w:id="2142"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2143" w:name="_Toc157768309"/>
      <w:bookmarkEnd w:id="2142"/>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1976"/>
      <w:bookmarkEnd w:id="2143"/>
    </w:p>
    <w:p w14:paraId="3827EE2E" w14:textId="331C55CF" w:rsidR="008659F0" w:rsidRPr="00C442D0" w:rsidRDefault="00460F53" w:rsidP="008659F0">
      <w:pPr>
        <w:pStyle w:val="Heading4"/>
      </w:pPr>
      <w:bookmarkStart w:id="2144" w:name="_Toc146626880"/>
      <w:bookmarkStart w:id="2145" w:name="_Toc15776831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2144"/>
      <w:bookmarkEnd w:id="2145"/>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2146"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2147" w:name="_Toc157768311"/>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2146"/>
      <w:r w:rsidRPr="00C442D0">
        <w:t xml:space="preserve"> resource operation</w:t>
      </w:r>
      <w:bookmarkEnd w:id="2147"/>
    </w:p>
    <w:p w14:paraId="646834D5" w14:textId="0C2C2CBC" w:rsidR="008659F0" w:rsidRPr="00C442D0" w:rsidRDefault="008659F0" w:rsidP="00277118">
      <w:bookmarkStart w:id="2148"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2149" w:name="_MCCTEMPBM_CRPT71130104___2"/>
      <w:bookmarkEnd w:id="2148"/>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2150" w:name="_Toc146626882"/>
      <w:bookmarkEnd w:id="2149"/>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lastRenderedPageBreak/>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2151" w:name="_Toc15776831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2150"/>
      <w:r w:rsidRPr="00C442D0">
        <w:t xml:space="preserve"> resource operation</w:t>
      </w:r>
      <w:bookmarkEnd w:id="2151"/>
    </w:p>
    <w:p w14:paraId="6598A7C7" w14:textId="7B2EE8F7" w:rsidR="008659F0" w:rsidRPr="00C442D0" w:rsidRDefault="008659F0" w:rsidP="00277118">
      <w:bookmarkStart w:id="2152"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2153" w:name="_Toc146626883"/>
      <w:bookmarkEnd w:id="2152"/>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2154" w:name="_Toc157768313"/>
      <w:r w:rsidRPr="00C442D0">
        <w:t>5.2</w:t>
      </w:r>
      <w:r w:rsidR="00B7715D" w:rsidRPr="00C442D0">
        <w:t>.12.</w:t>
      </w:r>
      <w:r w:rsidR="00441922" w:rsidRPr="00C442D0">
        <w:t>4</w:t>
      </w:r>
      <w:r w:rsidR="00B7715D" w:rsidRPr="00C442D0">
        <w:tab/>
        <w:t>Update Event Data Processing Configuration resource operation</w:t>
      </w:r>
      <w:bookmarkEnd w:id="2154"/>
    </w:p>
    <w:p w14:paraId="140F13C2" w14:textId="5F127D39" w:rsidR="00441922" w:rsidRPr="00C442D0" w:rsidRDefault="00441922" w:rsidP="00277118">
      <w:bookmarkStart w:id="2155"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2155"/>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2156" w:name="_Toc15776831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2153"/>
      <w:r w:rsidRPr="00C442D0">
        <w:t xml:space="preserve"> resource operation</w:t>
      </w:r>
      <w:bookmarkEnd w:id="2156"/>
    </w:p>
    <w:p w14:paraId="43BC5662" w14:textId="5A235EFC" w:rsidR="008659F0" w:rsidRPr="00C442D0" w:rsidRDefault="008659F0" w:rsidP="00277118">
      <w:bookmarkStart w:id="2157"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2157"/>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2158" w:name="_Toc157768315"/>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2158"/>
    </w:p>
    <w:p w14:paraId="0B3E1DDE" w14:textId="69DBA138" w:rsidR="003E33DB" w:rsidRPr="00C442D0" w:rsidDel="00277118" w:rsidRDefault="003E33DB" w:rsidP="003E33DB">
      <w:pPr>
        <w:pStyle w:val="EditorsNote"/>
        <w:rPr>
          <w:del w:id="2159" w:author="Richard Bradbury" w:date="2024-01-25T11:13:00Z"/>
        </w:rPr>
      </w:pPr>
      <w:del w:id="2160" w:author="Richard Bradbury" w:date="2024-01-25T11:13:00Z">
        <w:r w:rsidRPr="00C442D0" w:rsidDel="00277118">
          <w:delText>Editor’s Note: aligned with 4.</w:delText>
        </w:r>
        <w:r w:rsidR="006E1BEF" w:rsidRPr="00C442D0" w:rsidDel="00277118">
          <w:delText>7</w:delText>
        </w:r>
        <w:r w:rsidRPr="00C442D0" w:rsidDel="00277118">
          <w:delText xml:space="preserve"> of TS 26.512, but not restricted to </w:delText>
        </w:r>
        <w:r w:rsidR="009E308A" w:rsidRPr="00C442D0" w:rsidDel="00277118">
          <w:delText>d</w:delText>
        </w:r>
        <w:r w:rsidRPr="00C442D0" w:rsidDel="00277118">
          <w:delText xml:space="preserve">ownlink </w:delText>
        </w:r>
        <w:r w:rsidR="009E308A" w:rsidRPr="00C442D0" w:rsidDel="00277118">
          <w:delText>s</w:delText>
        </w:r>
        <w:r w:rsidRPr="00C442D0" w:rsidDel="00277118">
          <w:delText>treaming</w:delText>
        </w:r>
        <w:r w:rsidR="009E308A" w:rsidRPr="00C442D0" w:rsidDel="00277118">
          <w:delText>.</w:delText>
        </w:r>
      </w:del>
    </w:p>
    <w:p w14:paraId="224CFE14" w14:textId="0A8FBDDD" w:rsidR="00563BB7" w:rsidRPr="00C442D0" w:rsidRDefault="00087562" w:rsidP="00563BB7">
      <w:pPr>
        <w:pStyle w:val="Heading3"/>
      </w:pPr>
      <w:bookmarkStart w:id="2161" w:name="_Toc68899531"/>
      <w:bookmarkStart w:id="2162" w:name="_Toc71214282"/>
      <w:bookmarkStart w:id="2163" w:name="_Toc71721956"/>
      <w:bookmarkStart w:id="2164" w:name="_Toc74859008"/>
      <w:bookmarkStart w:id="2165" w:name="_Toc146626890"/>
      <w:bookmarkStart w:id="2166" w:name="_Toc157768316"/>
      <w:r w:rsidRPr="00C442D0">
        <w:t>5.3</w:t>
      </w:r>
      <w:r w:rsidR="00563BB7" w:rsidRPr="00C442D0">
        <w:t>.1</w:t>
      </w:r>
      <w:r w:rsidR="00563BB7" w:rsidRPr="00C442D0">
        <w:tab/>
      </w:r>
      <w:bookmarkEnd w:id="2161"/>
      <w:bookmarkEnd w:id="2162"/>
      <w:bookmarkEnd w:id="2163"/>
      <w:bookmarkEnd w:id="2164"/>
      <w:bookmarkEnd w:id="2165"/>
      <w:r w:rsidR="005B00E9" w:rsidRPr="00C442D0">
        <w:t>Overview</w:t>
      </w:r>
      <w:bookmarkEnd w:id="2166"/>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2167" w:name="_Toc68899532"/>
      <w:bookmarkStart w:id="2168" w:name="_Toc71214283"/>
      <w:bookmarkStart w:id="2169" w:name="_Toc71721957"/>
      <w:bookmarkStart w:id="2170" w:name="_Toc74859009"/>
      <w:bookmarkStart w:id="2171" w:name="_Toc146626891"/>
      <w:bookmarkStart w:id="2172" w:name="_Toc157768317"/>
      <w:r w:rsidRPr="00C442D0">
        <w:t>5.3</w:t>
      </w:r>
      <w:r w:rsidR="00563BB7" w:rsidRPr="00C442D0">
        <w:t>.2</w:t>
      </w:r>
      <w:r w:rsidR="00563BB7" w:rsidRPr="00C442D0">
        <w:tab/>
        <w:t>Service Access Information</w:t>
      </w:r>
      <w:bookmarkEnd w:id="2167"/>
      <w:bookmarkEnd w:id="2168"/>
      <w:bookmarkEnd w:id="2169"/>
      <w:bookmarkEnd w:id="2170"/>
      <w:bookmarkEnd w:id="2171"/>
      <w:r w:rsidR="00BA33B9" w:rsidRPr="00C442D0">
        <w:t xml:space="preserve"> </w:t>
      </w:r>
      <w:r w:rsidR="007C6FF1" w:rsidRPr="00C442D0">
        <w:t>acquisition</w:t>
      </w:r>
      <w:bookmarkEnd w:id="2172"/>
    </w:p>
    <w:p w14:paraId="0D252F3E" w14:textId="3D93B66D" w:rsidR="00563BB7" w:rsidRPr="00C442D0" w:rsidRDefault="00087562" w:rsidP="00563BB7">
      <w:pPr>
        <w:pStyle w:val="Heading4"/>
      </w:pPr>
      <w:bookmarkStart w:id="2173" w:name="_Toc68899533"/>
      <w:bookmarkStart w:id="2174" w:name="_Toc71214284"/>
      <w:bookmarkStart w:id="2175" w:name="_Toc71721958"/>
      <w:bookmarkStart w:id="2176" w:name="_Toc74859010"/>
      <w:bookmarkStart w:id="2177" w:name="_Toc146626892"/>
      <w:bookmarkStart w:id="2178" w:name="_Toc157768318"/>
      <w:r w:rsidRPr="00C442D0">
        <w:t>5.3</w:t>
      </w:r>
      <w:r w:rsidR="00563BB7" w:rsidRPr="00C442D0">
        <w:t>.2.1</w:t>
      </w:r>
      <w:r w:rsidR="00563BB7" w:rsidRPr="00C442D0">
        <w:tab/>
        <w:t>General</w:t>
      </w:r>
      <w:bookmarkEnd w:id="2173"/>
      <w:bookmarkEnd w:id="2174"/>
      <w:bookmarkEnd w:id="2175"/>
      <w:bookmarkEnd w:id="2176"/>
      <w:bookmarkEnd w:id="2177"/>
      <w:bookmarkEnd w:id="2178"/>
    </w:p>
    <w:p w14:paraId="45277884" w14:textId="04FA7F07" w:rsidR="00E759C5" w:rsidRPr="00C442D0" w:rsidRDefault="00563BB7" w:rsidP="00277118">
      <w:bookmarkStart w:id="2179"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2179"/>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177873BA" w:rsidR="00563BB7" w:rsidRPr="00C442D0" w:rsidRDefault="00563BB7" w:rsidP="00277118">
      <w:r w:rsidRPr="00C442D0">
        <w:t xml:space="preserve">Typically, the Service Access Information for downlink media </w:t>
      </w:r>
      <w:del w:id="2180" w:author="Richard Bradbury" w:date="2024-01-25T16:44:00Z">
        <w:r w:rsidR="00E759C5" w:rsidRPr="00C442D0" w:rsidDel="00702194">
          <w:delText>delivery</w:delText>
        </w:r>
      </w:del>
      <w:ins w:id="2181" w:author="Richard Bradbury" w:date="2024-01-25T16:44:00Z">
        <w:r w:rsidR="00702194">
          <w:t>streaming</w:t>
        </w:r>
      </w:ins>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277118">
      <w:pPr>
        <w:rPr>
          <w:ins w:id="2182" w:author="Richard Bradbury" w:date="2024-01-25T16:43:00Z"/>
        </w:rPr>
      </w:pPr>
      <w:bookmarkStart w:id="2183" w:name="_MCCTEMPBM_CRPT71130111___7"/>
      <w:ins w:id="2184" w:author="Richard Bradbury" w:date="2024-01-25T16:43:00Z">
        <w:r>
          <w:t>Editor's Note: What about uplink media strea</w:t>
        </w:r>
      </w:ins>
      <w:ins w:id="2185" w:author="Richard Bradbury" w:date="2024-01-25T16:44:00Z">
        <w:r>
          <w:t>ming?</w:t>
        </w:r>
      </w:ins>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2183"/>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2186" w:name="_Toc68899534"/>
      <w:bookmarkStart w:id="2187" w:name="_Toc71214285"/>
      <w:bookmarkStart w:id="2188" w:name="_Toc71721959"/>
      <w:bookmarkStart w:id="2189" w:name="_Toc74859011"/>
      <w:bookmarkStart w:id="2190"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2191" w:name="_Toc157768319"/>
      <w:r w:rsidRPr="00C442D0">
        <w:t>5.3</w:t>
      </w:r>
      <w:r w:rsidR="00563BB7" w:rsidRPr="00C442D0">
        <w:t>.2.2</w:t>
      </w:r>
      <w:r w:rsidR="00563BB7" w:rsidRPr="00C442D0">
        <w:tab/>
        <w:t>Create Service Access Information</w:t>
      </w:r>
      <w:bookmarkEnd w:id="2186"/>
      <w:bookmarkEnd w:id="2187"/>
      <w:bookmarkEnd w:id="2188"/>
      <w:bookmarkEnd w:id="2189"/>
      <w:bookmarkEnd w:id="2190"/>
      <w:r w:rsidR="004E161D" w:rsidRPr="00C442D0">
        <w:t xml:space="preserve"> resource</w:t>
      </w:r>
      <w:r w:rsidR="005B10F8" w:rsidRPr="00C442D0">
        <w:t xml:space="preserve"> operation</w:t>
      </w:r>
      <w:bookmarkEnd w:id="2191"/>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2192" w:name="_Toc68899535"/>
      <w:bookmarkStart w:id="2193" w:name="_Toc71214286"/>
      <w:bookmarkStart w:id="2194" w:name="_Toc71721960"/>
      <w:bookmarkStart w:id="2195" w:name="_Toc74859012"/>
      <w:bookmarkStart w:id="2196" w:name="_Toc146626894"/>
      <w:bookmarkStart w:id="2197" w:name="_Toc157768320"/>
      <w:r w:rsidRPr="00C442D0">
        <w:lastRenderedPageBreak/>
        <w:t>5.3</w:t>
      </w:r>
      <w:r w:rsidR="00563BB7" w:rsidRPr="00C442D0">
        <w:t>.2.3</w:t>
      </w:r>
      <w:r w:rsidR="00563BB7" w:rsidRPr="00C442D0">
        <w:tab/>
        <w:t xml:space="preserve">Retrieve Service Access Information </w:t>
      </w:r>
      <w:bookmarkEnd w:id="2192"/>
      <w:bookmarkEnd w:id="2193"/>
      <w:bookmarkEnd w:id="2194"/>
      <w:bookmarkEnd w:id="2195"/>
      <w:bookmarkEnd w:id="2196"/>
      <w:r w:rsidR="004E161D" w:rsidRPr="00C442D0">
        <w:t>resource</w:t>
      </w:r>
      <w:r w:rsidR="00B508B0" w:rsidRPr="00C442D0">
        <w:t xml:space="preserve"> operation</w:t>
      </w:r>
      <w:bookmarkEnd w:id="2197"/>
    </w:p>
    <w:p w14:paraId="303ADDEB" w14:textId="53F31B55" w:rsidR="00B508B0" w:rsidRPr="00C442D0" w:rsidRDefault="00563BB7" w:rsidP="00277118">
      <w:bookmarkStart w:id="2198"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2199" w:name="_MCCTEMPBM_CRPT71130113___7"/>
      <w:bookmarkEnd w:id="2198"/>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2200" w:name="_MCCTEMPBM_CRPT71130115___7"/>
      <w:bookmarkEnd w:id="2199"/>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2201" w:name="_Toc68899536"/>
      <w:bookmarkStart w:id="2202" w:name="_Toc71214287"/>
      <w:bookmarkStart w:id="2203" w:name="_Toc71721961"/>
      <w:bookmarkStart w:id="2204" w:name="_Toc74859013"/>
      <w:bookmarkStart w:id="2205" w:name="_Toc146626895"/>
      <w:bookmarkStart w:id="2206" w:name="_Toc157768321"/>
      <w:bookmarkEnd w:id="2200"/>
      <w:r w:rsidRPr="00C442D0">
        <w:t>5.3</w:t>
      </w:r>
      <w:r w:rsidR="00563BB7" w:rsidRPr="00C442D0">
        <w:t>.2.4</w:t>
      </w:r>
      <w:r w:rsidR="00563BB7" w:rsidRPr="00C442D0">
        <w:tab/>
        <w:t xml:space="preserve">Update Service Access Information </w:t>
      </w:r>
      <w:r w:rsidR="00B508B0" w:rsidRPr="00C442D0">
        <w:t>resource operation</w:t>
      </w:r>
      <w:bookmarkEnd w:id="2201"/>
      <w:bookmarkEnd w:id="2202"/>
      <w:bookmarkEnd w:id="2203"/>
      <w:bookmarkEnd w:id="2204"/>
      <w:bookmarkEnd w:id="2205"/>
      <w:bookmarkEnd w:id="2206"/>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2207" w:name="_Toc68899537"/>
      <w:bookmarkStart w:id="2208" w:name="_Toc71214288"/>
      <w:bookmarkStart w:id="2209" w:name="_Toc71721962"/>
      <w:bookmarkStart w:id="2210" w:name="_Toc74859014"/>
      <w:bookmarkStart w:id="2211" w:name="_Toc146626896"/>
      <w:bookmarkStart w:id="2212" w:name="_Toc157768322"/>
      <w:r w:rsidRPr="00C442D0">
        <w:t>5.3</w:t>
      </w:r>
      <w:r w:rsidR="00563BB7" w:rsidRPr="00C442D0">
        <w:t>.2.5</w:t>
      </w:r>
      <w:r w:rsidR="00563BB7" w:rsidRPr="00C442D0">
        <w:tab/>
        <w:t xml:space="preserve">Destroy Service Access Information </w:t>
      </w:r>
      <w:r w:rsidR="00B508B0" w:rsidRPr="00C442D0">
        <w:t>resource operation</w:t>
      </w:r>
      <w:bookmarkEnd w:id="2207"/>
      <w:bookmarkEnd w:id="2208"/>
      <w:bookmarkEnd w:id="2209"/>
      <w:bookmarkEnd w:id="2210"/>
      <w:bookmarkEnd w:id="2211"/>
      <w:bookmarkEnd w:id="2212"/>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2213" w:name="_Toc68899538"/>
      <w:bookmarkStart w:id="2214" w:name="_Toc71214289"/>
      <w:bookmarkStart w:id="2215" w:name="_Toc71721963"/>
      <w:bookmarkStart w:id="2216" w:name="_Toc74859015"/>
      <w:bookmarkStart w:id="2217" w:name="_Toc146626897"/>
      <w:bookmarkStart w:id="2218" w:name="_Toc15776832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2213"/>
      <w:bookmarkEnd w:id="2214"/>
      <w:bookmarkEnd w:id="2215"/>
      <w:bookmarkEnd w:id="2216"/>
      <w:bookmarkEnd w:id="2217"/>
      <w:bookmarkEnd w:id="2218"/>
    </w:p>
    <w:p w14:paraId="09AA2808" w14:textId="7038A8F9" w:rsidR="009B28DC" w:rsidRPr="00C442D0" w:rsidRDefault="00087562" w:rsidP="009B28DC">
      <w:pPr>
        <w:pStyle w:val="Heading4"/>
      </w:pPr>
      <w:bookmarkStart w:id="2219" w:name="_Toc157768324"/>
      <w:r w:rsidRPr="00C442D0">
        <w:t>5.3</w:t>
      </w:r>
      <w:commentRangeStart w:id="2220"/>
      <w:commentRangeStart w:id="2221"/>
      <w:r w:rsidR="009B28DC" w:rsidRPr="00C442D0">
        <w:t>.3.1</w:t>
      </w:r>
      <w:r w:rsidR="009B28DC" w:rsidRPr="00C442D0">
        <w:tab/>
      </w:r>
      <w:ins w:id="2222" w:author="Richard Bradbury" w:date="2024-01-25T11:32:00Z">
        <w:r w:rsidR="000A0ED4">
          <w:t>Procedures</w:t>
        </w:r>
      </w:ins>
      <w:del w:id="2223" w:author="Richard Bradbury" w:date="2024-01-25T11:32:00Z">
        <w:r w:rsidR="009B28DC" w:rsidRPr="00C442D0" w:rsidDel="000A0ED4">
          <w:delText>General</w:delText>
        </w:r>
      </w:del>
      <w:commentRangeEnd w:id="2220"/>
      <w:r w:rsidR="002238DA" w:rsidRPr="00C442D0">
        <w:rPr>
          <w:rStyle w:val="CommentReference"/>
          <w:rFonts w:ascii="Times New Roman" w:hAnsi="Times New Roman"/>
        </w:rPr>
        <w:commentReference w:id="2220"/>
      </w:r>
      <w:commentRangeEnd w:id="2221"/>
      <w:r w:rsidR="005B2CFC" w:rsidRPr="00C442D0">
        <w:rPr>
          <w:rStyle w:val="CommentReference"/>
          <w:rFonts w:ascii="Times New Roman" w:hAnsi="Times New Roman"/>
        </w:rPr>
        <w:commentReference w:id="2221"/>
      </w:r>
      <w:bookmarkEnd w:id="2219"/>
    </w:p>
    <w:p w14:paraId="6099D778" w14:textId="76BD1343" w:rsidR="00563BB7" w:rsidRPr="00C442D0" w:rsidRDefault="00AD3895" w:rsidP="00277118">
      <w:pPr>
        <w:keepNext/>
      </w:pPr>
      <w:r w:rsidRPr="00C442D0">
        <w:t>The</w:t>
      </w:r>
      <w:del w:id="2224" w:author="Richard Bradbury" w:date="2024-01-25T11:19:00Z">
        <w:r w:rsidRPr="00C442D0" w:rsidDel="0010228D">
          <w:delText>se</w:delText>
        </w:r>
      </w:del>
      <w:ins w:id="2225" w:author="Richard Bradbury" w:date="2024-01-25T11:19:00Z">
        <w:r w:rsidR="0010228D">
          <w:t xml:space="preserve"> following</w:t>
        </w:r>
      </w:ins>
      <w:r w:rsidRPr="00C442D0">
        <w:t xml:space="preserve"> </w:t>
      </w:r>
      <w:del w:id="2226" w:author="Richard Bradbury" w:date="2024-01-25T11:19:00Z">
        <w:r w:rsidRPr="00C442D0" w:rsidDel="0010228D">
          <w:delText>operations</w:delText>
        </w:r>
      </w:del>
      <w:ins w:id="2227" w:author="Richard Bradbury" w:date="2024-01-25T11:20:00Z">
        <w:r w:rsidR="0010228D">
          <w:t>procedures</w:t>
        </w:r>
      </w:ins>
      <w:r w:rsidRPr="00C442D0">
        <w:t xml:space="preserve"> are</w:t>
      </w:r>
      <w:r w:rsidR="00563BB7" w:rsidRPr="00C442D0">
        <w:rPr>
          <w:lang w:eastAsia="zh-CN"/>
        </w:rPr>
        <w:t xml:space="preserve"> </w:t>
      </w:r>
      <w:del w:id="2228" w:author="Richard Bradbury" w:date="2024-01-25T11:20:00Z">
        <w:r w:rsidR="00563BB7" w:rsidRPr="00C442D0" w:rsidDel="0010228D">
          <w:rPr>
            <w:lang w:eastAsia="zh-CN"/>
          </w:rPr>
          <w:delText>used</w:delText>
        </w:r>
      </w:del>
      <w:ins w:id="2229" w:author="Richard Bradbury" w:date="2024-01-25T11:20:00Z">
        <w:r w:rsidR="0010228D">
          <w:rPr>
            <w:lang w:eastAsia="zh-CN"/>
          </w:rPr>
          <w:t>followed</w:t>
        </w:r>
      </w:ins>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ins w:id="2230" w:author="Richard Bradbury" w:date="2024-01-25T11:20:00Z">
        <w:r w:rsidR="0010228D">
          <w:t xml:space="preserve"> </w:t>
        </w:r>
      </w:ins>
      <w:ins w:id="2231" w:author="Richard Bradbury" w:date="2024-01-25T11:22:00Z">
        <w:r w:rsidR="00B836C7">
          <w:t>(</w:t>
        </w:r>
      </w:ins>
      <w:ins w:id="2232" w:author="Richard Bradbury" w:date="2024-01-25T11:29:00Z">
        <w:r w:rsidR="00B836C7">
          <w:t>provided</w:t>
        </w:r>
      </w:ins>
      <w:ins w:id="2233" w:author="Richard Bradbury" w:date="2024-01-25T11:26:00Z">
        <w:r w:rsidR="00B836C7">
          <w:t xml:space="preserve"> in</w:t>
        </w:r>
      </w:ins>
      <w:ins w:id="2234" w:author="Richard Bradbury" w:date="2024-01-25T11:20:00Z">
        <w:r w:rsidR="0010228D">
          <w:t xml:space="preserve"> Service Access Information</w:t>
        </w:r>
      </w:ins>
      <w:ins w:id="2235" w:author="Richard Bradbury" w:date="2024-01-25T11:22:00Z">
        <w:r w:rsidR="00B836C7" w:rsidRPr="00C442D0">
          <w:t xml:space="preserve"> </w:t>
        </w:r>
      </w:ins>
      <w:ins w:id="2236" w:author="Richard Bradbury" w:date="2024-01-25T11:28:00Z">
        <w:r w:rsidR="00B836C7">
          <w:t xml:space="preserve">that is either </w:t>
        </w:r>
      </w:ins>
      <w:ins w:id="2237" w:author="Richard Bradbury" w:date="2024-01-25T11:27:00Z">
        <w:r w:rsidR="00B836C7">
          <w:t>retrieved from the Media AF</w:t>
        </w:r>
      </w:ins>
      <w:ins w:id="2238" w:author="Richard Bradbury" w:date="2024-01-25T11:26:00Z">
        <w:r w:rsidR="00B836C7">
          <w:t xml:space="preserve"> </w:t>
        </w:r>
      </w:ins>
      <w:ins w:id="2239" w:author="Richard Bradbury" w:date="2024-01-25T11:22:00Z">
        <w:r w:rsidR="00B836C7" w:rsidRPr="00C442D0">
          <w:t xml:space="preserve">using the </w:t>
        </w:r>
        <w:r w:rsidR="00B836C7">
          <w:t>operation specified</w:t>
        </w:r>
        <w:r w:rsidR="00B836C7" w:rsidRPr="00C442D0">
          <w:t xml:space="preserve"> in clause 5.3.2.3</w:t>
        </w:r>
        <w:r w:rsidR="00B836C7">
          <w:t xml:space="preserve"> or </w:t>
        </w:r>
      </w:ins>
      <w:ins w:id="2240" w:author="Richard Bradbury" w:date="2024-01-25T11:27:00Z">
        <w:r w:rsidR="00B836C7">
          <w:t xml:space="preserve">else </w:t>
        </w:r>
      </w:ins>
      <w:ins w:id="2241" w:author="Richard Bradbury" w:date="2024-01-25T11:26:00Z">
        <w:r w:rsidR="00B836C7">
          <w:t>supplied via reference point M6</w:t>
        </w:r>
      </w:ins>
      <w:ins w:id="2242" w:author="Richard Bradbury" w:date="2024-01-25T11:22:00Z">
        <w:r w:rsidR="00B836C7">
          <w:t>)</w:t>
        </w:r>
      </w:ins>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8EC112E" w14:textId="614CDF62" w:rsidR="00563BB7" w:rsidRPr="00C442D0"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xml:space="preserve">. A Policy Template includes properties such as specific QoS (e.g. background data) or different charging treatments. 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2243"/>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2243"/>
      <w:r w:rsidRPr="00C442D0">
        <w:rPr>
          <w:rStyle w:val="CommentReference"/>
        </w:rPr>
        <w:commentReference w:id="2243"/>
      </w:r>
    </w:p>
    <w:p w14:paraId="44CD89E8" w14:textId="769ED8DD" w:rsidR="00F939EC" w:rsidRPr="00C442D0" w:rsidRDefault="00F939EC" w:rsidP="00277118">
      <w:commentRangeStart w:id="2244"/>
      <w:commentRangeStart w:id="2245"/>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2246"/>
      <w:r w:rsidR="00BB2A8B" w:rsidRPr="00C442D0">
        <w:t>asynchronous notifications</w:t>
      </w:r>
      <w:commentRangeEnd w:id="2246"/>
      <w:r w:rsidR="00A11F64" w:rsidRPr="00C442D0">
        <w:rPr>
          <w:rStyle w:val="CommentReference"/>
        </w:rPr>
        <w:commentReference w:id="2246"/>
      </w:r>
      <w:r w:rsidR="00BB2A8B" w:rsidRPr="00C442D0">
        <w:t xml:space="preserve"> from the Media AF concerning Background Data Transfer opportunities available in relation to that Dynamic Policy Instance.</w:t>
      </w:r>
      <w:commentRangeEnd w:id="2244"/>
      <w:r w:rsidR="00BB2A8B" w:rsidRPr="00C442D0">
        <w:rPr>
          <w:rStyle w:val="CommentReference"/>
        </w:rPr>
        <w:commentReference w:id="2244"/>
      </w:r>
      <w:commentRangeEnd w:id="2245"/>
      <w:r w:rsidR="003C31FA" w:rsidRPr="00C442D0">
        <w:rPr>
          <w:rStyle w:val="CommentReference"/>
        </w:rPr>
        <w:commentReference w:id="2245"/>
      </w:r>
    </w:p>
    <w:p w14:paraId="2F2D6B7D" w14:textId="1B6D1CDE" w:rsidR="005858DB" w:rsidRPr="00C442D0" w:rsidRDefault="005858DB" w:rsidP="00277118">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2247" w:name="_Toc157768325"/>
      <w:bookmarkStart w:id="2248" w:name="_Hlk157012092"/>
      <w:r w:rsidRPr="00C442D0">
        <w:rPr>
          <w:lang w:eastAsia="zh-CN"/>
        </w:rPr>
        <w:t>5.3</w:t>
      </w:r>
      <w:r w:rsidR="009B28DC" w:rsidRPr="00C442D0">
        <w:rPr>
          <w:lang w:eastAsia="zh-CN"/>
        </w:rPr>
        <w:t>.3.2</w:t>
      </w:r>
      <w:r w:rsidR="009B28DC" w:rsidRPr="00C442D0">
        <w:rPr>
          <w:lang w:eastAsia="zh-CN"/>
        </w:rPr>
        <w:tab/>
        <w:t>Create Dynamic Policy Instance resource operation</w:t>
      </w:r>
      <w:bookmarkEnd w:id="2247"/>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2249"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2E8E1BDB"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p>
    <w:p w14:paraId="3752B261" w14:textId="1CCF5E9A" w:rsidR="00A11F64" w:rsidRPr="00C442D0" w:rsidRDefault="00A11F64" w:rsidP="00277118">
      <w:pPr>
        <w:pStyle w:val="B2"/>
        <w:keepNext/>
      </w:pPr>
      <w:commentRangeStart w:id="2250"/>
      <w:r w:rsidRPr="00C442D0">
        <w:t>-</w:t>
      </w:r>
      <w:r w:rsidRPr="00C442D0">
        <w:tab/>
      </w:r>
      <w:r w:rsidRPr="00C442D0">
        <w:rPr>
          <w:rStyle w:val="Codechar"/>
          <w:lang w:val="en-GB"/>
        </w:rPr>
        <w:t>marBwDlBitRate</w:t>
      </w:r>
      <w:r w:rsidRPr="00C442D0">
        <w:t xml:space="preserve"> or </w:t>
      </w:r>
      <w:r w:rsidRPr="00C442D0">
        <w:rPr>
          <w:rStyle w:val="Codechar"/>
          <w:lang w:val="en-GB"/>
        </w:rPr>
        <w:t>marBwUlBitRate</w:t>
      </w:r>
      <w:r w:rsidRPr="00C442D0">
        <w:t>, indicating the maximum requested bit rate by the Media Session Handler.</w:t>
      </w:r>
    </w:p>
    <w:p w14:paraId="7A92013C" w14:textId="5A6CFCB5" w:rsidR="00A11F64" w:rsidRPr="00C442D0" w:rsidRDefault="00A11F64" w:rsidP="00A11F64">
      <w:pPr>
        <w:pStyle w:val="B2"/>
      </w:pPr>
      <w:r w:rsidRPr="00C442D0">
        <w:t>-</w:t>
      </w:r>
      <w:r w:rsidRPr="00C442D0">
        <w:tab/>
      </w:r>
      <w:r w:rsidRPr="00C442D0">
        <w:rPr>
          <w:rStyle w:val="Codechar"/>
          <w:lang w:val="en-GB"/>
        </w:rPr>
        <w:t>mirBwDlBitRate</w:t>
      </w:r>
      <w:r w:rsidRPr="00C442D0">
        <w:t xml:space="preserve"> or </w:t>
      </w:r>
      <w:r w:rsidRPr="00C442D0">
        <w:rPr>
          <w:rStyle w:val="Codechar"/>
          <w:lang w:val="en-GB"/>
        </w:rPr>
        <w:t>mirBwUlBitRate</w:t>
      </w:r>
      <w:r w:rsidRPr="00C442D0">
        <w:t>, indicating the minimum requested bit rate by the Media Session Handler.</w:t>
      </w:r>
    </w:p>
    <w:p w14:paraId="4E465E5F" w14:textId="22277F87" w:rsidR="00A11F64" w:rsidRPr="00C442D0" w:rsidRDefault="00A11F64" w:rsidP="00A11F64">
      <w:pPr>
        <w:pStyle w:val="B2"/>
      </w:pPr>
      <w:r w:rsidRPr="00C442D0">
        <w:t>-</w:t>
      </w:r>
      <w:r w:rsidRPr="00C442D0">
        <w:tab/>
      </w:r>
      <w:r w:rsidRPr="00C442D0">
        <w:rPr>
          <w:rStyle w:val="Codechar"/>
          <w:lang w:val="en-GB"/>
        </w:rPr>
        <w:t>minDesBwDlBitRate</w:t>
      </w:r>
      <w:r w:rsidRPr="00C442D0">
        <w:t xml:space="preserve"> or</w:t>
      </w:r>
      <w:r w:rsidRPr="00C442D0" w:rsidDel="004A2975">
        <w:t xml:space="preserve"> </w:t>
      </w:r>
      <w:r w:rsidRPr="00C442D0">
        <w:rPr>
          <w:rStyle w:val="Codechar"/>
          <w:lang w:val="en-GB"/>
        </w:rPr>
        <w:t>minDesBwUlBitrate</w:t>
      </w:r>
      <w:r w:rsidRPr="00C442D0">
        <w:t>, indicating the minimum bit rate desired by the Media Session Handler.</w:t>
      </w:r>
      <w:commentRangeEnd w:id="2250"/>
      <w:r w:rsidR="00BD3FF7" w:rsidRPr="00C442D0">
        <w:rPr>
          <w:rStyle w:val="CommentReference"/>
        </w:rPr>
        <w:commentReference w:id="2250"/>
      </w:r>
    </w:p>
    <w:p w14:paraId="7C9F3AD9" w14:textId="7F03174C" w:rsidR="00A11F64" w:rsidRPr="00C442D0" w:rsidRDefault="00A11F64" w:rsidP="00A11F64">
      <w:pPr>
        <w:pStyle w:val="B1"/>
      </w:pPr>
      <w:r w:rsidRPr="00C442D0">
        <w:t>5.</w:t>
      </w:r>
      <w:r w:rsidRPr="00C442D0">
        <w:tab/>
      </w:r>
      <w:commentRangeStart w:id="2251"/>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2251"/>
    <w:p w14:paraId="57618E60" w14:textId="5BC6FCE4" w:rsidR="00563BB7" w:rsidRPr="00C442D0" w:rsidRDefault="00080486" w:rsidP="00277118">
      <w:r w:rsidRPr="00C442D0">
        <w:rPr>
          <w:rStyle w:val="CommentReference"/>
        </w:rPr>
        <w:commentReference w:id="2251"/>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2249"/>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2252"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3EBCE27E" w:rsidR="005F1DAD" w:rsidRPr="00C442D0" w:rsidRDefault="005F1DAD" w:rsidP="00277118">
      <w:r w:rsidRPr="00C442D0">
        <w:lastRenderedPageBreak/>
        <w:t xml:space="preserve">If the request is acceptable but the Media AF forbids the instantiation of the referenced Policy Template, for example because the UE is not permitted in the charging specification, the </w:t>
      </w:r>
      <w:del w:id="2253" w:author="Richard Bradbury" w:date="2024-01-25T14:24:00Z">
        <w:r w:rsidRPr="00C442D0" w:rsidDel="000142E7">
          <w:delText>update</w:delText>
        </w:r>
      </w:del>
      <w:ins w:id="2254" w:author="Richard Bradbury" w:date="2024-01-25T14:24:00Z">
        <w:r w:rsidR="000142E7">
          <w:t>create</w:t>
        </w:r>
      </w:ins>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2255" w:name="_Toc157768326"/>
      <w:bookmarkEnd w:id="2248"/>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2255"/>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2256" w:name="_Toc15776832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2256"/>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2257" w:name="_Toc157768328"/>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2257"/>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w:t>
      </w:r>
      <w:r w:rsidR="00563BB7" w:rsidRPr="00C442D0">
        <w:lastRenderedPageBreak/>
        <w:t xml:space="preserve">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2258" w:name="_Toc146626900"/>
      <w:bookmarkStart w:id="2259" w:name="_Toc68899539"/>
      <w:bookmarkStart w:id="2260" w:name="_Toc71214290"/>
      <w:bookmarkStart w:id="2261" w:name="_Toc71721964"/>
      <w:bookmarkStart w:id="2262" w:name="_Toc74859016"/>
      <w:bookmarkStart w:id="2263" w:name="_Toc146626898"/>
      <w:bookmarkEnd w:id="2252"/>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2264" w:name="_Toc157768329"/>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2258"/>
      <w:r w:rsidR="00BA33B9" w:rsidRPr="00C442D0">
        <w:t xml:space="preserve"> </w:t>
      </w:r>
      <w:r w:rsidR="007C6FF1" w:rsidRPr="00C442D0">
        <w:t>invocation</w:t>
      </w:r>
      <w:bookmarkEnd w:id="2264"/>
    </w:p>
    <w:p w14:paraId="62551DF0" w14:textId="6C650962" w:rsidR="00AB0055" w:rsidRPr="00C442D0" w:rsidRDefault="00087562" w:rsidP="00AB0055">
      <w:pPr>
        <w:pStyle w:val="Heading4"/>
      </w:pPr>
      <w:bookmarkStart w:id="2265" w:name="_Toc157768330"/>
      <w:r w:rsidRPr="00C442D0">
        <w:t>5.3</w:t>
      </w:r>
      <w:r w:rsidR="00AB0055" w:rsidRPr="00C442D0">
        <w:t>.4.1</w:t>
      </w:r>
      <w:r w:rsidR="00AB0055" w:rsidRPr="00C442D0">
        <w:tab/>
      </w:r>
      <w:r w:rsidR="00E61118" w:rsidRPr="00C442D0">
        <w:t>Procedures</w:t>
      </w:r>
      <w:bookmarkEnd w:id="2265"/>
    </w:p>
    <w:p w14:paraId="2589852E" w14:textId="57F02FF6" w:rsidR="00AB0055" w:rsidRPr="00C442D0" w:rsidRDefault="00AB0055" w:rsidP="00277118">
      <w:r w:rsidRPr="00C442D0">
        <w:t>The</w:t>
      </w:r>
      <w:del w:id="2266" w:author="Richard Bradbury" w:date="2024-01-25T11:18:00Z">
        <w:r w:rsidRPr="00C442D0" w:rsidDel="0010228D">
          <w:delText>se</w:delText>
        </w:r>
      </w:del>
      <w:ins w:id="2267" w:author="Richard Bradbury" w:date="2024-01-25T11:18:00Z">
        <w:r w:rsidR="0010228D">
          <w:t xml:space="preserve"> following</w:t>
        </w:r>
      </w:ins>
      <w:r w:rsidRPr="00C442D0">
        <w:t xml:space="preserve"> procedures are </w:t>
      </w:r>
      <w:del w:id="2268" w:author="Richard Bradbury" w:date="2024-01-25T11:19:00Z">
        <w:r w:rsidRPr="00C442D0" w:rsidDel="0010228D">
          <w:delText>used</w:delText>
        </w:r>
      </w:del>
      <w:ins w:id="2269" w:author="Richard Bradbury" w:date="2024-01-25T11:19:00Z">
        <w:r w:rsidR="0010228D">
          <w:t>followed</w:t>
        </w:r>
      </w:ins>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del w:id="2270" w:author="Richard Bradbury" w:date="2024-01-25T11:23:00Z">
        <w:r w:rsidR="006E422F" w:rsidRPr="00C442D0" w:rsidDel="00B836C7">
          <w:delText>retrieved as</w:delText>
        </w:r>
      </w:del>
      <w:ins w:id="2271" w:author="Richard Bradbury" w:date="2024-01-25T11:23:00Z">
        <w:r w:rsidR="00B836C7">
          <w:t>which is</w:t>
        </w:r>
      </w:ins>
      <w:r w:rsidR="006E422F" w:rsidRPr="00C442D0">
        <w:t xml:space="preserve"> part of the </w:t>
      </w:r>
      <w:r w:rsidRPr="00C442D0">
        <w:t xml:space="preserve">Service Access Information </w:t>
      </w:r>
      <w:del w:id="2272" w:author="Richard Bradbury" w:date="2024-01-25T11:24:00Z">
        <w:r w:rsidRPr="00B836C7" w:rsidDel="00B836C7">
          <w:delText>resource</w:delText>
        </w:r>
      </w:del>
      <w:ins w:id="2273" w:author="Richard Bradbury" w:date="2024-01-25T11:28:00Z">
        <w:r w:rsidR="00B836C7" w:rsidRPr="00B836C7">
          <w:t>that is either</w:t>
        </w:r>
      </w:ins>
      <w:ins w:id="2274" w:author="Richard Bradbury" w:date="2024-01-25T11:29:00Z">
        <w:r w:rsidR="00B836C7">
          <w:t xml:space="preserve"> </w:t>
        </w:r>
      </w:ins>
      <w:ins w:id="2275" w:author="Richard Bradbury" w:date="2024-01-25T11:24:00Z">
        <w:r w:rsidR="00B836C7">
          <w:t>retrieved</w:t>
        </w:r>
      </w:ins>
      <w:ins w:id="2276" w:author="Richard Bradbury" w:date="2024-01-25T11:27:00Z">
        <w:r w:rsidR="00B836C7">
          <w:t xml:space="preserve"> from the Media AF</w:t>
        </w:r>
      </w:ins>
      <w:r w:rsidRPr="00C442D0">
        <w:t xml:space="preserve"> using the </w:t>
      </w:r>
      <w:del w:id="2277" w:author="Richard Bradbury" w:date="2024-01-25T11:18:00Z">
        <w:r w:rsidRPr="00C442D0" w:rsidDel="0010228D">
          <w:delText>procedure</w:delText>
        </w:r>
      </w:del>
      <w:ins w:id="2278" w:author="Richard Bradbury" w:date="2024-01-25T11:18:00Z">
        <w:r w:rsidR="0010228D">
          <w:t>operation specified</w:t>
        </w:r>
      </w:ins>
      <w:r w:rsidRPr="00C442D0">
        <w:t xml:space="preserve"> in clause </w:t>
      </w:r>
      <w:r w:rsidR="00087562" w:rsidRPr="00C442D0">
        <w:t>5.3</w:t>
      </w:r>
      <w:r w:rsidRPr="00C442D0">
        <w:t>.2.3</w:t>
      </w:r>
      <w:ins w:id="2279" w:author="Richard Bradbury" w:date="2024-01-25T11:24:00Z">
        <w:r w:rsidR="00B836C7">
          <w:t xml:space="preserve"> or </w:t>
        </w:r>
      </w:ins>
      <w:ins w:id="2280" w:author="Richard Bradbury" w:date="2024-01-25T11:28:00Z">
        <w:r w:rsidR="00B836C7">
          <w:t xml:space="preserve">else </w:t>
        </w:r>
      </w:ins>
      <w:ins w:id="2281" w:author="Richard Bradbury" w:date="2024-01-25T11:24:00Z">
        <w:r w:rsidR="00B836C7">
          <w:t>supplied</w:t>
        </w:r>
      </w:ins>
      <w:ins w:id="2282" w:author="Richard Bradbury" w:date="2024-01-25T11:25:00Z">
        <w:r w:rsidR="00B836C7">
          <w:t xml:space="preserve"> </w:t>
        </w:r>
      </w:ins>
      <w:ins w:id="2283" w:author="Richard Bradbury" w:date="2024-01-25T11:24:00Z">
        <w:r w:rsidR="00B836C7">
          <w:t>via reference point M6</w:t>
        </w:r>
      </w:ins>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2284" w:name="_Toc146627065"/>
      <w:bookmarkStart w:id="2285"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2286" w:name="_Toc157768331"/>
      <w:r w:rsidRPr="00C442D0">
        <w:t>5.3</w:t>
      </w:r>
      <w:r w:rsidR="00AB0055" w:rsidRPr="00C442D0">
        <w:t>.4.2</w:t>
      </w:r>
      <w:r w:rsidR="00AB0055" w:rsidRPr="00C442D0">
        <w:tab/>
        <w:t xml:space="preserve">Create Network Assistance </w:t>
      </w:r>
      <w:r w:rsidR="00771DB6" w:rsidRPr="00C442D0">
        <w:t>S</w:t>
      </w:r>
      <w:r w:rsidR="00AB0055" w:rsidRPr="00C442D0">
        <w:t>ession</w:t>
      </w:r>
      <w:bookmarkEnd w:id="2284"/>
      <w:r w:rsidR="00771DB6" w:rsidRPr="00C442D0">
        <w:t xml:space="preserve"> resource operation</w:t>
      </w:r>
      <w:bookmarkEnd w:id="2286"/>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w:t>
      </w:r>
      <w:r w:rsidR="00AB0055" w:rsidRPr="00C442D0">
        <w:lastRenderedPageBreak/>
        <w:t xml:space="preserve">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2285"/>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lastRenderedPageBreak/>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2287" w:name="_Toc146627066"/>
      <w:bookmarkStart w:id="2288" w:name="_Toc157768332"/>
      <w:bookmarkStart w:id="2289"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2287"/>
      <w:r w:rsidR="00771DB6" w:rsidRPr="00C442D0">
        <w:t xml:space="preserve"> resource operation</w:t>
      </w:r>
      <w:bookmarkEnd w:id="2288"/>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2290"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2291" w:name="_Toc157768333"/>
      <w:r w:rsidRPr="00C442D0">
        <w:t>5.3</w:t>
      </w:r>
      <w:r w:rsidR="00AB0055" w:rsidRPr="00C442D0">
        <w:t>.4.4</w:t>
      </w:r>
      <w:r w:rsidR="00AB0055" w:rsidRPr="00C442D0">
        <w:tab/>
      </w:r>
      <w:r w:rsidR="00771DB6" w:rsidRPr="00C442D0">
        <w:t>B</w:t>
      </w:r>
      <w:r w:rsidR="00AB0055" w:rsidRPr="00C442D0">
        <w:t>it rate recommendation</w:t>
      </w:r>
      <w:bookmarkEnd w:id="2290"/>
      <w:r w:rsidR="00771DB6" w:rsidRPr="00C442D0">
        <w:t xml:space="preserve"> request operation</w:t>
      </w:r>
      <w:bookmarkEnd w:id="2291"/>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2292" w:name="_MCCTEMPBM_CRPT71130548___7"/>
      <w:bookmarkEnd w:id="2289"/>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2293" w:name="_MCCTEMPBM_CRPT71130549___7"/>
      <w:bookmarkEnd w:id="2292"/>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2294"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2295" w:name="_Toc157768334"/>
      <w:r w:rsidRPr="00C442D0">
        <w:t>5.3</w:t>
      </w:r>
      <w:r w:rsidR="00AB0055" w:rsidRPr="00C442D0">
        <w:t>.4.5</w:t>
      </w:r>
      <w:r w:rsidR="00AB0055" w:rsidRPr="00C442D0">
        <w:tab/>
      </w:r>
      <w:r w:rsidR="00771DB6" w:rsidRPr="00C442D0">
        <w:t>D</w:t>
      </w:r>
      <w:r w:rsidR="00AB0055" w:rsidRPr="00C442D0">
        <w:t>elivery boost</w:t>
      </w:r>
      <w:bookmarkEnd w:id="2294"/>
      <w:r w:rsidR="00771DB6" w:rsidRPr="00C442D0">
        <w:t xml:space="preserve"> request operation</w:t>
      </w:r>
      <w:bookmarkEnd w:id="2295"/>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7D60D956"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Pr="00C442D0">
        <w:t>object 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2296"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2297" w:name="_Toc157768335"/>
      <w:r w:rsidRPr="00C442D0">
        <w:t>5.3</w:t>
      </w:r>
      <w:r w:rsidR="00AB0055" w:rsidRPr="00C442D0">
        <w:t>.4.6</w:t>
      </w:r>
      <w:r w:rsidR="00AB0055" w:rsidRPr="00C442D0">
        <w:tab/>
        <w:t xml:space="preserve">Update Network Assistance </w:t>
      </w:r>
      <w:r w:rsidR="00771DB6" w:rsidRPr="00C442D0">
        <w:t>S</w:t>
      </w:r>
      <w:r w:rsidR="00AB0055" w:rsidRPr="00C442D0">
        <w:t>ession</w:t>
      </w:r>
      <w:bookmarkEnd w:id="2296"/>
      <w:r w:rsidR="00771DB6" w:rsidRPr="00C442D0">
        <w:t xml:space="preserve"> resource operation</w:t>
      </w:r>
      <w:bookmarkEnd w:id="2297"/>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w:t>
      </w:r>
      <w:r w:rsidRPr="00C442D0">
        <w:lastRenderedPageBreak/>
        <w:t xml:space="preserve">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2298"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2299" w:name="_Toc157768336"/>
      <w:r w:rsidRPr="00C442D0">
        <w:t>5.3</w:t>
      </w:r>
      <w:r w:rsidR="00AB0055" w:rsidRPr="00C442D0">
        <w:t>.4.7</w:t>
      </w:r>
      <w:r w:rsidR="00AB0055" w:rsidRPr="00C442D0">
        <w:tab/>
        <w:t xml:space="preserve">Destroy Network Assistance </w:t>
      </w:r>
      <w:r w:rsidR="00C12317" w:rsidRPr="00C442D0">
        <w:t>S</w:t>
      </w:r>
      <w:r w:rsidR="00AB0055" w:rsidRPr="00C442D0">
        <w:t>ession</w:t>
      </w:r>
      <w:bookmarkEnd w:id="2298"/>
      <w:r w:rsidR="00C12317" w:rsidRPr="00C442D0">
        <w:t xml:space="preserve"> resource operation</w:t>
      </w:r>
      <w:bookmarkEnd w:id="2299"/>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2300" w:name="_Toc68899540"/>
      <w:bookmarkStart w:id="2301" w:name="_Toc71214291"/>
      <w:bookmarkStart w:id="2302" w:name="_Toc71721965"/>
      <w:bookmarkStart w:id="2303" w:name="_Toc74859017"/>
      <w:bookmarkStart w:id="2304" w:name="_Toc146626899"/>
      <w:bookmarkStart w:id="2305" w:name="_Toc157768337"/>
      <w:bookmarkEnd w:id="2259"/>
      <w:bookmarkEnd w:id="2260"/>
      <w:bookmarkEnd w:id="2261"/>
      <w:bookmarkEnd w:id="2262"/>
      <w:bookmarkEnd w:id="2263"/>
      <w:bookmarkEnd w:id="2293"/>
      <w:r w:rsidRPr="00C442D0">
        <w:t>5.3</w:t>
      </w:r>
      <w:r w:rsidR="00563BB7" w:rsidRPr="00C442D0">
        <w:t>.5</w:t>
      </w:r>
      <w:r w:rsidR="00563BB7" w:rsidRPr="00C442D0">
        <w:tab/>
      </w:r>
      <w:r w:rsidR="00BA33B9" w:rsidRPr="00C442D0">
        <w:t>M</w:t>
      </w:r>
      <w:r w:rsidR="00563BB7" w:rsidRPr="00C442D0">
        <w:t>etrics reporting</w:t>
      </w:r>
      <w:bookmarkEnd w:id="2300"/>
      <w:bookmarkEnd w:id="2301"/>
      <w:bookmarkEnd w:id="2302"/>
      <w:bookmarkEnd w:id="2303"/>
      <w:bookmarkEnd w:id="2304"/>
      <w:bookmarkEnd w:id="2305"/>
    </w:p>
    <w:p w14:paraId="28AA9ABA" w14:textId="2091D54E" w:rsidR="005858DB" w:rsidRPr="00C442D0" w:rsidRDefault="00087562" w:rsidP="005858DB">
      <w:pPr>
        <w:pStyle w:val="Heading4"/>
      </w:pPr>
      <w:bookmarkStart w:id="2306" w:name="_Toc157768338"/>
      <w:bookmarkStart w:id="2307" w:name="_MCCTEMPBM_CRPT71130121___2"/>
      <w:bookmarkStart w:id="2308"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2306"/>
    </w:p>
    <w:p w14:paraId="731EDEDB" w14:textId="0E8A6437" w:rsidR="00E61118" w:rsidRPr="00C442D0" w:rsidRDefault="00E61118" w:rsidP="000A0ED4">
      <w:r w:rsidRPr="00C442D0">
        <w:t>These procedures are used</w:t>
      </w:r>
      <w:r w:rsidR="008D777B" w:rsidRPr="00C442D0">
        <w:t xml:space="preserve"> </w:t>
      </w:r>
      <w:commentRangeStart w:id="2309"/>
      <w:r w:rsidRPr="00C442D0">
        <w:t>by the Media AS at reference point M3</w:t>
      </w:r>
      <w:commentRangeEnd w:id="2309"/>
      <w:r w:rsidRPr="00C442D0">
        <w:rPr>
          <w:rStyle w:val="CommentReference"/>
        </w:rPr>
        <w:commentReference w:id="2309"/>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rPr>
          <w:ins w:id="2310" w:author="S4-240414" w:date="2024-02-01T11:48:00Z"/>
        </w:rPr>
      </w:pPr>
      <w:r w:rsidRPr="00C442D0">
        <w:t>4.</w:t>
      </w:r>
      <w:r w:rsidRPr="00C442D0">
        <w:tab/>
      </w:r>
      <w:ins w:id="2311" w:author="S4-240414" w:date="2024-02-01T11:48:00Z">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ins>
    </w:p>
    <w:p w14:paraId="5E7E19FF" w14:textId="4BBCB982" w:rsidR="00216132" w:rsidRPr="00C442D0" w:rsidRDefault="0009621A" w:rsidP="0009621A">
      <w:pPr>
        <w:pStyle w:val="B1"/>
      </w:pPr>
      <w:ins w:id="2312" w:author="S4-240414" w:date="2024-02-01T11:48:00Z">
        <w:r>
          <w:t>5.</w:t>
        </w:r>
        <w:r>
          <w:tab/>
        </w:r>
      </w:ins>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724D367D" w:rsidR="00563BB7" w:rsidRPr="00C442D0" w:rsidRDefault="00216132" w:rsidP="00216132">
      <w:pPr>
        <w:pStyle w:val="B1"/>
      </w:pPr>
      <w:del w:id="2313" w:author="S4-240414" w:date="2024-02-01T11:50:00Z">
        <w:r w:rsidRPr="00C442D0" w:rsidDel="0009621A">
          <w:lastRenderedPageBreak/>
          <w:delText>5</w:delText>
        </w:r>
      </w:del>
      <w:ins w:id="2314" w:author="S4-240414" w:date="2024-02-01T11:50:00Z">
        <w:r w:rsidR="0009621A">
          <w:t>6</w:t>
        </w:r>
      </w:ins>
      <w:r w:rsidRPr="00C442D0">
        <w:t>.</w:t>
      </w:r>
      <w:r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2CC4776B" w:rsidR="008D777B" w:rsidRPr="00C442D0" w:rsidRDefault="00BD5837" w:rsidP="00B1530C">
      <w:pPr>
        <w:keepLines/>
      </w:pPr>
      <w:bookmarkStart w:id="2315" w:name="_Toc68899541"/>
      <w:bookmarkStart w:id="2316" w:name="_Toc71214292"/>
      <w:bookmarkStart w:id="2317" w:name="_Toc71721966"/>
      <w:bookmarkStart w:id="2318" w:name="_Toc74859018"/>
      <w:bookmarkEnd w:id="2307"/>
      <w:r w:rsidRPr="00C442D0">
        <w:t xml:space="preserve">Before a </w:t>
      </w:r>
      <w:del w:id="2319" w:author="Richard Bradbury" w:date="2024-01-30T16:22:00Z">
        <w:r w:rsidRPr="00C442D0" w:rsidDel="002C55F1">
          <w:delText xml:space="preserve">downlink </w:delText>
        </w:r>
      </w:del>
      <w:r w:rsidRPr="00C442D0">
        <w:t xml:space="preserve">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w:t>
      </w:r>
      <w:del w:id="2320" w:author="Richard Bradbury" w:date="2024-01-30T16:22:00Z">
        <w:r w:rsidRPr="00C442D0" w:rsidDel="002C55F1">
          <w:delText xml:space="preserve">downlink </w:delText>
        </w:r>
      </w:del>
      <w:r w:rsidRPr="00C442D0">
        <w:t>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2321" w:name="_Toc157768339"/>
      <w:bookmarkEnd w:id="2308"/>
      <w:r w:rsidRPr="00C442D0">
        <w:t>5.3</w:t>
      </w:r>
      <w:r w:rsidR="005858DB" w:rsidRPr="00C442D0">
        <w:t>.5.2</w:t>
      </w:r>
      <w:r w:rsidR="005858DB" w:rsidRPr="00C442D0">
        <w:tab/>
        <w:t>Submit metrics report operation</w:t>
      </w:r>
      <w:bookmarkEnd w:id="2321"/>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2322"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2323" w:name="_Toc157768340"/>
      <w:bookmarkEnd w:id="2315"/>
      <w:bookmarkEnd w:id="2316"/>
      <w:bookmarkEnd w:id="2317"/>
      <w:bookmarkEnd w:id="2318"/>
      <w:bookmarkEnd w:id="2322"/>
      <w:r w:rsidRPr="00C442D0">
        <w:lastRenderedPageBreak/>
        <w:t>5.3</w:t>
      </w:r>
      <w:r w:rsidR="00AB0055" w:rsidRPr="00C442D0">
        <w:t>.6</w:t>
      </w:r>
      <w:r w:rsidR="00AB0055" w:rsidRPr="00C442D0">
        <w:tab/>
      </w:r>
      <w:r w:rsidR="00BA33B9" w:rsidRPr="00C442D0">
        <w:t>C</w:t>
      </w:r>
      <w:r w:rsidR="00AB0055" w:rsidRPr="00C442D0">
        <w:t>onsumption reporting</w:t>
      </w:r>
      <w:bookmarkEnd w:id="2323"/>
    </w:p>
    <w:p w14:paraId="5EFF8DC0" w14:textId="6CBFF7A5" w:rsidR="005858DB" w:rsidRPr="00C442D0" w:rsidRDefault="00087562" w:rsidP="005858DB">
      <w:pPr>
        <w:pStyle w:val="Heading4"/>
      </w:pPr>
      <w:bookmarkStart w:id="2324" w:name="_Toc157768341"/>
      <w:r w:rsidRPr="00C442D0">
        <w:t>5.3</w:t>
      </w:r>
      <w:r w:rsidR="005858DB" w:rsidRPr="00C442D0">
        <w:t>.6.1</w:t>
      </w:r>
      <w:r w:rsidR="005858DB" w:rsidRPr="00C442D0">
        <w:tab/>
      </w:r>
      <w:r w:rsidR="00E61118" w:rsidRPr="00C442D0">
        <w:t>Procedures</w:t>
      </w:r>
      <w:bookmarkEnd w:id="2324"/>
    </w:p>
    <w:p w14:paraId="1DD527F0" w14:textId="593ABFAA" w:rsidR="000E013E" w:rsidRPr="00C442D0" w:rsidRDefault="00AB0055" w:rsidP="0073791D">
      <w:pPr>
        <w:keepLines/>
      </w:pPr>
      <w:r w:rsidRPr="00C442D0">
        <w:t xml:space="preserve">These procedures are used by the </w:t>
      </w:r>
      <w:commentRangeStart w:id="2325"/>
      <w:r w:rsidR="008D777B" w:rsidRPr="00C442D0">
        <w:t>Media AS at reference point M3</w:t>
      </w:r>
      <w:commentRangeEnd w:id="2325"/>
      <w:r w:rsidR="008D777B" w:rsidRPr="00C442D0">
        <w:commentReference w:id="2325"/>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2326"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2326"/>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2327"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04BBD4B9"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AB0055" w:rsidRPr="00C442D0">
        <w:rPr>
          <w:rStyle w:val="Codechar"/>
          <w:lang w:val="en-GB"/>
        </w:rPr>
        <w:t>True</w:t>
      </w:r>
      <w:r w:rsidR="00AB0055" w:rsidRPr="00C442D0">
        <w:t>.</w:t>
      </w:r>
    </w:p>
    <w:p w14:paraId="75F69723" w14:textId="0C9A45DD"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AB0055" w:rsidRPr="00C442D0">
        <w:rPr>
          <w:rStyle w:val="Codechar"/>
          <w:lang w:val="en-GB"/>
        </w:rPr>
        <w:t>True</w:t>
      </w:r>
      <w:r w:rsidR="00AB0055" w:rsidRPr="00C442D0">
        <w:t>.</w:t>
      </w:r>
    </w:p>
    <w:p w14:paraId="10111B0B" w14:textId="5977F2C2" w:rsidR="00AB0055" w:rsidRPr="00C442D0" w:rsidRDefault="00AB0055" w:rsidP="0073791D">
      <w:bookmarkStart w:id="2328" w:name="_MCCTEMPBM_CRPT71130120___7"/>
      <w:bookmarkEnd w:id="2327"/>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2329" w:name="_Hlk149321038"/>
      <w:bookmarkStart w:id="2330"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2329"/>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2330"/>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2331" w:name="_Toc157768342"/>
      <w:r w:rsidRPr="00C442D0">
        <w:t>5.3</w:t>
      </w:r>
      <w:r w:rsidR="005858DB" w:rsidRPr="00C442D0">
        <w:t>.6.2</w:t>
      </w:r>
      <w:r w:rsidR="005858DB" w:rsidRPr="00C442D0">
        <w:tab/>
        <w:t>Submit consumption report operation</w:t>
      </w:r>
      <w:bookmarkEnd w:id="2331"/>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77777777"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Pr="00C442D0">
        <w:rPr>
          <w:rStyle w:val="Codechar"/>
          <w:lang w:val="en-GB"/>
        </w:rPr>
        <w:t>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2328"/>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2332" w:name="_Toc157768343"/>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2332"/>
    </w:p>
    <w:p w14:paraId="1BE6EECE" w14:textId="68907D66" w:rsidR="00563BB7" w:rsidRPr="00C442D0" w:rsidRDefault="00087562" w:rsidP="00563BB7">
      <w:pPr>
        <w:pStyle w:val="Heading3"/>
      </w:pPr>
      <w:bookmarkStart w:id="2333" w:name="_Toc68899543"/>
      <w:bookmarkStart w:id="2334" w:name="_Toc71214294"/>
      <w:bookmarkStart w:id="2335" w:name="_Toc71721968"/>
      <w:bookmarkStart w:id="2336" w:name="_Toc74859020"/>
      <w:bookmarkStart w:id="2337" w:name="_Toc146626902"/>
      <w:bookmarkStart w:id="2338" w:name="_Toc157768344"/>
      <w:r w:rsidRPr="00C442D0">
        <w:t>5.4</w:t>
      </w:r>
      <w:r w:rsidR="00563BB7" w:rsidRPr="00C442D0">
        <w:t>.1</w:t>
      </w:r>
      <w:r w:rsidR="00563BB7" w:rsidRPr="00C442D0">
        <w:tab/>
      </w:r>
      <w:bookmarkEnd w:id="2333"/>
      <w:bookmarkEnd w:id="2334"/>
      <w:bookmarkEnd w:id="2335"/>
      <w:bookmarkEnd w:id="2336"/>
      <w:bookmarkEnd w:id="2337"/>
      <w:r w:rsidR="005B00E9" w:rsidRPr="00C442D0">
        <w:t>Overview</w:t>
      </w:r>
      <w:bookmarkEnd w:id="2338"/>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66A2EC29" w:rsidR="005B10F8" w:rsidRPr="00C442D0" w:rsidRDefault="005B10F8" w:rsidP="005B10F8">
      <w:pPr>
        <w:pStyle w:val="Heading3"/>
      </w:pPr>
      <w:bookmarkStart w:id="2339" w:name="_Toc157768345"/>
      <w:bookmarkStart w:id="2340" w:name="_Hlk149927152"/>
      <w:bookmarkStart w:id="2341" w:name="_Toc68899544"/>
      <w:bookmarkStart w:id="2342" w:name="_Toc71214295"/>
      <w:bookmarkStart w:id="2343" w:name="_Toc71721969"/>
      <w:bookmarkStart w:id="2344" w:name="_Toc74859021"/>
      <w:bookmarkStart w:id="2345" w:name="_Toc146626903"/>
      <w:commentRangeStart w:id="2346"/>
      <w:r w:rsidRPr="00C442D0">
        <w:lastRenderedPageBreak/>
        <w:t>5.4.2</w:t>
      </w:r>
      <w:r w:rsidRPr="00C442D0">
        <w:tab/>
        <w:t>Media session handling initiation/termination</w:t>
      </w:r>
      <w:bookmarkEnd w:id="2339"/>
    </w:p>
    <w:p w14:paraId="5FB0EC99" w14:textId="5000B708" w:rsidR="005B10F8" w:rsidRPr="00C442D0" w:rsidDel="008E38AE" w:rsidRDefault="005B10F8" w:rsidP="005B10F8">
      <w:pPr>
        <w:pStyle w:val="EditorsNote"/>
        <w:rPr>
          <w:del w:id="2347" w:author="S4-240100" w:date="2024-01-31T21:02:00Z"/>
        </w:rPr>
      </w:pPr>
      <w:del w:id="2348" w:author="S4-240100" w:date="2024-01-31T21:02:00Z">
        <w:r w:rsidRPr="00C442D0" w:rsidDel="008E38AE">
          <w:delText>Editor’s Note: Specify both explicit mechanism (using an M6 API</w:delText>
        </w:r>
        <w:r w:rsidR="008F13C0" w:rsidRPr="00C442D0" w:rsidDel="008E38AE">
          <w:delText xml:space="preserve"> method</w:delText>
        </w:r>
        <w:r w:rsidRPr="00C442D0" w:rsidDel="008E38AE">
          <w:delText>) for use by Media-aware Applications and an implicit mechanism (using a 3GPP Service URL) for use by Media-aware Applications and media-unaware applications.</w:delText>
        </w:r>
        <w:commentRangeEnd w:id="2346"/>
        <w:r w:rsidR="008F13C0" w:rsidRPr="00C442D0" w:rsidDel="008E38AE">
          <w:rPr>
            <w:rStyle w:val="CommentReference"/>
            <w:color w:val="auto"/>
          </w:rPr>
          <w:commentReference w:id="2346"/>
        </w:r>
      </w:del>
    </w:p>
    <w:p w14:paraId="5E3307D5" w14:textId="77777777" w:rsidR="008E38AE" w:rsidRDefault="008E38AE" w:rsidP="008E38AE">
      <w:pPr>
        <w:pStyle w:val="Heading4"/>
        <w:rPr>
          <w:ins w:id="2349" w:author="S4-240100" w:date="2024-01-31T21:02:00Z"/>
        </w:rPr>
      </w:pPr>
      <w:bookmarkStart w:id="2350" w:name="_Toc157768346"/>
      <w:bookmarkEnd w:id="2340"/>
      <w:ins w:id="2351" w:author="S4-240100" w:date="2024-01-31T21:02:00Z">
        <w:r>
          <w:t>5.4.2.1</w:t>
        </w:r>
        <w:r>
          <w:tab/>
          <w:t>Explicit media s</w:t>
        </w:r>
        <w:r w:rsidRPr="005B10F8">
          <w:t>ession handling initiation/termination</w:t>
        </w:r>
        <w:bookmarkEnd w:id="2350"/>
      </w:ins>
    </w:p>
    <w:p w14:paraId="66C0680B" w14:textId="77777777" w:rsidR="008E38AE" w:rsidRDefault="008E38AE" w:rsidP="008E38AE">
      <w:pPr>
        <w:rPr>
          <w:ins w:id="2352" w:author="S4-240100" w:date="2024-01-31T21:02:00Z"/>
        </w:rPr>
      </w:pPr>
      <w:ins w:id="2353" w:author="S4-240100" w:date="2024-01-31T21:02:00Z">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ins>
    </w:p>
    <w:p w14:paraId="7E645CE3" w14:textId="77777777" w:rsidR="008E38AE" w:rsidRDefault="008E38AE" w:rsidP="008E38AE">
      <w:pPr>
        <w:rPr>
          <w:ins w:id="2354" w:author="S4-240100" w:date="2024-01-31T21:02:00Z"/>
        </w:rPr>
      </w:pPr>
      <w:ins w:id="2355" w:author="S4-240100" w:date="2024-01-31T21:02:00Z">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ins>
    </w:p>
    <w:p w14:paraId="6B4C6A12" w14:textId="77777777" w:rsidR="008E38AE" w:rsidRDefault="008E38AE" w:rsidP="008E38AE">
      <w:pPr>
        <w:rPr>
          <w:ins w:id="2356" w:author="S4-240100" w:date="2024-01-31T21:02:00Z"/>
        </w:rPr>
      </w:pPr>
      <w:ins w:id="2357" w:author="S4-240100" w:date="2024-01-31T21:02:00Z">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ins>
    </w:p>
    <w:p w14:paraId="6D8E2D3F" w14:textId="77777777" w:rsidR="008E38AE" w:rsidRDefault="008E38AE" w:rsidP="008E38AE">
      <w:pPr>
        <w:rPr>
          <w:ins w:id="2358" w:author="S4-240100" w:date="2024-01-31T21:02:00Z"/>
        </w:rPr>
      </w:pPr>
      <w:ins w:id="2359" w:author="S4-240100" w:date="2024-01-31T21:02:00Z">
        <w:r>
          <w:t>Subsequent interactions by the Media-aware Application with the Media Session Handler at reference point M6 shall cite the relevant media delivery session identifier.</w:t>
        </w:r>
      </w:ins>
    </w:p>
    <w:p w14:paraId="026ABBB5" w14:textId="77777777" w:rsidR="008E38AE" w:rsidRDefault="008E38AE" w:rsidP="008E38AE">
      <w:pPr>
        <w:pStyle w:val="B1"/>
        <w:rPr>
          <w:ins w:id="2360" w:author="S4-240100" w:date="2024-01-31T21:02:00Z"/>
        </w:rPr>
      </w:pPr>
      <w:ins w:id="2361" w:author="S4-240100" w:date="2024-01-31T21:02:00Z">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ins>
    </w:p>
    <w:p w14:paraId="53AFBEEF" w14:textId="77777777" w:rsidR="008E38AE" w:rsidRDefault="008E38AE" w:rsidP="008E38AE">
      <w:pPr>
        <w:pStyle w:val="B1"/>
        <w:rPr>
          <w:ins w:id="2362" w:author="S4-240100" w:date="2024-01-31T21:02:00Z"/>
        </w:rPr>
      </w:pPr>
      <w:ins w:id="2363" w:author="S4-240100" w:date="2024-01-31T21:02:00Z">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ins>
    </w:p>
    <w:p w14:paraId="183CA8CD" w14:textId="77777777" w:rsidR="008E38AE" w:rsidRDefault="008E38AE" w:rsidP="008E38AE">
      <w:pPr>
        <w:rPr>
          <w:ins w:id="2364" w:author="S4-240100" w:date="2024-01-31T21:02:00Z"/>
        </w:rPr>
      </w:pPr>
      <w:ins w:id="2365" w:author="S4-240100" w:date="2024-01-31T21:02:00Z">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ins>
    </w:p>
    <w:p w14:paraId="6A248002" w14:textId="77777777" w:rsidR="008E38AE" w:rsidRDefault="008E38AE" w:rsidP="008E38AE">
      <w:pPr>
        <w:rPr>
          <w:ins w:id="2366" w:author="S4-240100" w:date="2024-01-31T21:02:00Z"/>
        </w:rPr>
      </w:pPr>
      <w:ins w:id="2367" w:author="S4-240100" w:date="2024-01-31T21:02:00Z">
        <w:r>
          <w:t>The Media-aware Application may explicitly terminate media session handling of the media delivery session by invoking an appropriate API method on the Media Session Handler at reference point M6, citing the target media delivery session identifier as input parameter.</w:t>
        </w:r>
      </w:ins>
    </w:p>
    <w:p w14:paraId="154FCE21" w14:textId="77777777" w:rsidR="008E38AE" w:rsidRDefault="008E38AE" w:rsidP="008E38AE">
      <w:pPr>
        <w:pStyle w:val="Heading4"/>
        <w:rPr>
          <w:ins w:id="2368" w:author="S4-240100" w:date="2024-01-31T21:02:00Z"/>
        </w:rPr>
      </w:pPr>
      <w:bookmarkStart w:id="2369" w:name="_Toc157768347"/>
      <w:ins w:id="2370" w:author="S4-240100" w:date="2024-01-31T21:02:00Z">
        <w:r>
          <w:t>5.4.2.2</w:t>
        </w:r>
        <w:r>
          <w:tab/>
          <w:t>Implicit media s</w:t>
        </w:r>
        <w:r w:rsidRPr="005B10F8">
          <w:t>ession handling initiation/termination</w:t>
        </w:r>
        <w:bookmarkEnd w:id="2369"/>
      </w:ins>
    </w:p>
    <w:p w14:paraId="31A39611" w14:textId="77777777" w:rsidR="008E38AE" w:rsidRDefault="008E38AE" w:rsidP="008E38AE">
      <w:pPr>
        <w:rPr>
          <w:ins w:id="2371" w:author="S4-240100" w:date="2024-01-31T21:02:00Z"/>
        </w:rPr>
      </w:pPr>
      <w:ins w:id="2372" w:author="S4-240100" w:date="2024-01-31T21:02:00Z">
        <w:r>
          <w:t>A UE entity may use the implicit service launch mechanism specified in clause 6 to initiate media session handling of a new media delivery session.</w:t>
        </w:r>
      </w:ins>
    </w:p>
    <w:p w14:paraId="6BC0C7FD" w14:textId="77777777" w:rsidR="008E38AE" w:rsidRDefault="008E38AE" w:rsidP="008E38AE">
      <w:pPr>
        <w:rPr>
          <w:ins w:id="2373" w:author="S4-240100" w:date="2024-01-31T21:02:00Z"/>
        </w:rPr>
      </w:pPr>
      <w:ins w:id="2374" w:author="S4-240100" w:date="2024-01-31T21:02:00Z">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ins>
    </w:p>
    <w:p w14:paraId="5DC52F7E" w14:textId="77777777" w:rsidR="008E38AE" w:rsidRDefault="008E38AE" w:rsidP="008E38AE">
      <w:pPr>
        <w:rPr>
          <w:ins w:id="2375" w:author="S4-240100" w:date="2024-01-31T21:02:00Z"/>
        </w:rPr>
      </w:pPr>
      <w:ins w:id="2376" w:author="S4-240100" w:date="2024-01-31T21:02:00Z">
        <w:r>
          <w:t>The Media Session Handler shall attempt to acquire full Service Access Information for the specified external service identifier from the Media AF using the operation defined in clause 5.3.2.3.</w:t>
        </w:r>
      </w:ins>
    </w:p>
    <w:p w14:paraId="70BBD4E7" w14:textId="77777777" w:rsidR="008E38AE" w:rsidRDefault="008E38AE" w:rsidP="008E38AE">
      <w:pPr>
        <w:rPr>
          <w:ins w:id="2377" w:author="S4-240100" w:date="2024-01-31T21:02:00Z"/>
        </w:rPr>
      </w:pPr>
      <w:ins w:id="2378" w:author="S4-240100" w:date="2024-01-31T21:02:00Z">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ins>
    </w:p>
    <w:p w14:paraId="70E3A3D7" w14:textId="77777777" w:rsidR="008E38AE" w:rsidRPr="00470B5B" w:rsidRDefault="008E38AE" w:rsidP="008E38AE">
      <w:pPr>
        <w:rPr>
          <w:ins w:id="2379" w:author="S4-240100" w:date="2024-01-31T21:02:00Z"/>
        </w:rPr>
      </w:pPr>
      <w:ins w:id="2380" w:author="S4-240100" w:date="2024-01-31T21:02:00Z">
        <w:r>
          <w:t>When it has been initiated using the implicit method described in this clause, the media delivery session is implicitly terminated by the Media Session Handler after it detects an implementation-specific period of inactivity.</w:t>
        </w:r>
      </w:ins>
    </w:p>
    <w:p w14:paraId="66EF279A" w14:textId="0A279530" w:rsidR="00B269D6" w:rsidRPr="00C442D0" w:rsidRDefault="005B10F8" w:rsidP="00B269D6">
      <w:pPr>
        <w:pStyle w:val="Heading3"/>
      </w:pPr>
      <w:bookmarkStart w:id="2381" w:name="_Toc157768348"/>
      <w:r w:rsidRPr="00C442D0">
        <w:lastRenderedPageBreak/>
        <w:t>5.4.3</w:t>
      </w:r>
      <w:r w:rsidRPr="00C442D0">
        <w:tab/>
      </w:r>
      <w:r w:rsidR="00B269D6" w:rsidRPr="00C442D0">
        <w:t xml:space="preserve">Dynamic Policy </w:t>
      </w:r>
      <w:r w:rsidR="007C6FF1" w:rsidRPr="00C442D0">
        <w:t>invocation</w:t>
      </w:r>
      <w:bookmarkEnd w:id="2381"/>
    </w:p>
    <w:p w14:paraId="26D780ED" w14:textId="3579363C"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2382"/>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2382"/>
      <w:r w:rsidR="000E013E" w:rsidRPr="00C442D0">
        <w:rPr>
          <w:rStyle w:val="CommentReference"/>
        </w:rPr>
        <w:commentReference w:id="2382"/>
      </w:r>
    </w:p>
    <w:p w14:paraId="1DD01A82" w14:textId="45617322" w:rsidR="00B269D6" w:rsidRPr="00C442D0" w:rsidRDefault="005B10F8" w:rsidP="00563BB7">
      <w:pPr>
        <w:pStyle w:val="Heading3"/>
      </w:pPr>
      <w:bookmarkStart w:id="2383" w:name="_Toc157768349"/>
      <w:r w:rsidRPr="00C442D0">
        <w:t>5.4.4</w:t>
      </w:r>
      <w:r w:rsidR="00B269D6" w:rsidRPr="00C442D0">
        <w:tab/>
        <w:t xml:space="preserve">Network Assistance </w:t>
      </w:r>
      <w:r w:rsidR="007C6FF1" w:rsidRPr="00C442D0">
        <w:t>invocation</w:t>
      </w:r>
      <w:bookmarkEnd w:id="2383"/>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7D1D0967" w:rsidR="00EF5A94" w:rsidRPr="00C442D0" w:rsidRDefault="00EF5A94" w:rsidP="0073791D">
      <w:commentRangeStart w:id="2384"/>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commentRangeEnd w:id="2384"/>
      <w:r w:rsidR="00ED5DD1" w:rsidRPr="00C442D0">
        <w:rPr>
          <w:rStyle w:val="CommentReference"/>
        </w:rPr>
        <w:commentReference w:id="2384"/>
      </w:r>
    </w:p>
    <w:p w14:paraId="6FF3CCD6" w14:textId="1170D03C" w:rsidR="00BD5837" w:rsidRPr="00C442D0" w:rsidRDefault="005B10F8" w:rsidP="00563BB7">
      <w:pPr>
        <w:pStyle w:val="Heading3"/>
      </w:pPr>
      <w:bookmarkStart w:id="2385" w:name="_Toc157768350"/>
      <w:bookmarkStart w:id="2386" w:name="_Hlk157075347"/>
      <w:r w:rsidRPr="00C442D0">
        <w:t>5.4.5</w:t>
      </w:r>
      <w:r w:rsidR="00BD5837" w:rsidRPr="00C442D0">
        <w:tab/>
        <w:t xml:space="preserve">Metrics </w:t>
      </w:r>
      <w:r w:rsidR="00B269D6" w:rsidRPr="00C442D0">
        <w:t>r</w:t>
      </w:r>
      <w:r w:rsidR="00BD5837" w:rsidRPr="00C442D0">
        <w:t>eporting</w:t>
      </w:r>
      <w:bookmarkEnd w:id="2385"/>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2387" w:name="_Toc157768351"/>
      <w:bookmarkEnd w:id="2386"/>
      <w:r w:rsidRPr="00C442D0">
        <w:lastRenderedPageBreak/>
        <w:t>5.4</w:t>
      </w:r>
      <w:r w:rsidR="00BD5837" w:rsidRPr="00C442D0">
        <w:t>.</w:t>
      </w:r>
      <w:r w:rsidR="005B10F8" w:rsidRPr="00C442D0">
        <w:t>6</w:t>
      </w:r>
      <w:r w:rsidR="00563BB7" w:rsidRPr="00C442D0">
        <w:tab/>
        <w:t>Consumption reporting</w:t>
      </w:r>
      <w:bookmarkEnd w:id="2341"/>
      <w:bookmarkEnd w:id="2342"/>
      <w:bookmarkEnd w:id="2343"/>
      <w:bookmarkEnd w:id="2344"/>
      <w:bookmarkEnd w:id="2345"/>
      <w:bookmarkEnd w:id="2387"/>
    </w:p>
    <w:p w14:paraId="7F1EF444" w14:textId="2B9311D4" w:rsidR="00563BB7" w:rsidRPr="00C442D0" w:rsidRDefault="0050148C" w:rsidP="0073791D">
      <w:bookmarkStart w:id="2388"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2389" w:name="_Toc157768352"/>
      <w:bookmarkStart w:id="2390" w:name="_Toc68899715"/>
      <w:bookmarkStart w:id="2391" w:name="_Toc71214466"/>
      <w:bookmarkStart w:id="2392" w:name="_Toc71722140"/>
      <w:bookmarkStart w:id="2393" w:name="_Toc74859192"/>
      <w:bookmarkStart w:id="2394" w:name="_Toc152685686"/>
      <w:bookmarkEnd w:id="2388"/>
      <w:r w:rsidRPr="00C442D0">
        <w:rPr>
          <w:rFonts w:eastAsia="Malgun Gothic"/>
          <w:lang w:eastAsia="ko-KR"/>
        </w:rPr>
        <w:t>5.5</w:t>
      </w:r>
      <w:r w:rsidRPr="00C442D0">
        <w:rPr>
          <w:rFonts w:eastAsia="Malgun Gothic"/>
          <w:lang w:eastAsia="ko-KR"/>
        </w:rPr>
        <w:tab/>
        <w:t xml:space="preserve">5GC </w:t>
      </w:r>
      <w:ins w:id="2395" w:author="Richard Bradbury" w:date="2024-01-25T13:54:00Z">
        <w:r w:rsidR="0092106E">
          <w:rPr>
            <w:rFonts w:eastAsia="Malgun Gothic"/>
            <w:lang w:eastAsia="ko-KR"/>
          </w:rPr>
          <w:t xml:space="preserve">policy control </w:t>
        </w:r>
      </w:ins>
      <w:r w:rsidRPr="00C442D0">
        <w:rPr>
          <w:rFonts w:eastAsia="Malgun Gothic"/>
          <w:lang w:eastAsia="ko-KR"/>
        </w:rPr>
        <w:t>(N5/N33) interactions</w:t>
      </w:r>
      <w:bookmarkEnd w:id="2389"/>
    </w:p>
    <w:p w14:paraId="29164888" w14:textId="441FBF1E" w:rsidR="00C12E5E" w:rsidRPr="00C442D0" w:rsidRDefault="00C12E5E" w:rsidP="00C12E5E">
      <w:pPr>
        <w:pStyle w:val="Heading3"/>
        <w:rPr>
          <w:rFonts w:eastAsia="Malgun Gothic"/>
          <w:lang w:eastAsia="ko-KR"/>
        </w:rPr>
      </w:pPr>
      <w:bookmarkStart w:id="2396" w:name="_Toc157768353"/>
      <w:r w:rsidRPr="00C442D0">
        <w:rPr>
          <w:rFonts w:eastAsia="Malgun Gothic"/>
          <w:lang w:eastAsia="ko-KR"/>
        </w:rPr>
        <w:t>5.5.1</w:t>
      </w:r>
      <w:r w:rsidRPr="00C442D0">
        <w:rPr>
          <w:rFonts w:eastAsia="Malgun Gothic"/>
          <w:lang w:eastAsia="ko-KR"/>
        </w:rPr>
        <w:tab/>
      </w:r>
      <w:bookmarkEnd w:id="2390"/>
      <w:bookmarkEnd w:id="2391"/>
      <w:bookmarkEnd w:id="2392"/>
      <w:bookmarkEnd w:id="2393"/>
      <w:bookmarkEnd w:id="2394"/>
      <w:r w:rsidR="005B00E9" w:rsidRPr="00C442D0">
        <w:t>Overview</w:t>
      </w:r>
      <w:bookmarkEnd w:id="2396"/>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2397" w:name="_Toc152685688"/>
      <w:bookmarkStart w:id="2398" w:name="_Toc157768354"/>
      <w:bookmarkStart w:id="2399" w:name="_Hlk157083361"/>
      <w:bookmarkStart w:id="2400" w:name="_Hlk157086867"/>
      <w:r w:rsidRPr="00C442D0">
        <w:rPr>
          <w:rFonts w:eastAsia="Malgun Gothic"/>
          <w:lang w:eastAsia="ko-KR"/>
        </w:rPr>
        <w:t>5.5.2</w:t>
      </w:r>
      <w:r w:rsidRPr="00C442D0">
        <w:rPr>
          <w:rFonts w:eastAsia="Malgun Gothic"/>
          <w:lang w:eastAsia="ko-KR"/>
        </w:rPr>
        <w:tab/>
        <w:t>Policy control interactions for Dynamic Policies</w:t>
      </w:r>
      <w:bookmarkEnd w:id="2397"/>
      <w:bookmarkEnd w:id="2398"/>
    </w:p>
    <w:bookmarkEnd w:id="2399"/>
    <w:p w14:paraId="489AF1F7" w14:textId="014A0DCD" w:rsidR="00C12E5E" w:rsidRPr="00C442D0" w:rsidRDefault="00C12E5E" w:rsidP="000A6F15">
      <w:pPr>
        <w:keepNext/>
      </w:pPr>
      <w:r w:rsidRPr="00C442D0">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2401"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2401"/>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2402" w:name="_Toc68899716"/>
      <w:bookmarkStart w:id="2403" w:name="_Toc71214467"/>
      <w:bookmarkStart w:id="2404" w:name="_Toc71722141"/>
      <w:bookmarkStart w:id="2405" w:name="_Toc74859193"/>
      <w:bookmarkStart w:id="2406" w:name="_Toc152685687"/>
      <w:bookmarkStart w:id="2407" w:name="_Toc157768355"/>
      <w:bookmarkEnd w:id="2400"/>
      <w:r w:rsidRPr="00C442D0">
        <w:rPr>
          <w:rFonts w:eastAsia="Malgun Gothic"/>
          <w:lang w:eastAsia="ko-KR"/>
        </w:rPr>
        <w:t>5.5.3</w:t>
      </w:r>
      <w:r w:rsidRPr="00C442D0">
        <w:rPr>
          <w:rFonts w:eastAsia="Malgun Gothic"/>
          <w:lang w:eastAsia="ko-KR"/>
        </w:rPr>
        <w:tab/>
        <w:t>Policy control interactions for AF-based Network Assistance</w:t>
      </w:r>
      <w:bookmarkEnd w:id="2402"/>
      <w:bookmarkEnd w:id="2403"/>
      <w:bookmarkEnd w:id="2404"/>
      <w:bookmarkEnd w:id="2405"/>
      <w:bookmarkEnd w:id="2406"/>
      <w:bookmarkEnd w:id="2407"/>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2408"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2408"/>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w:t>
      </w:r>
      <w:r w:rsidRPr="00C442D0">
        <w:lastRenderedPageBreak/>
        <w:t>descriptions in the Network Assistance session resource, as well as from the referenced Policy Template (if any) and/or the requested QoS.</w:t>
      </w:r>
    </w:p>
    <w:p w14:paraId="35ACA91F"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2409" w:name="_Toc157768356"/>
      <w:bookmarkStart w:id="2410" w:name="_Toc68899711"/>
      <w:bookmarkStart w:id="2411" w:name="_Toc71214462"/>
      <w:bookmarkStart w:id="2412" w:name="_Toc71722136"/>
      <w:bookmarkStart w:id="2413" w:name="_Toc74859188"/>
      <w:bookmarkStart w:id="2414" w:name="_Toc152685682"/>
      <w:r w:rsidRPr="00C442D0">
        <w:rPr>
          <w:rFonts w:eastAsia="Malgun Gothic"/>
          <w:lang w:eastAsia="ko-KR"/>
        </w:rPr>
        <w:t>5.6</w:t>
      </w:r>
      <w:r w:rsidRPr="00C442D0">
        <w:rPr>
          <w:rFonts w:eastAsia="Malgun Gothic"/>
          <w:lang w:eastAsia="ko-KR"/>
        </w:rPr>
        <w:tab/>
        <w:t>UE modem interactions</w:t>
      </w:r>
      <w:bookmarkEnd w:id="2409"/>
    </w:p>
    <w:p w14:paraId="257ED441" w14:textId="3633CE9F" w:rsidR="00C12E5E" w:rsidRPr="00C442D0" w:rsidRDefault="00C12E5E" w:rsidP="00C12E5E">
      <w:pPr>
        <w:pStyle w:val="Heading3"/>
        <w:rPr>
          <w:rFonts w:eastAsia="Malgun Gothic"/>
          <w:lang w:eastAsia="ko-KR"/>
        </w:rPr>
      </w:pPr>
      <w:bookmarkStart w:id="2415" w:name="_Toc157768357"/>
      <w:r w:rsidRPr="00C442D0">
        <w:rPr>
          <w:rFonts w:eastAsia="Malgun Gothic"/>
          <w:lang w:eastAsia="ko-KR"/>
        </w:rPr>
        <w:t>5.6.1</w:t>
      </w:r>
      <w:r w:rsidRPr="00C442D0">
        <w:rPr>
          <w:rFonts w:eastAsia="Malgun Gothic"/>
          <w:lang w:eastAsia="ko-KR"/>
        </w:rPr>
        <w:tab/>
      </w:r>
      <w:bookmarkEnd w:id="2410"/>
      <w:bookmarkEnd w:id="2411"/>
      <w:bookmarkEnd w:id="2412"/>
      <w:bookmarkEnd w:id="2413"/>
      <w:bookmarkEnd w:id="2414"/>
      <w:r w:rsidR="005B00E9" w:rsidRPr="00C442D0">
        <w:t>Overview</w:t>
      </w:r>
      <w:bookmarkEnd w:id="2415"/>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2416" w:name="_Toc68899712"/>
      <w:bookmarkStart w:id="2417" w:name="_Toc71214463"/>
      <w:bookmarkStart w:id="2418" w:name="_Toc71722137"/>
      <w:bookmarkStart w:id="2419" w:name="_Toc74859189"/>
      <w:bookmarkStart w:id="2420" w:name="_Toc152685683"/>
      <w:bookmarkStart w:id="2421" w:name="_Toc157768358"/>
      <w:r w:rsidRPr="00C442D0">
        <w:rPr>
          <w:rFonts w:eastAsia="Malgun Gothic"/>
          <w:lang w:eastAsia="ko-KR"/>
        </w:rPr>
        <w:t>5.6.2</w:t>
      </w:r>
      <w:r w:rsidRPr="00C442D0">
        <w:rPr>
          <w:rFonts w:eastAsia="Malgun Gothic"/>
          <w:lang w:eastAsia="ko-KR"/>
        </w:rPr>
        <w:tab/>
        <w:t>ANBR-based Network Assistance</w:t>
      </w:r>
      <w:bookmarkEnd w:id="2416"/>
      <w:bookmarkEnd w:id="2417"/>
      <w:bookmarkEnd w:id="2418"/>
      <w:bookmarkEnd w:id="2419"/>
      <w:bookmarkEnd w:id="2420"/>
      <w:bookmarkEnd w:id="2421"/>
    </w:p>
    <w:p w14:paraId="5E48A590" w14:textId="1F6A894F" w:rsidR="00C12E5E" w:rsidRPr="00C442D0" w:rsidRDefault="00C12E5E" w:rsidP="00C12E5E">
      <w:bookmarkStart w:id="2422"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2422"/>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7750C72"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del w:id="2423" w:author="Richard Bradbury" w:date="2024-02-02T09:41:00Z">
        <w:r w:rsidRPr="00C442D0" w:rsidDel="00822C4B">
          <w:delText>get</w:delText>
        </w:r>
      </w:del>
      <w:ins w:id="2424" w:author="Richard Bradbury" w:date="2024-02-02T09:41:00Z">
        <w:r w:rsidR="00822C4B">
          <w:t>obtain</w:t>
        </w:r>
      </w:ins>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F39E694"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("bit rate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63F65A4" w:rsidR="00C12E5E" w:rsidRPr="00C442D0" w:rsidRDefault="00C12E5E" w:rsidP="00C12E5E">
      <w:commentRangeStart w:id="2425"/>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ins w:id="2426" w:author="Richard Bradbury" w:date="2024-02-02T09:41:00Z">
        <w:r w:rsidR="00AF5746">
          <w:t xml:space="preserve">reference point </w:t>
        </w:r>
      </w:ins>
      <w:r w:rsidRPr="00C442D0">
        <w:t>M</w:t>
      </w:r>
      <w:r w:rsidR="00F90002" w:rsidRPr="00C442D0">
        <w:t>11</w:t>
      </w:r>
      <w:r w:rsidRPr="00C442D0">
        <w:t xml:space="preserve"> notification) of the new bit rate recommendation associated with the indicated PDU session.</w:t>
      </w:r>
      <w:commentRangeEnd w:id="2425"/>
      <w:r w:rsidR="00F90002" w:rsidRPr="00C442D0">
        <w:rPr>
          <w:rStyle w:val="CommentReference"/>
        </w:rPr>
        <w:commentReference w:id="2425"/>
      </w:r>
    </w:p>
    <w:p w14:paraId="389D8366" w14:textId="55D9E0D2" w:rsidR="00C12E5E" w:rsidRPr="00C442D0" w:rsidRDefault="00C12E5E" w:rsidP="00C12E5E">
      <w:r w:rsidRPr="00C442D0">
        <w:lastRenderedPageBreak/>
        <w:t xml:space="preserve">Furthermore, </w:t>
      </w:r>
      <w:commentRangeStart w:id="2427"/>
      <w:r w:rsidRPr="00C442D0">
        <w:t xml:space="preserve">whenever the Media Session Handler receives a request for a bit rate boost from the Media Access Function (via </w:t>
      </w:r>
      <w:ins w:id="2428" w:author="Richard Bradbury" w:date="2024-02-02T09:40:00Z">
        <w:r w:rsidR="00AF5746">
          <w:t xml:space="preserve">a suitable </w:t>
        </w:r>
      </w:ins>
      <w:ins w:id="2429" w:author="Richard Bradbury" w:date="2024-02-02T09:39:00Z">
        <w:r w:rsidR="008F1DA9">
          <w:t xml:space="preserve">reference point </w:t>
        </w:r>
      </w:ins>
      <w:r w:rsidRPr="00C442D0">
        <w:t>M</w:t>
      </w:r>
      <w:r w:rsidR="00F90002" w:rsidRPr="00C442D0">
        <w:t>11</w:t>
      </w:r>
      <w:ins w:id="2430" w:author="Richard Bradbury" w:date="2024-02-02T09:40:00Z">
        <w:r w:rsidR="00AF5746">
          <w:t xml:space="preserve"> </w:t>
        </w:r>
      </w:ins>
      <w:ins w:id="2431" w:author="Richard Bradbury" w:date="2024-02-02T09:41:00Z">
        <w:r w:rsidR="00AF5746">
          <w:t xml:space="preserve">method </w:t>
        </w:r>
      </w:ins>
      <w:ins w:id="2432" w:author="Richard Bradbury" w:date="2024-02-02T09:40:00Z">
        <w:r w:rsidR="00AF5746">
          <w:t>invocation</w:t>
        </w:r>
      </w:ins>
      <w:r w:rsidRPr="00C442D0">
        <w:t>) relating to a PDU session in use for Media Delivery</w:t>
      </w:r>
      <w:commentRangeEnd w:id="2427"/>
      <w:r w:rsidR="00F90002" w:rsidRPr="00C442D0">
        <w:rPr>
          <w:rStyle w:val="CommentReference"/>
        </w:rPr>
        <w:commentReference w:id="2427"/>
      </w:r>
      <w:r w:rsidRPr="00C442D0">
        <w:t xml:space="preserve">, it may send a bit rate boost message to the UE modem. That bit rate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6039B98B" w:rsidR="00C12E5E" w:rsidRPr="00C442D0" w:rsidRDefault="00C12E5E" w:rsidP="00C12E5E">
      <w:pPr>
        <w:pStyle w:val="Heading3"/>
        <w:rPr>
          <w:rFonts w:eastAsia="Malgun Gothic"/>
          <w:lang w:eastAsia="ko-KR"/>
        </w:rPr>
      </w:pPr>
      <w:bookmarkStart w:id="2433" w:name="_Toc152685684"/>
      <w:bookmarkStart w:id="2434" w:name="_Toc157768359"/>
      <w:r w:rsidRPr="00C442D0">
        <w:rPr>
          <w:rFonts w:eastAsia="Malgun Gothic"/>
          <w:lang w:eastAsia="ko-KR"/>
        </w:rPr>
        <w:t>5.6.3</w:t>
      </w:r>
      <w:r w:rsidRPr="00C442D0">
        <w:rPr>
          <w:rFonts w:eastAsia="Malgun Gothic"/>
          <w:lang w:eastAsia="ko-KR"/>
        </w:rPr>
        <w:tab/>
      </w:r>
      <w:del w:id="2435" w:author="S4-240380" w:date="2024-02-01T07:57:00Z">
        <w:r w:rsidRPr="00C442D0" w:rsidDel="002B37B5">
          <w:rPr>
            <w:rFonts w:eastAsia="Malgun Gothic"/>
            <w:lang w:eastAsia="ko-KR"/>
          </w:rPr>
          <w:delText>ANBR</w:delText>
        </w:r>
      </w:del>
      <w:ins w:id="2436" w:author="S4-240380" w:date="2024-02-01T07:57:00Z">
        <w:r w:rsidR="002B37B5">
          <w:rPr>
            <w:rFonts w:eastAsia="Malgun Gothic"/>
            <w:lang w:eastAsia="ko-KR"/>
          </w:rPr>
          <w:t>RAN</w:t>
        </w:r>
      </w:ins>
      <w:r w:rsidRPr="00C442D0">
        <w:rPr>
          <w:rFonts w:eastAsia="Malgun Gothic"/>
          <w:lang w:eastAsia="ko-KR"/>
        </w:rPr>
        <w:t>-based metrics reporting</w:t>
      </w:r>
      <w:bookmarkEnd w:id="2433"/>
      <w:bookmarkEnd w:id="2434"/>
    </w:p>
    <w:p w14:paraId="2C87DC00" w14:textId="0B02D4A7" w:rsidR="00C12E5E" w:rsidRPr="00C442D0" w:rsidRDefault="00C12E5E" w:rsidP="00C12E5E">
      <w:r w:rsidRPr="00C442D0">
        <w:t xml:space="preserve">These procedures shall be used by the Media Session Handler to control metrics reporting when such reporting is configured by the OAM via the 5G control </w:t>
      </w:r>
      <w:del w:id="2437" w:author="S4-240380" w:date="2024-02-01T07:57:00Z">
        <w:r w:rsidRPr="00C442D0" w:rsidDel="002B37B5">
          <w:delText>channel</w:delText>
        </w:r>
      </w:del>
      <w:ins w:id="2438" w:author="S4-240380" w:date="2024-02-01T07:57:00Z">
        <w:r w:rsidR="002B37B5">
          <w:t>plane signalling</w:t>
        </w:r>
      </w:ins>
      <w:r w:rsidRPr="00C442D0">
        <w:t>.</w:t>
      </w:r>
    </w:p>
    <w:p w14:paraId="730FC77C" w14:textId="6C014956" w:rsidR="00C12E5E" w:rsidRPr="00C442D0" w:rsidRDefault="002B37B5" w:rsidP="00C12E5E">
      <w:bookmarkStart w:id="2439" w:name="_Hlk157001096"/>
      <w:ins w:id="2440" w:author="S4-240380" w:date="2024-02-01T07:57:00Z">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ins>
      <w:bookmarkEnd w:id="2439"/>
      <w:del w:id="2441" w:author="S4-240380" w:date="2024-02-01T07:57:00Z">
        <w:r w:rsidR="00C12E5E" w:rsidRPr="00C442D0" w:rsidDel="002B37B5">
          <w:delText>T</w:delText>
        </w:r>
      </w:del>
      <w:r w:rsidR="00C12E5E" w:rsidRPr="00C442D0">
        <w:t xml:space="preserve">he Media Session Handler </w:t>
      </w:r>
      <w:del w:id="2442" w:author="S4-240380" w:date="2024-02-01T07:57:00Z">
        <w:r w:rsidR="00C12E5E" w:rsidRPr="00C442D0" w:rsidDel="002B37B5">
          <w:delText>shall subscribe to</w:delText>
        </w:r>
      </w:del>
      <w:ins w:id="2443" w:author="S4-240380" w:date="2024-02-01T07:57:00Z">
        <w:r>
          <w:rPr>
            <w:rFonts w:eastAsia="DengXian"/>
          </w:rPr>
          <w:t>should</w:t>
        </w:r>
        <w:r w:rsidRPr="00731330">
          <w:rPr>
            <w:rFonts w:eastAsia="DengXian"/>
          </w:rPr>
          <w:t xml:space="preserve"> </w:t>
        </w:r>
        <w:r>
          <w:rPr>
            <w:rFonts w:eastAsia="DengXian"/>
          </w:rPr>
          <w:t>obtain its</w:t>
        </w:r>
      </w:ins>
      <w:r w:rsidR="00C12E5E" w:rsidRPr="00C442D0">
        <w:t xml:space="preserve"> metrics configuration</w:t>
      </w:r>
      <w:del w:id="2444" w:author="S4-240380" w:date="2024-02-01T07:57:00Z">
        <w:r w:rsidR="00C12E5E" w:rsidRPr="00C442D0" w:rsidDel="002B37B5">
          <w:delText>s</w:delText>
        </w:r>
      </w:del>
      <w:r w:rsidR="00C12E5E" w:rsidRPr="00C442D0">
        <w:t xml:space="preserve"> </w:t>
      </w:r>
      <w:del w:id="2445" w:author="S4-240380" w:date="2024-02-01T07:58:00Z">
        <w:r w:rsidR="00C12E5E" w:rsidRPr="00C442D0" w:rsidDel="002B37B5">
          <w:delText>from the OAM according to clause L.1 of TS 26.247 [</w:delText>
        </w:r>
        <w:r w:rsidR="00C12E5E" w:rsidRPr="00C442D0" w:rsidDel="002B37B5">
          <w:rPr>
            <w:highlight w:val="yellow"/>
          </w:rPr>
          <w:delText>26247</w:delText>
        </w:r>
        <w:r w:rsidR="00C12E5E" w:rsidRPr="00C442D0" w:rsidDel="002B37B5">
          <w:delText>]</w:delText>
        </w:r>
      </w:del>
      <w:bookmarkStart w:id="2446" w:name="_Hlk157001228"/>
      <w:ins w:id="2447" w:author="S4-240380" w:date="2024-02-01T07:58:00Z">
        <w:r>
          <w:rPr>
            <w:rFonts w:eastAsia="DengXian"/>
          </w:rPr>
          <w:t>, e.g. using the AT Command</w:t>
        </w:r>
        <w:r>
          <w:t xml:space="preserve"> </w:t>
        </w:r>
        <w:r w:rsidRPr="00A86D83">
          <w:rPr>
            <w:rStyle w:val="Codechar"/>
          </w:rPr>
          <w:t>+CAPPLEVMC</w:t>
        </w:r>
        <w:r>
          <w:t xml:space="preserve"> or </w:t>
        </w:r>
        <w:r w:rsidRPr="00A86D83">
          <w:rPr>
            <w:rStyle w:val="Codechar"/>
          </w:rPr>
          <w:t>+CAPPLEVMCNR</w:t>
        </w:r>
      </w:ins>
      <w:bookmarkEnd w:id="2446"/>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del w:id="2448" w:author="S4-240380" w:date="2024-02-01T07:58:00Z">
        <w:r w:rsidR="00C12E5E" w:rsidRPr="00C442D0" w:rsidDel="002B37B5">
          <w:delText>streaming</w:delText>
        </w:r>
      </w:del>
      <w:ins w:id="2449" w:author="S4-240380" w:date="2024-02-01T07:59:00Z">
        <w:r>
          <w:t>media delivery</w:t>
        </w:r>
      </w:ins>
      <w:r w:rsidR="00C12E5E" w:rsidRPr="00C442D0">
        <w:t xml:space="preserve"> sessions.</w:t>
      </w:r>
    </w:p>
    <w:p w14:paraId="3F64D7EF" w14:textId="316DE240"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ins w:id="2450" w:author="S4-240380" w:date="2024-02-01T07:59:00Z">
        <w:r w:rsidR="002B37B5">
          <w:t xml:space="preserve">, </w:t>
        </w:r>
        <w:r w:rsidR="002B37B5" w:rsidRPr="002B37B5">
          <w:rPr>
            <w:i/>
            <w:iCs/>
          </w:rPr>
          <w:t>slice scope</w:t>
        </w:r>
      </w:ins>
      <w:r w:rsidRPr="00C442D0">
        <w:t xml:space="preserve"> and </w:t>
      </w:r>
      <w:r w:rsidRPr="00C442D0">
        <w:rPr>
          <w:i/>
          <w:iCs/>
        </w:rPr>
        <w:t>streaming source filter</w:t>
      </w:r>
      <w:r w:rsidRPr="00C442D0">
        <w:t xml:space="preserve"> specified in the stored metrics configuration, according to </w:t>
      </w:r>
      <w:del w:id="2451" w:author="S4-240380" w:date="2024-02-01T07:59:00Z">
        <w:r w:rsidRPr="00C442D0" w:rsidDel="002B37B5">
          <w:delText>annex F</w:delText>
        </w:r>
      </w:del>
      <w:ins w:id="2452" w:author="S4-240380" w:date="2024-02-01T07:59:00Z">
        <w:r w:rsidR="002B37B5">
          <w:t>clause 10.5</w:t>
        </w:r>
      </w:ins>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2453"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F47FBEC" w:rsidR="00C12E5E" w:rsidRPr="00C442D0" w:rsidRDefault="00C12E5E" w:rsidP="00C12E5E">
      <w:r w:rsidRPr="00C442D0">
        <w:t xml:space="preserve">The Media Session Handler shall regularly request the collected metrics from the Media Access </w:t>
      </w:r>
      <w:del w:id="2454" w:author="S4-240380" w:date="2024-02-01T08:00:00Z">
        <w:r w:rsidRPr="00C442D0" w:rsidDel="002B37B5">
          <w:delText>Client</w:delText>
        </w:r>
      </w:del>
      <w:ins w:id="2455" w:author="S4-240380" w:date="2024-02-01T08:00:00Z">
        <w:r w:rsidR="002B37B5">
          <w:t>Function</w:t>
        </w:r>
      </w:ins>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del w:id="2456" w:author="S4-240380" w:date="2024-02-01T08:00:00Z">
        <w:r w:rsidRPr="00C442D0" w:rsidDel="002B37B5">
          <w:delText>Client</w:delText>
        </w:r>
      </w:del>
      <w:ins w:id="2457" w:author="S4-240380" w:date="2024-02-01T08:00:00Z">
        <w:r w:rsidR="002B37B5">
          <w:t>Function</w:t>
        </w:r>
      </w:ins>
      <w:r w:rsidRPr="00C442D0">
        <w:t xml:space="preserve"> shall use the format as described in clause 10.6 of [</w:t>
      </w:r>
      <w:r w:rsidRPr="00C442D0">
        <w:rPr>
          <w:highlight w:val="yellow"/>
        </w:rPr>
        <w:t>26247</w:t>
      </w:r>
      <w:r w:rsidRPr="00C442D0">
        <w:t xml:space="preserve">], and (for </w:t>
      </w:r>
      <w:del w:id="2458" w:author="S4-240380" w:date="2024-02-01T08:00:00Z">
        <w:r w:rsidRPr="00C442D0" w:rsidDel="002B37B5">
          <w:delText>v</w:delText>
        </w:r>
      </w:del>
      <w:ins w:id="2459" w:author="S4-240380" w:date="2024-02-01T08:00:00Z">
        <w:r w:rsidR="002B37B5">
          <w:t>V</w:t>
        </w:r>
      </w:ins>
      <w:r w:rsidRPr="00C442D0">
        <w:t xml:space="preserve">irtual </w:t>
      </w:r>
      <w:del w:id="2460" w:author="S4-240380" w:date="2024-02-01T08:00:00Z">
        <w:r w:rsidRPr="00C442D0" w:rsidDel="002B37B5">
          <w:delText>r</w:delText>
        </w:r>
      </w:del>
      <w:ins w:id="2461" w:author="S4-240380" w:date="2024-02-01T08:00:00Z">
        <w:r w:rsidR="002B37B5">
          <w:t>R</w:t>
        </w:r>
      </w:ins>
      <w:r w:rsidRPr="00C442D0">
        <w:t>eality media) in clause 9.4</w:t>
      </w:r>
      <w:ins w:id="2462" w:author="S4-240380" w:date="2024-02-01T08:00:00Z">
        <w:r w:rsidR="002B37B5">
          <w:t>.3</w:t>
        </w:r>
      </w:ins>
      <w:r w:rsidRPr="00C442D0">
        <w:t xml:space="preserve"> of TS 26.118 [</w:t>
      </w:r>
      <w:r w:rsidRPr="00C442D0">
        <w:rPr>
          <w:highlight w:val="yellow"/>
        </w:rPr>
        <w:t>26118</w:t>
      </w:r>
      <w:r w:rsidRPr="00C442D0">
        <w:t xml:space="preserve">]. The Media Session Handler </w:t>
      </w:r>
      <w:del w:id="2463" w:author="S4-240380" w:date="2024-02-01T08:00:00Z">
        <w:r w:rsidRPr="00C442D0" w:rsidDel="002B37B5">
          <w:delText>shall</w:delText>
        </w:r>
      </w:del>
      <w:ins w:id="2464" w:author="S4-240380" w:date="2024-02-01T08:00:00Z">
        <w:r w:rsidR="002B37B5">
          <w:t>should</w:t>
        </w:r>
      </w:ins>
      <w:r w:rsidRPr="00C442D0">
        <w:t xml:space="preserve"> forward these to the </w:t>
      </w:r>
      <w:bookmarkStart w:id="2465" w:name="_Hlk157001427"/>
      <w:ins w:id="2466" w:author="S4-240380" w:date="2024-02-01T08:01:00Z">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2465"/>
        <w:r w:rsidR="002B37B5">
          <w:t xml:space="preserve"> As a result, the UE modem sends metrics reports</w:t>
        </w:r>
        <w:r w:rsidR="002B37B5" w:rsidRPr="003E46AB">
          <w:t xml:space="preserve"> </w:t>
        </w:r>
        <w:r w:rsidR="002B37B5">
          <w:t xml:space="preserve">to the RAN which are then forwarded to the </w:t>
        </w:r>
      </w:ins>
      <w:r w:rsidRPr="00C442D0">
        <w:t>OAM according to clause L.1 of [</w:t>
      </w:r>
      <w:r w:rsidRPr="00C442D0">
        <w:rPr>
          <w:highlight w:val="yellow"/>
        </w:rPr>
        <w:t>26247</w:t>
      </w:r>
      <w:r w:rsidRPr="00C442D0">
        <w:t>].</w:t>
      </w:r>
    </w:p>
    <w:bookmarkEnd w:id="2453"/>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2467" w:name="_Toc157768360"/>
      <w:r w:rsidRPr="00C442D0">
        <w:t>6</w:t>
      </w:r>
      <w:r w:rsidRPr="00C442D0">
        <w:tab/>
        <w:t>3GPP Service URL</w:t>
      </w:r>
      <w:bookmarkEnd w:id="2467"/>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2468" w:name="_Toc157768361"/>
      <w:r w:rsidRPr="00C442D0">
        <w:lastRenderedPageBreak/>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2468"/>
    </w:p>
    <w:p w14:paraId="38EEB4B6" w14:textId="2AE6813E" w:rsidR="00695176" w:rsidRPr="00C442D0" w:rsidRDefault="00695176" w:rsidP="00695176">
      <w:pPr>
        <w:pStyle w:val="Heading2"/>
        <w:rPr>
          <w:rFonts w:eastAsia="Calibri"/>
        </w:rPr>
      </w:pPr>
      <w:bookmarkStart w:id="2469" w:name="_Toc68899554"/>
      <w:bookmarkStart w:id="2470" w:name="_Toc71214305"/>
      <w:bookmarkStart w:id="2471" w:name="_Toc71721979"/>
      <w:bookmarkStart w:id="2472" w:name="_Toc74859031"/>
      <w:bookmarkStart w:id="2473" w:name="_Toc146626923"/>
      <w:bookmarkStart w:id="2474" w:name="_Toc157768362"/>
      <w:bookmarkStart w:id="2475" w:name="_Toc68899568"/>
      <w:bookmarkStart w:id="2476" w:name="_Toc71214319"/>
      <w:bookmarkStart w:id="2477" w:name="_Toc71721993"/>
      <w:bookmarkStart w:id="2478" w:name="_Toc74859045"/>
      <w:bookmarkStart w:id="2479" w:name="_Toc146626937"/>
      <w:bookmarkStart w:id="2480" w:name="_Toc68899585"/>
      <w:bookmarkStart w:id="2481" w:name="_Toc71214336"/>
      <w:bookmarkStart w:id="2482" w:name="_Toc71722010"/>
      <w:bookmarkStart w:id="2483" w:name="_Toc74859062"/>
      <w:bookmarkStart w:id="2484" w:name="_Toc123800795"/>
      <w:r w:rsidRPr="00C442D0">
        <w:rPr>
          <w:rFonts w:eastAsia="Calibri"/>
        </w:rPr>
        <w:t>7.1</w:t>
      </w:r>
      <w:r w:rsidRPr="00C442D0">
        <w:rPr>
          <w:rFonts w:eastAsia="Calibri"/>
        </w:rPr>
        <w:tab/>
        <w:t>Usage of HTTP</w:t>
      </w:r>
      <w:bookmarkEnd w:id="2469"/>
      <w:bookmarkEnd w:id="2470"/>
      <w:bookmarkEnd w:id="2471"/>
      <w:bookmarkEnd w:id="2472"/>
      <w:bookmarkEnd w:id="2473"/>
      <w:bookmarkEnd w:id="2474"/>
    </w:p>
    <w:p w14:paraId="38977E0A" w14:textId="4AD1B4A0" w:rsidR="00695176" w:rsidRPr="00C442D0" w:rsidRDefault="00695176" w:rsidP="00695176">
      <w:pPr>
        <w:pStyle w:val="Heading3"/>
      </w:pPr>
      <w:bookmarkStart w:id="2485" w:name="_Toc68899555"/>
      <w:bookmarkStart w:id="2486" w:name="_Toc71214306"/>
      <w:bookmarkStart w:id="2487" w:name="_Toc71721980"/>
      <w:bookmarkStart w:id="2488" w:name="_Toc74859032"/>
      <w:bookmarkStart w:id="2489" w:name="_Toc146626924"/>
      <w:bookmarkStart w:id="2490" w:name="_Toc157768363"/>
      <w:r w:rsidRPr="00C442D0">
        <w:t>7.</w:t>
      </w:r>
      <w:r w:rsidR="00D0380F" w:rsidRPr="00C442D0">
        <w:t>1</w:t>
      </w:r>
      <w:r w:rsidRPr="00C442D0">
        <w:t>.1</w:t>
      </w:r>
      <w:r w:rsidRPr="00C442D0">
        <w:tab/>
        <w:t>HTTP protocol version</w:t>
      </w:r>
      <w:bookmarkEnd w:id="2485"/>
      <w:bookmarkEnd w:id="2486"/>
      <w:bookmarkEnd w:id="2487"/>
      <w:bookmarkEnd w:id="2488"/>
      <w:bookmarkEnd w:id="2489"/>
      <w:bookmarkEnd w:id="2490"/>
    </w:p>
    <w:p w14:paraId="56475BE0" w14:textId="02BAC0FB" w:rsidR="00695176" w:rsidRPr="00C442D0" w:rsidRDefault="00695176" w:rsidP="000A6F15">
      <w:pPr>
        <w:keepNext/>
        <w:keepLines/>
      </w:pPr>
      <w:commentRangeStart w:id="2491"/>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ins w:id="2492" w:author="S4-240099" w:date="2024-01-31T20:50:00Z">
        <w:r w:rsidR="000B3709">
          <w:t>, M3</w:t>
        </w:r>
      </w:ins>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2491"/>
      <w:r w:rsidRPr="00C442D0">
        <w:rPr>
          <w:rStyle w:val="CommentReference"/>
        </w:rPr>
        <w:commentReference w:id="2491"/>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rPr>
          <w:ins w:id="2493" w:author="S4-240099" w:date="2024-01-31T20:50:00Z"/>
        </w:rPr>
      </w:pPr>
      <w:ins w:id="2494" w:author="S4-240099" w:date="2024-01-31T20:50:00Z">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ins>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2495"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2496" w:name="_Toc68899557"/>
      <w:bookmarkStart w:id="2497" w:name="_Toc71214308"/>
      <w:bookmarkStart w:id="2498" w:name="_Toc71721982"/>
      <w:bookmarkStart w:id="2499" w:name="_Toc74859034"/>
      <w:bookmarkEnd w:id="2495"/>
      <w:r w:rsidRPr="00C442D0">
        <w:t xml:space="preserve">All endpoints </w:t>
      </w:r>
      <w:ins w:id="2500" w:author="S4-240099" w:date="2024-01-31T20:51:00Z">
        <w:r w:rsidR="000B3709">
          <w:t xml:space="preserve">exposed </w:t>
        </w:r>
      </w:ins>
      <w:r w:rsidRPr="00C442D0">
        <w:t>at reference points M1</w:t>
      </w:r>
      <w:ins w:id="2501" w:author="S4-240099" w:date="2024-01-31T20:51:00Z">
        <w:r w:rsidR="000B3709">
          <w:t>, M3</w:t>
        </w:r>
      </w:ins>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2502" w:name="_Toc157768364"/>
      <w:bookmarkStart w:id="2503" w:name="_Toc68899553"/>
      <w:bookmarkStart w:id="2504" w:name="_Toc71214304"/>
      <w:bookmarkStart w:id="2505" w:name="_Toc71721978"/>
      <w:bookmarkStart w:id="2506" w:name="_Toc74859030"/>
      <w:bookmarkStart w:id="2507" w:name="_Toc146626922"/>
      <w:bookmarkStart w:id="2508" w:name="_Toc68899558"/>
      <w:bookmarkStart w:id="2509" w:name="_Toc71214309"/>
      <w:bookmarkStart w:id="2510" w:name="_Toc71721983"/>
      <w:bookmarkStart w:id="2511" w:name="_Toc74859035"/>
      <w:bookmarkStart w:id="2512" w:name="_Toc146626927"/>
      <w:bookmarkEnd w:id="2496"/>
      <w:bookmarkEnd w:id="2497"/>
      <w:bookmarkEnd w:id="2498"/>
      <w:bookmarkEnd w:id="2499"/>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2502"/>
    </w:p>
    <w:p w14:paraId="5E8C6E58" w14:textId="2391CDEB" w:rsidR="000F5726" w:rsidRPr="00C442D0" w:rsidRDefault="000F5726" w:rsidP="000F5726">
      <w:pPr>
        <w:pStyle w:val="Heading4"/>
        <w:rPr>
          <w:rFonts w:eastAsia="Calibri"/>
        </w:rPr>
      </w:pPr>
      <w:bookmarkStart w:id="2513" w:name="_Toc157768365"/>
      <w:r w:rsidRPr="00C442D0">
        <w:rPr>
          <w:rFonts w:eastAsia="Calibri"/>
        </w:rPr>
        <w:t>7.1.2.1</w:t>
      </w:r>
      <w:r w:rsidRPr="00C442D0">
        <w:rPr>
          <w:rFonts w:eastAsia="Calibri"/>
        </w:rPr>
        <w:tab/>
        <w:t>Default Media AF endpoint address at reference point M1</w:t>
      </w:r>
      <w:bookmarkEnd w:id="2513"/>
    </w:p>
    <w:p w14:paraId="4E2B4490" w14:textId="138F43B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del w:id="2514" w:author="S4-240099" w:date="2024-01-31T20:51:00Z">
        <w:r w:rsidRPr="00C442D0" w:rsidDel="000B3709">
          <w:rPr>
            <w:rFonts w:eastAsia="Calibri"/>
          </w:rPr>
          <w:delText>Media AF</w:delText>
        </w:r>
      </w:del>
      <w:ins w:id="2515" w:author="S4-240099" w:date="2024-01-31T20:51:00Z">
        <w:r w:rsidR="000B3709" w:rsidRPr="00BE5787">
          <w:rPr>
            <w:rStyle w:val="Codechar"/>
            <w:rFonts w:eastAsia="Calibri"/>
          </w:rPr>
          <w:t>Maf_Provisioning</w:t>
        </w:r>
        <w:r w:rsidR="000B3709">
          <w:rPr>
            <w:rFonts w:eastAsia="Calibri"/>
          </w:rPr>
          <w:t xml:space="preserve"> service exposed to the Media Application Provider</w:t>
        </w:r>
      </w:ins>
      <w:r w:rsidRPr="00C442D0">
        <w:rPr>
          <w:rFonts w:eastAsia="Calibri"/>
        </w:rPr>
        <w:t xml:space="preserve"> at reference point M1.</w:t>
      </w:r>
    </w:p>
    <w:p w14:paraId="00C7B54F" w14:textId="77777777" w:rsidR="000B3709" w:rsidRPr="007360D0" w:rsidRDefault="000F5726" w:rsidP="000B3709">
      <w:pPr>
        <w:pStyle w:val="Heading4"/>
        <w:rPr>
          <w:ins w:id="2516" w:author="S4-240099" w:date="2024-01-31T20:51:00Z"/>
          <w:rFonts w:eastAsia="Calibri"/>
        </w:rPr>
      </w:pPr>
      <w:bookmarkStart w:id="2517" w:name="_Toc157768366"/>
      <w:r w:rsidRPr="00C442D0">
        <w:rPr>
          <w:rFonts w:eastAsia="Calibri"/>
        </w:rPr>
        <w:t>7.1.2.2</w:t>
      </w:r>
      <w:r w:rsidRPr="00C442D0">
        <w:rPr>
          <w:rFonts w:eastAsia="Calibri"/>
        </w:rPr>
        <w:tab/>
      </w:r>
      <w:ins w:id="2518" w:author="S4-240099" w:date="2024-01-31T20:51:00Z">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2517"/>
      </w:ins>
    </w:p>
    <w:p w14:paraId="08834F13" w14:textId="77777777" w:rsidR="000B3709" w:rsidRDefault="000B3709" w:rsidP="000B3709">
      <w:pPr>
        <w:pStyle w:val="BodyText"/>
        <w:rPr>
          <w:ins w:id="2519" w:author="S4-240099" w:date="2024-01-31T20:51:00Z"/>
          <w:rFonts w:eastAsia="Calibri"/>
        </w:rPr>
      </w:pPr>
      <w:ins w:id="2520" w:author="S4-240099" w:date="2024-01-31T20:51:00Z">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ins>
    </w:p>
    <w:p w14:paraId="2773C08F" w14:textId="4ED05A66" w:rsidR="000F5726" w:rsidRPr="00C442D0" w:rsidRDefault="000B3709" w:rsidP="000B3709">
      <w:pPr>
        <w:pStyle w:val="Heading4"/>
        <w:rPr>
          <w:rFonts w:eastAsia="Calibri"/>
        </w:rPr>
      </w:pPr>
      <w:bookmarkStart w:id="2521" w:name="_Toc157768367"/>
      <w:ins w:id="2522" w:author="S4-240099" w:date="2024-01-31T20:51:00Z">
        <w:r>
          <w:rPr>
            <w:rFonts w:eastAsia="Calibri"/>
          </w:rPr>
          <w:t>7.1.2.3</w:t>
        </w:r>
      </w:ins>
      <w:ins w:id="2523" w:author="S4-240099" w:date="2024-01-31T20:52:00Z">
        <w:r>
          <w:rPr>
            <w:rFonts w:eastAsia="Calibri"/>
          </w:rPr>
          <w:tab/>
        </w:r>
      </w:ins>
      <w:r w:rsidR="000F5726" w:rsidRPr="00C442D0">
        <w:rPr>
          <w:rFonts w:eastAsia="Calibri"/>
        </w:rPr>
        <w:t>Default Media AF endpoint address at reference point M5</w:t>
      </w:r>
      <w:bookmarkEnd w:id="2521"/>
    </w:p>
    <w:p w14:paraId="2AFB205F" w14:textId="4705507D"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del w:id="2524" w:author="S4-240099" w:date="2024-01-31T20:52:00Z">
        <w:r w:rsidRPr="00C442D0" w:rsidDel="000B3709">
          <w:rPr>
            <w:rFonts w:eastAsia="Calibri"/>
          </w:rPr>
          <w:delText>Media AF</w:delText>
        </w:r>
      </w:del>
      <w:ins w:id="2525" w:author="S4-240099" w:date="2024-01-31T20:52:00Z">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ins>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2526" w:name="_Toc157768368"/>
      <w:r w:rsidRPr="00C442D0">
        <w:rPr>
          <w:rFonts w:eastAsia="Calibri"/>
        </w:rPr>
        <w:t>7.1.3</w:t>
      </w:r>
      <w:r w:rsidR="00695176" w:rsidRPr="00C442D0">
        <w:rPr>
          <w:rFonts w:eastAsia="Calibri"/>
        </w:rPr>
        <w:tab/>
        <w:t>HTTP resource URIs and paths</w:t>
      </w:r>
      <w:bookmarkEnd w:id="2503"/>
      <w:bookmarkEnd w:id="2504"/>
      <w:bookmarkEnd w:id="2505"/>
      <w:bookmarkEnd w:id="2506"/>
      <w:bookmarkEnd w:id="2507"/>
      <w:bookmarkEnd w:id="2526"/>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2527"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2528" w:name="_Toc68899559"/>
      <w:bookmarkStart w:id="2529" w:name="_Toc71214310"/>
      <w:bookmarkStart w:id="2530" w:name="_Toc71721984"/>
      <w:bookmarkStart w:id="2531" w:name="_Toc74859036"/>
      <w:bookmarkStart w:id="2532" w:name="_Toc146626928"/>
      <w:bookmarkStart w:id="2533" w:name="_Toc157768369"/>
      <w:bookmarkEnd w:id="2508"/>
      <w:bookmarkEnd w:id="2509"/>
      <w:bookmarkEnd w:id="2510"/>
      <w:bookmarkEnd w:id="2511"/>
      <w:bookmarkEnd w:id="2512"/>
      <w:bookmarkEnd w:id="2527"/>
      <w:r w:rsidRPr="00C442D0">
        <w:lastRenderedPageBreak/>
        <w:t>7.</w:t>
      </w:r>
      <w:r w:rsidR="00D0380F" w:rsidRPr="00C442D0">
        <w:t>1</w:t>
      </w:r>
      <w:r w:rsidRPr="00C442D0">
        <w:t>.</w:t>
      </w:r>
      <w:r w:rsidR="000F5726" w:rsidRPr="00C442D0">
        <w:t>4</w:t>
      </w:r>
      <w:r w:rsidRPr="00C442D0">
        <w:tab/>
        <w:t>Usage of HTTP headers</w:t>
      </w:r>
      <w:bookmarkEnd w:id="2528"/>
      <w:bookmarkEnd w:id="2529"/>
      <w:bookmarkEnd w:id="2530"/>
      <w:bookmarkEnd w:id="2531"/>
      <w:bookmarkEnd w:id="2532"/>
      <w:bookmarkEnd w:id="2533"/>
    </w:p>
    <w:p w14:paraId="00678334" w14:textId="6486FDD4" w:rsidR="00695176" w:rsidRPr="00C442D0" w:rsidRDefault="00695176" w:rsidP="00695176">
      <w:pPr>
        <w:pStyle w:val="Heading4"/>
        <w:rPr>
          <w:lang w:eastAsia="zh-CN"/>
        </w:rPr>
      </w:pPr>
      <w:bookmarkStart w:id="2534" w:name="_Toc68899560"/>
      <w:bookmarkStart w:id="2535" w:name="_Toc71214311"/>
      <w:bookmarkStart w:id="2536" w:name="_Toc71721985"/>
      <w:bookmarkStart w:id="2537" w:name="_Toc74859037"/>
      <w:bookmarkStart w:id="2538" w:name="_Toc146626929"/>
      <w:bookmarkStart w:id="2539" w:name="_Toc157768370"/>
      <w:r w:rsidRPr="00C442D0">
        <w:t>7.</w:t>
      </w:r>
      <w:r w:rsidR="00D0380F" w:rsidRPr="00C442D0">
        <w:t>1</w:t>
      </w:r>
      <w:r w:rsidRPr="00C442D0">
        <w:t>.</w:t>
      </w:r>
      <w:r w:rsidR="000F5726" w:rsidRPr="00C442D0">
        <w:t>4</w:t>
      </w:r>
      <w:r w:rsidRPr="00C442D0">
        <w:t>.1</w:t>
      </w:r>
      <w:r w:rsidRPr="00C442D0">
        <w:tab/>
        <w:t>General</w:t>
      </w:r>
      <w:bookmarkEnd w:id="2534"/>
      <w:bookmarkEnd w:id="2535"/>
      <w:bookmarkEnd w:id="2536"/>
      <w:bookmarkEnd w:id="2537"/>
      <w:bookmarkEnd w:id="2538"/>
      <w:bookmarkEnd w:id="2539"/>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2540" w:name="_Toc68899561"/>
      <w:bookmarkStart w:id="2541" w:name="_Toc71214312"/>
      <w:bookmarkStart w:id="2542" w:name="_Toc71721986"/>
      <w:bookmarkStart w:id="2543" w:name="_Toc74859038"/>
      <w:bookmarkStart w:id="2544" w:name="_Toc146626930"/>
      <w:bookmarkStart w:id="2545" w:name="_Toc157768371"/>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2540"/>
      <w:bookmarkEnd w:id="2541"/>
      <w:bookmarkEnd w:id="2542"/>
      <w:bookmarkEnd w:id="2543"/>
      <w:bookmarkEnd w:id="2544"/>
      <w:bookmarkEnd w:id="2545"/>
    </w:p>
    <w:p w14:paraId="2B91F8B1" w14:textId="31D850F5" w:rsidR="00264FB3" w:rsidRPr="00C442D0" w:rsidRDefault="00264FB3" w:rsidP="000A6F15">
      <w:bookmarkStart w:id="2546" w:name="_Toc68899564"/>
      <w:bookmarkStart w:id="2547" w:name="_Toc71214315"/>
      <w:bookmarkStart w:id="2548" w:name="_Toc71721989"/>
      <w:bookmarkStart w:id="2549" w:name="_Toc74859041"/>
      <w:bookmarkStart w:id="2550"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2551" w:name="_Toc157768372"/>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2546"/>
      <w:bookmarkEnd w:id="2547"/>
      <w:bookmarkEnd w:id="2548"/>
      <w:bookmarkEnd w:id="2549"/>
      <w:bookmarkEnd w:id="2550"/>
      <w:bookmarkEnd w:id="2551"/>
    </w:p>
    <w:p w14:paraId="79BD1F3D" w14:textId="77D628F3" w:rsidR="00264FB3" w:rsidRPr="00C442D0" w:rsidRDefault="00264FB3" w:rsidP="000A6F15">
      <w:bookmarkStart w:id="2552" w:name="_Toc68899566"/>
      <w:bookmarkStart w:id="2553" w:name="_Toc71214317"/>
      <w:bookmarkStart w:id="2554" w:name="_Toc71721991"/>
      <w:bookmarkStart w:id="2555" w:name="_Toc74859043"/>
      <w:bookmarkStart w:id="2556"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2557" w:name="_Toc157768373"/>
      <w:r w:rsidRPr="00C442D0">
        <w:t>7.</w:t>
      </w:r>
      <w:r w:rsidR="00D0380F" w:rsidRPr="00C442D0">
        <w:t>1</w:t>
      </w:r>
      <w:r w:rsidRPr="00C442D0">
        <w:t>.</w:t>
      </w:r>
      <w:r w:rsidR="000F5726" w:rsidRPr="00C442D0">
        <w:t>4</w:t>
      </w:r>
      <w:r w:rsidRPr="00C442D0">
        <w:t>.2</w:t>
      </w:r>
      <w:r w:rsidRPr="00C442D0">
        <w:tab/>
      </w:r>
      <w:bookmarkEnd w:id="2552"/>
      <w:bookmarkEnd w:id="2553"/>
      <w:bookmarkEnd w:id="2554"/>
      <w:bookmarkEnd w:id="2555"/>
      <w:bookmarkEnd w:id="2556"/>
      <w:r w:rsidR="00245EE3" w:rsidRPr="00C442D0">
        <w:t>Cache control</w:t>
      </w:r>
      <w:bookmarkEnd w:id="2557"/>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2558"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06D7205D" w:rsidR="00245EE3" w:rsidRPr="00C442D0" w:rsidRDefault="00245EE3" w:rsidP="00245EE3">
      <w:pPr>
        <w:pStyle w:val="Heading4"/>
      </w:pPr>
      <w:bookmarkStart w:id="2559" w:name="_Toc157768374"/>
      <w:bookmarkStart w:id="2560" w:name="_MCCTEMPBM_CRPT71130177___7"/>
      <w:bookmarkEnd w:id="2558"/>
      <w:r w:rsidRPr="00C442D0">
        <w:t>7.1.4.3</w:t>
      </w:r>
      <w:r w:rsidRPr="00C442D0">
        <w:tab/>
        <w:t>Support for conditional HTTP GET requests</w:t>
      </w:r>
      <w:bookmarkEnd w:id="2559"/>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2561" w:name="_Toc68899567"/>
      <w:bookmarkStart w:id="2562" w:name="_Toc71214318"/>
      <w:bookmarkStart w:id="2563" w:name="_Toc71721992"/>
      <w:bookmarkStart w:id="2564" w:name="_Toc74859044"/>
      <w:bookmarkStart w:id="2565" w:name="_Toc146626936"/>
      <w:bookmarkStart w:id="2566" w:name="_Toc157768375"/>
      <w:bookmarkEnd w:id="2560"/>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2561"/>
      <w:bookmarkEnd w:id="2562"/>
      <w:bookmarkEnd w:id="2563"/>
      <w:bookmarkEnd w:id="2564"/>
      <w:bookmarkEnd w:id="2565"/>
      <w:bookmarkEnd w:id="2566"/>
    </w:p>
    <w:p w14:paraId="10454693" w14:textId="1D637A2A" w:rsidR="00695176" w:rsidRPr="00C442D0" w:rsidRDefault="00695176" w:rsidP="000A6F15">
      <w:pPr>
        <w:rPr>
          <w:rFonts w:eastAsia="Calibri"/>
        </w:rPr>
      </w:pPr>
      <w:bookmarkStart w:id="2567"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2568"/>
      <w:r w:rsidR="00245EE3" w:rsidRPr="00C442D0">
        <w:t xml:space="preserve">previously obtained per clause 7.1.4.2 </w:t>
      </w:r>
      <w:r w:rsidRPr="00C442D0">
        <w:t xml:space="preserve">in </w:t>
      </w:r>
      <w:r w:rsidR="007360D0" w:rsidRPr="00C442D0">
        <w:t>this</w:t>
      </w:r>
      <w:commentRangeEnd w:id="2568"/>
      <w:r w:rsidR="00245EE3" w:rsidRPr="00C442D0">
        <w:rPr>
          <w:rStyle w:val="CommentReference"/>
        </w:rPr>
        <w:commentReference w:id="2568"/>
      </w:r>
      <w:r w:rsidRPr="00C442D0">
        <w:t xml:space="preserve"> request header when invoking any of these HTTP methods.</w:t>
      </w:r>
    </w:p>
    <w:p w14:paraId="0721F1AC" w14:textId="090ACCD8" w:rsidR="00695176" w:rsidRPr="00C442D0" w:rsidRDefault="00695176" w:rsidP="00695176">
      <w:pPr>
        <w:pStyle w:val="Heading3"/>
      </w:pPr>
      <w:bookmarkStart w:id="2569" w:name="_Toc157768376"/>
      <w:bookmarkEnd w:id="2567"/>
      <w:r w:rsidRPr="00C442D0">
        <w:t>7.</w:t>
      </w:r>
      <w:r w:rsidR="00D0380F" w:rsidRPr="00C442D0">
        <w:t>1</w:t>
      </w:r>
      <w:r w:rsidRPr="00C442D0">
        <w:t>.</w:t>
      </w:r>
      <w:r w:rsidR="000F5726" w:rsidRPr="00C442D0">
        <w:t>5</w:t>
      </w:r>
      <w:r w:rsidRPr="00C442D0">
        <w:tab/>
        <w:t>HTTP message bodies for API resources</w:t>
      </w:r>
      <w:bookmarkEnd w:id="2569"/>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2570" w:name="_Toc157768377"/>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2475"/>
      <w:bookmarkEnd w:id="2476"/>
      <w:bookmarkEnd w:id="2477"/>
      <w:bookmarkEnd w:id="2478"/>
      <w:bookmarkEnd w:id="2479"/>
      <w:bookmarkEnd w:id="2570"/>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2571" w:name="_Toc157768378"/>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2571"/>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2572" w:name="_Toc68899584"/>
      <w:bookmarkStart w:id="2573" w:name="_Toc71214335"/>
      <w:bookmarkStart w:id="2574" w:name="_Toc71722009"/>
      <w:bookmarkStart w:id="2575" w:name="_Toc74859061"/>
      <w:bookmarkStart w:id="2576" w:name="_Toc146626957"/>
      <w:bookmarkStart w:id="2577" w:name="_Toc157768379"/>
      <w:bookmarkStart w:id="2578" w:name="_Toc68899569"/>
      <w:bookmarkStart w:id="2579" w:name="_Toc71214320"/>
      <w:bookmarkStart w:id="2580" w:name="_Toc71721994"/>
      <w:bookmarkStart w:id="2581" w:name="_Toc74859046"/>
      <w:bookmarkStart w:id="2582" w:name="_Toc146626938"/>
      <w:r w:rsidRPr="00C442D0">
        <w:rPr>
          <w:rFonts w:eastAsia="Calibri"/>
        </w:rPr>
        <w:lastRenderedPageBreak/>
        <w:t>7.2</w:t>
      </w:r>
      <w:r w:rsidRPr="00C442D0">
        <w:rPr>
          <w:rFonts w:eastAsia="Calibri"/>
        </w:rPr>
        <w:tab/>
      </w:r>
      <w:r w:rsidRPr="00C442D0">
        <w:t>Explanation of API data model notation</w:t>
      </w:r>
      <w:bookmarkEnd w:id="2572"/>
      <w:bookmarkEnd w:id="2573"/>
      <w:bookmarkEnd w:id="2574"/>
      <w:bookmarkEnd w:id="2575"/>
      <w:bookmarkEnd w:id="2576"/>
      <w:bookmarkEnd w:id="2577"/>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2583" w:name="_Toc157768380"/>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2578"/>
      <w:bookmarkEnd w:id="2579"/>
      <w:bookmarkEnd w:id="2580"/>
      <w:bookmarkEnd w:id="2581"/>
      <w:bookmarkEnd w:id="2582"/>
      <w:bookmarkEnd w:id="2583"/>
    </w:p>
    <w:p w14:paraId="35CC2E4D" w14:textId="6A28D825" w:rsidR="00695176" w:rsidRPr="00C442D0" w:rsidRDefault="00695176" w:rsidP="00695176">
      <w:pPr>
        <w:pStyle w:val="Heading3"/>
      </w:pPr>
      <w:bookmarkStart w:id="2584" w:name="_Toc68899570"/>
      <w:bookmarkStart w:id="2585" w:name="_Toc71214321"/>
      <w:bookmarkStart w:id="2586" w:name="_Toc71721995"/>
      <w:bookmarkStart w:id="2587" w:name="_Toc74859047"/>
      <w:bookmarkStart w:id="2588" w:name="_Toc146626939"/>
      <w:bookmarkStart w:id="2589" w:name="_Toc157768381"/>
      <w:r w:rsidRPr="00C442D0">
        <w:t>7.</w:t>
      </w:r>
      <w:r w:rsidR="00875D44" w:rsidRPr="00C442D0">
        <w:t>3</w:t>
      </w:r>
      <w:r w:rsidRPr="00C442D0">
        <w:t>.1</w:t>
      </w:r>
      <w:r w:rsidRPr="00C442D0">
        <w:tab/>
        <w:t>General</w:t>
      </w:r>
      <w:bookmarkEnd w:id="2584"/>
      <w:bookmarkEnd w:id="2585"/>
      <w:bookmarkEnd w:id="2586"/>
      <w:bookmarkEnd w:id="2587"/>
      <w:bookmarkEnd w:id="2588"/>
      <w:bookmarkEnd w:id="2589"/>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2590" w:name="_Toc68899571"/>
      <w:bookmarkStart w:id="2591" w:name="_Toc71214322"/>
      <w:bookmarkStart w:id="2592" w:name="_Toc71721996"/>
      <w:bookmarkStart w:id="2593" w:name="_Toc74859048"/>
      <w:bookmarkStart w:id="2594" w:name="_Toc146626940"/>
      <w:bookmarkStart w:id="2595" w:name="_Toc157768382"/>
      <w:r w:rsidRPr="00C442D0">
        <w:t>7.</w:t>
      </w:r>
      <w:r w:rsidR="00875D44" w:rsidRPr="00C442D0">
        <w:t>3</w:t>
      </w:r>
      <w:r w:rsidRPr="00C442D0">
        <w:t>.2</w:t>
      </w:r>
      <w:r w:rsidRPr="00C442D0">
        <w:tab/>
        <w:t>Simple data types</w:t>
      </w:r>
      <w:bookmarkEnd w:id="2590"/>
      <w:bookmarkEnd w:id="2591"/>
      <w:bookmarkEnd w:id="2592"/>
      <w:bookmarkEnd w:id="2593"/>
      <w:bookmarkEnd w:id="2594"/>
      <w:bookmarkEnd w:id="2595"/>
    </w:p>
    <w:p w14:paraId="5E06DD4C" w14:textId="5719D023" w:rsidR="008F2873" w:rsidRPr="00C442D0" w:rsidRDefault="008F2873" w:rsidP="008F2873">
      <w:pPr>
        <w:keepNext/>
      </w:pPr>
      <w:bookmarkStart w:id="2596" w:name="_Toc68899572"/>
      <w:bookmarkStart w:id="2597" w:name="_Toc71214323"/>
      <w:bookmarkStart w:id="2598" w:name="_Toc71721997"/>
      <w:bookmarkStart w:id="2599" w:name="_Toc74859049"/>
      <w:bookmarkStart w:id="2600"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2601" w:name="_MCCTEMPBM_CRPT71130179___7"/>
            <w:r w:rsidRPr="00C442D0">
              <w:rPr>
                <w:rStyle w:val="Datatypechar"/>
                <w:lang w:val="en-GB"/>
              </w:rPr>
              <w:t>string</w:t>
            </w:r>
            <w:bookmarkEnd w:id="2601"/>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2602" w:name="_MCCTEMPBM_CRPT71130182___7"/>
            <w:r w:rsidRPr="00C442D0">
              <w:rPr>
                <w:rStyle w:val="Datatypechar"/>
                <w:lang w:val="en-GB"/>
              </w:rPr>
              <w:t>number</w:t>
            </w:r>
            <w:bookmarkEnd w:id="2602"/>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2603" w:name="_MCCTEMPBM_CRPT71130183___7"/>
            <w:r w:rsidRPr="00C442D0">
              <w:rPr>
                <w:rStyle w:val="Datatypechar"/>
                <w:lang w:val="en-GB"/>
              </w:rPr>
              <w:t>integer</w:t>
            </w:r>
            <w:bookmarkEnd w:id="2603"/>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2604" w:name="_MCCTEMPBM_CRPT71130184___7"/>
            <w:r w:rsidRPr="00C442D0">
              <w:rPr>
                <w:rStyle w:val="Datatypechar"/>
                <w:lang w:val="en-GB"/>
              </w:rPr>
              <w:t>string</w:t>
            </w:r>
            <w:bookmarkEnd w:id="2604"/>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2605" w:name="_MCCTEMPBM_CRPT71130180___7"/>
            <w:r w:rsidRPr="00C442D0">
              <w:rPr>
                <w:rStyle w:val="Datatypechar"/>
                <w:lang w:val="en-GB"/>
              </w:rPr>
              <w:t>string</w:t>
            </w:r>
            <w:bookmarkEnd w:id="2605"/>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2606" w:name="_MCCTEMPBM_CRPT71130181___7"/>
            <w:r w:rsidRPr="00C442D0">
              <w:rPr>
                <w:rStyle w:val="Datatypechar"/>
                <w:lang w:val="en-GB"/>
              </w:rPr>
              <w:t>string</w:t>
            </w:r>
            <w:bookmarkEnd w:id="2606"/>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2607" w:name="_MCCTEMPBM_CRPT71130185___7"/>
            <w:r w:rsidRPr="00C442D0">
              <w:rPr>
                <w:rStyle w:val="Datatypechar"/>
                <w:lang w:val="en-GB"/>
              </w:rPr>
              <w:t>string</w:t>
            </w:r>
            <w:bookmarkEnd w:id="2607"/>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2608" w:name="_MCCTEMPBM_CRPT71130186___7"/>
            <w:r w:rsidRPr="00C442D0">
              <w:rPr>
                <w:rStyle w:val="Datatypechar"/>
                <w:lang w:val="en-GB"/>
              </w:rPr>
              <w:t>string</w:t>
            </w:r>
            <w:bookmarkEnd w:id="2608"/>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2609" w:name="_MCCTEMPBM_CRPT71130187___7"/>
            <w:r w:rsidRPr="00C442D0">
              <w:rPr>
                <w:rStyle w:val="Datatypechar"/>
                <w:lang w:val="en-GB"/>
              </w:rPr>
              <w:t>i</w:t>
            </w:r>
            <w:r w:rsidR="008F2873" w:rsidRPr="00C442D0">
              <w:rPr>
                <w:rStyle w:val="Datatypechar"/>
                <w:lang w:val="en-GB"/>
              </w:rPr>
              <w:t>nteger</w:t>
            </w:r>
            <w:bookmarkEnd w:id="2609"/>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2610" w:name="_Toc157768383"/>
      <w:r w:rsidRPr="00C442D0">
        <w:lastRenderedPageBreak/>
        <w:t>7.</w:t>
      </w:r>
      <w:r w:rsidR="005F1DAD" w:rsidRPr="00C442D0">
        <w:t>3</w:t>
      </w:r>
      <w:r w:rsidRPr="00C442D0">
        <w:t>.3</w:t>
      </w:r>
      <w:r w:rsidRPr="00C442D0">
        <w:tab/>
        <w:t>Structured data types</w:t>
      </w:r>
      <w:bookmarkEnd w:id="2596"/>
      <w:bookmarkEnd w:id="2597"/>
      <w:bookmarkEnd w:id="2598"/>
      <w:bookmarkEnd w:id="2599"/>
      <w:bookmarkEnd w:id="2600"/>
      <w:bookmarkEnd w:id="2610"/>
    </w:p>
    <w:p w14:paraId="75C199BE" w14:textId="2B75F193" w:rsidR="0004763F" w:rsidRPr="00C442D0" w:rsidRDefault="0004763F" w:rsidP="0004763F">
      <w:pPr>
        <w:pStyle w:val="Heading4"/>
      </w:pPr>
      <w:bookmarkStart w:id="2611" w:name="_Toc68899573"/>
      <w:bookmarkStart w:id="2612" w:name="_Toc71214324"/>
      <w:bookmarkStart w:id="2613" w:name="_Toc71721998"/>
      <w:bookmarkStart w:id="2614" w:name="_Toc74859050"/>
      <w:bookmarkStart w:id="2615" w:name="_Toc152685517"/>
      <w:bookmarkStart w:id="2616" w:name="_Toc157768384"/>
      <w:bookmarkStart w:id="2617" w:name="_Toc68899580"/>
      <w:bookmarkStart w:id="2618" w:name="_Toc71214331"/>
      <w:bookmarkStart w:id="2619" w:name="_Toc71722005"/>
      <w:bookmarkStart w:id="2620" w:name="_Toc74859057"/>
      <w:bookmarkStart w:id="2621" w:name="_Toc146626951"/>
      <w:r w:rsidRPr="00C442D0">
        <w:t>7.</w:t>
      </w:r>
      <w:r w:rsidR="005F1DAD" w:rsidRPr="00C442D0">
        <w:t>3</w:t>
      </w:r>
      <w:r w:rsidRPr="00C442D0">
        <w:t>.3.1</w:t>
      </w:r>
      <w:r w:rsidRPr="00C442D0">
        <w:tab/>
        <w:t>IpPacketFilterSet type</w:t>
      </w:r>
      <w:bookmarkEnd w:id="2611"/>
      <w:bookmarkEnd w:id="2612"/>
      <w:bookmarkEnd w:id="2613"/>
      <w:bookmarkEnd w:id="2614"/>
      <w:bookmarkEnd w:id="2615"/>
      <w:bookmarkEnd w:id="2616"/>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7E4B3CFD"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r w:rsidR="00813618" w:rsidRPr="00C442D0">
              <w:rPr>
                <w:rStyle w:val="Codechar"/>
                <w:lang w:val="en-GB"/>
              </w:rPr>
              <w:tab/>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2622"/>
            <w:commentRangeStart w:id="2623"/>
            <w:r w:rsidRPr="00C442D0">
              <w:rPr>
                <w:rStyle w:val="Codechar"/>
                <w:lang w:val="en-GB"/>
              </w:rPr>
              <w:t>differentiated‌Services‌Code‌Point</w:t>
            </w:r>
            <w:commentRangeEnd w:id="2622"/>
            <w:r w:rsidR="005F0884" w:rsidRPr="00C442D0">
              <w:rPr>
                <w:rStyle w:val="Codechar"/>
                <w:lang w:val="en-GB"/>
              </w:rPr>
              <w:commentReference w:id="2622"/>
            </w:r>
            <w:commentRangeEnd w:id="2623"/>
            <w:r w:rsidR="005F0884" w:rsidRPr="00C442D0">
              <w:rPr>
                <w:rStyle w:val="Codechar"/>
                <w:lang w:val="en-GB"/>
              </w:rPr>
              <w:commentReference w:id="2623"/>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2624" w:name="_MCCTEMPBM_CRPT71130196___7"/>
            <w:r w:rsidRPr="00C442D0">
              <w:rPr>
                <w:rStyle w:val="Datatypechar"/>
                <w:lang w:val="en-GB"/>
              </w:rPr>
              <w:t>string</w:t>
            </w:r>
            <w:bookmarkEnd w:id="2624"/>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2625" w:name="_Toc68899574"/>
      <w:bookmarkStart w:id="2626" w:name="_Toc71214325"/>
      <w:bookmarkStart w:id="2627" w:name="_Toc71721999"/>
      <w:bookmarkStart w:id="2628" w:name="_Toc74859051"/>
      <w:bookmarkStart w:id="2629" w:name="_Toc152685518"/>
      <w:bookmarkStart w:id="2630" w:name="_Toc157768385"/>
      <w:r w:rsidRPr="00C442D0">
        <w:t>7.</w:t>
      </w:r>
      <w:r w:rsidR="005F1DAD" w:rsidRPr="00C442D0">
        <w:t>3</w:t>
      </w:r>
      <w:r w:rsidRPr="00C442D0">
        <w:t>.3.2</w:t>
      </w:r>
      <w:r w:rsidRPr="00C442D0">
        <w:tab/>
        <w:t>ServiceDataFlowDescription type</w:t>
      </w:r>
      <w:bookmarkEnd w:id="2625"/>
      <w:bookmarkEnd w:id="2626"/>
      <w:bookmarkEnd w:id="2627"/>
      <w:bookmarkEnd w:id="2628"/>
      <w:bookmarkEnd w:id="2629"/>
      <w:bookmarkEnd w:id="2630"/>
    </w:p>
    <w:p w14:paraId="040F7137" w14:textId="53EB0EF6" w:rsidR="0004763F" w:rsidRPr="00C442D0" w:rsidRDefault="0004763F" w:rsidP="0004763F">
      <w:pPr>
        <w:pStyle w:val="TH"/>
      </w:pPr>
      <w:bookmarkStart w:id="2631" w:name="_Toc68899575"/>
      <w:bookmarkStart w:id="2632" w:name="_Toc71214326"/>
      <w:bookmarkStart w:id="2633" w:name="_Toc71722000"/>
      <w:bookmarkStart w:id="2634"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2635"/>
            <w:commentRangeStart w:id="2636"/>
            <w:r w:rsidRPr="00C442D0">
              <w:rPr>
                <w:rStyle w:val="Codechar"/>
                <w:lang w:val="en-GB"/>
              </w:rPr>
              <w:t>sdfMethod</w:t>
            </w:r>
            <w:commentRangeEnd w:id="2635"/>
            <w:r w:rsidR="00A77B55" w:rsidRPr="00C442D0">
              <w:rPr>
                <w:rStyle w:val="Codechar"/>
                <w:lang w:val="en-GB"/>
              </w:rPr>
              <w:commentReference w:id="2635"/>
            </w:r>
            <w:commentRangeEnd w:id="2636"/>
            <w:r w:rsidR="00456C5D">
              <w:rPr>
                <w:rStyle w:val="CommentReference"/>
                <w:rFonts w:ascii="Times New Roman" w:hAnsi="Times New Roman"/>
              </w:rPr>
              <w:commentReference w:id="2636"/>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2637" w:name="_MCCTEMPBM_CRPT71130197___7"/>
            <w:r w:rsidRPr="00C442D0">
              <w:rPr>
                <w:rStyle w:val="Datatypechar"/>
                <w:lang w:val="en-GB"/>
              </w:rPr>
              <w:t>IpPacketFilterSet</w:t>
            </w:r>
            <w:bookmarkEnd w:id="2637"/>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2638" w:name="_MCCTEMPBM_CRPT71130198___7"/>
            <w:r w:rsidRPr="00C442D0">
              <w:rPr>
                <w:rStyle w:val="Datatypechar"/>
                <w:lang w:val="en-GB"/>
              </w:rPr>
              <w:t>string</w:t>
            </w:r>
            <w:bookmarkEnd w:id="2638"/>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2639" w:name="_Hlk142663857"/>
            <w:r w:rsidRPr="00C442D0">
              <w:t>NOTE:</w:t>
            </w:r>
            <w:r w:rsidRPr="00C442D0">
              <w:tab/>
              <w:t>Exactly one of these properties shall be populated.</w:t>
            </w:r>
          </w:p>
        </w:tc>
      </w:tr>
      <w:bookmarkEnd w:id="2639"/>
    </w:tbl>
    <w:p w14:paraId="453887C3" w14:textId="77777777" w:rsidR="0004763F" w:rsidRPr="00C442D0" w:rsidRDefault="0004763F" w:rsidP="00A77B55"/>
    <w:p w14:paraId="4C92F10B" w14:textId="2BB9D0B7" w:rsidR="00750C7A" w:rsidRPr="00C442D0" w:rsidRDefault="00750C7A" w:rsidP="00750C7A">
      <w:pPr>
        <w:pStyle w:val="Heading4"/>
      </w:pPr>
      <w:bookmarkStart w:id="2640" w:name="_Toc157768386"/>
      <w:bookmarkStart w:id="2641" w:name="_Toc68899576"/>
      <w:bookmarkStart w:id="2642" w:name="_Toc71214327"/>
      <w:bookmarkStart w:id="2643" w:name="_Toc71722001"/>
      <w:bookmarkStart w:id="2644" w:name="_Toc74859053"/>
      <w:bookmarkStart w:id="2645" w:name="_Toc152685520"/>
      <w:bookmarkStart w:id="2646" w:name="_Toc152685519"/>
      <w:r w:rsidRPr="00C442D0">
        <w:t>7.3.3.3A</w:t>
      </w:r>
      <w:r w:rsidRPr="00C442D0">
        <w:tab/>
        <w:t>M</w:t>
      </w:r>
      <w:r w:rsidR="00605FBC" w:rsidRPr="00C442D0">
        <w:t>1</w:t>
      </w:r>
      <w:r w:rsidR="003D645C" w:rsidRPr="00C442D0">
        <w:t>Unidirectional</w:t>
      </w:r>
      <w:r w:rsidR="00605FBC" w:rsidRPr="00C442D0">
        <w:t>QoS</w:t>
      </w:r>
      <w:r w:rsidRPr="00C442D0">
        <w:t>Specification type</w:t>
      </w:r>
      <w:bookmarkEnd w:id="2640"/>
    </w:p>
    <w:p w14:paraId="3C361407" w14:textId="45D78DF7" w:rsidR="00750C7A" w:rsidRPr="00C442D0" w:rsidRDefault="00750C7A" w:rsidP="00750C7A">
      <w:pPr>
        <w:pStyle w:val="TH"/>
      </w:pPr>
      <w:r w:rsidRPr="00C442D0">
        <w:t xml:space="preserve">Table 7.3.3.3A-1: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886"/>
        <w:gridCol w:w="1067"/>
        <w:gridCol w:w="677"/>
        <w:gridCol w:w="3283"/>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rPr>
                <w:ins w:id="2647" w:author="Richard Bradbury" w:date="2024-02-02T09:04:00Z"/>
              </w:rPr>
            </w:pPr>
            <w:r w:rsidRPr="00307816">
              <w:t>Maximum bit rate</w:t>
            </w:r>
            <w:ins w:id="2648" w:author="Richard Bradbury" w:date="2024-02-02T09:02:00Z">
              <w:r w:rsidR="00745CCE" w:rsidRPr="00307816">
                <w:t xml:space="preserve"> supported by the 5G System</w:t>
              </w:r>
            </w:ins>
            <w:r w:rsidRPr="00307816">
              <w:t>.</w:t>
            </w:r>
          </w:p>
          <w:p w14:paraId="44E29316" w14:textId="2D391437" w:rsidR="00307816" w:rsidRPr="00307816" w:rsidRDefault="00307816" w:rsidP="00307816">
            <w:pPr>
              <w:pStyle w:val="TALcontinuation"/>
              <w:spacing w:before="48"/>
            </w:pPr>
            <w:ins w:id="2649" w:author="Richard Bradbury" w:date="2024-02-02T09:04:00Z">
              <w:r w:rsidRPr="00307816">
                <w:t>Populated by the Media AF.</w:t>
              </w:r>
            </w:ins>
          </w:p>
        </w:tc>
      </w:tr>
      <w:tr w:rsidR="003D645C" w:rsidRPr="00C442D0" w14:paraId="2A512873" w14:textId="77777777" w:rsidTr="00023587">
        <w:trPr>
          <w:jc w:val="center"/>
        </w:trPr>
        <w:tc>
          <w:tcPr>
            <w:tcW w:w="1249" w:type="pct"/>
            <w:shd w:val="clear" w:color="auto" w:fill="auto"/>
          </w:tcPr>
          <w:p w14:paraId="5D200E21" w14:textId="78E2B6A8" w:rsidR="00605FBC" w:rsidRPr="00C442D0" w:rsidRDefault="00605FBC" w:rsidP="00EF5203">
            <w:pPr>
              <w:pStyle w:val="TAL"/>
              <w:rPr>
                <w:rStyle w:val="Codechar"/>
                <w:lang w:val="en-GB"/>
              </w:rPr>
            </w:pPr>
            <w:del w:id="2650" w:author="Richard Bradbury" w:date="2024-02-02T09:02:00Z">
              <w:r w:rsidRPr="00C442D0" w:rsidDel="00745CCE">
                <w:rPr>
                  <w:rStyle w:val="Codechar"/>
                  <w:lang w:val="en-GB"/>
                </w:rPr>
                <w:delText>min</w:delText>
              </w:r>
            </w:del>
            <w:ins w:id="2651" w:author="Richard Bradbury" w:date="2024-02-02T09:02:00Z">
              <w:r w:rsidR="00745CCE">
                <w:rPr>
                  <w:rStyle w:val="Codechar"/>
                  <w:lang w:val="en-GB"/>
                </w:rPr>
                <w:t>m</w:t>
              </w:r>
              <w:r w:rsidR="00745CCE">
                <w:rPr>
                  <w:rStyle w:val="Codechar"/>
                </w:rPr>
                <w:t>ax</w:t>
              </w:r>
            </w:ins>
            <w:r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68078B98" w:rsidR="00307816" w:rsidRPr="00307816" w:rsidRDefault="00605FBC" w:rsidP="00CF61A8">
            <w:pPr>
              <w:pStyle w:val="TAL"/>
            </w:pPr>
            <w:r w:rsidRPr="00307816">
              <w:t>M</w:t>
            </w:r>
            <w:del w:id="2652" w:author="Richard Bradbury" w:date="2024-02-02T09:04:00Z">
              <w:r w:rsidRPr="00307816" w:rsidDel="00745CCE">
                <w:delText>in</w:delText>
              </w:r>
            </w:del>
            <w:ins w:id="2653" w:author="Richard Bradbury" w:date="2024-02-02T09:04:00Z">
              <w:r w:rsidR="00745CCE" w:rsidRPr="00307816">
                <w:t>ax</w:t>
              </w:r>
            </w:ins>
            <w:r w:rsidRPr="00307816">
              <w:t xml:space="preserve">imum </w:t>
            </w:r>
            <w:del w:id="2654" w:author="Richard Bradbury" w:date="2024-02-02T10:52:00Z">
              <w:r w:rsidRPr="00307816" w:rsidDel="00CF61A8">
                <w:delText xml:space="preserve">authorised </w:delText>
              </w:r>
            </w:del>
            <w:r w:rsidRPr="00307816">
              <w:t>bit rate</w:t>
            </w:r>
            <w:ins w:id="2655" w:author="Richard Bradbury" w:date="2024-02-02T10:52:00Z">
              <w:r w:rsidR="00CF61A8">
                <w:t xml:space="preserve"> authorised by the Media Application Provider</w:t>
              </w:r>
            </w:ins>
            <w:r w:rsidRPr="00307816">
              <w:t>.</w:t>
            </w:r>
          </w:p>
        </w:tc>
      </w:tr>
      <w:tr w:rsidR="003D645C" w:rsidRPr="00C442D0" w14:paraId="606A9132" w14:textId="77777777" w:rsidTr="00023587">
        <w:trPr>
          <w:jc w:val="center"/>
        </w:trPr>
        <w:tc>
          <w:tcPr>
            <w:tcW w:w="1249" w:type="pct"/>
            <w:shd w:val="clear" w:color="auto" w:fill="auto"/>
          </w:tcPr>
          <w:p w14:paraId="06897FE0" w14:textId="4D1D11D8" w:rsidR="00605FBC" w:rsidRPr="00C442D0" w:rsidRDefault="00605FBC" w:rsidP="00EF5203">
            <w:pPr>
              <w:pStyle w:val="TAL"/>
              <w:rPr>
                <w:rStyle w:val="Codechar"/>
                <w:lang w:val="en-GB"/>
              </w:rPr>
            </w:pPr>
            <w:del w:id="2656" w:author="Richard Bradbury" w:date="2024-02-02T08:58:00Z">
              <w:r w:rsidRPr="00C442D0" w:rsidDel="00745CCE">
                <w:rPr>
                  <w:rStyle w:val="Codechar"/>
                  <w:lang w:val="en-GB"/>
                </w:rPr>
                <w:delText>default</w:delText>
              </w:r>
            </w:del>
            <w:ins w:id="2657" w:author="Richard Bradbury" w:date="2024-02-02T08:58:00Z">
              <w:r w:rsidR="00745CCE">
                <w:rPr>
                  <w:rStyle w:val="Codechar"/>
                  <w:lang w:val="en-GB"/>
                </w:rPr>
                <w:t>m</w:t>
              </w:r>
              <w:r w:rsidR="00745CCE">
                <w:rPr>
                  <w:rStyle w:val="Codechar"/>
                </w:rPr>
                <w:t>inimum</w:t>
              </w:r>
            </w:ins>
            <w:r w:rsidRPr="00C442D0">
              <w:rPr>
                <w:rStyle w:val="Codechar"/>
                <w:lang w:val="en-GB"/>
              </w:rPr>
              <w:t>PacketLossRate</w:t>
            </w:r>
          </w:p>
        </w:tc>
        <w:tc>
          <w:tcPr>
            <w:tcW w:w="736" w:type="pct"/>
            <w:shd w:val="clear" w:color="auto" w:fill="auto"/>
          </w:tcPr>
          <w:p w14:paraId="63FB5B69" w14:textId="10C6908D" w:rsidR="00605FBC" w:rsidRPr="00C442D0" w:rsidRDefault="00605FBC" w:rsidP="00EF5203">
            <w:pPr>
              <w:pStyle w:val="TAL"/>
              <w:rPr>
                <w:rStyle w:val="Datatypechar"/>
                <w:lang w:val="en-GB"/>
              </w:rPr>
            </w:pPr>
            <w:del w:id="2658" w:author="Richard Bradbury" w:date="2024-02-02T10:51:00Z">
              <w:r w:rsidRPr="00C442D0" w:rsidDel="009F67E1">
                <w:rPr>
                  <w:rStyle w:val="Datatypechar"/>
                  <w:lang w:val="en-GB"/>
                </w:rPr>
                <w:delText>Uinteger</w:delText>
              </w:r>
            </w:del>
            <w:ins w:id="2659" w:author="Richard Bradbury" w:date="2024-02-02T10:51:00Z">
              <w:r w:rsidR="009F67E1">
                <w:rPr>
                  <w:rStyle w:val="Datatypechar"/>
                  <w:lang w:val="en-GB"/>
                </w:rPr>
                <w:t>Percentage</w:t>
              </w:r>
            </w:ins>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ins w:id="2660" w:author="Richard Bradbury" w:date="2024-02-02T09:44:00Z">
              <w:r>
                <w:rPr>
                  <w:rStyle w:val="inner-object"/>
                </w:rPr>
                <w:t>RW</w:t>
              </w:r>
            </w:ins>
          </w:p>
        </w:tc>
        <w:tc>
          <w:tcPr>
            <w:tcW w:w="2058" w:type="pct"/>
            <w:shd w:val="clear" w:color="auto" w:fill="auto"/>
          </w:tcPr>
          <w:p w14:paraId="2DE25F30" w14:textId="548F4468" w:rsidR="00605FBC" w:rsidRPr="00307816" w:rsidRDefault="00605FBC" w:rsidP="00CF61A8">
            <w:pPr>
              <w:pStyle w:val="TAL"/>
            </w:pPr>
            <w:del w:id="2661" w:author="Richard Bradbury" w:date="2024-02-02T08:58:00Z">
              <w:r w:rsidRPr="00307816" w:rsidDel="00745CCE">
                <w:delText>Default</w:delText>
              </w:r>
            </w:del>
            <w:ins w:id="2662" w:author="Richard Bradbury" w:date="2024-02-02T08:58:00Z">
              <w:r w:rsidR="00745CCE" w:rsidRPr="00307816">
                <w:t>Minimum</w:t>
              </w:r>
            </w:ins>
            <w:r w:rsidRPr="00307816">
              <w:t xml:space="preserve"> packet loss rate</w:t>
            </w:r>
            <w:ins w:id="2663" w:author="Richard Bradbury" w:date="2024-02-02T10:52:00Z">
              <w:r w:rsidR="00CF61A8">
                <w:t xml:space="preserve"> permitted by the Media Application Provider</w:t>
              </w:r>
            </w:ins>
            <w:ins w:id="2664" w:author="Richard Bradbury" w:date="2024-02-02T10:51:00Z">
              <w:r w:rsidR="009F67E1">
                <w:t>, expressed as a floating-point percentage</w:t>
              </w:r>
            </w:ins>
            <w:ins w:id="2665" w:author="Richard Bradbury" w:date="2024-02-02T10:52:00Z">
              <w:r w:rsidR="009F67E1">
                <w:t xml:space="preserve"> between 0.0 and 100.0</w:t>
              </w:r>
            </w:ins>
            <w:r w:rsidRPr="00307816">
              <w:t>.</w:t>
            </w:r>
          </w:p>
        </w:tc>
      </w:tr>
    </w:tbl>
    <w:p w14:paraId="7351266B" w14:textId="77777777" w:rsidR="00750C7A" w:rsidRPr="00C442D0" w:rsidRDefault="00750C7A" w:rsidP="00750C7A"/>
    <w:p w14:paraId="11F25CE7" w14:textId="37DCC1A4" w:rsidR="0004763F" w:rsidRPr="00C442D0" w:rsidRDefault="0004763F" w:rsidP="0004763F">
      <w:pPr>
        <w:pStyle w:val="Heading4"/>
      </w:pPr>
      <w:bookmarkStart w:id="2666" w:name="_Toc157768387"/>
      <w:r w:rsidRPr="00C442D0">
        <w:t>7.</w:t>
      </w:r>
      <w:r w:rsidR="005F1DAD" w:rsidRPr="00C442D0">
        <w:t>3</w:t>
      </w:r>
      <w:r w:rsidRPr="00C442D0">
        <w:t>.3.3</w:t>
      </w:r>
      <w:r w:rsidRPr="00C442D0">
        <w:tab/>
        <w:t>M1QoSSpecification type</w:t>
      </w:r>
      <w:bookmarkEnd w:id="2641"/>
      <w:bookmarkEnd w:id="2642"/>
      <w:bookmarkEnd w:id="2643"/>
      <w:bookmarkEnd w:id="2644"/>
      <w:bookmarkEnd w:id="2645"/>
      <w:bookmarkEnd w:id="2666"/>
    </w:p>
    <w:p w14:paraId="19E2CD48" w14:textId="4F800EFF" w:rsidR="0004763F" w:rsidRPr="00C442D0" w:rsidRDefault="0004763F" w:rsidP="0004763F">
      <w:pPr>
        <w:pStyle w:val="TH"/>
      </w:pPr>
      <w:r w:rsidRPr="00C442D0">
        <w:t>Table 7.</w:t>
      </w:r>
      <w:r w:rsidR="005F1DAD" w:rsidRPr="00C442D0">
        <w:t>3</w:t>
      </w:r>
      <w:r w:rsidRPr="00C442D0">
        <w:t>.3.3-1: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2667" w:name="_MCCTEMPBM_CRPT71130207___7"/>
            <w:r w:rsidRPr="00C442D0">
              <w:rPr>
                <w:rStyle w:val="Datatypechar"/>
                <w:lang w:val="en-GB"/>
              </w:rPr>
              <w:t>string</w:t>
            </w:r>
            <w:bookmarkEnd w:id="2667"/>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6FB1B175" w:rsidR="00605FBC" w:rsidRPr="00C442D0" w:rsidRDefault="00605FBC" w:rsidP="008333BB">
            <w:pPr>
              <w:pStyle w:val="TAL"/>
              <w:rPr>
                <w:rStyle w:val="Codechar"/>
                <w:lang w:val="en-GB"/>
              </w:rPr>
            </w:pPr>
            <w:r w:rsidRPr="00C442D0">
              <w:rPr>
                <w:rStyle w:val="Codechar"/>
                <w:lang w:val="en-GB"/>
              </w:rPr>
              <w:t>downlink</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AF8276D"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33EFDBD0" w:rsidR="00605FBC" w:rsidRPr="00C442D0" w:rsidRDefault="00605FBC" w:rsidP="0046767A">
            <w:pPr>
              <w:pStyle w:val="TAL"/>
              <w:keepNext w:val="0"/>
              <w:rPr>
                <w:rStyle w:val="Codechar"/>
                <w:lang w:val="en-GB"/>
              </w:rPr>
            </w:pPr>
            <w:r w:rsidRPr="00C442D0">
              <w:rPr>
                <w:rStyle w:val="Codechar"/>
                <w:lang w:val="en-GB"/>
              </w:rPr>
              <w:t>uplink</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33917281"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Pr="00C442D0">
              <w:rPr>
                <w:rStyle w:val="inner-object"/>
              </w:rPr>
              <w:t>.</w:t>
            </w:r>
          </w:p>
        </w:tc>
      </w:tr>
    </w:tbl>
    <w:p w14:paraId="4063139E" w14:textId="77777777" w:rsidR="0004763F" w:rsidRPr="00C442D0" w:rsidRDefault="0004763F" w:rsidP="00502BE9"/>
    <w:p w14:paraId="7E39F4CE" w14:textId="4B33D6A5" w:rsidR="00750C7A" w:rsidRPr="00C442D0" w:rsidRDefault="00750C7A" w:rsidP="00750C7A">
      <w:pPr>
        <w:pStyle w:val="Heading4"/>
      </w:pPr>
      <w:bookmarkStart w:id="2668" w:name="_Toc157768388"/>
      <w:r w:rsidRPr="00C442D0">
        <w:lastRenderedPageBreak/>
        <w:t>7.3.3.3A</w:t>
      </w:r>
      <w:r w:rsidRPr="00C442D0">
        <w:tab/>
        <w:t>M5BitRateSpecification type</w:t>
      </w:r>
      <w:bookmarkEnd w:id="2668"/>
    </w:p>
    <w:p w14:paraId="107189EF" w14:textId="13AA221C" w:rsidR="00750C7A" w:rsidRPr="00C442D0" w:rsidRDefault="00750C7A" w:rsidP="00750C7A">
      <w:pPr>
        <w:pStyle w:val="TH"/>
      </w:pPr>
      <w:r w:rsidRPr="00C442D0">
        <w:t>Table 7.3.3.3A-1: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63B36799" w:rsidR="0004763F" w:rsidRPr="00C442D0" w:rsidRDefault="0004763F" w:rsidP="0004763F">
      <w:pPr>
        <w:pStyle w:val="Heading4"/>
      </w:pPr>
      <w:bookmarkStart w:id="2669" w:name="_Toc157768389"/>
      <w:r w:rsidRPr="00C442D0">
        <w:t>7.</w:t>
      </w:r>
      <w:r w:rsidR="005F1DAD" w:rsidRPr="00C442D0">
        <w:t>3</w:t>
      </w:r>
      <w:r w:rsidRPr="00C442D0">
        <w:t>.3.4</w:t>
      </w:r>
      <w:r w:rsidRPr="00C442D0">
        <w:tab/>
        <w:t>M5QoSSpecification type</w:t>
      </w:r>
      <w:bookmarkEnd w:id="2631"/>
      <w:bookmarkEnd w:id="2632"/>
      <w:bookmarkEnd w:id="2633"/>
      <w:bookmarkEnd w:id="2634"/>
      <w:bookmarkEnd w:id="2646"/>
      <w:bookmarkEnd w:id="2669"/>
    </w:p>
    <w:p w14:paraId="04652231" w14:textId="3210A1E9"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6104DF" w:rsidRPr="00C442D0">
        <w:t>4</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0"/>
        <w:gridCol w:w="1886"/>
        <w:gridCol w:w="1067"/>
        <w:gridCol w:w="3588"/>
      </w:tblGrid>
      <w:tr w:rsidR="00023587" w:rsidRPr="00C442D0" w14:paraId="5DEF6DCB" w14:textId="77777777" w:rsidTr="00817035">
        <w:trPr>
          <w:jc w:val="center"/>
        </w:trPr>
        <w:tc>
          <w:tcPr>
            <w:tcW w:w="1322"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36"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89"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353"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817035">
        <w:trPr>
          <w:jc w:val="center"/>
        </w:trPr>
        <w:tc>
          <w:tcPr>
            <w:tcW w:w="1322"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36"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3EB414B7" w14:textId="3B9C9EB7" w:rsidR="00750C7A" w:rsidRPr="00C442D0" w:rsidRDefault="00750C7A" w:rsidP="00EF5203">
            <w:pPr>
              <w:pStyle w:val="TAL"/>
              <w:rPr>
                <w:rStyle w:val="inner-object"/>
              </w:rPr>
            </w:pPr>
            <w:r w:rsidRPr="00C442D0">
              <w:rPr>
                <w:rStyle w:val="inner-object"/>
              </w:rPr>
              <w:t>Bit rate specification for the downlink direction.</w:t>
            </w:r>
          </w:p>
        </w:tc>
      </w:tr>
      <w:tr w:rsidR="00750C7A" w:rsidRPr="00C442D0" w14:paraId="75BF924A" w14:textId="77777777" w:rsidTr="00817035">
        <w:trPr>
          <w:jc w:val="center"/>
        </w:trPr>
        <w:tc>
          <w:tcPr>
            <w:tcW w:w="1322"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36"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08A32498" w14:textId="55D5528A" w:rsidR="00750C7A" w:rsidRPr="00C442D0" w:rsidRDefault="00750C7A" w:rsidP="00EF5203">
            <w:pPr>
              <w:pStyle w:val="TAL"/>
              <w:rPr>
                <w:rStyle w:val="inner-object"/>
              </w:rPr>
            </w:pPr>
            <w:r w:rsidRPr="00C442D0">
              <w:rPr>
                <w:rStyle w:val="inner-object"/>
              </w:rPr>
              <w:t>Bit rate specification for the uplink direction.</w:t>
            </w:r>
          </w:p>
        </w:tc>
      </w:tr>
      <w:tr w:rsidR="00023587" w:rsidRPr="00C442D0" w14:paraId="6B1547B6" w14:textId="77777777" w:rsidTr="00023587">
        <w:trPr>
          <w:jc w:val="center"/>
        </w:trPr>
        <w:tc>
          <w:tcPr>
            <w:tcW w:w="1322" w:type="pct"/>
            <w:shd w:val="clear" w:color="auto" w:fill="auto"/>
          </w:tcPr>
          <w:p w14:paraId="26758576" w14:textId="4CAAC141" w:rsidR="00C74C29" w:rsidRPr="00C442D0" w:rsidRDefault="00C74C29" w:rsidP="00EF5203">
            <w:pPr>
              <w:pStyle w:val="TAL"/>
              <w:rPr>
                <w:rStyle w:val="Codechar"/>
                <w:lang w:val="en-GB"/>
              </w:rPr>
            </w:pPr>
            <w:commentRangeStart w:id="2670"/>
            <w:commentRangeStart w:id="2671"/>
            <w:r w:rsidRPr="00C442D0">
              <w:rPr>
                <w:rStyle w:val="Codechar"/>
                <w:lang w:val="en-GB"/>
              </w:rPr>
              <w:t>des</w:t>
            </w:r>
            <w:r w:rsidR="00750C7A" w:rsidRPr="00C442D0">
              <w:rPr>
                <w:rStyle w:val="Codechar"/>
                <w:lang w:val="en-GB"/>
              </w:rPr>
              <w:t>iredPacket</w:t>
            </w:r>
            <w:r w:rsidRPr="00C442D0">
              <w:rPr>
                <w:rStyle w:val="Codechar"/>
                <w:lang w:val="en-GB"/>
              </w:rPr>
              <w:t>Latency</w:t>
            </w:r>
            <w:commentRangeEnd w:id="2670"/>
            <w:r w:rsidR="00750C7A" w:rsidRPr="00C442D0">
              <w:rPr>
                <w:rStyle w:val="Codechar"/>
                <w:lang w:val="en-GB"/>
              </w:rPr>
              <w:commentReference w:id="2670"/>
            </w:r>
            <w:commentRangeEnd w:id="2671"/>
            <w:r w:rsidR="00B07CE7">
              <w:rPr>
                <w:rStyle w:val="CommentReference"/>
                <w:rFonts w:ascii="Times New Roman" w:hAnsi="Times New Roman"/>
              </w:rPr>
              <w:commentReference w:id="2671"/>
            </w:r>
          </w:p>
        </w:tc>
        <w:tc>
          <w:tcPr>
            <w:tcW w:w="736" w:type="pct"/>
            <w:shd w:val="clear" w:color="auto" w:fill="auto"/>
          </w:tcPr>
          <w:p w14:paraId="058DCE03" w14:textId="69FFFE62" w:rsidR="00C74C29" w:rsidRPr="00C442D0" w:rsidRDefault="00C74C29" w:rsidP="00EF5203">
            <w:pPr>
              <w:pStyle w:val="TAL"/>
              <w:rPr>
                <w:rStyle w:val="Datatypechar"/>
                <w:lang w:val="en-GB"/>
              </w:rPr>
            </w:pPr>
            <w:bookmarkStart w:id="2672" w:name="_MCCTEMPBM_CRPT71130205___7"/>
            <w:del w:id="2673" w:author="Richard Bradbury" w:date="2024-02-02T10:50:00Z">
              <w:r w:rsidRPr="00C442D0" w:rsidDel="009F67E1">
                <w:rPr>
                  <w:rStyle w:val="Datatypechar"/>
                  <w:lang w:val="en-GB"/>
                </w:rPr>
                <w:delText>Uinteger</w:delText>
              </w:r>
            </w:del>
            <w:bookmarkEnd w:id="2672"/>
            <w:ins w:id="2674" w:author="Richard Bradbury" w:date="2024-02-02T10:50:00Z">
              <w:r w:rsidR="009F67E1">
                <w:rPr>
                  <w:rStyle w:val="Datatypechar"/>
                  <w:lang w:val="en-GB"/>
                </w:rPr>
                <w:t>F</w:t>
              </w:r>
              <w:r w:rsidR="009F67E1">
                <w:rPr>
                  <w:rStyle w:val="Datatypechar"/>
                </w:rPr>
                <w:t>loat</w:t>
              </w:r>
            </w:ins>
          </w:p>
        </w:tc>
        <w:tc>
          <w:tcPr>
            <w:tcW w:w="589"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353"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ins w:id="2675" w:author="Richard Bradbury" w:date="2024-02-02T10:47:00Z">
              <w:r w:rsidR="00B07CE7">
                <w:rPr>
                  <w:rStyle w:val="inner-object"/>
                </w:rPr>
                <w:t xml:space="preserve"> in m</w:t>
              </w:r>
            </w:ins>
            <w:ins w:id="2676" w:author="Richard Bradbury" w:date="2024-02-02T10:48:00Z">
              <w:r w:rsidR="00B07CE7">
                <w:rPr>
                  <w:rStyle w:val="inner-object"/>
                </w:rPr>
                <w:t>illiseconds</w:t>
              </w:r>
            </w:ins>
            <w:ins w:id="2677" w:author="Richard Bradbury" w:date="2024-02-02T10:47:00Z">
              <w:r w:rsidR="00B07CE7">
                <w:rPr>
                  <w:rStyle w:val="inner-object"/>
                </w:rPr>
                <w:t xml:space="preserve">, expressed as a </w:t>
              </w:r>
            </w:ins>
            <w:ins w:id="2678" w:author="Richard Bradbury" w:date="2024-02-02T10:54:00Z">
              <w:r w:rsidR="00CF61A8">
                <w:rPr>
                  <w:rStyle w:val="inner-object"/>
                </w:rPr>
                <w:t xml:space="preserve">positive </w:t>
              </w:r>
            </w:ins>
            <w:ins w:id="2679" w:author="Richard Bradbury" w:date="2024-02-02T10:48:00Z">
              <w:r w:rsidR="00B07CE7">
                <w:rPr>
                  <w:rStyle w:val="inner-object"/>
                </w:rPr>
                <w:t>floating-point value</w:t>
              </w:r>
            </w:ins>
            <w:r w:rsidRPr="00C442D0">
              <w:rPr>
                <w:rStyle w:val="inner-object"/>
              </w:rPr>
              <w:t>.</w:t>
            </w:r>
          </w:p>
        </w:tc>
      </w:tr>
      <w:tr w:rsidR="00023587" w:rsidRPr="00C442D0" w14:paraId="763EDFC9" w14:textId="77777777" w:rsidTr="00023587">
        <w:trPr>
          <w:jc w:val="center"/>
        </w:trPr>
        <w:tc>
          <w:tcPr>
            <w:tcW w:w="1322"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36" w:type="pct"/>
            <w:shd w:val="clear" w:color="auto" w:fill="auto"/>
          </w:tcPr>
          <w:p w14:paraId="350BFAC3" w14:textId="68BB9199" w:rsidR="00C74C29" w:rsidRPr="00C442D0" w:rsidRDefault="00C74C29" w:rsidP="00EF5203">
            <w:pPr>
              <w:pStyle w:val="TAL"/>
              <w:keepNext w:val="0"/>
              <w:rPr>
                <w:rStyle w:val="Datatypechar"/>
                <w:lang w:val="en-GB"/>
              </w:rPr>
            </w:pPr>
            <w:bookmarkStart w:id="2680" w:name="_MCCTEMPBM_CRPT71130206___7"/>
            <w:del w:id="2681" w:author="Richard Bradbury" w:date="2024-02-02T10:50:00Z">
              <w:r w:rsidRPr="00C442D0" w:rsidDel="009F67E1">
                <w:rPr>
                  <w:rStyle w:val="Datatypechar"/>
                  <w:lang w:val="en-GB"/>
                </w:rPr>
                <w:delText>Uinteger</w:delText>
              </w:r>
            </w:del>
            <w:bookmarkEnd w:id="2680"/>
            <w:ins w:id="2682" w:author="Richard Bradbury" w:date="2024-02-02T10:50:00Z">
              <w:r w:rsidR="009F67E1">
                <w:rPr>
                  <w:rStyle w:val="Datatypechar"/>
                  <w:lang w:val="en-GB"/>
                </w:rPr>
                <w:t>P</w:t>
              </w:r>
              <w:r w:rsidR="009F67E1">
                <w:rPr>
                  <w:rStyle w:val="Datatypechar"/>
                </w:rPr>
                <w:t>ercentage</w:t>
              </w:r>
            </w:ins>
          </w:p>
        </w:tc>
        <w:tc>
          <w:tcPr>
            <w:tcW w:w="589"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353" w:type="pct"/>
            <w:shd w:val="clear" w:color="auto" w:fill="auto"/>
          </w:tcPr>
          <w:p w14:paraId="3BD85B99" w14:textId="7DB9128B" w:rsidR="00C74C29" w:rsidRPr="00C442D0" w:rsidRDefault="00C74C29" w:rsidP="00EF5203">
            <w:pPr>
              <w:pStyle w:val="TAL"/>
              <w:keepNext w:val="0"/>
              <w:rPr>
                <w:rStyle w:val="inner-object"/>
              </w:rPr>
            </w:pPr>
            <w:r w:rsidRPr="00C442D0">
              <w:rPr>
                <w:rStyle w:val="inner-object"/>
              </w:rPr>
              <w:t>Desired packet loss rate</w:t>
            </w:r>
            <w:ins w:id="2683" w:author="Richard Bradbury" w:date="2024-02-02T10:49:00Z">
              <w:r w:rsidR="009B1D3A">
                <w:rPr>
                  <w:rStyle w:val="inner-object"/>
                </w:rPr>
                <w:t xml:space="preserve"> expressed as a floating-point percentage between 0.0 and 100.0</w:t>
              </w:r>
            </w:ins>
            <w:r w:rsidRPr="00C442D0">
              <w:rPr>
                <w:rStyle w:val="inner-object"/>
              </w:rPr>
              <w:t>.</w:t>
            </w:r>
          </w:p>
        </w:tc>
      </w:tr>
    </w:tbl>
    <w:p w14:paraId="336297E5" w14:textId="77777777" w:rsidR="0004763F" w:rsidRPr="00C442D0" w:rsidRDefault="0004763F" w:rsidP="00502BE9"/>
    <w:p w14:paraId="5622E7EC" w14:textId="678700E7" w:rsidR="0004763F" w:rsidRPr="00C442D0" w:rsidRDefault="00833FF5" w:rsidP="0004763F">
      <w:pPr>
        <w:pStyle w:val="Heading4"/>
      </w:pPr>
      <w:bookmarkStart w:id="2684" w:name="_Toc68899577"/>
      <w:bookmarkStart w:id="2685" w:name="_Toc71214328"/>
      <w:bookmarkStart w:id="2686" w:name="_Toc71722002"/>
      <w:bookmarkStart w:id="2687" w:name="_Toc74859054"/>
      <w:bookmarkStart w:id="2688" w:name="_Toc152685521"/>
      <w:bookmarkStart w:id="2689" w:name="_Toc157768390"/>
      <w:r w:rsidRPr="00C442D0">
        <w:t>7</w:t>
      </w:r>
      <w:r w:rsidR="0004763F" w:rsidRPr="00C442D0">
        <w:t>.</w:t>
      </w:r>
      <w:r w:rsidR="005F1DAD" w:rsidRPr="00C442D0">
        <w:t>3</w:t>
      </w:r>
      <w:r w:rsidR="0004763F" w:rsidRPr="00C442D0">
        <w:t>.3.5</w:t>
      </w:r>
      <w:r w:rsidR="0004763F" w:rsidRPr="00C442D0">
        <w:tab/>
        <w:t>ChargingSpecification type</w:t>
      </w:r>
      <w:bookmarkEnd w:id="2684"/>
      <w:bookmarkEnd w:id="2685"/>
      <w:bookmarkEnd w:id="2686"/>
      <w:bookmarkEnd w:id="2687"/>
      <w:bookmarkEnd w:id="2688"/>
      <w:bookmarkEnd w:id="2689"/>
    </w:p>
    <w:p w14:paraId="1428371B" w14:textId="395DA093"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833FF5" w:rsidRPr="00C442D0">
        <w:t>5</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2690"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2691" w:name="_MCCTEMPBM_CRPT71130214___7"/>
            <w:r w:rsidRPr="00C442D0">
              <w:rPr>
                <w:rStyle w:val="Datatypechar"/>
                <w:lang w:val="en-GB"/>
              </w:rPr>
              <w:t>SponId</w:t>
            </w:r>
            <w:bookmarkEnd w:id="2691"/>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2692" w:name="_MCCTEMPBM_CRPT71130215___7"/>
            <w:r w:rsidRPr="00C442D0">
              <w:rPr>
                <w:rStyle w:val="Datatypechar"/>
                <w:lang w:val="en-GB"/>
              </w:rPr>
              <w:t>SponsoringStatus</w:t>
            </w:r>
            <w:bookmarkEnd w:id="2692"/>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2693" w:name="_MCCTEMPBM_CRPT71130216___7"/>
            <w:r w:rsidRPr="00C442D0">
              <w:rPr>
                <w:rStyle w:val="Datatypechar"/>
                <w:lang w:val="en-GB"/>
              </w:rPr>
              <w:t>array(Gpsi)</w:t>
            </w:r>
            <w:bookmarkEnd w:id="2693"/>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2690"/>
    </w:tbl>
    <w:p w14:paraId="247A8BF8" w14:textId="77777777" w:rsidR="0004763F" w:rsidRPr="00C442D0" w:rsidRDefault="0004763F" w:rsidP="00502BE9"/>
    <w:p w14:paraId="0C5860B2" w14:textId="6AE6121A" w:rsidR="0004763F" w:rsidRPr="00C442D0" w:rsidRDefault="00833FF5" w:rsidP="0004763F">
      <w:pPr>
        <w:pStyle w:val="Heading4"/>
      </w:pPr>
      <w:bookmarkStart w:id="2694" w:name="_Toc68899578"/>
      <w:bookmarkStart w:id="2695" w:name="_Toc71214329"/>
      <w:bookmarkStart w:id="2696" w:name="_Toc71722003"/>
      <w:bookmarkStart w:id="2697" w:name="_Toc74859055"/>
      <w:bookmarkStart w:id="2698" w:name="_Toc152685522"/>
      <w:bookmarkStart w:id="2699" w:name="_Toc157768391"/>
      <w:r w:rsidRPr="00C442D0">
        <w:t>7</w:t>
      </w:r>
      <w:r w:rsidR="0004763F" w:rsidRPr="00C442D0">
        <w:t>.</w:t>
      </w:r>
      <w:r w:rsidR="005F1DAD" w:rsidRPr="00C442D0">
        <w:t>3</w:t>
      </w:r>
      <w:r w:rsidR="0004763F" w:rsidRPr="00C442D0">
        <w:t>.3.6</w:t>
      </w:r>
      <w:r w:rsidR="0004763F" w:rsidRPr="00C442D0">
        <w:tab/>
        <w:t>TypedLocation type</w:t>
      </w:r>
      <w:bookmarkEnd w:id="2694"/>
      <w:bookmarkEnd w:id="2695"/>
      <w:bookmarkEnd w:id="2696"/>
      <w:bookmarkEnd w:id="2697"/>
      <w:bookmarkEnd w:id="2698"/>
      <w:bookmarkEnd w:id="2699"/>
    </w:p>
    <w:p w14:paraId="35823799" w14:textId="7641BFCF" w:rsidR="0004763F" w:rsidRPr="00C442D0" w:rsidRDefault="0004763F" w:rsidP="0004763F">
      <w:pPr>
        <w:pStyle w:val="TH"/>
      </w:pPr>
      <w:r w:rsidRPr="00C442D0">
        <w:t>Table </w:t>
      </w:r>
      <w:r w:rsidR="00833FF5" w:rsidRPr="00C442D0">
        <w:t>7</w:t>
      </w:r>
      <w:r w:rsidRPr="00C442D0">
        <w:t>.</w:t>
      </w:r>
      <w:r w:rsidR="00AB4F2B" w:rsidRPr="00C442D0">
        <w:t>3</w:t>
      </w:r>
      <w:r w:rsidRPr="00C442D0">
        <w:t>.3.6-1: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2700" w:name="_MCCTEMPBM_CRPT71130217___7"/>
            <w:r w:rsidRPr="00C442D0">
              <w:rPr>
                <w:rStyle w:val="Datatypechar"/>
                <w:lang w:val="en-GB"/>
              </w:rPr>
              <w:t>CellIdentifierType</w:t>
            </w:r>
            <w:bookmarkEnd w:id="2700"/>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2701" w:name="_MCCTEMPBM_CRPT71130218___7"/>
            <w:r w:rsidRPr="00C442D0">
              <w:rPr>
                <w:rStyle w:val="Datatypechar"/>
                <w:lang w:val="en-GB"/>
              </w:rPr>
              <w:t>string</w:t>
            </w:r>
            <w:bookmarkEnd w:id="2701"/>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373EBD83" w:rsidR="0004763F" w:rsidRPr="00C442D0" w:rsidRDefault="00833FF5" w:rsidP="0004763F">
      <w:pPr>
        <w:pStyle w:val="Heading4"/>
      </w:pPr>
      <w:bookmarkStart w:id="2702" w:name="_Toc68899579"/>
      <w:bookmarkStart w:id="2703" w:name="_Toc71214330"/>
      <w:bookmarkStart w:id="2704" w:name="_Toc71722004"/>
      <w:bookmarkStart w:id="2705" w:name="_Toc74859056"/>
      <w:bookmarkStart w:id="2706" w:name="_Toc152685523"/>
      <w:bookmarkStart w:id="2707" w:name="_Toc157768392"/>
      <w:commentRangeStart w:id="2708"/>
      <w:r w:rsidRPr="00C442D0">
        <w:t>7</w:t>
      </w:r>
      <w:r w:rsidR="0004763F" w:rsidRPr="00C442D0">
        <w:t>.</w:t>
      </w:r>
      <w:r w:rsidR="00AB4F2B" w:rsidRPr="00C442D0">
        <w:t>3</w:t>
      </w:r>
      <w:r w:rsidR="0004763F" w:rsidRPr="00C442D0">
        <w:t>.3.7</w:t>
      </w:r>
      <w:r w:rsidR="0004763F" w:rsidRPr="00C442D0">
        <w:tab/>
        <w:t>OperationSuccessResponse type</w:t>
      </w:r>
      <w:bookmarkEnd w:id="2702"/>
      <w:bookmarkEnd w:id="2703"/>
      <w:bookmarkEnd w:id="2704"/>
      <w:bookmarkEnd w:id="2705"/>
      <w:bookmarkEnd w:id="2706"/>
      <w:commentRangeEnd w:id="2708"/>
      <w:r w:rsidRPr="00C442D0">
        <w:rPr>
          <w:rStyle w:val="CommentReference"/>
          <w:rFonts w:ascii="Times New Roman" w:hAnsi="Times New Roman"/>
        </w:rPr>
        <w:commentReference w:id="2708"/>
      </w:r>
      <w:bookmarkEnd w:id="2707"/>
    </w:p>
    <w:p w14:paraId="58655CBA" w14:textId="055E0392" w:rsidR="0004763F" w:rsidRPr="00C442D0" w:rsidRDefault="0004763F" w:rsidP="0004763F">
      <w:pPr>
        <w:pStyle w:val="TH"/>
      </w:pPr>
      <w:r w:rsidRPr="00C442D0">
        <w:t>Table </w:t>
      </w:r>
      <w:r w:rsidR="00833FF5" w:rsidRPr="00C442D0">
        <w:t>7</w:t>
      </w:r>
      <w:r w:rsidRPr="00C442D0">
        <w:t>.</w:t>
      </w:r>
      <w:r w:rsidR="00AB4F2B" w:rsidRPr="00C442D0">
        <w:t>3</w:t>
      </w:r>
      <w:r w:rsidRPr="00C442D0">
        <w:t>.3.7-1: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5"/>
        <w:gridCol w:w="4532"/>
      </w:tblGrid>
      <w:tr w:rsidR="0004763F" w:rsidRPr="00C442D0" w14:paraId="07CD34D7" w14:textId="77777777" w:rsidTr="0046767A">
        <w:trPr>
          <w:tblHeader/>
        </w:trPr>
        <w:tc>
          <w:tcPr>
            <w:tcW w:w="1028" w:type="pct"/>
            <w:shd w:val="clear" w:color="auto" w:fill="BFBFBF"/>
          </w:tcPr>
          <w:p w14:paraId="43A324E3" w14:textId="77777777" w:rsidR="0004763F" w:rsidRPr="00C442D0" w:rsidRDefault="0004763F" w:rsidP="0046767A">
            <w:pPr>
              <w:pStyle w:val="TAH"/>
            </w:pPr>
            <w:r w:rsidRPr="00C442D0">
              <w:t>Property name</w:t>
            </w:r>
          </w:p>
        </w:tc>
        <w:tc>
          <w:tcPr>
            <w:tcW w:w="1029" w:type="pct"/>
            <w:shd w:val="clear" w:color="auto" w:fill="BFBFBF"/>
          </w:tcPr>
          <w:p w14:paraId="64CADFB8" w14:textId="77777777" w:rsidR="0004763F" w:rsidRPr="00C442D0" w:rsidRDefault="0004763F" w:rsidP="0046767A">
            <w:pPr>
              <w:pStyle w:val="TAH"/>
            </w:pPr>
            <w:r w:rsidRPr="00C442D0">
              <w:t>Type</w:t>
            </w:r>
          </w:p>
        </w:tc>
        <w:tc>
          <w:tcPr>
            <w:tcW w:w="589" w:type="pct"/>
            <w:shd w:val="clear" w:color="auto" w:fill="BFBFBF"/>
          </w:tcPr>
          <w:p w14:paraId="55F58C14" w14:textId="77777777" w:rsidR="0004763F" w:rsidRPr="00C442D0" w:rsidRDefault="0004763F" w:rsidP="0046767A">
            <w:pPr>
              <w:pStyle w:val="TAC"/>
            </w:pPr>
            <w:r w:rsidRPr="00C442D0">
              <w:t>Cardinality</w:t>
            </w:r>
          </w:p>
        </w:tc>
        <w:tc>
          <w:tcPr>
            <w:tcW w:w="2353"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46767A">
        <w:tc>
          <w:tcPr>
            <w:tcW w:w="1028"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1029" w:type="pct"/>
            <w:shd w:val="clear" w:color="auto" w:fill="auto"/>
          </w:tcPr>
          <w:p w14:paraId="1322BE6C" w14:textId="26FE626A" w:rsidR="0004763F" w:rsidRPr="00C442D0" w:rsidRDefault="0004763F" w:rsidP="0046767A">
            <w:pPr>
              <w:pStyle w:val="TAL"/>
              <w:rPr>
                <w:rStyle w:val="Datatypechar"/>
                <w:lang w:val="en-GB"/>
              </w:rPr>
            </w:pPr>
            <w:bookmarkStart w:id="2709" w:name="_MCCTEMPBM_CRPT71130220___7"/>
            <w:r w:rsidRPr="00C442D0">
              <w:rPr>
                <w:rStyle w:val="Datatypechar"/>
                <w:lang w:val="en-GB"/>
              </w:rPr>
              <w:t>boolean</w:t>
            </w:r>
            <w:bookmarkEnd w:id="2709"/>
          </w:p>
        </w:tc>
        <w:tc>
          <w:tcPr>
            <w:tcW w:w="589" w:type="pct"/>
          </w:tcPr>
          <w:p w14:paraId="36EFEB8F" w14:textId="77777777" w:rsidR="0004763F" w:rsidRPr="00C442D0" w:rsidRDefault="0004763F" w:rsidP="0046767A">
            <w:pPr>
              <w:pStyle w:val="TAC"/>
            </w:pPr>
            <w:r w:rsidRPr="00C442D0">
              <w:t>1..1</w:t>
            </w:r>
          </w:p>
        </w:tc>
        <w:tc>
          <w:tcPr>
            <w:tcW w:w="2353" w:type="pct"/>
            <w:shd w:val="clear" w:color="auto" w:fill="auto"/>
          </w:tcPr>
          <w:p w14:paraId="2D2C9AE0" w14:textId="77777777" w:rsidR="0004763F" w:rsidRPr="00C442D0" w:rsidRDefault="0004763F" w:rsidP="0046767A">
            <w:pPr>
              <w:pStyle w:val="TAL"/>
            </w:pPr>
            <w:r w:rsidRPr="00C442D0">
              <w:t>Indicates whether an operation was successful (</w:t>
            </w:r>
            <w:r w:rsidRPr="00C442D0">
              <w:rPr>
                <w:rStyle w:val="Codechar"/>
                <w:lang w:val="en-GB"/>
              </w:rPr>
              <w:t>TRUE</w:t>
            </w:r>
            <w:r w:rsidRPr="00C442D0">
              <w:t>) or not (</w:t>
            </w:r>
            <w:r w:rsidRPr="00C442D0">
              <w:rPr>
                <w:rStyle w:val="Codechar"/>
                <w:lang w:val="en-GB"/>
              </w:rPr>
              <w:t>FALSE</w:t>
            </w:r>
            <w:r w:rsidRPr="00C442D0">
              <w:t>).</w:t>
            </w:r>
          </w:p>
        </w:tc>
      </w:tr>
      <w:tr w:rsidR="0004763F" w:rsidRPr="00C442D0" w14:paraId="09C2196B" w14:textId="77777777" w:rsidTr="0046767A">
        <w:tc>
          <w:tcPr>
            <w:tcW w:w="1028"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1029" w:type="pct"/>
            <w:shd w:val="clear" w:color="auto" w:fill="auto"/>
          </w:tcPr>
          <w:p w14:paraId="7E727D4D" w14:textId="752E232C" w:rsidR="0004763F" w:rsidRPr="00C442D0" w:rsidRDefault="0004763F" w:rsidP="0046767A">
            <w:pPr>
              <w:pStyle w:val="TAL"/>
              <w:rPr>
                <w:rStyle w:val="Datatypechar"/>
                <w:lang w:val="en-GB"/>
              </w:rPr>
            </w:pPr>
            <w:bookmarkStart w:id="2710" w:name="_MCCTEMPBM_CRPT71130221___7"/>
            <w:r w:rsidRPr="00C442D0">
              <w:rPr>
                <w:rStyle w:val="Datatypechar"/>
                <w:lang w:val="en-GB"/>
              </w:rPr>
              <w:t>string</w:t>
            </w:r>
            <w:bookmarkEnd w:id="2710"/>
          </w:p>
        </w:tc>
        <w:tc>
          <w:tcPr>
            <w:tcW w:w="589" w:type="pct"/>
          </w:tcPr>
          <w:p w14:paraId="093DFBF2" w14:textId="77777777" w:rsidR="0004763F" w:rsidRPr="00C442D0" w:rsidRDefault="0004763F" w:rsidP="0046767A">
            <w:pPr>
              <w:pStyle w:val="TAC"/>
            </w:pPr>
            <w:r w:rsidRPr="00C442D0">
              <w:t>0..1</w:t>
            </w:r>
          </w:p>
        </w:tc>
        <w:tc>
          <w:tcPr>
            <w:tcW w:w="2353"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86EA90E" w:rsidR="0004763F" w:rsidRPr="00C442D0" w:rsidRDefault="00833FF5" w:rsidP="0004763F">
      <w:pPr>
        <w:pStyle w:val="Heading4"/>
      </w:pPr>
      <w:bookmarkStart w:id="2711" w:name="_Toc152685524"/>
      <w:bookmarkStart w:id="2712" w:name="_Toc157768393"/>
      <w:r w:rsidRPr="00C442D0">
        <w:lastRenderedPageBreak/>
        <w:t>7</w:t>
      </w:r>
      <w:r w:rsidR="0004763F" w:rsidRPr="00C442D0">
        <w:t>.</w:t>
      </w:r>
      <w:r w:rsidR="00AB4F2B" w:rsidRPr="00C442D0">
        <w:t>3</w:t>
      </w:r>
      <w:r w:rsidR="0004763F" w:rsidRPr="00C442D0">
        <w:t>.3.8</w:t>
      </w:r>
      <w:r w:rsidR="0004763F" w:rsidRPr="00C442D0">
        <w:tab/>
        <w:t>EdgeProcessingEligibilityCriteria type</w:t>
      </w:r>
      <w:bookmarkEnd w:id="2711"/>
      <w:bookmarkEnd w:id="2712"/>
    </w:p>
    <w:p w14:paraId="5B5129B6" w14:textId="64A80031" w:rsidR="0004763F" w:rsidRPr="00C442D0" w:rsidRDefault="0004763F" w:rsidP="0004763F">
      <w:pPr>
        <w:pStyle w:val="TH"/>
      </w:pPr>
      <w:r w:rsidRPr="00C442D0">
        <w:t>Table </w:t>
      </w:r>
      <w:r w:rsidR="00833FF5" w:rsidRPr="00C442D0">
        <w:t>7</w:t>
      </w:r>
      <w:r w:rsidRPr="00C442D0">
        <w:t>.</w:t>
      </w:r>
      <w:r w:rsidR="00AB4F2B" w:rsidRPr="00C442D0">
        <w:t>3</w:t>
      </w:r>
      <w:r w:rsidRPr="00C442D0">
        <w:t>.3.8-1: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2713" w:name="_MCCTEMPBM_CRPT71130223___7"/>
            <w:r w:rsidRPr="00C442D0">
              <w:rPr>
                <w:rStyle w:val="Datatypechar"/>
                <w:lang w:val="en-GB"/>
              </w:rPr>
              <w:t>array(Service‌DataFlow‌Description)</w:t>
            </w:r>
            <w:bookmarkEnd w:id="2713"/>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2714" w:name="_MCCTEMPBM_CRPT71130224___7"/>
            <w:r w:rsidRPr="00C442D0">
              <w:rPr>
                <w:rStyle w:val="Datatypechar"/>
                <w:lang w:val="en-GB"/>
              </w:rPr>
              <w:t>array(Location‌Area5G)</w:t>
            </w:r>
            <w:bookmarkEnd w:id="2714"/>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2715" w:name="_MCCTEMPBM_CRPT71130225___7"/>
            <w:r w:rsidRPr="00C442D0">
              <w:rPr>
                <w:rStyle w:val="Datatypechar"/>
                <w:lang w:val="en-GB"/>
              </w:rPr>
              <w:t>array(TimeWindow)</w:t>
            </w:r>
            <w:bookmarkEnd w:id="2715"/>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2716" w:name="_MCCTEMPBM_CRPT71130226___7"/>
            <w:r w:rsidRPr="00C442D0">
              <w:rPr>
                <w:rStyle w:val="Datatypechar"/>
                <w:lang w:val="en-GB"/>
              </w:rPr>
              <w:t>boolean</w:t>
            </w:r>
            <w:bookmarkEnd w:id="2716"/>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77777777" w:rsidR="0004763F" w:rsidRPr="00C442D0" w:rsidRDefault="0004763F" w:rsidP="0046767A">
            <w:pPr>
              <w:pStyle w:val="TAL"/>
            </w:pPr>
            <w:r w:rsidRPr="00C442D0">
              <w:t xml:space="preserve">When set </w:t>
            </w:r>
            <w:r w:rsidRPr="00C442D0">
              <w:rPr>
                <w:rStyle w:val="Codechar"/>
                <w:lang w:val="en-GB"/>
              </w:rPr>
              <w:t>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24DBE70" w:rsidR="0004763F" w:rsidRPr="00C442D0" w:rsidRDefault="00833FF5" w:rsidP="0004763F">
      <w:pPr>
        <w:pStyle w:val="Heading4"/>
      </w:pPr>
      <w:bookmarkStart w:id="2717" w:name="_Toc152685525"/>
      <w:bookmarkStart w:id="2718" w:name="_Toc157768394"/>
      <w:r w:rsidRPr="00C442D0">
        <w:t>7</w:t>
      </w:r>
      <w:r w:rsidR="0004763F" w:rsidRPr="00C442D0">
        <w:t>.</w:t>
      </w:r>
      <w:r w:rsidR="00C000EB" w:rsidRPr="00C442D0">
        <w:t>3</w:t>
      </w:r>
      <w:r w:rsidR="0004763F" w:rsidRPr="00C442D0">
        <w:t>.3.9</w:t>
      </w:r>
      <w:r w:rsidR="0004763F" w:rsidRPr="00C442D0">
        <w:tab/>
        <w:t>EndpointAddress type</w:t>
      </w:r>
      <w:bookmarkEnd w:id="2717"/>
      <w:bookmarkEnd w:id="2718"/>
    </w:p>
    <w:p w14:paraId="268CAC69" w14:textId="3CB4BD45" w:rsidR="0004763F" w:rsidRPr="00C442D0" w:rsidRDefault="0004763F" w:rsidP="0004763F">
      <w:pPr>
        <w:pStyle w:val="TH"/>
      </w:pPr>
      <w:r w:rsidRPr="00C442D0">
        <w:t>Table </w:t>
      </w:r>
      <w:r w:rsidR="00833FF5" w:rsidRPr="00C442D0">
        <w:t>7</w:t>
      </w:r>
      <w:r w:rsidRPr="00C442D0">
        <w:t>.</w:t>
      </w:r>
      <w:r w:rsidR="00C000EB" w:rsidRPr="00C442D0">
        <w:t>3</w:t>
      </w:r>
      <w:r w:rsidRPr="00C442D0">
        <w:t>.3.9-1: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77777777" w:rsidR="0004763F" w:rsidRPr="00C442D0" w:rsidRDefault="0004763F" w:rsidP="0046767A">
            <w:pPr>
              <w:pStyle w:val="TAL"/>
              <w:rPr>
                <w:rStyle w:val="Codechar"/>
                <w:lang w:val="en-GB"/>
              </w:rPr>
            </w:pPr>
            <w:r w:rsidRPr="00C442D0">
              <w:rPr>
                <w:rStyle w:val="Codechar"/>
                <w:lang w:val="en-GB"/>
              </w:rPr>
              <w:t>ipv4Addr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2719" w:name="_MCCTEMPBM_CRPT71130227___7"/>
            <w:r w:rsidRPr="00C442D0">
              <w:rPr>
                <w:rStyle w:val="Datatypechar"/>
                <w:lang w:val="en-GB"/>
              </w:rPr>
              <w:t>Ipv4Addr</w:t>
            </w:r>
            <w:bookmarkEnd w:id="2719"/>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7777777" w:rsidR="0004763F" w:rsidRPr="00C442D0" w:rsidRDefault="0004763F" w:rsidP="0046767A">
            <w:pPr>
              <w:pStyle w:val="TAL"/>
            </w:pPr>
            <w:r w:rsidRPr="00C442D0">
              <w:t>IPv4 address of the endpoint.</w:t>
            </w:r>
          </w:p>
        </w:tc>
      </w:tr>
      <w:tr w:rsidR="0004763F" w:rsidRPr="00C442D0" w14:paraId="49B8C5F9" w14:textId="77777777" w:rsidTr="0046767A">
        <w:trPr>
          <w:jc w:val="center"/>
        </w:trPr>
        <w:tc>
          <w:tcPr>
            <w:tcW w:w="0" w:type="auto"/>
            <w:shd w:val="clear" w:color="auto" w:fill="auto"/>
          </w:tcPr>
          <w:p w14:paraId="4E9CB410" w14:textId="77777777" w:rsidR="0004763F" w:rsidRPr="00C442D0" w:rsidRDefault="0004763F" w:rsidP="0046767A">
            <w:pPr>
              <w:pStyle w:val="TAL"/>
              <w:rPr>
                <w:rStyle w:val="Codechar"/>
                <w:lang w:val="en-GB"/>
              </w:rPr>
            </w:pPr>
            <w:r w:rsidRPr="00C442D0">
              <w:rPr>
                <w:rStyle w:val="Codechar"/>
                <w:lang w:val="en-GB"/>
              </w:rPr>
              <w:t>ipv6Addr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2720" w:name="_MCCTEMPBM_CRPT71130228___7"/>
            <w:r w:rsidRPr="00C442D0">
              <w:rPr>
                <w:rStyle w:val="Datatypechar"/>
                <w:lang w:val="en-GB"/>
              </w:rPr>
              <w:t>Ipv6Addr</w:t>
            </w:r>
            <w:bookmarkEnd w:id="2720"/>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77777777" w:rsidR="0004763F" w:rsidRPr="00C442D0" w:rsidRDefault="0004763F" w:rsidP="0046767A">
            <w:pPr>
              <w:pStyle w:val="TAL"/>
            </w:pPr>
            <w:r w:rsidRPr="00C442D0">
              <w:t>IPv6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2721"/>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2721"/>
            <w:r w:rsidR="00904244" w:rsidRPr="00C442D0">
              <w:rPr>
                <w:rStyle w:val="CommentReference"/>
                <w:rFonts w:ascii="Times New Roman" w:hAnsi="Times New Roman"/>
              </w:rPr>
              <w:commentReference w:id="2721"/>
            </w:r>
          </w:p>
        </w:tc>
      </w:tr>
    </w:tbl>
    <w:p w14:paraId="58527AF1" w14:textId="77777777" w:rsidR="0004763F" w:rsidRPr="00C442D0" w:rsidRDefault="0004763F" w:rsidP="00502BE9"/>
    <w:p w14:paraId="5CF27C70" w14:textId="13D02EAE" w:rsidR="0004763F" w:rsidRPr="00C442D0" w:rsidRDefault="0004763F" w:rsidP="0004763F">
      <w:pPr>
        <w:pStyle w:val="Heading4"/>
      </w:pPr>
      <w:bookmarkStart w:id="2722" w:name="_Toc157768395"/>
      <w:bookmarkStart w:id="2723" w:name="_Toc152685526"/>
      <w:r w:rsidRPr="00C442D0">
        <w:lastRenderedPageBreak/>
        <w:t>7.</w:t>
      </w:r>
      <w:r w:rsidR="00C000EB" w:rsidRPr="00C442D0">
        <w:t>3</w:t>
      </w:r>
      <w:r w:rsidRPr="00C442D0">
        <w:t>.3.10</w:t>
      </w:r>
      <w:r w:rsidRPr="00C442D0">
        <w:tab/>
      </w:r>
      <w:commentRangeStart w:id="2724"/>
      <w:r w:rsidRPr="00C442D0">
        <w:t>UnidirectionalQoSSpecification data type</w:t>
      </w:r>
      <w:commentRangeEnd w:id="2724"/>
      <w:r w:rsidR="00CF61A8">
        <w:rPr>
          <w:rStyle w:val="CommentReference"/>
          <w:rFonts w:ascii="Times New Roman" w:hAnsi="Times New Roman"/>
        </w:rPr>
        <w:commentReference w:id="2724"/>
      </w:r>
      <w:bookmarkEnd w:id="2722"/>
    </w:p>
    <w:p w14:paraId="5D9CC90D" w14:textId="35D08909" w:rsidR="0004763F" w:rsidRPr="00C442D0" w:rsidRDefault="0004763F" w:rsidP="0004763F">
      <w:pPr>
        <w:keepNext/>
      </w:pPr>
      <w:r w:rsidRPr="00C442D0">
        <w:t xml:space="preserve">The </w:t>
      </w:r>
      <w:r w:rsidRPr="00C442D0">
        <w:rPr>
          <w:rStyle w:val="Codechar"/>
          <w:lang w:val="en-GB"/>
        </w:rPr>
        <w:t>UnidirectionalQoSSpecification</w:t>
      </w:r>
      <w:r w:rsidRPr="00C442D0">
        <w:t xml:space="preserve"> data type describes a network Quality of Service specification for media delivery in one direction.</w:t>
      </w:r>
    </w:p>
    <w:p w14:paraId="62D9D4EF" w14:textId="72C08612" w:rsidR="0004763F" w:rsidRPr="00C442D0" w:rsidRDefault="0004763F" w:rsidP="0004763F">
      <w:pPr>
        <w:pStyle w:val="TH"/>
      </w:pPr>
      <w:r w:rsidRPr="00C442D0">
        <w:t>Table 7.</w:t>
      </w:r>
      <w:r w:rsidR="00C000EB" w:rsidRPr="00C442D0">
        <w:t>3</w:t>
      </w:r>
      <w:r w:rsidRPr="00C442D0">
        <w:t>.3.1</w:t>
      </w:r>
      <w:r w:rsidR="00A002B2" w:rsidRPr="00C442D0">
        <w:t>0</w:t>
      </w:r>
      <w:r w:rsidRPr="00C442D0">
        <w:noBreakHyphen/>
        <w:t>1: Definition of UnidirectionalQoSSpecification data type</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30"/>
        <w:gridCol w:w="1134"/>
        <w:gridCol w:w="1276"/>
        <w:gridCol w:w="4391"/>
      </w:tblGrid>
      <w:tr w:rsidR="0004763F" w:rsidRPr="00C442D0" w14:paraId="10C27A1C" w14:textId="77777777" w:rsidTr="00CF61A8">
        <w:trPr>
          <w:tblHeade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CAAD2A" w14:textId="77777777" w:rsidR="0004763F" w:rsidRPr="00C442D0" w:rsidRDefault="0004763F" w:rsidP="0046767A">
            <w:pPr>
              <w:pStyle w:val="TAH"/>
            </w:pPr>
            <w:r w:rsidRPr="00C442D0">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F620404" w14:textId="77777777" w:rsidR="0004763F" w:rsidRPr="00C442D0" w:rsidRDefault="0004763F"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40EC89" w14:textId="77777777" w:rsidR="0004763F" w:rsidRPr="00C442D0" w:rsidRDefault="0004763F" w:rsidP="0046767A">
            <w:pPr>
              <w:pStyle w:val="TAH"/>
            </w:pPr>
            <w:r w:rsidRPr="00C442D0">
              <w:t>Cardinality</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BF30DE" w14:textId="77777777" w:rsidR="0004763F" w:rsidRPr="00C442D0" w:rsidRDefault="0004763F" w:rsidP="0046767A">
            <w:pPr>
              <w:pStyle w:val="TAH"/>
            </w:pPr>
            <w:r w:rsidRPr="00C442D0">
              <w:t>Description</w:t>
            </w:r>
          </w:p>
        </w:tc>
      </w:tr>
      <w:tr w:rsidR="0004763F" w:rsidRPr="00C442D0" w14:paraId="6B6C943F"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34643" w14:textId="77777777" w:rsidR="0004763F" w:rsidRPr="00C442D0" w:rsidRDefault="0004763F" w:rsidP="0046767A">
            <w:pPr>
              <w:pStyle w:val="TAL"/>
              <w:rPr>
                <w:rStyle w:val="Codechar"/>
                <w:lang w:val="en-GB"/>
              </w:rPr>
            </w:pPr>
            <w:r w:rsidRPr="00C442D0">
              <w:rPr>
                <w:rStyle w:val="Codechar"/>
                <w:lang w:val="en-GB"/>
              </w:rPr>
              <w:t>maximum‌Requested‌BitRate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B33C2"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D74E3" w14:textId="77777777" w:rsidR="0004763F" w:rsidRPr="00C442D0" w:rsidRDefault="0004763F" w:rsidP="0046767A">
            <w:pPr>
              <w:pStyle w:val="TAC"/>
            </w:pPr>
            <w:r w:rsidRPr="00C442D0">
              <w:t>1..1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BA1962" w14:textId="77777777" w:rsidR="0004763F" w:rsidRPr="00C442D0" w:rsidRDefault="0004763F" w:rsidP="0046767A">
            <w:pPr>
              <w:pStyle w:val="TAL"/>
            </w:pPr>
            <w:r w:rsidRPr="00C442D0">
              <w:t>The maximum requested bit rate.</w:t>
            </w:r>
          </w:p>
        </w:tc>
      </w:tr>
      <w:tr w:rsidR="0004763F" w:rsidRPr="00C442D0" w14:paraId="0758B4D4"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3850" w14:textId="77777777" w:rsidR="0004763F" w:rsidRPr="00C442D0" w:rsidRDefault="0004763F" w:rsidP="0046767A">
            <w:pPr>
              <w:pStyle w:val="TAL"/>
              <w:rPr>
                <w:rStyle w:val="Codechar"/>
                <w:lang w:val="en-GB"/>
              </w:rPr>
            </w:pPr>
            <w:r w:rsidRPr="00C442D0">
              <w:rPr>
                <w:rStyle w:val="Codechar"/>
                <w:lang w:val="en-GB"/>
              </w:rPr>
              <w:t>minimum‌Desired‌BitRate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D1F9E"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B2BFF8"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B898C" w14:textId="77777777" w:rsidR="0004763F" w:rsidRPr="00C442D0" w:rsidRDefault="0004763F" w:rsidP="0046767A">
            <w:pPr>
              <w:pStyle w:val="TAL"/>
            </w:pPr>
            <w:r w:rsidRPr="00C442D0">
              <w:t>The minimum desired bit rate.</w:t>
            </w:r>
          </w:p>
        </w:tc>
      </w:tr>
      <w:tr w:rsidR="0004763F" w:rsidRPr="00C442D0" w14:paraId="0D272739"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DCAF5" w14:textId="77777777" w:rsidR="0004763F" w:rsidRPr="00C442D0" w:rsidRDefault="0004763F" w:rsidP="0046767A">
            <w:pPr>
              <w:pStyle w:val="TAL"/>
              <w:rPr>
                <w:rStyle w:val="Codechar"/>
                <w:lang w:val="en-GB"/>
              </w:rPr>
            </w:pPr>
            <w:r w:rsidRPr="00C442D0">
              <w:rPr>
                <w:rStyle w:val="Codechar"/>
                <w:lang w:val="en-GB"/>
              </w:rPr>
              <w:t>minimum‌Requested‌BitRate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FFDB6"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4E763" w14:textId="77777777" w:rsidR="0004763F" w:rsidRPr="00C442D0" w:rsidRDefault="0004763F" w:rsidP="0046767A">
            <w:pPr>
              <w:pStyle w:val="TAC"/>
            </w:pPr>
            <w:r w:rsidRPr="00C442D0">
              <w:t>1..1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DAA9E" w14:textId="77777777" w:rsidR="0004763F" w:rsidRPr="00C442D0" w:rsidRDefault="0004763F" w:rsidP="0046767A">
            <w:pPr>
              <w:pStyle w:val="TAL"/>
            </w:pPr>
            <w:r w:rsidRPr="00C442D0">
              <w:t>The minimum requested bit rate.</w:t>
            </w:r>
          </w:p>
        </w:tc>
      </w:tr>
      <w:tr w:rsidR="0004763F" w:rsidRPr="00C442D0" w14:paraId="7A3EA0E6"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8758C" w14:textId="77777777" w:rsidR="0004763F" w:rsidRPr="00C442D0" w:rsidRDefault="0004763F" w:rsidP="0046767A">
            <w:pPr>
              <w:pStyle w:val="TAL"/>
              <w:rPr>
                <w:rStyle w:val="Codechar"/>
                <w:lang w:val="en-GB"/>
              </w:rPr>
            </w:pPr>
            <w:r w:rsidRPr="00C442D0">
              <w:rPr>
                <w:rStyle w:val="Codechar"/>
                <w:lang w:val="en-GB"/>
              </w:rPr>
              <w:t>desired‌Packet‌Latency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25AC8" w14:textId="33F240C7" w:rsidR="0004763F" w:rsidRPr="00C442D0" w:rsidRDefault="0004763F" w:rsidP="0046767A">
            <w:pPr>
              <w:pStyle w:val="TAL"/>
              <w:rPr>
                <w:rStyle w:val="Datatypechar"/>
                <w:lang w:val="en-GB"/>
              </w:rPr>
            </w:pPr>
            <w:r w:rsidRPr="00C442D0">
              <w:rPr>
                <w:rStyle w:val="Datatypechar"/>
                <w:lang w:val="en-GB"/>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1A0EF"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7ACD8" w14:textId="38CDE7A1" w:rsidR="0004763F" w:rsidRPr="00C442D0" w:rsidRDefault="0004763F" w:rsidP="0046767A">
            <w:pPr>
              <w:pStyle w:val="TAL"/>
            </w:pPr>
            <w:r w:rsidRPr="00C442D0">
              <w:t>The desired packet latency</w:t>
            </w:r>
            <w:ins w:id="2725" w:author="Richard Bradbury" w:date="2024-02-02T11:00:00Z">
              <w:r w:rsidR="00CF61A8">
                <w:rPr>
                  <w:rStyle w:val="inner-object"/>
                </w:rPr>
                <w:t xml:space="preserve"> in milliseconds, expressed as a positive floating-point value</w:t>
              </w:r>
            </w:ins>
            <w:r w:rsidRPr="00C442D0">
              <w:t>.</w:t>
            </w:r>
          </w:p>
        </w:tc>
      </w:tr>
      <w:tr w:rsidR="0004763F" w:rsidRPr="00C442D0" w14:paraId="765B8593"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F8DDE" w14:textId="77777777" w:rsidR="0004763F" w:rsidRPr="00C442D0" w:rsidRDefault="0004763F" w:rsidP="0046767A">
            <w:pPr>
              <w:pStyle w:val="TAL"/>
              <w:rPr>
                <w:rStyle w:val="Codechar"/>
                <w:lang w:val="en-GB"/>
              </w:rPr>
            </w:pPr>
            <w:r w:rsidRPr="00C442D0">
              <w:rPr>
                <w:rStyle w:val="Codechar"/>
                <w:lang w:val="en-GB"/>
              </w:rPr>
              <w:t>desired‌Packet‌Loss‌Rate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2504C" w14:textId="1D624E1A" w:rsidR="0004763F" w:rsidRPr="00C442D0" w:rsidRDefault="0004763F" w:rsidP="0046767A">
            <w:pPr>
              <w:pStyle w:val="TAL"/>
              <w:rPr>
                <w:rStyle w:val="Datatypechar"/>
                <w:lang w:val="en-GB"/>
              </w:rPr>
            </w:pPr>
            <w:r w:rsidRPr="00C442D0">
              <w:rPr>
                <w:rStyle w:val="Datatypechar"/>
                <w:lang w:val="en-GB"/>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F3480"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DD183" w14:textId="13CDD0DA" w:rsidR="0004763F" w:rsidRPr="00C442D0" w:rsidRDefault="0004763F" w:rsidP="0046767A">
            <w:pPr>
              <w:pStyle w:val="TAL"/>
            </w:pPr>
            <w:r w:rsidRPr="00C442D0">
              <w:t>The desired packet loss rate</w:t>
            </w:r>
            <w:ins w:id="2726" w:author="Richard Bradbury" w:date="2024-02-02T11:00:00Z">
              <w:r w:rsidR="00CF61A8">
                <w:rPr>
                  <w:rStyle w:val="inner-object"/>
                </w:rPr>
                <w:t xml:space="preserve"> expressed as a floating-point percentage between 0.0 and 100.0</w:t>
              </w:r>
            </w:ins>
            <w:r w:rsidRPr="00C442D0">
              <w:t>.</w:t>
            </w:r>
          </w:p>
        </w:tc>
      </w:tr>
    </w:tbl>
    <w:p w14:paraId="30204354" w14:textId="77777777" w:rsidR="0004763F" w:rsidRPr="00C442D0" w:rsidRDefault="0004763F" w:rsidP="0004763F"/>
    <w:p w14:paraId="40145D53" w14:textId="77777777" w:rsidR="001E74E2" w:rsidRDefault="001E74E2" w:rsidP="001E74E2">
      <w:pPr>
        <w:pStyle w:val="Heading4"/>
        <w:rPr>
          <w:ins w:id="2727" w:author="S4-240373" w:date="2024-02-01T17:19:00Z"/>
        </w:rPr>
      </w:pPr>
      <w:bookmarkStart w:id="2728" w:name="_Toc157768396"/>
      <w:ins w:id="2729" w:author="S4-240373" w:date="2024-02-01T17:19:00Z">
        <w:r w:rsidRPr="00C442D0">
          <w:t>7.3.3.</w:t>
        </w:r>
        <w:r>
          <w:t>11</w:t>
        </w:r>
        <w:r w:rsidRPr="00C442D0">
          <w:tab/>
          <w:t>M</w:t>
        </w:r>
        <w:r>
          <w:t>1MediaEntryPoint</w:t>
        </w:r>
        <w:r w:rsidRPr="00C442D0">
          <w:t xml:space="preserve"> type</w:t>
        </w:r>
        <w:bookmarkEnd w:id="2728"/>
      </w:ins>
    </w:p>
    <w:p w14:paraId="684D0221" w14:textId="77777777" w:rsidR="001E74E2" w:rsidRPr="002D3E1E" w:rsidRDefault="001E74E2" w:rsidP="001E74E2">
      <w:pPr>
        <w:pStyle w:val="EditorsNote"/>
        <w:rPr>
          <w:ins w:id="2730" w:author="S4-240373" w:date="2024-02-01T17:19:00Z"/>
        </w:rPr>
      </w:pPr>
      <w:ins w:id="2731" w:author="S4-240373" w:date="2024-02-01T17:19:00Z">
        <w:r>
          <w:t>Editor's Note:</w:t>
        </w:r>
        <w:r>
          <w:tab/>
          <w:t xml:space="preserve">Move common data type into TS26510_ConnonDataTypes.yaml now it is shared between </w:t>
        </w:r>
        <w:r w:rsidRPr="002D3E1E">
          <w:rPr>
            <w:rStyle w:val="Codechar"/>
          </w:rPr>
          <w:t>ContentHostingConfiguration</w:t>
        </w:r>
        <w:r>
          <w:t xml:space="preserve"> and </w:t>
        </w:r>
        <w:r w:rsidRPr="002D3E1E">
          <w:rPr>
            <w:rStyle w:val="Codechar"/>
          </w:rPr>
          <w:t>ContentPublishingConfiguration</w:t>
        </w:r>
        <w:r>
          <w:t>.</w:t>
        </w:r>
      </w:ins>
    </w:p>
    <w:p w14:paraId="6D57A90B" w14:textId="77777777" w:rsidR="001E74E2" w:rsidRPr="00C442D0" w:rsidRDefault="001E74E2" w:rsidP="001E74E2">
      <w:pPr>
        <w:pStyle w:val="TH"/>
        <w:rPr>
          <w:ins w:id="2732" w:author="S4-240373" w:date="2024-02-01T17:19:00Z"/>
        </w:rPr>
      </w:pPr>
      <w:ins w:id="2733" w:author="S4-240373" w:date="2024-02-01T17:19:00Z">
        <w:r w:rsidRPr="00C442D0">
          <w:t>Table 7.3.3.</w:t>
        </w:r>
        <w:r>
          <w:t>11</w:t>
        </w:r>
        <w:r w:rsidRPr="00C442D0">
          <w:t>-1: Definition of type M</w:t>
        </w:r>
        <w:r>
          <w:t>1MediaEntryPoint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ins w:id="2734" w:author="S4-240373" w:date="2024-02-01T17:19:00Z"/>
        </w:trPr>
        <w:tc>
          <w:tcPr>
            <w:tcW w:w="644" w:type="pct"/>
            <w:tcBorders>
              <w:bottom w:val="single" w:sz="4" w:space="0" w:color="auto"/>
            </w:tcBorders>
            <w:shd w:val="clear" w:color="auto" w:fill="C0C0C0"/>
          </w:tcPr>
          <w:p w14:paraId="56FCEAE7" w14:textId="77777777" w:rsidR="001E74E2" w:rsidRPr="00C442D0" w:rsidRDefault="001E74E2" w:rsidP="00045FDA">
            <w:pPr>
              <w:pStyle w:val="TAH"/>
              <w:rPr>
                <w:ins w:id="2735" w:author="S4-240373" w:date="2024-02-01T17:19:00Z"/>
              </w:rPr>
            </w:pPr>
            <w:ins w:id="2736" w:author="S4-240373" w:date="2024-02-01T17:19:00Z">
              <w:r w:rsidRPr="00C442D0">
                <w:t>Property name</w:t>
              </w:r>
            </w:ins>
          </w:p>
        </w:tc>
        <w:tc>
          <w:tcPr>
            <w:tcW w:w="496" w:type="pct"/>
            <w:tcBorders>
              <w:bottom w:val="single" w:sz="4" w:space="0" w:color="auto"/>
            </w:tcBorders>
            <w:shd w:val="clear" w:color="auto" w:fill="C0C0C0"/>
          </w:tcPr>
          <w:p w14:paraId="3FCC8CF0" w14:textId="77777777" w:rsidR="001E74E2" w:rsidRPr="00C442D0" w:rsidRDefault="001E74E2" w:rsidP="00045FDA">
            <w:pPr>
              <w:pStyle w:val="TAH"/>
              <w:rPr>
                <w:ins w:id="2737" w:author="S4-240373" w:date="2024-02-01T17:19:00Z"/>
              </w:rPr>
            </w:pPr>
            <w:ins w:id="2738" w:author="S4-240373" w:date="2024-02-01T17:19:00Z">
              <w:r w:rsidRPr="00C442D0">
                <w:t>Data type</w:t>
              </w:r>
            </w:ins>
          </w:p>
        </w:tc>
        <w:tc>
          <w:tcPr>
            <w:tcW w:w="347" w:type="pct"/>
            <w:tcBorders>
              <w:bottom w:val="single" w:sz="4" w:space="0" w:color="auto"/>
            </w:tcBorders>
            <w:shd w:val="clear" w:color="auto" w:fill="C0C0C0"/>
          </w:tcPr>
          <w:p w14:paraId="2547B80B" w14:textId="77777777" w:rsidR="001E74E2" w:rsidRPr="00C442D0" w:rsidRDefault="001E74E2" w:rsidP="00045FDA">
            <w:pPr>
              <w:pStyle w:val="TAH"/>
              <w:rPr>
                <w:ins w:id="2739" w:author="S4-240373" w:date="2024-02-01T17:19:00Z"/>
              </w:rPr>
            </w:pPr>
            <w:ins w:id="2740" w:author="S4-240373" w:date="2024-02-01T17:19:00Z">
              <w:r w:rsidRPr="00C442D0">
                <w:t>Cardinality</w:t>
              </w:r>
            </w:ins>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ins w:id="2741" w:author="S4-240373" w:date="2024-02-01T17:19:00Z"/>
                <w:rFonts w:cs="Arial"/>
                <w:szCs w:val="18"/>
              </w:rPr>
            </w:pPr>
            <w:ins w:id="2742" w:author="S4-240373" w:date="2024-02-01T17:19:00Z">
              <w:r w:rsidRPr="00C442D0">
                <w:rPr>
                  <w:rFonts w:cs="Arial"/>
                  <w:szCs w:val="18"/>
                </w:rPr>
                <w:t>Description</w:t>
              </w:r>
            </w:ins>
          </w:p>
        </w:tc>
      </w:tr>
      <w:tr w:rsidR="001E74E2" w:rsidRPr="00C442D0" w14:paraId="599E1E31" w14:textId="77777777" w:rsidTr="00045FDA">
        <w:trPr>
          <w:jc w:val="center"/>
          <w:ins w:id="2743" w:author="S4-240373" w:date="2024-02-01T17:19:00Z"/>
        </w:trPr>
        <w:tc>
          <w:tcPr>
            <w:tcW w:w="644" w:type="pct"/>
            <w:shd w:val="clear" w:color="auto" w:fill="auto"/>
          </w:tcPr>
          <w:p w14:paraId="6558228B" w14:textId="77777777" w:rsidR="001E74E2" w:rsidRPr="00C442D0" w:rsidRDefault="001E74E2" w:rsidP="00045FDA">
            <w:pPr>
              <w:pStyle w:val="TAL"/>
              <w:rPr>
                <w:ins w:id="2744" w:author="S4-240373" w:date="2024-02-01T17:19:00Z"/>
                <w:rStyle w:val="Codechar"/>
              </w:rPr>
            </w:pPr>
            <w:ins w:id="2745" w:author="S4-240373" w:date="2024-02-01T17:19:00Z">
              <w:r>
                <w:rPr>
                  <w:rStyle w:val="Codechar"/>
                </w:rPr>
                <w:t>relativePath</w:t>
              </w:r>
            </w:ins>
          </w:p>
        </w:tc>
        <w:tc>
          <w:tcPr>
            <w:tcW w:w="496" w:type="pct"/>
            <w:shd w:val="clear" w:color="auto" w:fill="auto"/>
          </w:tcPr>
          <w:p w14:paraId="01320DA9" w14:textId="77777777" w:rsidR="001E74E2" w:rsidRPr="00C442D0" w:rsidRDefault="001E74E2" w:rsidP="00045FDA">
            <w:pPr>
              <w:pStyle w:val="TAL"/>
              <w:rPr>
                <w:ins w:id="2746" w:author="S4-240373" w:date="2024-02-01T17:19:00Z"/>
                <w:rStyle w:val="Datatypechar"/>
              </w:rPr>
            </w:pPr>
            <w:ins w:id="2747" w:author="S4-240373" w:date="2024-02-01T17:19:00Z">
              <w:r>
                <w:rPr>
                  <w:rStyle w:val="Datatypechar"/>
                </w:rPr>
                <w:t>RelativePath</w:t>
              </w:r>
            </w:ins>
          </w:p>
        </w:tc>
        <w:tc>
          <w:tcPr>
            <w:tcW w:w="347" w:type="pct"/>
            <w:shd w:val="clear" w:color="auto" w:fill="auto"/>
          </w:tcPr>
          <w:p w14:paraId="7842B3BB" w14:textId="77777777" w:rsidR="001E74E2" w:rsidRPr="00C442D0" w:rsidRDefault="001E74E2" w:rsidP="00045FDA">
            <w:pPr>
              <w:pStyle w:val="TAC"/>
              <w:rPr>
                <w:ins w:id="2748" w:author="S4-240373" w:date="2024-02-01T17:19:00Z"/>
                <w:rStyle w:val="inner-object"/>
              </w:rPr>
            </w:pPr>
            <w:ins w:id="2749" w:author="S4-240373" w:date="2024-02-01T17:19:00Z">
              <w:r w:rsidRPr="00C442D0">
                <w:rPr>
                  <w:rStyle w:val="inner-object"/>
                </w:rPr>
                <w:t>1..1</w:t>
              </w:r>
            </w:ins>
          </w:p>
        </w:tc>
        <w:tc>
          <w:tcPr>
            <w:tcW w:w="3513" w:type="pct"/>
            <w:shd w:val="clear" w:color="auto" w:fill="auto"/>
          </w:tcPr>
          <w:p w14:paraId="31F5F4A3" w14:textId="77777777" w:rsidR="001E74E2" w:rsidRDefault="001E74E2" w:rsidP="00045FDA">
            <w:pPr>
              <w:pStyle w:val="Default"/>
              <w:keepNext/>
              <w:rPr>
                <w:ins w:id="2750" w:author="S4-240373" w:date="2024-02-01T17:19:00Z"/>
                <w:sz w:val="18"/>
                <w:szCs w:val="18"/>
              </w:rPr>
            </w:pPr>
            <w:ins w:id="2751" w:author="S4-240373" w:date="2024-02-01T17:19:00Z">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ins>
          </w:p>
          <w:p w14:paraId="43B6DF37" w14:textId="77777777" w:rsidR="001E74E2" w:rsidRPr="00DD2D73" w:rsidRDefault="001E74E2" w:rsidP="00045FDA">
            <w:pPr>
              <w:pStyle w:val="TALcontinuation"/>
              <w:spacing w:before="48"/>
              <w:rPr>
                <w:ins w:id="2752" w:author="S4-240373" w:date="2024-02-01T17:19:00Z"/>
                <w:rStyle w:val="inner-object"/>
                <w:szCs w:val="18"/>
              </w:rPr>
            </w:pPr>
            <w:ins w:id="2753" w:author="S4-240373" w:date="2024-02-01T17:19:00Z">
              <w:r w:rsidRPr="00DD2D73">
                <w:rPr>
                  <w:rStyle w:val="TALChar"/>
                </w:rPr>
                <w:t xml:space="preserve">The semantics are dependent on the value of the </w:t>
              </w:r>
              <w:r w:rsidRPr="00DD2D73">
                <w:rPr>
                  <w:rStyle w:val="Codechar"/>
                </w:rPr>
                <w:t>contentType</w:t>
              </w:r>
              <w:r w:rsidRPr="00DD2D73">
                <w:rPr>
                  <w:rStyle w:val="TALChar"/>
                </w:rPr>
                <w:t xml:space="preserve"> property.</w:t>
              </w:r>
            </w:ins>
          </w:p>
        </w:tc>
      </w:tr>
      <w:tr w:rsidR="001E74E2" w:rsidRPr="00C442D0" w14:paraId="3725A414" w14:textId="77777777" w:rsidTr="00045FDA">
        <w:trPr>
          <w:jc w:val="center"/>
          <w:ins w:id="2754" w:author="S4-240373" w:date="2024-02-01T17:19:00Z"/>
        </w:trPr>
        <w:tc>
          <w:tcPr>
            <w:tcW w:w="644" w:type="pct"/>
            <w:shd w:val="clear" w:color="auto" w:fill="auto"/>
          </w:tcPr>
          <w:p w14:paraId="21F91625" w14:textId="77777777" w:rsidR="001E74E2" w:rsidRPr="00C442D0" w:rsidRDefault="001E74E2" w:rsidP="00045FDA">
            <w:pPr>
              <w:pStyle w:val="TAL"/>
              <w:rPr>
                <w:ins w:id="2755" w:author="S4-240373" w:date="2024-02-01T17:19:00Z"/>
                <w:rStyle w:val="Codechar"/>
              </w:rPr>
            </w:pPr>
            <w:ins w:id="2756" w:author="S4-240373" w:date="2024-02-01T17:19:00Z">
              <w:r>
                <w:rPr>
                  <w:rStyle w:val="Codechar"/>
                </w:rPr>
                <w:t>contentType</w:t>
              </w:r>
            </w:ins>
          </w:p>
        </w:tc>
        <w:tc>
          <w:tcPr>
            <w:tcW w:w="496" w:type="pct"/>
            <w:shd w:val="clear" w:color="auto" w:fill="auto"/>
          </w:tcPr>
          <w:p w14:paraId="6BD342D6" w14:textId="77777777" w:rsidR="001E74E2" w:rsidRPr="00C442D0" w:rsidRDefault="001E74E2" w:rsidP="00045FDA">
            <w:pPr>
              <w:pStyle w:val="TAL"/>
              <w:rPr>
                <w:ins w:id="2757" w:author="S4-240373" w:date="2024-02-01T17:19:00Z"/>
                <w:rStyle w:val="Datatypechar"/>
              </w:rPr>
            </w:pPr>
            <w:ins w:id="2758" w:author="S4-240373" w:date="2024-02-01T17:19:00Z">
              <w:r>
                <w:rPr>
                  <w:rStyle w:val="Datatypechar"/>
                </w:rPr>
                <w:t>string</w:t>
              </w:r>
            </w:ins>
          </w:p>
        </w:tc>
        <w:tc>
          <w:tcPr>
            <w:tcW w:w="347" w:type="pct"/>
            <w:shd w:val="clear" w:color="auto" w:fill="auto"/>
          </w:tcPr>
          <w:p w14:paraId="22B7EAD4" w14:textId="561D8869" w:rsidR="001E74E2" w:rsidRPr="00C442D0" w:rsidRDefault="001E74E2" w:rsidP="00045FDA">
            <w:pPr>
              <w:pStyle w:val="TAC"/>
              <w:rPr>
                <w:ins w:id="2759" w:author="S4-240373" w:date="2024-02-01T17:19:00Z"/>
                <w:rStyle w:val="inner-object"/>
              </w:rPr>
            </w:pPr>
            <w:ins w:id="2760" w:author="Richard Bradbury" w:date="2024-02-01T17:20:00Z">
              <w:r>
                <w:rPr>
                  <w:rStyle w:val="inner-object"/>
                </w:rPr>
                <w:t>1</w:t>
              </w:r>
            </w:ins>
            <w:ins w:id="2761" w:author="S4-240373" w:date="2024-02-01T17:19:00Z">
              <w:r w:rsidRPr="00C442D0">
                <w:rPr>
                  <w:rStyle w:val="inner-object"/>
                </w:rPr>
                <w:t>..1</w:t>
              </w:r>
            </w:ins>
          </w:p>
        </w:tc>
        <w:tc>
          <w:tcPr>
            <w:tcW w:w="3513" w:type="pct"/>
            <w:shd w:val="clear" w:color="auto" w:fill="auto"/>
          </w:tcPr>
          <w:p w14:paraId="04B88DD4" w14:textId="77777777" w:rsidR="001E74E2" w:rsidRPr="004364CC" w:rsidRDefault="001E74E2" w:rsidP="00045FDA">
            <w:pPr>
              <w:pStyle w:val="TAL"/>
              <w:rPr>
                <w:ins w:id="2762" w:author="S4-240373" w:date="2024-02-01T17:19:00Z"/>
                <w:rStyle w:val="inner-object"/>
              </w:rPr>
            </w:pPr>
            <w:ins w:id="2763" w:author="S4-240373" w:date="2024-02-01T17:19:00Z">
              <w:r w:rsidRPr="004364CC">
                <w:rPr>
                  <w:szCs w:val="18"/>
                  <w:lang w:eastAsia="fr-FR"/>
                </w:rPr>
                <w:t>The MIME content type of this Media Entry Point.</w:t>
              </w:r>
            </w:ins>
          </w:p>
        </w:tc>
      </w:tr>
      <w:tr w:rsidR="001E74E2" w:rsidRPr="00C442D0" w14:paraId="3DAB61FA" w14:textId="77777777" w:rsidTr="00045FDA">
        <w:trPr>
          <w:jc w:val="center"/>
          <w:ins w:id="2764" w:author="S4-240373" w:date="2024-02-01T17:19:00Z"/>
        </w:trPr>
        <w:tc>
          <w:tcPr>
            <w:tcW w:w="644" w:type="pct"/>
            <w:shd w:val="clear" w:color="auto" w:fill="auto"/>
          </w:tcPr>
          <w:p w14:paraId="3A147798" w14:textId="77777777" w:rsidR="001E74E2" w:rsidRPr="00C442D0" w:rsidRDefault="001E74E2" w:rsidP="00045FDA">
            <w:pPr>
              <w:pStyle w:val="TAL"/>
              <w:rPr>
                <w:ins w:id="2765" w:author="S4-240373" w:date="2024-02-01T17:19:00Z"/>
                <w:rStyle w:val="Codechar"/>
              </w:rPr>
            </w:pPr>
            <w:ins w:id="2766" w:author="S4-240373" w:date="2024-02-01T17:19:00Z">
              <w:r>
                <w:rPr>
                  <w:rStyle w:val="Codechar"/>
                </w:rPr>
                <w:t>profiles</w:t>
              </w:r>
            </w:ins>
          </w:p>
        </w:tc>
        <w:tc>
          <w:tcPr>
            <w:tcW w:w="496" w:type="pct"/>
            <w:shd w:val="clear" w:color="auto" w:fill="auto"/>
          </w:tcPr>
          <w:p w14:paraId="3E3CE460" w14:textId="77777777" w:rsidR="001E74E2" w:rsidRPr="00C442D0" w:rsidRDefault="001E74E2" w:rsidP="00045FDA">
            <w:pPr>
              <w:pStyle w:val="TAL"/>
              <w:rPr>
                <w:ins w:id="2767" w:author="S4-240373" w:date="2024-02-01T17:19:00Z"/>
                <w:rStyle w:val="Datatypechar"/>
              </w:rPr>
            </w:pPr>
            <w:ins w:id="2768" w:author="S4-240373" w:date="2024-02-01T17:19:00Z">
              <w:r>
                <w:rPr>
                  <w:rStyle w:val="Datatypechar"/>
                </w:rPr>
                <w:t>array(Uri)</w:t>
              </w:r>
            </w:ins>
          </w:p>
        </w:tc>
        <w:tc>
          <w:tcPr>
            <w:tcW w:w="347" w:type="pct"/>
            <w:shd w:val="clear" w:color="auto" w:fill="auto"/>
          </w:tcPr>
          <w:p w14:paraId="41120EC4" w14:textId="77777777" w:rsidR="001E74E2" w:rsidRPr="00C442D0" w:rsidRDefault="001E74E2" w:rsidP="00045FDA">
            <w:pPr>
              <w:pStyle w:val="TAC"/>
              <w:rPr>
                <w:ins w:id="2769" w:author="S4-240373" w:date="2024-02-01T17:19:00Z"/>
                <w:rStyle w:val="inner-object"/>
              </w:rPr>
            </w:pPr>
            <w:ins w:id="2770" w:author="S4-240373" w:date="2024-02-01T17:19:00Z">
              <w:r>
                <w:rPr>
                  <w:rStyle w:val="inner-object"/>
                </w:rPr>
                <w:t>0</w:t>
              </w:r>
              <w:r w:rsidRPr="00C442D0">
                <w:rPr>
                  <w:rStyle w:val="inner-object"/>
                </w:rPr>
                <w:t>..1</w:t>
              </w:r>
            </w:ins>
          </w:p>
        </w:tc>
        <w:tc>
          <w:tcPr>
            <w:tcW w:w="3513" w:type="pct"/>
            <w:shd w:val="clear" w:color="auto" w:fill="auto"/>
          </w:tcPr>
          <w:p w14:paraId="6CCD5183" w14:textId="77777777" w:rsidR="001E74E2" w:rsidRPr="004364CC" w:rsidRDefault="001E74E2" w:rsidP="00045FDA">
            <w:pPr>
              <w:pStyle w:val="Default"/>
              <w:rPr>
                <w:ins w:id="2771" w:author="S4-240373" w:date="2024-02-01T17:19:00Z"/>
                <w:sz w:val="18"/>
                <w:szCs w:val="18"/>
              </w:rPr>
            </w:pPr>
            <w:ins w:id="2772" w:author="S4-240373" w:date="2024-02-01T17:19:00Z">
              <w:r w:rsidRPr="004364CC">
                <w:rPr>
                  <w:sz w:val="18"/>
                  <w:szCs w:val="18"/>
                </w:rPr>
                <w:t>An optional list of conformance profile identifiers associated with this Media Entry Point, each one expressed as a URI. A profile URI may indicate an interoperability point, for example.</w:t>
              </w:r>
            </w:ins>
          </w:p>
          <w:p w14:paraId="1BBD0667" w14:textId="77777777" w:rsidR="001E74E2" w:rsidRPr="004364CC" w:rsidRDefault="001E74E2" w:rsidP="00045FDA">
            <w:pPr>
              <w:pStyle w:val="TALcontinuation"/>
              <w:spacing w:before="48"/>
              <w:rPr>
                <w:ins w:id="2773" w:author="S4-240373" w:date="2024-02-01T17:19:00Z"/>
                <w:rStyle w:val="inner-object"/>
              </w:rPr>
            </w:pPr>
            <w:ins w:id="2774" w:author="S4-240373" w:date="2024-02-01T17:19:00Z">
              <w:r>
                <w:rPr>
                  <w:lang w:eastAsia="fr-FR"/>
                </w:rPr>
                <w:t>I</w:t>
              </w:r>
              <w:r w:rsidRPr="004364CC">
                <w:rPr>
                  <w:lang w:eastAsia="fr-FR"/>
                </w:rPr>
                <w:t>f present, the array shall contain at least one item.</w:t>
              </w:r>
            </w:ins>
          </w:p>
        </w:tc>
      </w:tr>
    </w:tbl>
    <w:p w14:paraId="72DA9560" w14:textId="77777777" w:rsidR="001E74E2" w:rsidRPr="00C442D0" w:rsidRDefault="001E74E2" w:rsidP="001E74E2">
      <w:pPr>
        <w:rPr>
          <w:ins w:id="2775" w:author="S4-240373" w:date="2024-02-01T17:19:00Z"/>
        </w:rPr>
      </w:pPr>
    </w:p>
    <w:p w14:paraId="14D92196" w14:textId="1C25F45D" w:rsidR="0004763F" w:rsidRPr="00C442D0" w:rsidRDefault="0004763F" w:rsidP="0004763F">
      <w:pPr>
        <w:pStyle w:val="Heading3"/>
        <w:rPr>
          <w:noProof/>
        </w:rPr>
      </w:pPr>
      <w:bookmarkStart w:id="2776" w:name="_Toc157768397"/>
      <w:r w:rsidRPr="00C442D0">
        <w:t>7.</w:t>
      </w:r>
      <w:r w:rsidR="00C000EB" w:rsidRPr="00C442D0">
        <w:t>3</w:t>
      </w:r>
      <w:r w:rsidRPr="00C442D0">
        <w:rPr>
          <w:noProof/>
        </w:rPr>
        <w:t>.4</w:t>
      </w:r>
      <w:r w:rsidRPr="00C442D0">
        <w:rPr>
          <w:noProof/>
        </w:rPr>
        <w:tab/>
        <w:t>Enumerated data types</w:t>
      </w:r>
      <w:bookmarkEnd w:id="2776"/>
    </w:p>
    <w:p w14:paraId="5489FD0A" w14:textId="5BDAF64D" w:rsidR="00E24C23" w:rsidRPr="00C442D0" w:rsidRDefault="00E24C23" w:rsidP="00E24C23">
      <w:pPr>
        <w:pStyle w:val="EditorsNote"/>
        <w:rPr>
          <w:noProof/>
        </w:rPr>
      </w:pPr>
      <w:bookmarkStart w:id="2777" w:name="_Toc68899581"/>
      <w:bookmarkStart w:id="2778" w:name="_Toc71214332"/>
      <w:bookmarkStart w:id="2779" w:name="_Toc71722006"/>
      <w:bookmarkStart w:id="2780" w:name="_Toc74859058"/>
      <w:bookmarkStart w:id="2781" w:name="_Toc152685527"/>
      <w:bookmarkEnd w:id="2723"/>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2782" w:name="_Toc157768398"/>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2777"/>
      <w:bookmarkEnd w:id="2778"/>
      <w:bookmarkEnd w:id="2779"/>
      <w:bookmarkEnd w:id="2780"/>
      <w:bookmarkEnd w:id="2781"/>
      <w:bookmarkEnd w:id="2782"/>
    </w:p>
    <w:p w14:paraId="5A9FAA2F" w14:textId="482F3CEB" w:rsidR="0004763F" w:rsidRPr="00C442D0" w:rsidRDefault="0004763F" w:rsidP="0004763F">
      <w:pPr>
        <w:keepNext/>
      </w:pPr>
      <w:bookmarkStart w:id="2783"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2783"/>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2784" w:name="_Toc68899582"/>
      <w:bookmarkStart w:id="2785" w:name="_Toc71214333"/>
      <w:bookmarkStart w:id="2786" w:name="_Toc71722007"/>
      <w:bookmarkStart w:id="2787" w:name="_Toc74859059"/>
      <w:bookmarkStart w:id="2788" w:name="_Toc152685528"/>
      <w:bookmarkStart w:id="2789" w:name="_Toc157768399"/>
      <w:r w:rsidRPr="00C442D0">
        <w:lastRenderedPageBreak/>
        <w:t>7</w:t>
      </w:r>
      <w:r w:rsidR="0004763F" w:rsidRPr="00C442D0">
        <w:t>.</w:t>
      </w:r>
      <w:r w:rsidR="00C000EB" w:rsidRPr="00C442D0">
        <w:t>3</w:t>
      </w:r>
      <w:r w:rsidR="0004763F" w:rsidRPr="00C442D0">
        <w:t>.4.2</w:t>
      </w:r>
      <w:r w:rsidR="0004763F" w:rsidRPr="00C442D0">
        <w:tab/>
        <w:t>SdfMethod enumeration</w:t>
      </w:r>
      <w:bookmarkEnd w:id="2784"/>
      <w:bookmarkEnd w:id="2785"/>
      <w:bookmarkEnd w:id="2786"/>
      <w:bookmarkEnd w:id="2787"/>
      <w:bookmarkEnd w:id="2788"/>
      <w:bookmarkEnd w:id="2789"/>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27AE21B4" w:rsidR="0004763F" w:rsidRPr="00C442D0" w:rsidRDefault="00A24D62" w:rsidP="0046767A">
            <w:pPr>
              <w:pStyle w:val="TAL"/>
            </w:pPr>
            <w:r w:rsidRPr="00C442D0">
              <w:t>Service Data Flow described by</w:t>
            </w:r>
            <w:r w:rsidR="009C513D" w:rsidRPr="00C442D0">
              <w:t xml:space="preserve"> IPv6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2790" w:name="_Toc68899583"/>
      <w:bookmarkStart w:id="2791" w:name="_Toc71214334"/>
      <w:bookmarkStart w:id="2792" w:name="_Toc71722008"/>
      <w:bookmarkStart w:id="2793" w:name="_Toc74859060"/>
      <w:bookmarkStart w:id="2794" w:name="_Toc152685529"/>
      <w:bookmarkStart w:id="2795" w:name="_Toc157768400"/>
      <w:r w:rsidRPr="00C442D0">
        <w:t>7</w:t>
      </w:r>
      <w:r w:rsidR="0004763F" w:rsidRPr="00C442D0">
        <w:t>.</w:t>
      </w:r>
      <w:r w:rsidR="00C000EB" w:rsidRPr="00C442D0">
        <w:t>3</w:t>
      </w:r>
      <w:r w:rsidR="0004763F" w:rsidRPr="00C442D0">
        <w:t>.4.3</w:t>
      </w:r>
      <w:r w:rsidR="0004763F" w:rsidRPr="00C442D0">
        <w:tab/>
        <w:t>ProvisioningSessionType enumeration</w:t>
      </w:r>
      <w:bookmarkEnd w:id="2790"/>
      <w:bookmarkEnd w:id="2791"/>
      <w:bookmarkEnd w:id="2792"/>
      <w:bookmarkEnd w:id="2793"/>
      <w:bookmarkEnd w:id="2794"/>
      <w:bookmarkEnd w:id="2795"/>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77777777" w:rsidR="0004763F" w:rsidRPr="00C442D0" w:rsidRDefault="0004763F" w:rsidP="0046767A">
            <w:pPr>
              <w:pStyle w:val="TAL"/>
              <w:rPr>
                <w:rStyle w:val="Codechar"/>
                <w:lang w:val="en-GB"/>
              </w:rPr>
            </w:pPr>
            <w:r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77777777" w:rsidR="0004763F" w:rsidRPr="00C442D0" w:rsidRDefault="0004763F" w:rsidP="0046767A">
            <w:pPr>
              <w:pStyle w:val="TAL"/>
              <w:rPr>
                <w:rStyle w:val="Codechar"/>
                <w:lang w:val="en-GB"/>
              </w:rPr>
            </w:pPr>
            <w:r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2796" w:name="_Toc152685530"/>
      <w:bookmarkStart w:id="2797" w:name="_Toc157768401"/>
      <w:r w:rsidRPr="00C442D0">
        <w:t>7</w:t>
      </w:r>
      <w:r w:rsidR="0004763F" w:rsidRPr="00C442D0">
        <w:t>.</w:t>
      </w:r>
      <w:r w:rsidR="00C000EB" w:rsidRPr="00C442D0">
        <w:t>3</w:t>
      </w:r>
      <w:r w:rsidR="0004763F" w:rsidRPr="00C442D0">
        <w:t>.4.4</w:t>
      </w:r>
      <w:r w:rsidR="0004763F" w:rsidRPr="00C442D0">
        <w:tab/>
        <w:t>EASRelocationTolerance enumeration</w:t>
      </w:r>
      <w:bookmarkEnd w:id="2796"/>
      <w:bookmarkEnd w:id="2797"/>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2798" w:name="_Toc157768402"/>
      <w:bookmarkEnd w:id="2617"/>
      <w:bookmarkEnd w:id="2618"/>
      <w:bookmarkEnd w:id="2619"/>
      <w:bookmarkEnd w:id="2620"/>
      <w:bookmarkEnd w:id="2621"/>
      <w:r w:rsidRPr="00C442D0">
        <w:t>7.3.4.5</w:t>
      </w:r>
      <w:r w:rsidRPr="00C442D0">
        <w:tab/>
        <w:t>ContentTransferMode enumeration</w:t>
      </w:r>
      <w:bookmarkEnd w:id="2798"/>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9406DE">
          <w:headerReference w:type="default" r:id="rId21"/>
          <w:footerReference w:type="default" r:id="rId22"/>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2799" w:name="_Toc157768403"/>
      <w:r w:rsidRPr="00C442D0">
        <w:lastRenderedPageBreak/>
        <w:t>8</w:t>
      </w:r>
      <w:r w:rsidR="00D85525" w:rsidRPr="00C442D0">
        <w:tab/>
      </w:r>
      <w:bookmarkEnd w:id="2480"/>
      <w:bookmarkEnd w:id="2481"/>
      <w:bookmarkEnd w:id="2482"/>
      <w:bookmarkEnd w:id="2483"/>
      <w:bookmarkEnd w:id="2484"/>
      <w:r w:rsidR="0091577E" w:rsidRPr="00C442D0">
        <w:t>Maf_Provisioning service</w:t>
      </w:r>
      <w:bookmarkEnd w:id="2799"/>
    </w:p>
    <w:p w14:paraId="1FDB0573" w14:textId="58092D61" w:rsidR="00117111" w:rsidRPr="00C442D0" w:rsidRDefault="00117111" w:rsidP="00117111">
      <w:pPr>
        <w:pStyle w:val="Heading2"/>
      </w:pPr>
      <w:bookmarkStart w:id="2800" w:name="_Toc157768404"/>
      <w:bookmarkStart w:id="2801" w:name="_Toc68899645"/>
      <w:bookmarkStart w:id="2802" w:name="_Toc71214396"/>
      <w:bookmarkStart w:id="2803" w:name="_Toc71722070"/>
      <w:bookmarkStart w:id="2804" w:name="_Toc74859122"/>
      <w:bookmarkStart w:id="2805" w:name="_Toc123800870"/>
      <w:r w:rsidRPr="00C442D0">
        <w:t>8.1</w:t>
      </w:r>
      <w:r w:rsidRPr="00C442D0">
        <w:tab/>
      </w:r>
      <w:r w:rsidR="00C17306" w:rsidRPr="00C442D0">
        <w:t>Overview</w:t>
      </w:r>
      <w:bookmarkEnd w:id="2800"/>
    </w:p>
    <w:p w14:paraId="096072EC" w14:textId="6DB8FB8E" w:rsidR="00C15CEB" w:rsidRPr="00C442D0" w:rsidRDefault="00C15CEB" w:rsidP="000A6F15">
      <w:pPr>
        <w:keepNext/>
      </w:pPr>
      <w:bookmarkStart w:id="2806"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ins w:id="2807" w:author="S4-240099" w:date="2024-01-31T20:52:00Z">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ins>
      <w:r w:rsidR="00A8092B" w:rsidRPr="00C442D0">
        <w:t>are specified in clause A.3.</w:t>
      </w:r>
      <w:r w:rsidR="00C17306" w:rsidRPr="00C442D0">
        <w:t xml:space="preserve"> A summary of the resource structure is shown in table 8.1</w:t>
      </w:r>
      <w:r w:rsidR="00C17306" w:rsidRPr="00C442D0">
        <w:noBreakHyphen/>
        <w:t>1 below.</w:t>
      </w:r>
      <w:ins w:id="2808" w:author="S4-240099" w:date="2024-01-31T20:52:00Z">
        <w:r w:rsidR="000B3709">
          <w:t xml:space="preserve"> The default endpoint address of the Media AF at reference point M1 is specified in clause 7.1.2.1.</w:t>
        </w:r>
      </w:ins>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Change w:id="2809">
          <w:tblGrid>
            <w:gridCol w:w="4556"/>
            <w:gridCol w:w="2286"/>
            <w:gridCol w:w="807"/>
            <w:gridCol w:w="1048"/>
            <w:gridCol w:w="1337"/>
            <w:gridCol w:w="1057"/>
            <w:gridCol w:w="1115"/>
            <w:gridCol w:w="1194"/>
            <w:gridCol w:w="1162"/>
          </w:tblGrid>
        </w:tblGridChange>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2810" w:name="MCCQCTEMPBM_00000119"/>
            <w:bookmarkEnd w:id="2806"/>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AC0A71">
        <w:tblPrEx>
          <w:tblW w:w="5000" w:type="pct"/>
          <w:tblPrExChange w:id="2811" w:author="S4-240101" w:date="2024-01-31T21:27:00Z">
            <w:tblPrEx>
              <w:tblW w:w="5000" w:type="pct"/>
            </w:tblPrEx>
          </w:tblPrExChange>
        </w:tblPrEx>
        <w:tc>
          <w:tcPr>
            <w:tcW w:w="1564" w:type="pct"/>
            <w:tcPrChange w:id="2812" w:author="S4-240101" w:date="2024-01-31T21:27:00Z">
              <w:tcPr>
                <w:tcW w:w="1564" w:type="pct"/>
              </w:tcPr>
            </w:tcPrChange>
          </w:tcPr>
          <w:p w14:paraId="4F6B6203" w14:textId="77777777" w:rsidR="00C15CEB" w:rsidRPr="00C442D0" w:rsidRDefault="00C15CEB" w:rsidP="00EF49DC">
            <w:pPr>
              <w:pStyle w:val="TAL"/>
              <w:keepNext w:val="0"/>
              <w:rPr>
                <w:rStyle w:val="URLchar"/>
              </w:rPr>
            </w:pPr>
            <w:bookmarkStart w:id="2813" w:name="_MCCTEMPBM_CRPT71130724___7"/>
            <w:bookmarkStart w:id="2814" w:name="MCCQCTEMPBM_00000076"/>
            <w:r w:rsidRPr="00C442D0">
              <w:rPr>
                <w:rStyle w:val="URLchar"/>
              </w:rPr>
              <w:t>provisioning-sessions</w:t>
            </w:r>
            <w:bookmarkEnd w:id="2813"/>
            <w:bookmarkEnd w:id="2814"/>
          </w:p>
        </w:tc>
        <w:tc>
          <w:tcPr>
            <w:tcW w:w="785" w:type="pct"/>
            <w:tcPrChange w:id="2815" w:author="S4-240101" w:date="2024-01-31T21:27:00Z">
              <w:tcPr>
                <w:tcW w:w="785" w:type="pct"/>
              </w:tcPr>
            </w:tcPrChange>
          </w:tcPr>
          <w:p w14:paraId="659BFA1C" w14:textId="77777777" w:rsidR="00C15CEB" w:rsidRPr="00C442D0" w:rsidRDefault="00C15CEB" w:rsidP="00EF49DC">
            <w:pPr>
              <w:pStyle w:val="TAL"/>
              <w:keepNext w:val="0"/>
            </w:pPr>
            <w:r w:rsidRPr="00C442D0">
              <w:t>Provisioning Sessions collection</w:t>
            </w:r>
          </w:p>
        </w:tc>
        <w:tc>
          <w:tcPr>
            <w:tcW w:w="277" w:type="pct"/>
            <w:tcPrChange w:id="2816" w:author="S4-240101" w:date="2024-01-31T21:27:00Z">
              <w:tcPr>
                <w:tcW w:w="277" w:type="pct"/>
              </w:tcPr>
            </w:tcPrChange>
          </w:tcPr>
          <w:p w14:paraId="2BD6E907" w14:textId="77777777" w:rsidR="00C15CEB" w:rsidRPr="00C442D0" w:rsidRDefault="00C15CEB" w:rsidP="00EF49DC">
            <w:pPr>
              <w:pStyle w:val="TAC"/>
              <w:keepNext w:val="0"/>
              <w:rPr>
                <w:rStyle w:val="HTTPMethod"/>
              </w:rPr>
            </w:pPr>
            <w:bookmarkStart w:id="2817" w:name="_MCCTEMPBM_CRPT71130725___7"/>
            <w:r w:rsidRPr="00C442D0">
              <w:rPr>
                <w:rStyle w:val="HTTPMethod"/>
              </w:rPr>
              <w:t>POST</w:t>
            </w:r>
            <w:bookmarkEnd w:id="2817"/>
          </w:p>
        </w:tc>
        <w:tc>
          <w:tcPr>
            <w:tcW w:w="360" w:type="pct"/>
            <w:shd w:val="clear" w:color="auto" w:fill="auto"/>
            <w:tcPrChange w:id="2818" w:author="S4-240101" w:date="2024-01-31T21:27:00Z">
              <w:tcPr>
                <w:tcW w:w="360" w:type="pct"/>
                <w:shd w:val="clear" w:color="auto" w:fill="7F7F7F" w:themeFill="text1" w:themeFillTint="80"/>
              </w:tcPr>
            </w:tcPrChange>
          </w:tcPr>
          <w:p w14:paraId="6EB677C0" w14:textId="161E6653" w:rsidR="00C15CEB" w:rsidRPr="00C442D0" w:rsidRDefault="00AC0A71" w:rsidP="00EF49DC">
            <w:pPr>
              <w:pStyle w:val="TAC"/>
              <w:keepNext w:val="0"/>
              <w:rPr>
                <w:rStyle w:val="HTTPMethod"/>
              </w:rPr>
            </w:pPr>
            <w:ins w:id="2819" w:author="S4-240101" w:date="2024-01-31T21:26:00Z">
              <w:r>
                <w:rPr>
                  <w:rStyle w:val="HTTPMethod"/>
                </w:rPr>
                <w:t>GET</w:t>
              </w:r>
            </w:ins>
          </w:p>
        </w:tc>
        <w:tc>
          <w:tcPr>
            <w:tcW w:w="459" w:type="pct"/>
            <w:shd w:val="clear" w:color="auto" w:fill="7F7F7F" w:themeFill="text1" w:themeFillTint="80"/>
            <w:tcPrChange w:id="2820" w:author="S4-240101" w:date="2024-01-31T21:27:00Z">
              <w:tcPr>
                <w:tcW w:w="459" w:type="pct"/>
                <w:shd w:val="clear" w:color="auto" w:fill="7F7F7F" w:themeFill="text1" w:themeFillTint="80"/>
              </w:tcPr>
            </w:tcPrChange>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Change w:id="2821" w:author="S4-240101" w:date="2024-01-31T21:27:00Z">
              <w:tcPr>
                <w:tcW w:w="363" w:type="pct"/>
                <w:shd w:val="clear" w:color="auto" w:fill="7F7F7F" w:themeFill="text1" w:themeFillTint="80"/>
              </w:tcPr>
            </w:tcPrChange>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Change w:id="2822" w:author="S4-240101" w:date="2024-01-31T21:27:00Z">
              <w:tcPr>
                <w:tcW w:w="383" w:type="pct"/>
                <w:shd w:val="clear" w:color="auto" w:fill="7F7F7F" w:themeFill="text1" w:themeFillTint="80"/>
              </w:tcPr>
            </w:tcPrChange>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Change w:id="2823" w:author="S4-240101" w:date="2024-01-31T21:27:00Z">
              <w:tcPr>
                <w:tcW w:w="410" w:type="pct"/>
                <w:vMerge w:val="restart"/>
                <w:shd w:val="clear" w:color="auto" w:fill="auto"/>
                <w:vAlign w:val="center"/>
              </w:tcPr>
            </w:tcPrChange>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Change w:id="2824" w:author="S4-240101" w:date="2024-01-31T21:27:00Z">
              <w:tcPr>
                <w:tcW w:w="399" w:type="pct"/>
                <w:vMerge w:val="restart"/>
                <w:shd w:val="clear" w:color="auto" w:fill="auto"/>
                <w:vAlign w:val="center"/>
              </w:tcPr>
            </w:tcPrChange>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2825" w:name="_MCCTEMPBM_CRPT71130726___7"/>
            <w:r w:rsidRPr="00C442D0">
              <w:rPr>
                <w:rStyle w:val="HTTPMethod"/>
              </w:rPr>
              <w:t>GET</w:t>
            </w:r>
            <w:bookmarkEnd w:id="2825"/>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2826" w:name="_MCCTEMPBM_CRPT71130727___7"/>
            <w:r w:rsidRPr="00C442D0">
              <w:rPr>
                <w:rStyle w:val="HTTPMethod"/>
              </w:rPr>
              <w:t>DELETE</w:t>
            </w:r>
            <w:bookmarkEnd w:id="2826"/>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2827" w:name="_MCCTEMPBM_CRPT71130736___7"/>
            <w:r w:rsidRPr="00C442D0">
              <w:rPr>
                <w:rStyle w:val="URLchar"/>
              </w:rPr>
              <w:tab/>
            </w:r>
            <w:r w:rsidRPr="00C442D0">
              <w:rPr>
                <w:rStyle w:val="URLchar"/>
              </w:rPr>
              <w:tab/>
              <w:t>content-protocols</w:t>
            </w:r>
            <w:bookmarkEnd w:id="2827"/>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2828" w:name="_MCCTEMPBM_CRPT71130737___7"/>
            <w:r w:rsidRPr="00C442D0">
              <w:rPr>
                <w:rStyle w:val="HTTPMethod"/>
              </w:rPr>
              <w:t>GET</w:t>
            </w:r>
            <w:bookmarkEnd w:id="2828"/>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2829" w:name="_MCCTEMPBM_CRPT71130728___7"/>
            <w:r w:rsidRPr="00C442D0">
              <w:rPr>
                <w:rStyle w:val="URLchar"/>
              </w:rPr>
              <w:tab/>
            </w:r>
            <w:r w:rsidRPr="00C442D0">
              <w:rPr>
                <w:rStyle w:val="URLchar"/>
              </w:rPr>
              <w:tab/>
              <w:t>certificates</w:t>
            </w:r>
            <w:bookmarkEnd w:id="2829"/>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2830" w:name="_MCCTEMPBM_CRPT71130729___7"/>
            <w:r w:rsidRPr="00C442D0">
              <w:rPr>
                <w:rStyle w:val="HTTPMethod"/>
              </w:rPr>
              <w:t>POST</w:t>
            </w:r>
            <w:bookmarkEnd w:id="2830"/>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2831"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2832" w:name="_MCCTEMPBM_CRPT71130731___7"/>
            <w:bookmarkEnd w:id="2831"/>
            <w:r w:rsidRPr="00C442D0">
              <w:rPr>
                <w:rStyle w:val="URLchar"/>
              </w:rPr>
              <w:tab/>
            </w:r>
            <w:r w:rsidRPr="00C442D0">
              <w:rPr>
                <w:rStyle w:val="URLchar"/>
              </w:rPr>
              <w:tab/>
              <w:t>content-preparation-templates</w:t>
            </w:r>
            <w:bookmarkEnd w:id="2832"/>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2833" w:name="_MCCTEMPBM_CRPT71130732___7"/>
            <w:r w:rsidRPr="00C442D0">
              <w:rPr>
                <w:rStyle w:val="HTTPMethod"/>
              </w:rPr>
              <w:t>POST</w:t>
            </w:r>
            <w:bookmarkEnd w:id="2833"/>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2834" w:name="_MCCTEMPBM_CRPT71130733___7"/>
            <w:r w:rsidRPr="00C442D0">
              <w:rPr>
                <w:rStyle w:val="HTTPMethod"/>
              </w:rPr>
              <w:t>GET</w:t>
            </w:r>
            <w:bookmarkEnd w:id="2834"/>
          </w:p>
        </w:tc>
        <w:tc>
          <w:tcPr>
            <w:tcW w:w="459" w:type="pct"/>
          </w:tcPr>
          <w:p w14:paraId="2BC20186" w14:textId="77777777" w:rsidR="00C15CEB" w:rsidRPr="00C442D0" w:rsidRDefault="00C15CEB" w:rsidP="00EF49DC">
            <w:pPr>
              <w:pStyle w:val="TAC"/>
              <w:keepNext w:val="0"/>
              <w:rPr>
                <w:rStyle w:val="HTTPMethod"/>
              </w:rPr>
            </w:pPr>
            <w:bookmarkStart w:id="2835" w:name="_MCCTEMPBM_CRPT71130734___7"/>
            <w:r w:rsidRPr="00C442D0">
              <w:rPr>
                <w:rStyle w:val="HTTPMethod"/>
              </w:rPr>
              <w:t>PUT</w:t>
            </w:r>
            <w:r w:rsidRPr="00C442D0">
              <w:t xml:space="preserve">, </w:t>
            </w:r>
            <w:r w:rsidRPr="00C442D0">
              <w:rPr>
                <w:rStyle w:val="HTTPMethod"/>
              </w:rPr>
              <w:t>PATCH</w:t>
            </w:r>
            <w:bookmarkEnd w:id="2835"/>
          </w:p>
        </w:tc>
        <w:tc>
          <w:tcPr>
            <w:tcW w:w="363" w:type="pct"/>
          </w:tcPr>
          <w:p w14:paraId="4CC13E2E" w14:textId="77777777" w:rsidR="00C15CEB" w:rsidRPr="00C442D0" w:rsidRDefault="00C15CEB" w:rsidP="00EF49DC">
            <w:pPr>
              <w:pStyle w:val="TAC"/>
              <w:keepNext w:val="0"/>
              <w:rPr>
                <w:rStyle w:val="HTTPMethod"/>
              </w:rPr>
            </w:pPr>
            <w:bookmarkStart w:id="2836" w:name="_MCCTEMPBM_CRPT71130735___7"/>
            <w:r w:rsidRPr="00C442D0">
              <w:rPr>
                <w:rStyle w:val="HTTPMethod"/>
              </w:rPr>
              <w:t>DELETE</w:t>
            </w:r>
            <w:bookmarkEnd w:id="2836"/>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2837" w:name="_MCCTEMPBM_CRPT71130758___7"/>
            <w:r w:rsidRPr="00C442D0">
              <w:rPr>
                <w:rStyle w:val="URLchar"/>
              </w:rPr>
              <w:tab/>
            </w:r>
            <w:r w:rsidRPr="00C442D0">
              <w:rPr>
                <w:rStyle w:val="URLchar"/>
              </w:rPr>
              <w:tab/>
              <w:t>edge-resources-configurations</w:t>
            </w:r>
            <w:bookmarkEnd w:id="2837"/>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2838" w:name="_MCCTEMPBM_CRPT71130759___7"/>
            <w:r w:rsidRPr="00C442D0">
              <w:rPr>
                <w:rStyle w:val="HTTPMethod"/>
              </w:rPr>
              <w:t>POST</w:t>
            </w:r>
            <w:bookmarkEnd w:id="2838"/>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2839" w:name="_MCCTEMPBM_CRPT71130760___7"/>
            <w:r w:rsidRPr="00C442D0">
              <w:rPr>
                <w:rStyle w:val="HTTPMethod"/>
              </w:rPr>
              <w:t>GET</w:t>
            </w:r>
            <w:bookmarkEnd w:id="2839"/>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2840" w:name="_MCCTEMPBM_CRPT71130761___7"/>
            <w:r w:rsidRPr="00C442D0">
              <w:rPr>
                <w:rStyle w:val="HTTPMethod"/>
              </w:rPr>
              <w:t>PUT</w:t>
            </w:r>
            <w:r w:rsidRPr="00C442D0">
              <w:t xml:space="preserve">, </w:t>
            </w:r>
            <w:r w:rsidRPr="00C442D0">
              <w:rPr>
                <w:rStyle w:val="HTTPMethod"/>
              </w:rPr>
              <w:t>PATCH</w:t>
            </w:r>
            <w:bookmarkEnd w:id="2840"/>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2841" w:name="_MCCTEMPBM_CRPT71130762___7"/>
            <w:r w:rsidRPr="00C442D0">
              <w:rPr>
                <w:rStyle w:val="HTTPMethod"/>
              </w:rPr>
              <w:t>DELETE</w:t>
            </w:r>
            <w:bookmarkEnd w:id="2841"/>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2842" w:name="_MCCTEMPBM_CRPT71130753___7"/>
            <w:r w:rsidRPr="00C442D0">
              <w:rPr>
                <w:rStyle w:val="URLchar"/>
              </w:rPr>
              <w:tab/>
            </w:r>
            <w:r w:rsidRPr="00C442D0">
              <w:rPr>
                <w:rStyle w:val="URLchar"/>
              </w:rPr>
              <w:tab/>
              <w:t>policy-templates</w:t>
            </w:r>
            <w:bookmarkEnd w:id="2842"/>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2843" w:name="_MCCTEMPBM_CRPT71130754___7"/>
            <w:r w:rsidRPr="00C442D0">
              <w:rPr>
                <w:rStyle w:val="HTTPMethod"/>
              </w:rPr>
              <w:t>POST</w:t>
            </w:r>
            <w:bookmarkEnd w:id="2843"/>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2844" w:name="_MCCTEMPBM_CRPT71130755___7"/>
            <w:r w:rsidRPr="00C442D0">
              <w:rPr>
                <w:rStyle w:val="HTTPMethod"/>
              </w:rPr>
              <w:t>GET</w:t>
            </w:r>
            <w:bookmarkEnd w:id="2844"/>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2845" w:name="_MCCTEMPBM_CRPT71130756___7"/>
            <w:r w:rsidRPr="00C442D0">
              <w:rPr>
                <w:rStyle w:val="HTTPMethod"/>
              </w:rPr>
              <w:t>PUT</w:t>
            </w:r>
            <w:r w:rsidRPr="00C442D0">
              <w:t xml:space="preserve">, </w:t>
            </w:r>
            <w:r w:rsidRPr="00C442D0">
              <w:rPr>
                <w:rStyle w:val="HTTPMethod"/>
              </w:rPr>
              <w:t>PATCH</w:t>
            </w:r>
            <w:bookmarkEnd w:id="2845"/>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2846" w:name="_MCCTEMPBM_CRPT71130757___7"/>
            <w:r w:rsidRPr="00C442D0">
              <w:rPr>
                <w:rStyle w:val="HTTPMethod"/>
              </w:rPr>
              <w:t>DELETE</w:t>
            </w:r>
            <w:bookmarkEnd w:id="2846"/>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2847" w:name="_MCCTEMPBM_CRPT71130738___7"/>
            <w:bookmarkStart w:id="2848" w:name="_MCCTEMPBM_CRPT71130739___7" w:colFirst="2" w:colLast="2"/>
            <w:r w:rsidRPr="00C442D0">
              <w:rPr>
                <w:rStyle w:val="URLchar"/>
              </w:rPr>
              <w:tab/>
            </w:r>
            <w:r w:rsidRPr="00C442D0">
              <w:rPr>
                <w:rStyle w:val="URLchar"/>
              </w:rPr>
              <w:tab/>
              <w:t>content-hosting-configuration</w:t>
            </w:r>
            <w:bookmarkEnd w:id="2847"/>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2849" w:name="_MCCTEMPBM_CRPT71130740___7"/>
            <w:r w:rsidRPr="00C442D0">
              <w:rPr>
                <w:rStyle w:val="HTTPMethod"/>
              </w:rPr>
              <w:t>PUT</w:t>
            </w:r>
            <w:r w:rsidRPr="00C442D0">
              <w:t xml:space="preserve">, </w:t>
            </w:r>
            <w:r w:rsidRPr="00C442D0">
              <w:rPr>
                <w:rStyle w:val="HTTPMethod"/>
              </w:rPr>
              <w:t>PATCH</w:t>
            </w:r>
            <w:bookmarkEnd w:id="2849"/>
          </w:p>
        </w:tc>
        <w:tc>
          <w:tcPr>
            <w:tcW w:w="363" w:type="pct"/>
          </w:tcPr>
          <w:p w14:paraId="6E48ED6C" w14:textId="77777777" w:rsidR="00C15CEB" w:rsidRPr="00C442D0" w:rsidRDefault="00C15CEB" w:rsidP="00AE13C8">
            <w:pPr>
              <w:pStyle w:val="TAC"/>
              <w:rPr>
                <w:rStyle w:val="HTTPMethod"/>
              </w:rPr>
            </w:pPr>
            <w:bookmarkStart w:id="2850" w:name="_MCCTEMPBM_CRPT71130741___7"/>
            <w:r w:rsidRPr="00C442D0">
              <w:rPr>
                <w:rStyle w:val="HTTPMethod"/>
              </w:rPr>
              <w:t>DELETE</w:t>
            </w:r>
            <w:bookmarkEnd w:id="2850"/>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2851" w:name="_MCCTEMPBM_CRPT71130742___7"/>
            <w:bookmarkEnd w:id="2848"/>
            <w:r w:rsidRPr="00C442D0">
              <w:rPr>
                <w:rStyle w:val="URLchar"/>
              </w:rPr>
              <w:lastRenderedPageBreak/>
              <w:tab/>
            </w:r>
            <w:r w:rsidRPr="00C442D0">
              <w:rPr>
                <w:rStyle w:val="URLchar"/>
              </w:rPr>
              <w:tab/>
            </w:r>
            <w:r w:rsidRPr="00C442D0">
              <w:rPr>
                <w:rStyle w:val="URLchar"/>
              </w:rPr>
              <w:tab/>
              <w:t>purge</w:t>
            </w:r>
            <w:bookmarkEnd w:id="2851"/>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2852" w:name="_MCCTEMPBM_CRPT71130743___7"/>
            <w:r w:rsidRPr="00C442D0">
              <w:rPr>
                <w:rStyle w:val="HTTPMethod"/>
              </w:rPr>
              <w:t>POST</w:t>
            </w:r>
            <w:bookmarkEnd w:id="2852"/>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77013D16" w:rsidR="00AE13C8" w:rsidRPr="00C442D0" w:rsidRDefault="00AE13C8" w:rsidP="00AE13C8">
            <w:pPr>
              <w:pStyle w:val="TAL"/>
              <w:keepNext w:val="0"/>
              <w:rPr>
                <w:rStyle w:val="URLchar"/>
              </w:rPr>
            </w:pPr>
            <w:r w:rsidRPr="00C442D0">
              <w:rPr>
                <w:rStyle w:val="URLchar"/>
              </w:rPr>
              <w:tab/>
            </w:r>
            <w:r w:rsidRPr="00C442D0">
              <w:rPr>
                <w:rStyle w:val="URLchar"/>
              </w:rPr>
              <w:tab/>
              <w:t>content-publi</w:t>
            </w:r>
            <w:ins w:id="2853" w:author="Richard Bradbury" w:date="2024-01-25T17:42:00Z">
              <w:r w:rsidR="004A59B9">
                <w:rPr>
                  <w:rStyle w:val="URLchar"/>
                </w:rPr>
                <w:t>shing</w:t>
              </w:r>
            </w:ins>
            <w:del w:id="2854" w:author="Richard Bradbury" w:date="2024-01-25T17:42:00Z">
              <w:r w:rsidRPr="00C442D0" w:rsidDel="004A59B9">
                <w:rPr>
                  <w:rStyle w:val="URLchar"/>
                </w:rPr>
                <w:delText>cation</w:delText>
              </w:r>
            </w:del>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2855" w:name="_MCCTEMPBM_CRPT71130749___7"/>
            <w:r w:rsidRPr="00C442D0">
              <w:rPr>
                <w:rStyle w:val="HTTPMethod"/>
              </w:rPr>
              <w:t>POST</w:t>
            </w:r>
            <w:bookmarkEnd w:id="2855"/>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2856" w:name="_MCCTEMPBM_CRPT71130750___7"/>
            <w:r w:rsidRPr="00C442D0">
              <w:rPr>
                <w:rStyle w:val="HTTPMethod"/>
              </w:rPr>
              <w:t>GET</w:t>
            </w:r>
            <w:bookmarkEnd w:id="2856"/>
          </w:p>
        </w:tc>
        <w:tc>
          <w:tcPr>
            <w:tcW w:w="459" w:type="pct"/>
          </w:tcPr>
          <w:p w14:paraId="063F628A" w14:textId="77777777" w:rsidR="00AE13C8" w:rsidRPr="00C442D0" w:rsidRDefault="00AE13C8" w:rsidP="00AE13C8">
            <w:pPr>
              <w:pStyle w:val="TAC"/>
              <w:keepNext w:val="0"/>
              <w:rPr>
                <w:rStyle w:val="HTTPMethod"/>
              </w:rPr>
            </w:pPr>
            <w:bookmarkStart w:id="2857" w:name="_MCCTEMPBM_CRPT71130751___7"/>
            <w:r w:rsidRPr="00C442D0">
              <w:rPr>
                <w:rStyle w:val="HTTPMethod"/>
              </w:rPr>
              <w:t>PUT</w:t>
            </w:r>
            <w:r w:rsidRPr="00C442D0">
              <w:t xml:space="preserve">, </w:t>
            </w:r>
            <w:r w:rsidRPr="00C442D0">
              <w:rPr>
                <w:rStyle w:val="HTTPMethod"/>
              </w:rPr>
              <w:t>PATCH</w:t>
            </w:r>
            <w:bookmarkEnd w:id="2857"/>
          </w:p>
        </w:tc>
        <w:tc>
          <w:tcPr>
            <w:tcW w:w="363" w:type="pct"/>
          </w:tcPr>
          <w:p w14:paraId="48B3EB59" w14:textId="77777777" w:rsidR="00AE13C8" w:rsidRPr="00C442D0" w:rsidRDefault="00AE13C8" w:rsidP="00AE13C8">
            <w:pPr>
              <w:pStyle w:val="TAC"/>
              <w:keepNext w:val="0"/>
              <w:rPr>
                <w:rStyle w:val="HTTPMethod"/>
              </w:rPr>
            </w:pPr>
            <w:bookmarkStart w:id="2858" w:name="_MCCTEMPBM_CRPT71130752___7"/>
            <w:r w:rsidRPr="00C442D0">
              <w:rPr>
                <w:rStyle w:val="HTTPMethod"/>
              </w:rPr>
              <w:t>DELETE</w:t>
            </w:r>
            <w:bookmarkEnd w:id="2858"/>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2859" w:name="_MCCTEMPBM_CRPT71130744___7"/>
            <w:bookmarkStart w:id="2860" w:name="_MCCTEMPBM_CRPT71130745___7" w:colFirst="2" w:colLast="2"/>
            <w:r w:rsidRPr="00C442D0">
              <w:rPr>
                <w:rStyle w:val="URLchar"/>
              </w:rPr>
              <w:tab/>
            </w:r>
            <w:r w:rsidRPr="00C442D0">
              <w:rPr>
                <w:rStyle w:val="URLchar"/>
              </w:rPr>
              <w:tab/>
              <w:t>consumption-reporting-configuration</w:t>
            </w:r>
            <w:bookmarkEnd w:id="2859"/>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2861" w:name="_MCCTEMPBM_CRPT71130746___7"/>
            <w:r w:rsidRPr="00C442D0">
              <w:rPr>
                <w:rStyle w:val="HTTPMethod"/>
              </w:rPr>
              <w:t>PUT</w:t>
            </w:r>
            <w:r w:rsidRPr="00C442D0">
              <w:t xml:space="preserve">, </w:t>
            </w:r>
            <w:r w:rsidRPr="00C442D0">
              <w:rPr>
                <w:rStyle w:val="HTTPMethod"/>
              </w:rPr>
              <w:t>PATCH</w:t>
            </w:r>
            <w:bookmarkEnd w:id="2861"/>
          </w:p>
        </w:tc>
        <w:tc>
          <w:tcPr>
            <w:tcW w:w="363" w:type="pct"/>
          </w:tcPr>
          <w:p w14:paraId="549AC31F" w14:textId="77777777" w:rsidR="00AE13C8" w:rsidRPr="00C442D0" w:rsidRDefault="00AE13C8" w:rsidP="00AE13C8">
            <w:pPr>
              <w:pStyle w:val="TAC"/>
              <w:keepNext w:val="0"/>
              <w:rPr>
                <w:rStyle w:val="HTTPMethod"/>
              </w:rPr>
            </w:pPr>
            <w:bookmarkStart w:id="2862" w:name="_MCCTEMPBM_CRPT71130747___7"/>
            <w:r w:rsidRPr="00C442D0">
              <w:rPr>
                <w:rStyle w:val="HTTPMethod"/>
              </w:rPr>
              <w:t>DELETE</w:t>
            </w:r>
            <w:bookmarkEnd w:id="2862"/>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2863" w:name="_MCCTEMPBM_CRPT71130763___7"/>
            <w:bookmarkEnd w:id="2860"/>
            <w:r w:rsidRPr="00C442D0">
              <w:rPr>
                <w:rStyle w:val="URLchar"/>
              </w:rPr>
              <w:tab/>
            </w:r>
            <w:r w:rsidRPr="00C442D0">
              <w:rPr>
                <w:rStyle w:val="URLchar"/>
              </w:rPr>
              <w:tab/>
              <w:t>event-data-processing-configurations</w:t>
            </w:r>
            <w:bookmarkEnd w:id="2863"/>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2864" w:name="_MCCTEMPBM_CRPT71130764___7"/>
            <w:r w:rsidRPr="00C442D0">
              <w:rPr>
                <w:rStyle w:val="HTTPMethod"/>
              </w:rPr>
              <w:t>POST</w:t>
            </w:r>
            <w:bookmarkEnd w:id="2864"/>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2865" w:name="_MCCTEMPBM_CRPT71130765___7"/>
            <w:r w:rsidRPr="00C442D0">
              <w:rPr>
                <w:rStyle w:val="HTTPMethod"/>
              </w:rPr>
              <w:t>GET</w:t>
            </w:r>
            <w:bookmarkEnd w:id="2865"/>
          </w:p>
        </w:tc>
        <w:tc>
          <w:tcPr>
            <w:tcW w:w="459" w:type="pct"/>
          </w:tcPr>
          <w:p w14:paraId="51712B6D" w14:textId="77777777" w:rsidR="00AE13C8" w:rsidRPr="00C442D0" w:rsidRDefault="00AE13C8" w:rsidP="00AE13C8">
            <w:pPr>
              <w:pStyle w:val="TAC"/>
              <w:keepNext w:val="0"/>
              <w:rPr>
                <w:rStyle w:val="HTTPMethod"/>
              </w:rPr>
            </w:pPr>
            <w:bookmarkStart w:id="2866" w:name="_MCCTEMPBM_CRPT71130766___7"/>
            <w:r w:rsidRPr="00C442D0">
              <w:rPr>
                <w:rStyle w:val="HTTPMethod"/>
              </w:rPr>
              <w:t>PUT</w:t>
            </w:r>
            <w:r w:rsidRPr="00C442D0">
              <w:t xml:space="preserve">, </w:t>
            </w:r>
            <w:r w:rsidRPr="00C442D0">
              <w:rPr>
                <w:rStyle w:val="HTTPMethod"/>
              </w:rPr>
              <w:t>PATCH</w:t>
            </w:r>
            <w:bookmarkEnd w:id="2866"/>
          </w:p>
        </w:tc>
        <w:tc>
          <w:tcPr>
            <w:tcW w:w="363" w:type="pct"/>
          </w:tcPr>
          <w:p w14:paraId="7D9BC764" w14:textId="77777777" w:rsidR="00AE13C8" w:rsidRPr="00C442D0" w:rsidRDefault="00AE13C8" w:rsidP="00AE13C8">
            <w:pPr>
              <w:pStyle w:val="TAC"/>
              <w:keepNext w:val="0"/>
              <w:rPr>
                <w:rStyle w:val="HTTPMethod"/>
              </w:rPr>
            </w:pPr>
            <w:bookmarkStart w:id="2867" w:name="_MCCTEMPBM_CRPT71130767___7"/>
            <w:r w:rsidRPr="00C442D0">
              <w:rPr>
                <w:rStyle w:val="HTTPMethod"/>
              </w:rPr>
              <w:t>DELETE</w:t>
            </w:r>
            <w:bookmarkEnd w:id="2867"/>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2810"/>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2868" w:name="_Toc157768405"/>
      <w:r w:rsidR="00117111" w:rsidRPr="00C442D0">
        <w:lastRenderedPageBreak/>
        <w:t>8.</w:t>
      </w:r>
      <w:r w:rsidR="00CC067F" w:rsidRPr="00C442D0">
        <w:t>2</w:t>
      </w:r>
      <w:r w:rsidR="00117111" w:rsidRPr="00C442D0">
        <w:tab/>
        <w:t>Provisioning Sessions API</w:t>
      </w:r>
      <w:bookmarkEnd w:id="2868"/>
    </w:p>
    <w:p w14:paraId="18A1BFAF" w14:textId="407F899F" w:rsidR="00F62738" w:rsidRPr="00C442D0" w:rsidRDefault="009D13D2" w:rsidP="00F62738">
      <w:pPr>
        <w:pStyle w:val="Heading3"/>
      </w:pPr>
      <w:bookmarkStart w:id="2869" w:name="_Toc68899588"/>
      <w:bookmarkStart w:id="2870" w:name="_Toc71214339"/>
      <w:bookmarkStart w:id="2871" w:name="_Toc71722013"/>
      <w:bookmarkStart w:id="2872" w:name="_Toc74859065"/>
      <w:bookmarkStart w:id="2873" w:name="_Toc151076580"/>
      <w:bookmarkStart w:id="2874" w:name="_Toc157768406"/>
      <w:r w:rsidRPr="00C442D0">
        <w:t>8.</w:t>
      </w:r>
      <w:r w:rsidR="00CC067F" w:rsidRPr="00C442D0">
        <w:t>2</w:t>
      </w:r>
      <w:r w:rsidR="00F62738" w:rsidRPr="00C442D0">
        <w:t>.1</w:t>
      </w:r>
      <w:r w:rsidR="00F62738" w:rsidRPr="00C442D0">
        <w:tab/>
        <w:t>Overview</w:t>
      </w:r>
      <w:bookmarkEnd w:id="2869"/>
      <w:bookmarkEnd w:id="2870"/>
      <w:bookmarkEnd w:id="2871"/>
      <w:bookmarkEnd w:id="2872"/>
      <w:bookmarkEnd w:id="2873"/>
      <w:bookmarkEnd w:id="2874"/>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2875" w:name="_Hlk152862364"/>
      <w:r w:rsidRPr="00C442D0">
        <w:t xml:space="preserve"> to </w:t>
      </w:r>
      <w:r w:rsidR="00CC067F" w:rsidRPr="00C442D0">
        <w:t>discover the content protocols it supports using the API specified in clause 8.3, and</w:t>
      </w:r>
      <w:bookmarkEnd w:id="2875"/>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2876" w:name="_Toc68899589"/>
      <w:bookmarkStart w:id="2877" w:name="_Toc71214340"/>
      <w:bookmarkStart w:id="2878" w:name="_Toc71722014"/>
      <w:bookmarkStart w:id="2879" w:name="_Toc74859066"/>
      <w:bookmarkStart w:id="2880" w:name="_Toc151076581"/>
      <w:bookmarkStart w:id="2881" w:name="_Toc157768407"/>
      <w:r w:rsidRPr="00C442D0">
        <w:t>8.</w:t>
      </w:r>
      <w:r w:rsidR="00CC067F" w:rsidRPr="00C442D0">
        <w:t>2</w:t>
      </w:r>
      <w:r w:rsidR="00F62738" w:rsidRPr="00C442D0">
        <w:t>.2</w:t>
      </w:r>
      <w:r w:rsidR="00F62738" w:rsidRPr="00C442D0">
        <w:tab/>
        <w:t>Resource structure</w:t>
      </w:r>
      <w:bookmarkEnd w:id="2876"/>
      <w:bookmarkEnd w:id="2877"/>
      <w:bookmarkEnd w:id="2878"/>
      <w:bookmarkEnd w:id="2879"/>
      <w:bookmarkEnd w:id="2880"/>
      <w:bookmarkEnd w:id="2881"/>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882" w:author="S4-240101" w:date="2024-01-31T21:28:00Z">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971"/>
        <w:gridCol w:w="2516"/>
        <w:gridCol w:w="2458"/>
        <w:gridCol w:w="6617"/>
        <w:tblGridChange w:id="2883">
          <w:tblGrid>
            <w:gridCol w:w="2741"/>
            <w:gridCol w:w="2746"/>
            <w:gridCol w:w="2458"/>
            <w:gridCol w:w="6617"/>
          </w:tblGrid>
        </w:tblGridChange>
      </w:tblGrid>
      <w:tr w:rsidR="009D13D2" w:rsidRPr="00C442D0" w14:paraId="3CFCD30D" w14:textId="77777777" w:rsidTr="00AC0A71">
        <w:tc>
          <w:tcPr>
            <w:tcW w:w="1020" w:type="pct"/>
            <w:shd w:val="clear" w:color="auto" w:fill="BFBFBF"/>
            <w:tcPrChange w:id="2884" w:author="S4-240101" w:date="2024-01-31T21:28:00Z">
              <w:tcPr>
                <w:tcW w:w="941" w:type="pct"/>
                <w:shd w:val="clear" w:color="auto" w:fill="BFBFBF"/>
              </w:tcPr>
            </w:tcPrChange>
          </w:tcPr>
          <w:p w14:paraId="73DFF78E" w14:textId="21C04367" w:rsidR="00F62738" w:rsidRPr="00C442D0" w:rsidRDefault="00F62738" w:rsidP="0046767A">
            <w:pPr>
              <w:pStyle w:val="TAH"/>
            </w:pPr>
            <w:bookmarkStart w:id="2885" w:name="MCCQCTEMPBM_00000104"/>
            <w:r w:rsidRPr="00C442D0">
              <w:t>Operation</w:t>
            </w:r>
            <w:r w:rsidR="00481D04" w:rsidRPr="00C442D0">
              <w:t xml:space="preserve"> name</w:t>
            </w:r>
          </w:p>
        </w:tc>
        <w:tc>
          <w:tcPr>
            <w:tcW w:w="864" w:type="pct"/>
            <w:tcBorders>
              <w:bottom w:val="single" w:sz="4" w:space="0" w:color="000000"/>
            </w:tcBorders>
            <w:shd w:val="clear" w:color="auto" w:fill="BFBFBF"/>
            <w:tcPrChange w:id="2886" w:author="S4-240101" w:date="2024-01-31T21:28:00Z">
              <w:tcPr>
                <w:tcW w:w="943" w:type="pct"/>
                <w:shd w:val="clear" w:color="auto" w:fill="BFBFBF"/>
              </w:tcPr>
            </w:tcPrChange>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Change w:id="2887" w:author="S4-240101" w:date="2024-01-31T21:28:00Z">
              <w:tcPr>
                <w:tcW w:w="844" w:type="pct"/>
                <w:shd w:val="clear" w:color="auto" w:fill="BFBFBF"/>
              </w:tcPr>
            </w:tcPrChange>
          </w:tcPr>
          <w:p w14:paraId="27B0AFE9" w14:textId="77777777" w:rsidR="00F62738" w:rsidRPr="00C442D0" w:rsidRDefault="00F62738" w:rsidP="0046767A">
            <w:pPr>
              <w:pStyle w:val="TAH"/>
            </w:pPr>
            <w:r w:rsidRPr="00C442D0">
              <w:t>Allowed HTTP method(s)</w:t>
            </w:r>
          </w:p>
        </w:tc>
        <w:tc>
          <w:tcPr>
            <w:tcW w:w="2272" w:type="pct"/>
            <w:shd w:val="clear" w:color="auto" w:fill="BFBFBF"/>
            <w:tcPrChange w:id="2888" w:author="S4-240101" w:date="2024-01-31T21:28:00Z">
              <w:tcPr>
                <w:tcW w:w="2272" w:type="pct"/>
                <w:shd w:val="clear" w:color="auto" w:fill="BFBFBF"/>
              </w:tcPr>
            </w:tcPrChange>
          </w:tcPr>
          <w:p w14:paraId="40594D72" w14:textId="77777777" w:rsidR="00F62738" w:rsidRPr="00C442D0" w:rsidRDefault="00F62738" w:rsidP="0046767A">
            <w:pPr>
              <w:pStyle w:val="TAH"/>
            </w:pPr>
            <w:r w:rsidRPr="00C442D0">
              <w:t>Description</w:t>
            </w:r>
          </w:p>
        </w:tc>
      </w:tr>
      <w:tr w:rsidR="00AC0A71" w:rsidRPr="00C442D0" w14:paraId="3C4F5BF6" w14:textId="77777777" w:rsidTr="00AC0A71">
        <w:trPr>
          <w:ins w:id="2889" w:author="S4-240101" w:date="2024-01-31T21:27:00Z"/>
        </w:trPr>
        <w:tc>
          <w:tcPr>
            <w:tcW w:w="1020" w:type="pct"/>
            <w:shd w:val="clear" w:color="auto" w:fill="auto"/>
            <w:tcPrChange w:id="2890" w:author="S4-240101" w:date="2024-01-31T21:28:00Z">
              <w:tcPr>
                <w:tcW w:w="941" w:type="pct"/>
                <w:shd w:val="clear" w:color="auto" w:fill="auto"/>
              </w:tcPr>
            </w:tcPrChange>
          </w:tcPr>
          <w:p w14:paraId="6E6AFE96" w14:textId="1363692C" w:rsidR="00AC0A71" w:rsidRPr="00C442D0" w:rsidRDefault="00AC0A71" w:rsidP="00AC0A71">
            <w:pPr>
              <w:pStyle w:val="TAL"/>
              <w:rPr>
                <w:ins w:id="2891" w:author="S4-240101" w:date="2024-01-31T21:27:00Z"/>
              </w:rPr>
            </w:pPr>
            <w:ins w:id="2892" w:author="S4-240101" w:date="2024-01-31T21:27:00Z">
              <w:r>
                <w:t>Enumerate Provisioning Sessions</w:t>
              </w:r>
            </w:ins>
          </w:p>
        </w:tc>
        <w:tc>
          <w:tcPr>
            <w:tcW w:w="864" w:type="pct"/>
            <w:tcBorders>
              <w:bottom w:val="nil"/>
            </w:tcBorders>
            <w:tcPrChange w:id="2893" w:author="S4-240101" w:date="2024-01-31T21:28:00Z">
              <w:tcPr>
                <w:tcW w:w="943" w:type="pct"/>
                <w:tcBorders>
                  <w:bottom w:val="single" w:sz="4" w:space="0" w:color="000000"/>
                </w:tcBorders>
              </w:tcPr>
            </w:tcPrChange>
          </w:tcPr>
          <w:p w14:paraId="19B5A7E5" w14:textId="77777777" w:rsidR="00AC0A71" w:rsidRPr="00C442D0" w:rsidRDefault="00AC0A71" w:rsidP="00AC0A71">
            <w:pPr>
              <w:pStyle w:val="TAL"/>
              <w:rPr>
                <w:ins w:id="2894" w:author="S4-240101" w:date="2024-01-31T21:27:00Z"/>
              </w:rPr>
            </w:pPr>
          </w:p>
        </w:tc>
        <w:tc>
          <w:tcPr>
            <w:tcW w:w="844" w:type="pct"/>
            <w:shd w:val="clear" w:color="auto" w:fill="auto"/>
            <w:tcPrChange w:id="2895" w:author="S4-240101" w:date="2024-01-31T21:28:00Z">
              <w:tcPr>
                <w:tcW w:w="844" w:type="pct"/>
                <w:shd w:val="clear" w:color="auto" w:fill="auto"/>
              </w:tcPr>
            </w:tcPrChange>
          </w:tcPr>
          <w:p w14:paraId="68F6C924" w14:textId="67C68AB8" w:rsidR="00AC0A71" w:rsidRPr="00C442D0" w:rsidRDefault="00AC0A71" w:rsidP="00AC0A71">
            <w:pPr>
              <w:pStyle w:val="TAL"/>
              <w:rPr>
                <w:ins w:id="2896" w:author="S4-240101" w:date="2024-01-31T21:27:00Z"/>
                <w:rStyle w:val="HTTPMethod"/>
              </w:rPr>
            </w:pPr>
            <w:ins w:id="2897" w:author="S4-240101" w:date="2024-01-31T21:27:00Z">
              <w:r>
                <w:rPr>
                  <w:rStyle w:val="HTTPMethod"/>
                </w:rPr>
                <w:t>GET</w:t>
              </w:r>
            </w:ins>
          </w:p>
        </w:tc>
        <w:tc>
          <w:tcPr>
            <w:tcW w:w="2272" w:type="pct"/>
            <w:shd w:val="clear" w:color="auto" w:fill="auto"/>
            <w:tcPrChange w:id="2898" w:author="S4-240101" w:date="2024-01-31T21:28:00Z">
              <w:tcPr>
                <w:tcW w:w="2272" w:type="pct"/>
                <w:shd w:val="clear" w:color="auto" w:fill="auto"/>
              </w:tcPr>
            </w:tcPrChange>
          </w:tcPr>
          <w:p w14:paraId="5E8F58D2" w14:textId="46C4B336" w:rsidR="00AC0A71" w:rsidRPr="00C442D0" w:rsidRDefault="00AC0A71" w:rsidP="00AC0A71">
            <w:pPr>
              <w:pStyle w:val="TAL"/>
              <w:rPr>
                <w:ins w:id="2899" w:author="S4-240101" w:date="2024-01-31T21:27:00Z"/>
              </w:rPr>
            </w:pPr>
            <w:ins w:id="2900" w:author="S4-240101" w:date="2024-01-31T21:27:00Z">
              <w:r>
                <w:t>Enumerate the resource identifiers of the Provisioning Session collection.</w:t>
              </w:r>
            </w:ins>
          </w:p>
        </w:tc>
      </w:tr>
      <w:tr w:rsidR="00AC0A71" w:rsidRPr="00C442D0" w14:paraId="030F1AE3" w14:textId="77777777" w:rsidTr="00AC0A71">
        <w:tc>
          <w:tcPr>
            <w:tcW w:w="1020" w:type="pct"/>
            <w:shd w:val="clear" w:color="auto" w:fill="auto"/>
            <w:tcPrChange w:id="2901" w:author="S4-240101" w:date="2024-01-31T21:28:00Z">
              <w:tcPr>
                <w:tcW w:w="941" w:type="pct"/>
                <w:shd w:val="clear" w:color="auto" w:fill="auto"/>
              </w:tcPr>
            </w:tcPrChange>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Change w:id="2902" w:author="S4-240101" w:date="2024-01-31T21:28:00Z">
              <w:tcPr>
                <w:tcW w:w="943" w:type="pct"/>
                <w:tcBorders>
                  <w:bottom w:val="single" w:sz="4" w:space="0" w:color="000000"/>
                </w:tcBorders>
              </w:tcPr>
            </w:tcPrChange>
          </w:tcPr>
          <w:p w14:paraId="1586D5DB" w14:textId="77777777" w:rsidR="00AC0A71" w:rsidRPr="00C442D0" w:rsidRDefault="00AC0A71" w:rsidP="00AC0A71">
            <w:pPr>
              <w:pStyle w:val="TAL"/>
            </w:pPr>
          </w:p>
        </w:tc>
        <w:tc>
          <w:tcPr>
            <w:tcW w:w="844" w:type="pct"/>
            <w:shd w:val="clear" w:color="auto" w:fill="auto"/>
            <w:tcPrChange w:id="2903" w:author="S4-240101" w:date="2024-01-31T21:28:00Z">
              <w:tcPr>
                <w:tcW w:w="844" w:type="pct"/>
                <w:shd w:val="clear" w:color="auto" w:fill="auto"/>
              </w:tcPr>
            </w:tcPrChange>
          </w:tcPr>
          <w:p w14:paraId="70C6E37C" w14:textId="77777777" w:rsidR="00AC0A71" w:rsidRPr="00C442D0" w:rsidRDefault="00AC0A71" w:rsidP="00AC0A71">
            <w:pPr>
              <w:pStyle w:val="TAL"/>
            </w:pPr>
            <w:bookmarkStart w:id="2904" w:name="_MCCTEMPBM_CRPT71130234___7"/>
            <w:r w:rsidRPr="00C442D0">
              <w:rPr>
                <w:rStyle w:val="HTTPMethod"/>
              </w:rPr>
              <w:t>POST</w:t>
            </w:r>
            <w:bookmarkEnd w:id="2904"/>
          </w:p>
        </w:tc>
        <w:tc>
          <w:tcPr>
            <w:tcW w:w="2272" w:type="pct"/>
            <w:shd w:val="clear" w:color="auto" w:fill="auto"/>
            <w:tcPrChange w:id="2905" w:author="S4-240101" w:date="2024-01-31T21:28:00Z">
              <w:tcPr>
                <w:tcW w:w="2272" w:type="pct"/>
                <w:shd w:val="clear" w:color="auto" w:fill="auto"/>
              </w:tcPr>
            </w:tcPrChange>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AC0A71">
        <w:tc>
          <w:tcPr>
            <w:tcW w:w="1020" w:type="pct"/>
            <w:shd w:val="clear" w:color="auto" w:fill="auto"/>
            <w:tcPrChange w:id="2906" w:author="S4-240101" w:date="2024-01-31T21:28:00Z">
              <w:tcPr>
                <w:tcW w:w="941" w:type="pct"/>
                <w:shd w:val="clear" w:color="auto" w:fill="auto"/>
              </w:tcPr>
            </w:tcPrChange>
          </w:tcPr>
          <w:p w14:paraId="7587207F" w14:textId="77777777" w:rsidR="00AC0A71" w:rsidRPr="00C442D0" w:rsidRDefault="00AC0A71" w:rsidP="00AC0A71">
            <w:pPr>
              <w:pStyle w:val="TAL"/>
            </w:pPr>
            <w:r w:rsidRPr="00C442D0">
              <w:t>Retrieve Provisioning Session</w:t>
            </w:r>
          </w:p>
        </w:tc>
        <w:tc>
          <w:tcPr>
            <w:tcW w:w="864" w:type="pct"/>
            <w:vMerge w:val="restart"/>
            <w:tcPrChange w:id="2907" w:author="S4-240101" w:date="2024-01-31T21:28:00Z">
              <w:tcPr>
                <w:tcW w:w="943" w:type="pct"/>
                <w:vMerge w:val="restart"/>
              </w:tcPr>
            </w:tcPrChange>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Change w:id="2908" w:author="S4-240101" w:date="2024-01-31T21:28:00Z">
              <w:tcPr>
                <w:tcW w:w="844" w:type="pct"/>
                <w:shd w:val="clear" w:color="auto" w:fill="auto"/>
              </w:tcPr>
            </w:tcPrChange>
          </w:tcPr>
          <w:p w14:paraId="201260F4" w14:textId="77777777" w:rsidR="00AC0A71" w:rsidRPr="00C442D0" w:rsidRDefault="00AC0A71" w:rsidP="00AC0A71">
            <w:pPr>
              <w:pStyle w:val="TAL"/>
              <w:rPr>
                <w:rStyle w:val="HTTPMethod"/>
              </w:rPr>
            </w:pPr>
            <w:bookmarkStart w:id="2909" w:name="_MCCTEMPBM_CRPT71130235___7"/>
            <w:r w:rsidRPr="00C442D0">
              <w:rPr>
                <w:rStyle w:val="HTTPMethod"/>
              </w:rPr>
              <w:t>GET</w:t>
            </w:r>
            <w:bookmarkEnd w:id="2909"/>
          </w:p>
        </w:tc>
        <w:tc>
          <w:tcPr>
            <w:tcW w:w="2272" w:type="pct"/>
            <w:shd w:val="clear" w:color="auto" w:fill="auto"/>
            <w:tcPrChange w:id="2910" w:author="S4-240101" w:date="2024-01-31T21:28:00Z">
              <w:tcPr>
                <w:tcW w:w="2272" w:type="pct"/>
                <w:shd w:val="clear" w:color="auto" w:fill="auto"/>
              </w:tcPr>
            </w:tcPrChange>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AC0A71">
        <w:tc>
          <w:tcPr>
            <w:tcW w:w="1020" w:type="pct"/>
            <w:shd w:val="clear" w:color="auto" w:fill="auto"/>
            <w:tcPrChange w:id="2911" w:author="S4-240101" w:date="2024-01-31T21:28:00Z">
              <w:tcPr>
                <w:tcW w:w="941" w:type="pct"/>
                <w:shd w:val="clear" w:color="auto" w:fill="auto"/>
              </w:tcPr>
            </w:tcPrChange>
          </w:tcPr>
          <w:p w14:paraId="7694556E" w14:textId="77777777" w:rsidR="00AC0A71" w:rsidRPr="00C442D0" w:rsidRDefault="00AC0A71" w:rsidP="00AC0A71">
            <w:pPr>
              <w:pStyle w:val="TAL"/>
              <w:keepNext w:val="0"/>
            </w:pPr>
            <w:r w:rsidRPr="00C442D0">
              <w:t>Destroy Provisioning Session</w:t>
            </w:r>
          </w:p>
        </w:tc>
        <w:tc>
          <w:tcPr>
            <w:tcW w:w="864" w:type="pct"/>
            <w:vMerge/>
            <w:tcPrChange w:id="2912" w:author="S4-240101" w:date="2024-01-31T21:28:00Z">
              <w:tcPr>
                <w:tcW w:w="943" w:type="pct"/>
                <w:vMerge/>
              </w:tcPr>
            </w:tcPrChange>
          </w:tcPr>
          <w:p w14:paraId="339E5AD7" w14:textId="77777777" w:rsidR="00AC0A71" w:rsidRPr="00C442D0" w:rsidRDefault="00AC0A71" w:rsidP="00AC0A71">
            <w:pPr>
              <w:pStyle w:val="TAL"/>
            </w:pPr>
          </w:p>
        </w:tc>
        <w:tc>
          <w:tcPr>
            <w:tcW w:w="844" w:type="pct"/>
            <w:shd w:val="clear" w:color="auto" w:fill="auto"/>
            <w:tcPrChange w:id="2913" w:author="S4-240101" w:date="2024-01-31T21:28:00Z">
              <w:tcPr>
                <w:tcW w:w="844" w:type="pct"/>
                <w:shd w:val="clear" w:color="auto" w:fill="auto"/>
              </w:tcPr>
            </w:tcPrChange>
          </w:tcPr>
          <w:p w14:paraId="5D0FC9F0" w14:textId="77777777" w:rsidR="00AC0A71" w:rsidRPr="00C442D0" w:rsidRDefault="00AC0A71" w:rsidP="00AC0A71">
            <w:pPr>
              <w:pStyle w:val="TAL"/>
              <w:keepNext w:val="0"/>
              <w:rPr>
                <w:rStyle w:val="HTTPMethod"/>
              </w:rPr>
            </w:pPr>
            <w:bookmarkStart w:id="2914" w:name="_MCCTEMPBM_CRPT71130236___7"/>
            <w:r w:rsidRPr="00C442D0">
              <w:rPr>
                <w:rStyle w:val="HTTPMethod"/>
              </w:rPr>
              <w:t>DELETE</w:t>
            </w:r>
            <w:bookmarkEnd w:id="2914"/>
          </w:p>
        </w:tc>
        <w:tc>
          <w:tcPr>
            <w:tcW w:w="2272" w:type="pct"/>
            <w:shd w:val="clear" w:color="auto" w:fill="auto"/>
            <w:tcPrChange w:id="2915" w:author="S4-240101" w:date="2024-01-31T21:28:00Z">
              <w:tcPr>
                <w:tcW w:w="2272" w:type="pct"/>
                <w:shd w:val="clear" w:color="auto" w:fill="auto"/>
              </w:tcPr>
            </w:tcPrChange>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2916" w:name="_Toc68899590"/>
      <w:bookmarkStart w:id="2917" w:name="_Toc71214341"/>
      <w:bookmarkStart w:id="2918" w:name="_Toc71722015"/>
      <w:bookmarkStart w:id="2919" w:name="_Toc74859067"/>
      <w:bookmarkEnd w:id="2885"/>
    </w:p>
    <w:p w14:paraId="2B8CF2CA" w14:textId="17D1A7BF" w:rsidR="00F62738" w:rsidRPr="00C442D0" w:rsidRDefault="009D13D2" w:rsidP="00F62738">
      <w:pPr>
        <w:pStyle w:val="Heading3"/>
      </w:pPr>
      <w:bookmarkStart w:id="2920" w:name="_Toc151076582"/>
      <w:bookmarkStart w:id="2921" w:name="_Toc157768408"/>
      <w:r w:rsidRPr="00C442D0">
        <w:lastRenderedPageBreak/>
        <w:t>8</w:t>
      </w:r>
      <w:r w:rsidR="00F62738" w:rsidRPr="00C442D0">
        <w:t>.</w:t>
      </w:r>
      <w:r w:rsidR="00AE13C8" w:rsidRPr="00C442D0">
        <w:t>2.</w:t>
      </w:r>
      <w:r w:rsidR="00F62738" w:rsidRPr="00C442D0">
        <w:t>3</w:t>
      </w:r>
      <w:r w:rsidR="00F62738" w:rsidRPr="00C442D0">
        <w:tab/>
        <w:t>Data model</w:t>
      </w:r>
      <w:bookmarkEnd w:id="2916"/>
      <w:bookmarkEnd w:id="2917"/>
      <w:bookmarkEnd w:id="2918"/>
      <w:bookmarkEnd w:id="2919"/>
      <w:bookmarkEnd w:id="2920"/>
      <w:bookmarkEnd w:id="2921"/>
    </w:p>
    <w:p w14:paraId="347FEBAF" w14:textId="2DC41875" w:rsidR="008F1222" w:rsidRPr="00C442D0" w:rsidRDefault="008F1222" w:rsidP="008F1222">
      <w:pPr>
        <w:pStyle w:val="Heading4"/>
      </w:pPr>
      <w:bookmarkStart w:id="2922" w:name="_Toc157768409"/>
      <w:bookmarkStart w:id="2923" w:name="_Toc68899591"/>
      <w:bookmarkStart w:id="2924" w:name="_Toc71214342"/>
      <w:bookmarkStart w:id="2925" w:name="_Toc71722016"/>
      <w:bookmarkStart w:id="2926" w:name="_Toc74859068"/>
      <w:bookmarkStart w:id="2927" w:name="_Toc151076583"/>
      <w:r w:rsidRPr="00C442D0">
        <w:t>8.2.3.1</w:t>
      </w:r>
      <w:r w:rsidRPr="00C442D0">
        <w:tab/>
        <w:t>ProvisioningSession resource</w:t>
      </w:r>
      <w:bookmarkEnd w:id="2922"/>
    </w:p>
    <w:p w14:paraId="2CC7D73D" w14:textId="7A95D118" w:rsidR="00F62738" w:rsidRPr="00C442D0" w:rsidRDefault="00F62738">
      <w:pPr>
        <w:keepNext/>
        <w:pPrChange w:id="2928" w:author="S4-240101" w:date="2024-01-31T21:28:00Z">
          <w:pPr/>
        </w:pPrChange>
      </w:pPr>
      <w:bookmarkStart w:id="2929" w:name="_MCCTEMPBM_CRPT71130237___7"/>
      <w:bookmarkEnd w:id="2923"/>
      <w:bookmarkEnd w:id="2924"/>
      <w:bookmarkEnd w:id="2925"/>
      <w:bookmarkEnd w:id="2926"/>
      <w:bookmarkEnd w:id="2927"/>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2929"/>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371"/>
        <w:gridCol w:w="1222"/>
      </w:tblGrid>
      <w:tr w:rsidR="009D13D2" w:rsidRPr="00C442D0" w14:paraId="2DA1015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5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421"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2930"/>
            <w:r w:rsidRPr="00C442D0">
              <w:t>Applicability</w:t>
            </w:r>
            <w:commentRangeEnd w:id="2930"/>
            <w:r w:rsidR="006E0F67" w:rsidRPr="00C442D0">
              <w:rPr>
                <w:rStyle w:val="CommentReference"/>
                <w:rFonts w:ascii="Times New Roman" w:hAnsi="Times New Roman"/>
                <w:b w:val="0"/>
              </w:rPr>
              <w:commentReference w:id="2930"/>
            </w:r>
          </w:p>
        </w:tc>
      </w:tr>
      <w:tr w:rsidR="009D13D2" w:rsidRPr="00C442D0" w14:paraId="591774D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2931" w:name="_MCCTEMPBM_CRPT71130238___2"/>
            <w:r w:rsidRPr="00846E1C">
              <w:rPr>
                <w:rStyle w:val="Codechar"/>
              </w:rPr>
              <w:t>provisioningSessionId</w:t>
            </w:r>
            <w:bookmarkEnd w:id="293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77777777" w:rsidR="00F62738" w:rsidRPr="00C442D0" w:rsidRDefault="00F62738" w:rsidP="0046767A">
            <w:pPr>
              <w:pStyle w:val="TAL"/>
            </w:pPr>
            <w:r w:rsidRPr="00C442D0">
              <w:t>A unique identifier for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2932" w:name="_MCCTEMPBM_CRPT71130239___2"/>
            <w:r w:rsidRPr="00846E1C">
              <w:rPr>
                <w:rStyle w:val="Codechar"/>
              </w:rPr>
              <w:t>provisioningSession‌Type</w:t>
            </w:r>
            <w:bookmarkEnd w:id="293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421"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906D87">
        <w:trPr>
          <w:jc w:val="center"/>
          <w:ins w:id="2933" w:author="S4-240099" w:date="2024-01-31T20:53:00Z"/>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ins w:id="2934" w:author="S4-240099" w:date="2024-01-31T20:53:00Z"/>
                <w:rStyle w:val="Codechar"/>
              </w:rPr>
            </w:pPr>
            <w:ins w:id="2935" w:author="S4-240099" w:date="2024-01-31T20:53:00Z">
              <w:r w:rsidRPr="00D34D57">
                <w:rPr>
                  <w:rStyle w:val="Codechar"/>
                  <w:rPrChange w:id="2936" w:author="Richard Bradbury" w:date="2024-02-01T10:37:00Z">
                    <w:rPr>
                      <w:noProof/>
                      <w:lang w:val="en-US"/>
                    </w:rPr>
                  </w:rPrChange>
                </w:rPr>
                <w:t>externalServiceId</w:t>
              </w:r>
            </w:ins>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rPr>
                <w:ins w:id="2937" w:author="S4-240099" w:date="2024-01-31T20:53:00Z"/>
              </w:rPr>
            </w:pPr>
            <w:ins w:id="2938" w:author="S4-240099" w:date="2024-01-31T20:53:00Z">
              <w:r>
                <w:t>string</w:t>
              </w:r>
            </w:ins>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rPr>
                <w:ins w:id="2939" w:author="S4-240099" w:date="2024-01-31T20:53:00Z"/>
              </w:rPr>
            </w:pPr>
            <w:ins w:id="2940" w:author="S4-240099" w:date="2024-01-31T20:53:00Z">
              <w:r>
                <w:t>1..1</w:t>
              </w:r>
            </w:ins>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rPr>
                <w:ins w:id="2941" w:author="S4-240099" w:date="2024-01-31T20:53:00Z"/>
              </w:rPr>
            </w:pPr>
            <w:ins w:id="2942" w:author="S4-240099" w:date="2024-01-31T20:53:00Z">
              <w:r>
                <w:t>C: RW</w:t>
              </w:r>
              <w:r>
                <w:br/>
                <w:t>R: RO</w:t>
              </w:r>
            </w:ins>
          </w:p>
          <w:p w14:paraId="6EF128CF" w14:textId="2D2E3316" w:rsidR="000B3709" w:rsidRPr="00C442D0" w:rsidRDefault="000B3709" w:rsidP="000B3709">
            <w:pPr>
              <w:pStyle w:val="TAC"/>
              <w:rPr>
                <w:ins w:id="2943" w:author="S4-240099" w:date="2024-01-31T20:53:00Z"/>
              </w:rPr>
            </w:pPr>
            <w:ins w:id="2944" w:author="S4-240099" w:date="2024-01-31T20:53:00Z">
              <w:r>
                <w:t>U: RW</w:t>
              </w:r>
            </w:ins>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rPr>
                <w:ins w:id="2945" w:author="S4-240099" w:date="2024-01-31T20:53:00Z"/>
              </w:rPr>
            </w:pPr>
            <w:ins w:id="2946" w:author="S4-240099" w:date="2024-01-31T20:53:00Z">
              <w:r>
                <w:t>An identifier, nominated by the Media Application Provider, that identifies this Provisioning Session to the Media Client. Every Provisioning Session in a Media Delivery System shall have a different service identifier.</w:t>
              </w:r>
            </w:ins>
          </w:p>
          <w:p w14:paraId="743F1E09" w14:textId="77777777" w:rsidR="000B3709" w:rsidRDefault="000B3709" w:rsidP="000B3709">
            <w:pPr>
              <w:pStyle w:val="TALcontinuation"/>
              <w:spacing w:before="48"/>
              <w:rPr>
                <w:ins w:id="2947" w:author="S4-240099" w:date="2024-01-31T20:53:00Z"/>
              </w:rPr>
            </w:pPr>
            <w:ins w:id="2948" w:author="S4-240099" w:date="2024-01-31T20:53:00Z">
              <w:r w:rsidRPr="00385230">
                <w:t xml:space="preserve">Takes the form of a reverse FQDN e.g., </w:t>
              </w:r>
              <w:r w:rsidRPr="00385230">
                <w:rPr>
                  <w:rStyle w:val="URLchar0"/>
                </w:rPr>
                <w:t>com.‌provider.‌service</w:t>
              </w:r>
              <w:r w:rsidRPr="00385230">
                <w:t xml:space="preserve"> to ensure global applicability across different </w:t>
              </w:r>
              <w:r>
                <w:t>Media Delivery</w:t>
              </w:r>
              <w:r w:rsidRPr="00385230">
                <w:t xml:space="preserve"> Systems.</w:t>
              </w:r>
            </w:ins>
          </w:p>
          <w:p w14:paraId="34B777F9" w14:textId="34703462" w:rsidR="000B3709" w:rsidRPr="00C442D0" w:rsidRDefault="000B3709">
            <w:pPr>
              <w:pStyle w:val="TALcontinuation"/>
              <w:spacing w:before="48"/>
              <w:rPr>
                <w:ins w:id="2949" w:author="S4-240099" w:date="2024-01-31T20:53:00Z"/>
              </w:rPr>
              <w:pPrChange w:id="2950" w:author="S4-240099" w:date="2024-01-31T20:53:00Z">
                <w:pPr>
                  <w:pStyle w:val="TAL"/>
                </w:pPr>
              </w:pPrChange>
            </w:pPr>
            <w:ins w:id="2951" w:author="S4-240099" w:date="2024-01-31T20:53:00Z">
              <w:r>
                <w:t>Used by the Media Session Handler to invoke the network media session handling operations specified in clause 5.3 and clause 9, in particular to fetch full Service Access Information from the Media AF (see clauses 5.3.2 and 9.2).</w:t>
              </w:r>
            </w:ins>
          </w:p>
        </w:tc>
        <w:tc>
          <w:tcPr>
            <w:tcW w:w="421"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rPr>
                <w:ins w:id="2952" w:author="S4-240099" w:date="2024-01-31T20:53:00Z"/>
              </w:rPr>
            </w:pPr>
            <w:ins w:id="2953" w:author="S4-240099" w:date="2024-01-31T20:53:00Z">
              <w:r>
                <w:t>All types.</w:t>
              </w:r>
            </w:ins>
          </w:p>
        </w:tc>
      </w:tr>
      <w:tr w:rsidR="009D13D2" w:rsidRPr="00C442D0" w14:paraId="3674F6D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2954" w:name="_MCCTEMPBM_CRPT71130240___2"/>
            <w:r w:rsidRPr="00846E1C">
              <w:rPr>
                <w:rStyle w:val="Codechar"/>
              </w:rPr>
              <w:t>aspId</w:t>
            </w:r>
            <w:bookmarkEnd w:id="295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421"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2955" w:name="_MCCTEMPBM_CRPT71130241___2"/>
            <w:r w:rsidRPr="00846E1C">
              <w:rPr>
                <w:rStyle w:val="Codechar"/>
              </w:rPr>
              <w:t>appId</w:t>
            </w:r>
            <w:bookmarkEnd w:id="295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421"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2956" w:name="_MCCTEMPBM_CRPT71130242___2"/>
            <w:r w:rsidRPr="00846E1C">
              <w:rPr>
                <w:rStyle w:val="Codechar"/>
              </w:rPr>
              <w:lastRenderedPageBreak/>
              <w:t>serverCertificateIds</w:t>
            </w:r>
            <w:bookmarkEnd w:id="295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7FB97830" w14:textId="1DA69BCA"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46FF0EE5"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2957" w:name="_MCCTEMPBM_CRPT71130243___2"/>
            <w:r w:rsidRPr="00846E1C">
              <w:rPr>
                <w:rStyle w:val="Codechar"/>
              </w:rPr>
              <w:t>contentPreparation‌TemplateIds</w:t>
            </w:r>
            <w:bookmarkEnd w:id="295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63EEC60" w14:textId="7BF16554" w:rsidR="00F62738" w:rsidRPr="00C442D0" w:rsidRDefault="006E0F67" w:rsidP="0046767A">
            <w:pPr>
              <w:pStyle w:val="TAL"/>
              <w:rPr>
                <w:i/>
              </w:rPr>
            </w:pPr>
            <w:r w:rsidRPr="00C442D0">
              <w:rPr>
                <w:rStyle w:val="Codechar"/>
                <w:lang w:val="en-GB"/>
              </w:rPr>
              <w:t>DOWNLINK,</w:t>
            </w:r>
            <w:r w:rsidRPr="00C442D0">
              <w:rPr>
                <w:rStyle w:val="Codechar"/>
                <w:lang w:val="en-GB"/>
              </w:rPr>
              <w:br/>
              <w:t>UPLINK</w:t>
            </w:r>
          </w:p>
        </w:tc>
      </w:tr>
      <w:tr w:rsidR="009D13D2" w:rsidRPr="00C442D0" w14:paraId="31247B2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2958" w:name="_MCCTEMPBM_CRPT71130244___2"/>
            <w:r w:rsidRPr="00846E1C">
              <w:rPr>
                <w:rStyle w:val="Codechar"/>
              </w:rPr>
              <w:t>metricsReporting‌ConfigurationIds</w:t>
            </w:r>
            <w:bookmarkEnd w:id="295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ED51F74" w14:textId="1DE6BF04"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2FA9EA43"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2959" w:name="_MCCTEMPBM_CRPT71130245___2"/>
            <w:r w:rsidRPr="00846E1C">
              <w:rPr>
                <w:rStyle w:val="Codechar"/>
              </w:rPr>
              <w:t>policyTemplateIds</w:t>
            </w:r>
            <w:bookmarkEnd w:id="295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29B6CCE" w14:textId="1AF8DD31"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7284CF57"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055A4139" w14:textId="45A5427D" w:rsidR="00F62738" w:rsidRPr="00C442D0" w:rsidRDefault="006E0F67" w:rsidP="0046767A">
            <w:pPr>
              <w:pStyle w:val="TAL"/>
              <w:keepNext w:val="0"/>
              <w:rPr>
                <w:rStyle w:val="Codechar"/>
                <w:lang w:val="en-GB"/>
              </w:rPr>
            </w:pPr>
            <w:r w:rsidRPr="00C442D0">
              <w:rPr>
                <w:rStyle w:val="Codechar"/>
                <w:lang w:val="en-GB"/>
              </w:rPr>
              <w:t>DOWNLINK,</w:t>
            </w:r>
            <w:r w:rsidRPr="00C442D0">
              <w:rPr>
                <w:rStyle w:val="Codechar"/>
                <w:lang w:val="en-GB"/>
              </w:rPr>
              <w:br/>
              <w:t>UPLINK</w:t>
            </w:r>
          </w:p>
        </w:tc>
      </w:tr>
      <w:tr w:rsidR="009D13D2" w:rsidRPr="00C442D0" w14:paraId="19D2CFA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2960" w:name="_MCCTEMPBM_CRPT71130246___2"/>
            <w:r w:rsidRPr="00846E1C">
              <w:rPr>
                <w:rStyle w:val="Codechar"/>
              </w:rPr>
              <w:t>eventDataProcessing‌ConfigurationIds</w:t>
            </w:r>
            <w:bookmarkEnd w:id="296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2FEFB3D5" w14:textId="7CE647A5"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2961" w:name="_Toc157768410"/>
      <w:r w:rsidR="00CC067F" w:rsidRPr="00C442D0">
        <w:lastRenderedPageBreak/>
        <w:t>8.</w:t>
      </w:r>
      <w:r w:rsidR="00AE13C8" w:rsidRPr="00C442D0">
        <w:t>3</w:t>
      </w:r>
      <w:r w:rsidR="00CC067F" w:rsidRPr="00C442D0">
        <w:tab/>
        <w:t>Content Protocols Discovery API</w:t>
      </w:r>
      <w:bookmarkEnd w:id="2961"/>
    </w:p>
    <w:p w14:paraId="07CAD7D6" w14:textId="7F5E99D9" w:rsidR="00CC067F" w:rsidRPr="00C442D0" w:rsidRDefault="00CC067F" w:rsidP="00CC067F">
      <w:pPr>
        <w:pStyle w:val="Heading3"/>
      </w:pPr>
      <w:bookmarkStart w:id="2962" w:name="_Toc68899605"/>
      <w:bookmarkStart w:id="2963" w:name="_Toc71214356"/>
      <w:bookmarkStart w:id="2964" w:name="_Toc71722030"/>
      <w:bookmarkStart w:id="2965" w:name="_Toc74859082"/>
      <w:bookmarkStart w:id="2966" w:name="_Toc151076597"/>
      <w:bookmarkStart w:id="2967" w:name="_Toc157768411"/>
      <w:r w:rsidRPr="00C442D0">
        <w:t>8.</w:t>
      </w:r>
      <w:r w:rsidR="00AE13C8" w:rsidRPr="00C442D0">
        <w:t>3</w:t>
      </w:r>
      <w:r w:rsidRPr="00C442D0">
        <w:t>.1</w:t>
      </w:r>
      <w:r w:rsidRPr="00C442D0">
        <w:tab/>
        <w:t>Overview</w:t>
      </w:r>
      <w:bookmarkEnd w:id="2962"/>
      <w:bookmarkEnd w:id="2963"/>
      <w:bookmarkEnd w:id="2964"/>
      <w:bookmarkEnd w:id="2965"/>
      <w:bookmarkEnd w:id="2966"/>
      <w:bookmarkEnd w:id="2967"/>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2968" w:name="_Toc68899606"/>
      <w:bookmarkStart w:id="2969" w:name="_Toc71214357"/>
      <w:bookmarkStart w:id="2970" w:name="_Toc71722031"/>
      <w:bookmarkStart w:id="2971" w:name="_Toc74859083"/>
      <w:bookmarkStart w:id="2972" w:name="_Toc151076598"/>
      <w:bookmarkStart w:id="2973" w:name="_Toc157768412"/>
      <w:r w:rsidRPr="00C442D0">
        <w:t>8.</w:t>
      </w:r>
      <w:r w:rsidR="00AE13C8" w:rsidRPr="00C442D0">
        <w:t>3</w:t>
      </w:r>
      <w:r w:rsidRPr="00C442D0">
        <w:t>.2</w:t>
      </w:r>
      <w:r w:rsidRPr="00C442D0">
        <w:tab/>
        <w:t>Resource structure</w:t>
      </w:r>
      <w:bookmarkEnd w:id="2968"/>
      <w:bookmarkEnd w:id="2969"/>
      <w:bookmarkEnd w:id="2970"/>
      <w:bookmarkEnd w:id="2971"/>
      <w:bookmarkEnd w:id="2972"/>
      <w:bookmarkEnd w:id="2973"/>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717FF9">
        <w:rPr>
          <w:rPrChange w:id="2974" w:author="Richard Bradbury" w:date="2024-01-24T15:42:00Z">
            <w:rPr>
              <w:i/>
            </w:rPr>
          </w:rPrChange>
        </w:rPr>
        <w:t>/</w:t>
      </w:r>
      <w:r w:rsidRPr="00717FF9">
        <w:rPr>
          <w:rStyle w:val="Codechar"/>
          <w:rPrChange w:id="2975" w:author="Richard Bradbury" w:date="2024-01-24T15:42:00Z">
            <w:rPr>
              <w:i/>
            </w:rPr>
          </w:rPrChange>
        </w:rPr>
        <w:t>{apiVersion}</w:t>
      </w:r>
      <w:r w:rsidRPr="00717FF9">
        <w:rPr>
          <w:rPrChange w:id="2976" w:author="Richard Bradbury" w:date="2024-01-24T15:42:00Z">
            <w:rPr>
              <w:i/>
            </w:rPr>
          </w:rPrChange>
        </w:rPr>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2977"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2977"/>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2978" w:name="_MCCTEMPBM_CRPT71130263___7"/>
            <w:r w:rsidRPr="00C442D0">
              <w:rPr>
                <w:rStyle w:val="HTTPMethod"/>
              </w:rPr>
              <w:t>GET</w:t>
            </w:r>
            <w:bookmarkEnd w:id="2978"/>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2979" w:name="_Toc68899607"/>
      <w:bookmarkStart w:id="2980" w:name="_Toc71214358"/>
      <w:bookmarkStart w:id="2981" w:name="_Toc71722032"/>
      <w:bookmarkStart w:id="2982" w:name="_Toc74859084"/>
      <w:bookmarkStart w:id="2983" w:name="_Toc151076599"/>
      <w:r w:rsidRPr="00C442D0">
        <w:br w:type="page"/>
      </w:r>
      <w:bookmarkStart w:id="2984" w:name="_Toc157768413"/>
      <w:r w:rsidR="00CC067F" w:rsidRPr="00C442D0">
        <w:lastRenderedPageBreak/>
        <w:t>8.</w:t>
      </w:r>
      <w:r w:rsidR="00AE13C8" w:rsidRPr="00C442D0">
        <w:t>3</w:t>
      </w:r>
      <w:r w:rsidR="00CC067F" w:rsidRPr="00C442D0">
        <w:t>.3</w:t>
      </w:r>
      <w:r w:rsidR="00CC067F" w:rsidRPr="00C442D0">
        <w:tab/>
        <w:t>Data model</w:t>
      </w:r>
      <w:bookmarkEnd w:id="2979"/>
      <w:bookmarkEnd w:id="2980"/>
      <w:bookmarkEnd w:id="2981"/>
      <w:bookmarkEnd w:id="2982"/>
      <w:bookmarkEnd w:id="2983"/>
      <w:bookmarkEnd w:id="2984"/>
    </w:p>
    <w:p w14:paraId="553A04D7" w14:textId="2B078772" w:rsidR="00CC067F" w:rsidRPr="00C442D0" w:rsidRDefault="00CC067F" w:rsidP="00CC067F">
      <w:pPr>
        <w:pStyle w:val="Heading4"/>
      </w:pPr>
      <w:bookmarkStart w:id="2985" w:name="_Toc68899608"/>
      <w:bookmarkStart w:id="2986" w:name="_Toc71214359"/>
      <w:bookmarkStart w:id="2987" w:name="_Toc71722033"/>
      <w:bookmarkStart w:id="2988" w:name="_Toc74859085"/>
      <w:bookmarkStart w:id="2989" w:name="_Toc151076600"/>
      <w:bookmarkStart w:id="2990" w:name="_Toc157768414"/>
      <w:r w:rsidRPr="00C442D0">
        <w:t>8.</w:t>
      </w:r>
      <w:r w:rsidR="00AE13C8" w:rsidRPr="00C442D0">
        <w:t>3</w:t>
      </w:r>
      <w:r w:rsidRPr="00C442D0">
        <w:t>.3.1</w:t>
      </w:r>
      <w:r w:rsidRPr="00C442D0">
        <w:tab/>
        <w:t>ContentProtocols resource</w:t>
      </w:r>
      <w:bookmarkEnd w:id="2985"/>
      <w:bookmarkEnd w:id="2986"/>
      <w:bookmarkEnd w:id="2987"/>
      <w:bookmarkEnd w:id="2988"/>
      <w:bookmarkEnd w:id="2989"/>
      <w:bookmarkEnd w:id="2990"/>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2991" w:name="_MCCTEMPBM_CRPT71130264___7"/>
            <w:r w:rsidRPr="00C442D0">
              <w:rPr>
                <w:rStyle w:val="Datatypechar"/>
                <w:lang w:val="en-GB"/>
              </w:rPr>
              <w:t>array(Content‌Protocol‌Descriptor)</w:t>
            </w:r>
            <w:bookmarkEnd w:id="2991"/>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2992" w:name="_MCCTEMPBM_CRPT71130265___7"/>
            <w:r w:rsidRPr="00C442D0">
              <w:rPr>
                <w:rStyle w:val="Datatypechar"/>
                <w:lang w:val="en-GB"/>
              </w:rPr>
              <w:t>array(Content‌Protocol‌Descriptor)</w:t>
            </w:r>
            <w:bookmarkEnd w:id="2992"/>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2993"/>
            <w:r w:rsidRPr="00C442D0">
              <w:t>.</w:t>
            </w:r>
            <w:commentRangeEnd w:id="2993"/>
            <w:r w:rsidR="00F618E4" w:rsidRPr="00C442D0">
              <w:rPr>
                <w:rStyle w:val="CommentReference"/>
                <w:rFonts w:ascii="Times New Roman" w:hAnsi="Times New Roman"/>
              </w:rPr>
              <w:commentReference w:id="2993"/>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2994" w:name="_MCCTEMPBM_CRPT71130266___7"/>
            <w:r w:rsidRPr="00C442D0">
              <w:rPr>
                <w:rStyle w:val="Datatypechar"/>
                <w:lang w:val="en-GB"/>
              </w:rPr>
              <w:t>array(Uri)</w:t>
            </w:r>
            <w:bookmarkEnd w:id="2994"/>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2995" w:name="_Toc68899609"/>
      <w:bookmarkStart w:id="2996" w:name="_Toc71214360"/>
      <w:bookmarkStart w:id="2997" w:name="_Toc71722034"/>
      <w:bookmarkStart w:id="2998" w:name="_Toc74859086"/>
      <w:bookmarkStart w:id="2999" w:name="_Toc151076601"/>
      <w:bookmarkStart w:id="3000" w:name="_Toc157768415"/>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2995"/>
      <w:bookmarkEnd w:id="2996"/>
      <w:bookmarkEnd w:id="2997"/>
      <w:bookmarkEnd w:id="2998"/>
      <w:bookmarkEnd w:id="2999"/>
      <w:bookmarkEnd w:id="3000"/>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3001" w:name="_MCCTEMPBM_CRPT71130267___7"/>
            <w:r w:rsidRPr="00C442D0">
              <w:rPr>
                <w:rStyle w:val="Codechar"/>
                <w:lang w:val="en-GB"/>
              </w:rPr>
              <w:t>termIdentifier</w:t>
            </w:r>
            <w:bookmarkEnd w:id="3001"/>
          </w:p>
        </w:tc>
        <w:tc>
          <w:tcPr>
            <w:tcW w:w="746" w:type="pct"/>
          </w:tcPr>
          <w:p w14:paraId="64CD0064" w14:textId="77777777" w:rsidR="00CC067F" w:rsidRPr="00C442D0" w:rsidRDefault="00CC067F" w:rsidP="0046767A">
            <w:pPr>
              <w:pStyle w:val="TAL"/>
              <w:rPr>
                <w:rStyle w:val="Datatypechar"/>
                <w:lang w:val="en-GB"/>
              </w:rPr>
            </w:pPr>
            <w:bookmarkStart w:id="3002" w:name="_MCCTEMPBM_CRPT71130268___7"/>
            <w:r w:rsidRPr="00C442D0">
              <w:rPr>
                <w:rStyle w:val="Datatypechar"/>
                <w:lang w:val="en-GB"/>
              </w:rPr>
              <w:t>Uri</w:t>
            </w:r>
            <w:bookmarkEnd w:id="3002"/>
          </w:p>
        </w:tc>
        <w:tc>
          <w:tcPr>
            <w:tcW w:w="447" w:type="pct"/>
          </w:tcPr>
          <w:p w14:paraId="2794F138" w14:textId="77777777" w:rsidR="00CC067F" w:rsidRPr="00C442D0" w:rsidRDefault="00CC067F" w:rsidP="00037CBF">
            <w:pPr>
              <w:pStyle w:val="TAC"/>
              <w:rPr>
                <w:rFonts w:eastAsia="Arial"/>
              </w:rPr>
            </w:pPr>
            <w:bookmarkStart w:id="3003" w:name="_MCCTEMPBM_CRPT71130269___4"/>
            <w:r w:rsidRPr="00C442D0">
              <w:rPr>
                <w:rFonts w:eastAsia="Arial"/>
              </w:rPr>
              <w:t>1..1</w:t>
            </w:r>
            <w:bookmarkEnd w:id="3003"/>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3004" w:name="_MCCTEMPBM_CRPT71130270___7"/>
            <w:r w:rsidRPr="00C442D0">
              <w:rPr>
                <w:rStyle w:val="Codechar"/>
                <w:lang w:val="en-GB"/>
              </w:rPr>
              <w:t>descriptionLocator</w:t>
            </w:r>
            <w:bookmarkEnd w:id="3004"/>
          </w:p>
        </w:tc>
        <w:tc>
          <w:tcPr>
            <w:tcW w:w="746" w:type="pct"/>
          </w:tcPr>
          <w:p w14:paraId="0EB22917" w14:textId="77777777" w:rsidR="00CC067F" w:rsidRPr="00C442D0" w:rsidRDefault="00CC067F" w:rsidP="0046767A">
            <w:pPr>
              <w:pStyle w:val="TAL"/>
              <w:rPr>
                <w:rStyle w:val="Datatypechar"/>
                <w:lang w:val="en-GB"/>
              </w:rPr>
            </w:pPr>
            <w:bookmarkStart w:id="3005" w:name="_MCCTEMPBM_CRPT71130271___7"/>
            <w:r w:rsidRPr="00C442D0">
              <w:rPr>
                <w:rStyle w:val="Datatypechar"/>
                <w:lang w:val="en-GB"/>
              </w:rPr>
              <w:t>AbsoluteUrl</w:t>
            </w:r>
            <w:bookmarkEnd w:id="3005"/>
          </w:p>
        </w:tc>
        <w:tc>
          <w:tcPr>
            <w:tcW w:w="447" w:type="pct"/>
          </w:tcPr>
          <w:p w14:paraId="63DF07E8" w14:textId="77777777" w:rsidR="00CC067F" w:rsidRPr="00C442D0" w:rsidRDefault="00CC067F" w:rsidP="00037CBF">
            <w:pPr>
              <w:pStyle w:val="TAC"/>
              <w:rPr>
                <w:rFonts w:eastAsia="Arial"/>
              </w:rPr>
            </w:pPr>
            <w:bookmarkStart w:id="3006" w:name="_MCCTEMPBM_CRPT71130272___4"/>
            <w:r w:rsidRPr="00C442D0">
              <w:rPr>
                <w:rFonts w:eastAsia="Arial"/>
              </w:rPr>
              <w:t>0..1</w:t>
            </w:r>
            <w:bookmarkEnd w:id="3006"/>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3007"/>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3007"/>
            <w:r w:rsidR="00E97ADF" w:rsidRPr="00C442D0">
              <w:rPr>
                <w:rStyle w:val="CommentReference"/>
                <w:rFonts w:ascii="Times New Roman" w:hAnsi="Times New Roman"/>
              </w:rPr>
              <w:commentReference w:id="3007"/>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3008" w:name="_Toc157768416"/>
      <w:r w:rsidR="00117111" w:rsidRPr="00C442D0">
        <w:lastRenderedPageBreak/>
        <w:t>8.4</w:t>
      </w:r>
      <w:r w:rsidR="00117111" w:rsidRPr="00C442D0">
        <w:tab/>
        <w:t>Server Certificates provisioning API</w:t>
      </w:r>
      <w:bookmarkEnd w:id="3008"/>
    </w:p>
    <w:p w14:paraId="509B5AEB" w14:textId="7A978658" w:rsidR="00F62738" w:rsidRPr="00C442D0" w:rsidRDefault="00353138" w:rsidP="00F62738">
      <w:pPr>
        <w:pStyle w:val="Heading3"/>
      </w:pPr>
      <w:bookmarkStart w:id="3009" w:name="_Toc68899593"/>
      <w:bookmarkStart w:id="3010" w:name="_Toc71214344"/>
      <w:bookmarkStart w:id="3011" w:name="_Toc71722018"/>
      <w:bookmarkStart w:id="3012" w:name="_Toc74859070"/>
      <w:bookmarkStart w:id="3013" w:name="_Toc151076585"/>
      <w:bookmarkStart w:id="3014" w:name="_Toc157768417"/>
      <w:r w:rsidRPr="00C442D0">
        <w:t>8</w:t>
      </w:r>
      <w:r w:rsidR="00F62738" w:rsidRPr="00C442D0">
        <w:t>.</w:t>
      </w:r>
      <w:r w:rsidRPr="00C442D0">
        <w:t>4</w:t>
      </w:r>
      <w:r w:rsidR="00F62738" w:rsidRPr="00C442D0">
        <w:t>.1</w:t>
      </w:r>
      <w:r w:rsidR="00F62738" w:rsidRPr="00C442D0">
        <w:tab/>
        <w:t>Overview</w:t>
      </w:r>
      <w:bookmarkEnd w:id="3009"/>
      <w:bookmarkEnd w:id="3010"/>
      <w:bookmarkEnd w:id="3011"/>
      <w:bookmarkEnd w:id="3012"/>
      <w:bookmarkEnd w:id="3013"/>
      <w:bookmarkEnd w:id="3014"/>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3015" w:name="_Toc68899594"/>
      <w:bookmarkStart w:id="3016" w:name="_Toc71214345"/>
      <w:bookmarkStart w:id="3017" w:name="_Toc71722019"/>
      <w:bookmarkStart w:id="3018" w:name="_Toc74859071"/>
      <w:bookmarkStart w:id="3019" w:name="_Toc151076586"/>
      <w:bookmarkStart w:id="3020" w:name="_Toc157768418"/>
      <w:r w:rsidRPr="00C442D0">
        <w:t>8</w:t>
      </w:r>
      <w:r w:rsidR="00F62738" w:rsidRPr="00C442D0">
        <w:t>.</w:t>
      </w:r>
      <w:r w:rsidRPr="00C442D0">
        <w:t>4</w:t>
      </w:r>
      <w:r w:rsidR="00F62738" w:rsidRPr="00C442D0">
        <w:t>.2</w:t>
      </w:r>
      <w:r w:rsidR="00F62738" w:rsidRPr="00C442D0">
        <w:tab/>
        <w:t>Resource structure</w:t>
      </w:r>
      <w:bookmarkEnd w:id="3015"/>
      <w:bookmarkEnd w:id="3016"/>
      <w:bookmarkEnd w:id="3017"/>
      <w:bookmarkEnd w:id="3018"/>
      <w:bookmarkEnd w:id="3019"/>
      <w:bookmarkEnd w:id="3020"/>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3021"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021"/>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3022" w:name="MCCQCTEMPBM_00000105"/>
            <w:bookmarkStart w:id="3023" w:name="_Toc68899595"/>
            <w:bookmarkStart w:id="3024"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3025" w:name="MCCQCTEMPBM_00000021"/>
            <w:r w:rsidRPr="00C442D0">
              <w:rPr>
                <w:rStyle w:val="URLchar"/>
              </w:rPr>
              <w:t>certificates</w:t>
            </w:r>
            <w:bookmarkEnd w:id="3025"/>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3026" w:name="_MCCTEMPBM_CRPT71130250___7"/>
            <w:r w:rsidRPr="00C442D0">
              <w:rPr>
                <w:rStyle w:val="URLchar"/>
              </w:rPr>
              <w:t>certificates/</w:t>
            </w:r>
            <w:r w:rsidRPr="00C442D0">
              <w:rPr>
                <w:rStyle w:val="Codechar"/>
                <w:lang w:val="en-GB"/>
              </w:rPr>
              <w:t>{certificateId}</w:t>
            </w:r>
            <w:bookmarkEnd w:id="3026"/>
          </w:p>
        </w:tc>
        <w:tc>
          <w:tcPr>
            <w:tcW w:w="559" w:type="pct"/>
            <w:shd w:val="clear" w:color="auto" w:fill="auto"/>
          </w:tcPr>
          <w:p w14:paraId="47248BBB" w14:textId="77777777" w:rsidR="00F62738" w:rsidRPr="00C442D0" w:rsidRDefault="00F62738" w:rsidP="0046767A">
            <w:pPr>
              <w:pStyle w:val="TAL"/>
              <w:rPr>
                <w:rStyle w:val="HTTPMethod"/>
              </w:rPr>
            </w:pPr>
            <w:bookmarkStart w:id="3027" w:name="_MCCTEMPBM_CRPT71130251___7"/>
            <w:r w:rsidRPr="00C442D0">
              <w:rPr>
                <w:rStyle w:val="HTTPMethod"/>
              </w:rPr>
              <w:t>GET</w:t>
            </w:r>
            <w:bookmarkEnd w:id="3027"/>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3028" w:name="_MCCTEMPBM_CRPT71130252___7"/>
            <w:r w:rsidRPr="00C442D0">
              <w:rPr>
                <w:rStyle w:val="HTTPMethod"/>
              </w:rPr>
              <w:t>PUT</w:t>
            </w:r>
            <w:bookmarkEnd w:id="3028"/>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3029" w:name="_MCCTEMPBM_CRPT71130253___7"/>
            <w:r w:rsidRPr="00C442D0">
              <w:rPr>
                <w:rStyle w:val="HTTPMethod"/>
              </w:rPr>
              <w:t>DELETE</w:t>
            </w:r>
            <w:bookmarkEnd w:id="3029"/>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3022"/>
    </w:tbl>
    <w:p w14:paraId="52A35711" w14:textId="77777777" w:rsidR="00F62738" w:rsidRPr="00C442D0" w:rsidRDefault="00F62738" w:rsidP="00F618E4"/>
    <w:p w14:paraId="5F50116C" w14:textId="43FA6F8E" w:rsidR="00F62738" w:rsidRPr="00C442D0" w:rsidRDefault="00F618E4" w:rsidP="00F618E4">
      <w:pPr>
        <w:pStyle w:val="Heading3"/>
      </w:pPr>
      <w:bookmarkStart w:id="3030" w:name="_Toc71722020"/>
      <w:bookmarkStart w:id="3031" w:name="_Toc74859072"/>
      <w:bookmarkStart w:id="3032" w:name="_Toc151076587"/>
      <w:r w:rsidRPr="00C442D0">
        <w:br w:type="page"/>
      </w:r>
      <w:bookmarkStart w:id="3033" w:name="_Toc157768419"/>
      <w:r w:rsidR="00BC1EAB" w:rsidRPr="00C442D0">
        <w:lastRenderedPageBreak/>
        <w:t>8</w:t>
      </w:r>
      <w:r w:rsidR="00F62738" w:rsidRPr="00C442D0">
        <w:t>.</w:t>
      </w:r>
      <w:r w:rsidR="00BC1EAB" w:rsidRPr="00C442D0">
        <w:t>4</w:t>
      </w:r>
      <w:r w:rsidR="00F62738" w:rsidRPr="00C442D0">
        <w:t>.3</w:t>
      </w:r>
      <w:r w:rsidR="00F62738" w:rsidRPr="00C442D0">
        <w:tab/>
        <w:t>Data model</w:t>
      </w:r>
      <w:bookmarkEnd w:id="3023"/>
      <w:bookmarkEnd w:id="3024"/>
      <w:bookmarkEnd w:id="3030"/>
      <w:bookmarkEnd w:id="3031"/>
      <w:bookmarkEnd w:id="3032"/>
      <w:bookmarkEnd w:id="3033"/>
    </w:p>
    <w:p w14:paraId="1DB94BCE" w14:textId="5B3A907C" w:rsidR="00F62738" w:rsidRPr="00C442D0" w:rsidRDefault="00BC1EAB" w:rsidP="00F62738">
      <w:pPr>
        <w:pStyle w:val="Heading4"/>
      </w:pPr>
      <w:bookmarkStart w:id="3034" w:name="_Toc68899596"/>
      <w:bookmarkStart w:id="3035" w:name="_Toc71214347"/>
      <w:bookmarkStart w:id="3036" w:name="_Toc71722021"/>
      <w:bookmarkStart w:id="3037" w:name="_Toc74859073"/>
      <w:bookmarkStart w:id="3038" w:name="_Toc151076588"/>
      <w:bookmarkStart w:id="3039" w:name="_Toc157768420"/>
      <w:r w:rsidRPr="00C442D0">
        <w:t>8</w:t>
      </w:r>
      <w:r w:rsidR="00F62738" w:rsidRPr="00C442D0">
        <w:t>.</w:t>
      </w:r>
      <w:r w:rsidRPr="00C442D0">
        <w:t>4</w:t>
      </w:r>
      <w:r w:rsidR="00F62738" w:rsidRPr="00C442D0">
        <w:t>.3.1</w:t>
      </w:r>
      <w:r w:rsidR="00F62738" w:rsidRPr="00C442D0">
        <w:tab/>
        <w:t>Certificate Signing Request</w:t>
      </w:r>
      <w:bookmarkEnd w:id="3034"/>
      <w:bookmarkEnd w:id="3035"/>
      <w:bookmarkEnd w:id="3036"/>
      <w:bookmarkEnd w:id="3037"/>
      <w:bookmarkEnd w:id="3038"/>
      <w:bookmarkEnd w:id="3039"/>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3040"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3041" w:name="_Toc68899597"/>
      <w:bookmarkStart w:id="3042" w:name="_Toc71214348"/>
      <w:bookmarkStart w:id="3043" w:name="_Toc71722022"/>
      <w:bookmarkStart w:id="3044" w:name="_Toc74859074"/>
      <w:bookmarkStart w:id="3045" w:name="_Toc151076589"/>
      <w:bookmarkStart w:id="3046" w:name="_Toc157768421"/>
      <w:bookmarkEnd w:id="3040"/>
      <w:r w:rsidRPr="00C442D0">
        <w:t>8</w:t>
      </w:r>
      <w:r w:rsidR="00F62738" w:rsidRPr="00C442D0">
        <w:t>.</w:t>
      </w:r>
      <w:r w:rsidRPr="00C442D0">
        <w:t>4</w:t>
      </w:r>
      <w:r w:rsidR="00F62738" w:rsidRPr="00C442D0">
        <w:t>.3.2</w:t>
      </w:r>
      <w:r w:rsidR="00F62738" w:rsidRPr="00C442D0">
        <w:tab/>
        <w:t>Server Certificate resource</w:t>
      </w:r>
      <w:bookmarkEnd w:id="3041"/>
      <w:bookmarkEnd w:id="3042"/>
      <w:bookmarkEnd w:id="3043"/>
      <w:bookmarkEnd w:id="3044"/>
      <w:bookmarkEnd w:id="3045"/>
      <w:bookmarkEnd w:id="3046"/>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3047" w:name="_MCCTEMPBM_CRPT71130255___7"/>
      <w:r w:rsidRPr="00C442D0">
        <w:t xml:space="preserve">The MIME content type shall be </w:t>
      </w:r>
      <w:r w:rsidRPr="00C442D0">
        <w:rPr>
          <w:rStyle w:val="Codechar"/>
          <w:lang w:val="en-GB"/>
        </w:rPr>
        <w:t>application/x-pem-file</w:t>
      </w:r>
      <w:r w:rsidRPr="00C442D0">
        <w:t>.</w:t>
      </w:r>
    </w:p>
    <w:bookmarkEnd w:id="3047"/>
    <w:p w14:paraId="0817CF5C" w14:textId="4B449E19" w:rsidR="00117111" w:rsidRPr="00C442D0" w:rsidRDefault="00BC1EAB" w:rsidP="00761BF2">
      <w:pPr>
        <w:pStyle w:val="Heading2"/>
      </w:pPr>
      <w:r w:rsidRPr="00C442D0">
        <w:br w:type="page"/>
      </w:r>
      <w:bookmarkStart w:id="3048" w:name="_Toc157768422"/>
      <w:r w:rsidR="00117111" w:rsidRPr="00C442D0">
        <w:lastRenderedPageBreak/>
        <w:t>8.5</w:t>
      </w:r>
      <w:r w:rsidR="00117111" w:rsidRPr="00C442D0">
        <w:tab/>
        <w:t>Content Preparation Templates provisioning API</w:t>
      </w:r>
      <w:bookmarkEnd w:id="3048"/>
    </w:p>
    <w:p w14:paraId="6496DA65" w14:textId="08978948" w:rsidR="00F62738" w:rsidRPr="00C442D0" w:rsidRDefault="00BC1EAB" w:rsidP="00F62738">
      <w:pPr>
        <w:pStyle w:val="Heading3"/>
      </w:pPr>
      <w:bookmarkStart w:id="3049" w:name="_Toc68899600"/>
      <w:bookmarkStart w:id="3050" w:name="_Toc71214351"/>
      <w:bookmarkStart w:id="3051" w:name="_Toc71722025"/>
      <w:bookmarkStart w:id="3052" w:name="_Toc74859077"/>
      <w:bookmarkStart w:id="3053" w:name="_Toc151076592"/>
      <w:bookmarkStart w:id="3054" w:name="_Toc157768423"/>
      <w:r w:rsidRPr="00C442D0">
        <w:t>8</w:t>
      </w:r>
      <w:r w:rsidR="00F62738" w:rsidRPr="00C442D0">
        <w:t>.</w:t>
      </w:r>
      <w:r w:rsidRPr="00C442D0">
        <w:t>5</w:t>
      </w:r>
      <w:r w:rsidR="00F62738" w:rsidRPr="00C442D0">
        <w:t>.1</w:t>
      </w:r>
      <w:r w:rsidR="00F62738" w:rsidRPr="00C442D0">
        <w:tab/>
        <w:t>Overview</w:t>
      </w:r>
      <w:bookmarkEnd w:id="3049"/>
      <w:bookmarkEnd w:id="3050"/>
      <w:bookmarkEnd w:id="3051"/>
      <w:bookmarkEnd w:id="3052"/>
      <w:bookmarkEnd w:id="3053"/>
      <w:bookmarkEnd w:id="3054"/>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3055" w:name="_Toc68899601"/>
    </w:p>
    <w:p w14:paraId="1BD4A08C" w14:textId="790B660D" w:rsidR="00F62738" w:rsidRPr="00C442D0" w:rsidRDefault="00BC1EAB" w:rsidP="00F62738">
      <w:pPr>
        <w:pStyle w:val="Heading3"/>
      </w:pPr>
      <w:bookmarkStart w:id="3056" w:name="_Toc71214352"/>
      <w:bookmarkStart w:id="3057" w:name="_Toc71722026"/>
      <w:bookmarkStart w:id="3058" w:name="_Toc74859078"/>
      <w:bookmarkStart w:id="3059" w:name="_Toc151076593"/>
      <w:bookmarkStart w:id="3060" w:name="_Toc157768424"/>
      <w:r w:rsidRPr="00C442D0">
        <w:t>8</w:t>
      </w:r>
      <w:r w:rsidR="00F62738" w:rsidRPr="00C442D0">
        <w:t>.</w:t>
      </w:r>
      <w:r w:rsidRPr="00C442D0">
        <w:t>5</w:t>
      </w:r>
      <w:r w:rsidR="00F62738" w:rsidRPr="00C442D0">
        <w:t>.2</w:t>
      </w:r>
      <w:r w:rsidR="00F62738" w:rsidRPr="00C442D0">
        <w:tab/>
        <w:t>Resource structure</w:t>
      </w:r>
      <w:bookmarkEnd w:id="3055"/>
      <w:bookmarkEnd w:id="3056"/>
      <w:bookmarkEnd w:id="3057"/>
      <w:bookmarkEnd w:id="3058"/>
      <w:bookmarkEnd w:id="3059"/>
      <w:bookmarkEnd w:id="3060"/>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3061" w:name="MCCQCTEMPBM_00000022"/>
      <w:r w:rsidRPr="00C442D0">
        <w:rPr>
          <w:rFonts w:cs="Courier New"/>
        </w:rPr>
        <w:t>3gpp-</w:t>
      </w:r>
      <w:bookmarkEnd w:id="3061"/>
      <w:r w:rsidR="00BC1EAB" w:rsidRPr="00C442D0">
        <w:rPr>
          <w:rFonts w:cs="Courier New"/>
        </w:rPr>
        <w:t>maf-provisioning</w:t>
      </w:r>
      <w:r w:rsidRPr="00717FF9">
        <w:t>/</w:t>
      </w:r>
      <w:r w:rsidRPr="00C442D0">
        <w:rPr>
          <w:rStyle w:val="Codechar"/>
          <w:lang w:val="en-GB"/>
        </w:rPr>
        <w:t>{apiVersion}</w:t>
      </w:r>
      <w:r w:rsidRPr="00717FF9">
        <w:t>/</w:t>
      </w:r>
      <w:bookmarkStart w:id="3062" w:name="MCCQCTEMPBM_00000023"/>
      <w:r w:rsidRPr="00C442D0">
        <w:rPr>
          <w:rFonts w:cs="Courier New"/>
        </w:rPr>
        <w:t>provisioning-sessions</w:t>
      </w:r>
      <w:r w:rsidRPr="00717FF9">
        <w:t>/</w:t>
      </w:r>
      <w:bookmarkEnd w:id="3062"/>
      <w:r w:rsidRPr="00C442D0">
        <w:rPr>
          <w:rStyle w:val="Codechar"/>
          <w:lang w:val="en-GB"/>
        </w:rPr>
        <w:t>{provisioningSessionId}</w:t>
      </w:r>
      <w:bookmarkStart w:id="3063" w:name="MCCQCTEMPBM_00000024"/>
      <w:r w:rsidRPr="00C442D0">
        <w:rPr>
          <w:rFonts w:cs="Courier New"/>
        </w:rPr>
        <w:t>/</w:t>
      </w:r>
      <w:bookmarkEnd w:id="3063"/>
    </w:p>
    <w:p w14:paraId="62FF8A15" w14:textId="64547164" w:rsidR="00F62738" w:rsidRPr="00C442D0" w:rsidRDefault="00F62738" w:rsidP="0028298D">
      <w:pPr>
        <w:keepNext/>
      </w:pPr>
      <w:bookmarkStart w:id="3064"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064"/>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3065"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3066"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3067" w:name="MCCQCTEMPBM_00000025"/>
            <w:r w:rsidRPr="00C442D0">
              <w:rPr>
                <w:rStyle w:val="URLchar"/>
              </w:rPr>
              <w:t>content-preparation-templates</w:t>
            </w:r>
            <w:bookmarkEnd w:id="3067"/>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3066"/>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3068" w:name="_MCCTEMPBM_CRPT71130258___7"/>
            <w:r w:rsidRPr="00C442D0">
              <w:rPr>
                <w:rStyle w:val="HTTPMethod"/>
              </w:rPr>
              <w:t>GET</w:t>
            </w:r>
            <w:bookmarkEnd w:id="3068"/>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3069" w:name="_MCCTEMPBM_CRPT71130259___7"/>
            <w:r w:rsidRPr="00C442D0">
              <w:rPr>
                <w:rStyle w:val="HTTPMethod"/>
              </w:rPr>
              <w:t>PUT</w:t>
            </w:r>
            <w:r w:rsidRPr="00C442D0">
              <w:t>,</w:t>
            </w:r>
            <w:bookmarkStart w:id="3070" w:name="_MCCTEMPBM_CRPT71130260___7"/>
            <w:bookmarkEnd w:id="3069"/>
            <w:r w:rsidR="00370FEB" w:rsidRPr="00C442D0">
              <w:t xml:space="preserve"> </w:t>
            </w:r>
            <w:r w:rsidRPr="00C442D0">
              <w:rPr>
                <w:rStyle w:val="HTTPMethod"/>
              </w:rPr>
              <w:t>PATCH</w:t>
            </w:r>
            <w:bookmarkEnd w:id="3070"/>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3071" w:name="_MCCTEMPBM_CRPT71130261___7"/>
            <w:r w:rsidRPr="00C442D0">
              <w:rPr>
                <w:rStyle w:val="HTTPMethod"/>
              </w:rPr>
              <w:t>DELETE</w:t>
            </w:r>
            <w:bookmarkEnd w:id="3071"/>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3065"/>
    </w:tbl>
    <w:p w14:paraId="7AA11EA3" w14:textId="77777777" w:rsidR="00F62738" w:rsidRPr="00C442D0" w:rsidRDefault="00F62738" w:rsidP="00F618E4"/>
    <w:p w14:paraId="12215D9C" w14:textId="7D6A9144" w:rsidR="00F62738" w:rsidRPr="00C442D0" w:rsidRDefault="008B7C1F" w:rsidP="00F62738">
      <w:pPr>
        <w:pStyle w:val="Heading3"/>
      </w:pPr>
      <w:bookmarkStart w:id="3072" w:name="_Toc68899602"/>
      <w:bookmarkStart w:id="3073" w:name="_Toc71214353"/>
      <w:bookmarkStart w:id="3074" w:name="_Toc71722027"/>
      <w:bookmarkStart w:id="3075" w:name="_Toc74859079"/>
      <w:bookmarkStart w:id="3076" w:name="_Toc151076594"/>
      <w:bookmarkStart w:id="3077" w:name="_Toc157768425"/>
      <w:r w:rsidRPr="00C442D0">
        <w:t>8</w:t>
      </w:r>
      <w:r w:rsidR="00F62738" w:rsidRPr="00C442D0">
        <w:t>.</w:t>
      </w:r>
      <w:r w:rsidRPr="00C442D0">
        <w:t>5</w:t>
      </w:r>
      <w:r w:rsidR="00F62738" w:rsidRPr="00C442D0">
        <w:t>.3</w:t>
      </w:r>
      <w:r w:rsidR="00F62738" w:rsidRPr="00C442D0">
        <w:tab/>
        <w:t>Data model</w:t>
      </w:r>
      <w:bookmarkEnd w:id="3072"/>
      <w:bookmarkEnd w:id="3073"/>
      <w:bookmarkEnd w:id="3074"/>
      <w:bookmarkEnd w:id="3075"/>
      <w:bookmarkEnd w:id="3076"/>
      <w:bookmarkEnd w:id="3077"/>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3078" w:name="_Toc157768426"/>
      <w:r w:rsidR="00117111" w:rsidRPr="00C442D0">
        <w:lastRenderedPageBreak/>
        <w:t>8.6</w:t>
      </w:r>
      <w:r w:rsidR="00117111" w:rsidRPr="00C442D0">
        <w:tab/>
        <w:t>Edge Resources provisioning API</w:t>
      </w:r>
      <w:bookmarkEnd w:id="3078"/>
    </w:p>
    <w:p w14:paraId="1CACAB24" w14:textId="7CC5A2EB" w:rsidR="004954F8" w:rsidRPr="00C442D0" w:rsidRDefault="0052028F" w:rsidP="004954F8">
      <w:pPr>
        <w:pStyle w:val="Heading3"/>
      </w:pPr>
      <w:bookmarkStart w:id="3079" w:name="_Toc151076632"/>
      <w:bookmarkStart w:id="3080" w:name="_Toc157768427"/>
      <w:r w:rsidRPr="00C442D0">
        <w:t>8</w:t>
      </w:r>
      <w:r w:rsidR="004954F8" w:rsidRPr="00C442D0">
        <w:t>.</w:t>
      </w:r>
      <w:r w:rsidRPr="00C442D0">
        <w:t>6</w:t>
      </w:r>
      <w:r w:rsidR="004954F8" w:rsidRPr="00C442D0">
        <w:t>.1</w:t>
      </w:r>
      <w:r w:rsidR="004954F8" w:rsidRPr="00C442D0">
        <w:tab/>
        <w:t>General</w:t>
      </w:r>
      <w:bookmarkEnd w:id="3079"/>
      <w:bookmarkEnd w:id="3080"/>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3081" w:name="_Toc151076633"/>
      <w:bookmarkStart w:id="3082" w:name="_Toc157768428"/>
      <w:r w:rsidRPr="00C442D0">
        <w:t>8</w:t>
      </w:r>
      <w:r w:rsidR="004954F8" w:rsidRPr="00C442D0">
        <w:t>.</w:t>
      </w:r>
      <w:r w:rsidRPr="00C442D0">
        <w:t>6</w:t>
      </w:r>
      <w:r w:rsidR="004954F8" w:rsidRPr="00C442D0">
        <w:t>.2</w:t>
      </w:r>
      <w:r w:rsidR="004954F8" w:rsidRPr="00C442D0">
        <w:tab/>
        <w:t>Resource structure</w:t>
      </w:r>
      <w:bookmarkEnd w:id="3081"/>
      <w:bookmarkEnd w:id="3082"/>
    </w:p>
    <w:p w14:paraId="14A64AB2" w14:textId="77777777" w:rsidR="004954F8" w:rsidRPr="00C442D0" w:rsidRDefault="004954F8" w:rsidP="0028298D">
      <w:pPr>
        <w:keepNext/>
      </w:pPr>
      <w:r w:rsidRPr="00C442D0">
        <w:t>The Edge Resources API is accessible through the following URL base path:</w:t>
      </w:r>
    </w:p>
    <w:p w14:paraId="4A8C43CA" w14:textId="5D19FF10" w:rsidR="004954F8" w:rsidRPr="00C442D0" w:rsidRDefault="004954F8" w:rsidP="004954F8">
      <w:pPr>
        <w:pStyle w:val="URLdisplay"/>
        <w:rPr>
          <w:rStyle w:val="Codechar"/>
          <w:lang w:val="en-GB"/>
        </w:rPr>
      </w:pPr>
      <w:r w:rsidRPr="00C442D0">
        <w:rPr>
          <w:rStyle w:val="Codechar"/>
          <w:lang w:val="en-GB"/>
        </w:rPr>
        <w:t>{apiRoot}</w:t>
      </w:r>
      <w:r w:rsidRPr="00717FF9">
        <w:rPr>
          <w:rPrChange w:id="3083" w:author="Richard Bradbury" w:date="2024-01-24T15:41:00Z">
            <w:rPr>
              <w:rStyle w:val="Codechar"/>
              <w:lang w:val="en-GB"/>
            </w:rPr>
          </w:rPrChange>
        </w:rPr>
        <w:t>/3gpp-</w:t>
      </w:r>
      <w:del w:id="3084" w:author="Richard Bradbury" w:date="2024-01-24T15:41:00Z">
        <w:r w:rsidRPr="00717FF9" w:rsidDel="00717FF9">
          <w:rPr>
            <w:rPrChange w:id="3085" w:author="Richard Bradbury" w:date="2024-01-24T15:41:00Z">
              <w:rPr>
                <w:rStyle w:val="Codechar"/>
                <w:lang w:val="en-GB"/>
              </w:rPr>
            </w:rPrChange>
          </w:rPr>
          <w:delText>m1</w:delText>
        </w:r>
      </w:del>
      <w:ins w:id="3086" w:author="Richard Bradbury" w:date="2024-01-24T15:41:00Z">
        <w:r w:rsidR="00717FF9">
          <w:t>maf-provisioni</w:t>
        </w:r>
      </w:ins>
      <w:ins w:id="3087" w:author="Richard Bradbury" w:date="2024-01-24T15:42:00Z">
        <w:r w:rsidR="00717FF9">
          <w:t>ng</w:t>
        </w:r>
      </w:ins>
      <w:r w:rsidRPr="00717FF9">
        <w:rPr>
          <w:rPrChange w:id="3088" w:author="Richard Bradbury" w:date="2024-01-24T15:41:00Z">
            <w:rPr>
              <w:rStyle w:val="Codechar"/>
              <w:lang w:val="en-GB"/>
            </w:rPr>
          </w:rPrChange>
        </w:rPr>
        <w:t>/</w:t>
      </w:r>
      <w:r w:rsidRPr="00C442D0">
        <w:rPr>
          <w:rStyle w:val="Codechar"/>
          <w:lang w:val="en-GB"/>
        </w:rPr>
        <w:t>{apiVersion}</w:t>
      </w:r>
      <w:r w:rsidRPr="00717FF9">
        <w:rPr>
          <w:rPrChange w:id="3089" w:author="Richard Bradbury" w:date="2024-01-24T15:41:00Z">
            <w:rPr>
              <w:rStyle w:val="Codechar"/>
              <w:lang w:val="en-GB"/>
            </w:rPr>
          </w:rPrChange>
        </w:rPr>
        <w:t>/provisioning-sessions/</w:t>
      </w:r>
      <w:r w:rsidRPr="00C442D0">
        <w:rPr>
          <w:rStyle w:val="Codechar"/>
          <w:lang w:val="en-GB"/>
        </w:rPr>
        <w:t>{provisioningSessionId}/</w:t>
      </w:r>
    </w:p>
    <w:p w14:paraId="02116DE9" w14:textId="190B35FB" w:rsidR="004954F8" w:rsidRPr="00C442D0" w:rsidRDefault="004954F8" w:rsidP="0028298D">
      <w:pPr>
        <w:keepNext/>
      </w:pPr>
      <w:bookmarkStart w:id="3090"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3090"/>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3091"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3092"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3093" w:name="MCCQCTEMPBM_00000030"/>
            <w:r w:rsidRPr="00C442D0">
              <w:rPr>
                <w:rStyle w:val="URLchar"/>
              </w:rPr>
              <w:t>edge-resources-configurations</w:t>
            </w:r>
            <w:bookmarkEnd w:id="3093"/>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3092"/>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3094" w:name="_MCCTEMPBM_CRPT71130400___7"/>
            <w:r w:rsidRPr="00C442D0">
              <w:rPr>
                <w:rStyle w:val="URLchar"/>
              </w:rPr>
              <w:t>edge-resources-configurations/‌</w:t>
            </w:r>
            <w:r w:rsidRPr="00C442D0">
              <w:rPr>
                <w:rStyle w:val="Codechar"/>
                <w:lang w:val="en-GB"/>
              </w:rPr>
              <w:t>{edgeResourcesConfigurationId}</w:t>
            </w:r>
            <w:bookmarkEnd w:id="3094"/>
          </w:p>
        </w:tc>
        <w:tc>
          <w:tcPr>
            <w:tcW w:w="546" w:type="pct"/>
            <w:shd w:val="clear" w:color="auto" w:fill="auto"/>
          </w:tcPr>
          <w:p w14:paraId="37D6CD01" w14:textId="77777777" w:rsidR="004954F8" w:rsidRPr="00C442D0" w:rsidRDefault="004954F8" w:rsidP="0046767A">
            <w:pPr>
              <w:pStyle w:val="TAL"/>
              <w:rPr>
                <w:rStyle w:val="HTTPMethod"/>
              </w:rPr>
            </w:pPr>
            <w:bookmarkStart w:id="3095" w:name="_MCCTEMPBM_CRPT71130401___7"/>
            <w:r w:rsidRPr="00C442D0">
              <w:rPr>
                <w:rStyle w:val="HTTPMethod"/>
              </w:rPr>
              <w:t>GET</w:t>
            </w:r>
            <w:bookmarkEnd w:id="3095"/>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3096" w:name="_MCCTEMPBM_CRPT71130402___7"/>
            <w:r w:rsidRPr="00C442D0">
              <w:rPr>
                <w:rStyle w:val="HTTPMethod"/>
              </w:rPr>
              <w:t>PUT</w:t>
            </w:r>
            <w:r w:rsidRPr="00C442D0">
              <w:t>,</w:t>
            </w:r>
            <w:r w:rsidR="00370FEB" w:rsidRPr="00C442D0">
              <w:t xml:space="preserve"> </w:t>
            </w:r>
            <w:r w:rsidRPr="00C442D0">
              <w:rPr>
                <w:rStyle w:val="HTTPMethod"/>
              </w:rPr>
              <w:t>PATCH</w:t>
            </w:r>
            <w:bookmarkEnd w:id="3096"/>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3097" w:name="_MCCTEMPBM_CRPT71130403___7"/>
            <w:r w:rsidRPr="00C442D0">
              <w:rPr>
                <w:rStyle w:val="HTTPMethod"/>
              </w:rPr>
              <w:t>DELETE</w:t>
            </w:r>
            <w:bookmarkEnd w:id="3097"/>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3091"/>
    </w:tbl>
    <w:p w14:paraId="172B6645" w14:textId="77777777" w:rsidR="004954F8" w:rsidRPr="00C442D0" w:rsidRDefault="004954F8" w:rsidP="00F618E4"/>
    <w:p w14:paraId="76FF1ED5" w14:textId="3AC0BCAC" w:rsidR="004954F8" w:rsidRPr="00C442D0" w:rsidRDefault="00761BF2" w:rsidP="00761BF2">
      <w:pPr>
        <w:pStyle w:val="Heading3"/>
      </w:pPr>
      <w:bookmarkStart w:id="3098" w:name="_Toc151076634"/>
      <w:r w:rsidRPr="00C442D0">
        <w:br w:type="page"/>
      </w:r>
      <w:bookmarkStart w:id="3099" w:name="_Toc157768429"/>
      <w:r w:rsidR="001C65D9" w:rsidRPr="00C442D0">
        <w:lastRenderedPageBreak/>
        <w:t>8</w:t>
      </w:r>
      <w:r w:rsidR="004954F8" w:rsidRPr="00C442D0">
        <w:t>.</w:t>
      </w:r>
      <w:r w:rsidR="001C65D9" w:rsidRPr="00C442D0">
        <w:t>6</w:t>
      </w:r>
      <w:r w:rsidR="004954F8" w:rsidRPr="00C442D0">
        <w:t>.3</w:t>
      </w:r>
      <w:r w:rsidR="004954F8" w:rsidRPr="00C442D0">
        <w:tab/>
        <w:t>Data model</w:t>
      </w:r>
      <w:bookmarkEnd w:id="3098"/>
      <w:bookmarkEnd w:id="3099"/>
    </w:p>
    <w:p w14:paraId="344ED34E" w14:textId="555466F0" w:rsidR="004954F8" w:rsidRPr="00C442D0" w:rsidRDefault="001C65D9" w:rsidP="004954F8">
      <w:pPr>
        <w:pStyle w:val="Heading4"/>
      </w:pPr>
      <w:bookmarkStart w:id="3100" w:name="_Toc151076635"/>
      <w:bookmarkStart w:id="3101" w:name="_Toc157768430"/>
      <w:r w:rsidRPr="00C442D0">
        <w:t>8</w:t>
      </w:r>
      <w:r w:rsidR="004954F8" w:rsidRPr="00C442D0">
        <w:t>.</w:t>
      </w:r>
      <w:r w:rsidRPr="00C442D0">
        <w:t>6</w:t>
      </w:r>
      <w:r w:rsidR="004954F8" w:rsidRPr="00C442D0">
        <w:t>.3.1</w:t>
      </w:r>
      <w:r w:rsidR="004954F8" w:rsidRPr="00C442D0">
        <w:tab/>
        <w:t>EdgeResourcesConfiguration resource type</w:t>
      </w:r>
      <w:bookmarkEnd w:id="3100"/>
      <w:bookmarkEnd w:id="3101"/>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3102" w:name="_MCCTEMPBM_CRPT71130404___7"/>
            <w:r w:rsidRPr="00C442D0">
              <w:rPr>
                <w:rStyle w:val="Datatypechar"/>
                <w:lang w:val="en-GB"/>
              </w:rPr>
              <w:t>ResourceId</w:t>
            </w:r>
            <w:bookmarkEnd w:id="3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1A0D66FC" w:rsidR="004954F8" w:rsidRPr="00C442D0" w:rsidRDefault="004954F8" w:rsidP="0046767A">
            <w:pPr>
              <w:pStyle w:val="TAL"/>
            </w:pPr>
            <w:r w:rsidRPr="00C442D0">
              <w:t xml:space="preserve">A </w:t>
            </w:r>
            <w:r w:rsidR="00370FEB" w:rsidRPr="00C442D0">
              <w:t xml:space="preserve">resource </w:t>
            </w:r>
            <w:r w:rsidRPr="00C442D0">
              <w:t>identifier for this Edge Resources Configuration 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3103" w:name="_MCCTEMPBM_CRPT71130405___7"/>
            <w:r w:rsidRPr="00C442D0">
              <w:rPr>
                <w:rStyle w:val="Datatypechar"/>
                <w:lang w:val="en-GB"/>
              </w:rPr>
              <w:t>Edge‌Management‌Mode</w:t>
            </w:r>
            <w:bookmarkEnd w:id="3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3104" w:name="_MCCTEMPBM_CRPT71130406___7"/>
            <w:r w:rsidRPr="00C442D0">
              <w:rPr>
                <w:rStyle w:val="Datatypechar"/>
                <w:lang w:val="en-GB"/>
              </w:rPr>
              <w:t>Edge‌Processing‌Eligibility‌Criteria‌</w:t>
            </w:r>
            <w:bookmarkEnd w:id="310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35DEFCC9" w:rsidR="004954F8" w:rsidRPr="00C442D0" w:rsidRDefault="004954F8" w:rsidP="0046767A">
            <w:pPr>
              <w:pStyle w:val="TAL"/>
            </w:pPr>
            <w:r w:rsidRPr="00C442D0">
              <w:t xml:space="preserve">Condition to activate edge resources for this Provisioning Session. </w:t>
            </w:r>
            <w:commentRangeStart w:id="3105"/>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3105"/>
            <w:r w:rsidR="008673EF" w:rsidRPr="00C442D0">
              <w:rPr>
                <w:rStyle w:val="CommentReference"/>
                <w:rFonts w:ascii="Times New Roman" w:hAnsi="Times New Roman"/>
              </w:rPr>
              <w:commentReference w:id="3105"/>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.3.8.)</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3106" w:name="_MCCTEMPBM_CRPT71130407___7"/>
            <w:r w:rsidRPr="00C442D0">
              <w:rPr>
                <w:rStyle w:val="Datatypechar"/>
                <w:lang w:val="en-GB"/>
              </w:rPr>
              <w:t>EASRequirements</w:t>
            </w:r>
            <w:bookmarkEnd w:id="310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3107" w:name="_MCCTEMPBM_CRPT71130408___7"/>
            <w:r w:rsidRPr="00C442D0">
              <w:rPr>
                <w:rStyle w:val="Datatypechar"/>
                <w:lang w:val="en-GB"/>
              </w:rPr>
              <w:t>M1EAS‌Relocation‌Requirements</w:t>
            </w:r>
            <w:bookmarkEnd w:id="310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3108" w:name="_Toc151076636"/>
      <w:bookmarkStart w:id="3109" w:name="_Toc157768431"/>
      <w:r w:rsidRPr="00C442D0">
        <w:t>8</w:t>
      </w:r>
      <w:r w:rsidR="004954F8" w:rsidRPr="00C442D0">
        <w:t>.</w:t>
      </w:r>
      <w:r w:rsidRPr="00C442D0">
        <w:t>6</w:t>
      </w:r>
      <w:r w:rsidR="004954F8" w:rsidRPr="00C442D0">
        <w:t>.3.2</w:t>
      </w:r>
      <w:r w:rsidR="004954F8" w:rsidRPr="00C442D0">
        <w:tab/>
        <w:t>EdgeManagementMode enumeration</w:t>
      </w:r>
      <w:bookmarkEnd w:id="3108"/>
      <w:bookmarkEnd w:id="3109"/>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3110" w:name="_Toc151076637"/>
      <w:bookmarkStart w:id="3111" w:name="_Toc157768432"/>
      <w:r w:rsidRPr="00C442D0">
        <w:lastRenderedPageBreak/>
        <w:t>8</w:t>
      </w:r>
      <w:r w:rsidR="004954F8" w:rsidRPr="00C442D0">
        <w:t>.</w:t>
      </w:r>
      <w:r w:rsidRPr="00C442D0">
        <w:t>6</w:t>
      </w:r>
      <w:r w:rsidR="004954F8" w:rsidRPr="00C442D0">
        <w:t>.3.3</w:t>
      </w:r>
      <w:r w:rsidR="004954F8" w:rsidRPr="00C442D0">
        <w:tab/>
        <w:t>EASRequirements type</w:t>
      </w:r>
      <w:bookmarkEnd w:id="3110"/>
      <w:bookmarkEnd w:id="3111"/>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3112" w:name="_MCCTEMPBM_CRPT71130411___7"/>
            <w:r w:rsidRPr="00C442D0">
              <w:rPr>
                <w:rStyle w:val="Datatypechar"/>
                <w:lang w:val="en-GB"/>
              </w:rPr>
              <w:t>array(string)</w:t>
            </w:r>
            <w:bookmarkEnd w:id="3112"/>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3113" w:name="_MCCTEMPBM_CRPT71130412___7"/>
            <w:r w:rsidRPr="00C442D0">
              <w:rPr>
                <w:rStyle w:val="Datatypechar"/>
                <w:lang w:val="en-GB"/>
              </w:rPr>
              <w:t>string</w:t>
            </w:r>
            <w:bookmarkEnd w:id="3113"/>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3114" w:name="_MCCTEMPBM_CRPT71130413___7"/>
            <w:r w:rsidRPr="00C442D0">
              <w:rPr>
                <w:rStyle w:val="Datatypechar"/>
                <w:lang w:val="en-GB"/>
              </w:rPr>
              <w:t>array(string)</w:t>
            </w:r>
            <w:bookmarkEnd w:id="3114"/>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3115" w:name="_MCCTEMPBM_CRPT71130414___7"/>
            <w:r w:rsidRPr="00C442D0">
              <w:rPr>
                <w:rStyle w:val="Datatypechar"/>
                <w:lang w:val="en-GB"/>
              </w:rPr>
              <w:t>EASServiceKPI</w:t>
            </w:r>
            <w:bookmarkEnd w:id="3115"/>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3116" w:name="_MCCTEMPBM_CRPT71130415___7"/>
            <w:r w:rsidRPr="00C442D0">
              <w:rPr>
                <w:rStyle w:val="Datatypechar"/>
                <w:lang w:val="en-GB"/>
              </w:rPr>
              <w:t>Geographical‌Service‌Area</w:t>
            </w:r>
            <w:bookmarkEnd w:id="3116"/>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77777777" w:rsidR="004954F8" w:rsidRPr="00C442D0" w:rsidRDefault="004954F8" w:rsidP="0046767A">
            <w:pPr>
              <w:pStyle w:val="TAL"/>
              <w:rPr>
                <w:rStyle w:val="Codechar"/>
                <w:lang w:val="en-GB"/>
              </w:rPr>
            </w:pPr>
            <w:r w:rsidRPr="00C442D0">
              <w:rPr>
                <w:rStyle w:val="Codechar"/>
                <w:lang w:val="en-GB"/>
              </w:rPr>
              <w:t>service‌Availability‌Schedule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3117" w:name="_MCCTEMPBM_CRPT71130416___7"/>
            <w:r w:rsidRPr="00C442D0">
              <w:rPr>
                <w:rStyle w:val="Datatypechar"/>
                <w:lang w:val="en-GB"/>
              </w:rPr>
              <w:t>array(Scheduled‌Communication‌Time)</w:t>
            </w:r>
            <w:bookmarkEnd w:id="3117"/>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77777777" w:rsidR="004954F8" w:rsidRPr="00C442D0" w:rsidRDefault="004954F8" w:rsidP="0046767A">
            <w:pPr>
              <w:pStyle w:val="TAL"/>
              <w:rPr>
                <w:rStyle w:val="Codechar"/>
                <w:lang w:val="en-GB"/>
              </w:rPr>
            </w:pPr>
            <w:r w:rsidRPr="00C442D0">
              <w:rPr>
                <w:rStyle w:val="Codechar"/>
                <w:lang w:val="en-GB"/>
              </w:rPr>
              <w:t>service‌Continuity‌Scenarios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3118" w:name="_MCCTEMPBM_CRPT71130417___7"/>
            <w:r w:rsidRPr="00C442D0">
              <w:rPr>
                <w:rStyle w:val="Datatypechar"/>
                <w:lang w:val="en-GB"/>
              </w:rPr>
              <w:t>array(ACRScenario)</w:t>
            </w:r>
            <w:bookmarkEnd w:id="3118"/>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3119"/>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3119"/>
            <w:r w:rsidR="00807028" w:rsidRPr="00C442D0">
              <w:rPr>
                <w:rStyle w:val="CommentReference"/>
                <w:rFonts w:ascii="Times New Roman" w:hAnsi="Times New Roman"/>
              </w:rPr>
              <w:commentReference w:id="3119"/>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3120" w:name="_Toc151076638"/>
      <w:bookmarkStart w:id="3121" w:name="_Toc157768433"/>
      <w:r w:rsidRPr="00C442D0">
        <w:t>8</w:t>
      </w:r>
      <w:r w:rsidR="004954F8" w:rsidRPr="00C442D0">
        <w:t>.</w:t>
      </w:r>
      <w:r w:rsidRPr="00C442D0">
        <w:t>6</w:t>
      </w:r>
      <w:r w:rsidR="004954F8" w:rsidRPr="00C442D0">
        <w:t>.3.4</w:t>
      </w:r>
      <w:r w:rsidR="004954F8" w:rsidRPr="00C442D0">
        <w:tab/>
        <w:t>M1EASRelocationRequirements type</w:t>
      </w:r>
      <w:bookmarkEnd w:id="3120"/>
      <w:bookmarkEnd w:id="3121"/>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3122" w:name="_MCCTEMPBM_CRPT71130419___7"/>
            <w:r w:rsidRPr="00C442D0">
              <w:rPr>
                <w:rStyle w:val="Datatypechar"/>
                <w:lang w:val="en-GB"/>
              </w:rPr>
              <w:t>EAS‌Relocation‌Tolerance</w:t>
            </w:r>
            <w:bookmarkEnd w:id="3122"/>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7777777" w:rsidR="004954F8" w:rsidRPr="00C442D0" w:rsidRDefault="004954F8" w:rsidP="0046767A">
            <w:pPr>
              <w:pStyle w:val="TAL"/>
              <w:rPr>
                <w:rStyle w:val="Codechar"/>
                <w:lang w:val="en-GB"/>
              </w:rPr>
            </w:pPr>
            <w:r w:rsidRPr="00C442D0">
              <w:rPr>
                <w:rStyle w:val="Codechar"/>
                <w:lang w:val="en-GB"/>
              </w:rPr>
              <w:t>max‌Interruption‌Duration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3123" w:name="_MCCTEMPBM_CRPT71130420___7"/>
            <w:r w:rsidRPr="00C442D0">
              <w:rPr>
                <w:rStyle w:val="Datatypechar"/>
                <w:lang w:val="en-GB"/>
              </w:rPr>
              <w:t>UintegerRm</w:t>
            </w:r>
            <w:bookmarkEnd w:id="3123"/>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3124" w:name="_MCCTEMPBM_CRPT71130421___7"/>
            <w:r w:rsidRPr="00C442D0">
              <w:rPr>
                <w:rStyle w:val="Datatypechar"/>
                <w:lang w:val="en-GB"/>
              </w:rPr>
              <w:t>UintegerRm</w:t>
            </w:r>
            <w:bookmarkEnd w:id="3124"/>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3125" w:name="_Toc157768434"/>
      <w:r w:rsidR="00117111" w:rsidRPr="00C442D0">
        <w:lastRenderedPageBreak/>
        <w:t>8.7</w:t>
      </w:r>
      <w:r w:rsidR="00117111" w:rsidRPr="00C442D0">
        <w:tab/>
        <w:t>Policy Templates provisioning API</w:t>
      </w:r>
      <w:bookmarkEnd w:id="3125"/>
    </w:p>
    <w:p w14:paraId="6DA2556D" w14:textId="55DBF7F4" w:rsidR="004954F8" w:rsidRPr="00C442D0" w:rsidRDefault="000832EF" w:rsidP="004954F8">
      <w:pPr>
        <w:pStyle w:val="Heading3"/>
      </w:pPr>
      <w:bookmarkStart w:id="3126" w:name="_Toc68899633"/>
      <w:bookmarkStart w:id="3127" w:name="_Toc71214384"/>
      <w:bookmarkStart w:id="3128" w:name="_Toc71722058"/>
      <w:bookmarkStart w:id="3129" w:name="_Toc74859110"/>
      <w:bookmarkStart w:id="3130" w:name="_Toc151076627"/>
      <w:bookmarkStart w:id="3131" w:name="_Toc157768435"/>
      <w:r w:rsidRPr="00C442D0">
        <w:t>8</w:t>
      </w:r>
      <w:r w:rsidR="004954F8" w:rsidRPr="00C442D0">
        <w:t>.</w:t>
      </w:r>
      <w:r w:rsidRPr="00C442D0">
        <w:t>7</w:t>
      </w:r>
      <w:r w:rsidR="004954F8" w:rsidRPr="00C442D0">
        <w:t>.1</w:t>
      </w:r>
      <w:r w:rsidR="004954F8" w:rsidRPr="00C442D0">
        <w:tab/>
        <w:t>Overview</w:t>
      </w:r>
      <w:bookmarkEnd w:id="3126"/>
      <w:bookmarkEnd w:id="3127"/>
      <w:bookmarkEnd w:id="3128"/>
      <w:bookmarkEnd w:id="3129"/>
      <w:bookmarkEnd w:id="3130"/>
      <w:bookmarkEnd w:id="3131"/>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3132" w:name="_Toc68899634"/>
      <w:bookmarkStart w:id="3133" w:name="_Toc71214385"/>
      <w:bookmarkStart w:id="3134" w:name="_Toc71722059"/>
      <w:bookmarkStart w:id="3135" w:name="_Toc74859111"/>
      <w:bookmarkStart w:id="3136" w:name="_Toc151076628"/>
      <w:bookmarkStart w:id="3137" w:name="_Toc157768436"/>
      <w:r w:rsidRPr="00C442D0">
        <w:t>8</w:t>
      </w:r>
      <w:r w:rsidR="004954F8" w:rsidRPr="00C442D0">
        <w:t>.</w:t>
      </w:r>
      <w:r w:rsidRPr="00C442D0">
        <w:t>7</w:t>
      </w:r>
      <w:r w:rsidR="004954F8" w:rsidRPr="00C442D0">
        <w:t>.2</w:t>
      </w:r>
      <w:r w:rsidR="004954F8" w:rsidRPr="00C442D0">
        <w:tab/>
        <w:t>Resource structure</w:t>
      </w:r>
      <w:bookmarkEnd w:id="3132"/>
      <w:bookmarkEnd w:id="3133"/>
      <w:bookmarkEnd w:id="3134"/>
      <w:bookmarkEnd w:id="3135"/>
      <w:bookmarkEnd w:id="3136"/>
      <w:bookmarkEnd w:id="3137"/>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717FF9">
        <w:rPr>
          <w:rPrChange w:id="3138" w:author="Richard Bradbury" w:date="2024-01-24T15:40:00Z">
            <w:rPr>
              <w:i/>
            </w:rPr>
          </w:rPrChange>
        </w:rPr>
        <w:t>/</w:t>
      </w:r>
      <w:r w:rsidRPr="00C442D0">
        <w:rPr>
          <w:rStyle w:val="Codechar"/>
          <w:lang w:val="en-GB"/>
        </w:rPr>
        <w:t>{apiVersion}</w:t>
      </w:r>
      <w:r w:rsidRPr="00717FF9">
        <w:rPr>
          <w:rPrChange w:id="3139" w:author="Richard Bradbury" w:date="2024-01-24T15:41:00Z">
            <w:rPr>
              <w:i/>
            </w:rPr>
          </w:rPrChange>
        </w:rPr>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3140"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140"/>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3141"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3142"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3143" w:name="MCCQCTEMPBM_00000029"/>
            <w:r w:rsidRPr="00C442D0">
              <w:rPr>
                <w:rStyle w:val="URLchar"/>
              </w:rPr>
              <w:t>policy-templates</w:t>
            </w:r>
            <w:bookmarkEnd w:id="3143"/>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3142"/>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3144" w:name="_MCCTEMPBM_CRPT71130369___7"/>
            <w:r w:rsidRPr="00C442D0">
              <w:rPr>
                <w:rStyle w:val="URLchar"/>
              </w:rPr>
              <w:t>policy-templates/‌</w:t>
            </w:r>
            <w:r w:rsidRPr="00C442D0">
              <w:rPr>
                <w:rStyle w:val="Codechar"/>
                <w:lang w:val="en-GB"/>
              </w:rPr>
              <w:t>{policyTemplateId}</w:t>
            </w:r>
            <w:bookmarkEnd w:id="3144"/>
          </w:p>
        </w:tc>
        <w:tc>
          <w:tcPr>
            <w:tcW w:w="546" w:type="pct"/>
            <w:shd w:val="clear" w:color="auto" w:fill="auto"/>
          </w:tcPr>
          <w:p w14:paraId="52D63392" w14:textId="77777777" w:rsidR="004954F8" w:rsidRPr="00C442D0" w:rsidRDefault="004954F8" w:rsidP="0046767A">
            <w:pPr>
              <w:pStyle w:val="TAL"/>
            </w:pPr>
            <w:bookmarkStart w:id="3145" w:name="_MCCTEMPBM_CRPT71130370___7"/>
            <w:r w:rsidRPr="00C442D0">
              <w:rPr>
                <w:rStyle w:val="HTTPMethod"/>
              </w:rPr>
              <w:t>GET</w:t>
            </w:r>
            <w:bookmarkEnd w:id="3145"/>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3146" w:name="_MCCTEMPBM_CRPT71130371___7"/>
            <w:r w:rsidRPr="00C442D0">
              <w:rPr>
                <w:rStyle w:val="HTTPMethod"/>
              </w:rPr>
              <w:t>PUT</w:t>
            </w:r>
            <w:r w:rsidRPr="00C442D0">
              <w:t>,</w:t>
            </w:r>
            <w:bookmarkEnd w:id="3146"/>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3147" w:name="_MCCTEMPBM_CRPT71130372___7"/>
            <w:r w:rsidRPr="00C442D0">
              <w:rPr>
                <w:rStyle w:val="HTTPMethod"/>
              </w:rPr>
              <w:t>DELETE</w:t>
            </w:r>
            <w:bookmarkEnd w:id="3147"/>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3141"/>
    </w:tbl>
    <w:p w14:paraId="17235F6C" w14:textId="77777777" w:rsidR="004954F8" w:rsidRPr="00C442D0" w:rsidRDefault="004954F8" w:rsidP="00F618E4"/>
    <w:p w14:paraId="43106DE1" w14:textId="4E387B7B" w:rsidR="004954F8" w:rsidRPr="00C442D0" w:rsidRDefault="003C49EA" w:rsidP="004954F8">
      <w:pPr>
        <w:pStyle w:val="Heading3"/>
      </w:pPr>
      <w:bookmarkStart w:id="3148" w:name="_Toc68899635"/>
      <w:bookmarkStart w:id="3149" w:name="_Toc71214386"/>
      <w:bookmarkStart w:id="3150" w:name="_Toc71722060"/>
      <w:bookmarkStart w:id="3151" w:name="_Toc74859112"/>
      <w:bookmarkStart w:id="3152" w:name="_Toc151076629"/>
      <w:bookmarkStart w:id="3153" w:name="_Toc157768437"/>
      <w:r w:rsidRPr="00C442D0">
        <w:lastRenderedPageBreak/>
        <w:t>8</w:t>
      </w:r>
      <w:r w:rsidR="004954F8" w:rsidRPr="00C442D0">
        <w:t>.</w:t>
      </w:r>
      <w:r w:rsidRPr="00C442D0">
        <w:t>7</w:t>
      </w:r>
      <w:r w:rsidR="004954F8" w:rsidRPr="00C442D0">
        <w:t>.3</w:t>
      </w:r>
      <w:r w:rsidR="004954F8" w:rsidRPr="00C442D0">
        <w:tab/>
        <w:t>Data model</w:t>
      </w:r>
      <w:bookmarkEnd w:id="3148"/>
      <w:bookmarkEnd w:id="3149"/>
      <w:bookmarkEnd w:id="3150"/>
      <w:bookmarkEnd w:id="3151"/>
      <w:bookmarkEnd w:id="3152"/>
      <w:bookmarkEnd w:id="3153"/>
    </w:p>
    <w:p w14:paraId="68541AB1" w14:textId="43F2970F" w:rsidR="004954F8" w:rsidRPr="00C442D0" w:rsidRDefault="003C49EA" w:rsidP="004954F8">
      <w:pPr>
        <w:pStyle w:val="Heading4"/>
      </w:pPr>
      <w:bookmarkStart w:id="3154" w:name="_Toc68899636"/>
      <w:bookmarkStart w:id="3155" w:name="_Toc71214387"/>
      <w:bookmarkStart w:id="3156" w:name="_Toc71722061"/>
      <w:bookmarkStart w:id="3157" w:name="_Toc74859113"/>
      <w:bookmarkStart w:id="3158" w:name="_Toc151076630"/>
      <w:bookmarkStart w:id="3159" w:name="_Toc157768438"/>
      <w:r w:rsidRPr="00C442D0">
        <w:t>8</w:t>
      </w:r>
      <w:r w:rsidR="004954F8" w:rsidRPr="00C442D0">
        <w:t>.</w:t>
      </w:r>
      <w:r w:rsidRPr="00C442D0">
        <w:t>7</w:t>
      </w:r>
      <w:r w:rsidR="004954F8" w:rsidRPr="00C442D0">
        <w:t>.3.1</w:t>
      </w:r>
      <w:r w:rsidR="004954F8" w:rsidRPr="00C442D0">
        <w:tab/>
        <w:t>PolicyTemplate resource</w:t>
      </w:r>
      <w:bookmarkEnd w:id="3154"/>
      <w:bookmarkEnd w:id="3155"/>
      <w:bookmarkEnd w:id="3156"/>
      <w:bookmarkEnd w:id="3157"/>
      <w:bookmarkEnd w:id="3158"/>
      <w:bookmarkEnd w:id="3159"/>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DA1B3E4" w:rsidR="00035EB3" w:rsidRPr="00C442D0" w:rsidRDefault="00035EB3" w:rsidP="0046767A">
            <w:pPr>
              <w:pStyle w:val="TAL"/>
              <w:keepNext w:val="0"/>
              <w:rPr>
                <w:rStyle w:val="Codechar"/>
                <w:lang w:val="en-GB"/>
              </w:rPr>
            </w:pPr>
            <w:r w:rsidRPr="00C442D0">
              <w:rPr>
                <w:rStyle w:val="Codechar"/>
                <w:lang w:val="en-GB"/>
              </w:rPr>
              <w:t>state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46F412A8" w:rsidR="00035EB3" w:rsidRPr="00C442D0" w:rsidRDefault="00035EB3" w:rsidP="0046767A">
            <w:pPr>
              <w:pStyle w:val="TAL"/>
              <w:rPr>
                <w:rStyle w:val="Codechar"/>
                <w:lang w:val="en-GB"/>
              </w:rPr>
            </w:pPr>
            <w:r w:rsidRPr="00C442D0">
              <w:rPr>
                <w:rStyle w:val="Codechar"/>
                <w:lang w:val="en-GB"/>
              </w:rPr>
              <w:t>application‌Session‌Contexts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3160"/>
            <w:r w:rsidRPr="00C442D0">
              <w:t>Exactly one</w:t>
            </w:r>
            <w:commentRangeEnd w:id="3160"/>
            <w:r w:rsidRPr="00C442D0">
              <w:rPr>
                <w:rStyle w:val="CommentReference"/>
                <w:rFonts w:ascii="Times New Roman" w:hAnsi="Times New Roman"/>
              </w:rPr>
              <w:commentReference w:id="3160"/>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0089D31E"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.3.3</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4B45CC54"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pPr>
        <w:pStyle w:val="Heading2"/>
        <w:pPrChange w:id="3161" w:author="Richard Bradbury" w:date="2024-01-24T15:36:00Z">
          <w:pPr>
            <w:pStyle w:val="Heading3"/>
          </w:pPr>
        </w:pPrChange>
      </w:pPr>
      <w:r w:rsidRPr="00C442D0">
        <w:br w:type="page"/>
      </w:r>
      <w:bookmarkStart w:id="3162" w:name="_Toc157768439"/>
      <w:r w:rsidR="00117111" w:rsidRPr="00C442D0">
        <w:lastRenderedPageBreak/>
        <w:t>8.8</w:t>
      </w:r>
      <w:r w:rsidR="00117111" w:rsidRPr="00C442D0">
        <w:tab/>
        <w:t>Content Hosting provisioning API</w:t>
      </w:r>
      <w:bookmarkEnd w:id="3162"/>
    </w:p>
    <w:p w14:paraId="57AB48F7" w14:textId="1373AE3C" w:rsidR="004954F8" w:rsidRPr="00C442D0" w:rsidRDefault="00E169D8" w:rsidP="004954F8">
      <w:pPr>
        <w:pStyle w:val="Heading3"/>
      </w:pPr>
      <w:bookmarkStart w:id="3163" w:name="_Toc68899611"/>
      <w:bookmarkStart w:id="3164" w:name="_Toc71214362"/>
      <w:bookmarkStart w:id="3165" w:name="_Toc71722036"/>
      <w:bookmarkStart w:id="3166" w:name="_Toc74859088"/>
      <w:bookmarkStart w:id="3167" w:name="_Toc151076603"/>
      <w:bookmarkStart w:id="3168" w:name="_Toc157768440"/>
      <w:r w:rsidRPr="00C442D0">
        <w:t>8</w:t>
      </w:r>
      <w:r w:rsidR="004954F8" w:rsidRPr="00C442D0">
        <w:t>.</w:t>
      </w:r>
      <w:r w:rsidRPr="00C442D0">
        <w:t>8</w:t>
      </w:r>
      <w:r w:rsidR="004954F8" w:rsidRPr="00C442D0">
        <w:t>.1</w:t>
      </w:r>
      <w:r w:rsidR="004954F8" w:rsidRPr="00C442D0">
        <w:tab/>
        <w:t>Overview</w:t>
      </w:r>
      <w:bookmarkEnd w:id="3163"/>
      <w:bookmarkEnd w:id="3164"/>
      <w:bookmarkEnd w:id="3165"/>
      <w:bookmarkEnd w:id="3166"/>
      <w:bookmarkEnd w:id="3167"/>
      <w:bookmarkEnd w:id="3168"/>
    </w:p>
    <w:p w14:paraId="611B11DB" w14:textId="5C7EB793" w:rsidR="004954F8" w:rsidRPr="00C442D0" w:rsidRDefault="004954F8" w:rsidP="0028298D">
      <w:bookmarkStart w:id="3169"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3170" w:name="_Toc68899612"/>
      <w:bookmarkStart w:id="3171" w:name="_Toc71214363"/>
      <w:bookmarkStart w:id="3172" w:name="_Toc71722037"/>
      <w:bookmarkStart w:id="3173" w:name="_Toc74859089"/>
      <w:bookmarkStart w:id="3174" w:name="_Toc151076604"/>
      <w:bookmarkStart w:id="3175" w:name="_Toc157768441"/>
      <w:bookmarkEnd w:id="3169"/>
      <w:r w:rsidRPr="00C442D0">
        <w:t>8</w:t>
      </w:r>
      <w:r w:rsidR="004954F8" w:rsidRPr="00C442D0">
        <w:t>.</w:t>
      </w:r>
      <w:r w:rsidRPr="00C442D0">
        <w:t>8</w:t>
      </w:r>
      <w:r w:rsidR="004954F8" w:rsidRPr="00C442D0">
        <w:t>.2</w:t>
      </w:r>
      <w:r w:rsidR="004954F8" w:rsidRPr="00C442D0">
        <w:tab/>
        <w:t>Resource structure</w:t>
      </w:r>
      <w:bookmarkEnd w:id="3170"/>
      <w:bookmarkEnd w:id="3171"/>
      <w:bookmarkEnd w:id="3172"/>
      <w:bookmarkEnd w:id="3173"/>
      <w:bookmarkEnd w:id="3174"/>
      <w:bookmarkEnd w:id="3175"/>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717FF9">
        <w:rPr>
          <w:rPrChange w:id="3176" w:author="Richard Bradbury" w:date="2024-01-24T15:40:00Z">
            <w:rPr>
              <w:i/>
            </w:rPr>
          </w:rPrChange>
        </w:rPr>
        <w:t>/</w:t>
      </w:r>
      <w:r w:rsidRPr="00C442D0">
        <w:rPr>
          <w:rStyle w:val="Codechar"/>
          <w:lang w:val="en-GB"/>
        </w:rPr>
        <w:t>{apiVersion}</w:t>
      </w:r>
      <w:r w:rsidRPr="00717FF9">
        <w:rPr>
          <w:rPrChange w:id="3177" w:author="Richard Bradbury" w:date="2024-01-24T15:40:00Z">
            <w:rPr>
              <w:i/>
            </w:rPr>
          </w:rPrChange>
        </w:rPr>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3178"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178"/>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3179"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3180"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3181" w:name="MCCQCTEMPBM_00000026"/>
            <w:r w:rsidRPr="00C442D0">
              <w:rPr>
                <w:rStyle w:val="URLchar"/>
              </w:rPr>
              <w:t>content-hosting-configuration</w:t>
            </w:r>
            <w:bookmarkEnd w:id="3181"/>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3180"/>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3182" w:name="_MCCTEMPBM_CRPT71130276___7"/>
            <w:r w:rsidRPr="00C442D0">
              <w:rPr>
                <w:rStyle w:val="HTTPMethod"/>
              </w:rPr>
              <w:t>GET</w:t>
            </w:r>
            <w:bookmarkEnd w:id="3182"/>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3183" w:name="_MCCTEMPBM_CRPT71130277___7"/>
            <w:r w:rsidRPr="00C442D0">
              <w:rPr>
                <w:rStyle w:val="HTTPMethod"/>
              </w:rPr>
              <w:t>PUT</w:t>
            </w:r>
            <w:r w:rsidRPr="00C442D0">
              <w:t>,</w:t>
            </w:r>
            <w:bookmarkStart w:id="3184" w:name="_MCCTEMPBM_CRPT71130278___7"/>
            <w:bookmarkEnd w:id="3183"/>
            <w:r w:rsidR="00583B88" w:rsidRPr="00C442D0">
              <w:t xml:space="preserve"> </w:t>
            </w:r>
            <w:r w:rsidRPr="00C442D0">
              <w:rPr>
                <w:rStyle w:val="HTTPMethod"/>
              </w:rPr>
              <w:t>PATCH</w:t>
            </w:r>
            <w:bookmarkEnd w:id="3184"/>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3185" w:name="_MCCTEMPBM_CRPT71130279___7"/>
            <w:r w:rsidRPr="00C442D0">
              <w:rPr>
                <w:rStyle w:val="HTTPMethod"/>
              </w:rPr>
              <w:t>DELETE</w:t>
            </w:r>
            <w:bookmarkEnd w:id="3185"/>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3186"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3179"/>
      <w:bookmarkEnd w:id="3186"/>
    </w:tbl>
    <w:p w14:paraId="2F4DE4B0" w14:textId="77777777" w:rsidR="004954F8" w:rsidRPr="00C442D0" w:rsidRDefault="004954F8" w:rsidP="00F618E4"/>
    <w:p w14:paraId="5A4B0289" w14:textId="1EB5EA3C" w:rsidR="004954F8" w:rsidRPr="00C442D0" w:rsidRDefault="00A42C22" w:rsidP="00836993">
      <w:pPr>
        <w:pStyle w:val="Heading3"/>
      </w:pPr>
      <w:bookmarkStart w:id="3187" w:name="_Toc68899613"/>
      <w:bookmarkStart w:id="3188" w:name="_Toc71214364"/>
      <w:bookmarkStart w:id="3189" w:name="_Toc71722038"/>
      <w:bookmarkStart w:id="3190" w:name="_Toc74859090"/>
      <w:bookmarkStart w:id="3191" w:name="_Toc151076605"/>
      <w:r w:rsidRPr="00C442D0">
        <w:br w:type="page"/>
      </w:r>
      <w:bookmarkStart w:id="3192" w:name="_Toc157768442"/>
      <w:r w:rsidR="00E169D8" w:rsidRPr="00C442D0">
        <w:lastRenderedPageBreak/>
        <w:t>8</w:t>
      </w:r>
      <w:r w:rsidR="004954F8" w:rsidRPr="00C442D0">
        <w:t>.</w:t>
      </w:r>
      <w:r w:rsidR="00E169D8" w:rsidRPr="00C442D0">
        <w:t>8</w:t>
      </w:r>
      <w:r w:rsidR="004954F8" w:rsidRPr="00C442D0">
        <w:t>.3</w:t>
      </w:r>
      <w:r w:rsidR="004954F8" w:rsidRPr="00C442D0">
        <w:tab/>
        <w:t>Data model</w:t>
      </w:r>
      <w:bookmarkEnd w:id="3187"/>
      <w:bookmarkEnd w:id="3188"/>
      <w:bookmarkEnd w:id="3189"/>
      <w:bookmarkEnd w:id="3190"/>
      <w:bookmarkEnd w:id="3191"/>
      <w:bookmarkEnd w:id="3192"/>
    </w:p>
    <w:p w14:paraId="0AAD305E" w14:textId="2E99A8C8" w:rsidR="004954F8" w:rsidRPr="00C442D0" w:rsidRDefault="00E169D8" w:rsidP="004954F8">
      <w:pPr>
        <w:pStyle w:val="Heading4"/>
      </w:pPr>
      <w:bookmarkStart w:id="3193" w:name="_Toc68899614"/>
      <w:bookmarkStart w:id="3194" w:name="_Toc71214365"/>
      <w:bookmarkStart w:id="3195" w:name="_Toc71722039"/>
      <w:bookmarkStart w:id="3196" w:name="_Toc74859091"/>
      <w:bookmarkStart w:id="3197" w:name="_Toc151076606"/>
      <w:bookmarkStart w:id="3198" w:name="_Toc157768443"/>
      <w:r w:rsidRPr="00C442D0">
        <w:t>8</w:t>
      </w:r>
      <w:r w:rsidR="004954F8" w:rsidRPr="00C442D0">
        <w:t>.</w:t>
      </w:r>
      <w:r w:rsidRPr="00C442D0">
        <w:t>8</w:t>
      </w:r>
      <w:r w:rsidR="004954F8" w:rsidRPr="00C442D0">
        <w:t>.3.1</w:t>
      </w:r>
      <w:r w:rsidR="004954F8" w:rsidRPr="00C442D0">
        <w:tab/>
        <w:t>ContentHostingConfiguration resource</w:t>
      </w:r>
      <w:bookmarkEnd w:id="3193"/>
      <w:bookmarkEnd w:id="3194"/>
      <w:bookmarkEnd w:id="3195"/>
      <w:bookmarkEnd w:id="3196"/>
      <w:bookmarkEnd w:id="3197"/>
      <w:bookmarkEnd w:id="3198"/>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3199" w:name="_MCCTEMPBM_CRPT71130282___7"/>
            <w:r w:rsidRPr="00C442D0">
              <w:rPr>
                <w:rStyle w:val="Datatypechar"/>
                <w:rFonts w:eastAsia="MS Mincho"/>
                <w:lang w:val="en-GB"/>
              </w:rPr>
              <w:t>string</w:t>
            </w:r>
            <w:bookmarkEnd w:id="3199"/>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57B18242" w:rsidR="00583B88" w:rsidRPr="00C442D0" w:rsidRDefault="00583B88" w:rsidP="00A42C22">
            <w:pPr>
              <w:pStyle w:val="TAL"/>
              <w:rPr>
                <w:rStyle w:val="Datatypechar"/>
                <w:rFonts w:eastAsia="MS Mincho"/>
                <w:lang w:val="en-GB"/>
              </w:rPr>
            </w:pPr>
            <w:bookmarkStart w:id="3200" w:name="_MCCTEMPBM_CRPT71130283___7"/>
            <w:r w:rsidRPr="00C442D0">
              <w:rPr>
                <w:rStyle w:val="Datatypechar"/>
                <w:rFonts w:eastAsia="MS Mincho"/>
                <w:lang w:val="en-GB"/>
              </w:rPr>
              <w:t>object</w:t>
            </w:r>
            <w:bookmarkEnd w:id="3200"/>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3201"/>
            <w:commentRangeEnd w:id="3201"/>
            <w:r w:rsidRPr="00C442D0">
              <w:rPr>
                <w:rStyle w:val="CommentReference"/>
                <w:rFonts w:ascii="Times New Roman" w:hAnsi="Times New Roman"/>
              </w:rPr>
              <w:commentReference w:id="3201"/>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3202" w:name="_MCCTEMPBM_CRPT71130286___7"/>
            <w:r w:rsidRPr="00C442D0">
              <w:rPr>
                <w:rStyle w:val="Datatypechar"/>
                <w:rFonts w:eastAsia="MS Mincho"/>
                <w:lang w:val="en-GB"/>
              </w:rPr>
              <w:t>Uri</w:t>
            </w:r>
            <w:bookmarkEnd w:id="3202"/>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27E2E418" w:rsidR="00583B88" w:rsidRPr="00C442D0" w:rsidRDefault="00583B88" w:rsidP="00E169D8">
            <w:pPr>
              <w:pStyle w:val="TAL"/>
            </w:pPr>
            <w:r w:rsidRPr="00C442D0">
              <w:t xml:space="preserve">A fully-qualified term identifier </w:t>
            </w:r>
            <w:del w:id="3203" w:author="S4-240374" w:date="2024-01-31T22:09:00Z">
              <w:r w:rsidRPr="00C442D0" w:rsidDel="007724DD">
                <w:delText xml:space="preserve">allocated in the name space </w:delText>
              </w:r>
              <w:r w:rsidRPr="00C442D0" w:rsidDel="007724DD">
                <w:rPr>
                  <w:rStyle w:val="Codechar"/>
                  <w:lang w:val="en-GB"/>
                </w:rPr>
                <w:delText>urn:3gpp:</w:delText>
              </w:r>
              <w:r w:rsidR="00E308AF" w:rsidRPr="00C442D0" w:rsidDel="007724DD">
                <w:rPr>
                  <w:rStyle w:val="Codechar"/>
                  <w:lang w:val="en-GB"/>
                </w:rPr>
                <w:delText>media-delivery</w:delText>
              </w:r>
              <w:r w:rsidRPr="00C442D0" w:rsidDel="007724DD">
                <w:rPr>
                  <w:rStyle w:val="Codechar"/>
                  <w:lang w:val="en-GB"/>
                </w:rPr>
                <w:delText>:content-protocol</w:delText>
              </w:r>
            </w:del>
            <w:ins w:id="3204" w:author="S4-240374" w:date="2024-01-31T22:09:00Z">
              <w:r w:rsidR="007724DD">
                <w:t>URL</w:t>
              </w:r>
            </w:ins>
            <w:r w:rsidRPr="00C442D0">
              <w:t xml:space="preserve"> that identifies the content ingest protocol.</w:t>
            </w:r>
          </w:p>
          <w:p w14:paraId="2BE01090" w14:textId="3A538EE8" w:rsidR="00583B88" w:rsidRPr="00C442D0" w:rsidRDefault="00E97ADF" w:rsidP="007724DD">
            <w:pPr>
              <w:pStyle w:val="TALcontinuation"/>
              <w:spacing w:before="48"/>
            </w:pPr>
            <w:r w:rsidRPr="00C442D0">
              <w:t>The controlled vocabulary of content ingest protocols i</w:t>
            </w:r>
            <w:del w:id="3205" w:author="Richard Bradbury" w:date="2024-01-24T16:31:00Z">
              <w:r w:rsidRPr="00C442D0" w:rsidDel="00D22AB6">
                <w:delText>n</w:delText>
              </w:r>
            </w:del>
            <w:ins w:id="3206" w:author="Richard Bradbury" w:date="2024-01-24T16:31:00Z">
              <w:r w:rsidR="00D22AB6">
                <w:t>s</w:t>
              </w:r>
            </w:ins>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310B9C6E" w:rsidR="00583B88" w:rsidRPr="00C442D0" w:rsidRDefault="00583B88" w:rsidP="00037CBF">
            <w:pPr>
              <w:pStyle w:val="TALcontinuation"/>
              <w:spacing w:before="48"/>
            </w:pPr>
            <w:r w:rsidRPr="00C442D0">
              <w:t>In the case of Pull-based content ingest (</w:t>
            </w:r>
            <w:commentRangeStart w:id="3207"/>
            <w:r w:rsidR="00EF0F3D" w:rsidRPr="00C442D0">
              <w:rPr>
                <w:rStyle w:val="Codechar"/>
                <w:lang w:val="en-GB"/>
              </w:rPr>
              <w:t>method</w:t>
            </w:r>
            <w:r w:rsidRPr="00C442D0">
              <w:t xml:space="preserve"> is set to </w:t>
            </w:r>
            <w:r w:rsidR="00EF0F3D" w:rsidRPr="00C442D0">
              <w:rPr>
                <w:rStyle w:val="Codechar"/>
                <w:lang w:val="en-GB"/>
              </w:rPr>
              <w:t>PULL</w:t>
            </w:r>
            <w:commentRangeEnd w:id="3207"/>
            <w:r w:rsidR="00795375" w:rsidRPr="00C442D0">
              <w:rPr>
                <w:rStyle w:val="CommentReference"/>
                <w:rFonts w:ascii="Times New Roman" w:hAnsi="Times New Roman"/>
              </w:rPr>
              <w:commentReference w:id="3207"/>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755EEAC0" w:rsidR="00583B88" w:rsidRPr="00C442D0" w:rsidRDefault="00583B88" w:rsidP="00037CBF">
            <w:pPr>
              <w:pStyle w:val="TALcontinuation"/>
              <w:spacing w:before="48"/>
            </w:pPr>
            <w:r w:rsidRPr="00C442D0">
              <w:t>In the case of Push-based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2344D441" w:rsidR="00583B88" w:rsidRPr="00C442D0" w:rsidRDefault="00583B88" w:rsidP="0046767A">
            <w:pPr>
              <w:pStyle w:val="TAL"/>
              <w:rPr>
                <w:rStyle w:val="Datatypechar"/>
                <w:rFonts w:eastAsia="MS Mincho"/>
                <w:lang w:val="en-GB"/>
              </w:rPr>
            </w:pPr>
            <w:bookmarkStart w:id="3208" w:name="_MCCTEMPBM_CRPT71130288___7"/>
            <w:r w:rsidRPr="00C442D0">
              <w:rPr>
                <w:rStyle w:val="Datatypechar"/>
                <w:rFonts w:eastAsia="MS Mincho"/>
                <w:lang w:val="en-GB"/>
              </w:rPr>
              <w:t>array(Object)</w:t>
            </w:r>
            <w:bookmarkEnd w:id="3208"/>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77777777" w:rsidR="00583B88" w:rsidRPr="00C442D0" w:rsidRDefault="00583B88" w:rsidP="00037CBF">
            <w:pPr>
              <w:pStyle w:val="TALcontinuation"/>
              <w:spacing w:before="48"/>
            </w:pPr>
            <w:r w:rsidRPr="00C442D0">
              <w:t>More than one distribution may be configured for the 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77777777" w:rsidR="003D7336" w:rsidRPr="00C442D0" w:rsidRDefault="003D7336" w:rsidP="003D7336">
            <w:pPr>
              <w:pStyle w:val="TAL"/>
              <w:rPr>
                <w:rStyle w:val="Datatypechar"/>
                <w:rFonts w:eastAsia="MS Mincho"/>
                <w:lang w:val="en-GB"/>
              </w:rPr>
            </w:pPr>
            <w:r w:rsidRPr="00C442D0">
              <w:rPr>
                <w:rStyle w:val="Codechar"/>
                <w:lang w:val="en-GB"/>
              </w:rPr>
              <w:t>supplementary‌Distribution‌Networks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3209" w:name="_MCCTEMPBM_CRPT71130290___7"/>
            <w:r w:rsidRPr="00C442D0">
              <w:rPr>
                <w:rStyle w:val="Datatypechar"/>
                <w:rFonts w:eastAsia="MS Mincho"/>
                <w:lang w:val="en-GB"/>
              </w:rPr>
              <w:t>array(&lt;Distribution‌NetworkType, DistributionMode&gt;</w:t>
            </w:r>
            <w:bookmarkEnd w:id="3209"/>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5731DF8B"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77777777" w:rsidR="003D7336" w:rsidRPr="00C442D0" w:rsidRDefault="003D7336" w:rsidP="00A42C22">
            <w:pPr>
              <w:pStyle w:val="TAL"/>
              <w:keepNext w:val="0"/>
              <w:rPr>
                <w:rStyle w:val="Datatypechar"/>
                <w:rFonts w:eastAsia="MS Mincho"/>
                <w:lang w:val="en-GB"/>
              </w:rPr>
            </w:pPr>
            <w:r w:rsidRPr="00C442D0">
              <w:rPr>
                <w:rStyle w:val="Codechar"/>
                <w:lang w:val="en-GB"/>
              </w:rPr>
              <w:t>content‌Preparation‌TemplateId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3210" w:name="_MCCTEMPBM_CRPT71130289___7"/>
            <w:r w:rsidRPr="00C442D0">
              <w:rPr>
                <w:rStyle w:val="Datatypechar"/>
                <w:rFonts w:eastAsia="MS Mincho"/>
                <w:lang w:val="en-GB"/>
              </w:rPr>
              <w:t>ResourceId</w:t>
            </w:r>
            <w:bookmarkEnd w:id="3210"/>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2927269A" w:rsidR="003D7336" w:rsidRPr="00C442D0" w:rsidRDefault="003D7336" w:rsidP="00037CBF">
            <w:pPr>
              <w:pStyle w:val="TALcontinuation"/>
              <w:spacing w:before="48"/>
            </w:pPr>
            <w:r w:rsidRPr="00C442D0">
              <w:t xml:space="preserve">Indicates that content preparation prior to distribution is </w:t>
            </w:r>
            <w:r w:rsidR="00795375" w:rsidRPr="00C442D0">
              <w:t>required</w:t>
            </w:r>
            <w:ins w:id="3211" w:author="Richard Bradbury" w:date="2024-01-24T16:18:00Z">
              <w:r w:rsidR="009F2CFC">
                <w:t xml:space="preserve"> by the Media Application Provider</w:t>
              </w:r>
            </w:ins>
            <w:r w:rsidRPr="00C442D0">
              <w:t>.</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3212" w:name="_MCCTEMPBM_CRPT71130313___7"/>
            <w:r w:rsidRPr="00C442D0">
              <w:rPr>
                <w:rStyle w:val="Datatypechar"/>
                <w:rFonts w:eastAsia="MS Mincho"/>
                <w:lang w:val="en-GB"/>
              </w:rPr>
              <w:t>ResourceId</w:t>
            </w:r>
            <w:bookmarkEnd w:id="3212"/>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4FAF113C" w:rsidR="007F4B35" w:rsidRPr="00C442D0" w:rsidRDefault="007F4B35" w:rsidP="00A42C22">
            <w:pPr>
              <w:pStyle w:val="TAL"/>
              <w:keepNext w:val="0"/>
              <w:rPr>
                <w:rStyle w:val="Codechar"/>
                <w:lang w:val="en-GB"/>
              </w:rPr>
            </w:pPr>
            <w:r w:rsidRPr="00C442D0">
              <w:rPr>
                <w:rStyle w:val="Codechar"/>
                <w:lang w:val="en-GB"/>
              </w:rPr>
              <w:t>canonical‌Domain‌Name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3213"/>
            <w:r w:rsidRPr="00C442D0">
              <w:t>1..1</w:t>
            </w:r>
            <w:commentRangeEnd w:id="3213"/>
            <w:r w:rsidR="003C664E" w:rsidRPr="00C442D0">
              <w:rPr>
                <w:rStyle w:val="CommentReference"/>
                <w:rFonts w:ascii="Times New Roman" w:hAnsi="Times New Roman"/>
              </w:rPr>
              <w:commentReference w:id="3213"/>
            </w:r>
          </w:p>
        </w:tc>
        <w:tc>
          <w:tcPr>
            <w:tcW w:w="2917" w:type="pct"/>
            <w:shd w:val="clear" w:color="auto" w:fill="auto"/>
          </w:tcPr>
          <w:p w14:paraId="304C2822" w14:textId="068B1215" w:rsidR="007F4B35" w:rsidRPr="00C442D0" w:rsidRDefault="007F4B35" w:rsidP="00A42C22">
            <w:pPr>
              <w:pStyle w:val="TAL"/>
              <w:keepNext w:val="0"/>
            </w:pPr>
            <w:r w:rsidRPr="00C442D0">
              <w:t>All resources exposed at reference point M4 shall be accessible through this default Fully</w:t>
            </w:r>
            <w:del w:id="3214" w:author="Richard Bradbury" w:date="2024-01-24T16:19:00Z">
              <w:r w:rsidRPr="00C442D0" w:rsidDel="00152566">
                <w:delText xml:space="preserve"> </w:delText>
              </w:r>
            </w:del>
            <w:ins w:id="3215" w:author="Richard Bradbury" w:date="2024-01-24T16:19:00Z">
              <w:r w:rsidR="00152566">
                <w:t>-</w:t>
              </w:r>
            </w:ins>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3216" w:name="_MCCTEMPBM_CRPT71130292___7"/>
            <w:r w:rsidRPr="00C442D0">
              <w:rPr>
                <w:rStyle w:val="Datatypechar"/>
                <w:rFonts w:eastAsia="MS Mincho"/>
                <w:lang w:val="en-GB"/>
              </w:rPr>
              <w:t>string</w:t>
            </w:r>
            <w:bookmarkEnd w:id="3216"/>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3217"/>
            <w:r w:rsidRPr="00C442D0">
              <w:t>1</w:t>
            </w:r>
            <w:commentRangeEnd w:id="3217"/>
            <w:r w:rsidRPr="00C442D0">
              <w:rPr>
                <w:rStyle w:val="CommentReference"/>
                <w:rFonts w:ascii="Times New Roman" w:hAnsi="Times New Roman"/>
              </w:rPr>
              <w:commentReference w:id="3217"/>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535FCC4C"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37184A96" w:rsidR="007F4B35" w:rsidRPr="00C442D0" w:rsidRDefault="007F4B35" w:rsidP="003C664E">
            <w:pPr>
              <w:pStyle w:val="TAL"/>
            </w:pPr>
            <w:r w:rsidRPr="00C442D0">
              <w:t xml:space="preserve">A relative path (i.e., without a scheme or any leading forward slash characters) to the </w:t>
            </w:r>
            <w:ins w:id="3218" w:author="Richard Bradbury" w:date="2024-01-24T16:59:00Z">
              <w:r w:rsidR="0083578A">
                <w:t xml:space="preserve">Media Entry Point document </w:t>
              </w:r>
            </w:ins>
            <w:r w:rsidRPr="00C442D0">
              <w:t>resource</w:t>
            </w:r>
            <w:del w:id="3219" w:author="Richard Bradbury" w:date="2024-01-24T16:59:00Z">
              <w:r w:rsidRPr="00C442D0" w:rsidDel="0083578A">
                <w:delText xml:space="preserve"> for the Media Entry Point</w:delText>
              </w:r>
            </w:del>
            <w:r w:rsidRPr="00C442D0">
              <w:t xml:space="preserv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34775F57" w:rsidR="007F4B35" w:rsidRPr="00C442D0" w:rsidRDefault="007F4B35" w:rsidP="007F4B35">
            <w:pPr>
              <w:pStyle w:val="TAL"/>
              <w:keepNext w:val="0"/>
              <w:rPr>
                <w:rStyle w:val="Datatypechar"/>
                <w:rFonts w:eastAsia="MS Mincho"/>
                <w:lang w:val="en-GB"/>
              </w:rPr>
            </w:pPr>
            <w:r w:rsidRPr="00C442D0">
              <w:rPr>
                <w:rStyle w:val="Codechar"/>
                <w:lang w:val="en-GB"/>
              </w:rPr>
              <w:t>profiles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5E6610D5" w:rsidR="007F4B35" w:rsidRPr="00C442D0" w:rsidRDefault="007F4B35" w:rsidP="00037CBF">
            <w:pPr>
              <w:pStyle w:val="TALcontinuation"/>
              <w:spacing w:before="48"/>
            </w:pPr>
            <w:r w:rsidRPr="00C442D0">
              <w:t xml:space="preserve">Used by the </w:t>
            </w:r>
            <w:del w:id="3220" w:author="Richard Bradbury" w:date="2024-01-24T16:06:00Z">
              <w:r w:rsidRPr="00C442D0" w:rsidDel="00C84871">
                <w:delText>5GMS</w:delText>
              </w:r>
            </w:del>
            <w:ins w:id="3221" w:author="Richard Bradbury" w:date="2024-01-24T16:06:00Z">
              <w:r w:rsidR="00C84871">
                <w:t>Media</w:t>
              </w:r>
            </w:ins>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4DD03E2F" w:rsidR="007F4B35" w:rsidRPr="00C442D0" w:rsidRDefault="007F4B35" w:rsidP="007F4B35">
            <w:pPr>
              <w:pStyle w:val="TAL"/>
              <w:rPr>
                <w:rStyle w:val="Datatypechar"/>
                <w:rFonts w:eastAsia="MS Mincho"/>
                <w:lang w:val="en-GB"/>
              </w:rPr>
            </w:pPr>
            <w:bookmarkStart w:id="3222" w:name="_MCCTEMPBM_CRPT71130293___7"/>
            <w:r w:rsidRPr="00C442D0">
              <w:rPr>
                <w:rStyle w:val="Datatypechar"/>
                <w:rFonts w:eastAsia="MS Mincho"/>
                <w:lang w:val="en-GB"/>
              </w:rPr>
              <w:t>array(object)</w:t>
            </w:r>
            <w:bookmarkEnd w:id="3222"/>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7F4B35">
            <w:pPr>
              <w:pStyle w:val="TAL"/>
              <w:rPr>
                <w:rStyle w:val="Codechar"/>
                <w:lang w:val="en-GB"/>
              </w:rPr>
            </w:pPr>
          </w:p>
        </w:tc>
        <w:tc>
          <w:tcPr>
            <w:tcW w:w="99" w:type="pct"/>
          </w:tcPr>
          <w:p w14:paraId="644223D4" w14:textId="77777777" w:rsidR="007F4B35" w:rsidRPr="00C442D0" w:rsidRDefault="007F4B35" w:rsidP="007F4B35">
            <w:pPr>
              <w:pStyle w:val="TAL"/>
              <w:rPr>
                <w:rStyle w:val="Datatypechar"/>
                <w:rFonts w:eastAsia="MS Mincho"/>
                <w:lang w:val="en-GB"/>
              </w:rPr>
            </w:pPr>
          </w:p>
        </w:tc>
        <w:tc>
          <w:tcPr>
            <w:tcW w:w="695" w:type="pct"/>
            <w:gridSpan w:val="2"/>
          </w:tcPr>
          <w:p w14:paraId="36E92245" w14:textId="7ED0F24A" w:rsidR="007F4B35" w:rsidRPr="00C442D0" w:rsidRDefault="007F4B35" w:rsidP="007F4B35">
            <w:pPr>
              <w:pStyle w:val="TAL"/>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7F4B35">
            <w:pPr>
              <w:pStyle w:val="TAL"/>
              <w:rPr>
                <w:rStyle w:val="Datatypechar"/>
                <w:rFonts w:eastAsia="MS Mincho"/>
                <w:lang w:val="en-GB"/>
              </w:rPr>
            </w:pPr>
            <w:bookmarkStart w:id="3223" w:name="_MCCTEMPBM_CRPT71130294___7"/>
            <w:r w:rsidRPr="00C442D0">
              <w:rPr>
                <w:rStyle w:val="Datatypechar"/>
                <w:rFonts w:eastAsia="MS Mincho"/>
                <w:lang w:val="en-GB"/>
              </w:rPr>
              <w:t>string</w:t>
            </w:r>
            <w:bookmarkEnd w:id="3223"/>
          </w:p>
        </w:tc>
        <w:tc>
          <w:tcPr>
            <w:tcW w:w="447" w:type="pct"/>
          </w:tcPr>
          <w:p w14:paraId="574537B9" w14:textId="77777777" w:rsidR="007F4B35" w:rsidRPr="00C442D0" w:rsidRDefault="007F4B35" w:rsidP="007F4B35">
            <w:pPr>
              <w:pStyle w:val="TAC"/>
            </w:pPr>
            <w:r w:rsidRPr="00C442D0">
              <w:t>1..1</w:t>
            </w:r>
          </w:p>
        </w:tc>
        <w:tc>
          <w:tcPr>
            <w:tcW w:w="2917" w:type="pct"/>
            <w:shd w:val="clear" w:color="auto" w:fill="auto"/>
          </w:tcPr>
          <w:p w14:paraId="1577A0DB" w14:textId="07FB6836" w:rsidR="007F4B35" w:rsidRPr="00C442D0" w:rsidRDefault="007F4B35" w:rsidP="007F4B35">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52D9A779" w:rsidR="007F4B35" w:rsidRPr="00C442D0" w:rsidRDefault="007F4B35" w:rsidP="00037CBF">
            <w:pPr>
              <w:pStyle w:val="TALcontinuation"/>
              <w:spacing w:before="48"/>
            </w:pPr>
            <w:r w:rsidRPr="00C442D0">
              <w:t xml:space="preserve">In the case of Pull-based </w:t>
            </w:r>
            <w:r w:rsidR="00532FC2" w:rsidRPr="00C442D0">
              <w:t xml:space="preserve">content </w:t>
            </w:r>
            <w:r w:rsidRPr="00C442D0">
              <w:t>ingest, the M4 download request path is used in the comparison.</w:t>
            </w:r>
          </w:p>
          <w:p w14:paraId="4A8FC2DA" w14:textId="02FAAE38" w:rsidR="007F4B35" w:rsidRPr="00C442D0" w:rsidRDefault="007F4B35" w:rsidP="00037CBF">
            <w:pPr>
              <w:pStyle w:val="TALcontinuation"/>
              <w:spacing w:before="48"/>
            </w:pPr>
            <w:r w:rsidRPr="00C442D0">
              <w:t xml:space="preserve">In the case of Push-based </w:t>
            </w:r>
            <w:r w:rsidR="00532FC2" w:rsidRPr="00C442D0">
              <w:t xml:space="preserve">content </w:t>
            </w:r>
            <w:r w:rsidRPr="00C442D0">
              <w:t>ingest, the M2 upload request path is used in the comparison.</w:t>
            </w:r>
          </w:p>
          <w:p w14:paraId="083304BC" w14:textId="77777777" w:rsidR="007F4B35" w:rsidRPr="00C442D0" w:rsidRDefault="007F4B35" w:rsidP="00037CBF">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3224" w:name="_MCCTEMPBM_CRPT71130295___7"/>
            <w:r w:rsidRPr="00C442D0">
              <w:rPr>
                <w:rStyle w:val="Datatypechar"/>
                <w:rFonts w:eastAsia="MS Mincho"/>
                <w:lang w:val="en-GB"/>
              </w:rPr>
              <w:t>string</w:t>
            </w:r>
            <w:bookmarkEnd w:id="3224"/>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037CBF">
            <w:pPr>
              <w:pStyle w:val="TALcontinuation"/>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0808F8AA" w:rsidR="007F4B35" w:rsidRPr="00C442D0" w:rsidRDefault="007F4B35" w:rsidP="00037CBF">
            <w:pPr>
              <w:pStyle w:val="TALcontinuation"/>
              <w:spacing w:before="48"/>
            </w:pPr>
            <w:r w:rsidRPr="00C442D0">
              <w:lastRenderedPageBreak/>
              <w:t xml:space="preserve">In the case of Pull-based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1A8B0C0A" w:rsidR="007F4B35" w:rsidRPr="00C442D0" w:rsidRDefault="007F4B35" w:rsidP="00037CBF">
            <w:pPr>
              <w:pStyle w:val="TALcontinuation"/>
              <w:spacing w:before="48"/>
            </w:pPr>
            <w:r w:rsidRPr="00C442D0">
              <w:t xml:space="preserve">In the case of Push-based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CCAA479" w:rsidR="007F4B35" w:rsidRPr="00C442D0" w:rsidRDefault="007F4B35" w:rsidP="007F4B35">
            <w:pPr>
              <w:pStyle w:val="TAL"/>
              <w:rPr>
                <w:rStyle w:val="Datatypechar"/>
                <w:rFonts w:eastAsia="MS Mincho"/>
                <w:lang w:val="en-GB"/>
              </w:rPr>
            </w:pPr>
            <w:bookmarkStart w:id="3225" w:name="_MCCTEMPBM_CRPT71130296___7"/>
            <w:r w:rsidRPr="00C442D0">
              <w:rPr>
                <w:rStyle w:val="Datatypechar"/>
                <w:rFonts w:eastAsia="MS Mincho"/>
                <w:lang w:val="en-GB"/>
              </w:rPr>
              <w:t>array(object)</w:t>
            </w:r>
            <w:bookmarkEnd w:id="3225"/>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4BE74A95" w14:textId="63598FB5" w:rsidR="007F4B35" w:rsidRPr="00C442D0" w:rsidRDefault="007F4B35" w:rsidP="007F4B35">
            <w:pPr>
              <w:pStyle w:val="TAL"/>
            </w:pPr>
            <w:r w:rsidRPr="00C442D0">
              <w:t xml:space="preserve">Defines a configuration of the </w:t>
            </w:r>
            <w:r w:rsidR="00532FC2" w:rsidRPr="00C442D0">
              <w:t>Media</w:t>
            </w:r>
            <w:r w:rsidRPr="00C442D0">
              <w:t xml:space="preserve"> AS </w:t>
            </w:r>
            <w:r w:rsidR="00532FC2" w:rsidRPr="00C442D0">
              <w:t xml:space="preserve">content </w:t>
            </w:r>
            <w:r w:rsidRPr="00C442D0">
              <w:t>cache for a matching subset of media resources ingested in relation to this Content Hosting Configuration.</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3226" w:name="_MCCTEMPBM_CRPT71130297___7"/>
            <w:r w:rsidRPr="00C442D0">
              <w:rPr>
                <w:rStyle w:val="Datatypechar"/>
                <w:rFonts w:eastAsia="MS Mincho"/>
                <w:lang w:val="en-GB"/>
              </w:rPr>
              <w:t>string</w:t>
            </w:r>
            <w:bookmarkEnd w:id="3226"/>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3227" w:name="_MCCTEMPBM_CRPT71130298___7"/>
            <w:r w:rsidRPr="00C442D0">
              <w:rPr>
                <w:rStyle w:val="Datatypechar"/>
                <w:rFonts w:eastAsia="MS Mincho"/>
                <w:lang w:val="en-GB"/>
              </w:rPr>
              <w:t>object</w:t>
            </w:r>
            <w:bookmarkEnd w:id="3227"/>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3228" w:name="_MCCTEMPBM_CRPT71130299___7"/>
            <w:r w:rsidRPr="00C442D0">
              <w:rPr>
                <w:rStyle w:val="Datatypechar"/>
                <w:rFonts w:eastAsia="MS Mincho"/>
                <w:lang w:val="en-GB"/>
              </w:rPr>
              <w:t>array(integer)</w:t>
            </w:r>
            <w:bookmarkEnd w:id="3228"/>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2081064C"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del w:id="3229" w:author="Richard Bradbury" w:date="2024-01-24T18:06:00Z">
              <w:r w:rsidRPr="00C442D0" w:rsidDel="009700E5">
                <w:delText>.</w:delText>
              </w:r>
            </w:del>
          </w:p>
          <w:p w14:paraId="42DC3136" w14:textId="459CC56D" w:rsidR="00532FC2" w:rsidRPr="00C442D0" w:rsidRDefault="00532FC2" w:rsidP="00037CBF">
            <w:pPr>
              <w:pStyle w:val="TALcontinuation"/>
              <w:spacing w:before="48"/>
            </w:pPr>
            <w:r w:rsidRPr="00C442D0">
              <w:t>If the property is present, the set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3230" w:name="_MCCTEMPBM_CRPT71130300___7"/>
            <w:r w:rsidRPr="00C442D0">
              <w:rPr>
                <w:rStyle w:val="Datatypechar"/>
                <w:rFonts w:eastAsia="MS Mincho"/>
                <w:lang w:val="en-GB"/>
              </w:rPr>
              <w:t>boolean</w:t>
            </w:r>
            <w:bookmarkEnd w:id="3230"/>
          </w:p>
        </w:tc>
        <w:tc>
          <w:tcPr>
            <w:tcW w:w="447" w:type="pct"/>
          </w:tcPr>
          <w:p w14:paraId="53F17CCD" w14:textId="77777777" w:rsidR="007F4B35" w:rsidRPr="00C442D0" w:rsidRDefault="007F4B35" w:rsidP="007F4B35">
            <w:pPr>
              <w:pStyle w:val="TAC"/>
            </w:pPr>
            <w:r w:rsidRPr="00C442D0">
              <w:t>1..1</w:t>
            </w:r>
          </w:p>
        </w:tc>
        <w:tc>
          <w:tcPr>
            <w:tcW w:w="2917" w:type="pct"/>
            <w:shd w:val="clear" w:color="auto" w:fill="auto"/>
          </w:tcPr>
          <w:p w14:paraId="724D9684" w14:textId="29CB4759" w:rsidR="007F4B35" w:rsidRPr="00C442D0" w:rsidRDefault="007F4B35" w:rsidP="007F4B35">
            <w:pPr>
              <w:pStyle w:val="TAL"/>
            </w:pPr>
            <w:r w:rsidRPr="00C442D0">
              <w:t xml:space="preserve">If set to </w:t>
            </w:r>
            <w:r w:rsidRPr="00C442D0">
              <w:rPr>
                <w:rStyle w:val="Codechar"/>
                <w:lang w:val="en-GB"/>
              </w:rPr>
              <w:t>True</w:t>
            </w:r>
            <w:r w:rsidRPr="00C442D0">
              <w:t xml:space="preserve">, indicates that the media resources matching the filters shall not be cached by the </w:t>
            </w:r>
            <w:r w:rsidR="00532FC2" w:rsidRPr="00C442D0">
              <w:t>Media</w:t>
            </w:r>
            <w:r w:rsidRPr="00C442D0">
              <w:t xml:space="preserve"> AS and shall be marked </w:t>
            </w:r>
            <w:ins w:id="3231" w:author="Richard Bradbury" w:date="2024-01-24T17:08:00Z">
              <w:r w:rsidR="00641A26">
                <w:t xml:space="preserve">by the Media AS </w:t>
              </w:r>
            </w:ins>
            <w:r w:rsidRPr="00C442D0">
              <w:t xml:space="preserve">as not to be cached when </w:t>
            </w:r>
            <w:del w:id="3232" w:author="Richard Bradbury" w:date="2024-01-24T17:09:00Z">
              <w:r w:rsidRPr="00C442D0" w:rsidDel="00641A26">
                <w:delText xml:space="preserve">served by the </w:delText>
              </w:r>
              <w:r w:rsidR="00A80385" w:rsidRPr="00C442D0" w:rsidDel="00641A26">
                <w:delText>Media </w:delText>
              </w:r>
              <w:r w:rsidRPr="00C442D0" w:rsidDel="00641A26">
                <w:delText>A</w:delText>
              </w:r>
              <w:r w:rsidR="00641A26" w:rsidRPr="00C442D0" w:rsidDel="00641A26">
                <w:delText>s</w:delText>
              </w:r>
            </w:del>
            <w:ins w:id="3233" w:author="Richard Bradbury" w:date="2024-01-24T17:09:00Z">
              <w:r w:rsidR="00641A26">
                <w:t>it servers such media resources</w:t>
              </w:r>
            </w:ins>
            <w:r w:rsidRPr="00C442D0">
              <w:t xml:space="preserve"> at </w:t>
            </w:r>
            <w:r w:rsidR="00A80385" w:rsidRPr="00C442D0">
              <w:t xml:space="preserve">reference point </w:t>
            </w:r>
            <w:r w:rsidRPr="00C442D0">
              <w:t>M4.</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6616B1EE" w:rsidR="007F4B35" w:rsidRPr="00C442D0" w:rsidRDefault="007F4B35" w:rsidP="007F4B35">
            <w:pPr>
              <w:pStyle w:val="TAL"/>
              <w:keepNext w:val="0"/>
            </w:pPr>
            <w:r w:rsidRPr="00C442D0">
              <w:t xml:space="preserve">The caching time-to-live period that shall be set on ingested media resources matching the filters. This determines the minimum period for which the </w:t>
            </w:r>
            <w:r w:rsidR="00A80385" w:rsidRPr="00C442D0">
              <w:t>Media</w:t>
            </w:r>
            <w:r w:rsidRPr="00C442D0">
              <w:t xml:space="preserve"> AS shall cache matching media resources as well as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77777777" w:rsidR="007F4B35" w:rsidRPr="00C442D0" w:rsidRDefault="007F4B35" w:rsidP="00037CBF">
            <w:pPr>
              <w:pStyle w:val="TALcontinuation"/>
              <w:spacing w:before="48"/>
            </w:pPr>
            <w:r w:rsidRPr="00C442D0">
              <w:t>The time-to-live for a given media resource shall be calculated relative to the time it was ingested.</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3234" w:name="_MCCTEMPBM_CRPT71130302___7"/>
            <w:r w:rsidRPr="00C442D0">
              <w:rPr>
                <w:rStyle w:val="Datatypechar"/>
                <w:rFonts w:eastAsia="MS Mincho"/>
                <w:lang w:val="en-GB"/>
              </w:rPr>
              <w:t>object</w:t>
            </w:r>
            <w:bookmarkEnd w:id="3234"/>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3235" w:name="_MCCTEMPBM_CRPT71130303___7"/>
            <w:r w:rsidRPr="00C442D0">
              <w:rPr>
                <w:rStyle w:val="Datatypechar"/>
                <w:rFonts w:eastAsia="MS Mincho"/>
                <w:lang w:val="en-GB"/>
              </w:rPr>
              <w:t>Uri</w:t>
            </w:r>
            <w:bookmarkEnd w:id="3235"/>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7F4B35">
            <w:pPr>
              <w:pStyle w:val="TAL"/>
              <w:rPr>
                <w:rStyle w:val="Codechar"/>
                <w:lang w:val="en-GB"/>
              </w:rPr>
            </w:pPr>
          </w:p>
        </w:tc>
        <w:tc>
          <w:tcPr>
            <w:tcW w:w="99" w:type="pct"/>
          </w:tcPr>
          <w:p w14:paraId="02BCEC87" w14:textId="77777777" w:rsidR="007F4B35" w:rsidRPr="00C442D0" w:rsidRDefault="007F4B35" w:rsidP="007F4B35">
            <w:pPr>
              <w:pStyle w:val="TAL"/>
              <w:rPr>
                <w:rStyle w:val="Datatypechar"/>
                <w:rFonts w:eastAsia="MS Mincho"/>
                <w:lang w:val="en-GB"/>
              </w:rPr>
            </w:pPr>
          </w:p>
        </w:tc>
        <w:tc>
          <w:tcPr>
            <w:tcW w:w="695" w:type="pct"/>
            <w:gridSpan w:val="2"/>
          </w:tcPr>
          <w:p w14:paraId="6B650B0B" w14:textId="6DB291CA" w:rsidR="007F4B35" w:rsidRPr="00C442D0" w:rsidRDefault="007F4B35" w:rsidP="007F4B35">
            <w:pPr>
              <w:pStyle w:val="TAL"/>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7F4B35">
            <w:pPr>
              <w:pStyle w:val="TAL"/>
              <w:rPr>
                <w:rStyle w:val="Datatypechar"/>
                <w:rFonts w:eastAsia="MS Mincho"/>
                <w:lang w:val="en-GB"/>
              </w:rPr>
            </w:pPr>
            <w:bookmarkStart w:id="3236" w:name="_MCCTEMPBM_CRPT71130304___7"/>
            <w:r w:rsidRPr="00C442D0">
              <w:rPr>
                <w:rStyle w:val="Datatypechar"/>
                <w:rFonts w:eastAsia="MS Mincho"/>
                <w:lang w:val="en-GB"/>
              </w:rPr>
              <w:t>array(string)</w:t>
            </w:r>
            <w:bookmarkEnd w:id="3236"/>
          </w:p>
        </w:tc>
        <w:tc>
          <w:tcPr>
            <w:tcW w:w="447" w:type="pct"/>
          </w:tcPr>
          <w:p w14:paraId="00FC0ED1" w14:textId="77777777" w:rsidR="007F4B35" w:rsidRPr="00C442D0" w:rsidRDefault="007F4B35" w:rsidP="007F4B35">
            <w:pPr>
              <w:pStyle w:val="TAC"/>
            </w:pPr>
            <w:r w:rsidRPr="00C442D0">
              <w:t>1..1</w:t>
            </w:r>
          </w:p>
        </w:tc>
        <w:tc>
          <w:tcPr>
            <w:tcW w:w="2917" w:type="pct"/>
            <w:shd w:val="clear" w:color="auto" w:fill="auto"/>
          </w:tcPr>
          <w:p w14:paraId="60D10DB0" w14:textId="4380D307" w:rsidR="007F4B35" w:rsidRPr="00C442D0" w:rsidRDefault="007F4B35" w:rsidP="007F4B35">
            <w:pPr>
              <w:pStyle w:val="TAL"/>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3237" w:name="_MCCTEMPBM_CRPT71130305___7"/>
            <w:r w:rsidRPr="00C442D0">
              <w:rPr>
                <w:rStyle w:val="Datatypechar"/>
                <w:rFonts w:eastAsia="MS Mincho"/>
                <w:lang w:val="en-GB"/>
              </w:rPr>
              <w:t>object</w:t>
            </w:r>
            <w:bookmarkEnd w:id="3237"/>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3238" w:name="_MCCTEMPBM_CRPT71130306___7"/>
            <w:r w:rsidRPr="00C442D0">
              <w:rPr>
                <w:rStyle w:val="Datatypechar"/>
                <w:rFonts w:eastAsia="MS Mincho"/>
                <w:lang w:val="en-GB"/>
              </w:rPr>
              <w:t>string</w:t>
            </w:r>
            <w:bookmarkEnd w:id="3238"/>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7F4B35">
            <w:pPr>
              <w:pStyle w:val="TAL"/>
              <w:rPr>
                <w:rStyle w:val="Codechar"/>
                <w:lang w:val="en-GB"/>
              </w:rPr>
            </w:pPr>
          </w:p>
        </w:tc>
        <w:tc>
          <w:tcPr>
            <w:tcW w:w="99" w:type="pct"/>
          </w:tcPr>
          <w:p w14:paraId="0878C38E" w14:textId="77777777" w:rsidR="007F4B35" w:rsidRPr="00C442D0" w:rsidRDefault="007F4B35" w:rsidP="007F4B35">
            <w:pPr>
              <w:pStyle w:val="TAL"/>
              <w:rPr>
                <w:rStyle w:val="Datatypechar"/>
                <w:rFonts w:eastAsia="MS Mincho"/>
                <w:lang w:val="en-GB"/>
              </w:rPr>
            </w:pPr>
          </w:p>
        </w:tc>
        <w:tc>
          <w:tcPr>
            <w:tcW w:w="695" w:type="pct"/>
            <w:gridSpan w:val="2"/>
          </w:tcPr>
          <w:p w14:paraId="03859E67" w14:textId="4694AFB7" w:rsidR="007F4B35" w:rsidRPr="00C442D0" w:rsidRDefault="007F4B35" w:rsidP="007F4B35">
            <w:pPr>
              <w:pStyle w:val="TAL"/>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7F4B35">
            <w:pPr>
              <w:pStyle w:val="TAL"/>
              <w:rPr>
                <w:rStyle w:val="Datatypechar"/>
                <w:rFonts w:eastAsia="MS Mincho"/>
                <w:lang w:val="en-GB"/>
              </w:rPr>
            </w:pPr>
            <w:bookmarkStart w:id="3239" w:name="_MCCTEMPBM_CRPT71130307___7"/>
            <w:r w:rsidRPr="00C442D0">
              <w:rPr>
                <w:rStyle w:val="Datatypechar"/>
                <w:rFonts w:eastAsia="MS Mincho"/>
                <w:lang w:val="en-GB"/>
              </w:rPr>
              <w:t>string</w:t>
            </w:r>
            <w:bookmarkEnd w:id="3239"/>
          </w:p>
        </w:tc>
        <w:tc>
          <w:tcPr>
            <w:tcW w:w="447" w:type="pct"/>
          </w:tcPr>
          <w:p w14:paraId="4AC7939C" w14:textId="77777777" w:rsidR="007F4B35" w:rsidRPr="00C442D0" w:rsidRDefault="007F4B35" w:rsidP="007F4B35">
            <w:pPr>
              <w:pStyle w:val="TAC"/>
            </w:pPr>
            <w:r w:rsidRPr="00C442D0">
              <w:t>1..1</w:t>
            </w:r>
          </w:p>
        </w:tc>
        <w:tc>
          <w:tcPr>
            <w:tcW w:w="2917" w:type="pct"/>
            <w:shd w:val="clear" w:color="auto" w:fill="auto"/>
          </w:tcPr>
          <w:p w14:paraId="65769CF0" w14:textId="53D2A2EE" w:rsidR="007F4B35" w:rsidRPr="00C442D0" w:rsidRDefault="007F4B35" w:rsidP="007F4B35">
            <w:pPr>
              <w:pStyle w:val="TAL"/>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3240" w:name="_MCCTEMPBM_CRPT71130308___7"/>
            <w:r w:rsidRPr="00C442D0">
              <w:rPr>
                <w:rStyle w:val="Datatypechar"/>
                <w:rFonts w:eastAsia="MS Mincho"/>
                <w:lang w:val="en-GB"/>
              </w:rPr>
              <w:t>string</w:t>
            </w:r>
            <w:bookmarkEnd w:id="3240"/>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38ADD9F9" w:rsidR="007F4B35" w:rsidRPr="00C442D0" w:rsidRDefault="007F4B35" w:rsidP="007F4B35">
            <w:pPr>
              <w:pStyle w:val="TAL"/>
              <w:rPr>
                <w:rStyle w:val="Datatypechar"/>
                <w:rFonts w:eastAsia="MS Mincho"/>
                <w:lang w:val="en-GB"/>
              </w:rPr>
            </w:pPr>
            <w:r w:rsidRPr="00C442D0">
              <w:rPr>
                <w:rStyle w:val="Codechar"/>
                <w:lang w:val="en-GB"/>
              </w:rPr>
              <w:t>passphrase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3241" w:name="_MCCTEMPBM_CRPT71130309___7"/>
            <w:r w:rsidRPr="00C442D0">
              <w:rPr>
                <w:rStyle w:val="Datatypechar"/>
                <w:rFonts w:eastAsia="MS Mincho"/>
                <w:lang w:val="en-GB"/>
              </w:rPr>
              <w:t>string</w:t>
            </w:r>
            <w:bookmarkEnd w:id="3241"/>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3242"/>
            <w:r w:rsidRPr="00C442D0">
              <w:t>A string of between 6 and 50 characters</w:t>
            </w:r>
            <w:commentRangeEnd w:id="3242"/>
            <w:r w:rsidRPr="00C442D0">
              <w:rPr>
                <w:rStyle w:val="CommentReference"/>
                <w:rFonts w:ascii="Times New Roman" w:hAnsi="Times New Roman"/>
              </w:rPr>
              <w:commentReference w:id="3242"/>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3243" w:name="_MCCTEMPBM_CRPT71130310___7"/>
            <w:r w:rsidRPr="00C442D0">
              <w:rPr>
                <w:rStyle w:val="Datatypechar"/>
                <w:rFonts w:eastAsia="MS Mincho"/>
                <w:lang w:val="en-GB"/>
              </w:rPr>
              <w:t>string</w:t>
            </w:r>
            <w:bookmarkEnd w:id="3243"/>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3244" w:name="_MCCTEMPBM_CRPT71130311___7"/>
            <w:r w:rsidRPr="00C442D0">
              <w:rPr>
                <w:rStyle w:val="Datatypechar"/>
                <w:rFonts w:eastAsia="MS Mincho"/>
                <w:lang w:val="en-GB"/>
              </w:rPr>
              <w:t>boolean</w:t>
            </w:r>
            <w:bookmarkEnd w:id="3244"/>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0CC24469" w:rsidR="007F4B35" w:rsidRPr="00C442D0" w:rsidRDefault="007F4B35" w:rsidP="007F4B35">
            <w:pPr>
              <w:pStyle w:val="TAL"/>
            </w:pPr>
            <w:r w:rsidRPr="00C442D0">
              <w:t xml:space="preserve">If set to </w:t>
            </w:r>
            <w:r w:rsidRPr="00C442D0">
              <w:rPr>
                <w:rStyle w:val="Codechar"/>
                <w:lang w:val="en-GB"/>
              </w:rPr>
              <w:t>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3245" w:name="_MCCTEMPBM_CRPT71130312___7"/>
            <w:r w:rsidRPr="00C442D0">
              <w:rPr>
                <w:rStyle w:val="Datatypechar"/>
                <w:rFonts w:eastAsia="MS Mincho"/>
                <w:lang w:val="en-GB"/>
              </w:rPr>
              <w:t>string</w:t>
            </w:r>
            <w:bookmarkEnd w:id="3245"/>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1CA55D35"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Pr="00C442D0">
              <w:rPr>
                <w:rStyle w:val="Codechar"/>
                <w:lang w:val="en-GB"/>
              </w:rPr>
              <w:t>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3246"/>
            <w:r w:rsidRPr="00C442D0">
              <w:t>clause 7.6.4.6 of TS 26.512 [</w:t>
            </w:r>
            <w:r w:rsidRPr="00C442D0">
              <w:rPr>
                <w:highlight w:val="yellow"/>
              </w:rPr>
              <w:t>26512</w:t>
            </w:r>
            <w:r w:rsidRPr="00C442D0">
              <w:t>]</w:t>
            </w:r>
            <w:commentRangeEnd w:id="3246"/>
            <w:r w:rsidRPr="00C442D0">
              <w:rPr>
                <w:rStyle w:val="CommentReference"/>
                <w:rFonts w:ascii="Times New Roman" w:hAnsi="Times New Roman"/>
              </w:rPr>
              <w:commentReference w:id="3246"/>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3247"/>
            <w:r w:rsidRPr="00C442D0">
              <w:t>clause 7.6.4.5 of TS 26.512 [</w:t>
            </w:r>
            <w:r w:rsidRPr="00C442D0">
              <w:rPr>
                <w:highlight w:val="yellow"/>
              </w:rPr>
              <w:t>26512</w:t>
            </w:r>
            <w:r w:rsidRPr="00C442D0">
              <w:t>]</w:t>
            </w:r>
            <w:commentRangeEnd w:id="3247"/>
            <w:r w:rsidRPr="00C442D0">
              <w:rPr>
                <w:rStyle w:val="CommentReference"/>
                <w:rFonts w:ascii="Times New Roman" w:hAnsi="Times New Roman"/>
              </w:rPr>
              <w:commentReference w:id="3247"/>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3248" w:name="_Toc151076607"/>
      <w:bookmarkStart w:id="3249" w:name="_Toc157768444"/>
      <w:r w:rsidRPr="00C442D0">
        <w:t>8</w:t>
      </w:r>
      <w:r w:rsidR="004954F8" w:rsidRPr="00C442D0">
        <w:t>.</w:t>
      </w:r>
      <w:r w:rsidRPr="00C442D0">
        <w:t>8</w:t>
      </w:r>
      <w:r w:rsidR="004954F8" w:rsidRPr="00C442D0">
        <w:t>.3.2</w:t>
      </w:r>
      <w:r w:rsidR="004954F8" w:rsidRPr="00C442D0">
        <w:tab/>
        <w:t>DistributionNetworkType enumeration</w:t>
      </w:r>
      <w:bookmarkEnd w:id="3248"/>
      <w:bookmarkEnd w:id="3249"/>
    </w:p>
    <w:p w14:paraId="516CD58B" w14:textId="42D5FDD2" w:rsidR="004954F8" w:rsidRPr="00C442D0" w:rsidRDefault="004954F8" w:rsidP="0052028F">
      <w:pPr>
        <w:pStyle w:val="TH"/>
      </w:pPr>
      <w:bookmarkStart w:id="3250" w:name="_MCCTEMPBM_CRPT71130315___4"/>
      <w:bookmarkStart w:id="3251"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3250"/>
          <w:bookmarkEnd w:id="3251"/>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ins w:id="3252" w:author="S4-240382" w:date="2024-02-01T17:38: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ins w:id="3253" w:author="S4-240382" w:date="2024-02-01T17:38:00Z"/>
                <w:rStyle w:val="Codechar"/>
                <w:lang w:val="en-GB"/>
              </w:rPr>
            </w:pPr>
            <w:ins w:id="3254" w:author="S4-240382" w:date="2024-02-01T17:38:00Z">
              <w:r>
                <w:rPr>
                  <w:rStyle w:val="Code"/>
                </w:rPr>
                <w:t>DISTRIBUTION_NETWORK_MBS</w:t>
              </w:r>
            </w:ins>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rPr>
                <w:ins w:id="3255" w:author="S4-240382" w:date="2024-02-01T17:38:00Z"/>
              </w:rPr>
            </w:pPr>
            <w:ins w:id="3256" w:author="S4-240382" w:date="2024-02-01T17:38:00Z">
              <w:r>
                <w:rPr>
                  <w:lang w:val="en-US"/>
                </w:rPr>
                <w:t>Downlink media streaming</w:t>
              </w:r>
              <w:r>
                <w:rPr>
                  <w:lang w:val="en-US" w:eastAsia="zh-CN"/>
                </w:rPr>
                <w:t xml:space="preserve"> via MBS.</w:t>
              </w:r>
            </w:ins>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3257" w:name="_Toc151076608"/>
      <w:bookmarkStart w:id="3258" w:name="_Toc157768445"/>
      <w:r w:rsidRPr="00C442D0">
        <w:t>8</w:t>
      </w:r>
      <w:r w:rsidR="004954F8" w:rsidRPr="00C442D0">
        <w:t>.</w:t>
      </w:r>
      <w:r w:rsidRPr="00C442D0">
        <w:t>8</w:t>
      </w:r>
      <w:r w:rsidR="004954F8" w:rsidRPr="00C442D0">
        <w:t>.3.3</w:t>
      </w:r>
      <w:r w:rsidR="004954F8" w:rsidRPr="00C442D0">
        <w:tab/>
        <w:t>DistributionMode enumeration</w:t>
      </w:r>
      <w:bookmarkEnd w:id="3257"/>
      <w:bookmarkEnd w:id="3258"/>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3259" w:name="_Toc157768446"/>
      <w:r w:rsidR="00117111" w:rsidRPr="00C442D0">
        <w:lastRenderedPageBreak/>
        <w:t>8.9</w:t>
      </w:r>
      <w:r w:rsidR="00117111" w:rsidRPr="00C442D0">
        <w:tab/>
        <w:t>Content Publishing provisioning API</w:t>
      </w:r>
      <w:bookmarkEnd w:id="3259"/>
    </w:p>
    <w:p w14:paraId="78E85220" w14:textId="77777777" w:rsidR="001E74E2" w:rsidRDefault="001E74E2" w:rsidP="001E74E2">
      <w:pPr>
        <w:pStyle w:val="Heading3"/>
        <w:rPr>
          <w:ins w:id="3260" w:author="S4-240373" w:date="2024-02-01T17:20:00Z"/>
        </w:rPr>
      </w:pPr>
      <w:bookmarkStart w:id="3261" w:name="_Toc123800821"/>
      <w:bookmarkStart w:id="3262" w:name="_Toc157768447"/>
      <w:ins w:id="3263" w:author="S4-240373" w:date="2024-02-01T17:20:00Z">
        <w:r>
          <w:t>8.9.1</w:t>
        </w:r>
        <w:r>
          <w:tab/>
          <w:t>Overview</w:t>
        </w:r>
        <w:bookmarkEnd w:id="3261"/>
        <w:bookmarkEnd w:id="3262"/>
      </w:ins>
    </w:p>
    <w:p w14:paraId="03A396F5" w14:textId="77777777" w:rsidR="001E74E2" w:rsidRDefault="001E74E2" w:rsidP="001E74E2">
      <w:pPr>
        <w:rPr>
          <w:ins w:id="3264" w:author="S4-240373" w:date="2024-02-01T17:20:00Z"/>
        </w:rPr>
      </w:pPr>
      <w:ins w:id="3265" w:author="S4-240373" w:date="2024-02-01T17:20:00Z">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ins>
    </w:p>
    <w:p w14:paraId="35E2D5E6" w14:textId="77777777" w:rsidR="001E74E2" w:rsidRDefault="001E74E2" w:rsidP="001E74E2">
      <w:pPr>
        <w:pStyle w:val="Heading3"/>
        <w:rPr>
          <w:ins w:id="3266" w:author="S4-240373" w:date="2024-02-01T17:20:00Z"/>
        </w:rPr>
      </w:pPr>
      <w:bookmarkStart w:id="3267" w:name="_Toc123800822"/>
      <w:bookmarkStart w:id="3268" w:name="_Toc157768448"/>
      <w:ins w:id="3269" w:author="S4-240373" w:date="2024-02-01T17:20:00Z">
        <w:r>
          <w:t>8.9.2</w:t>
        </w:r>
        <w:r>
          <w:tab/>
          <w:t>Resource structure</w:t>
        </w:r>
        <w:bookmarkEnd w:id="3267"/>
        <w:bookmarkEnd w:id="3268"/>
      </w:ins>
    </w:p>
    <w:p w14:paraId="5A34A86D" w14:textId="77777777" w:rsidR="001E74E2" w:rsidRDefault="001E74E2" w:rsidP="001E74E2">
      <w:pPr>
        <w:keepNext/>
        <w:rPr>
          <w:ins w:id="3270" w:author="S4-240373" w:date="2024-02-01T17:20:00Z"/>
        </w:rPr>
      </w:pPr>
      <w:ins w:id="3271" w:author="S4-240373" w:date="2024-02-01T17:20:00Z">
        <w:r>
          <w:t>The Content Publishing Provisioning API is accessible through this URL base path:</w:t>
        </w:r>
      </w:ins>
    </w:p>
    <w:p w14:paraId="312E4F91" w14:textId="77777777" w:rsidR="001E74E2" w:rsidRDefault="001E74E2" w:rsidP="001E74E2">
      <w:pPr>
        <w:pStyle w:val="URLdisplay"/>
        <w:keepNext/>
        <w:rPr>
          <w:ins w:id="3272" w:author="S4-240373" w:date="2024-02-01T17:20:00Z"/>
        </w:rPr>
      </w:pPr>
      <w:ins w:id="3273" w:author="S4-240373" w:date="2024-02-01T17:20:00Z">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ins>
    </w:p>
    <w:p w14:paraId="58AF2BB7" w14:textId="77777777" w:rsidR="001E74E2" w:rsidRDefault="001E74E2" w:rsidP="001E74E2">
      <w:pPr>
        <w:keepNext/>
        <w:rPr>
          <w:ins w:id="3274" w:author="S4-240373" w:date="2024-02-01T17:20:00Z"/>
        </w:rPr>
      </w:pPr>
      <w:ins w:id="3275" w:author="S4-240373" w:date="2024-02-01T17:20:00Z">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ins>
    </w:p>
    <w:p w14:paraId="532CF49B" w14:textId="77777777" w:rsidR="001E74E2" w:rsidRDefault="001E74E2" w:rsidP="001E74E2">
      <w:pPr>
        <w:pStyle w:val="TH"/>
        <w:rPr>
          <w:ins w:id="3276" w:author="S4-240373" w:date="2024-02-01T17:20:00Z"/>
        </w:rPr>
      </w:pPr>
      <w:ins w:id="3277" w:author="S4-240373" w:date="2024-02-01T17:20:00Z">
        <w:r>
          <w:t>Table 8.9.2</w:t>
        </w:r>
        <w:r>
          <w:noBreakHyphen/>
          <w:t>1: Operations supported by the Content Publishing Provisioning API</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ins w:id="3278" w:author="S4-240373" w:date="2024-02-01T17:20:00Z"/>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ins w:id="3279" w:author="S4-240373" w:date="2024-02-01T17:20:00Z"/>
                <w:lang w:eastAsia="fr-FR"/>
              </w:rPr>
            </w:pPr>
            <w:ins w:id="3280" w:author="S4-240373" w:date="2024-02-01T17:20:00Z">
              <w:r>
                <w:rPr>
                  <w:lang w:eastAsia="fr-FR"/>
                </w:rPr>
                <w:t>Operation</w:t>
              </w:r>
            </w:ins>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ins w:id="3281" w:author="S4-240373" w:date="2024-02-01T17:20:00Z"/>
                <w:lang w:eastAsia="fr-FR"/>
              </w:rPr>
            </w:pPr>
            <w:ins w:id="3282" w:author="S4-240373" w:date="2024-02-01T17:20:00Z">
              <w:r>
                <w:rPr>
                  <w:lang w:eastAsia="fr-FR"/>
                </w:rPr>
                <w:t>Sub</w:t>
              </w:r>
              <w:r>
                <w:rPr>
                  <w:lang w:eastAsia="fr-FR"/>
                </w:rPr>
                <w:noBreakHyphen/>
                <w:t>resource path</w:t>
              </w:r>
            </w:ins>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ins w:id="3283" w:author="S4-240373" w:date="2024-02-01T17:20:00Z"/>
                <w:lang w:eastAsia="fr-FR"/>
              </w:rPr>
            </w:pPr>
            <w:ins w:id="3284" w:author="S4-240373" w:date="2024-02-01T17:20:00Z">
              <w:r>
                <w:rPr>
                  <w:lang w:eastAsia="fr-FR"/>
                </w:rPr>
                <w:t>Allowed HTTP method(s)</w:t>
              </w:r>
            </w:ins>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ins w:id="3285" w:author="S4-240373" w:date="2024-02-01T17:20:00Z"/>
                <w:lang w:eastAsia="fr-FR"/>
              </w:rPr>
            </w:pPr>
            <w:ins w:id="3286" w:author="S4-240373" w:date="2024-02-01T17:20:00Z">
              <w:r>
                <w:rPr>
                  <w:lang w:eastAsia="fr-FR"/>
                </w:rPr>
                <w:t>Description</w:t>
              </w:r>
            </w:ins>
          </w:p>
        </w:tc>
      </w:tr>
      <w:tr w:rsidR="001E74E2" w14:paraId="6664C9B8" w14:textId="77777777" w:rsidTr="00045FDA">
        <w:trPr>
          <w:jc w:val="center"/>
          <w:ins w:id="3287" w:author="S4-240373" w:date="2024-02-01T17:20:00Z"/>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ins w:id="3288" w:author="S4-240373" w:date="2024-02-01T17:20:00Z"/>
                <w:lang w:eastAsia="fr-FR"/>
              </w:rPr>
            </w:pPr>
            <w:ins w:id="3289" w:author="S4-240373" w:date="2024-02-01T17:20:00Z">
              <w:r>
                <w:rPr>
                  <w:lang w:eastAsia="fr-FR"/>
                </w:rPr>
                <w:t>Create Content Publishing Configuration</w:t>
              </w:r>
            </w:ins>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ins w:id="3290" w:author="S4-240373" w:date="2024-02-01T17:20:00Z"/>
                <w:rStyle w:val="URLchar0"/>
              </w:rPr>
            </w:pPr>
            <w:ins w:id="3291" w:author="S4-240373" w:date="2024-02-01T17:20:00Z">
              <w:r>
                <w:rPr>
                  <w:rStyle w:val="URLchar0"/>
                  <w:lang w:eastAsia="fr-FR"/>
                </w:rPr>
                <w:t>content-publishing-configuration</w:t>
              </w:r>
            </w:ins>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rPr>
                <w:ins w:id="3292" w:author="S4-240373" w:date="2024-02-01T17:20:00Z"/>
              </w:rPr>
            </w:pPr>
            <w:ins w:id="3293" w:author="S4-240373" w:date="2024-02-01T17:20:00Z">
              <w:r>
                <w:rPr>
                  <w:rStyle w:val="HTTPMethod"/>
                  <w:lang w:eastAsia="fr-FR"/>
                </w:rPr>
                <w:t>POST</w:t>
              </w:r>
            </w:ins>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ins w:id="3294" w:author="S4-240373" w:date="2024-02-01T17:20:00Z"/>
                <w:lang w:eastAsia="fr-FR"/>
              </w:rPr>
            </w:pPr>
            <w:ins w:id="3295" w:author="S4-240373" w:date="2024-02-01T17:20:00Z">
              <w:r w:rsidRPr="00C442D0">
                <w:t xml:space="preserve">Create the Content </w:t>
              </w:r>
              <w:r>
                <w:t>Publishing</w:t>
              </w:r>
              <w:r w:rsidRPr="00C442D0">
                <w:t xml:space="preserve"> Configuration resource within the context of a parent Provisioning Session.</w:t>
              </w:r>
            </w:ins>
          </w:p>
        </w:tc>
      </w:tr>
      <w:tr w:rsidR="001E74E2" w14:paraId="7960F1FF" w14:textId="77777777" w:rsidTr="00045FDA">
        <w:trPr>
          <w:jc w:val="center"/>
          <w:ins w:id="3296" w:author="S4-240373" w:date="2024-02-01T17:20:00Z"/>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ins w:id="3297" w:author="S4-240373" w:date="2024-02-01T17:20:00Z"/>
                <w:lang w:eastAsia="fr-FR"/>
              </w:rPr>
            </w:pPr>
            <w:ins w:id="3298" w:author="S4-240373" w:date="2024-02-01T17:20:00Z">
              <w:r>
                <w:rPr>
                  <w:lang w:eastAsia="fr-FR"/>
                </w:rPr>
                <w:t>Retrieve Content Publishing Configuration</w:t>
              </w:r>
            </w:ins>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ins w:id="3299" w:author="S4-240373" w:date="2024-02-01T17:20:00Z"/>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ins w:id="3300" w:author="S4-240373" w:date="2024-02-01T17:20:00Z"/>
                <w:lang w:eastAsia="fr-FR"/>
              </w:rPr>
            </w:pPr>
            <w:ins w:id="3301" w:author="S4-240373" w:date="2024-02-01T17:20:00Z">
              <w:r>
                <w:rPr>
                  <w:rStyle w:val="HTTPMethod"/>
                  <w:lang w:eastAsia="fr-FR"/>
                </w:rPr>
                <w:t>GET</w:t>
              </w:r>
            </w:ins>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ins w:id="3302" w:author="S4-240373" w:date="2024-02-01T17:20:00Z"/>
                <w:lang w:eastAsia="fr-FR"/>
              </w:rPr>
            </w:pPr>
            <w:ins w:id="3303" w:author="S4-240373" w:date="2024-02-01T17:20:00Z">
              <w:r w:rsidRPr="00C442D0">
                <w:t xml:space="preserve">Retrieve an existing Content </w:t>
              </w:r>
              <w:r>
                <w:t>Publishing</w:t>
              </w:r>
              <w:r w:rsidRPr="00C442D0">
                <w:t xml:space="preserve"> Configuration resource.</w:t>
              </w:r>
            </w:ins>
          </w:p>
        </w:tc>
      </w:tr>
      <w:tr w:rsidR="001E74E2" w14:paraId="3CC11035" w14:textId="77777777" w:rsidTr="00045FDA">
        <w:trPr>
          <w:jc w:val="center"/>
          <w:ins w:id="3304" w:author="S4-240373" w:date="2024-02-01T17:20:00Z"/>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ins w:id="3305" w:author="S4-240373" w:date="2024-02-01T17:20:00Z"/>
                <w:lang w:eastAsia="fr-FR"/>
              </w:rPr>
            </w:pPr>
            <w:ins w:id="3306" w:author="S4-240373" w:date="2024-02-01T17:20:00Z">
              <w:r>
                <w:rPr>
                  <w:lang w:eastAsia="fr-FR"/>
                </w:rPr>
                <w:t>Update Content Publishing Configuration</w:t>
              </w:r>
            </w:ins>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ins w:id="3307" w:author="S4-240373" w:date="2024-02-01T17:20:00Z"/>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ins w:id="3308" w:author="S4-240373" w:date="2024-02-01T17:20:00Z"/>
                <w:lang w:eastAsia="fr-FR"/>
              </w:rPr>
            </w:pPr>
            <w:ins w:id="3309" w:author="S4-240373" w:date="2024-02-01T17:20:00Z">
              <w:r>
                <w:rPr>
                  <w:rStyle w:val="HTTPMethod"/>
                  <w:lang w:eastAsia="fr-FR"/>
                </w:rPr>
                <w:t>PUT</w:t>
              </w:r>
              <w:r>
                <w:rPr>
                  <w:lang w:eastAsia="fr-FR"/>
                </w:rPr>
                <w:t>,</w:t>
              </w:r>
            </w:ins>
          </w:p>
          <w:p w14:paraId="300CF725" w14:textId="77777777" w:rsidR="001E74E2" w:rsidRDefault="001E74E2" w:rsidP="00045FDA">
            <w:pPr>
              <w:pStyle w:val="TAL"/>
              <w:rPr>
                <w:ins w:id="3310" w:author="S4-240373" w:date="2024-02-01T17:20:00Z"/>
                <w:lang w:eastAsia="fr-FR"/>
              </w:rPr>
            </w:pPr>
            <w:ins w:id="3311" w:author="S4-240373" w:date="2024-02-01T17:20:00Z">
              <w:r>
                <w:rPr>
                  <w:rStyle w:val="HTTPMethod"/>
                  <w:lang w:eastAsia="fr-FR"/>
                </w:rPr>
                <w:t>PATCH</w:t>
              </w:r>
            </w:ins>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ins w:id="3312" w:author="S4-240373" w:date="2024-02-01T17:20:00Z"/>
                <w:lang w:eastAsia="fr-FR"/>
              </w:rPr>
            </w:pPr>
            <w:ins w:id="3313" w:author="S4-240373" w:date="2024-02-01T17:20:00Z">
              <w:r w:rsidRPr="00C442D0">
                <w:t xml:space="preserve">Modify an existing Content </w:t>
              </w:r>
              <w:r>
                <w:t>Publishing</w:t>
              </w:r>
              <w:r w:rsidRPr="00C442D0">
                <w:t xml:space="preserve"> Configuration resource.</w:t>
              </w:r>
            </w:ins>
          </w:p>
        </w:tc>
      </w:tr>
      <w:tr w:rsidR="001E74E2" w14:paraId="01678819" w14:textId="77777777" w:rsidTr="00045FDA">
        <w:trPr>
          <w:jc w:val="center"/>
          <w:ins w:id="3314" w:author="S4-240373" w:date="2024-02-01T17:20:00Z"/>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ins w:id="3315" w:author="S4-240373" w:date="2024-02-01T17:20:00Z"/>
                <w:lang w:eastAsia="fr-FR"/>
              </w:rPr>
            </w:pPr>
            <w:ins w:id="3316" w:author="S4-240373" w:date="2024-02-01T17:20:00Z">
              <w:r>
                <w:rPr>
                  <w:lang w:eastAsia="fr-FR"/>
                </w:rPr>
                <w:t>Destroy Content Publishing Configuration</w:t>
              </w:r>
            </w:ins>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ins w:id="3317" w:author="S4-240373" w:date="2024-02-01T17:20:00Z"/>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ins w:id="3318" w:author="S4-240373" w:date="2024-02-01T17:20:00Z"/>
                <w:lang w:eastAsia="fr-FR"/>
              </w:rPr>
            </w:pPr>
            <w:ins w:id="3319" w:author="S4-240373" w:date="2024-02-01T17:20:00Z">
              <w:r>
                <w:rPr>
                  <w:rStyle w:val="HTTPMethod"/>
                  <w:lang w:eastAsia="fr-FR"/>
                </w:rPr>
                <w:t>DELETE</w:t>
              </w:r>
            </w:ins>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ins w:id="3320" w:author="S4-240373" w:date="2024-02-01T17:20:00Z"/>
                <w:lang w:eastAsia="fr-FR"/>
              </w:rPr>
            </w:pPr>
            <w:ins w:id="3321" w:author="S4-240373" w:date="2024-02-01T17:20:00Z">
              <w:r w:rsidRPr="00C442D0">
                <w:t xml:space="preserve">Destroy an existing Content </w:t>
              </w:r>
              <w:r>
                <w:t>Publishing</w:t>
              </w:r>
              <w:r w:rsidRPr="00C442D0">
                <w:t xml:space="preserve"> Configuration resource.</w:t>
              </w:r>
            </w:ins>
          </w:p>
        </w:tc>
      </w:tr>
      <w:tr w:rsidR="001E74E2" w14:paraId="76FD362E" w14:textId="77777777" w:rsidTr="00045FDA">
        <w:trPr>
          <w:jc w:val="center"/>
          <w:ins w:id="3322" w:author="S4-240373" w:date="2024-02-01T17:20:00Z"/>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ins w:id="3323" w:author="S4-240373" w:date="2024-02-01T17:20:00Z"/>
                <w:lang w:eastAsia="fr-FR"/>
              </w:rPr>
            </w:pPr>
            <w:ins w:id="3324" w:author="S4-240373" w:date="2024-02-01T17:20:00Z">
              <w:r>
                <w:rPr>
                  <w:lang w:eastAsia="fr-FR"/>
                </w:rPr>
                <w:t>Purge Content Publishing Configuration cache</w:t>
              </w:r>
            </w:ins>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ins w:id="3325" w:author="S4-240373" w:date="2024-02-01T17:20:00Z"/>
                <w:rStyle w:val="URLchar0"/>
              </w:rPr>
            </w:pPr>
            <w:ins w:id="3326" w:author="S4-240373" w:date="2024-02-01T17:20:00Z">
              <w:r>
                <w:rPr>
                  <w:rStyle w:val="URLchar0"/>
                  <w:lang w:eastAsia="fr-FR"/>
                </w:rPr>
                <w:t>content-publishing-configuration/purge</w:t>
              </w:r>
            </w:ins>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rPr>
                <w:ins w:id="3327" w:author="S4-240373" w:date="2024-02-01T17:20:00Z"/>
              </w:rPr>
            </w:pPr>
            <w:ins w:id="3328" w:author="S4-240373" w:date="2024-02-01T17:20:00Z">
              <w:r>
                <w:rPr>
                  <w:rStyle w:val="HTTPMethod"/>
                  <w:lang w:eastAsia="fr-FR"/>
                </w:rPr>
                <w:t>POST</w:t>
              </w:r>
            </w:ins>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ins w:id="3329" w:author="S4-240373" w:date="2024-02-01T17:20:00Z"/>
                <w:lang w:eastAsia="fr-FR"/>
              </w:rPr>
            </w:pPr>
            <w:ins w:id="3330" w:author="S4-240373" w:date="2024-02-01T17:20:00Z">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ins>
          </w:p>
        </w:tc>
      </w:tr>
    </w:tbl>
    <w:p w14:paraId="6B147799" w14:textId="77777777" w:rsidR="001E74E2" w:rsidRDefault="001E74E2" w:rsidP="001E74E2">
      <w:pPr>
        <w:pStyle w:val="TAN"/>
        <w:keepNext w:val="0"/>
        <w:rPr>
          <w:ins w:id="3331" w:author="S4-240373" w:date="2024-02-01T17:20:00Z"/>
        </w:rPr>
      </w:pPr>
    </w:p>
    <w:p w14:paraId="0B3D1036" w14:textId="77777777" w:rsidR="001E74E2" w:rsidRDefault="001E74E2" w:rsidP="001E74E2">
      <w:pPr>
        <w:pStyle w:val="Heading3"/>
        <w:rPr>
          <w:ins w:id="3332" w:author="S4-240373" w:date="2024-02-01T17:20:00Z"/>
        </w:rPr>
      </w:pPr>
      <w:bookmarkStart w:id="3333" w:name="_Toc123800823"/>
      <w:ins w:id="3334" w:author="S4-240373" w:date="2024-02-01T17:20:00Z">
        <w:r>
          <w:br w:type="page"/>
        </w:r>
        <w:bookmarkStart w:id="3335" w:name="_Toc157768449"/>
        <w:r>
          <w:lastRenderedPageBreak/>
          <w:t>8.9.3</w:t>
        </w:r>
        <w:r>
          <w:tab/>
          <w:t>Data model</w:t>
        </w:r>
        <w:bookmarkEnd w:id="3333"/>
        <w:bookmarkEnd w:id="3335"/>
      </w:ins>
    </w:p>
    <w:p w14:paraId="40A3A32F" w14:textId="77777777" w:rsidR="001E74E2" w:rsidRDefault="001E74E2" w:rsidP="001E74E2">
      <w:pPr>
        <w:pStyle w:val="Heading4"/>
        <w:rPr>
          <w:ins w:id="3336" w:author="S4-240373" w:date="2024-02-01T17:20:00Z"/>
        </w:rPr>
      </w:pPr>
      <w:bookmarkStart w:id="3337" w:name="_Toc123800824"/>
      <w:bookmarkStart w:id="3338" w:name="_Toc157768450"/>
      <w:ins w:id="3339" w:author="S4-240373" w:date="2024-02-01T17:20:00Z">
        <w:r>
          <w:t>8.9.3.1</w:t>
        </w:r>
        <w:r>
          <w:tab/>
          <w:t>ContentPublishingConfiguration resource</w:t>
        </w:r>
        <w:bookmarkEnd w:id="3337"/>
        <w:bookmarkEnd w:id="3338"/>
      </w:ins>
    </w:p>
    <w:p w14:paraId="60B82B6C" w14:textId="77777777" w:rsidR="001E74E2" w:rsidRDefault="001E74E2" w:rsidP="001E74E2">
      <w:pPr>
        <w:pStyle w:val="TH"/>
        <w:rPr>
          <w:ins w:id="3340" w:author="S4-240373" w:date="2024-02-01T17:20:00Z"/>
        </w:rPr>
      </w:pPr>
      <w:ins w:id="3341" w:author="S4-240373" w:date="2024-02-01T17:20:00Z">
        <w:r>
          <w:t>Table 8.9.3.1-1: Definition of ContentPublishingConfiguration resource</w:t>
        </w:r>
      </w:ins>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ins w:id="3342" w:author="S4-240373" w:date="2024-02-01T17:20:00Z"/>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ins w:id="3343" w:author="S4-240373" w:date="2024-02-01T17:20:00Z"/>
                <w:lang w:eastAsia="fr-FR"/>
              </w:rPr>
            </w:pPr>
            <w:ins w:id="3344" w:author="S4-240373" w:date="2024-02-01T17:20:00Z">
              <w:r>
                <w:rPr>
                  <w:lang w:eastAsia="fr-FR"/>
                </w:rPr>
                <w:t>Property name</w:t>
              </w:r>
            </w:ins>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ins w:id="3345" w:author="S4-240373" w:date="2024-02-01T17:20:00Z"/>
                <w:lang w:eastAsia="fr-FR"/>
              </w:rPr>
            </w:pPr>
            <w:ins w:id="3346" w:author="S4-240373" w:date="2024-02-01T17:20:00Z">
              <w:r>
                <w:rPr>
                  <w:lang w:eastAsia="fr-FR"/>
                </w:rPr>
                <w:t>Data type</w:t>
              </w:r>
            </w:ins>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ins w:id="3347" w:author="S4-240373" w:date="2024-02-01T17:20:00Z"/>
                <w:lang w:eastAsia="fr-FR"/>
              </w:rPr>
            </w:pPr>
            <w:ins w:id="3348" w:author="S4-240373" w:date="2024-02-01T17:20:00Z">
              <w:r>
                <w:rPr>
                  <w:lang w:eastAsia="fr-FR"/>
                </w:rPr>
                <w:t>Cardinality</w:t>
              </w:r>
            </w:ins>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ins w:id="3349" w:author="S4-240373" w:date="2024-02-01T17:20:00Z"/>
                <w:lang w:eastAsia="fr-FR"/>
              </w:rPr>
            </w:pPr>
            <w:ins w:id="3350" w:author="S4-240373" w:date="2024-02-01T17:20:00Z">
              <w:r>
                <w:rPr>
                  <w:lang w:eastAsia="fr-FR"/>
                </w:rPr>
                <w:t>Description</w:t>
              </w:r>
            </w:ins>
          </w:p>
        </w:tc>
      </w:tr>
      <w:tr w:rsidR="001E74E2" w14:paraId="561AD415" w14:textId="77777777" w:rsidTr="00045FDA">
        <w:trPr>
          <w:ins w:id="3351" w:author="S4-240373" w:date="2024-02-01T17:20:00Z"/>
        </w:trPr>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ins w:id="3352" w:author="S4-240373" w:date="2024-02-01T17:20:00Z"/>
                <w:rStyle w:val="Codechar"/>
              </w:rPr>
            </w:pPr>
            <w:ins w:id="3353" w:author="S4-240373" w:date="2024-02-01T17:20:00Z">
              <w:r>
                <w:rPr>
                  <w:rStyle w:val="Codechar"/>
                </w:rPr>
                <w:t>n</w:t>
              </w:r>
              <w:r w:rsidRPr="009F4FD3">
                <w:rPr>
                  <w:rStyle w:val="Codechar"/>
                </w:rPr>
                <w:t>ame</w:t>
              </w:r>
            </w:ins>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ins w:id="3354" w:author="S4-240373" w:date="2024-02-01T17:20:00Z"/>
                <w:rStyle w:val="Datatypechar"/>
              </w:rPr>
            </w:pPr>
            <w:ins w:id="3355"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rPr>
                <w:ins w:id="3356" w:author="S4-240373" w:date="2024-02-01T17:20:00Z"/>
              </w:rPr>
            </w:pPr>
            <w:ins w:id="3357"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ins w:id="3358" w:author="S4-240373" w:date="2024-02-01T17:20:00Z"/>
                <w:lang w:eastAsia="fr-FR"/>
              </w:rPr>
            </w:pPr>
            <w:ins w:id="3359" w:author="S4-240373" w:date="2024-02-01T17:20:00Z">
              <w:r>
                <w:rPr>
                  <w:lang w:eastAsia="fr-FR"/>
                </w:rPr>
                <w:t>A name for this Content Publishing Configuration.</w:t>
              </w:r>
            </w:ins>
          </w:p>
        </w:tc>
      </w:tr>
      <w:tr w:rsidR="001E74E2" w14:paraId="5BD7D5E8" w14:textId="77777777" w:rsidTr="00045FDA">
        <w:trPr>
          <w:ins w:id="3360" w:author="S4-240373" w:date="2024-02-01T17:20:00Z"/>
        </w:trPr>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1E74E2" w:rsidRPr="009F4FD3" w:rsidRDefault="001E74E2" w:rsidP="00045FDA">
            <w:pPr>
              <w:pStyle w:val="TAL"/>
              <w:rPr>
                <w:ins w:id="3361" w:author="S4-240373" w:date="2024-02-01T17:20:00Z"/>
                <w:rStyle w:val="Codechar"/>
              </w:rPr>
            </w:pPr>
            <w:ins w:id="3362" w:author="S4-240373" w:date="2024-02-01T17:20:00Z">
              <w:r w:rsidRPr="009F4FD3">
                <w:rPr>
                  <w:rStyle w:val="Codechar"/>
                </w:rPr>
                <w:t>contribution‌Configurations</w:t>
              </w:r>
            </w:ins>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77777777" w:rsidR="001E74E2" w:rsidRDefault="001E74E2" w:rsidP="00045FDA">
            <w:pPr>
              <w:pStyle w:val="TAL"/>
              <w:rPr>
                <w:ins w:id="3363" w:author="S4-240373" w:date="2024-02-01T17:20:00Z"/>
                <w:rStyle w:val="Datatypechar"/>
              </w:rPr>
            </w:pPr>
            <w:ins w:id="3364" w:author="S4-240373" w:date="2024-02-01T17:20:00Z">
              <w:r>
                <w:rPr>
                  <w:rStyle w:val="Datatypechar"/>
                  <w:lang w:eastAsia="fr-FR"/>
                </w:rPr>
                <w:t>array(object)</w:t>
              </w:r>
            </w:ins>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1E74E2" w:rsidRDefault="001E74E2" w:rsidP="00045FDA">
            <w:pPr>
              <w:pStyle w:val="TAC"/>
              <w:rPr>
                <w:ins w:id="3365" w:author="S4-240373" w:date="2024-02-01T17:20:00Z"/>
              </w:rPr>
            </w:pPr>
            <w:ins w:id="3366"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1E74E2" w:rsidRDefault="001E74E2" w:rsidP="00045FDA">
            <w:pPr>
              <w:pStyle w:val="TAL"/>
              <w:rPr>
                <w:ins w:id="3367" w:author="S4-240373" w:date="2024-02-01T17:20:00Z"/>
                <w:lang w:eastAsia="fr-FR"/>
              </w:rPr>
            </w:pPr>
            <w:ins w:id="3368" w:author="S4-240373" w:date="2024-02-01T17:20:00Z">
              <w:r>
                <w:rPr>
                  <w:lang w:eastAsia="fr-FR"/>
                </w:rPr>
                <w:t>Specifies the Media Entry Point and content preparation required for the egested content.</w:t>
              </w:r>
            </w:ins>
          </w:p>
          <w:p w14:paraId="29B9E6CB" w14:textId="77777777" w:rsidR="001E74E2" w:rsidRDefault="001E74E2" w:rsidP="008075FC">
            <w:pPr>
              <w:pStyle w:val="TALcontinuation"/>
              <w:spacing w:before="48"/>
              <w:rPr>
                <w:ins w:id="3369" w:author="S4-240373" w:date="2024-02-01T17:20:00Z"/>
              </w:rPr>
            </w:pPr>
            <w:ins w:id="3370" w:author="S4-240373" w:date="2024-02-01T17:20:00Z">
              <w:r w:rsidRPr="00C442D0">
                <w:t xml:space="preserve">More than one </w:t>
              </w:r>
              <w:r>
                <w:t>contribution</w:t>
              </w:r>
              <w:r w:rsidRPr="00C442D0">
                <w:t xml:space="preserve"> may be configured</w:t>
              </w:r>
              <w:r>
                <w:t>.</w:t>
              </w:r>
            </w:ins>
          </w:p>
        </w:tc>
      </w:tr>
      <w:tr w:rsidR="001E74E2" w14:paraId="5959F193" w14:textId="77777777" w:rsidTr="00045FDA">
        <w:trPr>
          <w:ins w:id="3371"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1E74E2" w:rsidRPr="009F4FD3" w:rsidRDefault="001E74E2" w:rsidP="00045FDA">
            <w:pPr>
              <w:pStyle w:val="TAL"/>
              <w:rPr>
                <w:ins w:id="3372"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1E74E2" w:rsidRPr="009F4FD3" w:rsidRDefault="001E74E2" w:rsidP="00045FDA">
            <w:pPr>
              <w:pStyle w:val="TAL"/>
              <w:rPr>
                <w:ins w:id="3373" w:author="S4-240373" w:date="2024-02-01T17:20:00Z"/>
                <w:rStyle w:val="Codechar"/>
              </w:rPr>
            </w:pPr>
            <w:ins w:id="3374" w:author="S4-240373" w:date="2024-02-01T17:20:00Z">
              <w:r w:rsidRPr="009F4FD3">
                <w:rPr>
                  <w:rStyle w:val="Codechar"/>
                </w:rPr>
                <w:t>edgeResources</w:t>
              </w:r>
              <w:r>
                <w:rPr>
                  <w:rStyle w:val="Codechar"/>
                </w:rPr>
                <w:t>‌</w:t>
              </w:r>
              <w:r w:rsidRPr="009F4FD3">
                <w:rPr>
                  <w:rStyle w:val="Codechar"/>
                </w:rPr>
                <w:t>ConfigurationId</w:t>
              </w:r>
            </w:ins>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1E74E2" w:rsidRPr="00E11C41" w:rsidRDefault="001E74E2" w:rsidP="00045FDA">
            <w:pPr>
              <w:pStyle w:val="TAL"/>
              <w:rPr>
                <w:ins w:id="3375" w:author="S4-240373" w:date="2024-02-01T17:20:00Z"/>
                <w:rStyle w:val="Datatypechar"/>
              </w:rPr>
            </w:pPr>
            <w:ins w:id="3376" w:author="S4-240373" w:date="2024-02-01T17:20:00Z">
              <w:r w:rsidRPr="00D904D5">
                <w:rPr>
                  <w:rStyle w:val="Datatypechar"/>
                  <w:lang w:eastAsia="fr-FR"/>
                </w:rPr>
                <w:t>ResourceId</w:t>
              </w:r>
            </w:ins>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1E74E2" w:rsidRPr="00E11C41" w:rsidRDefault="001E74E2" w:rsidP="00045FDA">
            <w:pPr>
              <w:pStyle w:val="TAC"/>
              <w:rPr>
                <w:ins w:id="3377" w:author="S4-240373" w:date="2024-02-01T17:20:00Z"/>
              </w:rPr>
            </w:pPr>
            <w:ins w:id="3378" w:author="S4-240373" w:date="2024-02-01T17:20:00Z">
              <w:r w:rsidRPr="00D904D5">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1E74E2" w:rsidRPr="00C442D0" w:rsidRDefault="001E74E2" w:rsidP="00045FDA">
            <w:pPr>
              <w:pStyle w:val="TAL"/>
              <w:rPr>
                <w:ins w:id="3379" w:author="S4-240373" w:date="2024-02-01T17:20:00Z"/>
              </w:rPr>
            </w:pPr>
            <w:ins w:id="3380" w:author="S4-240373" w:date="2024-02-01T17:20:00Z">
              <w:r w:rsidRPr="00C442D0">
                <w:t>A reference to an Edge Resources Configuration resource (see clause 8.6.2).</w:t>
              </w:r>
            </w:ins>
          </w:p>
          <w:p w14:paraId="1AB2D31E" w14:textId="77777777" w:rsidR="001E74E2" w:rsidRPr="00001B33" w:rsidRDefault="001E74E2" w:rsidP="00045FDA">
            <w:pPr>
              <w:pStyle w:val="TALcontinuation"/>
              <w:spacing w:before="48"/>
              <w:rPr>
                <w:ins w:id="3381" w:author="S4-240373" w:date="2024-02-01T17:20:00Z"/>
                <w:highlight w:val="yellow"/>
                <w:lang w:eastAsia="fr-FR"/>
              </w:rPr>
            </w:pPr>
            <w:ins w:id="3382" w:author="S4-240373" w:date="2024-02-01T17:20:00Z">
              <w:r w:rsidRPr="00C442D0">
                <w:t xml:space="preserve">When present, indicates that the Media AS supporting this content </w:t>
              </w:r>
              <w:r>
                <w:t>contribution</w:t>
              </w:r>
              <w:r w:rsidRPr="00C442D0">
                <w:t xml:space="preserve"> shall be realised as a set of one or more EAS instances.</w:t>
              </w:r>
            </w:ins>
          </w:p>
        </w:tc>
      </w:tr>
      <w:tr w:rsidR="001E74E2" w14:paraId="2D2DB051" w14:textId="77777777" w:rsidTr="00045FDA">
        <w:trPr>
          <w:ins w:id="3383"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1E74E2" w:rsidRPr="009F4FD3" w:rsidRDefault="001E74E2" w:rsidP="00045FDA">
            <w:pPr>
              <w:pStyle w:val="TAL"/>
              <w:rPr>
                <w:ins w:id="3384"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77777777" w:rsidR="001E74E2" w:rsidRPr="009F4FD3" w:rsidRDefault="001E74E2" w:rsidP="00045FDA">
            <w:pPr>
              <w:pStyle w:val="TAL"/>
              <w:rPr>
                <w:ins w:id="3385" w:author="S4-240373" w:date="2024-02-01T17:20:00Z"/>
                <w:rStyle w:val="Codechar"/>
              </w:rPr>
            </w:pPr>
            <w:ins w:id="3386" w:author="S4-240373" w:date="2024-02-01T17:20:00Z">
              <w:r w:rsidRPr="009F4FD3">
                <w:rPr>
                  <w:rStyle w:val="Codechar"/>
                </w:rPr>
                <w:t>content‌Preparation‌TemplateId</w:t>
              </w:r>
            </w:ins>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1E74E2" w:rsidRDefault="001E74E2" w:rsidP="00045FDA">
            <w:pPr>
              <w:pStyle w:val="TAL"/>
              <w:rPr>
                <w:ins w:id="3387" w:author="S4-240373" w:date="2024-02-01T17:20:00Z"/>
                <w:rStyle w:val="Datatypechar"/>
              </w:rPr>
            </w:pPr>
            <w:ins w:id="3388" w:author="S4-240373" w:date="2024-02-01T17:20:00Z">
              <w:r>
                <w:rPr>
                  <w:rStyle w:val="Datatypechar"/>
                  <w:lang w:eastAsia="fr-FR"/>
                </w:rPr>
                <w:t>ResourceId</w:t>
              </w:r>
            </w:ins>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1E74E2" w:rsidRDefault="001E74E2" w:rsidP="00045FDA">
            <w:pPr>
              <w:pStyle w:val="TAC"/>
              <w:rPr>
                <w:ins w:id="3389" w:author="S4-240373" w:date="2024-02-01T17:20:00Z"/>
              </w:rPr>
            </w:pPr>
            <w:ins w:id="3390"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1E74E2" w:rsidRPr="00C442D0" w:rsidRDefault="001E74E2" w:rsidP="00045FDA">
            <w:pPr>
              <w:pStyle w:val="TAL"/>
              <w:rPr>
                <w:ins w:id="3391" w:author="S4-240373" w:date="2024-02-01T17:20:00Z"/>
              </w:rPr>
            </w:pPr>
            <w:ins w:id="3392" w:author="S4-240373" w:date="2024-02-01T17:20:00Z">
              <w:r w:rsidRPr="00C442D0">
                <w:t>A reference to a Content Preparation Template resource (see clause 8.5.2).</w:t>
              </w:r>
            </w:ins>
          </w:p>
          <w:p w14:paraId="2045B496" w14:textId="77777777" w:rsidR="001E74E2" w:rsidRDefault="001E74E2" w:rsidP="00045FDA">
            <w:pPr>
              <w:pStyle w:val="TALcontinuation"/>
              <w:spacing w:before="48"/>
              <w:rPr>
                <w:ins w:id="3393" w:author="S4-240373" w:date="2024-02-01T17:20:00Z"/>
                <w:lang w:eastAsia="fr-FR"/>
              </w:rPr>
            </w:pPr>
            <w:ins w:id="3394" w:author="S4-240373" w:date="2024-02-01T17:20:00Z">
              <w:r w:rsidRPr="00C442D0">
                <w:t xml:space="preserve">Indicates that content preparation prior to </w:t>
              </w:r>
              <w:r>
                <w:t>egest</w:t>
              </w:r>
              <w:r w:rsidRPr="00C442D0">
                <w:t xml:space="preserve"> is required</w:t>
              </w:r>
              <w:r>
                <w:rPr>
                  <w:lang w:eastAsia="fr-FR"/>
                </w:rPr>
                <w:t xml:space="preserve"> by the Media Application Provider.</w:t>
              </w:r>
            </w:ins>
          </w:p>
        </w:tc>
      </w:tr>
      <w:tr w:rsidR="001E74E2" w14:paraId="1285409C" w14:textId="77777777" w:rsidTr="00045FDA">
        <w:trPr>
          <w:ins w:id="3395"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1E74E2" w:rsidRPr="009F4FD3" w:rsidRDefault="001E74E2" w:rsidP="00045FDA">
            <w:pPr>
              <w:pStyle w:val="TAL"/>
              <w:rPr>
                <w:ins w:id="3396"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1E74E2" w:rsidRPr="009F4FD3" w:rsidRDefault="001E74E2" w:rsidP="00045FDA">
            <w:pPr>
              <w:pStyle w:val="TAL"/>
              <w:rPr>
                <w:ins w:id="3397" w:author="S4-240373" w:date="2024-02-01T17:20:00Z"/>
                <w:rStyle w:val="Codechar"/>
              </w:rPr>
            </w:pPr>
            <w:ins w:id="3398" w:author="S4-240373" w:date="2024-02-01T17:20:00Z">
              <w:r w:rsidRPr="009F4FD3">
                <w:rPr>
                  <w:rStyle w:val="Codechar"/>
                </w:rPr>
                <w:t>certificateId</w:t>
              </w:r>
            </w:ins>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77777777" w:rsidR="001E74E2" w:rsidRDefault="001E74E2" w:rsidP="00045FDA">
            <w:pPr>
              <w:pStyle w:val="TAL"/>
              <w:rPr>
                <w:ins w:id="3399" w:author="S4-240373" w:date="2024-02-01T17:20:00Z"/>
                <w:rStyle w:val="Datatypechar"/>
              </w:rPr>
            </w:pPr>
            <w:ins w:id="3400"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1E74E2" w:rsidRDefault="001E74E2" w:rsidP="00045FDA">
            <w:pPr>
              <w:pStyle w:val="TAC"/>
              <w:rPr>
                <w:ins w:id="3401" w:author="S4-240373" w:date="2024-02-01T17:20:00Z"/>
              </w:rPr>
            </w:pPr>
            <w:ins w:id="3402"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1E74E2" w:rsidRPr="00C442D0" w:rsidRDefault="001E74E2" w:rsidP="00045FDA">
            <w:pPr>
              <w:pStyle w:val="TAL"/>
              <w:keepNext w:val="0"/>
              <w:rPr>
                <w:ins w:id="3403" w:author="S4-240373" w:date="2024-02-01T17:20:00Z"/>
              </w:rPr>
            </w:pPr>
            <w:ins w:id="3404" w:author="S4-240373" w:date="2024-02-01T17:20:00Z">
              <w:r w:rsidRPr="00C442D0">
                <w:t>A reference to a Server Certificate resource (see clause </w:t>
              </w:r>
              <w:r w:rsidRPr="00A5136E">
                <w:t>8.4.3.2</w:t>
              </w:r>
              <w:r w:rsidRPr="00C442D0">
                <w:t>).</w:t>
              </w:r>
            </w:ins>
          </w:p>
          <w:p w14:paraId="498BC805" w14:textId="77777777" w:rsidR="001E74E2" w:rsidRDefault="001E74E2" w:rsidP="00045FDA">
            <w:pPr>
              <w:pStyle w:val="TALcontinuation"/>
              <w:spacing w:before="48"/>
              <w:rPr>
                <w:ins w:id="3405" w:author="S4-240373" w:date="2024-02-01T17:20:00Z"/>
                <w:lang w:eastAsia="fr-FR"/>
              </w:rPr>
            </w:pPr>
            <w:ins w:id="3406" w:author="S4-240373" w:date="2024-02-01T17:20:00Z">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ins>
          </w:p>
        </w:tc>
      </w:tr>
      <w:tr w:rsidR="001E74E2" w14:paraId="5DE14345" w14:textId="77777777" w:rsidTr="00045FDA">
        <w:trPr>
          <w:ins w:id="3407"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1E74E2" w:rsidRPr="009F4FD3" w:rsidRDefault="001E74E2" w:rsidP="00045FDA">
            <w:pPr>
              <w:pStyle w:val="TAL"/>
              <w:rPr>
                <w:ins w:id="3408"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77777777" w:rsidR="001E74E2" w:rsidRPr="009F4FD3" w:rsidRDefault="001E74E2" w:rsidP="00045FDA">
            <w:pPr>
              <w:pStyle w:val="TAL"/>
              <w:rPr>
                <w:ins w:id="3409" w:author="S4-240373" w:date="2024-02-01T17:20:00Z"/>
                <w:rStyle w:val="Codechar"/>
              </w:rPr>
            </w:pPr>
            <w:ins w:id="3410" w:author="S4-240373" w:date="2024-02-01T17:20:00Z">
              <w:r w:rsidRPr="009F4FD3">
                <w:rPr>
                  <w:rStyle w:val="Codechar"/>
                </w:rPr>
                <w:t>canonical‌Domain‌Name</w:t>
              </w:r>
            </w:ins>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1E74E2" w:rsidRDefault="001E74E2" w:rsidP="00045FDA">
            <w:pPr>
              <w:pStyle w:val="TAL"/>
              <w:rPr>
                <w:ins w:id="3411" w:author="S4-240373" w:date="2024-02-01T17:20:00Z"/>
                <w:rStyle w:val="Datatypechar"/>
              </w:rPr>
            </w:pPr>
            <w:ins w:id="3412"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1E74E2" w:rsidRDefault="001E74E2" w:rsidP="00045FDA">
            <w:pPr>
              <w:pStyle w:val="TAC"/>
              <w:rPr>
                <w:ins w:id="3413" w:author="S4-240373" w:date="2024-02-01T17:20:00Z"/>
              </w:rPr>
            </w:pPr>
            <w:ins w:id="3414"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77777777" w:rsidR="001E74E2" w:rsidRDefault="001E74E2" w:rsidP="00045FDA">
            <w:pPr>
              <w:pStyle w:val="TAL"/>
              <w:rPr>
                <w:ins w:id="3415" w:author="S4-240373" w:date="2024-02-01T17:20:00Z"/>
                <w:lang w:eastAsia="fr-FR"/>
              </w:rPr>
            </w:pPr>
            <w:ins w:id="3416" w:author="S4-240373" w:date="2024-02-01T17:20:00Z">
              <w:r w:rsidRPr="00C442D0">
                <w:t>All resources exposed at reference point M4 shall be accessible through this default Fully</w:t>
              </w:r>
              <w:r>
                <w:t>-</w:t>
              </w:r>
              <w:r w:rsidRPr="00C442D0">
                <w:t>Qualified Domain Name assigned by the Media AF.</w:t>
              </w:r>
              <w:r>
                <w:t xml:space="preserve"> </w:t>
              </w:r>
            </w:ins>
          </w:p>
        </w:tc>
      </w:tr>
      <w:tr w:rsidR="001E74E2" w14:paraId="50EBC2F5" w14:textId="77777777" w:rsidTr="00045FDA">
        <w:trPr>
          <w:ins w:id="3417"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1E74E2" w:rsidRPr="009F4FD3" w:rsidRDefault="001E74E2" w:rsidP="00045FDA">
            <w:pPr>
              <w:pStyle w:val="TAL"/>
              <w:rPr>
                <w:ins w:id="3418"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1E74E2" w:rsidRPr="009F4FD3" w:rsidRDefault="001E74E2" w:rsidP="00045FDA">
            <w:pPr>
              <w:pStyle w:val="TAL"/>
              <w:rPr>
                <w:ins w:id="3419" w:author="S4-240373" w:date="2024-02-01T17:20:00Z"/>
                <w:rStyle w:val="Codechar"/>
              </w:rPr>
            </w:pPr>
            <w:ins w:id="3420" w:author="S4-240373" w:date="2024-02-01T17:20:00Z">
              <w:r w:rsidRPr="009F4FD3">
                <w:rPr>
                  <w:rStyle w:val="Codechar"/>
                </w:rPr>
                <w:t>domainNameAlias</w:t>
              </w:r>
            </w:ins>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1E74E2" w:rsidRDefault="001E74E2" w:rsidP="00045FDA">
            <w:pPr>
              <w:pStyle w:val="TAL"/>
              <w:rPr>
                <w:ins w:id="3421" w:author="S4-240373" w:date="2024-02-01T17:20:00Z"/>
                <w:rStyle w:val="Datatypechar"/>
              </w:rPr>
            </w:pPr>
            <w:ins w:id="3422"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1E74E2" w:rsidRDefault="001E74E2" w:rsidP="00045FDA">
            <w:pPr>
              <w:pStyle w:val="TAC"/>
              <w:rPr>
                <w:ins w:id="3423" w:author="S4-240373" w:date="2024-02-01T17:20:00Z"/>
              </w:rPr>
            </w:pPr>
            <w:ins w:id="3424" w:author="S4-240373" w:date="2024-02-01T17:20:00Z">
              <w:r>
                <w:t>0..1</w:t>
              </w:r>
            </w:ins>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1E74E2" w:rsidRPr="00AF2F57" w:rsidRDefault="001E74E2" w:rsidP="00045FDA">
            <w:pPr>
              <w:pStyle w:val="Default"/>
              <w:rPr>
                <w:ins w:id="3425" w:author="S4-240373" w:date="2024-02-01T17:20:00Z"/>
                <w:sz w:val="18"/>
                <w:szCs w:val="18"/>
              </w:rPr>
            </w:pPr>
            <w:ins w:id="3426" w:author="S4-240373" w:date="2024-02-01T17:20:00Z">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ins>
          </w:p>
          <w:p w14:paraId="06980EF9" w14:textId="77777777" w:rsidR="001E74E2" w:rsidRPr="00AF2F57" w:rsidRDefault="001E74E2" w:rsidP="00045FDA">
            <w:pPr>
              <w:pStyle w:val="TALcontinuation"/>
              <w:spacing w:before="48"/>
              <w:rPr>
                <w:ins w:id="3427" w:author="S4-240373" w:date="2024-02-01T17:20:00Z"/>
              </w:rPr>
            </w:pPr>
            <w:ins w:id="3428" w:author="S4-240373" w:date="2024-02-01T17:20:00Z">
              <w:r w:rsidRPr="00AF2F57">
                <w:t>This domain name is used by the Media AS to set appropriate CORS HTTP response headers at reference point M4.</w:t>
              </w:r>
            </w:ins>
          </w:p>
          <w:p w14:paraId="1283100C" w14:textId="77777777" w:rsidR="001E74E2" w:rsidRPr="00AF2F57" w:rsidRDefault="001E74E2" w:rsidP="00045FDA">
            <w:pPr>
              <w:pStyle w:val="TALcontinuation"/>
              <w:spacing w:before="48"/>
              <w:rPr>
                <w:ins w:id="3429" w:author="S4-240373" w:date="2024-02-01T17:20:00Z"/>
              </w:rPr>
            </w:pPr>
            <w:ins w:id="3430" w:author="S4-240373" w:date="2024-02-01T17:20:00Z">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ins>
          </w:p>
          <w:p w14:paraId="490B4891" w14:textId="77777777" w:rsidR="001E74E2" w:rsidRDefault="001E74E2" w:rsidP="00045FDA">
            <w:pPr>
              <w:pStyle w:val="TALcontinuation"/>
              <w:spacing w:before="48"/>
              <w:rPr>
                <w:ins w:id="3431" w:author="S4-240373" w:date="2024-02-01T17:20:00Z"/>
                <w:lang w:eastAsia="fr-FR"/>
              </w:rPr>
            </w:pPr>
            <w:ins w:id="3432" w:author="S4-240373" w:date="2024-02-01T17:20:00Z">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ins>
          </w:p>
        </w:tc>
      </w:tr>
      <w:tr w:rsidR="001E74E2" w14:paraId="605B2EDC" w14:textId="77777777" w:rsidTr="00045FDA">
        <w:trPr>
          <w:ins w:id="3433"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1E74E2" w:rsidRPr="009F4FD3" w:rsidRDefault="001E74E2" w:rsidP="008075FC">
            <w:pPr>
              <w:pStyle w:val="TAL"/>
              <w:keepNext w:val="0"/>
              <w:rPr>
                <w:ins w:id="3434"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1E74E2" w:rsidRPr="009F4FD3" w:rsidRDefault="001E74E2" w:rsidP="008075FC">
            <w:pPr>
              <w:pStyle w:val="TAL"/>
              <w:keepNext w:val="0"/>
              <w:rPr>
                <w:ins w:id="3435" w:author="S4-240373" w:date="2024-02-01T17:20:00Z"/>
                <w:rStyle w:val="Codechar"/>
              </w:rPr>
            </w:pPr>
            <w:ins w:id="3436" w:author="S4-240373" w:date="2024-02-01T17:20:00Z">
              <w:r w:rsidRPr="009F4FD3">
                <w:rPr>
                  <w:rStyle w:val="Codechar"/>
                </w:rPr>
                <w:t>baseURL</w:t>
              </w:r>
            </w:ins>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1E74E2" w:rsidRDefault="001E74E2" w:rsidP="008075FC">
            <w:pPr>
              <w:pStyle w:val="TAL"/>
              <w:keepNext w:val="0"/>
              <w:rPr>
                <w:ins w:id="3437" w:author="S4-240373" w:date="2024-02-01T17:20:00Z"/>
                <w:rStyle w:val="Datatypechar"/>
              </w:rPr>
            </w:pPr>
            <w:ins w:id="3438" w:author="S4-240373" w:date="2024-02-01T17:20:00Z">
              <w:r>
                <w:rPr>
                  <w:rStyle w:val="Datatypechar"/>
                  <w:lang w:eastAsia="fr-FR"/>
                </w:rPr>
                <w:t>AbsoluteUrl</w:t>
              </w:r>
            </w:ins>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77777777" w:rsidR="001E74E2" w:rsidRDefault="001E74E2" w:rsidP="008075FC">
            <w:pPr>
              <w:pStyle w:val="TAC"/>
              <w:keepNext w:val="0"/>
              <w:rPr>
                <w:ins w:id="3439" w:author="S4-240373" w:date="2024-02-01T17:20:00Z"/>
              </w:rPr>
            </w:pPr>
            <w:ins w:id="3440" w:author="S4-240373" w:date="2024-02-01T17:20:00Z">
              <w:r>
                <w:rPr>
                  <w:lang w:val="en-US"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1E74E2" w:rsidRDefault="001E74E2" w:rsidP="008075FC">
            <w:pPr>
              <w:pStyle w:val="TAL"/>
              <w:rPr>
                <w:ins w:id="3441" w:author="S4-240373" w:date="2024-02-01T17:20:00Z"/>
                <w:lang w:val="en-US" w:eastAsia="fr-FR"/>
              </w:rPr>
            </w:pPr>
            <w:ins w:id="3442" w:author="S4-240373" w:date="2024-02-01T17:20:00Z">
              <w:r>
                <w:rPr>
                  <w:lang w:val="en-US" w:eastAsia="fr-FR"/>
                </w:rPr>
                <w:t>A base URL (i.e. one that includes a scheme, authority, and, optionally, path segments) to which content is contributed by Media Clients at reference point M4 for this contribution configuration.</w:t>
              </w:r>
            </w:ins>
          </w:p>
          <w:p w14:paraId="18DC8EB3" w14:textId="77777777" w:rsidR="001E74E2" w:rsidRDefault="001E74E2" w:rsidP="008075FC">
            <w:pPr>
              <w:pStyle w:val="TALcontinuation"/>
              <w:spacing w:before="48"/>
              <w:rPr>
                <w:ins w:id="3443" w:author="S4-240373" w:date="2024-02-01T17:20:00Z"/>
                <w:lang w:eastAsia="fr-FR"/>
              </w:rPr>
            </w:pPr>
            <w:ins w:id="3444" w:author="S4-240373" w:date="2024-02-01T17:20:00Z">
              <w:r>
                <w:rPr>
                  <w:lang w:val="en-US" w:eastAsia="fr-FR"/>
                </w:rPr>
                <w:t>Nominated by the Media AF when the Content Publishing Configuration is provisioned. It is an error for the Media Application Provider to set this.</w:t>
              </w:r>
            </w:ins>
          </w:p>
        </w:tc>
      </w:tr>
      <w:tr w:rsidR="001E74E2" w14:paraId="01C286B0" w14:textId="77777777" w:rsidTr="00045FDA">
        <w:trPr>
          <w:ins w:id="3445"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1E74E2" w:rsidRPr="009F4FD3" w:rsidRDefault="001E74E2" w:rsidP="008075FC">
            <w:pPr>
              <w:pStyle w:val="TAL"/>
              <w:rPr>
                <w:ins w:id="3446"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1E74E2" w:rsidRPr="009F4FD3" w:rsidRDefault="001E74E2" w:rsidP="008075FC">
            <w:pPr>
              <w:pStyle w:val="TAL"/>
              <w:rPr>
                <w:ins w:id="3447" w:author="S4-240373" w:date="2024-02-01T17:20:00Z"/>
                <w:rStyle w:val="Codechar"/>
              </w:rPr>
            </w:pPr>
            <w:ins w:id="3448" w:author="S4-240373" w:date="2024-02-01T17:20:00Z">
              <w:r w:rsidRPr="009F4FD3">
                <w:rPr>
                  <w:rStyle w:val="Codechar"/>
                </w:rPr>
                <w:t>entryPoint</w:t>
              </w:r>
            </w:ins>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1E74E2" w:rsidRDefault="001E74E2" w:rsidP="008075FC">
            <w:pPr>
              <w:pStyle w:val="TAL"/>
              <w:rPr>
                <w:ins w:id="3449" w:author="S4-240373" w:date="2024-02-01T17:20:00Z"/>
                <w:rStyle w:val="Datatypechar"/>
              </w:rPr>
            </w:pPr>
            <w:ins w:id="3450" w:author="S4-240373" w:date="2024-02-01T17:20:00Z">
              <w:r>
                <w:rPr>
                  <w:rStyle w:val="Datatypechar"/>
                  <w:lang w:eastAsia="fr-FR"/>
                </w:rPr>
                <w:t>M1‌Media‌Entry‌Point</w:t>
              </w:r>
            </w:ins>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1E74E2" w:rsidRDefault="001E74E2" w:rsidP="008075FC">
            <w:pPr>
              <w:pStyle w:val="TAC"/>
              <w:rPr>
                <w:ins w:id="3451" w:author="S4-240373" w:date="2024-02-01T17:20:00Z"/>
              </w:rPr>
            </w:pPr>
            <w:ins w:id="3452"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77777777" w:rsidR="001E74E2" w:rsidRDefault="001E74E2" w:rsidP="008075FC">
            <w:pPr>
              <w:pStyle w:val="TAL"/>
              <w:rPr>
                <w:ins w:id="3453" w:author="S4-240373" w:date="2024-02-01T17:20:00Z"/>
              </w:rPr>
            </w:pPr>
            <w:ins w:id="3454" w:author="S4-240373" w:date="2024-02-01T17:20:00Z">
              <w:r w:rsidRPr="00C442D0">
                <w:t xml:space="preserve">The Media Entry Point nominated by the Media Application Provider for this </w:t>
              </w:r>
              <w:r>
                <w:t>contributio</w:t>
              </w:r>
              <w:r w:rsidRPr="00C442D0">
                <w:t>n configuration.</w:t>
              </w:r>
            </w:ins>
          </w:p>
        </w:tc>
      </w:tr>
      <w:tr w:rsidR="001E74E2" w14:paraId="0D532783" w14:textId="77777777" w:rsidTr="00045FDA">
        <w:trPr>
          <w:ins w:id="3455"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1E74E2" w:rsidRPr="009F4FD3" w:rsidRDefault="001E74E2" w:rsidP="008075FC">
            <w:pPr>
              <w:pStyle w:val="TAL"/>
              <w:rPr>
                <w:ins w:id="3456"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1E74E2" w:rsidRPr="009F4FD3" w:rsidRDefault="001E74E2" w:rsidP="008075FC">
            <w:pPr>
              <w:pStyle w:val="TAL"/>
              <w:rPr>
                <w:ins w:id="3457"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1E74E2" w:rsidRPr="009F4FD3" w:rsidRDefault="001E74E2" w:rsidP="008075FC">
            <w:pPr>
              <w:pStyle w:val="TAL"/>
              <w:rPr>
                <w:ins w:id="3458" w:author="S4-240373" w:date="2024-02-01T17:20:00Z"/>
                <w:rStyle w:val="Codechar"/>
              </w:rPr>
            </w:pPr>
            <w:ins w:id="3459" w:author="S4-240373" w:date="2024-02-01T17:20:00Z">
              <w:r w:rsidRPr="009F4FD3">
                <w:rPr>
                  <w:rStyle w:val="Codechar"/>
                </w:rPr>
                <w:t>relativePath</w:t>
              </w:r>
            </w:ins>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1E74E2" w:rsidRDefault="001E74E2" w:rsidP="008075FC">
            <w:pPr>
              <w:pStyle w:val="TAL"/>
              <w:rPr>
                <w:ins w:id="3460" w:author="S4-240373" w:date="2024-02-01T17:20:00Z"/>
                <w:rStyle w:val="Datatypechar"/>
              </w:rPr>
            </w:pPr>
            <w:ins w:id="3461" w:author="S4-240373" w:date="2024-02-01T17:20:00Z">
              <w:r>
                <w:rPr>
                  <w:rStyle w:val="Datatypechar"/>
                  <w:lang w:eastAsia="fr-FR"/>
                </w:rPr>
                <w:t>Relative‌Url</w:t>
              </w:r>
            </w:ins>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1E74E2" w:rsidRDefault="001E74E2" w:rsidP="008075FC">
            <w:pPr>
              <w:pStyle w:val="TAC"/>
              <w:rPr>
                <w:ins w:id="3462" w:author="S4-240373" w:date="2024-02-01T17:20:00Z"/>
              </w:rPr>
            </w:pPr>
            <w:ins w:id="3463"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7E1FCC9B" w14:textId="77777777" w:rsidR="001E74E2" w:rsidRDefault="001E74E2" w:rsidP="008075FC">
            <w:pPr>
              <w:pStyle w:val="TAL"/>
              <w:rPr>
                <w:ins w:id="3464" w:author="S4-240373" w:date="2024-02-01T17:20:00Z"/>
              </w:rPr>
            </w:pPr>
            <w:ins w:id="3465" w:author="S4-240373" w:date="2024-02-01T17:20:00Z">
              <w:r>
                <w:t xml:space="preserve">A relative path (i.e., without a scheme or any leading forward slash characters) to the Media Entry Point document resource. </w:t>
              </w:r>
              <w:commentRangeStart w:id="3466"/>
              <w:r w:rsidRPr="001E74E2">
                <w:t xml:space="preserve">The semantics are dependent on the value of the </w:t>
              </w:r>
              <w:r w:rsidRPr="001E74E2">
                <w:rPr>
                  <w:rStyle w:val="TACChar"/>
                </w:rPr>
                <w:t>contentType</w:t>
              </w:r>
              <w:r w:rsidRPr="001E74E2">
                <w:t xml:space="preserve"> property</w:t>
              </w:r>
              <w:commentRangeEnd w:id="3466"/>
              <w:r w:rsidRPr="001E74E2">
                <w:rPr>
                  <w:rFonts w:ascii="Times New Roman" w:hAnsi="Times New Roman"/>
                </w:rPr>
                <w:commentReference w:id="3466"/>
              </w:r>
              <w:r w:rsidRPr="001E74E2">
                <w:t>.</w:t>
              </w:r>
            </w:ins>
          </w:p>
          <w:p w14:paraId="24F95C35" w14:textId="77777777" w:rsidR="001E74E2" w:rsidRDefault="001E74E2" w:rsidP="008075FC">
            <w:pPr>
              <w:pStyle w:val="TALcontinuation"/>
              <w:keepNext/>
              <w:spacing w:before="48"/>
              <w:rPr>
                <w:ins w:id="3467" w:author="S4-240373" w:date="2024-02-01T17:20:00Z"/>
                <w:lang w:eastAsia="fr-FR"/>
              </w:rPr>
            </w:pPr>
            <w:ins w:id="3468" w:author="S4-240373" w:date="2024-02-01T17:20:00Z">
              <w:r>
                <w:rPr>
                  <w:lang w:eastAsia="fr-FR"/>
                </w:rPr>
                <w:t>Nominated by the Media AF.</w:t>
              </w:r>
            </w:ins>
          </w:p>
        </w:tc>
      </w:tr>
      <w:tr w:rsidR="001E74E2" w14:paraId="04892FE2" w14:textId="77777777" w:rsidTr="00045FDA">
        <w:trPr>
          <w:cantSplit/>
          <w:ins w:id="3469"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1E74E2" w:rsidRPr="009F4FD3" w:rsidRDefault="001E74E2" w:rsidP="008075FC">
            <w:pPr>
              <w:pStyle w:val="TAL"/>
              <w:rPr>
                <w:ins w:id="3470"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1E74E2" w:rsidRPr="009F4FD3" w:rsidRDefault="001E74E2" w:rsidP="008075FC">
            <w:pPr>
              <w:pStyle w:val="TAL"/>
              <w:rPr>
                <w:ins w:id="3471"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1E74E2" w:rsidRPr="009F4FD3" w:rsidRDefault="001E74E2" w:rsidP="008075FC">
            <w:pPr>
              <w:pStyle w:val="TAL"/>
              <w:rPr>
                <w:ins w:id="3472" w:author="S4-240373" w:date="2024-02-01T17:20:00Z"/>
                <w:rStyle w:val="Codechar"/>
              </w:rPr>
            </w:pPr>
            <w:ins w:id="3473" w:author="S4-240373" w:date="2024-02-01T17:20:00Z">
              <w:r w:rsidRPr="009F4FD3">
                <w:rPr>
                  <w:rStyle w:val="Codechar"/>
                </w:rPr>
                <w:t>contentType</w:t>
              </w:r>
            </w:ins>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1E74E2" w:rsidRDefault="001E74E2" w:rsidP="008075FC">
            <w:pPr>
              <w:pStyle w:val="TAL"/>
              <w:rPr>
                <w:ins w:id="3474" w:author="S4-240373" w:date="2024-02-01T17:20:00Z"/>
                <w:rStyle w:val="Datatypechar"/>
              </w:rPr>
            </w:pPr>
            <w:ins w:id="3475"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1E74E2" w:rsidRDefault="001E74E2" w:rsidP="008075FC">
            <w:pPr>
              <w:pStyle w:val="TAC"/>
              <w:rPr>
                <w:ins w:id="3476" w:author="S4-240373" w:date="2024-02-01T17:20:00Z"/>
              </w:rPr>
            </w:pPr>
            <w:ins w:id="3477"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1E74E2" w:rsidRDefault="001E74E2" w:rsidP="008075FC">
            <w:pPr>
              <w:pStyle w:val="TAL"/>
              <w:rPr>
                <w:ins w:id="3478" w:author="S4-240373" w:date="2024-02-01T17:20:00Z"/>
                <w:szCs w:val="18"/>
                <w:lang w:eastAsia="fr-FR"/>
              </w:rPr>
            </w:pPr>
            <w:ins w:id="3479" w:author="S4-240373" w:date="2024-02-01T17:20:00Z">
              <w:r>
                <w:rPr>
                  <w:szCs w:val="18"/>
                  <w:lang w:eastAsia="fr-FR"/>
                </w:rPr>
                <w:t>The MIME content type of this Media Entry Point.</w:t>
              </w:r>
            </w:ins>
          </w:p>
          <w:p w14:paraId="754E0442" w14:textId="77777777" w:rsidR="001E74E2" w:rsidRDefault="001E74E2" w:rsidP="008075FC">
            <w:pPr>
              <w:pStyle w:val="TALcontinuation"/>
              <w:keepNext/>
              <w:spacing w:before="48"/>
              <w:rPr>
                <w:ins w:id="3480" w:author="S4-240373" w:date="2024-02-01T17:20:00Z"/>
                <w:lang w:eastAsia="fr-FR"/>
              </w:rPr>
            </w:pPr>
            <w:ins w:id="3481" w:author="S4-240373" w:date="2024-02-01T17:20:00Z">
              <w:r>
                <w:rPr>
                  <w:lang w:eastAsia="fr-FR"/>
                </w:rPr>
                <w:lastRenderedPageBreak/>
                <w:t>Used by the Media Client to select a contribution configuration.</w:t>
              </w:r>
            </w:ins>
          </w:p>
          <w:p w14:paraId="4D0644C6" w14:textId="77777777" w:rsidR="001E74E2" w:rsidRDefault="001E74E2" w:rsidP="008075FC">
            <w:pPr>
              <w:pStyle w:val="TALcontinuation"/>
              <w:keepNext/>
              <w:spacing w:before="48"/>
              <w:rPr>
                <w:ins w:id="3482" w:author="S4-240373" w:date="2024-02-01T17:20:00Z"/>
                <w:lang w:eastAsia="fr-FR"/>
              </w:rPr>
            </w:pPr>
            <w:ins w:id="3483" w:author="S4-240373" w:date="2024-02-01T17:20:00Z">
              <w:r>
                <w:rPr>
                  <w:szCs w:val="18"/>
                  <w:lang w:eastAsia="fr-FR"/>
                </w:rPr>
                <w:t>Nominated by the Media Application Provider.</w:t>
              </w:r>
            </w:ins>
          </w:p>
        </w:tc>
      </w:tr>
      <w:tr w:rsidR="001E74E2" w14:paraId="0E4E131E" w14:textId="77777777" w:rsidTr="00045FDA">
        <w:trPr>
          <w:ins w:id="3484"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1E74E2" w:rsidRPr="009F4FD3" w:rsidRDefault="001E74E2" w:rsidP="008075FC">
            <w:pPr>
              <w:pStyle w:val="TAL"/>
              <w:keepNext w:val="0"/>
              <w:rPr>
                <w:ins w:id="3485"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1E74E2" w:rsidRPr="009F4FD3" w:rsidRDefault="001E74E2" w:rsidP="008075FC">
            <w:pPr>
              <w:pStyle w:val="TAL"/>
              <w:keepNext w:val="0"/>
              <w:rPr>
                <w:ins w:id="3486"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7777777" w:rsidR="001E74E2" w:rsidRPr="009F4FD3" w:rsidRDefault="001E74E2" w:rsidP="008075FC">
            <w:pPr>
              <w:pStyle w:val="TAL"/>
              <w:keepNext w:val="0"/>
              <w:rPr>
                <w:ins w:id="3487" w:author="S4-240373" w:date="2024-02-01T17:20:00Z"/>
                <w:rStyle w:val="Codechar"/>
              </w:rPr>
            </w:pPr>
            <w:ins w:id="3488" w:author="S4-240373" w:date="2024-02-01T17:20:00Z">
              <w:r w:rsidRPr="009F4FD3">
                <w:rPr>
                  <w:rStyle w:val="Codechar"/>
                </w:rPr>
                <w:t>profiles</w:t>
              </w:r>
            </w:ins>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1E74E2" w:rsidRDefault="001E74E2" w:rsidP="008075FC">
            <w:pPr>
              <w:pStyle w:val="TAL"/>
              <w:keepNext w:val="0"/>
              <w:rPr>
                <w:ins w:id="3489" w:author="S4-240373" w:date="2024-02-01T17:20:00Z"/>
                <w:rStyle w:val="Datatypechar"/>
              </w:rPr>
            </w:pPr>
            <w:ins w:id="3490" w:author="S4-240373" w:date="2024-02-01T17:20:00Z">
              <w:r>
                <w:rPr>
                  <w:rStyle w:val="Datatypechar"/>
                  <w:lang w:eastAsia="fr-FR"/>
                </w:rPr>
                <w:t>array(Uri)</w:t>
              </w:r>
            </w:ins>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1E74E2" w:rsidRDefault="001E74E2" w:rsidP="008075FC">
            <w:pPr>
              <w:pStyle w:val="TAC"/>
              <w:keepNext w:val="0"/>
              <w:rPr>
                <w:ins w:id="3491" w:author="S4-240373" w:date="2024-02-01T17:20:00Z"/>
              </w:rPr>
            </w:pPr>
            <w:ins w:id="3492"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1E74E2" w:rsidRDefault="001E74E2" w:rsidP="008075FC">
            <w:pPr>
              <w:pStyle w:val="Default"/>
              <w:keepNext/>
              <w:rPr>
                <w:ins w:id="3493" w:author="S4-240373" w:date="2024-02-01T17:20:00Z"/>
                <w:sz w:val="18"/>
                <w:szCs w:val="18"/>
              </w:rPr>
            </w:pPr>
            <w:ins w:id="3494" w:author="S4-240373" w:date="2024-02-01T17:20:00Z">
              <w:r>
                <w:rPr>
                  <w:sz w:val="18"/>
                  <w:szCs w:val="18"/>
                </w:rPr>
                <w:t>An optional list of conformance profile identifiers associated with this Media Entry Point, each one expressed as a URI. A profile URI may indicate an interoperability point, for example.</w:t>
              </w:r>
            </w:ins>
          </w:p>
          <w:p w14:paraId="4D708BB7" w14:textId="77777777" w:rsidR="001E74E2" w:rsidRDefault="001E74E2" w:rsidP="008075FC">
            <w:pPr>
              <w:pStyle w:val="TALcontinuation"/>
              <w:keepNext/>
              <w:spacing w:before="48"/>
              <w:rPr>
                <w:ins w:id="3495" w:author="S4-240373" w:date="2024-02-01T17:20:00Z"/>
                <w:lang w:eastAsia="fr-FR"/>
              </w:rPr>
            </w:pPr>
            <w:ins w:id="3496" w:author="S4-240373" w:date="2024-02-01T17:20:00Z">
              <w:r>
                <w:rPr>
                  <w:lang w:eastAsia="fr-FR"/>
                </w:rPr>
                <w:t>Used by the Media Client to select a contribution configuration.</w:t>
              </w:r>
            </w:ins>
          </w:p>
          <w:p w14:paraId="71ACD401" w14:textId="77777777" w:rsidR="001E74E2" w:rsidRDefault="001E74E2" w:rsidP="00045FDA">
            <w:pPr>
              <w:pStyle w:val="TALcontinuation"/>
              <w:spacing w:before="48"/>
              <w:rPr>
                <w:ins w:id="3497" w:author="S4-240373" w:date="2024-02-01T17:20:00Z"/>
                <w:lang w:eastAsia="fr-FR"/>
              </w:rPr>
            </w:pPr>
            <w:ins w:id="3498" w:author="S4-240373" w:date="2024-02-01T17:20:00Z">
              <w:r>
                <w:rPr>
                  <w:lang w:eastAsia="fr-FR"/>
                </w:rPr>
                <w:t>Nominated by the Media Application Provider and, if present, the array shall contain at least one item.</w:t>
              </w:r>
            </w:ins>
          </w:p>
        </w:tc>
      </w:tr>
      <w:tr w:rsidR="001E74E2" w14:paraId="4AC3BA44" w14:textId="77777777" w:rsidTr="00045FDA">
        <w:trPr>
          <w:ins w:id="3499" w:author="S4-240373" w:date="2024-02-01T17:20:00Z"/>
        </w:trPr>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1E74E2" w:rsidRPr="009F4FD3" w:rsidRDefault="001E74E2" w:rsidP="00045FDA">
            <w:pPr>
              <w:pStyle w:val="TAL"/>
              <w:rPr>
                <w:ins w:id="3500" w:author="S4-240373" w:date="2024-02-01T17:20:00Z"/>
                <w:rStyle w:val="Codechar"/>
              </w:rPr>
            </w:pPr>
            <w:ins w:id="3501" w:author="S4-240373" w:date="2024-02-01T17:20:00Z">
              <w:r w:rsidRPr="009F4FD3">
                <w:rPr>
                  <w:rStyle w:val="Codechar"/>
                </w:rPr>
                <w:t>egestConfiguration</w:t>
              </w:r>
            </w:ins>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77777777" w:rsidR="001E74E2" w:rsidRDefault="001E74E2" w:rsidP="00045FDA">
            <w:pPr>
              <w:pStyle w:val="TAL"/>
              <w:rPr>
                <w:ins w:id="3502" w:author="S4-240373" w:date="2024-02-01T17:20:00Z"/>
                <w:rStyle w:val="Datatypechar"/>
              </w:rPr>
            </w:pPr>
            <w:ins w:id="3503" w:author="S4-240373" w:date="2024-02-01T17:20:00Z">
              <w:r>
                <w:rPr>
                  <w:rStyle w:val="Datatypechar"/>
                  <w:lang w:eastAsia="fr-FR"/>
                </w:rPr>
                <w:t>object</w:t>
              </w:r>
            </w:ins>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1E74E2" w:rsidRDefault="001E74E2" w:rsidP="00045FDA">
            <w:pPr>
              <w:pStyle w:val="TAC"/>
              <w:rPr>
                <w:ins w:id="3504" w:author="S4-240373" w:date="2024-02-01T17:20:00Z"/>
              </w:rPr>
            </w:pPr>
            <w:ins w:id="3505"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1E74E2" w:rsidRDefault="001E74E2" w:rsidP="00045FDA">
            <w:pPr>
              <w:pStyle w:val="TAL"/>
              <w:rPr>
                <w:ins w:id="3506" w:author="S4-240373" w:date="2024-02-01T17:20:00Z"/>
                <w:lang w:eastAsia="fr-FR"/>
              </w:rPr>
            </w:pPr>
            <w:ins w:id="3507" w:author="S4-240373" w:date="2024-02-01T17:20:00Z">
              <w:r w:rsidRPr="00C442D0">
                <w:t xml:space="preserve">Parameters for </w:t>
              </w:r>
              <w:r>
                <w:t>e</w:t>
              </w:r>
              <w:r w:rsidRPr="00C442D0">
                <w:t xml:space="preserve">gesting media content </w:t>
              </w:r>
              <w:r>
                <w:t>from the Media AS</w:t>
              </w:r>
              <w:r w:rsidRPr="00C442D0">
                <w:t xml:space="preserve"> at reference point M2.</w:t>
              </w:r>
            </w:ins>
          </w:p>
        </w:tc>
      </w:tr>
      <w:tr w:rsidR="001E74E2" w14:paraId="061E33D1" w14:textId="77777777" w:rsidTr="00045FDA">
        <w:trPr>
          <w:ins w:id="3508"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1E74E2" w:rsidRPr="009F4FD3" w:rsidRDefault="001E74E2" w:rsidP="00045FDA">
            <w:pPr>
              <w:pStyle w:val="TAL"/>
              <w:rPr>
                <w:ins w:id="3509"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1E74E2" w:rsidRPr="00B47A9D" w:rsidRDefault="001E74E2" w:rsidP="00045FDA">
            <w:pPr>
              <w:pStyle w:val="TAL"/>
              <w:rPr>
                <w:ins w:id="3510" w:author="S4-240373" w:date="2024-02-01T17:20:00Z"/>
                <w:rStyle w:val="Codechar"/>
              </w:rPr>
            </w:pPr>
            <w:ins w:id="3511" w:author="S4-240373" w:date="2024-02-01T17:20:00Z">
              <w:r w:rsidRPr="00B47A9D">
                <w:rPr>
                  <w:rStyle w:val="Codechar"/>
                </w:rPr>
                <w:t>mode</w:t>
              </w:r>
            </w:ins>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1E74E2" w:rsidRDefault="001E74E2" w:rsidP="00045FDA">
            <w:pPr>
              <w:pStyle w:val="TAL"/>
              <w:rPr>
                <w:ins w:id="3512" w:author="S4-240373" w:date="2024-02-01T17:20:00Z"/>
                <w:rStyle w:val="Datatypechar"/>
              </w:rPr>
            </w:pPr>
            <w:ins w:id="3513" w:author="S4-240373" w:date="2024-02-01T17:20:00Z">
              <w:r w:rsidRPr="00C442D0">
                <w:rPr>
                  <w:rStyle w:val="Datatypechar"/>
                  <w:rFonts w:eastAsia="MS Mincho"/>
                </w:rPr>
                <w:t>Content‌Transfer‌Mode</w:t>
              </w:r>
            </w:ins>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1E74E2" w:rsidRDefault="001E74E2" w:rsidP="00045FDA">
            <w:pPr>
              <w:pStyle w:val="TAC"/>
              <w:rPr>
                <w:ins w:id="3514" w:author="S4-240373" w:date="2024-02-01T17:20:00Z"/>
              </w:rPr>
            </w:pPr>
            <w:ins w:id="3515"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1E74E2" w:rsidRDefault="001E74E2" w:rsidP="00045FDA">
            <w:pPr>
              <w:pStyle w:val="TAL"/>
              <w:rPr>
                <w:ins w:id="3516" w:author="S4-240373" w:date="2024-02-01T17:20:00Z"/>
                <w:lang w:eastAsia="fr-FR"/>
              </w:rPr>
            </w:pPr>
            <w:ins w:id="3517" w:author="S4-240373" w:date="2024-02-01T17:20:00Z">
              <w:r>
                <w:rPr>
                  <w:lang w:eastAsia="fr-FR"/>
                </w:rPr>
                <w:t>Indicates whether content is pulled from the Media AS by the Media Application Provider or pushed to the Media Application Provider by the Media AS (see clause 7.3.4.5).</w:t>
              </w:r>
            </w:ins>
          </w:p>
          <w:p w14:paraId="1D98B32B" w14:textId="77777777" w:rsidR="001E74E2" w:rsidRDefault="001E74E2" w:rsidP="00045FDA">
            <w:pPr>
              <w:pStyle w:val="TALcontinuation"/>
              <w:spacing w:before="48"/>
              <w:rPr>
                <w:ins w:id="3518" w:author="S4-240373" w:date="2024-02-01T17:20:00Z"/>
                <w:lang w:eastAsia="fr-FR"/>
              </w:rPr>
            </w:pPr>
            <w:ins w:id="3519" w:author="S4-240373" w:date="2024-02-01T17:20:00Z">
              <w:r>
                <w:rPr>
                  <w:lang w:eastAsia="fr-FR"/>
                </w:rPr>
                <w:t>Nominated by the Media Application Provider.</w:t>
              </w:r>
            </w:ins>
          </w:p>
        </w:tc>
      </w:tr>
      <w:tr w:rsidR="001E74E2" w14:paraId="654B0D52" w14:textId="77777777" w:rsidTr="00045FDA">
        <w:trPr>
          <w:ins w:id="3520"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1E74E2" w:rsidRPr="009F4FD3" w:rsidRDefault="001E74E2" w:rsidP="00045FDA">
            <w:pPr>
              <w:pStyle w:val="TAL"/>
              <w:rPr>
                <w:ins w:id="3521"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77777777" w:rsidR="001E74E2" w:rsidRPr="009F4FD3" w:rsidRDefault="001E74E2" w:rsidP="00045FDA">
            <w:pPr>
              <w:pStyle w:val="TAL"/>
              <w:rPr>
                <w:ins w:id="3522" w:author="S4-240373" w:date="2024-02-01T17:20:00Z"/>
                <w:rStyle w:val="Codechar"/>
              </w:rPr>
            </w:pPr>
            <w:ins w:id="3523" w:author="S4-240373" w:date="2024-02-01T17:20:00Z">
              <w:r w:rsidRPr="009F4FD3">
                <w:rPr>
                  <w:rStyle w:val="Codechar"/>
                </w:rPr>
                <w:t>protocol</w:t>
              </w:r>
            </w:ins>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1E74E2" w:rsidRDefault="001E74E2" w:rsidP="00045FDA">
            <w:pPr>
              <w:pStyle w:val="TAL"/>
              <w:rPr>
                <w:ins w:id="3524" w:author="S4-240373" w:date="2024-02-01T17:20:00Z"/>
                <w:rStyle w:val="Datatypechar"/>
              </w:rPr>
            </w:pPr>
            <w:ins w:id="3525" w:author="S4-240373" w:date="2024-02-01T17:20:00Z">
              <w:r>
                <w:rPr>
                  <w:rStyle w:val="Datatypechar"/>
                  <w:lang w:eastAsia="fr-FR"/>
                </w:rPr>
                <w:t>Uri</w:t>
              </w:r>
            </w:ins>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1E74E2" w:rsidRDefault="001E74E2" w:rsidP="00045FDA">
            <w:pPr>
              <w:pStyle w:val="TAC"/>
              <w:rPr>
                <w:ins w:id="3526" w:author="S4-240373" w:date="2024-02-01T17:20:00Z"/>
              </w:rPr>
            </w:pPr>
            <w:ins w:id="3527"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1E74E2" w:rsidRDefault="001E74E2" w:rsidP="00045FDA">
            <w:pPr>
              <w:pStyle w:val="TAL"/>
              <w:rPr>
                <w:ins w:id="3528" w:author="S4-240373" w:date="2024-02-01T17:20:00Z"/>
                <w:lang w:eastAsia="fr-FR"/>
              </w:rPr>
            </w:pPr>
            <w:ins w:id="3529" w:author="S4-240373" w:date="2024-02-01T17:20:00Z">
              <w:r>
                <w:rPr>
                  <w:lang w:eastAsia="fr-FR"/>
                </w:rPr>
                <w:t>A fully-qualified term identifier URI that identifies the content egest protocol.</w:t>
              </w:r>
            </w:ins>
          </w:p>
          <w:p w14:paraId="22EFF699" w14:textId="77777777" w:rsidR="001E74E2" w:rsidRDefault="001E74E2" w:rsidP="008075FC">
            <w:pPr>
              <w:pStyle w:val="TALcontinuation"/>
              <w:keepNext/>
              <w:spacing w:before="48"/>
              <w:rPr>
                <w:ins w:id="3530" w:author="S4-240373" w:date="2024-02-01T17:20:00Z"/>
                <w:lang w:eastAsia="fr-FR"/>
              </w:rPr>
            </w:pPr>
            <w:ins w:id="3531" w:author="S4-240373" w:date="2024-02-01T17:20:00Z">
              <w:r>
                <w:rPr>
                  <w:lang w:eastAsia="fr-FR"/>
                </w:rPr>
                <w:t>Nominated by the Media Application Provider.</w:t>
              </w:r>
            </w:ins>
          </w:p>
          <w:p w14:paraId="6AD41589" w14:textId="77777777" w:rsidR="001E74E2" w:rsidRDefault="001E74E2" w:rsidP="00045FDA">
            <w:pPr>
              <w:pStyle w:val="TALcontinuation"/>
              <w:spacing w:before="48"/>
              <w:rPr>
                <w:ins w:id="3532" w:author="S4-240373" w:date="2024-02-01T17:20:00Z"/>
                <w:lang w:eastAsia="fr-FR"/>
              </w:rPr>
            </w:pPr>
            <w:ins w:id="3533" w:author="S4-240373" w:date="2024-02-01T17:20:00Z">
              <w:r w:rsidRPr="00C442D0">
                <w:t xml:space="preserve">The controlled vocabulary of content </w:t>
              </w:r>
              <w:r>
                <w:t>e</w:t>
              </w:r>
              <w:r w:rsidRPr="00C442D0">
                <w:t>gest protocols i</w:t>
              </w:r>
              <w:r>
                <w:t>s</w:t>
              </w:r>
              <w:r w:rsidRPr="00C442D0">
                <w:t xml:space="preserve"> not specified in the present document.</w:t>
              </w:r>
            </w:ins>
          </w:p>
        </w:tc>
      </w:tr>
      <w:tr w:rsidR="001E74E2" w14:paraId="58F12982" w14:textId="77777777" w:rsidTr="00045FDA">
        <w:trPr>
          <w:ins w:id="3534"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1E74E2" w:rsidRPr="009F4FD3" w:rsidRDefault="001E74E2" w:rsidP="008075FC">
            <w:pPr>
              <w:pStyle w:val="TAL"/>
              <w:keepNext w:val="0"/>
              <w:rPr>
                <w:ins w:id="3535"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1E74E2" w:rsidRPr="00B47A9D" w:rsidRDefault="001E74E2" w:rsidP="008075FC">
            <w:pPr>
              <w:pStyle w:val="TAL"/>
              <w:keepNext w:val="0"/>
              <w:rPr>
                <w:ins w:id="3536" w:author="S4-240373" w:date="2024-02-01T17:20:00Z"/>
                <w:rStyle w:val="Codechar"/>
              </w:rPr>
            </w:pPr>
            <w:ins w:id="3537" w:author="S4-240373" w:date="2024-02-01T17:20:00Z">
              <w:r w:rsidRPr="00B47A9D">
                <w:rPr>
                  <w:rStyle w:val="Codechar"/>
                </w:rPr>
                <w:t>baseURL</w:t>
              </w:r>
            </w:ins>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1E74E2" w:rsidRDefault="001E74E2" w:rsidP="008075FC">
            <w:pPr>
              <w:pStyle w:val="TAL"/>
              <w:keepNext w:val="0"/>
              <w:rPr>
                <w:ins w:id="3538" w:author="S4-240373" w:date="2024-02-01T17:20:00Z"/>
                <w:rStyle w:val="Datatypechar"/>
              </w:rPr>
            </w:pPr>
            <w:ins w:id="3539" w:author="S4-240373" w:date="2024-02-01T17:20:00Z">
              <w:r>
                <w:rPr>
                  <w:rStyle w:val="Datatypechar"/>
                  <w:lang w:eastAsia="fr-FR"/>
                </w:rPr>
                <w:t>Absolute‌URL</w:t>
              </w:r>
            </w:ins>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1E74E2" w:rsidRDefault="001E74E2" w:rsidP="008075FC">
            <w:pPr>
              <w:pStyle w:val="TAC"/>
              <w:keepNext w:val="0"/>
              <w:rPr>
                <w:ins w:id="3540" w:author="S4-240373" w:date="2024-02-01T17:20:00Z"/>
              </w:rPr>
            </w:pPr>
            <w:ins w:id="3541"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1E74E2" w:rsidRDefault="001E74E2" w:rsidP="008075FC">
            <w:pPr>
              <w:pStyle w:val="TAL"/>
              <w:rPr>
                <w:ins w:id="3542" w:author="S4-240373" w:date="2024-02-01T17:20:00Z"/>
                <w:lang w:eastAsia="fr-FR"/>
              </w:rPr>
            </w:pPr>
            <w:ins w:id="3543" w:author="S4-240373" w:date="2024-02-01T17:20:00Z">
              <w:r>
                <w:rPr>
                  <w:lang w:eastAsia="fr-FR"/>
                </w:rPr>
                <w:t>A base URL (i.e., one that includes a scheme, authority, and, optionally, path segments) to which content is published at reference point M2 for this publishing configuration.</w:t>
              </w:r>
            </w:ins>
          </w:p>
          <w:p w14:paraId="7EB4E574" w14:textId="77777777" w:rsidR="001E74E2" w:rsidRDefault="001E74E2" w:rsidP="008075FC">
            <w:pPr>
              <w:pStyle w:val="TALcontinuation"/>
              <w:keepNext/>
              <w:spacing w:before="48"/>
              <w:rPr>
                <w:ins w:id="3544" w:author="S4-240373" w:date="2024-02-01T17:20:00Z"/>
                <w:lang w:eastAsia="fr-FR"/>
              </w:rPr>
            </w:pPr>
            <w:ins w:id="3545" w:author="S4-240373" w:date="2024-02-01T17:20:00Z">
              <w:r>
                <w:rPr>
                  <w:lang w:eastAsia="fr-FR"/>
                </w:rPr>
                <w:t>In the case of Pull-based content egest (</w:t>
              </w:r>
              <w:r>
                <w:rPr>
                  <w:i/>
                  <w:iCs/>
                  <w:lang w:eastAsia="fr-FR"/>
                </w:rPr>
                <w:t xml:space="preserve">method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ins>
          </w:p>
          <w:p w14:paraId="7CD38062" w14:textId="77777777" w:rsidR="001E74E2" w:rsidRDefault="001E74E2" w:rsidP="008075FC">
            <w:pPr>
              <w:pStyle w:val="TALcontinuation"/>
              <w:spacing w:before="48"/>
              <w:rPr>
                <w:ins w:id="3546" w:author="S4-240373" w:date="2024-02-01T17:20:00Z"/>
                <w:lang w:eastAsia="fr-FR"/>
              </w:rPr>
            </w:pPr>
            <w:ins w:id="3547" w:author="S4-240373" w:date="2024-02-01T17:20:00Z">
              <w:r>
                <w:rPr>
                  <w:szCs w:val="18"/>
                  <w:lang w:eastAsia="fr-FR"/>
                </w:rPr>
                <w:t>In the case of Push-based content egest (</w:t>
              </w:r>
              <w:r>
                <w:rPr>
                  <w:i/>
                  <w:iCs/>
                  <w:szCs w:val="18"/>
                  <w:lang w:eastAsia="fr-FR"/>
                </w:rPr>
                <w:t xml:space="preserve">method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ins>
          </w:p>
        </w:tc>
      </w:tr>
      <w:tr w:rsidR="001E74E2" w14:paraId="6ADCCA1F" w14:textId="77777777" w:rsidTr="00045FDA">
        <w:trPr>
          <w:ins w:id="3548"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1E74E2" w:rsidRPr="009F4FD3" w:rsidRDefault="001E74E2" w:rsidP="00045FDA">
            <w:pPr>
              <w:pStyle w:val="TAL"/>
              <w:rPr>
                <w:ins w:id="3549"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1E74E2" w:rsidRPr="009F4FD3" w:rsidRDefault="001E74E2" w:rsidP="00045FDA">
            <w:pPr>
              <w:pStyle w:val="TAL"/>
              <w:rPr>
                <w:ins w:id="3550" w:author="S4-240373" w:date="2024-02-01T17:20:00Z"/>
                <w:rStyle w:val="Codechar"/>
              </w:rPr>
            </w:pPr>
            <w:ins w:id="3551" w:author="S4-240373" w:date="2024-02-01T17:20:00Z">
              <w:r w:rsidRPr="009F4FD3">
                <w:rPr>
                  <w:rStyle w:val="Codechar"/>
                </w:rPr>
                <w:t>entryPoint</w:t>
              </w:r>
            </w:ins>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1E74E2" w:rsidRDefault="001E74E2" w:rsidP="00045FDA">
            <w:pPr>
              <w:pStyle w:val="TAL"/>
              <w:rPr>
                <w:ins w:id="3552" w:author="S4-240373" w:date="2024-02-01T17:20:00Z"/>
                <w:rStyle w:val="Datatypechar"/>
              </w:rPr>
            </w:pPr>
            <w:ins w:id="3553" w:author="S4-240373" w:date="2024-02-01T17:20:00Z">
              <w:r>
                <w:rPr>
                  <w:rStyle w:val="Datatypechar"/>
                  <w:lang w:eastAsia="fr-FR"/>
                </w:rPr>
                <w:t>M1‌Media‌Entry‌Point</w:t>
              </w:r>
            </w:ins>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1E74E2" w:rsidRDefault="001E74E2" w:rsidP="00045FDA">
            <w:pPr>
              <w:pStyle w:val="TAC"/>
              <w:rPr>
                <w:ins w:id="3554" w:author="S4-240373" w:date="2024-02-01T17:20:00Z"/>
              </w:rPr>
            </w:pPr>
            <w:ins w:id="3555"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1E74E2" w:rsidRDefault="001E74E2" w:rsidP="00045FDA">
            <w:pPr>
              <w:pStyle w:val="TAL"/>
              <w:rPr>
                <w:ins w:id="3556" w:author="S4-240373" w:date="2024-02-01T17:20:00Z"/>
                <w:lang w:eastAsia="fr-FR"/>
              </w:rPr>
            </w:pPr>
            <w:ins w:id="3557" w:author="S4-240373" w:date="2024-02-01T17:20:00Z">
              <w:r>
                <w:rPr>
                  <w:lang w:eastAsia="fr-FR"/>
                </w:rPr>
                <w:t>The Media Entry Point for content egest used by the Media Application Provider at reference point M2.</w:t>
              </w:r>
            </w:ins>
          </w:p>
          <w:p w14:paraId="35D5494C" w14:textId="77777777" w:rsidR="001E74E2" w:rsidRDefault="001E74E2" w:rsidP="00045FDA">
            <w:pPr>
              <w:pStyle w:val="TALcontinuation"/>
              <w:spacing w:before="48"/>
              <w:rPr>
                <w:ins w:id="3558" w:author="S4-240373" w:date="2024-02-01T17:20:00Z"/>
                <w:lang w:eastAsia="fr-FR"/>
              </w:rPr>
            </w:pPr>
            <w:ins w:id="3559" w:author="S4-240373" w:date="2024-02-01T17:20:00Z">
              <w:r>
                <w:rPr>
                  <w:lang w:eastAsia="fr-FR"/>
                </w:rPr>
                <w:t>In the case of Pull-based content egest (</w:t>
              </w:r>
              <w:r>
                <w:rPr>
                  <w:i/>
                  <w:iCs/>
                  <w:lang w:eastAsia="fr-FR"/>
                </w:rPr>
                <w:t xml:space="preserve">method </w:t>
              </w:r>
              <w:r>
                <w:rPr>
                  <w:lang w:eastAsia="fr-FR"/>
                </w:rPr>
                <w:t xml:space="preserve">is set to </w:t>
              </w:r>
              <w:r w:rsidRPr="009764F0">
                <w:rPr>
                  <w:rStyle w:val="Codechar"/>
                </w:rPr>
                <w:t>PU</w:t>
              </w:r>
              <w:r>
                <w:rPr>
                  <w:rStyle w:val="Codechar"/>
                </w:rPr>
                <w:t>LL</w:t>
              </w:r>
              <w:r>
                <w:rPr>
                  <w:lang w:eastAsia="fr-FR"/>
                </w:rPr>
                <w:t>), this object shall be provided by the Media AF.</w:t>
              </w:r>
            </w:ins>
          </w:p>
          <w:p w14:paraId="5269ADEB" w14:textId="77777777" w:rsidR="001E74E2" w:rsidRDefault="001E74E2" w:rsidP="00045FDA">
            <w:pPr>
              <w:pStyle w:val="TALcontinuation"/>
              <w:spacing w:before="48"/>
              <w:rPr>
                <w:ins w:id="3560" w:author="S4-240373" w:date="2024-02-01T17:20:00Z"/>
                <w:lang w:eastAsia="fr-FR"/>
              </w:rPr>
            </w:pPr>
            <w:ins w:id="3561" w:author="S4-240373" w:date="2024-02-01T17:20:00Z">
              <w:r>
                <w:rPr>
                  <w:lang w:eastAsia="fr-FR"/>
                </w:rPr>
                <w:t>In the case of Push-based content egest (</w:t>
              </w:r>
              <w:r>
                <w:rPr>
                  <w:i/>
                  <w:iCs/>
                  <w:lang w:eastAsia="fr-FR"/>
                </w:rPr>
                <w:t xml:space="preserve">method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ins>
          </w:p>
          <w:p w14:paraId="3B41EAE3" w14:textId="77777777" w:rsidR="001E74E2" w:rsidRDefault="001E74E2" w:rsidP="00045FDA">
            <w:pPr>
              <w:pStyle w:val="TALcontinuation"/>
              <w:spacing w:before="48"/>
              <w:rPr>
                <w:ins w:id="3562" w:author="S4-240373" w:date="2024-02-01T17:20:00Z"/>
                <w:lang w:eastAsia="fr-FR"/>
              </w:rPr>
            </w:pPr>
            <w:ins w:id="3563" w:author="S4-240373" w:date="2024-02-01T17:20:00Z">
              <w:r>
                <w:rPr>
                  <w:lang w:eastAsia="fr-FR"/>
                </w:rPr>
                <w:t xml:space="preserve">The semantics of the entry point are dependent on the value of the </w:t>
              </w:r>
              <w:r w:rsidRPr="009F4FD3">
                <w:rPr>
                  <w:rStyle w:val="Codechar"/>
                </w:rPr>
                <w:t>contentType</w:t>
              </w:r>
              <w:r>
                <w:rPr>
                  <w:lang w:eastAsia="fr-FR"/>
                </w:rPr>
                <w:t xml:space="preserve"> property.</w:t>
              </w:r>
            </w:ins>
          </w:p>
        </w:tc>
      </w:tr>
      <w:tr w:rsidR="001E74E2" w14:paraId="5D00D7A0" w14:textId="77777777" w:rsidTr="00045FDA">
        <w:trPr>
          <w:ins w:id="3564"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1E74E2" w:rsidRPr="009F4FD3" w:rsidRDefault="001E74E2" w:rsidP="00045FDA">
            <w:pPr>
              <w:pStyle w:val="TAL"/>
              <w:rPr>
                <w:ins w:id="3565"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1E74E2" w:rsidRPr="009F4FD3" w:rsidRDefault="001E74E2" w:rsidP="00045FDA">
            <w:pPr>
              <w:pStyle w:val="TAL"/>
              <w:rPr>
                <w:ins w:id="3566"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1E74E2" w:rsidRPr="009F4FD3" w:rsidRDefault="001E74E2" w:rsidP="00045FDA">
            <w:pPr>
              <w:pStyle w:val="TAL"/>
              <w:rPr>
                <w:ins w:id="3567" w:author="S4-240373" w:date="2024-02-01T17:20:00Z"/>
                <w:rStyle w:val="Codechar"/>
              </w:rPr>
            </w:pPr>
            <w:ins w:id="3568" w:author="S4-240373" w:date="2024-02-01T17:20:00Z">
              <w:r w:rsidRPr="009F4FD3">
                <w:rPr>
                  <w:rStyle w:val="Codechar"/>
                </w:rPr>
                <w:t>relativePath</w:t>
              </w:r>
            </w:ins>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1E74E2" w:rsidRDefault="001E74E2" w:rsidP="00045FDA">
            <w:pPr>
              <w:pStyle w:val="TAL"/>
              <w:rPr>
                <w:ins w:id="3569" w:author="S4-240373" w:date="2024-02-01T17:20:00Z"/>
                <w:rStyle w:val="Datatypechar"/>
              </w:rPr>
            </w:pPr>
            <w:ins w:id="3570" w:author="S4-240373" w:date="2024-02-01T17:20:00Z">
              <w:r>
                <w:rPr>
                  <w:rStyle w:val="Datatypechar"/>
                  <w:lang w:eastAsia="fr-FR"/>
                </w:rPr>
                <w:t>Relative‌URL</w:t>
              </w:r>
            </w:ins>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1E74E2" w:rsidRDefault="001E74E2" w:rsidP="00045FDA">
            <w:pPr>
              <w:pStyle w:val="TAC"/>
              <w:rPr>
                <w:ins w:id="3571" w:author="S4-240373" w:date="2024-02-01T17:20:00Z"/>
              </w:rPr>
            </w:pPr>
            <w:ins w:id="3572"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1E74E2" w:rsidRDefault="001E74E2" w:rsidP="00045FDA">
            <w:pPr>
              <w:pStyle w:val="Default"/>
              <w:rPr>
                <w:ins w:id="3573" w:author="S4-240373" w:date="2024-02-01T17:20:00Z"/>
                <w:sz w:val="18"/>
                <w:szCs w:val="18"/>
              </w:rPr>
            </w:pPr>
            <w:ins w:id="3574" w:author="S4-240373" w:date="2024-02-01T17:20:00Z">
              <w:r>
                <w:rPr>
                  <w:sz w:val="18"/>
                  <w:szCs w:val="18"/>
                </w:rPr>
                <w:t>A relative path (i.e., without a scheme or any leading forward slash characters) to the Media Entry Point document resource.</w:t>
              </w:r>
            </w:ins>
          </w:p>
          <w:p w14:paraId="32F33A61" w14:textId="77777777" w:rsidR="001E74E2" w:rsidRDefault="001E74E2" w:rsidP="00045FDA">
            <w:pPr>
              <w:pStyle w:val="TALcontinuation"/>
              <w:spacing w:before="48"/>
              <w:rPr>
                <w:ins w:id="3575" w:author="S4-240373" w:date="2024-02-01T17:20:00Z"/>
                <w:lang w:eastAsia="fr-FR"/>
              </w:rPr>
            </w:pPr>
            <w:ins w:id="3576" w:author="S4-240373" w:date="2024-02-01T17:20:00Z">
              <w:r>
                <w:rPr>
                  <w:lang w:eastAsia="fr-FR"/>
                </w:rPr>
                <w:t>Nominated by the Media AF for Pull-based content egest.</w:t>
              </w:r>
            </w:ins>
          </w:p>
          <w:p w14:paraId="381371C8" w14:textId="77777777" w:rsidR="001E74E2" w:rsidRDefault="001E74E2" w:rsidP="00045FDA">
            <w:pPr>
              <w:pStyle w:val="TALcontinuation"/>
              <w:spacing w:before="48"/>
              <w:rPr>
                <w:ins w:id="3577" w:author="S4-240373" w:date="2024-02-01T17:20:00Z"/>
                <w:lang w:eastAsia="fr-FR"/>
              </w:rPr>
            </w:pPr>
            <w:ins w:id="3578" w:author="S4-240373" w:date="2024-02-01T17:20:00Z">
              <w:r>
                <w:rPr>
                  <w:lang w:eastAsia="fr-FR"/>
                </w:rPr>
                <w:t>Nominated by the Media Application Provider for Push-based content egest.</w:t>
              </w:r>
            </w:ins>
          </w:p>
        </w:tc>
      </w:tr>
      <w:tr w:rsidR="001E74E2" w14:paraId="37736175" w14:textId="77777777" w:rsidTr="00045FDA">
        <w:trPr>
          <w:ins w:id="3579"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1E74E2" w:rsidRPr="009F4FD3" w:rsidRDefault="001E74E2" w:rsidP="00045FDA">
            <w:pPr>
              <w:pStyle w:val="TAL"/>
              <w:rPr>
                <w:ins w:id="3580"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1E74E2" w:rsidRPr="009F4FD3" w:rsidRDefault="001E74E2" w:rsidP="00045FDA">
            <w:pPr>
              <w:pStyle w:val="TAL"/>
              <w:rPr>
                <w:ins w:id="3581"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1E74E2" w:rsidRPr="009F4FD3" w:rsidRDefault="001E74E2" w:rsidP="00045FDA">
            <w:pPr>
              <w:pStyle w:val="TAL"/>
              <w:rPr>
                <w:ins w:id="3582" w:author="S4-240373" w:date="2024-02-01T17:20:00Z"/>
                <w:rStyle w:val="Codechar"/>
              </w:rPr>
            </w:pPr>
            <w:ins w:id="3583" w:author="S4-240373" w:date="2024-02-01T17:20:00Z">
              <w:r w:rsidRPr="009F4FD3">
                <w:rPr>
                  <w:rStyle w:val="Codechar"/>
                </w:rPr>
                <w:t>contentType</w:t>
              </w:r>
            </w:ins>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1E74E2" w:rsidRDefault="001E74E2" w:rsidP="00045FDA">
            <w:pPr>
              <w:pStyle w:val="TAL"/>
              <w:rPr>
                <w:ins w:id="3584" w:author="S4-240373" w:date="2024-02-01T17:20:00Z"/>
                <w:rStyle w:val="Datatypechar"/>
              </w:rPr>
            </w:pPr>
            <w:ins w:id="3585"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1E74E2" w:rsidRDefault="001E74E2" w:rsidP="00045FDA">
            <w:pPr>
              <w:pStyle w:val="TAC"/>
              <w:rPr>
                <w:ins w:id="3586" w:author="S4-240373" w:date="2024-02-01T17:20:00Z"/>
              </w:rPr>
            </w:pPr>
            <w:ins w:id="3587"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1E74E2" w:rsidRDefault="001E74E2" w:rsidP="00045FDA">
            <w:pPr>
              <w:pStyle w:val="TAL"/>
              <w:rPr>
                <w:ins w:id="3588" w:author="S4-240373" w:date="2024-02-01T17:20:00Z"/>
                <w:lang w:eastAsia="fr-FR"/>
              </w:rPr>
            </w:pPr>
            <w:ins w:id="3589" w:author="S4-240373" w:date="2024-02-01T17:20:00Z">
              <w:r>
                <w:rPr>
                  <w:szCs w:val="18"/>
                  <w:lang w:eastAsia="fr-FR"/>
                </w:rPr>
                <w:t>The MIME content type of this Media Entry Point.</w:t>
              </w:r>
            </w:ins>
          </w:p>
          <w:p w14:paraId="41DC31E8" w14:textId="77777777" w:rsidR="001E74E2" w:rsidRDefault="001E74E2" w:rsidP="00045FDA">
            <w:pPr>
              <w:pStyle w:val="TALcontinuation"/>
              <w:spacing w:before="48"/>
              <w:rPr>
                <w:ins w:id="3590" w:author="S4-240373" w:date="2024-02-01T17:20:00Z"/>
                <w:lang w:eastAsia="fr-FR"/>
              </w:rPr>
            </w:pPr>
            <w:ins w:id="3591" w:author="S4-240373" w:date="2024-02-01T17:20:00Z">
              <w:r>
                <w:rPr>
                  <w:szCs w:val="18"/>
                  <w:lang w:eastAsia="fr-FR"/>
                </w:rPr>
                <w:t>Nominated by the Media Application Provider.</w:t>
              </w:r>
            </w:ins>
          </w:p>
        </w:tc>
      </w:tr>
      <w:tr w:rsidR="001E74E2" w14:paraId="67FA7F00" w14:textId="77777777" w:rsidTr="00045FDA">
        <w:trPr>
          <w:ins w:id="3592"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1E74E2" w:rsidRPr="009F4FD3" w:rsidRDefault="001E74E2" w:rsidP="00045FDA">
            <w:pPr>
              <w:pStyle w:val="TAL"/>
              <w:rPr>
                <w:ins w:id="3593"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1E74E2" w:rsidRPr="009F4FD3" w:rsidRDefault="001E74E2" w:rsidP="00045FDA">
            <w:pPr>
              <w:pStyle w:val="TAL"/>
              <w:rPr>
                <w:ins w:id="3594"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77777777" w:rsidR="001E74E2" w:rsidRPr="009F4FD3" w:rsidRDefault="001E74E2" w:rsidP="00045FDA">
            <w:pPr>
              <w:pStyle w:val="TAL"/>
              <w:rPr>
                <w:ins w:id="3595" w:author="S4-240373" w:date="2024-02-01T17:20:00Z"/>
                <w:rStyle w:val="Codechar"/>
              </w:rPr>
            </w:pPr>
            <w:ins w:id="3596" w:author="S4-240373" w:date="2024-02-01T17:20:00Z">
              <w:r w:rsidRPr="009F4FD3">
                <w:rPr>
                  <w:rStyle w:val="Codechar"/>
                </w:rPr>
                <w:t>profiles</w:t>
              </w:r>
            </w:ins>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1E74E2" w:rsidRDefault="001E74E2" w:rsidP="00045FDA">
            <w:pPr>
              <w:pStyle w:val="TAL"/>
              <w:rPr>
                <w:ins w:id="3597" w:author="S4-240373" w:date="2024-02-01T17:20:00Z"/>
                <w:rStyle w:val="Datatypechar"/>
              </w:rPr>
            </w:pPr>
            <w:ins w:id="3598" w:author="S4-240373" w:date="2024-02-01T17:20:00Z">
              <w:r>
                <w:rPr>
                  <w:rStyle w:val="Datatypechar"/>
                  <w:lang w:eastAsia="fr-FR"/>
                </w:rPr>
                <w:t>array(Uri)</w:t>
              </w:r>
            </w:ins>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1E74E2" w:rsidRDefault="001E74E2" w:rsidP="00045FDA">
            <w:pPr>
              <w:pStyle w:val="TAC"/>
              <w:rPr>
                <w:ins w:id="3599" w:author="S4-240373" w:date="2024-02-01T17:20:00Z"/>
              </w:rPr>
            </w:pPr>
            <w:ins w:id="3600"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1E74E2" w:rsidRDefault="001E74E2" w:rsidP="008075FC">
            <w:pPr>
              <w:pStyle w:val="Default"/>
              <w:keepNext/>
              <w:rPr>
                <w:ins w:id="3601" w:author="S4-240373" w:date="2024-02-01T17:20:00Z"/>
                <w:sz w:val="18"/>
                <w:szCs w:val="18"/>
              </w:rPr>
            </w:pPr>
            <w:ins w:id="3602" w:author="S4-240373" w:date="2024-02-01T17:20:00Z">
              <w:r>
                <w:rPr>
                  <w:sz w:val="18"/>
                  <w:szCs w:val="18"/>
                </w:rPr>
                <w:t>An optional list of conformance profile identifiers associated with this Media Entry Point, each one expressed as a URI. A profile URI may indicate an interoperability point, for example.</w:t>
              </w:r>
            </w:ins>
          </w:p>
          <w:p w14:paraId="381064DF" w14:textId="77777777" w:rsidR="001E74E2" w:rsidRDefault="001E74E2" w:rsidP="00045FDA">
            <w:pPr>
              <w:pStyle w:val="TALcontinuation"/>
              <w:spacing w:before="48"/>
              <w:rPr>
                <w:ins w:id="3603" w:author="S4-240373" w:date="2024-02-01T17:20:00Z"/>
                <w:lang w:eastAsia="fr-FR"/>
              </w:rPr>
            </w:pPr>
            <w:ins w:id="3604" w:author="S4-240373" w:date="2024-02-01T17:20:00Z">
              <w:r>
                <w:rPr>
                  <w:lang w:eastAsia="fr-FR"/>
                </w:rPr>
                <w:t>Nominated by the Media Application Provider and, if present, the array shall contain at least one item.</w:t>
              </w:r>
            </w:ins>
          </w:p>
        </w:tc>
      </w:tr>
      <w:tr w:rsidR="001E74E2" w14:paraId="78352546" w14:textId="77777777" w:rsidTr="00045FDA">
        <w:trPr>
          <w:ins w:id="3605"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1E74E2" w:rsidRPr="009F4FD3" w:rsidRDefault="001E74E2" w:rsidP="00045FDA">
            <w:pPr>
              <w:pStyle w:val="TAL"/>
              <w:keepNext w:val="0"/>
              <w:rPr>
                <w:ins w:id="3606" w:author="S4-240373" w:date="2024-02-01T17:20:00Z"/>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1E74E2" w:rsidRPr="009F4FD3" w:rsidRDefault="001E74E2" w:rsidP="00045FDA">
            <w:pPr>
              <w:pStyle w:val="TAL"/>
              <w:keepNext w:val="0"/>
              <w:rPr>
                <w:ins w:id="3607" w:author="S4-240373" w:date="2024-02-01T17:20:00Z"/>
                <w:rStyle w:val="Codechar"/>
              </w:rPr>
            </w:pPr>
            <w:ins w:id="3608" w:author="S4-240373" w:date="2024-02-01T17:20:00Z">
              <w:r w:rsidRPr="009F4FD3">
                <w:rPr>
                  <w:rStyle w:val="Codechar"/>
                </w:rPr>
                <w:t>cachingConfigurations</w:t>
              </w:r>
            </w:ins>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77777777" w:rsidR="001E74E2" w:rsidRDefault="001E74E2" w:rsidP="00045FDA">
            <w:pPr>
              <w:pStyle w:val="TAL"/>
              <w:keepNext w:val="0"/>
              <w:rPr>
                <w:ins w:id="3609" w:author="S4-240373" w:date="2024-02-01T17:20:00Z"/>
                <w:rStyle w:val="Datatypechar"/>
              </w:rPr>
            </w:pPr>
            <w:ins w:id="3610" w:author="S4-240373" w:date="2024-02-01T17:20:00Z">
              <w:r>
                <w:rPr>
                  <w:rStyle w:val="Datatypechar"/>
                  <w:lang w:eastAsia="fr-FR"/>
                </w:rPr>
                <w:t>array(object)</w:t>
              </w:r>
            </w:ins>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1E74E2" w:rsidRDefault="001E74E2" w:rsidP="00045FDA">
            <w:pPr>
              <w:pStyle w:val="TAC"/>
              <w:keepNext w:val="0"/>
              <w:rPr>
                <w:ins w:id="3611" w:author="S4-240373" w:date="2024-02-01T17:20:00Z"/>
              </w:rPr>
            </w:pPr>
            <w:ins w:id="3612"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77777777" w:rsidR="001E74E2" w:rsidRDefault="001E74E2" w:rsidP="00045FDA">
            <w:pPr>
              <w:pStyle w:val="TAL"/>
              <w:rPr>
                <w:ins w:id="3613" w:author="S4-240373" w:date="2024-02-01T17:20:00Z"/>
                <w:lang w:eastAsia="fr-FR"/>
              </w:rPr>
            </w:pPr>
            <w:ins w:id="3614" w:author="S4-240373" w:date="2024-02-01T17:20:00Z">
              <w:r>
                <w:rPr>
                  <w:lang w:eastAsia="fr-FR"/>
                </w:rPr>
                <w:t>Defines a configuration of the Media AS cache for a matching subset of media resources intended for pull-based egest at reference point M2 in relation to this Content Publishing Configuration.</w:t>
              </w:r>
            </w:ins>
          </w:p>
          <w:p w14:paraId="31C82040" w14:textId="0B0A600B" w:rsidR="001E74E2" w:rsidRDefault="001E74E2" w:rsidP="00045FDA">
            <w:pPr>
              <w:pStyle w:val="TALcontinuation"/>
              <w:spacing w:before="48"/>
              <w:rPr>
                <w:ins w:id="3615" w:author="S4-240373" w:date="2024-02-01T17:20:00Z"/>
                <w:lang w:eastAsia="fr-FR"/>
              </w:rPr>
            </w:pPr>
            <w:ins w:id="3616" w:author="S4-240373" w:date="2024-02-01T17:20:00Z">
              <w:r>
                <w:rPr>
                  <w:lang w:eastAsia="fr-FR"/>
                </w:rPr>
                <w:t>Applicable only for Pull-based content egest</w:t>
              </w:r>
            </w:ins>
            <w:ins w:id="3617" w:author="Richard Bradbury" w:date="2024-02-01T17:29:00Z">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LL</w:t>
              </w:r>
              <w:r w:rsidR="00D66ADF">
                <w:rPr>
                  <w:lang w:eastAsia="fr-FR"/>
                </w:rPr>
                <w:t>)</w:t>
              </w:r>
            </w:ins>
            <w:ins w:id="3618" w:author="S4-240373" w:date="2024-02-01T17:20:00Z">
              <w:r>
                <w:rPr>
                  <w:lang w:eastAsia="fr-FR"/>
                </w:rPr>
                <w:t>. For Push-based egest</w:t>
              </w:r>
            </w:ins>
            <w:ins w:id="3619" w:author="Richard Bradbury" w:date="2024-02-01T17:28:00Z">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SH</w:t>
              </w:r>
              <w:r w:rsidR="00D66ADF" w:rsidRPr="00D66ADF">
                <w:t>)</w:t>
              </w:r>
            </w:ins>
            <w:ins w:id="3620" w:author="S4-240373" w:date="2024-02-01T17:20:00Z">
              <w:r>
                <w:rPr>
                  <w:lang w:eastAsia="fr-FR"/>
                </w:rPr>
                <w:t>, this property shall not be present.</w:t>
              </w:r>
            </w:ins>
          </w:p>
          <w:p w14:paraId="6589F2D1" w14:textId="77777777" w:rsidR="001E74E2" w:rsidRDefault="001E74E2" w:rsidP="00045FDA">
            <w:pPr>
              <w:pStyle w:val="TALcontinuation"/>
              <w:spacing w:before="48"/>
              <w:rPr>
                <w:ins w:id="3621" w:author="S4-240373" w:date="2024-02-01T17:20:00Z"/>
                <w:lang w:eastAsia="fr-FR"/>
              </w:rPr>
            </w:pPr>
            <w:ins w:id="3622" w:author="S4-240373" w:date="2024-02-01T17:20:00Z">
              <w:r>
                <w:rPr>
                  <w:lang w:eastAsia="fr-FR"/>
                </w:rPr>
                <w:t>Nominated by the Media Application Provider.</w:t>
              </w:r>
            </w:ins>
          </w:p>
        </w:tc>
      </w:tr>
      <w:tr w:rsidR="001E74E2" w14:paraId="465BF25D" w14:textId="77777777" w:rsidTr="00045FDA">
        <w:trPr>
          <w:ins w:id="3623"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1E74E2" w:rsidRPr="009F4FD3" w:rsidRDefault="001E74E2" w:rsidP="00045FDA">
            <w:pPr>
              <w:pStyle w:val="TAL"/>
              <w:keepNext w:val="0"/>
              <w:rPr>
                <w:ins w:id="3624"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1E74E2" w:rsidRPr="009F4FD3" w:rsidRDefault="001E74E2" w:rsidP="00045FDA">
            <w:pPr>
              <w:pStyle w:val="TAL"/>
              <w:keepNext w:val="0"/>
              <w:rPr>
                <w:ins w:id="3625"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1E74E2" w:rsidRPr="009F4FD3" w:rsidRDefault="001E74E2" w:rsidP="00045FDA">
            <w:pPr>
              <w:pStyle w:val="TAL"/>
              <w:keepNext w:val="0"/>
              <w:rPr>
                <w:ins w:id="3626" w:author="S4-240373" w:date="2024-02-01T17:20:00Z"/>
                <w:rStyle w:val="Codechar"/>
              </w:rPr>
            </w:pPr>
            <w:ins w:id="3627" w:author="S4-240373" w:date="2024-02-01T17:20:00Z">
              <w:r w:rsidRPr="009F4FD3">
                <w:rPr>
                  <w:rStyle w:val="Codechar"/>
                </w:rPr>
                <w:t>urlPatternFilter</w:t>
              </w:r>
            </w:ins>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1E74E2" w:rsidRDefault="001E74E2" w:rsidP="00045FDA">
            <w:pPr>
              <w:pStyle w:val="TAL"/>
              <w:keepNext w:val="0"/>
              <w:rPr>
                <w:ins w:id="3628" w:author="S4-240373" w:date="2024-02-01T17:20:00Z"/>
                <w:rStyle w:val="Datatypechar"/>
              </w:rPr>
            </w:pPr>
            <w:ins w:id="3629" w:author="S4-240373" w:date="2024-02-01T17:20:00Z">
              <w:r>
                <w:rPr>
                  <w:rStyle w:val="Datatypechar"/>
                  <w:lang w:eastAsia="fr-FR"/>
                </w:rPr>
                <w:t>string</w:t>
              </w:r>
            </w:ins>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1E74E2" w:rsidRDefault="001E74E2" w:rsidP="00045FDA">
            <w:pPr>
              <w:pStyle w:val="TAC"/>
              <w:keepNext w:val="0"/>
              <w:rPr>
                <w:ins w:id="3630" w:author="S4-240373" w:date="2024-02-01T17:20:00Z"/>
              </w:rPr>
            </w:pPr>
            <w:ins w:id="3631"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1E74E2" w:rsidRDefault="001E74E2" w:rsidP="00045FDA">
            <w:pPr>
              <w:pStyle w:val="TAL"/>
              <w:rPr>
                <w:ins w:id="3632" w:author="S4-240373" w:date="2024-02-01T17:20:00Z"/>
                <w:lang w:eastAsia="fr-FR"/>
              </w:rPr>
            </w:pPr>
            <w:ins w:id="3633" w:author="S4-240373" w:date="2024-02-01T17:20:00Z">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ins>
          </w:p>
        </w:tc>
      </w:tr>
      <w:tr w:rsidR="001E74E2" w14:paraId="65A778EA" w14:textId="77777777" w:rsidTr="00045FDA">
        <w:trPr>
          <w:ins w:id="3634"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1E74E2" w:rsidRPr="009F4FD3" w:rsidRDefault="001E74E2" w:rsidP="00045FDA">
            <w:pPr>
              <w:pStyle w:val="TAL"/>
              <w:keepNext w:val="0"/>
              <w:rPr>
                <w:ins w:id="3635"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1E74E2" w:rsidRPr="009F4FD3" w:rsidRDefault="001E74E2" w:rsidP="00045FDA">
            <w:pPr>
              <w:pStyle w:val="TAL"/>
              <w:keepNext w:val="0"/>
              <w:rPr>
                <w:ins w:id="3636" w:author="S4-240373" w:date="2024-02-01T17:20:00Z"/>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1E74E2" w:rsidRPr="009F4FD3" w:rsidRDefault="001E74E2" w:rsidP="00045FDA">
            <w:pPr>
              <w:pStyle w:val="TAL"/>
              <w:keepNext w:val="0"/>
              <w:rPr>
                <w:ins w:id="3637" w:author="S4-240373" w:date="2024-02-01T17:20:00Z"/>
                <w:rStyle w:val="Codechar"/>
              </w:rPr>
            </w:pPr>
            <w:ins w:id="3638" w:author="S4-240373" w:date="2024-02-01T17:20:00Z">
              <w:r w:rsidRPr="009F4FD3">
                <w:rPr>
                  <w:rStyle w:val="Codechar"/>
                </w:rPr>
                <w:t>cachingDirectives</w:t>
              </w:r>
            </w:ins>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1E74E2" w:rsidRDefault="001E74E2" w:rsidP="00045FDA">
            <w:pPr>
              <w:pStyle w:val="TAL"/>
              <w:keepNext w:val="0"/>
              <w:rPr>
                <w:ins w:id="3639" w:author="S4-240373" w:date="2024-02-01T17:20:00Z"/>
                <w:rStyle w:val="Datatypechar"/>
              </w:rPr>
            </w:pPr>
            <w:ins w:id="3640" w:author="S4-240373" w:date="2024-02-01T17:20:00Z">
              <w:r>
                <w:rPr>
                  <w:rStyle w:val="Datatypechar"/>
                  <w:lang w:eastAsia="fr-FR"/>
                </w:rPr>
                <w:t>object</w:t>
              </w:r>
            </w:ins>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1E74E2" w:rsidRDefault="001E74E2" w:rsidP="00045FDA">
            <w:pPr>
              <w:pStyle w:val="TAC"/>
              <w:keepNext w:val="0"/>
              <w:rPr>
                <w:ins w:id="3641" w:author="S4-240373" w:date="2024-02-01T17:20:00Z"/>
              </w:rPr>
            </w:pPr>
            <w:ins w:id="3642"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1E74E2" w:rsidRDefault="001E74E2" w:rsidP="00045FDA">
            <w:pPr>
              <w:pStyle w:val="TAL"/>
              <w:rPr>
                <w:ins w:id="3643" w:author="S4-240373" w:date="2024-02-01T17:20:00Z"/>
                <w:lang w:eastAsia="fr-FR"/>
              </w:rPr>
            </w:pPr>
            <w:ins w:id="3644" w:author="S4-240373" w:date="2024-02-01T17:20:00Z">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ins>
          </w:p>
          <w:p w14:paraId="134F561E" w14:textId="77777777" w:rsidR="001E74E2" w:rsidRDefault="001E74E2" w:rsidP="00045FDA">
            <w:pPr>
              <w:pStyle w:val="TALcontinuation"/>
              <w:spacing w:before="48"/>
              <w:rPr>
                <w:ins w:id="3645" w:author="S4-240373" w:date="2024-02-01T17:20:00Z"/>
                <w:lang w:eastAsia="fr-FR"/>
              </w:rPr>
            </w:pPr>
            <w:ins w:id="3646" w:author="S4-240373" w:date="2024-02-01T17:20:00Z">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ins>
          </w:p>
        </w:tc>
      </w:tr>
      <w:tr w:rsidR="001E74E2" w14:paraId="2DEAA5A0" w14:textId="77777777" w:rsidTr="00045FDA">
        <w:trPr>
          <w:ins w:id="3647"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1E74E2" w:rsidRPr="009F4FD3" w:rsidRDefault="001E74E2" w:rsidP="00045FDA">
            <w:pPr>
              <w:pStyle w:val="TAL"/>
              <w:keepNext w:val="0"/>
              <w:rPr>
                <w:ins w:id="3648"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1E74E2" w:rsidRPr="009F4FD3" w:rsidRDefault="001E74E2" w:rsidP="00045FDA">
            <w:pPr>
              <w:pStyle w:val="TAL"/>
              <w:keepNext w:val="0"/>
              <w:rPr>
                <w:ins w:id="3649"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1E74E2" w:rsidRPr="009F4FD3" w:rsidRDefault="001E74E2" w:rsidP="00045FDA">
            <w:pPr>
              <w:pStyle w:val="TAL"/>
              <w:keepNext w:val="0"/>
              <w:rPr>
                <w:ins w:id="3650" w:author="S4-240373" w:date="2024-02-01T17:20:00Z"/>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1E74E2" w:rsidRPr="009F4FD3" w:rsidRDefault="001E74E2" w:rsidP="00045FDA">
            <w:pPr>
              <w:pStyle w:val="TAL"/>
              <w:keepNext w:val="0"/>
              <w:rPr>
                <w:ins w:id="3651" w:author="S4-240373" w:date="2024-02-01T17:20:00Z"/>
                <w:rStyle w:val="Codechar"/>
              </w:rPr>
            </w:pPr>
            <w:ins w:id="3652" w:author="S4-240373" w:date="2024-02-01T17:20:00Z">
              <w:r w:rsidRPr="009F4FD3">
                <w:rPr>
                  <w:rStyle w:val="Codechar"/>
                </w:rPr>
                <w:t>noCache</w:t>
              </w:r>
            </w:ins>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1E74E2" w:rsidRDefault="001E74E2" w:rsidP="00045FDA">
            <w:pPr>
              <w:pStyle w:val="TAL"/>
              <w:keepNext w:val="0"/>
              <w:rPr>
                <w:ins w:id="3653" w:author="S4-240373" w:date="2024-02-01T17:20:00Z"/>
                <w:rStyle w:val="Datatypechar"/>
              </w:rPr>
            </w:pPr>
            <w:ins w:id="3654" w:author="S4-240373" w:date="2024-02-01T17:20:00Z">
              <w:r>
                <w:rPr>
                  <w:rStyle w:val="Datatypechar"/>
                  <w:lang w:eastAsia="fr-FR"/>
                </w:rPr>
                <w:t>boolean</w:t>
              </w:r>
            </w:ins>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77777777" w:rsidR="001E74E2" w:rsidRDefault="001E74E2" w:rsidP="00045FDA">
            <w:pPr>
              <w:pStyle w:val="TAC"/>
              <w:keepNext w:val="0"/>
              <w:rPr>
                <w:ins w:id="3655" w:author="S4-240373" w:date="2024-02-01T17:20:00Z"/>
              </w:rPr>
            </w:pPr>
            <w:ins w:id="3656" w:author="S4-240373" w:date="2024-02-01T17:20:00Z">
              <w:r>
                <w:rPr>
                  <w:lang w:eastAsia="fr-FR"/>
                </w:rPr>
                <w:t>1..1</w:t>
              </w:r>
            </w:ins>
          </w:p>
        </w:tc>
        <w:tc>
          <w:tcPr>
            <w:tcW w:w="8346" w:type="dxa"/>
            <w:tcBorders>
              <w:top w:val="single" w:sz="4" w:space="0" w:color="000000"/>
              <w:left w:val="single" w:sz="4" w:space="0" w:color="000000"/>
              <w:bottom w:val="single" w:sz="4" w:space="0" w:color="000000"/>
              <w:right w:val="single" w:sz="4" w:space="0" w:color="000000"/>
            </w:tcBorders>
            <w:hideMark/>
          </w:tcPr>
          <w:p w14:paraId="59550697" w14:textId="29C7A5C2" w:rsidR="001E74E2" w:rsidRDefault="001E74E2" w:rsidP="00045FDA">
            <w:pPr>
              <w:pStyle w:val="TAL"/>
              <w:rPr>
                <w:ins w:id="3657" w:author="S4-240373" w:date="2024-02-01T17:20:00Z"/>
                <w:lang w:eastAsia="fr-FR"/>
              </w:rPr>
            </w:pPr>
            <w:ins w:id="3658" w:author="S4-240373" w:date="2024-02-01T17:20:00Z">
              <w:r>
                <w:rPr>
                  <w:lang w:eastAsia="fr-FR"/>
                </w:rPr>
                <w:t xml:space="preserve">If set to </w:t>
              </w:r>
              <w:r w:rsidRPr="009F4FD3">
                <w:rPr>
                  <w:rStyle w:val="Codechar"/>
                </w:rPr>
                <w:t>True</w:t>
              </w:r>
              <w:r>
                <w:rPr>
                  <w:lang w:eastAsia="fr-FR"/>
                </w:rPr>
                <w:t>, this indicates that the media resources matching the filters shall not be cached by the Media AS and shall be marked by the Media AS as not to be cached when it serves such media resources at reference point M2.</w:t>
              </w:r>
            </w:ins>
          </w:p>
        </w:tc>
      </w:tr>
      <w:tr w:rsidR="001E74E2" w14:paraId="009D269F" w14:textId="77777777" w:rsidTr="00045FDA">
        <w:trPr>
          <w:ins w:id="3659" w:author="S4-240373" w:date="2024-02-01T17:20:00Z"/>
        </w:trPr>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1E74E2" w:rsidRPr="009F4FD3" w:rsidRDefault="001E74E2" w:rsidP="00045FDA">
            <w:pPr>
              <w:pStyle w:val="TAL"/>
              <w:keepNext w:val="0"/>
              <w:rPr>
                <w:ins w:id="3660"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1E74E2" w:rsidRPr="009F4FD3" w:rsidRDefault="001E74E2" w:rsidP="00045FDA">
            <w:pPr>
              <w:pStyle w:val="TAL"/>
              <w:keepNext w:val="0"/>
              <w:rPr>
                <w:ins w:id="3661" w:author="S4-240373" w:date="2024-02-01T17:20:00Z"/>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1E74E2" w:rsidRPr="009F4FD3" w:rsidRDefault="001E74E2" w:rsidP="00045FDA">
            <w:pPr>
              <w:pStyle w:val="TAL"/>
              <w:keepNext w:val="0"/>
              <w:rPr>
                <w:ins w:id="3662" w:author="S4-240373" w:date="2024-02-01T17:20:00Z"/>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1E74E2" w:rsidRPr="009F4FD3" w:rsidRDefault="001E74E2" w:rsidP="00045FDA">
            <w:pPr>
              <w:pStyle w:val="TAL"/>
              <w:keepNext w:val="0"/>
              <w:rPr>
                <w:ins w:id="3663" w:author="S4-240373" w:date="2024-02-01T17:20:00Z"/>
                <w:rStyle w:val="Codechar"/>
              </w:rPr>
            </w:pPr>
            <w:ins w:id="3664" w:author="S4-240373" w:date="2024-02-01T17:20:00Z">
              <w:r w:rsidRPr="009F4FD3">
                <w:rPr>
                  <w:rStyle w:val="Codechar"/>
                </w:rPr>
                <w:t>maxAge</w:t>
              </w:r>
            </w:ins>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77777777" w:rsidR="001E74E2" w:rsidRDefault="001E74E2" w:rsidP="00045FDA">
            <w:pPr>
              <w:pStyle w:val="TAL"/>
              <w:keepNext w:val="0"/>
              <w:rPr>
                <w:ins w:id="3665" w:author="S4-240373" w:date="2024-02-01T17:20:00Z"/>
                <w:rStyle w:val="Datatypechar"/>
              </w:rPr>
            </w:pPr>
            <w:bookmarkStart w:id="3666" w:name="_MCCTEMPBM_CRPT71130301___7"/>
            <w:ins w:id="3667" w:author="S4-240373" w:date="2024-02-01T17:20:00Z">
              <w:r>
                <w:rPr>
                  <w:rStyle w:val="Datatypechar"/>
                  <w:lang w:eastAsia="fr-FR"/>
                </w:rPr>
                <w:t>Unit32</w:t>
              </w:r>
              <w:bookmarkEnd w:id="3666"/>
            </w:ins>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1E74E2" w:rsidRDefault="001E74E2" w:rsidP="00045FDA">
            <w:pPr>
              <w:pStyle w:val="TAC"/>
              <w:keepNext w:val="0"/>
              <w:rPr>
                <w:ins w:id="3668" w:author="S4-240373" w:date="2024-02-01T17:20:00Z"/>
              </w:rPr>
            </w:pPr>
            <w:ins w:id="3669" w:author="S4-240373" w:date="2024-02-01T17:20:00Z">
              <w:r>
                <w:rPr>
                  <w:lang w:eastAsia="fr-FR"/>
                </w:rPr>
                <w:t>0..1</w:t>
              </w:r>
            </w:ins>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77777777" w:rsidR="001E74E2" w:rsidRDefault="001E74E2" w:rsidP="00045FDA">
            <w:pPr>
              <w:pStyle w:val="TAL"/>
              <w:keepNext w:val="0"/>
              <w:rPr>
                <w:ins w:id="3670" w:author="S4-240373" w:date="2024-02-01T17:20:00Z"/>
                <w:lang w:eastAsia="fr-FR"/>
              </w:rPr>
            </w:pPr>
            <w:ins w:id="3671" w:author="S4-240373" w:date="2024-02-01T17:20:00Z">
              <w:r>
                <w:rPr>
                  <w:lang w:eastAsia="fr-FR"/>
                </w:rPr>
                <w:t>The caching time-to-live period that shall be set on media resources matching the filters. This determines the minimum period for which the Media AS shall cache matching media resources as well as the time-to-live period signalled by the Media AS at reference point M2 when it serves such media resources.</w:t>
              </w:r>
            </w:ins>
          </w:p>
          <w:p w14:paraId="20949ECF" w14:textId="77777777" w:rsidR="001E74E2" w:rsidRDefault="001E74E2" w:rsidP="00045FDA">
            <w:pPr>
              <w:pStyle w:val="TALcontinuation"/>
              <w:spacing w:before="48"/>
              <w:rPr>
                <w:ins w:id="3672" w:author="S4-240373" w:date="2024-02-01T17:20:00Z"/>
                <w:lang w:eastAsia="fr-FR"/>
              </w:rPr>
            </w:pPr>
            <w:ins w:id="3673" w:author="S4-240373" w:date="2024-02-01T17:20:00Z">
              <w:r>
                <w:rPr>
                  <w:lang w:eastAsia="fr-FR"/>
                </w:rPr>
                <w:t>The time-to-live for a given media resource shall be calculated relative to the time it was contributed.</w:t>
              </w:r>
            </w:ins>
          </w:p>
        </w:tc>
      </w:tr>
    </w:tbl>
    <w:p w14:paraId="27DF56D0" w14:textId="77777777" w:rsidR="001E74E2" w:rsidRDefault="001E74E2" w:rsidP="001E74E2">
      <w:pPr>
        <w:rPr>
          <w:ins w:id="3674" w:author="S4-240373" w:date="2024-02-01T17:20:00Z"/>
        </w:rPr>
      </w:pPr>
    </w:p>
    <w:p w14:paraId="2BCAACA4" w14:textId="46D74511" w:rsidR="00117111" w:rsidRPr="00C442D0" w:rsidRDefault="0052028F" w:rsidP="001E74E2">
      <w:pPr>
        <w:pStyle w:val="Heading2"/>
      </w:pPr>
      <w:r w:rsidRPr="00C442D0">
        <w:br w:type="page"/>
      </w:r>
      <w:bookmarkStart w:id="3675" w:name="_Toc157768451"/>
      <w:r w:rsidR="00117111" w:rsidRPr="00C442D0">
        <w:lastRenderedPageBreak/>
        <w:t>8.10</w:t>
      </w:r>
      <w:r w:rsidR="00117111" w:rsidRPr="00C442D0">
        <w:tab/>
        <w:t xml:space="preserve">Metrics </w:t>
      </w:r>
      <w:r w:rsidR="00FA4B5D" w:rsidRPr="00C442D0">
        <w:t>R</w:t>
      </w:r>
      <w:r w:rsidR="00117111" w:rsidRPr="00C442D0">
        <w:t>eporting provisioning API</w:t>
      </w:r>
      <w:bookmarkEnd w:id="3675"/>
    </w:p>
    <w:p w14:paraId="68490445" w14:textId="79647FDF" w:rsidR="004954F8" w:rsidRPr="00C442D0" w:rsidRDefault="00B122E9" w:rsidP="004954F8">
      <w:pPr>
        <w:pStyle w:val="Heading3"/>
      </w:pPr>
      <w:bookmarkStart w:id="3676" w:name="_Toc68899628"/>
      <w:bookmarkStart w:id="3677" w:name="_Toc71214379"/>
      <w:bookmarkStart w:id="3678" w:name="_Toc71722053"/>
      <w:bookmarkStart w:id="3679" w:name="_Toc74859105"/>
      <w:bookmarkStart w:id="3680" w:name="_Toc151076622"/>
      <w:bookmarkStart w:id="3681" w:name="_Toc157768452"/>
      <w:r w:rsidRPr="00C442D0">
        <w:t>8</w:t>
      </w:r>
      <w:r w:rsidR="004954F8" w:rsidRPr="00C442D0">
        <w:t>.</w:t>
      </w:r>
      <w:r w:rsidRPr="00C442D0">
        <w:t>10</w:t>
      </w:r>
      <w:r w:rsidR="004954F8" w:rsidRPr="00C442D0">
        <w:t>.1</w:t>
      </w:r>
      <w:r w:rsidR="004954F8" w:rsidRPr="00C442D0">
        <w:tab/>
        <w:t>Overview</w:t>
      </w:r>
      <w:bookmarkEnd w:id="3676"/>
      <w:bookmarkEnd w:id="3677"/>
      <w:bookmarkEnd w:id="3678"/>
      <w:bookmarkEnd w:id="3679"/>
      <w:bookmarkEnd w:id="3680"/>
      <w:bookmarkEnd w:id="3681"/>
    </w:p>
    <w:p w14:paraId="5435AA39" w14:textId="34D13410" w:rsidR="004954F8" w:rsidRPr="00C442D0" w:rsidRDefault="004954F8" w:rsidP="0028298D">
      <w:bookmarkStart w:id="3682" w:name="_MCCTEMPBM_CRPT71130338___5"/>
      <w:r w:rsidRPr="00C442D0">
        <w:rPr>
          <w:color w:val="000000"/>
        </w:rPr>
        <w:t xml:space="preserve">The </w:t>
      </w:r>
      <w:r w:rsidRPr="00C442D0">
        <w:t xml:space="preserve">Metrics Reporting Provisioning </w:t>
      </w:r>
      <w:r w:rsidRPr="00C442D0">
        <w:rPr>
          <w:color w:val="000000"/>
        </w:rPr>
        <w:t xml:space="preserve">API allows an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3683" w:name="_Toc68899629"/>
      <w:bookmarkStart w:id="3684" w:name="_Toc71214380"/>
      <w:bookmarkStart w:id="3685" w:name="_Toc71722054"/>
      <w:bookmarkStart w:id="3686" w:name="_Toc74859106"/>
      <w:bookmarkStart w:id="3687" w:name="_Toc151076623"/>
      <w:bookmarkStart w:id="3688" w:name="_Toc157768453"/>
      <w:bookmarkEnd w:id="3682"/>
      <w:r w:rsidRPr="00C442D0">
        <w:t>8</w:t>
      </w:r>
      <w:r w:rsidR="004954F8" w:rsidRPr="00C442D0">
        <w:t>.</w:t>
      </w:r>
      <w:r w:rsidRPr="00C442D0">
        <w:t>10</w:t>
      </w:r>
      <w:r w:rsidR="004954F8" w:rsidRPr="00C442D0">
        <w:t>.2</w:t>
      </w:r>
      <w:r w:rsidR="004954F8" w:rsidRPr="00C442D0">
        <w:tab/>
        <w:t>Resource structure</w:t>
      </w:r>
      <w:bookmarkEnd w:id="3683"/>
      <w:bookmarkEnd w:id="3684"/>
      <w:bookmarkEnd w:id="3685"/>
      <w:bookmarkEnd w:id="3686"/>
      <w:bookmarkEnd w:id="3687"/>
      <w:bookmarkEnd w:id="3688"/>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607F104E" w:rsidR="004954F8" w:rsidRPr="00C442D0" w:rsidRDefault="004954F8" w:rsidP="004954F8">
      <w:pPr>
        <w:pStyle w:val="URLdisplay"/>
      </w:pPr>
      <w:r w:rsidRPr="00C442D0">
        <w:rPr>
          <w:rStyle w:val="Codechar"/>
          <w:lang w:val="en-GB"/>
        </w:rPr>
        <w:t>{apiRoot}</w:t>
      </w:r>
      <w:r w:rsidRPr="00C442D0">
        <w:t>/3gpp-</w:t>
      </w:r>
      <w:del w:id="3689" w:author="Richard Bradbury" w:date="2024-01-24T15:43:00Z">
        <w:r w:rsidRPr="00C442D0" w:rsidDel="00717FF9">
          <w:delText>m1</w:delText>
        </w:r>
      </w:del>
      <w:ins w:id="3690" w:author="Richard Bradbury" w:date="2024-01-24T15:43:00Z">
        <w:r w:rsidR="00717FF9">
          <w:t>maf-provisioning</w:t>
        </w:r>
      </w:ins>
      <w:r w:rsidRPr="00717FF9">
        <w:rPr>
          <w:rPrChange w:id="3691" w:author="Richard Bradbury" w:date="2024-01-24T15:43:00Z">
            <w:rPr>
              <w:i/>
            </w:rPr>
          </w:rPrChange>
        </w:rPr>
        <w:t>/</w:t>
      </w:r>
      <w:r w:rsidRPr="00C442D0">
        <w:rPr>
          <w:rStyle w:val="Codechar"/>
          <w:lang w:val="en-GB"/>
        </w:rPr>
        <w:t>{apiVersion}</w:t>
      </w:r>
      <w:r w:rsidRPr="00717FF9">
        <w:rPr>
          <w:rPrChange w:id="3692" w:author="Richard Bradbury" w:date="2024-01-24T15:43:00Z">
            <w:rPr>
              <w:i/>
            </w:rPr>
          </w:rPrChange>
        </w:rPr>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3693"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3693"/>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3694"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3695"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3696" w:name="MCCQCTEMPBM_00000028"/>
            <w:r w:rsidRPr="00C442D0">
              <w:rPr>
                <w:rStyle w:val="URLchar"/>
              </w:rPr>
              <w:t>metrics</w:t>
            </w:r>
            <w:r w:rsidRPr="00C442D0">
              <w:rPr>
                <w:rStyle w:val="URLchar"/>
              </w:rPr>
              <w:noBreakHyphen/>
              <w:t>reporting</w:t>
            </w:r>
            <w:r w:rsidRPr="00C442D0">
              <w:rPr>
                <w:rStyle w:val="URLchar"/>
              </w:rPr>
              <w:noBreakHyphen/>
              <w:t>configurations</w:t>
            </w:r>
            <w:bookmarkEnd w:id="3696"/>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3695"/>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3697"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3697"/>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3698" w:name="_MCCTEMPBM_CRPT71130342___7"/>
            <w:r w:rsidRPr="00C442D0">
              <w:rPr>
                <w:rStyle w:val="HTTPMethod"/>
              </w:rPr>
              <w:t>GET</w:t>
            </w:r>
            <w:bookmarkEnd w:id="3698"/>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3699" w:name="_MCCTEMPBM_CRPT71130343___7"/>
            <w:r w:rsidRPr="00C442D0">
              <w:rPr>
                <w:rStyle w:val="HTTPMethod"/>
              </w:rPr>
              <w:t>PUT</w:t>
            </w:r>
            <w:r w:rsidRPr="00C442D0">
              <w:t>,</w:t>
            </w:r>
            <w:bookmarkStart w:id="3700" w:name="_MCCTEMPBM_CRPT71130344___7"/>
            <w:bookmarkEnd w:id="3699"/>
            <w:r w:rsidR="00610432" w:rsidRPr="00C442D0">
              <w:t xml:space="preserve"> </w:t>
            </w:r>
            <w:r w:rsidRPr="00C442D0">
              <w:rPr>
                <w:rStyle w:val="HTTPMethod"/>
              </w:rPr>
              <w:t>PATCH</w:t>
            </w:r>
            <w:bookmarkEnd w:id="3700"/>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3701" w:name="_MCCTEMPBM_CRPT71130345___7"/>
            <w:r w:rsidRPr="00C442D0">
              <w:rPr>
                <w:rStyle w:val="HTTPMethod"/>
              </w:rPr>
              <w:t>DELETE</w:t>
            </w:r>
            <w:bookmarkEnd w:id="3701"/>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3694"/>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3702" w:name="_Toc68899630"/>
      <w:bookmarkStart w:id="3703" w:name="_Toc71214381"/>
      <w:bookmarkStart w:id="3704" w:name="_Toc71722055"/>
      <w:bookmarkStart w:id="3705" w:name="_Toc74859107"/>
      <w:bookmarkStart w:id="3706" w:name="_Toc151076624"/>
      <w:bookmarkStart w:id="3707" w:name="_Toc157768454"/>
      <w:r w:rsidRPr="00C442D0">
        <w:t>8</w:t>
      </w:r>
      <w:r w:rsidR="004954F8" w:rsidRPr="00C442D0">
        <w:t>.</w:t>
      </w:r>
      <w:r w:rsidRPr="00C442D0">
        <w:t>10</w:t>
      </w:r>
      <w:r w:rsidR="004954F8" w:rsidRPr="00C442D0">
        <w:t>.3</w:t>
      </w:r>
      <w:r w:rsidR="004954F8" w:rsidRPr="00C442D0">
        <w:tab/>
        <w:t>Data model</w:t>
      </w:r>
      <w:bookmarkEnd w:id="3702"/>
      <w:bookmarkEnd w:id="3703"/>
      <w:bookmarkEnd w:id="3704"/>
      <w:bookmarkEnd w:id="3705"/>
      <w:bookmarkEnd w:id="3706"/>
      <w:bookmarkEnd w:id="3707"/>
    </w:p>
    <w:p w14:paraId="20B868D0" w14:textId="70F0CD4B" w:rsidR="004954F8" w:rsidRPr="00C442D0" w:rsidRDefault="00B122E9" w:rsidP="004954F8">
      <w:pPr>
        <w:pStyle w:val="Heading4"/>
      </w:pPr>
      <w:bookmarkStart w:id="3708" w:name="_Toc51937696"/>
      <w:bookmarkStart w:id="3709" w:name="_Toc68899631"/>
      <w:bookmarkStart w:id="3710" w:name="_Toc71214382"/>
      <w:bookmarkStart w:id="3711" w:name="_Toc71722056"/>
      <w:bookmarkStart w:id="3712" w:name="_Toc74859108"/>
      <w:bookmarkStart w:id="3713" w:name="_Toc151076625"/>
      <w:bookmarkStart w:id="3714" w:name="_Toc157768455"/>
      <w:r w:rsidRPr="00C442D0">
        <w:t>8</w:t>
      </w:r>
      <w:r w:rsidR="004954F8" w:rsidRPr="00C442D0">
        <w:t>.</w:t>
      </w:r>
      <w:r w:rsidRPr="00C442D0">
        <w:t>10</w:t>
      </w:r>
      <w:r w:rsidR="004954F8" w:rsidRPr="00C442D0">
        <w:t>.3.1</w:t>
      </w:r>
      <w:r w:rsidR="004954F8" w:rsidRPr="00C442D0">
        <w:tab/>
        <w:t>MetricsReportingConfiguration resource</w:t>
      </w:r>
      <w:bookmarkEnd w:id="3708"/>
      <w:bookmarkEnd w:id="3709"/>
      <w:bookmarkEnd w:id="3710"/>
      <w:bookmarkEnd w:id="3711"/>
      <w:bookmarkEnd w:id="3712"/>
      <w:bookmarkEnd w:id="3713"/>
      <w:bookmarkEnd w:id="3714"/>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504"/>
        <w:gridCol w:w="1074"/>
        <w:gridCol w:w="9259"/>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pPr>
              <w:pStyle w:val="TAL"/>
              <w:keepNext w:val="0"/>
              <w:rPr>
                <w:rStyle w:val="Codechar"/>
              </w:rPr>
              <w:pPrChange w:id="3715" w:author="S4-240414" w:date="2024-02-01T11:57:00Z">
                <w:pPr>
                  <w:pStyle w:val="TAL"/>
                </w:pPr>
              </w:pPrChange>
            </w:pPr>
            <w:bookmarkStart w:id="3716" w:name="_MCCTEMPBM_CRPT71130347___2"/>
            <w:r w:rsidRPr="00DB3ABE">
              <w:rPr>
                <w:rStyle w:val="Codechar"/>
              </w:rPr>
              <w:t>metricsReportingConfigurationId</w:t>
            </w:r>
            <w:bookmarkEnd w:id="371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3717" w:name="_MCCTEMPBM_CRPT71130348___7"/>
            <w:r w:rsidRPr="00C442D0">
              <w:rPr>
                <w:rStyle w:val="Datatypechar"/>
                <w:lang w:val="en-GB"/>
              </w:rPr>
              <w:t>ResourceId</w:t>
            </w:r>
            <w:bookmarkEnd w:id="371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4C7CC757"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AF that is unique within the scope of the enclosing Provisioning Session.</w:t>
            </w:r>
          </w:p>
        </w:tc>
      </w:tr>
      <w:tr w:rsidR="00533CFB" w:rsidRPr="00C442D0" w14:paraId="4731093E" w14:textId="77777777" w:rsidTr="000A1202">
        <w:trPr>
          <w:jc w:val="center"/>
          <w:ins w:id="3718" w:author="S4-240380" w:date="2024-02-01T08:01: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ins w:id="3719" w:author="S4-240380" w:date="2024-02-01T08:01:00Z"/>
                <w:rStyle w:val="Codechar"/>
              </w:rPr>
            </w:pPr>
            <w:ins w:id="3720" w:author="S4-240380" w:date="2024-02-01T08:01:00Z">
              <w:r>
                <w:rPr>
                  <w:i/>
                  <w:iCs/>
                  <w:lang w:eastAsia="zh-CN"/>
                </w:rPr>
                <w:lastRenderedPageBreak/>
                <w:t>sliceScope</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ins w:id="3721" w:author="S4-240380" w:date="2024-02-01T08:01:00Z"/>
                <w:rStyle w:val="Datatypechar"/>
                <w:lang w:val="en-GB"/>
              </w:rPr>
            </w:pPr>
            <w:ins w:id="3722" w:author="S4-240380" w:date="2024-02-01T08:01:00Z">
              <w:r>
                <w:rPr>
                  <w:rStyle w:val="Datatypechar"/>
                  <w:lang w:eastAsia="zh-CN"/>
                </w:rPr>
                <w:t>array(</w:t>
              </w:r>
              <w:r>
                <w:rPr>
                  <w:rStyle w:val="Datatypechar"/>
                </w:rPr>
                <w:t>Snssai</w:t>
              </w:r>
              <w:r>
                <w:rPr>
                  <w:rStyle w:val="Datatypechar"/>
                  <w:lang w:eastAsia="zh-CN"/>
                </w:rPr>
                <w:t>)</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rPr>
                <w:ins w:id="3723" w:author="S4-240380" w:date="2024-02-01T08:01:00Z"/>
              </w:rPr>
            </w:pPr>
            <w:ins w:id="3724" w:author="S4-240380" w:date="2024-02-01T08:01:00Z">
              <w:r>
                <w:rPr>
                  <w:rFonts w:hint="eastAsia"/>
                  <w:lang w:eastAsia="zh-CN"/>
                </w:rPr>
                <w:t>0</w:t>
              </w:r>
              <w:r>
                <w:rPr>
                  <w:lang w:eastAsia="zh-CN"/>
                </w:rPr>
                <w:t>..1</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ins w:id="3725" w:author="S4-240380" w:date="2024-02-01T08:01:00Z"/>
                <w:lang w:eastAsia="zh-CN"/>
              </w:rPr>
            </w:pPr>
            <w:ins w:id="3726" w:author="S4-240380" w:date="2024-02-01T08:01:00Z">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w:t>
              </w:r>
            </w:ins>
            <w:ins w:id="3727" w:author="S4-240380" w:date="2024-02-01T08:02:00Z">
              <w:r>
                <w:rPr>
                  <w:lang w:eastAsia="zh-CN"/>
                </w:rPr>
                <w:t> </w:t>
              </w:r>
            </w:ins>
            <w:ins w:id="3728" w:author="S4-240380" w:date="2024-02-01T08:01:00Z">
              <w:r>
                <w:rPr>
                  <w:lang w:eastAsia="zh-CN"/>
                </w:rPr>
                <w:t>NOTE)</w:t>
              </w:r>
              <w:r w:rsidRPr="004C0EB8">
                <w:rPr>
                  <w:lang w:eastAsia="zh-CN"/>
                </w:rPr>
                <w:t>.</w:t>
              </w:r>
            </w:ins>
          </w:p>
          <w:p w14:paraId="34CBB6F5" w14:textId="77777777" w:rsidR="00533CFB" w:rsidRDefault="00533CFB" w:rsidP="00011813">
            <w:pPr>
              <w:pStyle w:val="TALcontinuation"/>
              <w:keepNext/>
              <w:spacing w:before="48"/>
              <w:rPr>
                <w:ins w:id="3729" w:author="S4-240380" w:date="2024-02-01T08:01:00Z"/>
                <w:lang w:eastAsia="zh-CN"/>
              </w:rPr>
            </w:pPr>
            <w:ins w:id="3730" w:author="S4-240380" w:date="2024-02-01T08:01:00Z">
              <w:r>
                <w:rPr>
                  <w:lang w:eastAsia="zh-CN"/>
                </w:rPr>
                <w:t>If present, the array shall identify at least one network slice.</w:t>
              </w:r>
            </w:ins>
          </w:p>
          <w:p w14:paraId="74D5BFEE" w14:textId="3156DFA4" w:rsidR="00533CFB" w:rsidRPr="00C442D0" w:rsidRDefault="00533CFB" w:rsidP="00533CFB">
            <w:pPr>
              <w:pStyle w:val="TALcontinuation"/>
              <w:spacing w:before="48"/>
              <w:rPr>
                <w:ins w:id="3731" w:author="S4-240380" w:date="2024-02-01T08:01:00Z"/>
              </w:rPr>
            </w:pPr>
            <w:ins w:id="3732" w:author="S4-240380" w:date="2024-02-01T08:01:00Z">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ins>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77777777" w:rsidR="004954F8" w:rsidRPr="00DB3ABE" w:rsidRDefault="004954F8" w:rsidP="00011813">
            <w:pPr>
              <w:pStyle w:val="TAL"/>
              <w:keepNext w:val="0"/>
              <w:rPr>
                <w:rStyle w:val="Codechar"/>
              </w:rPr>
            </w:pPr>
            <w:bookmarkStart w:id="3733" w:name="_MCCTEMPBM_CRPT71130349___2"/>
            <w:r w:rsidRPr="00DB3ABE">
              <w:rPr>
                <w:rStyle w:val="Codechar"/>
              </w:rPr>
              <w:t>scheme</w:t>
            </w:r>
            <w:bookmarkEnd w:id="373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3734" w:name="_MCCTEMPBM_CRPT71130350___7"/>
            <w:r w:rsidRPr="00C442D0">
              <w:rPr>
                <w:rStyle w:val="Datatypechar"/>
                <w:lang w:val="en-GB"/>
              </w:rPr>
              <w:t>Uri</w:t>
            </w:r>
            <w:bookmarkEnd w:id="373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3735"/>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3735"/>
            <w:r w:rsidR="00F56B18" w:rsidRPr="00C442D0">
              <w:rPr>
                <w:rStyle w:val="CommentReference"/>
                <w:rFonts w:ascii="Times New Roman" w:hAnsi="Times New Roman"/>
              </w:rPr>
              <w:commentReference w:id="3735"/>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3736" w:name="_MCCTEMPBM_CRPT71130351___2"/>
            <w:commentRangeStart w:id="3737"/>
            <w:r w:rsidRPr="00DB3ABE">
              <w:rPr>
                <w:rStyle w:val="Codechar"/>
              </w:rPr>
              <w:t>dataNetworkName</w:t>
            </w:r>
            <w:bookmarkEnd w:id="3736"/>
            <w:commentRangeEnd w:id="3737"/>
            <w:r w:rsidR="00F56B18" w:rsidRPr="00DB3ABE">
              <w:rPr>
                <w:rStyle w:val="Codechar"/>
              </w:rPr>
              <w:commentReference w:id="3737"/>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3738" w:name="_MCCTEMPBM_CRPT71130352___7"/>
            <w:r w:rsidRPr="00C442D0">
              <w:rPr>
                <w:rStyle w:val="Datatypechar"/>
                <w:lang w:val="en-GB"/>
              </w:rPr>
              <w:t>Dnn</w:t>
            </w:r>
            <w:bookmarkEnd w:id="373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ins w:id="3739" w:author="S4-240414" w:date="2024-02-01T11:52: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ins w:id="3740" w:author="S4-240414" w:date="2024-02-01T11:52:00Z"/>
                <w:rStyle w:val="Codechar"/>
              </w:rPr>
            </w:pPr>
            <w:ins w:id="3741" w:author="S4-240414" w:date="2024-02-01T11:52:00Z">
              <w:r>
                <w:rPr>
                  <w:i/>
                  <w:iCs/>
                </w:rPr>
                <w:t>reportingStartOffset</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ins w:id="3742" w:author="S4-240414" w:date="2024-02-01T11:52:00Z"/>
                <w:rStyle w:val="Datatypechar"/>
                <w:lang w:val="en-GB"/>
              </w:rPr>
            </w:pPr>
            <w:ins w:id="3743" w:author="S4-240414" w:date="2024-02-01T11:52:00Z">
              <w:r w:rsidRPr="006436AF">
                <w:rPr>
                  <w:rStyle w:val="Datatypechar"/>
                </w:rPr>
                <w:t>DurationSec</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rPr>
                <w:ins w:id="3744" w:author="S4-240414" w:date="2024-02-01T11:52:00Z"/>
              </w:rPr>
            </w:pPr>
            <w:ins w:id="3745" w:author="S4-240414" w:date="2024-02-01T11:52:00Z">
              <w:r w:rsidRPr="00DF13C6">
                <w:t>0..1</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77777777" w:rsidR="0009621A" w:rsidRPr="00C442D0" w:rsidRDefault="0009621A" w:rsidP="0009621A">
            <w:pPr>
              <w:pStyle w:val="TAL"/>
              <w:rPr>
                <w:ins w:id="3746" w:author="S4-240414" w:date="2024-02-01T11:52:00Z"/>
              </w:rPr>
            </w:pPr>
            <w:ins w:id="3747" w:author="S4-240414" w:date="2024-02-01T11:52:00Z">
              <w:r>
                <w:t>The time offset (expressed in seconds) from the start of a media delivery session when the Media Client is required to begin submitting metrics reports.</w:t>
              </w:r>
            </w:ins>
          </w:p>
          <w:p w14:paraId="38B22708" w14:textId="16B3AA48" w:rsidR="0009621A" w:rsidRPr="00C442D0" w:rsidRDefault="0009621A" w:rsidP="0009621A">
            <w:pPr>
              <w:pStyle w:val="TALcontinuation"/>
              <w:spacing w:before="48"/>
              <w:rPr>
                <w:ins w:id="3748" w:author="S4-240414" w:date="2024-02-01T11:52:00Z"/>
              </w:rPr>
            </w:pPr>
            <w:ins w:id="3749" w:author="S4-240414" w:date="2024-02-01T11:52:00Z">
              <w:r w:rsidRPr="00C442D0">
                <w:t>I</w:t>
              </w:r>
              <w:r>
                <w:t>f omitted, the value of this parameter is assumed to be zero, i.e., directing the Media Client to start reporting metrics from the start of the media delivery session.</w:t>
              </w:r>
            </w:ins>
          </w:p>
        </w:tc>
      </w:tr>
      <w:tr w:rsidR="0009621A" w:rsidRPr="00C442D0" w14:paraId="2952CBF9" w14:textId="77777777" w:rsidTr="000A1202">
        <w:trPr>
          <w:jc w:val="center"/>
          <w:ins w:id="3750" w:author="S4-240414" w:date="2024-02-01T11:52:00Z"/>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ins w:id="3751" w:author="S4-240414" w:date="2024-02-01T11:52:00Z"/>
                <w:rStyle w:val="Codechar"/>
              </w:rPr>
            </w:pPr>
            <w:ins w:id="3752" w:author="S4-240414" w:date="2024-02-01T11:52:00Z">
              <w:r>
                <w:rPr>
                  <w:i/>
                  <w:iCs/>
                </w:rPr>
                <w:t>reportingDuration</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ins w:id="3753" w:author="S4-240414" w:date="2024-02-01T11:52:00Z"/>
                <w:rStyle w:val="Datatypechar"/>
                <w:lang w:val="en-GB"/>
              </w:rPr>
            </w:pPr>
            <w:ins w:id="3754" w:author="S4-240414" w:date="2024-02-01T11:52:00Z">
              <w:r w:rsidRPr="006436AF">
                <w:rPr>
                  <w:rStyle w:val="Datatypechar"/>
                </w:rPr>
                <w:t>DurationSec</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rPr>
                <w:ins w:id="3755" w:author="S4-240414" w:date="2024-02-01T11:52:00Z"/>
              </w:rPr>
            </w:pPr>
            <w:ins w:id="3756" w:author="S4-240414" w:date="2024-02-01T11:52:00Z">
              <w:r w:rsidRPr="00DF13C6">
                <w:t>0..1</w:t>
              </w:r>
            </w:ins>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7777777" w:rsidR="0009621A" w:rsidRDefault="0009621A" w:rsidP="0009621A">
            <w:pPr>
              <w:pStyle w:val="TAL"/>
              <w:rPr>
                <w:ins w:id="3757" w:author="S4-240414" w:date="2024-02-01T11:52:00Z"/>
              </w:rPr>
            </w:pPr>
            <w:ins w:id="3758" w:author="S4-240414" w:date="2024-02-01T11:52:00Z">
              <w:r>
                <w:t>The period of time (expressed in seconds) measured relative to the reporting start point, after which the Media Client is required to stop reporting metrics.</w:t>
              </w:r>
            </w:ins>
          </w:p>
          <w:p w14:paraId="6263CA3F" w14:textId="3722F195" w:rsidR="0009621A" w:rsidRPr="00C442D0" w:rsidRDefault="0009621A" w:rsidP="0009621A">
            <w:pPr>
              <w:pStyle w:val="TALcontinuation"/>
              <w:spacing w:before="48"/>
              <w:rPr>
                <w:ins w:id="3759" w:author="S4-240414" w:date="2024-02-01T11:52:00Z"/>
              </w:rPr>
            </w:pPr>
            <w:ins w:id="3760" w:author="S4-240414" w:date="2024-02-01T11:52:00Z">
              <w:r>
                <w:t>If omitted, reporting is required to continue until the end of the media delivery session.</w:t>
              </w:r>
            </w:ins>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3761" w:name="_MCCTEMPBM_CRPT71130353___2"/>
            <w:r w:rsidRPr="00DB3ABE">
              <w:rPr>
                <w:rStyle w:val="Codechar"/>
              </w:rPr>
              <w:t>reportingInterval</w:t>
            </w:r>
            <w:bookmarkEnd w:id="376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3762" w:name="_MCCTEMPBM_CRPT71130354___7"/>
            <w:r w:rsidRPr="00C442D0">
              <w:rPr>
                <w:rStyle w:val="Datatypechar"/>
                <w:lang w:val="en-GB"/>
              </w:rPr>
              <w:t>DurationSec</w:t>
            </w:r>
            <w:bookmarkEnd w:id="376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pPr>
              <w:pStyle w:val="TAL"/>
              <w:keepNext w:val="0"/>
              <w:rPr>
                <w:rStyle w:val="Codechar"/>
              </w:rPr>
              <w:pPrChange w:id="3763" w:author="S4-240414" w:date="2024-02-01T11:57:00Z">
                <w:pPr>
                  <w:pStyle w:val="TAL"/>
                </w:pPr>
              </w:pPrChange>
            </w:pPr>
            <w:bookmarkStart w:id="3764" w:name="_MCCTEMPBM_CRPT71130355___2"/>
            <w:r w:rsidRPr="00DB3ABE">
              <w:rPr>
                <w:rStyle w:val="Codechar"/>
              </w:rPr>
              <w:t>samplePercentage</w:t>
            </w:r>
            <w:bookmarkEnd w:id="376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3765" w:name="_MCCTEMPBM_CRPT71130356___7"/>
            <w:r w:rsidRPr="00C442D0">
              <w:rPr>
                <w:rStyle w:val="Datatypechar"/>
                <w:lang w:val="en-GB"/>
              </w:rPr>
              <w:t>Percentage</w:t>
            </w:r>
            <w:bookmarkEnd w:id="376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pPr>
              <w:pStyle w:val="TAL"/>
              <w:keepNext w:val="0"/>
              <w:rPr>
                <w:rStyle w:val="Codechar"/>
              </w:rPr>
              <w:pPrChange w:id="3766" w:author="S4-240414" w:date="2024-02-01T11:57:00Z">
                <w:pPr>
                  <w:pStyle w:val="TAL"/>
                </w:pPr>
              </w:pPrChange>
            </w:pPr>
            <w:bookmarkStart w:id="3767" w:name="_MCCTEMPBM_CRPT71130357___2"/>
            <w:r w:rsidRPr="00DB3ABE">
              <w:rPr>
                <w:rStyle w:val="Codechar"/>
              </w:rPr>
              <w:t>urlFilters</w:t>
            </w:r>
            <w:bookmarkEnd w:id="376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3768"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376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3769"/>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3769"/>
            <w:r w:rsidR="001C65D9" w:rsidRPr="00C442D0">
              <w:rPr>
                <w:rStyle w:val="CommentReference"/>
                <w:rFonts w:ascii="Times New Roman" w:hAnsi="Times New Roman"/>
              </w:rPr>
              <w:commentReference w:id="3769"/>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0714304"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3770" w:name="_MCCTEMPBM_CRPT71130359___2"/>
            <w:r w:rsidRPr="00DB3ABE">
              <w:rPr>
                <w:rStyle w:val="Codechar"/>
              </w:rPr>
              <w:t>metrics</w:t>
            </w:r>
            <w:bookmarkEnd w:id="377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27658364" w:rsidR="004954F8" w:rsidRPr="00C442D0" w:rsidRDefault="004954F8" w:rsidP="0046767A">
            <w:pPr>
              <w:pStyle w:val="TAL"/>
            </w:pPr>
            <w:bookmarkStart w:id="3771" w:name="_MCCTEMPBM_CRPT71130360___7"/>
            <w:r w:rsidRPr="00C442D0">
              <w:rPr>
                <w:rStyle w:val="Datatypechar"/>
                <w:lang w:val="en-GB"/>
              </w:rPr>
              <w:t>array(</w:t>
            </w:r>
            <w:del w:id="3772" w:author="Richard Bradbury" w:date="2024-01-24T14:49:00Z">
              <w:r w:rsidRPr="00C442D0" w:rsidDel="006C3FA2">
                <w:rPr>
                  <w:rStyle w:val="Datatypechar"/>
                  <w:lang w:val="en-GB"/>
                </w:rPr>
                <w:delText>S</w:delText>
              </w:r>
            </w:del>
            <w:ins w:id="3773" w:author="Richard Bradbury" w:date="2024-01-24T14:49:00Z">
              <w:r w:rsidR="006C3FA2">
                <w:rPr>
                  <w:rStyle w:val="Datatypechar"/>
                  <w:lang w:val="en-GB"/>
                </w:rPr>
                <w:t>s</w:t>
              </w:r>
            </w:ins>
            <w:r w:rsidRPr="00C442D0">
              <w:rPr>
                <w:rStyle w:val="Datatypechar"/>
                <w:lang w:val="en-GB"/>
              </w:rPr>
              <w:t>tring)</w:t>
            </w:r>
            <w:bookmarkEnd w:id="377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ins w:id="3774" w:author="S4-240380" w:date="2024-02-01T08:02:00Z"/>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rPr>
                <w:ins w:id="3775" w:author="S4-240380" w:date="2024-02-01T08:02:00Z"/>
              </w:rPr>
            </w:pPr>
            <w:ins w:id="3776" w:author="S4-240380" w:date="2024-02-01T08:02:00Z">
              <w:r>
                <w:t>NOTE:</w:t>
              </w:r>
              <w:r>
                <w:tab/>
                <w:t xml:space="preserve">The </w:t>
              </w:r>
              <w:r w:rsidRPr="009A4F93">
                <w:rPr>
                  <w:rStyle w:val="Codechar"/>
                </w:rPr>
                <w:t>Snssai</w:t>
              </w:r>
              <w:r>
                <w:t xml:space="preserve"> data type is specified in TS 29.571 [</w:t>
              </w:r>
              <w:r w:rsidRPr="00DF0880">
                <w:rPr>
                  <w:highlight w:val="yellow"/>
                </w:rPr>
                <w:t>29571</w:t>
              </w:r>
              <w:r>
                <w:t>].</w:t>
              </w:r>
            </w:ins>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3777" w:name="_Toc157768456"/>
      <w:r w:rsidR="00117111" w:rsidRPr="00C442D0">
        <w:lastRenderedPageBreak/>
        <w:t>8.11</w:t>
      </w:r>
      <w:r w:rsidR="00117111" w:rsidRPr="00C442D0">
        <w:tab/>
        <w:t xml:space="preserve">Consumption </w:t>
      </w:r>
      <w:r w:rsidR="00FA4B5D" w:rsidRPr="00C442D0">
        <w:t>R</w:t>
      </w:r>
      <w:r w:rsidR="00117111" w:rsidRPr="00C442D0">
        <w:t>eporting provisioning API</w:t>
      </w:r>
      <w:bookmarkEnd w:id="3777"/>
    </w:p>
    <w:p w14:paraId="652B8053" w14:textId="65DA4050" w:rsidR="004954F8" w:rsidRPr="00C442D0" w:rsidRDefault="00F50299" w:rsidP="004954F8">
      <w:pPr>
        <w:pStyle w:val="Heading3"/>
      </w:pPr>
      <w:bookmarkStart w:id="3778" w:name="_Toc68899623"/>
      <w:bookmarkStart w:id="3779" w:name="_Toc71214374"/>
      <w:bookmarkStart w:id="3780" w:name="_Toc71722048"/>
      <w:bookmarkStart w:id="3781" w:name="_Toc74859100"/>
      <w:bookmarkStart w:id="3782" w:name="_Toc151076617"/>
      <w:bookmarkStart w:id="3783" w:name="_Toc157768457"/>
      <w:r w:rsidRPr="00C442D0">
        <w:t>8</w:t>
      </w:r>
      <w:r w:rsidR="004954F8" w:rsidRPr="00C442D0">
        <w:t>.</w:t>
      </w:r>
      <w:r w:rsidRPr="00C442D0">
        <w:t>11</w:t>
      </w:r>
      <w:r w:rsidR="004954F8" w:rsidRPr="00C442D0">
        <w:t>.1</w:t>
      </w:r>
      <w:r w:rsidR="004954F8" w:rsidRPr="00C442D0">
        <w:tab/>
        <w:t>Overview</w:t>
      </w:r>
      <w:bookmarkEnd w:id="3778"/>
      <w:bookmarkEnd w:id="3779"/>
      <w:bookmarkEnd w:id="3780"/>
      <w:bookmarkEnd w:id="3781"/>
      <w:bookmarkEnd w:id="3782"/>
      <w:bookmarkEnd w:id="3783"/>
    </w:p>
    <w:p w14:paraId="50E6D66E" w14:textId="389D1D5A" w:rsidR="004954F8" w:rsidRPr="00C442D0" w:rsidRDefault="004954F8" w:rsidP="0028298D">
      <w:bookmarkStart w:id="3784"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3785" w:name="_Toc68899624"/>
      <w:bookmarkStart w:id="3786" w:name="_Toc71214375"/>
      <w:bookmarkStart w:id="3787" w:name="_Toc71722049"/>
      <w:bookmarkStart w:id="3788" w:name="_Toc74859101"/>
      <w:bookmarkStart w:id="3789" w:name="_Toc151076618"/>
      <w:bookmarkStart w:id="3790" w:name="_Toc157768458"/>
      <w:bookmarkEnd w:id="3784"/>
      <w:r w:rsidRPr="00C442D0">
        <w:t>8</w:t>
      </w:r>
      <w:r w:rsidR="004954F8" w:rsidRPr="00C442D0">
        <w:t>.</w:t>
      </w:r>
      <w:r w:rsidRPr="00C442D0">
        <w:t>11</w:t>
      </w:r>
      <w:r w:rsidR="004954F8" w:rsidRPr="00C442D0">
        <w:t>.2</w:t>
      </w:r>
      <w:r w:rsidR="004954F8" w:rsidRPr="00C442D0">
        <w:tab/>
        <w:t>Resource structure</w:t>
      </w:r>
      <w:bookmarkEnd w:id="3785"/>
      <w:bookmarkEnd w:id="3786"/>
      <w:bookmarkEnd w:id="3787"/>
      <w:bookmarkEnd w:id="3788"/>
      <w:bookmarkEnd w:id="3789"/>
      <w:bookmarkEnd w:id="3790"/>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717FF9">
        <w:rPr>
          <w:rPrChange w:id="3791" w:author="Richard Bradbury" w:date="2024-01-24T15:43:00Z">
            <w:rPr>
              <w:i/>
            </w:rPr>
          </w:rPrChange>
        </w:rPr>
        <w:t>/</w:t>
      </w:r>
      <w:r w:rsidRPr="00C442D0">
        <w:rPr>
          <w:rStyle w:val="Codechar"/>
          <w:lang w:val="en-GB"/>
        </w:rPr>
        <w:t>{apiVersion}</w:t>
      </w:r>
      <w:r w:rsidRPr="00717FF9">
        <w:rPr>
          <w:rPrChange w:id="3792" w:author="Richard Bradbury" w:date="2024-01-24T15:43:00Z">
            <w:rPr>
              <w:i/>
            </w:rPr>
          </w:rPrChange>
        </w:rPr>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3793"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793"/>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3794"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3795"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3796"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3796"/>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3795"/>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3797" w:name="_MCCTEMPBM_CRPT71130329___7"/>
            <w:r w:rsidRPr="00C442D0">
              <w:rPr>
                <w:rStyle w:val="HTTPMethod"/>
              </w:rPr>
              <w:t>GET</w:t>
            </w:r>
            <w:bookmarkEnd w:id="3797"/>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3798" w:name="_MCCTEMPBM_CRPT71130330___7"/>
            <w:r w:rsidRPr="00C442D0">
              <w:rPr>
                <w:rStyle w:val="HTTPMethod"/>
              </w:rPr>
              <w:t>PUT</w:t>
            </w:r>
            <w:r w:rsidRPr="00C442D0">
              <w:t>,</w:t>
            </w:r>
            <w:bookmarkStart w:id="3799" w:name="_MCCTEMPBM_CRPT71130331___7"/>
            <w:bookmarkEnd w:id="3798"/>
            <w:r w:rsidR="000A1202" w:rsidRPr="00C442D0">
              <w:t xml:space="preserve"> </w:t>
            </w:r>
            <w:r w:rsidRPr="00C442D0">
              <w:rPr>
                <w:rStyle w:val="HTTPMethod"/>
              </w:rPr>
              <w:t>PATCH</w:t>
            </w:r>
            <w:bookmarkEnd w:id="3799"/>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3800" w:name="_MCCTEMPBM_CRPT71130332___7"/>
            <w:r w:rsidRPr="00C442D0">
              <w:rPr>
                <w:rStyle w:val="HTTPMethod"/>
              </w:rPr>
              <w:t>DELETE</w:t>
            </w:r>
            <w:bookmarkEnd w:id="3800"/>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3794"/>
    </w:tbl>
    <w:p w14:paraId="464A2C63" w14:textId="77777777" w:rsidR="004954F8" w:rsidRPr="00C442D0" w:rsidRDefault="004954F8" w:rsidP="00F618E4"/>
    <w:p w14:paraId="26959BB2" w14:textId="1B917F1E" w:rsidR="004954F8" w:rsidRPr="00C442D0" w:rsidRDefault="00E4780D" w:rsidP="004954F8">
      <w:pPr>
        <w:pStyle w:val="Heading3"/>
      </w:pPr>
      <w:bookmarkStart w:id="3801" w:name="_Toc68899625"/>
      <w:bookmarkStart w:id="3802" w:name="_Toc71214376"/>
      <w:bookmarkStart w:id="3803" w:name="_Toc71722050"/>
      <w:bookmarkStart w:id="3804" w:name="_Toc74859102"/>
      <w:bookmarkStart w:id="3805" w:name="_Toc151076619"/>
      <w:bookmarkStart w:id="3806" w:name="_Toc157768459"/>
      <w:r w:rsidRPr="00C442D0">
        <w:lastRenderedPageBreak/>
        <w:t>8</w:t>
      </w:r>
      <w:r w:rsidR="004954F8" w:rsidRPr="00C442D0">
        <w:t>.</w:t>
      </w:r>
      <w:r w:rsidRPr="00C442D0">
        <w:t>11</w:t>
      </w:r>
      <w:r w:rsidR="004954F8" w:rsidRPr="00C442D0">
        <w:t>.3</w:t>
      </w:r>
      <w:r w:rsidR="004954F8" w:rsidRPr="00C442D0">
        <w:tab/>
        <w:t>Data model</w:t>
      </w:r>
      <w:bookmarkEnd w:id="3801"/>
      <w:bookmarkEnd w:id="3802"/>
      <w:bookmarkEnd w:id="3803"/>
      <w:bookmarkEnd w:id="3804"/>
      <w:bookmarkEnd w:id="3805"/>
      <w:bookmarkEnd w:id="3806"/>
    </w:p>
    <w:p w14:paraId="5482CB50" w14:textId="0E84BA3D" w:rsidR="004954F8" w:rsidRPr="00C442D0" w:rsidRDefault="00E4780D" w:rsidP="004954F8">
      <w:pPr>
        <w:pStyle w:val="Heading4"/>
      </w:pPr>
      <w:bookmarkStart w:id="3807" w:name="_Toc68899626"/>
      <w:bookmarkStart w:id="3808" w:name="_Toc71214377"/>
      <w:bookmarkStart w:id="3809" w:name="_Toc71722051"/>
      <w:bookmarkStart w:id="3810" w:name="_Toc74859103"/>
      <w:bookmarkStart w:id="3811" w:name="_Toc151076620"/>
      <w:bookmarkStart w:id="3812" w:name="_Toc157768460"/>
      <w:r w:rsidRPr="00C442D0">
        <w:t>8</w:t>
      </w:r>
      <w:r w:rsidR="004954F8" w:rsidRPr="00C442D0">
        <w:t>.</w:t>
      </w:r>
      <w:r w:rsidRPr="00C442D0">
        <w:t>11</w:t>
      </w:r>
      <w:r w:rsidR="004954F8" w:rsidRPr="00C442D0">
        <w:t>.3.1</w:t>
      </w:r>
      <w:r w:rsidR="004954F8" w:rsidRPr="00C442D0">
        <w:tab/>
        <w:t>ConsumptionReportingConfiguration resource</w:t>
      </w:r>
      <w:bookmarkEnd w:id="3807"/>
      <w:bookmarkEnd w:id="3808"/>
      <w:bookmarkEnd w:id="3809"/>
      <w:bookmarkEnd w:id="3810"/>
      <w:bookmarkEnd w:id="3811"/>
      <w:bookmarkEnd w:id="3812"/>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3813" w:name="_MCCTEMPBM_CRPT71130334___7"/>
            <w:r w:rsidRPr="00C442D0">
              <w:rPr>
                <w:rStyle w:val="Datatypechar"/>
                <w:lang w:val="en-GB"/>
              </w:rPr>
              <w:t>DurationSec</w:t>
            </w:r>
            <w:bookmarkEnd w:id="381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3814" w:name="_MCCTEMPBM_CRPT71130335___7"/>
            <w:r w:rsidRPr="00C442D0">
              <w:rPr>
                <w:rStyle w:val="Datatypechar"/>
                <w:lang w:val="en-GB"/>
              </w:rPr>
              <w:t>Percentage</w:t>
            </w:r>
            <w:bookmarkEnd w:id="381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3815" w:name="_MCCTEMPBM_CRPT71130336___7"/>
            <w:r w:rsidRPr="00C442D0">
              <w:rPr>
                <w:rStyle w:val="Datatypechar"/>
                <w:lang w:val="en-GB"/>
              </w:rPr>
              <w:t>boolean</w:t>
            </w:r>
            <w:bookmarkEnd w:id="38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3816" w:name="_MCCTEMPBM_CRPT71130337___7"/>
            <w:r w:rsidRPr="00C442D0">
              <w:rPr>
                <w:rStyle w:val="Datatypechar"/>
                <w:lang w:val="en-GB"/>
              </w:rPr>
              <w:t>boolean</w:t>
            </w:r>
            <w:bookmarkEnd w:id="38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3817" w:name="_Toc157768461"/>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3817"/>
    </w:p>
    <w:p w14:paraId="234B2EA0" w14:textId="40F915C5" w:rsidR="004954F8" w:rsidRPr="00C442D0" w:rsidRDefault="004E168B" w:rsidP="004954F8">
      <w:pPr>
        <w:pStyle w:val="Heading3"/>
      </w:pPr>
      <w:bookmarkStart w:id="3818" w:name="_Toc151076640"/>
      <w:bookmarkStart w:id="3819" w:name="_Toc157768462"/>
      <w:r w:rsidRPr="00C442D0">
        <w:t>8</w:t>
      </w:r>
      <w:r w:rsidR="004954F8" w:rsidRPr="00C442D0">
        <w:t>.1</w:t>
      </w:r>
      <w:r w:rsidRPr="00C442D0">
        <w:t>2</w:t>
      </w:r>
      <w:r w:rsidR="004954F8" w:rsidRPr="00C442D0">
        <w:t>.1</w:t>
      </w:r>
      <w:r w:rsidR="004954F8" w:rsidRPr="00C442D0">
        <w:tab/>
        <w:t>General</w:t>
      </w:r>
      <w:bookmarkEnd w:id="3818"/>
      <w:bookmarkEnd w:id="3819"/>
    </w:p>
    <w:p w14:paraId="16486819" w14:textId="10474FDE" w:rsidR="004954F8" w:rsidRPr="00C442D0" w:rsidRDefault="004954F8" w:rsidP="0028298D">
      <w:bookmarkStart w:id="3820"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3821" w:name="_Toc151076641"/>
      <w:bookmarkStart w:id="3822" w:name="_Toc157768463"/>
      <w:bookmarkEnd w:id="3820"/>
      <w:r w:rsidRPr="00C442D0">
        <w:t>8</w:t>
      </w:r>
      <w:r w:rsidR="004954F8" w:rsidRPr="00C442D0">
        <w:t>.1</w:t>
      </w:r>
      <w:r w:rsidRPr="00C442D0">
        <w:t>2</w:t>
      </w:r>
      <w:r w:rsidR="004954F8" w:rsidRPr="00C442D0">
        <w:t>.2</w:t>
      </w:r>
      <w:r w:rsidR="004954F8" w:rsidRPr="00C442D0">
        <w:tab/>
        <w:t>Resource structure</w:t>
      </w:r>
      <w:bookmarkEnd w:id="3821"/>
      <w:bookmarkEnd w:id="3822"/>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3823"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3823"/>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3824"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3825"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3826" w:name="MCCQCTEMPBM_00000031"/>
            <w:r w:rsidRPr="00C442D0">
              <w:rPr>
                <w:rStyle w:val="URLchar"/>
              </w:rPr>
              <w:t>event-data-processing-configurations</w:t>
            </w:r>
            <w:bookmarkEnd w:id="3826"/>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3825"/>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3827"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3827"/>
          </w:p>
        </w:tc>
        <w:tc>
          <w:tcPr>
            <w:tcW w:w="1559" w:type="dxa"/>
            <w:shd w:val="clear" w:color="auto" w:fill="auto"/>
          </w:tcPr>
          <w:p w14:paraId="16E59B9B" w14:textId="77777777" w:rsidR="004954F8" w:rsidRPr="00C442D0" w:rsidRDefault="004954F8" w:rsidP="0046767A">
            <w:pPr>
              <w:pStyle w:val="TAL"/>
            </w:pPr>
            <w:bookmarkStart w:id="3828" w:name="_MCCTEMPBM_CRPT71130426___7"/>
            <w:r w:rsidRPr="00C442D0">
              <w:rPr>
                <w:rStyle w:val="HTTPMethod"/>
              </w:rPr>
              <w:t>GET</w:t>
            </w:r>
            <w:bookmarkEnd w:id="3828"/>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3829"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3830" w:name="_MCCTEMPBM_CRPT71130428___7"/>
            <w:bookmarkEnd w:id="3829"/>
            <w:r w:rsidRPr="00C442D0">
              <w:rPr>
                <w:rStyle w:val="HTTPMethod"/>
              </w:rPr>
              <w:t>PATCH</w:t>
            </w:r>
            <w:bookmarkEnd w:id="3830"/>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3831" w:name="_MCCTEMPBM_CRPT71130429___7"/>
            <w:r w:rsidRPr="00C442D0">
              <w:rPr>
                <w:rStyle w:val="HTTPMethod"/>
              </w:rPr>
              <w:t>DELETE</w:t>
            </w:r>
            <w:bookmarkEnd w:id="3831"/>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3824"/>
    </w:tbl>
    <w:p w14:paraId="6BBDD7C9" w14:textId="77777777" w:rsidR="004954F8" w:rsidRPr="00C442D0" w:rsidRDefault="004954F8" w:rsidP="00F618E4"/>
    <w:p w14:paraId="6D0C32A7" w14:textId="66E2BC4F" w:rsidR="004954F8" w:rsidRPr="00C442D0" w:rsidRDefault="005700B8" w:rsidP="004954F8">
      <w:pPr>
        <w:pStyle w:val="Heading3"/>
      </w:pPr>
      <w:bookmarkStart w:id="3832" w:name="_Toc151076642"/>
      <w:bookmarkStart w:id="3833" w:name="_Toc157768464"/>
      <w:r w:rsidRPr="00C442D0">
        <w:lastRenderedPageBreak/>
        <w:t>8</w:t>
      </w:r>
      <w:r w:rsidR="004954F8" w:rsidRPr="00C442D0">
        <w:t>.1</w:t>
      </w:r>
      <w:r w:rsidRPr="00C442D0">
        <w:t>2</w:t>
      </w:r>
      <w:r w:rsidR="004954F8" w:rsidRPr="00C442D0">
        <w:t>.3</w:t>
      </w:r>
      <w:r w:rsidR="004954F8" w:rsidRPr="00C442D0">
        <w:tab/>
        <w:t>Data model</w:t>
      </w:r>
      <w:bookmarkEnd w:id="3832"/>
      <w:bookmarkEnd w:id="3833"/>
    </w:p>
    <w:p w14:paraId="08001B98" w14:textId="3D91BBE0" w:rsidR="004954F8" w:rsidRPr="00C442D0" w:rsidRDefault="005700B8" w:rsidP="004954F8">
      <w:pPr>
        <w:pStyle w:val="Heading4"/>
      </w:pPr>
      <w:bookmarkStart w:id="3834" w:name="_Toc151076643"/>
      <w:bookmarkStart w:id="3835" w:name="_Toc157768465"/>
      <w:r w:rsidRPr="00C442D0">
        <w:t>8</w:t>
      </w:r>
      <w:r w:rsidR="004954F8" w:rsidRPr="00C442D0">
        <w:t>.1</w:t>
      </w:r>
      <w:r w:rsidRPr="00C442D0">
        <w:t>2</w:t>
      </w:r>
      <w:r w:rsidR="004954F8" w:rsidRPr="00C442D0">
        <w:t>.3.1</w:t>
      </w:r>
      <w:r w:rsidR="004954F8" w:rsidRPr="00C442D0">
        <w:tab/>
        <w:t>EventDataProcessingConfiguration resource type</w:t>
      </w:r>
      <w:bookmarkEnd w:id="3834"/>
      <w:bookmarkEnd w:id="3835"/>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3836" w:name="_MCCTEMPBM_CRPT71130431___2"/>
            <w:r w:rsidRPr="00846E1C">
              <w:rPr>
                <w:rStyle w:val="Codechar"/>
              </w:rPr>
              <w:t>eventDataProcessing‌ConfigurationId</w:t>
            </w:r>
            <w:bookmarkEnd w:id="383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3837" w:name="_MCCTEMPBM_CRPT71130432___7"/>
            <w:r w:rsidRPr="00C442D0">
              <w:rPr>
                <w:rStyle w:val="Datatypechar"/>
                <w:lang w:val="en-GB"/>
              </w:rPr>
              <w:t>ResourceId</w:t>
            </w:r>
            <w:bookmarkEnd w:id="383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3838" w:name="_MCCTEMPBM_CRPT71130433___2"/>
            <w:r w:rsidRPr="00846E1C">
              <w:rPr>
                <w:rStyle w:val="Codechar"/>
              </w:rPr>
              <w:t>eventId</w:t>
            </w:r>
            <w:bookmarkEnd w:id="383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3839" w:name="_MCCTEMPBM_CRPT71130434___7"/>
            <w:r w:rsidRPr="00C442D0">
              <w:rPr>
                <w:rStyle w:val="Datatypechar"/>
                <w:lang w:val="en-GB"/>
              </w:rPr>
              <w:t>AfEvent</w:t>
            </w:r>
            <w:bookmarkEnd w:id="383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3840" w:name="_MCCTEMPBM_CRPT71130435___2"/>
            <w:r w:rsidRPr="00846E1C">
              <w:rPr>
                <w:rStyle w:val="Codechar"/>
              </w:rPr>
              <w:t>authorizationUrl</w:t>
            </w:r>
            <w:bookmarkEnd w:id="384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3841" w:name="_MCCTEMPBM_CRPT71130436___7"/>
            <w:r w:rsidRPr="00C442D0">
              <w:rPr>
                <w:rStyle w:val="Datatypechar"/>
                <w:lang w:val="en-GB"/>
              </w:rPr>
              <w:t>Absolute</w:t>
            </w:r>
            <w:r w:rsidR="004954F8" w:rsidRPr="00C442D0">
              <w:rPr>
                <w:rStyle w:val="Datatypechar"/>
                <w:lang w:val="en-GB"/>
              </w:rPr>
              <w:t>Url</w:t>
            </w:r>
            <w:bookmarkEnd w:id="384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3842" w:name="_MCCTEMPBM_CRPT71130437___2"/>
            <w:r w:rsidRPr="00846E1C">
              <w:rPr>
                <w:rStyle w:val="Codechar"/>
              </w:rPr>
              <w:t>dataAccessProfiles</w:t>
            </w:r>
            <w:bookmarkEnd w:id="384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3843" w:name="_MCCTEMPBM_CRPT71130438___7"/>
            <w:r w:rsidRPr="00C442D0">
              <w:rPr>
                <w:rStyle w:val="Datatypechar"/>
                <w:lang w:val="en-GB"/>
              </w:rPr>
              <w:t>a</w:t>
            </w:r>
            <w:r w:rsidR="004954F8" w:rsidRPr="00C442D0">
              <w:rPr>
                <w:rStyle w:val="Datatypechar"/>
                <w:lang w:val="en-GB"/>
              </w:rPr>
              <w:t>rray(Data‌Access‌Profile)</w:t>
            </w:r>
            <w:bookmarkEnd w:id="384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3844"/>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3844"/>
            <w:r w:rsidR="0094506A" w:rsidRPr="00C442D0">
              <w:rPr>
                <w:rStyle w:val="CommentReference"/>
                <w:rFonts w:ascii="Times New Roman" w:hAnsi="Times New Roman"/>
              </w:rPr>
              <w:commentReference w:id="3844"/>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3845" w:name="_Toc157768466"/>
      <w:r w:rsidR="00953136" w:rsidRPr="00C442D0">
        <w:lastRenderedPageBreak/>
        <w:t>9</w:t>
      </w:r>
      <w:r w:rsidR="00ED1EBC" w:rsidRPr="00C442D0">
        <w:tab/>
      </w:r>
      <w:bookmarkEnd w:id="2801"/>
      <w:bookmarkEnd w:id="2802"/>
      <w:bookmarkEnd w:id="2803"/>
      <w:bookmarkEnd w:id="2804"/>
      <w:bookmarkEnd w:id="2805"/>
      <w:r w:rsidR="0091577E" w:rsidRPr="00C442D0">
        <w:t>Maf_SessionHandling service</w:t>
      </w:r>
      <w:bookmarkEnd w:id="3845"/>
    </w:p>
    <w:p w14:paraId="219A5AD0" w14:textId="66E7C3CB" w:rsidR="00A45E85" w:rsidRPr="00C442D0" w:rsidRDefault="00A45E85" w:rsidP="00A45E85">
      <w:pPr>
        <w:pStyle w:val="Heading2"/>
      </w:pPr>
      <w:bookmarkStart w:id="3846" w:name="_Toc157768467"/>
      <w:bookmarkStart w:id="3847" w:name="_Toc68899675"/>
      <w:bookmarkStart w:id="3848" w:name="_Toc71214426"/>
      <w:bookmarkStart w:id="3849" w:name="_Toc71722100"/>
      <w:bookmarkStart w:id="3850" w:name="_Toc74859152"/>
      <w:bookmarkStart w:id="3851" w:name="_Toc123800902"/>
      <w:r w:rsidRPr="00C442D0">
        <w:t>9.1</w:t>
      </w:r>
      <w:r w:rsidRPr="00C442D0">
        <w:tab/>
      </w:r>
      <w:r w:rsidR="00C17306" w:rsidRPr="00C442D0">
        <w:t>Overview</w:t>
      </w:r>
      <w:bookmarkEnd w:id="3846"/>
    </w:p>
    <w:p w14:paraId="79118A1E" w14:textId="78403ABB" w:rsidR="00A8092B" w:rsidRPr="00C442D0" w:rsidRDefault="00A8092B" w:rsidP="0028298D">
      <w:bookmarkStart w:id="3852"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ins w:id="3853" w:author="S4-240099" w:date="2024-01-31T20:57:00Z">
        <w:r w:rsidR="000B3709">
          <w:t xml:space="preserve">for the </w:t>
        </w:r>
        <w:r w:rsidR="000B3709" w:rsidRPr="00385230">
          <w:rPr>
            <w:rStyle w:val="Codechar"/>
          </w:rPr>
          <w:t>Maf_SessionHandling</w:t>
        </w:r>
        <w:r w:rsidR="000B3709">
          <w:t xml:space="preserve"> service </w:t>
        </w:r>
      </w:ins>
      <w:r w:rsidRPr="00C442D0">
        <w:t>are specified in clause A.4.</w:t>
      </w:r>
      <w:r w:rsidR="00C17306" w:rsidRPr="00C442D0">
        <w:t xml:space="preserve"> A summary of the resource structure is shown in table 9.1</w:t>
      </w:r>
      <w:r w:rsidR="00C17306" w:rsidRPr="00C442D0">
        <w:noBreakHyphen/>
        <w:t>1 below.</w:t>
      </w:r>
      <w:ins w:id="3854" w:author="S4-240099" w:date="2024-01-31T20:57:00Z">
        <w:r w:rsidR="000B3709">
          <w:t xml:space="preserve"> The default endpoint address of the Media AF at reference point M3 is specified in clause 7.1.2.2 and that at reference point M5 is specified in clause 7.1.2.3.</w:t>
        </w:r>
      </w:ins>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Change w:id="3855" w:author="S4-240102" w:date="2024-01-31T21:44:00Z">
          <w:tblPr>
            <w:tblStyle w:val="TableGrid"/>
            <w:tblW w:w="0" w:type="auto"/>
            <w:tblLook w:val="04A0" w:firstRow="1" w:lastRow="0" w:firstColumn="1" w:lastColumn="0" w:noHBand="0" w:noVBand="1"/>
          </w:tblPr>
        </w:tblPrChange>
      </w:tblPr>
      <w:tblGrid>
        <w:gridCol w:w="3823"/>
        <w:gridCol w:w="3491"/>
        <w:gridCol w:w="787"/>
        <w:gridCol w:w="927"/>
        <w:gridCol w:w="1222"/>
        <w:gridCol w:w="894"/>
        <w:gridCol w:w="1132"/>
        <w:gridCol w:w="1068"/>
        <w:gridCol w:w="1026"/>
        <w:tblGridChange w:id="3856">
          <w:tblGrid>
            <w:gridCol w:w="3612"/>
            <w:gridCol w:w="211"/>
            <w:gridCol w:w="3491"/>
            <w:gridCol w:w="787"/>
            <w:gridCol w:w="927"/>
            <w:gridCol w:w="1222"/>
            <w:gridCol w:w="894"/>
            <w:gridCol w:w="1132"/>
            <w:gridCol w:w="1068"/>
            <w:gridCol w:w="1026"/>
          </w:tblGrid>
        </w:tblGridChange>
      </w:tblGrid>
      <w:tr w:rsidR="004954F8" w:rsidRPr="00C442D0" w14:paraId="4C418A69" w14:textId="77777777" w:rsidTr="005D5585">
        <w:tc>
          <w:tcPr>
            <w:tcW w:w="3823" w:type="dxa"/>
            <w:vMerge w:val="restart"/>
            <w:shd w:val="clear" w:color="auto" w:fill="BFBFBF" w:themeFill="background1" w:themeFillShade="BF"/>
            <w:tcPrChange w:id="3857" w:author="S4-240102" w:date="2024-01-31T21:44:00Z">
              <w:tcPr>
                <w:tcW w:w="3612" w:type="dxa"/>
                <w:vMerge w:val="restart"/>
                <w:shd w:val="clear" w:color="auto" w:fill="BFBFBF" w:themeFill="background1" w:themeFillShade="BF"/>
              </w:tcPr>
            </w:tcPrChange>
          </w:tcPr>
          <w:p w14:paraId="6D18787F" w14:textId="77777777" w:rsidR="004954F8" w:rsidRPr="00C442D0" w:rsidRDefault="004954F8" w:rsidP="0046767A">
            <w:pPr>
              <w:pStyle w:val="TAH"/>
            </w:pPr>
            <w:bookmarkStart w:id="3858" w:name="MCCQCTEMPBM_00000120"/>
            <w:bookmarkEnd w:id="3852"/>
            <w:r w:rsidRPr="00C442D0">
              <w:t>HTTP request path element hierarchy</w:t>
            </w:r>
          </w:p>
        </w:tc>
        <w:tc>
          <w:tcPr>
            <w:tcW w:w="3491" w:type="dxa"/>
            <w:vMerge w:val="restart"/>
            <w:shd w:val="clear" w:color="auto" w:fill="BFBFBF" w:themeFill="background1" w:themeFillShade="BF"/>
            <w:tcPrChange w:id="3859" w:author="S4-240102" w:date="2024-01-31T21:44:00Z">
              <w:tcPr>
                <w:tcW w:w="3702" w:type="dxa"/>
                <w:gridSpan w:val="2"/>
                <w:vMerge w:val="restart"/>
                <w:shd w:val="clear" w:color="auto" w:fill="BFBFBF" w:themeFill="background1" w:themeFillShade="BF"/>
              </w:tcPr>
            </w:tcPrChange>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Change w:id="3860" w:author="S4-240102" w:date="2024-01-31T21:44:00Z">
              <w:tcPr>
                <w:tcW w:w="4962" w:type="dxa"/>
                <w:gridSpan w:val="5"/>
                <w:shd w:val="clear" w:color="auto" w:fill="BFBFBF" w:themeFill="background1" w:themeFillShade="BF"/>
              </w:tcPr>
            </w:tcPrChange>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Change w:id="3861" w:author="S4-240102" w:date="2024-01-31T21:44:00Z">
              <w:tcPr>
                <w:tcW w:w="1068" w:type="dxa"/>
                <w:tcBorders>
                  <w:bottom w:val="nil"/>
                </w:tcBorders>
                <w:shd w:val="clear" w:color="auto" w:fill="BFBFBF" w:themeFill="background1" w:themeFillShade="BF"/>
              </w:tcPr>
            </w:tcPrChange>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Change w:id="3862" w:author="S4-240102" w:date="2024-01-31T21:44:00Z">
              <w:tcPr>
                <w:tcW w:w="1026" w:type="dxa"/>
                <w:tcBorders>
                  <w:bottom w:val="nil"/>
                </w:tcBorders>
                <w:shd w:val="clear" w:color="auto" w:fill="BFBFBF" w:themeFill="background1" w:themeFillShade="BF"/>
              </w:tcPr>
            </w:tcPrChange>
          </w:tcPr>
          <w:p w14:paraId="3A438B3E" w14:textId="77777777" w:rsidR="004954F8" w:rsidRPr="00C442D0" w:rsidRDefault="004954F8" w:rsidP="0046767A">
            <w:pPr>
              <w:pStyle w:val="TAH"/>
            </w:pPr>
            <w:r w:rsidRPr="00C442D0">
              <w:t>OpenAPI</w:t>
            </w:r>
          </w:p>
        </w:tc>
      </w:tr>
      <w:tr w:rsidR="00835E9B" w:rsidRPr="00C442D0" w14:paraId="727EBEFC" w14:textId="77777777" w:rsidTr="005D5585">
        <w:tc>
          <w:tcPr>
            <w:tcW w:w="3823" w:type="dxa"/>
            <w:vMerge/>
            <w:shd w:val="clear" w:color="auto" w:fill="BFBFBF" w:themeFill="background1" w:themeFillShade="BF"/>
            <w:tcPrChange w:id="3863" w:author="S4-240102" w:date="2024-01-31T21:44:00Z">
              <w:tcPr>
                <w:tcW w:w="3612" w:type="dxa"/>
                <w:vMerge/>
                <w:shd w:val="clear" w:color="auto" w:fill="BFBFBF" w:themeFill="background1" w:themeFillShade="BF"/>
              </w:tcPr>
            </w:tcPrChange>
          </w:tcPr>
          <w:p w14:paraId="0967C387" w14:textId="77777777" w:rsidR="004954F8" w:rsidRPr="00C442D0" w:rsidRDefault="004954F8" w:rsidP="0046767A">
            <w:pPr>
              <w:pStyle w:val="TAH"/>
            </w:pPr>
          </w:p>
        </w:tc>
        <w:tc>
          <w:tcPr>
            <w:tcW w:w="3491" w:type="dxa"/>
            <w:vMerge/>
            <w:shd w:val="clear" w:color="auto" w:fill="BFBFBF" w:themeFill="background1" w:themeFillShade="BF"/>
            <w:tcPrChange w:id="3864" w:author="S4-240102" w:date="2024-01-31T21:44:00Z">
              <w:tcPr>
                <w:tcW w:w="3702" w:type="dxa"/>
                <w:gridSpan w:val="2"/>
                <w:vMerge/>
                <w:shd w:val="clear" w:color="auto" w:fill="BFBFBF" w:themeFill="background1" w:themeFillShade="BF"/>
              </w:tcPr>
            </w:tcPrChange>
          </w:tcPr>
          <w:p w14:paraId="6CC4BC4D" w14:textId="77777777" w:rsidR="004954F8" w:rsidRPr="00C442D0" w:rsidRDefault="004954F8" w:rsidP="0046767A">
            <w:pPr>
              <w:pStyle w:val="TAH"/>
            </w:pPr>
          </w:p>
        </w:tc>
        <w:tc>
          <w:tcPr>
            <w:tcW w:w="787" w:type="dxa"/>
            <w:shd w:val="clear" w:color="auto" w:fill="BFBFBF" w:themeFill="background1" w:themeFillShade="BF"/>
            <w:tcPrChange w:id="3865" w:author="S4-240102" w:date="2024-01-31T21:44:00Z">
              <w:tcPr>
                <w:tcW w:w="787" w:type="dxa"/>
                <w:shd w:val="clear" w:color="auto" w:fill="BFBFBF" w:themeFill="background1" w:themeFillShade="BF"/>
              </w:tcPr>
            </w:tcPrChange>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Change w:id="3866" w:author="S4-240102" w:date="2024-01-31T21:44:00Z">
              <w:tcPr>
                <w:tcW w:w="927" w:type="dxa"/>
                <w:shd w:val="clear" w:color="auto" w:fill="BFBFBF" w:themeFill="background1" w:themeFillShade="BF"/>
              </w:tcPr>
            </w:tcPrChange>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Change w:id="3867" w:author="S4-240102" w:date="2024-01-31T21:44:00Z">
              <w:tcPr>
                <w:tcW w:w="1222" w:type="dxa"/>
                <w:shd w:val="clear" w:color="auto" w:fill="BFBFBF" w:themeFill="background1" w:themeFillShade="BF"/>
              </w:tcPr>
            </w:tcPrChange>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Change w:id="3868" w:author="S4-240102" w:date="2024-01-31T21:44:00Z">
              <w:tcPr>
                <w:tcW w:w="894" w:type="dxa"/>
                <w:shd w:val="clear" w:color="auto" w:fill="BFBFBF" w:themeFill="background1" w:themeFillShade="BF"/>
              </w:tcPr>
            </w:tcPrChange>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Change w:id="3869" w:author="S4-240102" w:date="2024-01-31T21:44:00Z">
              <w:tcPr>
                <w:tcW w:w="1132" w:type="dxa"/>
                <w:shd w:val="clear" w:color="auto" w:fill="BFBFBF" w:themeFill="background1" w:themeFillShade="BF"/>
              </w:tcPr>
            </w:tcPrChange>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Change w:id="3870" w:author="S4-240102" w:date="2024-01-31T21:44:00Z">
              <w:tcPr>
                <w:tcW w:w="1068" w:type="dxa"/>
                <w:tcBorders>
                  <w:top w:val="nil"/>
                  <w:bottom w:val="single" w:sz="4" w:space="0" w:color="auto"/>
                </w:tcBorders>
                <w:shd w:val="clear" w:color="auto" w:fill="BFBFBF" w:themeFill="background1" w:themeFillShade="BF"/>
              </w:tcPr>
            </w:tcPrChange>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Change w:id="3871" w:author="S4-240102" w:date="2024-01-31T21:44:00Z">
              <w:tcPr>
                <w:tcW w:w="1026" w:type="dxa"/>
                <w:tcBorders>
                  <w:top w:val="nil"/>
                  <w:bottom w:val="single" w:sz="4" w:space="0" w:color="auto"/>
                </w:tcBorders>
                <w:shd w:val="clear" w:color="auto" w:fill="BFBFBF" w:themeFill="background1" w:themeFillShade="BF"/>
              </w:tcPr>
            </w:tcPrChange>
          </w:tcPr>
          <w:p w14:paraId="4CFF3A16" w14:textId="77777777" w:rsidR="004954F8" w:rsidRPr="00C442D0" w:rsidRDefault="004954F8" w:rsidP="0046767A">
            <w:pPr>
              <w:pStyle w:val="TAH"/>
            </w:pPr>
            <w:r w:rsidRPr="00C442D0">
              <w:t>definition clause</w:t>
            </w:r>
          </w:p>
        </w:tc>
      </w:tr>
      <w:tr w:rsidR="000A1202" w:rsidRPr="00C442D0" w14:paraId="2FE8A1AE" w14:textId="77777777" w:rsidTr="005D5585">
        <w:tc>
          <w:tcPr>
            <w:tcW w:w="3823" w:type="dxa"/>
            <w:tcBorders>
              <w:bottom w:val="single" w:sz="4" w:space="0" w:color="auto"/>
            </w:tcBorders>
            <w:tcPrChange w:id="3872" w:author="S4-240102" w:date="2024-01-31T21:44:00Z">
              <w:tcPr>
                <w:tcW w:w="3612" w:type="dxa"/>
                <w:tcBorders>
                  <w:bottom w:val="single" w:sz="4" w:space="0" w:color="auto"/>
                </w:tcBorders>
              </w:tcPr>
            </w:tcPrChange>
          </w:tcPr>
          <w:p w14:paraId="7E31B2E0" w14:textId="77777777" w:rsidR="004954F8" w:rsidRPr="00C442D0" w:rsidRDefault="004954F8" w:rsidP="0046767A">
            <w:pPr>
              <w:pStyle w:val="TAL"/>
              <w:rPr>
                <w:rStyle w:val="URLchar"/>
              </w:rPr>
            </w:pPr>
            <w:bookmarkStart w:id="3873" w:name="_MCCTEMPBM_CRPT71130769___7"/>
            <w:bookmarkStart w:id="3874" w:name="MCCQCTEMPBM_00000077"/>
            <w:r w:rsidRPr="00C442D0">
              <w:rPr>
                <w:rStyle w:val="URLchar"/>
              </w:rPr>
              <w:t>service-access-information</w:t>
            </w:r>
            <w:bookmarkEnd w:id="3873"/>
            <w:bookmarkEnd w:id="3874"/>
          </w:p>
        </w:tc>
        <w:tc>
          <w:tcPr>
            <w:tcW w:w="3491" w:type="dxa"/>
            <w:tcBorders>
              <w:bottom w:val="single" w:sz="4" w:space="0" w:color="auto"/>
            </w:tcBorders>
            <w:tcPrChange w:id="3875" w:author="S4-240102" w:date="2024-01-31T21:44:00Z">
              <w:tcPr>
                <w:tcW w:w="3702" w:type="dxa"/>
                <w:gridSpan w:val="2"/>
                <w:tcBorders>
                  <w:bottom w:val="single" w:sz="4" w:space="0" w:color="auto"/>
                </w:tcBorders>
              </w:tcPr>
            </w:tcPrChange>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Change w:id="3876" w:author="S4-240102" w:date="2024-01-31T21:44:00Z">
              <w:tcPr>
                <w:tcW w:w="787" w:type="dxa"/>
                <w:tcBorders>
                  <w:bottom w:val="single" w:sz="4" w:space="0" w:color="auto"/>
                </w:tcBorders>
                <w:shd w:val="clear" w:color="auto" w:fill="7F7F7F" w:themeFill="text1" w:themeFillTint="80"/>
              </w:tcPr>
            </w:tcPrChange>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Change w:id="3877" w:author="S4-240102" w:date="2024-01-31T21:44:00Z">
              <w:tcPr>
                <w:tcW w:w="927" w:type="dxa"/>
                <w:tcBorders>
                  <w:bottom w:val="single" w:sz="4" w:space="0" w:color="auto"/>
                </w:tcBorders>
                <w:shd w:val="clear" w:color="auto" w:fill="7F7F7F" w:themeFill="text1" w:themeFillTint="80"/>
              </w:tcPr>
            </w:tcPrChange>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Change w:id="3878" w:author="S4-240102" w:date="2024-01-31T21:44:00Z">
              <w:tcPr>
                <w:tcW w:w="1222" w:type="dxa"/>
                <w:tcBorders>
                  <w:bottom w:val="single" w:sz="4" w:space="0" w:color="auto"/>
                </w:tcBorders>
                <w:shd w:val="clear" w:color="auto" w:fill="7F7F7F" w:themeFill="text1" w:themeFillTint="80"/>
              </w:tcPr>
            </w:tcPrChange>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Change w:id="3879" w:author="S4-240102" w:date="2024-01-31T21:44:00Z">
              <w:tcPr>
                <w:tcW w:w="894" w:type="dxa"/>
                <w:tcBorders>
                  <w:bottom w:val="single" w:sz="4" w:space="0" w:color="auto"/>
                </w:tcBorders>
                <w:shd w:val="clear" w:color="auto" w:fill="7F7F7F" w:themeFill="text1" w:themeFillTint="80"/>
              </w:tcPr>
            </w:tcPrChange>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Change w:id="3880" w:author="S4-240102" w:date="2024-01-31T21:44:00Z">
              <w:tcPr>
                <w:tcW w:w="1132" w:type="dxa"/>
                <w:tcBorders>
                  <w:bottom w:val="single" w:sz="4" w:space="0" w:color="auto"/>
                </w:tcBorders>
                <w:shd w:val="clear" w:color="auto" w:fill="7F7F7F" w:themeFill="text1" w:themeFillTint="80"/>
              </w:tcPr>
            </w:tcPrChange>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Change w:id="3881" w:author="S4-240102" w:date="2024-01-31T21:44:00Z">
              <w:tcPr>
                <w:tcW w:w="1068" w:type="dxa"/>
                <w:vMerge w:val="restart"/>
                <w:tcBorders>
                  <w:bottom w:val="double" w:sz="4" w:space="0" w:color="auto"/>
                </w:tcBorders>
                <w:shd w:val="clear" w:color="auto" w:fill="auto"/>
                <w:vAlign w:val="center"/>
              </w:tcPr>
            </w:tcPrChange>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Change w:id="3882" w:author="S4-240102" w:date="2024-01-31T21:44:00Z">
              <w:tcPr>
                <w:tcW w:w="1026" w:type="dxa"/>
                <w:vMerge w:val="restart"/>
                <w:tcBorders>
                  <w:bottom w:val="double" w:sz="4" w:space="0" w:color="auto"/>
                </w:tcBorders>
                <w:shd w:val="clear" w:color="auto" w:fill="auto"/>
                <w:vAlign w:val="center"/>
              </w:tcPr>
            </w:tcPrChange>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4F59BF">
        <w:tc>
          <w:tcPr>
            <w:tcW w:w="3823" w:type="dxa"/>
            <w:tcBorders>
              <w:bottom w:val="double" w:sz="4" w:space="0" w:color="auto"/>
            </w:tcBorders>
            <w:tcPrChange w:id="3883" w:author="S4-240102" w:date="2024-01-31T21:47:00Z">
              <w:tcPr>
                <w:tcW w:w="3612" w:type="dxa"/>
                <w:tcBorders>
                  <w:bottom w:val="double" w:sz="4" w:space="0" w:color="auto"/>
                </w:tcBorders>
              </w:tcPr>
            </w:tcPrChange>
          </w:tcPr>
          <w:p w14:paraId="519517E2" w14:textId="3ABA436E" w:rsidR="004954F8" w:rsidRPr="00C442D0" w:rsidRDefault="004954F8" w:rsidP="0046767A">
            <w:pPr>
              <w:pStyle w:val="TAL"/>
              <w:rPr>
                <w:rStyle w:val="Codechar"/>
                <w:lang w:val="en-GB"/>
              </w:rPr>
            </w:pPr>
            <w:r w:rsidRPr="00C442D0">
              <w:tab/>
            </w:r>
            <w:r w:rsidRPr="00C442D0">
              <w:rPr>
                <w:rStyle w:val="Codechar"/>
                <w:lang w:val="en-GB"/>
              </w:rPr>
              <w:t>{</w:t>
            </w:r>
            <w:del w:id="3884" w:author="S4-240099" w:date="2024-01-31T20:56:00Z">
              <w:r w:rsidRPr="00C442D0" w:rsidDel="000B3709">
                <w:rPr>
                  <w:rStyle w:val="Codechar"/>
                  <w:lang w:val="en-GB"/>
                </w:rPr>
                <w:delText>provisioningSession</w:delText>
              </w:r>
            </w:del>
            <w:ins w:id="3885" w:author="S4-240099" w:date="2024-01-31T20:56:00Z">
              <w:r w:rsidR="000B3709">
                <w:rPr>
                  <w:i/>
                </w:rPr>
                <w:t>externalService</w:t>
              </w:r>
            </w:ins>
            <w:r w:rsidRPr="00C442D0">
              <w:rPr>
                <w:rStyle w:val="Codechar"/>
                <w:lang w:val="en-GB"/>
              </w:rPr>
              <w:t>Id}</w:t>
            </w:r>
          </w:p>
        </w:tc>
        <w:tc>
          <w:tcPr>
            <w:tcW w:w="3491" w:type="dxa"/>
            <w:tcBorders>
              <w:bottom w:val="double" w:sz="4" w:space="0" w:color="auto"/>
            </w:tcBorders>
            <w:tcPrChange w:id="3886" w:author="S4-240102" w:date="2024-01-31T21:47:00Z">
              <w:tcPr>
                <w:tcW w:w="3702" w:type="dxa"/>
                <w:gridSpan w:val="2"/>
                <w:tcBorders>
                  <w:bottom w:val="double" w:sz="4" w:space="0" w:color="auto"/>
                </w:tcBorders>
              </w:tcPr>
            </w:tcPrChange>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Change w:id="3887" w:author="S4-240102" w:date="2024-01-31T21:47:00Z">
              <w:tcPr>
                <w:tcW w:w="787" w:type="dxa"/>
                <w:tcBorders>
                  <w:bottom w:val="double" w:sz="4" w:space="0" w:color="auto"/>
                </w:tcBorders>
                <w:shd w:val="clear" w:color="auto" w:fill="7F7F7F" w:themeFill="text1" w:themeFillTint="80"/>
              </w:tcPr>
            </w:tcPrChange>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Change w:id="3888" w:author="S4-240102" w:date="2024-01-31T21:47:00Z">
              <w:tcPr>
                <w:tcW w:w="927" w:type="dxa"/>
                <w:tcBorders>
                  <w:bottom w:val="double" w:sz="4" w:space="0" w:color="auto"/>
                </w:tcBorders>
              </w:tcPr>
            </w:tcPrChange>
          </w:tcPr>
          <w:p w14:paraId="2995E82F" w14:textId="77777777" w:rsidR="004954F8" w:rsidRPr="00C442D0" w:rsidRDefault="004954F8" w:rsidP="0046767A">
            <w:pPr>
              <w:pStyle w:val="TAC"/>
              <w:rPr>
                <w:rStyle w:val="HTTPMethod"/>
              </w:rPr>
            </w:pPr>
            <w:bookmarkStart w:id="3889" w:name="_MCCTEMPBM_CRPT71130770___7"/>
            <w:r w:rsidRPr="00C442D0">
              <w:rPr>
                <w:rStyle w:val="HTTPMethod"/>
              </w:rPr>
              <w:t>GET</w:t>
            </w:r>
            <w:bookmarkEnd w:id="3889"/>
          </w:p>
        </w:tc>
        <w:tc>
          <w:tcPr>
            <w:tcW w:w="1222" w:type="dxa"/>
            <w:tcBorders>
              <w:bottom w:val="double" w:sz="4" w:space="0" w:color="auto"/>
            </w:tcBorders>
            <w:shd w:val="clear" w:color="auto" w:fill="7F7F7F" w:themeFill="text1" w:themeFillTint="80"/>
            <w:tcPrChange w:id="3890" w:author="S4-240102" w:date="2024-01-31T21:47:00Z">
              <w:tcPr>
                <w:tcW w:w="1222" w:type="dxa"/>
                <w:tcBorders>
                  <w:bottom w:val="double" w:sz="4" w:space="0" w:color="auto"/>
                </w:tcBorders>
                <w:shd w:val="clear" w:color="auto" w:fill="7F7F7F" w:themeFill="text1" w:themeFillTint="80"/>
              </w:tcPr>
            </w:tcPrChange>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Change w:id="3891" w:author="S4-240102" w:date="2024-01-31T21:47:00Z">
              <w:tcPr>
                <w:tcW w:w="894" w:type="dxa"/>
                <w:tcBorders>
                  <w:bottom w:val="double" w:sz="4" w:space="0" w:color="auto"/>
                </w:tcBorders>
                <w:shd w:val="clear" w:color="auto" w:fill="7F7F7F" w:themeFill="text1" w:themeFillTint="80"/>
              </w:tcPr>
            </w:tcPrChange>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Change w:id="3892" w:author="S4-240102" w:date="2024-01-31T21:47:00Z">
              <w:tcPr>
                <w:tcW w:w="1132" w:type="dxa"/>
                <w:tcBorders>
                  <w:bottom w:val="double" w:sz="4" w:space="0" w:color="auto"/>
                </w:tcBorders>
                <w:shd w:val="clear" w:color="auto" w:fill="7F7F7F" w:themeFill="text1" w:themeFillTint="80"/>
              </w:tcPr>
            </w:tcPrChange>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Change w:id="3893" w:author="S4-240102" w:date="2024-01-31T21:47:00Z">
              <w:tcPr>
                <w:tcW w:w="1068" w:type="dxa"/>
                <w:vMerge/>
                <w:tcBorders>
                  <w:bottom w:val="double" w:sz="4" w:space="0" w:color="auto"/>
                </w:tcBorders>
                <w:shd w:val="clear" w:color="auto" w:fill="auto"/>
                <w:vAlign w:val="center"/>
              </w:tcPr>
            </w:tcPrChange>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Change w:id="3894" w:author="S4-240102" w:date="2024-01-31T21:47:00Z">
              <w:tcPr>
                <w:tcW w:w="1026" w:type="dxa"/>
                <w:vMerge/>
                <w:tcBorders>
                  <w:bottom w:val="double" w:sz="4" w:space="0" w:color="auto"/>
                </w:tcBorders>
                <w:shd w:val="clear" w:color="auto" w:fill="auto"/>
                <w:vAlign w:val="center"/>
              </w:tcPr>
            </w:tcPrChange>
          </w:tcPr>
          <w:p w14:paraId="63CBF5DF" w14:textId="77777777" w:rsidR="004954F8" w:rsidRPr="00C442D0" w:rsidRDefault="004954F8" w:rsidP="0046767A">
            <w:pPr>
              <w:pStyle w:val="TAC"/>
            </w:pPr>
          </w:p>
        </w:tc>
      </w:tr>
      <w:tr w:rsidR="005D5585" w:rsidRPr="00C442D0" w14:paraId="3215C5BF" w14:textId="77777777" w:rsidTr="004F59BF">
        <w:trPr>
          <w:ins w:id="3895" w:author="S4-240102" w:date="2024-01-31T21:40:00Z"/>
        </w:trPr>
        <w:tc>
          <w:tcPr>
            <w:tcW w:w="3823" w:type="dxa"/>
            <w:tcBorders>
              <w:top w:val="double" w:sz="4" w:space="0" w:color="auto"/>
              <w:bottom w:val="single" w:sz="4" w:space="0" w:color="auto"/>
            </w:tcBorders>
            <w:tcPrChange w:id="3896" w:author="S4-240102" w:date="2024-01-31T21:47:00Z">
              <w:tcPr>
                <w:tcW w:w="3612" w:type="dxa"/>
                <w:tcBorders>
                  <w:top w:val="double" w:sz="4" w:space="0" w:color="auto"/>
                </w:tcBorders>
              </w:tcPr>
            </w:tcPrChange>
          </w:tcPr>
          <w:p w14:paraId="35080DE6" w14:textId="4CB13750" w:rsidR="005D5585" w:rsidRPr="00C442D0" w:rsidRDefault="005D5585" w:rsidP="005D5585">
            <w:pPr>
              <w:pStyle w:val="TAL"/>
              <w:rPr>
                <w:ins w:id="3897" w:author="S4-240102" w:date="2024-01-31T21:40:00Z"/>
                <w:rStyle w:val="URLchar"/>
              </w:rPr>
            </w:pPr>
            <w:ins w:id="3898" w:author="S4-240102" w:date="2024-01-31T21:40:00Z">
              <w:r>
                <w:rPr>
                  <w:rStyle w:val="URLchar"/>
                </w:rPr>
                <w:t>provisioning-sessions</w:t>
              </w:r>
            </w:ins>
          </w:p>
        </w:tc>
        <w:tc>
          <w:tcPr>
            <w:tcW w:w="3491" w:type="dxa"/>
            <w:tcBorders>
              <w:top w:val="double" w:sz="4" w:space="0" w:color="auto"/>
              <w:bottom w:val="single" w:sz="4" w:space="0" w:color="auto"/>
            </w:tcBorders>
            <w:tcPrChange w:id="3899" w:author="S4-240102" w:date="2024-01-31T21:47:00Z">
              <w:tcPr>
                <w:tcW w:w="3702" w:type="dxa"/>
                <w:gridSpan w:val="2"/>
                <w:tcBorders>
                  <w:top w:val="double" w:sz="4" w:space="0" w:color="auto"/>
                </w:tcBorders>
              </w:tcPr>
            </w:tcPrChange>
          </w:tcPr>
          <w:p w14:paraId="1109F5B7" w14:textId="45A3D81F" w:rsidR="005D5585" w:rsidRPr="00C442D0" w:rsidRDefault="005D5585" w:rsidP="005D5585">
            <w:pPr>
              <w:pStyle w:val="TAL"/>
              <w:rPr>
                <w:ins w:id="3900" w:author="S4-240102" w:date="2024-01-31T21:40:00Z"/>
              </w:rPr>
            </w:pPr>
            <w:ins w:id="3901" w:author="S4-240102" w:date="2024-01-31T21:40:00Z">
              <w:r>
                <w:t>Provisioning Sessions collection</w:t>
              </w:r>
            </w:ins>
          </w:p>
        </w:tc>
        <w:tc>
          <w:tcPr>
            <w:tcW w:w="787" w:type="dxa"/>
            <w:tcBorders>
              <w:top w:val="double" w:sz="4" w:space="0" w:color="auto"/>
              <w:bottom w:val="single" w:sz="4" w:space="0" w:color="auto"/>
            </w:tcBorders>
            <w:shd w:val="clear" w:color="auto" w:fill="808080" w:themeFill="background1" w:themeFillShade="80"/>
            <w:tcPrChange w:id="3902" w:author="S4-240102" w:date="2024-01-31T21:47:00Z">
              <w:tcPr>
                <w:tcW w:w="787" w:type="dxa"/>
                <w:tcBorders>
                  <w:top w:val="double" w:sz="4" w:space="0" w:color="auto"/>
                </w:tcBorders>
              </w:tcPr>
            </w:tcPrChange>
          </w:tcPr>
          <w:p w14:paraId="46243A0F" w14:textId="77777777" w:rsidR="005D5585" w:rsidRPr="00C442D0" w:rsidRDefault="005D5585" w:rsidP="005D5585">
            <w:pPr>
              <w:pStyle w:val="TAC"/>
              <w:rPr>
                <w:ins w:id="3903" w:author="S4-240102" w:date="2024-01-31T21:40:00Z"/>
                <w:rStyle w:val="HTTPMethod"/>
              </w:rPr>
            </w:pPr>
          </w:p>
        </w:tc>
        <w:tc>
          <w:tcPr>
            <w:tcW w:w="927" w:type="dxa"/>
            <w:tcBorders>
              <w:top w:val="double" w:sz="4" w:space="0" w:color="auto"/>
              <w:bottom w:val="single" w:sz="4" w:space="0" w:color="auto"/>
            </w:tcBorders>
            <w:shd w:val="clear" w:color="auto" w:fill="7F7F7F" w:themeFill="text1" w:themeFillTint="80"/>
            <w:tcPrChange w:id="3904" w:author="S4-240102" w:date="2024-01-31T21:47:00Z">
              <w:tcPr>
                <w:tcW w:w="927" w:type="dxa"/>
                <w:tcBorders>
                  <w:top w:val="double" w:sz="4" w:space="0" w:color="auto"/>
                </w:tcBorders>
                <w:shd w:val="clear" w:color="auto" w:fill="7F7F7F" w:themeFill="text1" w:themeFillTint="80"/>
              </w:tcPr>
            </w:tcPrChange>
          </w:tcPr>
          <w:p w14:paraId="76D41D59" w14:textId="77777777" w:rsidR="005D5585" w:rsidRPr="00C442D0" w:rsidRDefault="005D5585" w:rsidP="005D5585">
            <w:pPr>
              <w:pStyle w:val="TAC"/>
              <w:rPr>
                <w:ins w:id="3905" w:author="S4-240102" w:date="2024-01-31T21:40:00Z"/>
                <w:rStyle w:val="HTTPMethod"/>
              </w:rPr>
            </w:pPr>
          </w:p>
        </w:tc>
        <w:tc>
          <w:tcPr>
            <w:tcW w:w="1222" w:type="dxa"/>
            <w:tcBorders>
              <w:top w:val="double" w:sz="4" w:space="0" w:color="auto"/>
              <w:bottom w:val="single" w:sz="4" w:space="0" w:color="auto"/>
            </w:tcBorders>
            <w:shd w:val="clear" w:color="auto" w:fill="7F7F7F" w:themeFill="text1" w:themeFillTint="80"/>
            <w:tcPrChange w:id="3906" w:author="S4-240102" w:date="2024-01-31T21:47:00Z">
              <w:tcPr>
                <w:tcW w:w="1222" w:type="dxa"/>
                <w:tcBorders>
                  <w:top w:val="double" w:sz="4" w:space="0" w:color="auto"/>
                </w:tcBorders>
                <w:shd w:val="clear" w:color="auto" w:fill="7F7F7F" w:themeFill="text1" w:themeFillTint="80"/>
              </w:tcPr>
            </w:tcPrChange>
          </w:tcPr>
          <w:p w14:paraId="4276DF9C" w14:textId="77777777" w:rsidR="005D5585" w:rsidRPr="00C442D0" w:rsidRDefault="005D5585" w:rsidP="005D5585">
            <w:pPr>
              <w:pStyle w:val="TAC"/>
              <w:rPr>
                <w:ins w:id="3907" w:author="S4-240102" w:date="2024-01-31T21:40:00Z"/>
                <w:rStyle w:val="HTTPMethod"/>
              </w:rPr>
            </w:pPr>
          </w:p>
        </w:tc>
        <w:tc>
          <w:tcPr>
            <w:tcW w:w="894" w:type="dxa"/>
            <w:tcBorders>
              <w:top w:val="double" w:sz="4" w:space="0" w:color="auto"/>
              <w:bottom w:val="single" w:sz="4" w:space="0" w:color="auto"/>
            </w:tcBorders>
            <w:shd w:val="clear" w:color="auto" w:fill="7F7F7F" w:themeFill="text1" w:themeFillTint="80"/>
            <w:tcPrChange w:id="3908" w:author="S4-240102" w:date="2024-01-31T21:47:00Z">
              <w:tcPr>
                <w:tcW w:w="894" w:type="dxa"/>
                <w:tcBorders>
                  <w:top w:val="double" w:sz="4" w:space="0" w:color="auto"/>
                </w:tcBorders>
                <w:shd w:val="clear" w:color="auto" w:fill="7F7F7F" w:themeFill="text1" w:themeFillTint="80"/>
              </w:tcPr>
            </w:tcPrChange>
          </w:tcPr>
          <w:p w14:paraId="656D3C4F" w14:textId="77777777" w:rsidR="005D5585" w:rsidRPr="00C442D0" w:rsidRDefault="005D5585" w:rsidP="005D5585">
            <w:pPr>
              <w:pStyle w:val="TAC"/>
              <w:rPr>
                <w:ins w:id="3909" w:author="S4-240102" w:date="2024-01-31T21:40:00Z"/>
                <w:rStyle w:val="HTTPMethod"/>
              </w:rPr>
            </w:pPr>
          </w:p>
        </w:tc>
        <w:tc>
          <w:tcPr>
            <w:tcW w:w="1132" w:type="dxa"/>
            <w:tcBorders>
              <w:top w:val="double" w:sz="4" w:space="0" w:color="auto"/>
              <w:bottom w:val="single" w:sz="4" w:space="0" w:color="auto"/>
            </w:tcBorders>
            <w:shd w:val="clear" w:color="auto" w:fill="7F7F7F" w:themeFill="text1" w:themeFillTint="80"/>
            <w:tcPrChange w:id="3910" w:author="S4-240102" w:date="2024-01-31T21:47:00Z">
              <w:tcPr>
                <w:tcW w:w="1132" w:type="dxa"/>
                <w:tcBorders>
                  <w:top w:val="double" w:sz="4" w:space="0" w:color="auto"/>
                </w:tcBorders>
                <w:shd w:val="clear" w:color="auto" w:fill="7F7F7F" w:themeFill="text1" w:themeFillTint="80"/>
              </w:tcPr>
            </w:tcPrChange>
          </w:tcPr>
          <w:p w14:paraId="2AAF9E55" w14:textId="77777777" w:rsidR="005D5585" w:rsidRPr="00C442D0" w:rsidRDefault="005D5585" w:rsidP="005D5585">
            <w:pPr>
              <w:pStyle w:val="TAC"/>
              <w:rPr>
                <w:ins w:id="3911" w:author="S4-240102" w:date="2024-01-31T21:40:00Z"/>
                <w:rStyle w:val="HTTPMethod"/>
              </w:rPr>
            </w:pPr>
          </w:p>
        </w:tc>
        <w:tc>
          <w:tcPr>
            <w:tcW w:w="1068" w:type="dxa"/>
            <w:tcBorders>
              <w:top w:val="double" w:sz="4" w:space="0" w:color="auto"/>
              <w:bottom w:val="single" w:sz="4" w:space="0" w:color="auto"/>
            </w:tcBorders>
            <w:shd w:val="clear" w:color="auto" w:fill="808080" w:themeFill="background1" w:themeFillShade="80"/>
            <w:vAlign w:val="center"/>
            <w:tcPrChange w:id="3912" w:author="S4-240102" w:date="2024-01-31T21:47:00Z">
              <w:tcPr>
                <w:tcW w:w="1068" w:type="dxa"/>
                <w:tcBorders>
                  <w:top w:val="double" w:sz="4" w:space="0" w:color="auto"/>
                  <w:bottom w:val="double" w:sz="4" w:space="0" w:color="auto"/>
                </w:tcBorders>
                <w:shd w:val="clear" w:color="auto" w:fill="auto"/>
                <w:vAlign w:val="center"/>
              </w:tcPr>
            </w:tcPrChange>
          </w:tcPr>
          <w:p w14:paraId="2E59F17B" w14:textId="77777777" w:rsidR="005D5585" w:rsidRPr="00C442D0" w:rsidRDefault="005D5585" w:rsidP="005D5585">
            <w:pPr>
              <w:pStyle w:val="TAC"/>
              <w:rPr>
                <w:ins w:id="3913" w:author="S4-240102" w:date="2024-01-31T21:40:00Z"/>
              </w:rPr>
            </w:pPr>
          </w:p>
        </w:tc>
        <w:tc>
          <w:tcPr>
            <w:tcW w:w="1026" w:type="dxa"/>
            <w:tcBorders>
              <w:top w:val="double" w:sz="4" w:space="0" w:color="auto"/>
              <w:bottom w:val="single" w:sz="4" w:space="0" w:color="auto"/>
            </w:tcBorders>
            <w:shd w:val="clear" w:color="auto" w:fill="808080" w:themeFill="background1" w:themeFillShade="80"/>
            <w:vAlign w:val="center"/>
            <w:tcPrChange w:id="3914" w:author="S4-240102" w:date="2024-01-31T21:47:00Z">
              <w:tcPr>
                <w:tcW w:w="1026" w:type="dxa"/>
                <w:tcBorders>
                  <w:top w:val="double" w:sz="4" w:space="0" w:color="auto"/>
                  <w:bottom w:val="double" w:sz="4" w:space="0" w:color="auto"/>
                </w:tcBorders>
                <w:shd w:val="clear" w:color="auto" w:fill="auto"/>
                <w:vAlign w:val="center"/>
              </w:tcPr>
            </w:tcPrChange>
          </w:tcPr>
          <w:p w14:paraId="4B91C3EA" w14:textId="77777777" w:rsidR="005D5585" w:rsidRPr="00C442D0" w:rsidRDefault="005D5585" w:rsidP="005D5585">
            <w:pPr>
              <w:pStyle w:val="TAC"/>
              <w:rPr>
                <w:ins w:id="3915" w:author="S4-240102" w:date="2024-01-31T21:40:00Z"/>
              </w:rPr>
            </w:pPr>
          </w:p>
        </w:tc>
      </w:tr>
      <w:tr w:rsidR="005D5585" w:rsidRPr="00C442D0" w14:paraId="59CD7A78" w14:textId="77777777" w:rsidTr="004F59BF">
        <w:trPr>
          <w:ins w:id="3916" w:author="S4-240102" w:date="2024-01-31T21:40:00Z"/>
        </w:trPr>
        <w:tc>
          <w:tcPr>
            <w:tcW w:w="3823" w:type="dxa"/>
            <w:tcBorders>
              <w:top w:val="single" w:sz="4" w:space="0" w:color="auto"/>
              <w:bottom w:val="single" w:sz="4" w:space="0" w:color="auto"/>
            </w:tcBorders>
            <w:tcPrChange w:id="3917" w:author="S4-240102" w:date="2024-01-31T21:47:00Z">
              <w:tcPr>
                <w:tcW w:w="3612" w:type="dxa"/>
                <w:tcBorders>
                  <w:top w:val="double" w:sz="4" w:space="0" w:color="auto"/>
                </w:tcBorders>
              </w:tcPr>
            </w:tcPrChange>
          </w:tcPr>
          <w:p w14:paraId="2D14CC78" w14:textId="39A6F1DB" w:rsidR="005D5585" w:rsidRPr="00C442D0" w:rsidRDefault="005D5585" w:rsidP="005D5585">
            <w:pPr>
              <w:pStyle w:val="TAL"/>
              <w:rPr>
                <w:ins w:id="3918" w:author="S4-240102" w:date="2024-01-31T21:40:00Z"/>
                <w:rStyle w:val="URLchar"/>
              </w:rPr>
            </w:pPr>
            <w:ins w:id="3919" w:author="S4-240102" w:date="2024-01-31T21:40:00Z">
              <w:r w:rsidRPr="00C442D0">
                <w:tab/>
              </w:r>
              <w:r w:rsidRPr="00C442D0">
                <w:rPr>
                  <w:rStyle w:val="Codechar"/>
                </w:rPr>
                <w:t>{provisioningSessionId}</w:t>
              </w:r>
            </w:ins>
          </w:p>
        </w:tc>
        <w:tc>
          <w:tcPr>
            <w:tcW w:w="3491" w:type="dxa"/>
            <w:tcBorders>
              <w:top w:val="single" w:sz="4" w:space="0" w:color="auto"/>
              <w:bottom w:val="single" w:sz="4" w:space="0" w:color="auto"/>
            </w:tcBorders>
            <w:tcPrChange w:id="3920" w:author="S4-240102" w:date="2024-01-31T21:47:00Z">
              <w:tcPr>
                <w:tcW w:w="3702" w:type="dxa"/>
                <w:gridSpan w:val="2"/>
                <w:tcBorders>
                  <w:top w:val="double" w:sz="4" w:space="0" w:color="auto"/>
                </w:tcBorders>
              </w:tcPr>
            </w:tcPrChange>
          </w:tcPr>
          <w:p w14:paraId="11F4D197" w14:textId="54993B2B" w:rsidR="005D5585" w:rsidRPr="00C442D0" w:rsidRDefault="005D5585" w:rsidP="005D5585">
            <w:pPr>
              <w:pStyle w:val="TAL"/>
              <w:rPr>
                <w:ins w:id="3921" w:author="S4-240102" w:date="2024-01-31T21:40:00Z"/>
              </w:rPr>
            </w:pPr>
            <w:ins w:id="3922" w:author="S4-240102" w:date="2024-01-31T21:40:00Z">
              <w:r>
                <w:t>Provisioning Session path element</w:t>
              </w:r>
            </w:ins>
          </w:p>
        </w:tc>
        <w:tc>
          <w:tcPr>
            <w:tcW w:w="787" w:type="dxa"/>
            <w:tcBorders>
              <w:top w:val="single" w:sz="4" w:space="0" w:color="auto"/>
              <w:bottom w:val="single" w:sz="4" w:space="0" w:color="auto"/>
            </w:tcBorders>
            <w:shd w:val="clear" w:color="auto" w:fill="808080" w:themeFill="background1" w:themeFillShade="80"/>
            <w:tcPrChange w:id="3923" w:author="S4-240102" w:date="2024-01-31T21:47:00Z">
              <w:tcPr>
                <w:tcW w:w="787" w:type="dxa"/>
                <w:tcBorders>
                  <w:top w:val="double" w:sz="4" w:space="0" w:color="auto"/>
                </w:tcBorders>
              </w:tcPr>
            </w:tcPrChange>
          </w:tcPr>
          <w:p w14:paraId="781957F5" w14:textId="77777777" w:rsidR="005D5585" w:rsidRPr="00C442D0" w:rsidRDefault="005D5585" w:rsidP="005D5585">
            <w:pPr>
              <w:pStyle w:val="TAC"/>
              <w:rPr>
                <w:ins w:id="3924" w:author="S4-240102" w:date="2024-01-31T21:40:00Z"/>
                <w:rStyle w:val="HTTPMethod"/>
              </w:rPr>
            </w:pPr>
          </w:p>
        </w:tc>
        <w:tc>
          <w:tcPr>
            <w:tcW w:w="927" w:type="dxa"/>
            <w:tcBorders>
              <w:top w:val="single" w:sz="4" w:space="0" w:color="auto"/>
              <w:bottom w:val="single" w:sz="4" w:space="0" w:color="auto"/>
            </w:tcBorders>
            <w:shd w:val="clear" w:color="auto" w:fill="7F7F7F" w:themeFill="text1" w:themeFillTint="80"/>
            <w:tcPrChange w:id="3925" w:author="S4-240102" w:date="2024-01-31T21:47:00Z">
              <w:tcPr>
                <w:tcW w:w="927" w:type="dxa"/>
                <w:tcBorders>
                  <w:top w:val="double" w:sz="4" w:space="0" w:color="auto"/>
                </w:tcBorders>
                <w:shd w:val="clear" w:color="auto" w:fill="7F7F7F" w:themeFill="text1" w:themeFillTint="80"/>
              </w:tcPr>
            </w:tcPrChange>
          </w:tcPr>
          <w:p w14:paraId="7F50447E" w14:textId="77777777" w:rsidR="005D5585" w:rsidRPr="00C442D0" w:rsidRDefault="005D5585" w:rsidP="005D5585">
            <w:pPr>
              <w:pStyle w:val="TAC"/>
              <w:rPr>
                <w:ins w:id="3926" w:author="S4-240102" w:date="2024-01-31T21:40:00Z"/>
                <w:rStyle w:val="HTTPMethod"/>
              </w:rPr>
            </w:pPr>
          </w:p>
        </w:tc>
        <w:tc>
          <w:tcPr>
            <w:tcW w:w="1222" w:type="dxa"/>
            <w:tcBorders>
              <w:top w:val="single" w:sz="4" w:space="0" w:color="auto"/>
              <w:bottom w:val="single" w:sz="4" w:space="0" w:color="auto"/>
            </w:tcBorders>
            <w:shd w:val="clear" w:color="auto" w:fill="7F7F7F" w:themeFill="text1" w:themeFillTint="80"/>
            <w:tcPrChange w:id="3927" w:author="S4-240102" w:date="2024-01-31T21:47:00Z">
              <w:tcPr>
                <w:tcW w:w="1222" w:type="dxa"/>
                <w:tcBorders>
                  <w:top w:val="double" w:sz="4" w:space="0" w:color="auto"/>
                </w:tcBorders>
                <w:shd w:val="clear" w:color="auto" w:fill="7F7F7F" w:themeFill="text1" w:themeFillTint="80"/>
              </w:tcPr>
            </w:tcPrChange>
          </w:tcPr>
          <w:p w14:paraId="45608498" w14:textId="77777777" w:rsidR="005D5585" w:rsidRPr="00C442D0" w:rsidRDefault="005D5585" w:rsidP="005D5585">
            <w:pPr>
              <w:pStyle w:val="TAC"/>
              <w:rPr>
                <w:ins w:id="3928" w:author="S4-240102" w:date="2024-01-31T21:40:00Z"/>
                <w:rStyle w:val="HTTPMethod"/>
              </w:rPr>
            </w:pPr>
          </w:p>
        </w:tc>
        <w:tc>
          <w:tcPr>
            <w:tcW w:w="894" w:type="dxa"/>
            <w:tcBorders>
              <w:top w:val="single" w:sz="4" w:space="0" w:color="auto"/>
              <w:bottom w:val="single" w:sz="4" w:space="0" w:color="auto"/>
            </w:tcBorders>
            <w:shd w:val="clear" w:color="auto" w:fill="7F7F7F" w:themeFill="text1" w:themeFillTint="80"/>
            <w:tcPrChange w:id="3929" w:author="S4-240102" w:date="2024-01-31T21:47:00Z">
              <w:tcPr>
                <w:tcW w:w="894" w:type="dxa"/>
                <w:tcBorders>
                  <w:top w:val="double" w:sz="4" w:space="0" w:color="auto"/>
                </w:tcBorders>
                <w:shd w:val="clear" w:color="auto" w:fill="7F7F7F" w:themeFill="text1" w:themeFillTint="80"/>
              </w:tcPr>
            </w:tcPrChange>
          </w:tcPr>
          <w:p w14:paraId="22CB8793" w14:textId="77777777" w:rsidR="005D5585" w:rsidRPr="00C442D0" w:rsidRDefault="005D5585" w:rsidP="005D5585">
            <w:pPr>
              <w:pStyle w:val="TAC"/>
              <w:rPr>
                <w:ins w:id="3930" w:author="S4-240102" w:date="2024-01-31T21:40:00Z"/>
                <w:rStyle w:val="HTTPMethod"/>
              </w:rPr>
            </w:pPr>
          </w:p>
        </w:tc>
        <w:tc>
          <w:tcPr>
            <w:tcW w:w="1132" w:type="dxa"/>
            <w:tcBorders>
              <w:top w:val="single" w:sz="4" w:space="0" w:color="auto"/>
              <w:bottom w:val="single" w:sz="4" w:space="0" w:color="auto"/>
            </w:tcBorders>
            <w:shd w:val="clear" w:color="auto" w:fill="7F7F7F" w:themeFill="text1" w:themeFillTint="80"/>
            <w:tcPrChange w:id="3931" w:author="S4-240102" w:date="2024-01-31T21:47:00Z">
              <w:tcPr>
                <w:tcW w:w="1132" w:type="dxa"/>
                <w:tcBorders>
                  <w:top w:val="double" w:sz="4" w:space="0" w:color="auto"/>
                </w:tcBorders>
                <w:shd w:val="clear" w:color="auto" w:fill="7F7F7F" w:themeFill="text1" w:themeFillTint="80"/>
              </w:tcPr>
            </w:tcPrChange>
          </w:tcPr>
          <w:p w14:paraId="751CC966" w14:textId="77777777" w:rsidR="005D5585" w:rsidRPr="00C442D0" w:rsidRDefault="005D5585" w:rsidP="005D5585">
            <w:pPr>
              <w:pStyle w:val="TAC"/>
              <w:rPr>
                <w:ins w:id="3932" w:author="S4-240102" w:date="2024-01-31T21:40:00Z"/>
                <w:rStyle w:val="HTTPMethod"/>
              </w:rPr>
            </w:pPr>
          </w:p>
        </w:tc>
        <w:tc>
          <w:tcPr>
            <w:tcW w:w="1068" w:type="dxa"/>
            <w:tcBorders>
              <w:top w:val="single" w:sz="4" w:space="0" w:color="auto"/>
              <w:bottom w:val="single" w:sz="4" w:space="0" w:color="auto"/>
            </w:tcBorders>
            <w:shd w:val="clear" w:color="auto" w:fill="808080" w:themeFill="background1" w:themeFillShade="80"/>
            <w:vAlign w:val="center"/>
            <w:tcPrChange w:id="3933" w:author="S4-240102" w:date="2024-01-31T21:47:00Z">
              <w:tcPr>
                <w:tcW w:w="1068" w:type="dxa"/>
                <w:tcBorders>
                  <w:top w:val="double" w:sz="4" w:space="0" w:color="auto"/>
                  <w:bottom w:val="double" w:sz="4" w:space="0" w:color="auto"/>
                </w:tcBorders>
                <w:shd w:val="clear" w:color="auto" w:fill="auto"/>
                <w:vAlign w:val="center"/>
              </w:tcPr>
            </w:tcPrChange>
          </w:tcPr>
          <w:p w14:paraId="6C673454" w14:textId="77777777" w:rsidR="005D5585" w:rsidRPr="00C442D0" w:rsidRDefault="005D5585" w:rsidP="005D5585">
            <w:pPr>
              <w:pStyle w:val="TAC"/>
              <w:rPr>
                <w:ins w:id="3934" w:author="S4-240102" w:date="2024-01-31T21:40:00Z"/>
              </w:rPr>
            </w:pPr>
          </w:p>
        </w:tc>
        <w:tc>
          <w:tcPr>
            <w:tcW w:w="1026" w:type="dxa"/>
            <w:tcBorders>
              <w:top w:val="single" w:sz="4" w:space="0" w:color="auto"/>
              <w:bottom w:val="single" w:sz="4" w:space="0" w:color="auto"/>
            </w:tcBorders>
            <w:shd w:val="clear" w:color="auto" w:fill="808080" w:themeFill="background1" w:themeFillShade="80"/>
            <w:vAlign w:val="center"/>
            <w:tcPrChange w:id="3935" w:author="S4-240102" w:date="2024-01-31T21:47:00Z">
              <w:tcPr>
                <w:tcW w:w="1026" w:type="dxa"/>
                <w:tcBorders>
                  <w:top w:val="double" w:sz="4" w:space="0" w:color="auto"/>
                  <w:bottom w:val="double" w:sz="4" w:space="0" w:color="auto"/>
                </w:tcBorders>
                <w:shd w:val="clear" w:color="auto" w:fill="auto"/>
                <w:vAlign w:val="center"/>
              </w:tcPr>
            </w:tcPrChange>
          </w:tcPr>
          <w:p w14:paraId="4E4F7878" w14:textId="77777777" w:rsidR="005D5585" w:rsidRPr="00C442D0" w:rsidRDefault="005D5585" w:rsidP="005D5585">
            <w:pPr>
              <w:pStyle w:val="TAC"/>
              <w:rPr>
                <w:ins w:id="3936" w:author="S4-240102" w:date="2024-01-31T21:40:00Z"/>
              </w:rPr>
            </w:pPr>
          </w:p>
        </w:tc>
      </w:tr>
      <w:tr w:rsidR="000A1202" w:rsidRPr="00C442D0" w14:paraId="10457875" w14:textId="77777777" w:rsidTr="004F59BF">
        <w:tc>
          <w:tcPr>
            <w:tcW w:w="3823" w:type="dxa"/>
            <w:tcBorders>
              <w:top w:val="single" w:sz="4" w:space="0" w:color="auto"/>
              <w:bottom w:val="single" w:sz="4" w:space="0" w:color="auto"/>
            </w:tcBorders>
            <w:tcPrChange w:id="3937" w:author="S4-240102" w:date="2024-01-31T21:47:00Z">
              <w:tcPr>
                <w:tcW w:w="3612" w:type="dxa"/>
                <w:tcBorders>
                  <w:top w:val="double" w:sz="4" w:space="0" w:color="auto"/>
                </w:tcBorders>
              </w:tcPr>
            </w:tcPrChange>
          </w:tcPr>
          <w:p w14:paraId="6AF408F5" w14:textId="69B44C54" w:rsidR="004954F8" w:rsidRPr="00C442D0" w:rsidRDefault="005D5585" w:rsidP="0046767A">
            <w:pPr>
              <w:pStyle w:val="TAL"/>
              <w:rPr>
                <w:rStyle w:val="URLchar"/>
              </w:rPr>
            </w:pPr>
            <w:bookmarkStart w:id="3938" w:name="_MCCTEMPBM_CRPT71130775___7"/>
            <w:ins w:id="3939" w:author="S4-240102" w:date="2024-01-31T21:41:00Z">
              <w:r>
                <w:rPr>
                  <w:rStyle w:val="URLchar"/>
                </w:rPr>
                <w:tab/>
              </w:r>
              <w:r>
                <w:rPr>
                  <w:rStyle w:val="URLchar"/>
                </w:rPr>
                <w:tab/>
              </w:r>
            </w:ins>
            <w:r w:rsidR="004954F8" w:rsidRPr="00C442D0">
              <w:rPr>
                <w:rStyle w:val="URLchar"/>
              </w:rPr>
              <w:t>dynamic-policies</w:t>
            </w:r>
            <w:bookmarkEnd w:id="3938"/>
          </w:p>
        </w:tc>
        <w:tc>
          <w:tcPr>
            <w:tcW w:w="3491" w:type="dxa"/>
            <w:tcBorders>
              <w:top w:val="single" w:sz="4" w:space="0" w:color="auto"/>
              <w:bottom w:val="single" w:sz="4" w:space="0" w:color="auto"/>
            </w:tcBorders>
            <w:tcPrChange w:id="3940" w:author="S4-240102" w:date="2024-01-31T21:47:00Z">
              <w:tcPr>
                <w:tcW w:w="3702" w:type="dxa"/>
                <w:gridSpan w:val="2"/>
                <w:tcBorders>
                  <w:top w:val="double" w:sz="4" w:space="0" w:color="auto"/>
                </w:tcBorders>
              </w:tcPr>
            </w:tcPrChange>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Change w:id="3941" w:author="S4-240102" w:date="2024-01-31T21:47:00Z">
              <w:tcPr>
                <w:tcW w:w="787" w:type="dxa"/>
                <w:tcBorders>
                  <w:top w:val="double" w:sz="4" w:space="0" w:color="auto"/>
                </w:tcBorders>
              </w:tcPr>
            </w:tcPrChange>
          </w:tcPr>
          <w:p w14:paraId="75BA097D" w14:textId="77777777" w:rsidR="004954F8" w:rsidRPr="00C442D0" w:rsidRDefault="004954F8" w:rsidP="0046767A">
            <w:pPr>
              <w:pStyle w:val="TAC"/>
              <w:rPr>
                <w:rStyle w:val="HTTPMethod"/>
              </w:rPr>
            </w:pPr>
            <w:bookmarkStart w:id="3942" w:name="_MCCTEMPBM_CRPT71130776___7"/>
            <w:r w:rsidRPr="00C442D0">
              <w:rPr>
                <w:rStyle w:val="HTTPMethod"/>
              </w:rPr>
              <w:t>POST</w:t>
            </w:r>
            <w:bookmarkEnd w:id="3942"/>
          </w:p>
        </w:tc>
        <w:tc>
          <w:tcPr>
            <w:tcW w:w="927" w:type="dxa"/>
            <w:tcBorders>
              <w:top w:val="single" w:sz="4" w:space="0" w:color="auto"/>
              <w:bottom w:val="single" w:sz="4" w:space="0" w:color="auto"/>
            </w:tcBorders>
            <w:shd w:val="clear" w:color="auto" w:fill="7F7F7F" w:themeFill="text1" w:themeFillTint="80"/>
            <w:tcPrChange w:id="3943" w:author="S4-240102" w:date="2024-01-31T21:47:00Z">
              <w:tcPr>
                <w:tcW w:w="927" w:type="dxa"/>
                <w:tcBorders>
                  <w:top w:val="double" w:sz="4" w:space="0" w:color="auto"/>
                </w:tcBorders>
                <w:shd w:val="clear" w:color="auto" w:fill="7F7F7F" w:themeFill="text1" w:themeFillTint="80"/>
              </w:tcPr>
            </w:tcPrChange>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Change w:id="3944" w:author="S4-240102" w:date="2024-01-31T21:47:00Z">
              <w:tcPr>
                <w:tcW w:w="1222" w:type="dxa"/>
                <w:tcBorders>
                  <w:top w:val="double" w:sz="4" w:space="0" w:color="auto"/>
                </w:tcBorders>
                <w:shd w:val="clear" w:color="auto" w:fill="7F7F7F" w:themeFill="text1" w:themeFillTint="80"/>
              </w:tcPr>
            </w:tcPrChange>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Change w:id="3945" w:author="S4-240102" w:date="2024-01-31T21:47:00Z">
              <w:tcPr>
                <w:tcW w:w="894" w:type="dxa"/>
                <w:tcBorders>
                  <w:top w:val="double" w:sz="4" w:space="0" w:color="auto"/>
                </w:tcBorders>
                <w:shd w:val="clear" w:color="auto" w:fill="7F7F7F" w:themeFill="text1" w:themeFillTint="80"/>
              </w:tcPr>
            </w:tcPrChange>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Change w:id="3946" w:author="S4-240102" w:date="2024-01-31T21:47:00Z">
              <w:tcPr>
                <w:tcW w:w="1132" w:type="dxa"/>
                <w:tcBorders>
                  <w:top w:val="double" w:sz="4" w:space="0" w:color="auto"/>
                </w:tcBorders>
                <w:shd w:val="clear" w:color="auto" w:fill="7F7F7F" w:themeFill="text1" w:themeFillTint="80"/>
              </w:tcPr>
            </w:tcPrChange>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Change w:id="3947" w:author="S4-240102" w:date="2024-01-31T21:47:00Z">
              <w:tcPr>
                <w:tcW w:w="1068" w:type="dxa"/>
                <w:vMerge w:val="restart"/>
                <w:tcBorders>
                  <w:top w:val="double" w:sz="4" w:space="0" w:color="auto"/>
                  <w:bottom w:val="double" w:sz="4" w:space="0" w:color="auto"/>
                </w:tcBorders>
                <w:shd w:val="clear" w:color="auto" w:fill="auto"/>
                <w:vAlign w:val="center"/>
              </w:tcPr>
            </w:tcPrChange>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Change w:id="3948" w:author="S4-240102" w:date="2024-01-31T21:47:00Z">
              <w:tcPr>
                <w:tcW w:w="1026" w:type="dxa"/>
                <w:vMerge w:val="restart"/>
                <w:tcBorders>
                  <w:top w:val="double" w:sz="4" w:space="0" w:color="auto"/>
                  <w:bottom w:val="double" w:sz="4" w:space="0" w:color="auto"/>
                </w:tcBorders>
                <w:shd w:val="clear" w:color="auto" w:fill="auto"/>
                <w:vAlign w:val="center"/>
              </w:tcPr>
            </w:tcPrChange>
          </w:tcPr>
          <w:p w14:paraId="64FDD4EA" w14:textId="0D9AFFFD" w:rsidR="004954F8" w:rsidRPr="00C442D0" w:rsidRDefault="00F20F97" w:rsidP="0046767A">
            <w:pPr>
              <w:pStyle w:val="TAC"/>
            </w:pPr>
            <w:r w:rsidRPr="00C442D0">
              <w:t>A.4.2</w:t>
            </w:r>
          </w:p>
        </w:tc>
      </w:tr>
      <w:tr w:rsidR="004954F8" w:rsidRPr="00C442D0" w14:paraId="6A3E764E" w14:textId="77777777" w:rsidTr="004F59BF">
        <w:tc>
          <w:tcPr>
            <w:tcW w:w="3823" w:type="dxa"/>
            <w:tcBorders>
              <w:bottom w:val="single" w:sz="4" w:space="0" w:color="auto"/>
            </w:tcBorders>
            <w:tcPrChange w:id="3949" w:author="S4-240102" w:date="2024-01-31T21:47:00Z">
              <w:tcPr>
                <w:tcW w:w="3612" w:type="dxa"/>
                <w:tcBorders>
                  <w:bottom w:val="double" w:sz="4" w:space="0" w:color="auto"/>
                </w:tcBorders>
              </w:tcPr>
            </w:tcPrChange>
          </w:tcPr>
          <w:p w14:paraId="779EEFCA" w14:textId="7BAE2404" w:rsidR="004954F8" w:rsidRPr="00C442D0" w:rsidRDefault="005D5585" w:rsidP="0046767A">
            <w:pPr>
              <w:pStyle w:val="TAL"/>
              <w:rPr>
                <w:rStyle w:val="Codechar"/>
                <w:lang w:val="en-GB"/>
              </w:rPr>
            </w:pPr>
            <w:ins w:id="3950" w:author="S4-240102" w:date="2024-01-31T21:42:00Z">
              <w:r>
                <w:tab/>
              </w:r>
              <w:r>
                <w:tab/>
              </w:r>
            </w:ins>
            <w:r w:rsidR="004954F8" w:rsidRPr="00C442D0">
              <w:tab/>
            </w:r>
            <w:r w:rsidR="004954F8" w:rsidRPr="00C442D0">
              <w:rPr>
                <w:rStyle w:val="Codechar"/>
                <w:lang w:val="en-GB"/>
              </w:rPr>
              <w:t>{dynamicPolicyId}</w:t>
            </w:r>
          </w:p>
        </w:tc>
        <w:tc>
          <w:tcPr>
            <w:tcW w:w="3491" w:type="dxa"/>
            <w:tcBorders>
              <w:bottom w:val="single" w:sz="4" w:space="0" w:color="auto"/>
            </w:tcBorders>
            <w:tcPrChange w:id="3951" w:author="S4-240102" w:date="2024-01-31T21:47:00Z">
              <w:tcPr>
                <w:tcW w:w="3702" w:type="dxa"/>
                <w:gridSpan w:val="2"/>
                <w:tcBorders>
                  <w:bottom w:val="double" w:sz="4" w:space="0" w:color="auto"/>
                </w:tcBorders>
              </w:tcPr>
            </w:tcPrChange>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Change w:id="3952" w:author="S4-240102" w:date="2024-01-31T21:47:00Z">
              <w:tcPr>
                <w:tcW w:w="787" w:type="dxa"/>
                <w:tcBorders>
                  <w:bottom w:val="double" w:sz="4" w:space="0" w:color="auto"/>
                </w:tcBorders>
                <w:shd w:val="clear" w:color="auto" w:fill="7F7F7F" w:themeFill="text1" w:themeFillTint="80"/>
              </w:tcPr>
            </w:tcPrChange>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Change w:id="3953" w:author="S4-240102" w:date="2024-01-31T21:47:00Z">
              <w:tcPr>
                <w:tcW w:w="927" w:type="dxa"/>
                <w:tcBorders>
                  <w:bottom w:val="double" w:sz="4" w:space="0" w:color="auto"/>
                </w:tcBorders>
              </w:tcPr>
            </w:tcPrChange>
          </w:tcPr>
          <w:p w14:paraId="77BB40A5" w14:textId="77777777" w:rsidR="004954F8" w:rsidRPr="00C442D0" w:rsidRDefault="004954F8" w:rsidP="0046767A">
            <w:pPr>
              <w:pStyle w:val="TAC"/>
              <w:rPr>
                <w:rStyle w:val="HTTPMethod"/>
              </w:rPr>
            </w:pPr>
            <w:bookmarkStart w:id="3954" w:name="_MCCTEMPBM_CRPT71130777___7"/>
            <w:r w:rsidRPr="00C442D0">
              <w:rPr>
                <w:rStyle w:val="HTTPMethod"/>
              </w:rPr>
              <w:t>GET</w:t>
            </w:r>
            <w:bookmarkEnd w:id="3954"/>
          </w:p>
        </w:tc>
        <w:tc>
          <w:tcPr>
            <w:tcW w:w="1222" w:type="dxa"/>
            <w:tcBorders>
              <w:bottom w:val="single" w:sz="4" w:space="0" w:color="auto"/>
            </w:tcBorders>
            <w:tcPrChange w:id="3955" w:author="S4-240102" w:date="2024-01-31T21:47:00Z">
              <w:tcPr>
                <w:tcW w:w="1222" w:type="dxa"/>
                <w:tcBorders>
                  <w:bottom w:val="double" w:sz="4" w:space="0" w:color="auto"/>
                </w:tcBorders>
              </w:tcPr>
            </w:tcPrChange>
          </w:tcPr>
          <w:p w14:paraId="65ABDF2B" w14:textId="77777777" w:rsidR="004954F8" w:rsidRPr="00C442D0" w:rsidRDefault="004954F8" w:rsidP="0046767A">
            <w:pPr>
              <w:pStyle w:val="TAC"/>
              <w:rPr>
                <w:rStyle w:val="HTTPMethod"/>
              </w:rPr>
            </w:pPr>
            <w:bookmarkStart w:id="3956" w:name="_MCCTEMPBM_CRPT71130778___7"/>
            <w:r w:rsidRPr="00C442D0">
              <w:rPr>
                <w:rStyle w:val="HTTPMethod"/>
              </w:rPr>
              <w:t>PUT</w:t>
            </w:r>
            <w:r w:rsidRPr="00C442D0">
              <w:t xml:space="preserve">, </w:t>
            </w:r>
            <w:r w:rsidRPr="00C442D0">
              <w:rPr>
                <w:rStyle w:val="HTTPMethod"/>
              </w:rPr>
              <w:t>PATCH</w:t>
            </w:r>
            <w:bookmarkEnd w:id="3956"/>
          </w:p>
        </w:tc>
        <w:tc>
          <w:tcPr>
            <w:tcW w:w="894" w:type="dxa"/>
            <w:tcBorders>
              <w:bottom w:val="single" w:sz="4" w:space="0" w:color="auto"/>
            </w:tcBorders>
            <w:tcPrChange w:id="3957" w:author="S4-240102" w:date="2024-01-31T21:47:00Z">
              <w:tcPr>
                <w:tcW w:w="894" w:type="dxa"/>
                <w:tcBorders>
                  <w:bottom w:val="double" w:sz="4" w:space="0" w:color="auto"/>
                </w:tcBorders>
              </w:tcPr>
            </w:tcPrChange>
          </w:tcPr>
          <w:p w14:paraId="0D9D5DC0" w14:textId="77777777" w:rsidR="004954F8" w:rsidRPr="00C442D0" w:rsidRDefault="004954F8" w:rsidP="0046767A">
            <w:pPr>
              <w:pStyle w:val="TAC"/>
              <w:rPr>
                <w:rStyle w:val="HTTPMethod"/>
              </w:rPr>
            </w:pPr>
            <w:bookmarkStart w:id="3958" w:name="_MCCTEMPBM_CRPT71130779___7"/>
            <w:r w:rsidRPr="00C442D0">
              <w:rPr>
                <w:rStyle w:val="HTTPMethod"/>
              </w:rPr>
              <w:t>DELETE</w:t>
            </w:r>
            <w:bookmarkEnd w:id="3958"/>
          </w:p>
        </w:tc>
        <w:tc>
          <w:tcPr>
            <w:tcW w:w="1132" w:type="dxa"/>
            <w:tcBorders>
              <w:bottom w:val="single" w:sz="4" w:space="0" w:color="auto"/>
            </w:tcBorders>
            <w:shd w:val="clear" w:color="auto" w:fill="7F7F7F" w:themeFill="text1" w:themeFillTint="80"/>
            <w:tcPrChange w:id="3959" w:author="S4-240102" w:date="2024-01-31T21:47:00Z">
              <w:tcPr>
                <w:tcW w:w="1132" w:type="dxa"/>
                <w:tcBorders>
                  <w:bottom w:val="double" w:sz="4" w:space="0" w:color="auto"/>
                </w:tcBorders>
                <w:shd w:val="clear" w:color="auto" w:fill="7F7F7F" w:themeFill="text1" w:themeFillTint="80"/>
              </w:tcPr>
            </w:tcPrChange>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Change w:id="3960" w:author="S4-240102" w:date="2024-01-31T21:47:00Z">
              <w:tcPr>
                <w:tcW w:w="1068" w:type="dxa"/>
                <w:vMerge/>
                <w:tcBorders>
                  <w:bottom w:val="double" w:sz="4" w:space="0" w:color="auto"/>
                </w:tcBorders>
                <w:shd w:val="clear" w:color="auto" w:fill="auto"/>
                <w:vAlign w:val="center"/>
              </w:tcPr>
            </w:tcPrChange>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Change w:id="3961" w:author="S4-240102" w:date="2024-01-31T21:47:00Z">
              <w:tcPr>
                <w:tcW w:w="1026" w:type="dxa"/>
                <w:vMerge/>
                <w:tcBorders>
                  <w:bottom w:val="double" w:sz="4" w:space="0" w:color="auto"/>
                </w:tcBorders>
                <w:shd w:val="clear" w:color="auto" w:fill="auto"/>
                <w:vAlign w:val="center"/>
              </w:tcPr>
            </w:tcPrChange>
          </w:tcPr>
          <w:p w14:paraId="539DDD45" w14:textId="77777777" w:rsidR="004954F8" w:rsidRPr="00C442D0" w:rsidRDefault="004954F8" w:rsidP="0046767A">
            <w:pPr>
              <w:pStyle w:val="TAC"/>
            </w:pPr>
          </w:p>
        </w:tc>
      </w:tr>
      <w:tr w:rsidR="000A1202" w:rsidRPr="00C442D0" w14:paraId="6CD8DAB4" w14:textId="77777777" w:rsidTr="004F59BF">
        <w:tc>
          <w:tcPr>
            <w:tcW w:w="3823" w:type="dxa"/>
            <w:tcBorders>
              <w:top w:val="single" w:sz="4" w:space="0" w:color="auto"/>
              <w:bottom w:val="single" w:sz="4" w:space="0" w:color="auto"/>
            </w:tcBorders>
            <w:tcPrChange w:id="3962" w:author="S4-240102" w:date="2024-01-31T21:47:00Z">
              <w:tcPr>
                <w:tcW w:w="3612" w:type="dxa"/>
                <w:tcBorders>
                  <w:top w:val="double" w:sz="4" w:space="0" w:color="auto"/>
                </w:tcBorders>
              </w:tcPr>
            </w:tcPrChange>
          </w:tcPr>
          <w:p w14:paraId="794D9128" w14:textId="5B6C0536" w:rsidR="004954F8" w:rsidRPr="00C442D0" w:rsidRDefault="005D5585" w:rsidP="0046767A">
            <w:pPr>
              <w:pStyle w:val="TAL"/>
              <w:rPr>
                <w:rStyle w:val="URLchar"/>
              </w:rPr>
            </w:pPr>
            <w:bookmarkStart w:id="3963" w:name="_MCCTEMPBM_CRPT71130780___7"/>
            <w:ins w:id="3964" w:author="S4-240102" w:date="2024-01-31T21:42:00Z">
              <w:r>
                <w:rPr>
                  <w:rStyle w:val="URLchar"/>
                </w:rPr>
                <w:tab/>
              </w:r>
              <w:r>
                <w:rPr>
                  <w:rStyle w:val="URLchar"/>
                </w:rPr>
                <w:tab/>
              </w:r>
            </w:ins>
            <w:r w:rsidR="004954F8" w:rsidRPr="00C442D0">
              <w:rPr>
                <w:rStyle w:val="URLchar"/>
              </w:rPr>
              <w:t>network-assistance</w:t>
            </w:r>
            <w:bookmarkEnd w:id="3963"/>
            <w:ins w:id="3965" w:author="S4-240102" w:date="2024-01-31T21:42:00Z">
              <w:r>
                <w:rPr>
                  <w:rStyle w:val="URLchar"/>
                </w:rPr>
                <w:t>-sessions</w:t>
              </w:r>
            </w:ins>
          </w:p>
        </w:tc>
        <w:tc>
          <w:tcPr>
            <w:tcW w:w="3491" w:type="dxa"/>
            <w:tcBorders>
              <w:top w:val="single" w:sz="4" w:space="0" w:color="auto"/>
              <w:bottom w:val="single" w:sz="4" w:space="0" w:color="auto"/>
            </w:tcBorders>
            <w:tcPrChange w:id="3966" w:author="S4-240102" w:date="2024-01-31T21:47:00Z">
              <w:tcPr>
                <w:tcW w:w="3702" w:type="dxa"/>
                <w:gridSpan w:val="2"/>
                <w:tcBorders>
                  <w:top w:val="double" w:sz="4" w:space="0" w:color="auto"/>
                </w:tcBorders>
              </w:tcPr>
            </w:tcPrChange>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Change w:id="3967" w:author="S4-240102" w:date="2024-01-31T21:47:00Z">
              <w:tcPr>
                <w:tcW w:w="787" w:type="dxa"/>
                <w:tcBorders>
                  <w:top w:val="double" w:sz="4" w:space="0" w:color="auto"/>
                </w:tcBorders>
              </w:tcPr>
            </w:tcPrChange>
          </w:tcPr>
          <w:p w14:paraId="748BD378" w14:textId="77777777" w:rsidR="004954F8" w:rsidRPr="00C442D0" w:rsidRDefault="004954F8" w:rsidP="0046767A">
            <w:pPr>
              <w:pStyle w:val="TAC"/>
              <w:rPr>
                <w:rStyle w:val="HTTPMethod"/>
              </w:rPr>
            </w:pPr>
            <w:bookmarkStart w:id="3968" w:name="_MCCTEMPBM_CRPT71130781___7"/>
            <w:r w:rsidRPr="00C442D0">
              <w:rPr>
                <w:rStyle w:val="HTTPMethod"/>
              </w:rPr>
              <w:t>POST</w:t>
            </w:r>
            <w:bookmarkEnd w:id="3968"/>
          </w:p>
        </w:tc>
        <w:tc>
          <w:tcPr>
            <w:tcW w:w="927" w:type="dxa"/>
            <w:tcBorders>
              <w:top w:val="single" w:sz="4" w:space="0" w:color="auto"/>
              <w:bottom w:val="single" w:sz="4" w:space="0" w:color="auto"/>
            </w:tcBorders>
            <w:shd w:val="clear" w:color="auto" w:fill="7F7F7F" w:themeFill="text1" w:themeFillTint="80"/>
            <w:tcPrChange w:id="3969" w:author="S4-240102" w:date="2024-01-31T21:47:00Z">
              <w:tcPr>
                <w:tcW w:w="927" w:type="dxa"/>
                <w:tcBorders>
                  <w:top w:val="double" w:sz="4" w:space="0" w:color="auto"/>
                </w:tcBorders>
                <w:shd w:val="clear" w:color="auto" w:fill="7F7F7F" w:themeFill="text1" w:themeFillTint="80"/>
              </w:tcPr>
            </w:tcPrChange>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Change w:id="3970" w:author="S4-240102" w:date="2024-01-31T21:47:00Z">
              <w:tcPr>
                <w:tcW w:w="1222" w:type="dxa"/>
                <w:tcBorders>
                  <w:top w:val="double" w:sz="4" w:space="0" w:color="auto"/>
                </w:tcBorders>
                <w:shd w:val="clear" w:color="auto" w:fill="7F7F7F" w:themeFill="text1" w:themeFillTint="80"/>
              </w:tcPr>
            </w:tcPrChange>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Change w:id="3971" w:author="S4-240102" w:date="2024-01-31T21:47:00Z">
              <w:tcPr>
                <w:tcW w:w="894" w:type="dxa"/>
                <w:tcBorders>
                  <w:top w:val="double" w:sz="4" w:space="0" w:color="auto"/>
                </w:tcBorders>
                <w:shd w:val="clear" w:color="auto" w:fill="7F7F7F" w:themeFill="text1" w:themeFillTint="80"/>
              </w:tcPr>
            </w:tcPrChange>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Change w:id="3972" w:author="S4-240102" w:date="2024-01-31T21:47:00Z">
              <w:tcPr>
                <w:tcW w:w="1132" w:type="dxa"/>
                <w:tcBorders>
                  <w:top w:val="double" w:sz="4" w:space="0" w:color="auto"/>
                </w:tcBorders>
                <w:shd w:val="clear" w:color="auto" w:fill="7F7F7F" w:themeFill="text1" w:themeFillTint="80"/>
              </w:tcPr>
            </w:tcPrChange>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Change w:id="3973" w:author="S4-240102" w:date="2024-01-31T21:47:00Z">
              <w:tcPr>
                <w:tcW w:w="1068" w:type="dxa"/>
                <w:vMerge w:val="restart"/>
                <w:tcBorders>
                  <w:top w:val="double" w:sz="4" w:space="0" w:color="auto"/>
                  <w:bottom w:val="double" w:sz="4" w:space="0" w:color="auto"/>
                </w:tcBorders>
                <w:shd w:val="clear" w:color="auto" w:fill="auto"/>
                <w:vAlign w:val="center"/>
              </w:tcPr>
            </w:tcPrChange>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Change w:id="3974" w:author="S4-240102" w:date="2024-01-31T21:47:00Z">
              <w:tcPr>
                <w:tcW w:w="1026" w:type="dxa"/>
                <w:vMerge w:val="restart"/>
                <w:tcBorders>
                  <w:top w:val="double" w:sz="4" w:space="0" w:color="auto"/>
                  <w:bottom w:val="double" w:sz="4" w:space="0" w:color="auto"/>
                </w:tcBorders>
                <w:shd w:val="clear" w:color="auto" w:fill="auto"/>
                <w:vAlign w:val="center"/>
              </w:tcPr>
            </w:tcPrChange>
          </w:tcPr>
          <w:p w14:paraId="3BDAE42A" w14:textId="0E5B42C9" w:rsidR="004954F8" w:rsidRPr="00C442D0" w:rsidRDefault="00F20F97" w:rsidP="0046767A">
            <w:pPr>
              <w:pStyle w:val="TAC"/>
            </w:pPr>
            <w:r w:rsidRPr="00C442D0">
              <w:t>A.4.3</w:t>
            </w:r>
          </w:p>
        </w:tc>
      </w:tr>
      <w:tr w:rsidR="004954F8" w:rsidRPr="00C442D0" w14:paraId="3A328CBD" w14:textId="77777777" w:rsidTr="004F59BF">
        <w:tc>
          <w:tcPr>
            <w:tcW w:w="3823" w:type="dxa"/>
            <w:tcBorders>
              <w:bottom w:val="single" w:sz="4" w:space="0" w:color="auto"/>
            </w:tcBorders>
            <w:tcPrChange w:id="3975" w:author="S4-240102" w:date="2024-01-31T21:47:00Z">
              <w:tcPr>
                <w:tcW w:w="3612" w:type="dxa"/>
              </w:tcPr>
            </w:tcPrChange>
          </w:tcPr>
          <w:p w14:paraId="7B5E20A6" w14:textId="49569893" w:rsidR="004954F8" w:rsidRPr="00C442D0" w:rsidRDefault="005D5585" w:rsidP="0046767A">
            <w:pPr>
              <w:pStyle w:val="TAL"/>
              <w:rPr>
                <w:rStyle w:val="Codechar"/>
                <w:lang w:val="en-GB"/>
              </w:rPr>
            </w:pPr>
            <w:ins w:id="3976" w:author="S4-240102" w:date="2024-01-31T21:42:00Z">
              <w:r>
                <w:tab/>
              </w:r>
              <w:r>
                <w:tab/>
              </w:r>
            </w:ins>
            <w:r w:rsidR="004954F8" w:rsidRPr="00C442D0">
              <w:tab/>
            </w:r>
            <w:r w:rsidR="004954F8" w:rsidRPr="00C442D0">
              <w:rPr>
                <w:rStyle w:val="Codechar"/>
                <w:lang w:val="en-GB"/>
              </w:rPr>
              <w:t>{naSessionId}</w:t>
            </w:r>
          </w:p>
        </w:tc>
        <w:tc>
          <w:tcPr>
            <w:tcW w:w="3491" w:type="dxa"/>
            <w:tcBorders>
              <w:bottom w:val="single" w:sz="4" w:space="0" w:color="auto"/>
            </w:tcBorders>
            <w:tcPrChange w:id="3977" w:author="S4-240102" w:date="2024-01-31T21:47:00Z">
              <w:tcPr>
                <w:tcW w:w="3702" w:type="dxa"/>
                <w:gridSpan w:val="2"/>
              </w:tcPr>
            </w:tcPrChange>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Change w:id="3978" w:author="S4-240102" w:date="2024-01-31T21:47:00Z">
              <w:tcPr>
                <w:tcW w:w="787" w:type="dxa"/>
                <w:shd w:val="clear" w:color="auto" w:fill="7F7F7F" w:themeFill="text1" w:themeFillTint="80"/>
              </w:tcPr>
            </w:tcPrChange>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Change w:id="3979" w:author="S4-240102" w:date="2024-01-31T21:47:00Z">
              <w:tcPr>
                <w:tcW w:w="927" w:type="dxa"/>
              </w:tcPr>
            </w:tcPrChange>
          </w:tcPr>
          <w:p w14:paraId="34EB9E3B" w14:textId="77777777" w:rsidR="004954F8" w:rsidRPr="00C442D0" w:rsidRDefault="004954F8" w:rsidP="0046767A">
            <w:pPr>
              <w:pStyle w:val="TAC"/>
              <w:rPr>
                <w:rStyle w:val="HTTPMethod"/>
              </w:rPr>
            </w:pPr>
            <w:bookmarkStart w:id="3980" w:name="_MCCTEMPBM_CRPT71130782___7"/>
            <w:r w:rsidRPr="00C442D0">
              <w:rPr>
                <w:rStyle w:val="HTTPMethod"/>
              </w:rPr>
              <w:t>GET</w:t>
            </w:r>
            <w:bookmarkEnd w:id="3980"/>
          </w:p>
        </w:tc>
        <w:tc>
          <w:tcPr>
            <w:tcW w:w="1222" w:type="dxa"/>
            <w:tcBorders>
              <w:bottom w:val="single" w:sz="4" w:space="0" w:color="auto"/>
            </w:tcBorders>
            <w:tcPrChange w:id="3981" w:author="S4-240102" w:date="2024-01-31T21:47:00Z">
              <w:tcPr>
                <w:tcW w:w="1222" w:type="dxa"/>
              </w:tcPr>
            </w:tcPrChange>
          </w:tcPr>
          <w:p w14:paraId="4E21FA80" w14:textId="77777777" w:rsidR="004954F8" w:rsidRPr="00C442D0" w:rsidRDefault="004954F8" w:rsidP="0046767A">
            <w:pPr>
              <w:pStyle w:val="TAC"/>
              <w:rPr>
                <w:rStyle w:val="HTTPMethod"/>
              </w:rPr>
            </w:pPr>
            <w:bookmarkStart w:id="3982" w:name="_MCCTEMPBM_CRPT71130783___7"/>
            <w:r w:rsidRPr="00C442D0">
              <w:rPr>
                <w:rStyle w:val="HTTPMethod"/>
              </w:rPr>
              <w:t>PUT</w:t>
            </w:r>
            <w:r w:rsidRPr="00C442D0">
              <w:t xml:space="preserve">, </w:t>
            </w:r>
            <w:r w:rsidRPr="00C442D0">
              <w:rPr>
                <w:rStyle w:val="HTTPMethod"/>
              </w:rPr>
              <w:t>PATCH</w:t>
            </w:r>
            <w:bookmarkEnd w:id="3982"/>
          </w:p>
        </w:tc>
        <w:tc>
          <w:tcPr>
            <w:tcW w:w="894" w:type="dxa"/>
            <w:tcBorders>
              <w:bottom w:val="single" w:sz="4" w:space="0" w:color="auto"/>
            </w:tcBorders>
            <w:tcPrChange w:id="3983" w:author="S4-240102" w:date="2024-01-31T21:47:00Z">
              <w:tcPr>
                <w:tcW w:w="894" w:type="dxa"/>
              </w:tcPr>
            </w:tcPrChange>
          </w:tcPr>
          <w:p w14:paraId="0893DBC4" w14:textId="77777777" w:rsidR="004954F8" w:rsidRPr="00C442D0" w:rsidRDefault="004954F8" w:rsidP="0046767A">
            <w:pPr>
              <w:pStyle w:val="TAC"/>
              <w:rPr>
                <w:rStyle w:val="HTTPMethod"/>
              </w:rPr>
            </w:pPr>
            <w:bookmarkStart w:id="3984" w:name="_MCCTEMPBM_CRPT71130784___7"/>
            <w:r w:rsidRPr="00C442D0">
              <w:rPr>
                <w:rStyle w:val="HTTPMethod"/>
              </w:rPr>
              <w:t>DELETE</w:t>
            </w:r>
            <w:bookmarkEnd w:id="3984"/>
          </w:p>
        </w:tc>
        <w:tc>
          <w:tcPr>
            <w:tcW w:w="1132" w:type="dxa"/>
            <w:tcBorders>
              <w:bottom w:val="single" w:sz="4" w:space="0" w:color="auto"/>
            </w:tcBorders>
            <w:shd w:val="clear" w:color="auto" w:fill="7F7F7F" w:themeFill="text1" w:themeFillTint="80"/>
            <w:tcPrChange w:id="3985" w:author="S4-240102" w:date="2024-01-31T21:47:00Z">
              <w:tcPr>
                <w:tcW w:w="1132" w:type="dxa"/>
                <w:shd w:val="clear" w:color="auto" w:fill="7F7F7F" w:themeFill="text1" w:themeFillTint="80"/>
              </w:tcPr>
            </w:tcPrChange>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Change w:id="3986" w:author="S4-240102" w:date="2024-01-31T21:47:00Z">
              <w:tcPr>
                <w:tcW w:w="1068" w:type="dxa"/>
                <w:vMerge/>
                <w:tcBorders>
                  <w:bottom w:val="double" w:sz="4" w:space="0" w:color="auto"/>
                </w:tcBorders>
                <w:shd w:val="clear" w:color="auto" w:fill="auto"/>
                <w:vAlign w:val="center"/>
              </w:tcPr>
            </w:tcPrChange>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Change w:id="3987" w:author="S4-240102" w:date="2024-01-31T21:47:00Z">
              <w:tcPr>
                <w:tcW w:w="1026" w:type="dxa"/>
                <w:vMerge/>
                <w:tcBorders>
                  <w:bottom w:val="double" w:sz="4" w:space="0" w:color="auto"/>
                </w:tcBorders>
                <w:shd w:val="clear" w:color="auto" w:fill="auto"/>
                <w:vAlign w:val="center"/>
              </w:tcPr>
            </w:tcPrChange>
          </w:tcPr>
          <w:p w14:paraId="4C036B27" w14:textId="77777777" w:rsidR="004954F8" w:rsidRPr="00C442D0" w:rsidRDefault="004954F8" w:rsidP="0046767A">
            <w:pPr>
              <w:pStyle w:val="TAC"/>
            </w:pPr>
          </w:p>
        </w:tc>
      </w:tr>
      <w:tr w:rsidR="000A1202" w:rsidRPr="00C442D0" w14:paraId="3331DE8F" w14:textId="77777777" w:rsidTr="004F59BF">
        <w:tc>
          <w:tcPr>
            <w:tcW w:w="3823" w:type="dxa"/>
            <w:tcBorders>
              <w:bottom w:val="single" w:sz="4" w:space="0" w:color="auto"/>
            </w:tcBorders>
            <w:tcPrChange w:id="3988" w:author="S4-240102" w:date="2024-01-31T21:47:00Z">
              <w:tcPr>
                <w:tcW w:w="3612" w:type="dxa"/>
                <w:tcBorders>
                  <w:bottom w:val="single" w:sz="4" w:space="0" w:color="auto"/>
                </w:tcBorders>
              </w:tcPr>
            </w:tcPrChange>
          </w:tcPr>
          <w:p w14:paraId="404E09C6" w14:textId="6864AEAD" w:rsidR="004954F8" w:rsidRPr="00C442D0" w:rsidRDefault="005D5585" w:rsidP="0046767A">
            <w:pPr>
              <w:pStyle w:val="TAL"/>
              <w:rPr>
                <w:rStyle w:val="URLchar"/>
              </w:rPr>
            </w:pPr>
            <w:bookmarkStart w:id="3989" w:name="_MCCTEMPBM_CRPT71130785___7"/>
            <w:ins w:id="3990" w:author="S4-240102" w:date="2024-01-31T21:42:00Z">
              <w:r>
                <w:rPr>
                  <w:rStyle w:val="URLchar"/>
                </w:rPr>
                <w:tab/>
              </w:r>
              <w:r>
                <w:rPr>
                  <w:rStyle w:val="URLchar"/>
                </w:rPr>
                <w:tab/>
              </w:r>
            </w:ins>
            <w:r w:rsidR="004954F8" w:rsidRPr="00C442D0">
              <w:rPr>
                <w:rStyle w:val="URLchar"/>
              </w:rPr>
              <w:tab/>
            </w:r>
            <w:r w:rsidR="004954F8" w:rsidRPr="00C442D0">
              <w:rPr>
                <w:rStyle w:val="URLchar"/>
              </w:rPr>
              <w:tab/>
              <w:t>recommendation</w:t>
            </w:r>
            <w:bookmarkEnd w:id="3989"/>
          </w:p>
        </w:tc>
        <w:tc>
          <w:tcPr>
            <w:tcW w:w="3491" w:type="dxa"/>
            <w:tcBorders>
              <w:bottom w:val="single" w:sz="4" w:space="0" w:color="auto"/>
            </w:tcBorders>
            <w:tcPrChange w:id="3991" w:author="S4-240102" w:date="2024-01-31T21:47:00Z">
              <w:tcPr>
                <w:tcW w:w="3702" w:type="dxa"/>
                <w:gridSpan w:val="2"/>
                <w:tcBorders>
                  <w:bottom w:val="single" w:sz="4" w:space="0" w:color="auto"/>
                </w:tcBorders>
              </w:tcPr>
            </w:tcPrChange>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Change w:id="3992" w:author="S4-240102" w:date="2024-01-31T21:47:00Z">
              <w:tcPr>
                <w:tcW w:w="787" w:type="dxa"/>
                <w:tcBorders>
                  <w:bottom w:val="single" w:sz="4" w:space="0" w:color="auto"/>
                </w:tcBorders>
                <w:shd w:val="clear" w:color="auto" w:fill="7F7F7F" w:themeFill="text1" w:themeFillTint="80"/>
              </w:tcPr>
            </w:tcPrChange>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Change w:id="3993" w:author="S4-240102" w:date="2024-01-31T21:47:00Z">
              <w:tcPr>
                <w:tcW w:w="927" w:type="dxa"/>
                <w:tcBorders>
                  <w:bottom w:val="single" w:sz="4" w:space="0" w:color="auto"/>
                </w:tcBorders>
                <w:shd w:val="clear" w:color="auto" w:fill="7F7F7F" w:themeFill="text1" w:themeFillTint="80"/>
              </w:tcPr>
            </w:tcPrChange>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Change w:id="3994" w:author="S4-240102" w:date="2024-01-31T21:47:00Z">
              <w:tcPr>
                <w:tcW w:w="1222" w:type="dxa"/>
                <w:tcBorders>
                  <w:bottom w:val="single" w:sz="4" w:space="0" w:color="auto"/>
                </w:tcBorders>
                <w:shd w:val="clear" w:color="auto" w:fill="7F7F7F" w:themeFill="text1" w:themeFillTint="80"/>
              </w:tcPr>
            </w:tcPrChange>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Change w:id="3995" w:author="S4-240102" w:date="2024-01-31T21:47:00Z">
              <w:tcPr>
                <w:tcW w:w="894" w:type="dxa"/>
                <w:tcBorders>
                  <w:bottom w:val="single" w:sz="4" w:space="0" w:color="auto"/>
                </w:tcBorders>
                <w:shd w:val="clear" w:color="auto" w:fill="7F7F7F" w:themeFill="text1" w:themeFillTint="80"/>
              </w:tcPr>
            </w:tcPrChange>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Change w:id="3996" w:author="S4-240102" w:date="2024-01-31T21:47:00Z">
              <w:tcPr>
                <w:tcW w:w="1132" w:type="dxa"/>
                <w:tcBorders>
                  <w:bottom w:val="single" w:sz="4" w:space="0" w:color="auto"/>
                </w:tcBorders>
              </w:tcPr>
            </w:tcPrChange>
          </w:tcPr>
          <w:p w14:paraId="713A9F5E" w14:textId="77777777" w:rsidR="004954F8" w:rsidRPr="00C442D0" w:rsidRDefault="004954F8" w:rsidP="0046767A">
            <w:pPr>
              <w:pStyle w:val="TAC"/>
              <w:rPr>
                <w:rStyle w:val="HTTPMethod"/>
              </w:rPr>
            </w:pPr>
            <w:bookmarkStart w:id="3997" w:name="_MCCTEMPBM_CRPT71130786___7"/>
            <w:r w:rsidRPr="00C442D0">
              <w:rPr>
                <w:rStyle w:val="HTTPMethod"/>
              </w:rPr>
              <w:t>GET</w:t>
            </w:r>
            <w:bookmarkEnd w:id="3997"/>
          </w:p>
        </w:tc>
        <w:tc>
          <w:tcPr>
            <w:tcW w:w="1068" w:type="dxa"/>
            <w:vMerge/>
            <w:tcBorders>
              <w:bottom w:val="single" w:sz="4" w:space="0" w:color="auto"/>
            </w:tcBorders>
            <w:shd w:val="clear" w:color="auto" w:fill="auto"/>
            <w:vAlign w:val="center"/>
            <w:tcPrChange w:id="3998" w:author="S4-240102" w:date="2024-01-31T21:47:00Z">
              <w:tcPr>
                <w:tcW w:w="1068" w:type="dxa"/>
                <w:vMerge/>
                <w:tcBorders>
                  <w:bottom w:val="double" w:sz="4" w:space="0" w:color="auto"/>
                </w:tcBorders>
                <w:shd w:val="clear" w:color="auto" w:fill="auto"/>
                <w:vAlign w:val="center"/>
              </w:tcPr>
            </w:tcPrChange>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Change w:id="3999" w:author="S4-240102" w:date="2024-01-31T21:47:00Z">
              <w:tcPr>
                <w:tcW w:w="1026" w:type="dxa"/>
                <w:vMerge/>
                <w:tcBorders>
                  <w:bottom w:val="double" w:sz="4" w:space="0" w:color="auto"/>
                </w:tcBorders>
                <w:shd w:val="clear" w:color="auto" w:fill="auto"/>
                <w:vAlign w:val="center"/>
              </w:tcPr>
            </w:tcPrChange>
          </w:tcPr>
          <w:p w14:paraId="48F55F90" w14:textId="77777777" w:rsidR="004954F8" w:rsidRPr="00C442D0" w:rsidRDefault="004954F8" w:rsidP="0046767A">
            <w:pPr>
              <w:pStyle w:val="TAC"/>
            </w:pPr>
          </w:p>
        </w:tc>
      </w:tr>
      <w:tr w:rsidR="00835E9B" w:rsidRPr="00C442D0" w14:paraId="6D9E46D9" w14:textId="77777777" w:rsidTr="004F59BF">
        <w:tc>
          <w:tcPr>
            <w:tcW w:w="3823" w:type="dxa"/>
            <w:tcBorders>
              <w:bottom w:val="single" w:sz="4" w:space="0" w:color="auto"/>
            </w:tcBorders>
            <w:tcPrChange w:id="4000" w:author="S4-240102" w:date="2024-01-31T21:47:00Z">
              <w:tcPr>
                <w:tcW w:w="3612" w:type="dxa"/>
                <w:tcBorders>
                  <w:bottom w:val="double" w:sz="4" w:space="0" w:color="auto"/>
                </w:tcBorders>
              </w:tcPr>
            </w:tcPrChange>
          </w:tcPr>
          <w:p w14:paraId="63687A33" w14:textId="5E00085E" w:rsidR="004954F8" w:rsidRPr="00C442D0" w:rsidRDefault="005D5585" w:rsidP="0046767A">
            <w:pPr>
              <w:pStyle w:val="TAL"/>
              <w:rPr>
                <w:rStyle w:val="URLchar"/>
              </w:rPr>
            </w:pPr>
            <w:bookmarkStart w:id="4001" w:name="_MCCTEMPBM_CRPT71130787___7"/>
            <w:ins w:id="4002" w:author="S4-240102" w:date="2024-01-31T21:42:00Z">
              <w:r>
                <w:rPr>
                  <w:rStyle w:val="URLchar"/>
                </w:rPr>
                <w:tab/>
              </w:r>
              <w:r>
                <w:rPr>
                  <w:rStyle w:val="URLchar"/>
                </w:rPr>
                <w:tab/>
              </w:r>
            </w:ins>
            <w:r w:rsidR="004954F8" w:rsidRPr="00C442D0">
              <w:rPr>
                <w:rStyle w:val="URLchar"/>
              </w:rPr>
              <w:tab/>
            </w:r>
            <w:r w:rsidR="004954F8" w:rsidRPr="00C442D0">
              <w:rPr>
                <w:rStyle w:val="URLchar"/>
              </w:rPr>
              <w:tab/>
              <w:t>boost</w:t>
            </w:r>
            <w:del w:id="4003" w:author="S4-240102" w:date="2024-01-31T21:42:00Z">
              <w:r w:rsidR="004954F8" w:rsidRPr="00C442D0" w:rsidDel="005D5585">
                <w:rPr>
                  <w:rStyle w:val="URLchar"/>
                </w:rPr>
                <w:delText>Request</w:delText>
              </w:r>
            </w:del>
            <w:bookmarkEnd w:id="4001"/>
          </w:p>
        </w:tc>
        <w:tc>
          <w:tcPr>
            <w:tcW w:w="3491" w:type="dxa"/>
            <w:tcBorders>
              <w:bottom w:val="single" w:sz="4" w:space="0" w:color="auto"/>
            </w:tcBorders>
            <w:tcPrChange w:id="4004" w:author="S4-240102" w:date="2024-01-31T21:47:00Z">
              <w:tcPr>
                <w:tcW w:w="3702" w:type="dxa"/>
                <w:gridSpan w:val="2"/>
                <w:tcBorders>
                  <w:bottom w:val="double" w:sz="4" w:space="0" w:color="auto"/>
                </w:tcBorders>
              </w:tcPr>
            </w:tcPrChange>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Change w:id="4005" w:author="S4-240102" w:date="2024-01-31T21:47:00Z">
              <w:tcPr>
                <w:tcW w:w="787" w:type="dxa"/>
                <w:tcBorders>
                  <w:bottom w:val="double" w:sz="4" w:space="0" w:color="auto"/>
                </w:tcBorders>
                <w:shd w:val="clear" w:color="auto" w:fill="7F7F7F" w:themeFill="text1" w:themeFillTint="80"/>
              </w:tcPr>
            </w:tcPrChange>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Change w:id="4006" w:author="S4-240102" w:date="2024-01-31T21:47:00Z">
              <w:tcPr>
                <w:tcW w:w="927" w:type="dxa"/>
                <w:tcBorders>
                  <w:bottom w:val="double" w:sz="4" w:space="0" w:color="auto"/>
                </w:tcBorders>
                <w:shd w:val="clear" w:color="auto" w:fill="7F7F7F" w:themeFill="text1" w:themeFillTint="80"/>
              </w:tcPr>
            </w:tcPrChange>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Change w:id="4007" w:author="S4-240102" w:date="2024-01-31T21:47:00Z">
              <w:tcPr>
                <w:tcW w:w="1222" w:type="dxa"/>
                <w:tcBorders>
                  <w:bottom w:val="double" w:sz="4" w:space="0" w:color="auto"/>
                </w:tcBorders>
                <w:shd w:val="clear" w:color="auto" w:fill="7F7F7F" w:themeFill="text1" w:themeFillTint="80"/>
              </w:tcPr>
            </w:tcPrChange>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Change w:id="4008" w:author="S4-240102" w:date="2024-01-31T21:47:00Z">
              <w:tcPr>
                <w:tcW w:w="894" w:type="dxa"/>
                <w:tcBorders>
                  <w:bottom w:val="double" w:sz="4" w:space="0" w:color="auto"/>
                </w:tcBorders>
                <w:shd w:val="clear" w:color="auto" w:fill="7F7F7F" w:themeFill="text1" w:themeFillTint="80"/>
              </w:tcPr>
            </w:tcPrChange>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Change w:id="4009" w:author="S4-240102" w:date="2024-01-31T21:47:00Z">
              <w:tcPr>
                <w:tcW w:w="1132" w:type="dxa"/>
                <w:tcBorders>
                  <w:bottom w:val="double" w:sz="4" w:space="0" w:color="auto"/>
                </w:tcBorders>
              </w:tcPr>
            </w:tcPrChange>
          </w:tcPr>
          <w:p w14:paraId="58226E9A" w14:textId="77777777" w:rsidR="004954F8" w:rsidRPr="00C442D0" w:rsidRDefault="004954F8" w:rsidP="0046767A">
            <w:pPr>
              <w:pStyle w:val="TAC"/>
              <w:rPr>
                <w:rStyle w:val="HTTPMethod"/>
              </w:rPr>
            </w:pPr>
            <w:bookmarkStart w:id="4010" w:name="_MCCTEMPBM_CRPT71130788___7"/>
            <w:r w:rsidRPr="00C442D0">
              <w:rPr>
                <w:rStyle w:val="HTTPMethod"/>
              </w:rPr>
              <w:t>POST</w:t>
            </w:r>
            <w:bookmarkEnd w:id="4010"/>
          </w:p>
        </w:tc>
        <w:tc>
          <w:tcPr>
            <w:tcW w:w="1068" w:type="dxa"/>
            <w:vMerge/>
            <w:tcBorders>
              <w:bottom w:val="single" w:sz="4" w:space="0" w:color="auto"/>
            </w:tcBorders>
            <w:shd w:val="clear" w:color="auto" w:fill="auto"/>
            <w:vAlign w:val="center"/>
            <w:tcPrChange w:id="4011" w:author="S4-240102" w:date="2024-01-31T21:47:00Z">
              <w:tcPr>
                <w:tcW w:w="1068" w:type="dxa"/>
                <w:vMerge/>
                <w:tcBorders>
                  <w:bottom w:val="double" w:sz="4" w:space="0" w:color="auto"/>
                </w:tcBorders>
                <w:shd w:val="clear" w:color="auto" w:fill="auto"/>
                <w:vAlign w:val="center"/>
              </w:tcPr>
            </w:tcPrChange>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Change w:id="4012" w:author="S4-240102" w:date="2024-01-31T21:47:00Z">
              <w:tcPr>
                <w:tcW w:w="1026" w:type="dxa"/>
                <w:vMerge/>
                <w:tcBorders>
                  <w:bottom w:val="double" w:sz="4" w:space="0" w:color="auto"/>
                </w:tcBorders>
                <w:shd w:val="clear" w:color="auto" w:fill="auto"/>
                <w:vAlign w:val="center"/>
              </w:tcPr>
            </w:tcPrChange>
          </w:tcPr>
          <w:p w14:paraId="00C0785D" w14:textId="77777777" w:rsidR="004954F8" w:rsidRPr="00C442D0" w:rsidRDefault="004954F8" w:rsidP="0046767A">
            <w:pPr>
              <w:pStyle w:val="TAC"/>
            </w:pPr>
          </w:p>
        </w:tc>
      </w:tr>
      <w:tr w:rsidR="00835E9B" w:rsidRPr="00C442D0" w14:paraId="74010DE4" w14:textId="77777777" w:rsidTr="004F59BF">
        <w:tc>
          <w:tcPr>
            <w:tcW w:w="3823" w:type="dxa"/>
            <w:tcBorders>
              <w:top w:val="single" w:sz="4" w:space="0" w:color="auto"/>
              <w:bottom w:val="single" w:sz="4" w:space="0" w:color="auto"/>
            </w:tcBorders>
            <w:tcPrChange w:id="4013" w:author="S4-240102" w:date="2024-01-31T21:47:00Z">
              <w:tcPr>
                <w:tcW w:w="3612" w:type="dxa"/>
                <w:tcBorders>
                  <w:top w:val="double" w:sz="4" w:space="0" w:color="auto"/>
                </w:tcBorders>
              </w:tcPr>
            </w:tcPrChange>
          </w:tcPr>
          <w:p w14:paraId="70DAF822" w14:textId="4C454000" w:rsidR="00835E9B" w:rsidRPr="00C442D0" w:rsidRDefault="005D5585" w:rsidP="00835E9B">
            <w:pPr>
              <w:pStyle w:val="TAL"/>
              <w:rPr>
                <w:rStyle w:val="URLchar"/>
              </w:rPr>
            </w:pPr>
            <w:bookmarkStart w:id="4014" w:name="_MCCTEMPBM_CRPT71130773___7"/>
            <w:ins w:id="4015" w:author="S4-240102" w:date="2024-01-31T21:43:00Z">
              <w:r>
                <w:rPr>
                  <w:rStyle w:val="URLchar"/>
                </w:rPr>
                <w:tab/>
              </w:r>
              <w:r>
                <w:rPr>
                  <w:rStyle w:val="URLchar"/>
                </w:rPr>
                <w:tab/>
              </w:r>
            </w:ins>
            <w:r w:rsidR="00835E9B" w:rsidRPr="00C442D0">
              <w:rPr>
                <w:rStyle w:val="URLchar"/>
              </w:rPr>
              <w:t>metrics-reporting</w:t>
            </w:r>
            <w:bookmarkEnd w:id="4014"/>
          </w:p>
        </w:tc>
        <w:tc>
          <w:tcPr>
            <w:tcW w:w="3491" w:type="dxa"/>
            <w:tcBorders>
              <w:top w:val="single" w:sz="4" w:space="0" w:color="auto"/>
              <w:bottom w:val="single" w:sz="4" w:space="0" w:color="auto"/>
            </w:tcBorders>
            <w:tcPrChange w:id="4016" w:author="S4-240102" w:date="2024-01-31T21:47:00Z">
              <w:tcPr>
                <w:tcW w:w="3702" w:type="dxa"/>
                <w:gridSpan w:val="2"/>
                <w:tcBorders>
                  <w:top w:val="double" w:sz="4" w:space="0" w:color="auto"/>
                </w:tcBorders>
              </w:tcPr>
            </w:tcPrChange>
          </w:tcPr>
          <w:p w14:paraId="1B6E2026" w14:textId="5B29D7C0" w:rsidR="00835E9B" w:rsidRPr="00C442D0" w:rsidRDefault="00835E9B" w:rsidP="00835E9B">
            <w:pPr>
              <w:pStyle w:val="TAL"/>
            </w:pPr>
            <w:r w:rsidRPr="00C442D0">
              <w:t xml:space="preserve">Metrics Reporting </w:t>
            </w:r>
            <w:ins w:id="4017" w:author="S4-240102" w:date="2024-01-31T21:43:00Z">
              <w:r w:rsidR="005D5585">
                <w:t xml:space="preserve">endpoint </w:t>
              </w:r>
            </w:ins>
            <w:r w:rsidRPr="00C442D0">
              <w:t>collection</w:t>
            </w:r>
          </w:p>
        </w:tc>
        <w:tc>
          <w:tcPr>
            <w:tcW w:w="787" w:type="dxa"/>
            <w:tcBorders>
              <w:top w:val="single" w:sz="4" w:space="0" w:color="auto"/>
              <w:bottom w:val="single" w:sz="4" w:space="0" w:color="auto"/>
            </w:tcBorders>
            <w:shd w:val="clear" w:color="auto" w:fill="7F7F7F" w:themeFill="text1" w:themeFillTint="80"/>
            <w:tcPrChange w:id="4018" w:author="S4-240102" w:date="2024-01-31T21:47:00Z">
              <w:tcPr>
                <w:tcW w:w="787" w:type="dxa"/>
                <w:tcBorders>
                  <w:top w:val="double" w:sz="4" w:space="0" w:color="auto"/>
                </w:tcBorders>
                <w:shd w:val="clear" w:color="auto" w:fill="7F7F7F" w:themeFill="text1" w:themeFillTint="80"/>
              </w:tcPr>
            </w:tcPrChange>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Change w:id="4019" w:author="S4-240102" w:date="2024-01-31T21:47:00Z">
              <w:tcPr>
                <w:tcW w:w="927" w:type="dxa"/>
                <w:tcBorders>
                  <w:top w:val="double" w:sz="4" w:space="0" w:color="auto"/>
                </w:tcBorders>
                <w:shd w:val="clear" w:color="auto" w:fill="7F7F7F" w:themeFill="text1" w:themeFillTint="80"/>
              </w:tcPr>
            </w:tcPrChange>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Change w:id="4020" w:author="S4-240102" w:date="2024-01-31T21:47:00Z">
              <w:tcPr>
                <w:tcW w:w="1222" w:type="dxa"/>
                <w:tcBorders>
                  <w:top w:val="double" w:sz="4" w:space="0" w:color="auto"/>
                </w:tcBorders>
                <w:shd w:val="clear" w:color="auto" w:fill="7F7F7F" w:themeFill="text1" w:themeFillTint="80"/>
              </w:tcPr>
            </w:tcPrChange>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Change w:id="4021" w:author="S4-240102" w:date="2024-01-31T21:47:00Z">
              <w:tcPr>
                <w:tcW w:w="894" w:type="dxa"/>
                <w:tcBorders>
                  <w:top w:val="double" w:sz="4" w:space="0" w:color="auto"/>
                </w:tcBorders>
                <w:shd w:val="clear" w:color="auto" w:fill="7F7F7F" w:themeFill="text1" w:themeFillTint="80"/>
              </w:tcPr>
            </w:tcPrChange>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Change w:id="4022" w:author="S4-240102" w:date="2024-01-31T21:47:00Z">
              <w:tcPr>
                <w:tcW w:w="1132" w:type="dxa"/>
                <w:tcBorders>
                  <w:top w:val="double" w:sz="4" w:space="0" w:color="auto"/>
                </w:tcBorders>
                <w:shd w:val="clear" w:color="auto" w:fill="808080" w:themeFill="background1" w:themeFillShade="80"/>
              </w:tcPr>
            </w:tcPrChange>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Change w:id="4023" w:author="S4-240102" w:date="2024-01-31T21:47:00Z">
              <w:tcPr>
                <w:tcW w:w="1068" w:type="dxa"/>
                <w:vMerge w:val="restart"/>
                <w:tcBorders>
                  <w:top w:val="double" w:sz="4" w:space="0" w:color="auto"/>
                  <w:bottom w:val="double" w:sz="4" w:space="0" w:color="auto"/>
                </w:tcBorders>
                <w:shd w:val="clear" w:color="auto" w:fill="auto"/>
                <w:vAlign w:val="center"/>
              </w:tcPr>
            </w:tcPrChange>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Change w:id="4024" w:author="S4-240102" w:date="2024-01-31T21:47:00Z">
              <w:tcPr>
                <w:tcW w:w="1026" w:type="dxa"/>
                <w:vMerge w:val="restart"/>
                <w:tcBorders>
                  <w:top w:val="double" w:sz="4" w:space="0" w:color="auto"/>
                  <w:bottom w:val="double" w:sz="4" w:space="0" w:color="auto"/>
                </w:tcBorders>
                <w:shd w:val="clear" w:color="auto" w:fill="auto"/>
                <w:vAlign w:val="center"/>
              </w:tcPr>
            </w:tcPrChange>
          </w:tcPr>
          <w:p w14:paraId="76CEBBA1" w14:textId="781EA516" w:rsidR="00835E9B" w:rsidRPr="00C442D0" w:rsidRDefault="00F20F97" w:rsidP="00835E9B">
            <w:pPr>
              <w:pStyle w:val="TAC"/>
            </w:pPr>
            <w:r w:rsidRPr="00C442D0">
              <w:t>A.4.4</w:t>
            </w:r>
          </w:p>
        </w:tc>
      </w:tr>
      <w:tr w:rsidR="00835E9B" w:rsidRPr="00C442D0" w14:paraId="4205F198" w14:textId="77777777" w:rsidTr="004F59BF">
        <w:tc>
          <w:tcPr>
            <w:tcW w:w="3823" w:type="dxa"/>
            <w:tcBorders>
              <w:bottom w:val="single" w:sz="4" w:space="0" w:color="auto"/>
            </w:tcBorders>
            <w:tcPrChange w:id="4025" w:author="S4-240102" w:date="2024-01-31T21:47:00Z">
              <w:tcPr>
                <w:tcW w:w="3612" w:type="dxa"/>
                <w:tcBorders>
                  <w:bottom w:val="double" w:sz="4" w:space="0" w:color="auto"/>
                </w:tcBorders>
              </w:tcPr>
            </w:tcPrChange>
          </w:tcPr>
          <w:p w14:paraId="6CD87DE9" w14:textId="4F307C46" w:rsidR="00835E9B" w:rsidRPr="00C442D0" w:rsidRDefault="00835E9B" w:rsidP="00835E9B">
            <w:pPr>
              <w:pStyle w:val="TAL"/>
              <w:rPr>
                <w:rStyle w:val="URLchar"/>
              </w:rPr>
            </w:pPr>
            <w:r w:rsidRPr="00C442D0">
              <w:tab/>
            </w:r>
            <w:r w:rsidRPr="00C442D0">
              <w:tab/>
            </w:r>
            <w:ins w:id="4026" w:author="S4-240102" w:date="2024-01-31T21:44:00Z">
              <w:r w:rsidR="005D5585">
                <w:tab/>
              </w:r>
            </w:ins>
            <w:r w:rsidRPr="00C442D0">
              <w:rPr>
                <w:rStyle w:val="Codechar"/>
                <w:lang w:val="en-GB"/>
              </w:rPr>
              <w:t>{metricsReportingConfgurationId}</w:t>
            </w:r>
          </w:p>
        </w:tc>
        <w:tc>
          <w:tcPr>
            <w:tcW w:w="3491" w:type="dxa"/>
            <w:tcBorders>
              <w:bottom w:val="single" w:sz="4" w:space="0" w:color="auto"/>
            </w:tcBorders>
            <w:tcPrChange w:id="4027" w:author="S4-240102" w:date="2024-01-31T21:47:00Z">
              <w:tcPr>
                <w:tcW w:w="3702" w:type="dxa"/>
                <w:gridSpan w:val="2"/>
                <w:tcBorders>
                  <w:bottom w:val="double" w:sz="4" w:space="0" w:color="auto"/>
                </w:tcBorders>
              </w:tcPr>
            </w:tcPrChange>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Change w:id="4028" w:author="S4-240102" w:date="2024-01-31T21:47:00Z">
              <w:tcPr>
                <w:tcW w:w="787" w:type="dxa"/>
                <w:tcBorders>
                  <w:bottom w:val="double" w:sz="4" w:space="0" w:color="auto"/>
                </w:tcBorders>
                <w:shd w:val="clear" w:color="auto" w:fill="7F7F7F" w:themeFill="text1" w:themeFillTint="80"/>
              </w:tcPr>
            </w:tcPrChange>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Change w:id="4029" w:author="S4-240102" w:date="2024-01-31T21:47:00Z">
              <w:tcPr>
                <w:tcW w:w="927" w:type="dxa"/>
                <w:tcBorders>
                  <w:bottom w:val="double" w:sz="4" w:space="0" w:color="auto"/>
                </w:tcBorders>
                <w:shd w:val="clear" w:color="auto" w:fill="7F7F7F" w:themeFill="text1" w:themeFillTint="80"/>
              </w:tcPr>
            </w:tcPrChange>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Change w:id="4030" w:author="S4-240102" w:date="2024-01-31T21:47:00Z">
              <w:tcPr>
                <w:tcW w:w="1222" w:type="dxa"/>
                <w:tcBorders>
                  <w:bottom w:val="double" w:sz="4" w:space="0" w:color="auto"/>
                </w:tcBorders>
                <w:shd w:val="clear" w:color="auto" w:fill="7F7F7F" w:themeFill="text1" w:themeFillTint="80"/>
              </w:tcPr>
            </w:tcPrChange>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Change w:id="4031" w:author="S4-240102" w:date="2024-01-31T21:47:00Z">
              <w:tcPr>
                <w:tcW w:w="894" w:type="dxa"/>
                <w:tcBorders>
                  <w:bottom w:val="double" w:sz="4" w:space="0" w:color="auto"/>
                </w:tcBorders>
                <w:shd w:val="clear" w:color="auto" w:fill="7F7F7F" w:themeFill="text1" w:themeFillTint="80"/>
              </w:tcPr>
            </w:tcPrChange>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Change w:id="4032" w:author="S4-240102" w:date="2024-01-31T21:47:00Z">
              <w:tcPr>
                <w:tcW w:w="1132" w:type="dxa"/>
                <w:tcBorders>
                  <w:bottom w:val="double" w:sz="4" w:space="0" w:color="auto"/>
                </w:tcBorders>
              </w:tcPr>
            </w:tcPrChange>
          </w:tcPr>
          <w:p w14:paraId="0D9A8B09" w14:textId="12D629F5" w:rsidR="00835E9B" w:rsidRPr="00C442D0" w:rsidRDefault="00835E9B" w:rsidP="00835E9B">
            <w:pPr>
              <w:pStyle w:val="TAC"/>
              <w:rPr>
                <w:rStyle w:val="HTTPMethod"/>
              </w:rPr>
            </w:pPr>
            <w:bookmarkStart w:id="4033" w:name="_MCCTEMPBM_CRPT71130774___7"/>
            <w:r w:rsidRPr="00C442D0">
              <w:rPr>
                <w:rStyle w:val="HTTPMethod"/>
              </w:rPr>
              <w:t>POST</w:t>
            </w:r>
            <w:bookmarkEnd w:id="4033"/>
          </w:p>
        </w:tc>
        <w:tc>
          <w:tcPr>
            <w:tcW w:w="1068" w:type="dxa"/>
            <w:vMerge/>
            <w:tcBorders>
              <w:bottom w:val="single" w:sz="4" w:space="0" w:color="auto"/>
            </w:tcBorders>
            <w:shd w:val="clear" w:color="auto" w:fill="auto"/>
            <w:vAlign w:val="center"/>
            <w:tcPrChange w:id="4034" w:author="S4-240102" w:date="2024-01-31T21:47:00Z">
              <w:tcPr>
                <w:tcW w:w="1068" w:type="dxa"/>
                <w:vMerge/>
                <w:tcBorders>
                  <w:bottom w:val="double" w:sz="4" w:space="0" w:color="auto"/>
                </w:tcBorders>
                <w:shd w:val="clear" w:color="auto" w:fill="auto"/>
                <w:vAlign w:val="center"/>
              </w:tcPr>
            </w:tcPrChange>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Change w:id="4035" w:author="S4-240102" w:date="2024-01-31T21:47:00Z">
              <w:tcPr>
                <w:tcW w:w="1026" w:type="dxa"/>
                <w:vMerge/>
                <w:tcBorders>
                  <w:bottom w:val="double" w:sz="4" w:space="0" w:color="auto"/>
                </w:tcBorders>
                <w:shd w:val="clear" w:color="auto" w:fill="auto"/>
                <w:vAlign w:val="center"/>
              </w:tcPr>
            </w:tcPrChange>
          </w:tcPr>
          <w:p w14:paraId="033276D8" w14:textId="77777777" w:rsidR="00835E9B" w:rsidRPr="00C442D0" w:rsidRDefault="00835E9B" w:rsidP="00835E9B">
            <w:pPr>
              <w:pStyle w:val="TAC"/>
            </w:pPr>
          </w:p>
        </w:tc>
      </w:tr>
      <w:tr w:rsidR="00835E9B" w:rsidRPr="00C442D0" w14:paraId="360844BE" w14:textId="77777777" w:rsidTr="004F59BF">
        <w:tc>
          <w:tcPr>
            <w:tcW w:w="3823" w:type="dxa"/>
            <w:tcBorders>
              <w:top w:val="single" w:sz="4" w:space="0" w:color="auto"/>
            </w:tcBorders>
            <w:tcPrChange w:id="4036" w:author="S4-240102" w:date="2024-01-31T21:47:00Z">
              <w:tcPr>
                <w:tcW w:w="3823" w:type="dxa"/>
                <w:gridSpan w:val="2"/>
                <w:tcBorders>
                  <w:top w:val="double" w:sz="4" w:space="0" w:color="auto"/>
                </w:tcBorders>
              </w:tcPr>
            </w:tcPrChange>
          </w:tcPr>
          <w:p w14:paraId="332A9E8E" w14:textId="2BF6C69F" w:rsidR="00835E9B" w:rsidRPr="00C442D0" w:rsidRDefault="005D5585" w:rsidP="00835E9B">
            <w:pPr>
              <w:pStyle w:val="TAL"/>
              <w:rPr>
                <w:rStyle w:val="URLchar"/>
              </w:rPr>
            </w:pPr>
            <w:bookmarkStart w:id="4037" w:name="_MCCTEMPBM_CRPT71130771___7"/>
            <w:ins w:id="4038" w:author="S4-240102" w:date="2024-01-31T21:44:00Z">
              <w:r>
                <w:rPr>
                  <w:rStyle w:val="URLchar"/>
                </w:rPr>
                <w:tab/>
              </w:r>
              <w:r>
                <w:rPr>
                  <w:rStyle w:val="URLchar"/>
                </w:rPr>
                <w:tab/>
              </w:r>
            </w:ins>
            <w:r w:rsidR="00835E9B" w:rsidRPr="00C442D0">
              <w:rPr>
                <w:rStyle w:val="URLchar"/>
              </w:rPr>
              <w:t>consumption-reporting</w:t>
            </w:r>
            <w:bookmarkEnd w:id="4037"/>
          </w:p>
        </w:tc>
        <w:tc>
          <w:tcPr>
            <w:tcW w:w="3491" w:type="dxa"/>
            <w:tcBorders>
              <w:top w:val="single" w:sz="4" w:space="0" w:color="auto"/>
            </w:tcBorders>
            <w:tcPrChange w:id="4039" w:author="S4-240102" w:date="2024-01-31T21:47:00Z">
              <w:tcPr>
                <w:tcW w:w="3491" w:type="dxa"/>
                <w:tcBorders>
                  <w:top w:val="double" w:sz="4" w:space="0" w:color="auto"/>
                </w:tcBorders>
              </w:tcPr>
            </w:tcPrChange>
          </w:tcPr>
          <w:p w14:paraId="051188A1" w14:textId="5CE3F502" w:rsidR="00835E9B" w:rsidRPr="00C442D0" w:rsidRDefault="00835E9B" w:rsidP="00835E9B">
            <w:pPr>
              <w:pStyle w:val="TAL"/>
            </w:pPr>
            <w:r w:rsidRPr="00C442D0">
              <w:t xml:space="preserve">Consumption Reporting </w:t>
            </w:r>
            <w:del w:id="4040" w:author="S4-240102" w:date="2024-01-31T21:45:00Z">
              <w:r w:rsidRPr="00C442D0" w:rsidDel="005D5585">
                <w:delText>collection</w:delText>
              </w:r>
            </w:del>
            <w:ins w:id="4041" w:author="S4-240102" w:date="2024-01-31T21:45:00Z">
              <w:r w:rsidR="005D5585">
                <w:t>endpoint</w:t>
              </w:r>
            </w:ins>
          </w:p>
        </w:tc>
        <w:tc>
          <w:tcPr>
            <w:tcW w:w="787" w:type="dxa"/>
            <w:tcBorders>
              <w:top w:val="single" w:sz="4" w:space="0" w:color="auto"/>
            </w:tcBorders>
            <w:shd w:val="clear" w:color="auto" w:fill="7F7F7F" w:themeFill="text1" w:themeFillTint="80"/>
            <w:tcPrChange w:id="4042" w:author="S4-240102" w:date="2024-01-31T21:47:00Z">
              <w:tcPr>
                <w:tcW w:w="787" w:type="dxa"/>
                <w:tcBorders>
                  <w:top w:val="double" w:sz="4" w:space="0" w:color="auto"/>
                </w:tcBorders>
                <w:shd w:val="clear" w:color="auto" w:fill="7F7F7F" w:themeFill="text1" w:themeFillTint="80"/>
              </w:tcPr>
            </w:tcPrChange>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Change w:id="4043" w:author="S4-240102" w:date="2024-01-31T21:47:00Z">
              <w:tcPr>
                <w:tcW w:w="927" w:type="dxa"/>
                <w:tcBorders>
                  <w:top w:val="double" w:sz="4" w:space="0" w:color="auto"/>
                </w:tcBorders>
                <w:shd w:val="clear" w:color="auto" w:fill="7F7F7F" w:themeFill="text1" w:themeFillTint="80"/>
              </w:tcPr>
            </w:tcPrChange>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Change w:id="4044" w:author="S4-240102" w:date="2024-01-31T21:47:00Z">
              <w:tcPr>
                <w:tcW w:w="1222" w:type="dxa"/>
                <w:tcBorders>
                  <w:top w:val="double" w:sz="4" w:space="0" w:color="auto"/>
                </w:tcBorders>
                <w:shd w:val="clear" w:color="auto" w:fill="7F7F7F" w:themeFill="text1" w:themeFillTint="80"/>
              </w:tcPr>
            </w:tcPrChange>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Change w:id="4045" w:author="S4-240102" w:date="2024-01-31T21:47:00Z">
              <w:tcPr>
                <w:tcW w:w="894" w:type="dxa"/>
                <w:tcBorders>
                  <w:top w:val="double" w:sz="4" w:space="0" w:color="auto"/>
                </w:tcBorders>
                <w:shd w:val="clear" w:color="auto" w:fill="7F7F7F" w:themeFill="text1" w:themeFillTint="80"/>
              </w:tcPr>
            </w:tcPrChange>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Change w:id="4046" w:author="S4-240102" w:date="2024-01-31T21:47:00Z">
              <w:tcPr>
                <w:tcW w:w="1132" w:type="dxa"/>
                <w:tcBorders>
                  <w:top w:val="double" w:sz="4" w:space="0" w:color="auto"/>
                </w:tcBorders>
                <w:shd w:val="clear" w:color="auto" w:fill="808080" w:themeFill="background1" w:themeFillShade="80"/>
              </w:tcPr>
            </w:tcPrChange>
          </w:tcPr>
          <w:p w14:paraId="2D848F6B" w14:textId="6CE3E90D" w:rsidR="00835E9B" w:rsidRPr="00C442D0" w:rsidRDefault="005D5585" w:rsidP="00835E9B">
            <w:pPr>
              <w:pStyle w:val="TAC"/>
              <w:rPr>
                <w:rStyle w:val="HTTPMethod"/>
              </w:rPr>
            </w:pPr>
            <w:ins w:id="4047" w:author="S4-240102" w:date="2024-01-31T21:45:00Z">
              <w:r>
                <w:rPr>
                  <w:rStyle w:val="HTTPMethod"/>
                </w:rPr>
                <w:t>POST</w:t>
              </w:r>
            </w:ins>
          </w:p>
        </w:tc>
        <w:tc>
          <w:tcPr>
            <w:tcW w:w="1068" w:type="dxa"/>
            <w:tcBorders>
              <w:top w:val="single" w:sz="4" w:space="0" w:color="auto"/>
            </w:tcBorders>
            <w:shd w:val="clear" w:color="auto" w:fill="auto"/>
            <w:vAlign w:val="center"/>
            <w:tcPrChange w:id="4048" w:author="S4-240102" w:date="2024-01-31T21:47:00Z">
              <w:tcPr>
                <w:tcW w:w="1068" w:type="dxa"/>
                <w:tcBorders>
                  <w:top w:val="double" w:sz="4" w:space="0" w:color="auto"/>
                </w:tcBorders>
                <w:shd w:val="clear" w:color="auto" w:fill="auto"/>
                <w:vAlign w:val="center"/>
              </w:tcPr>
            </w:tcPrChange>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Change w:id="4049" w:author="S4-240102" w:date="2024-01-31T21:47:00Z">
              <w:tcPr>
                <w:tcW w:w="1026" w:type="dxa"/>
                <w:tcBorders>
                  <w:top w:val="double" w:sz="4" w:space="0" w:color="auto"/>
                </w:tcBorders>
                <w:shd w:val="clear" w:color="auto" w:fill="auto"/>
                <w:vAlign w:val="center"/>
              </w:tcPr>
            </w:tcPrChange>
          </w:tcPr>
          <w:p w14:paraId="09A5BB1F" w14:textId="5326C9F3" w:rsidR="00835E9B" w:rsidRPr="00C442D0" w:rsidRDefault="00F20F97" w:rsidP="00835E9B">
            <w:pPr>
              <w:pStyle w:val="TAC"/>
            </w:pPr>
            <w:r w:rsidRPr="00C442D0">
              <w:t>A.4.5</w:t>
            </w:r>
          </w:p>
        </w:tc>
      </w:tr>
      <w:bookmarkEnd w:id="3858"/>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4050" w:name="_Toc157768468"/>
      <w:r w:rsidR="00A45E85" w:rsidRPr="00C442D0">
        <w:lastRenderedPageBreak/>
        <w:t>9.2</w:t>
      </w:r>
      <w:r w:rsidR="00A45E85" w:rsidRPr="00C442D0">
        <w:tab/>
        <w:t>Service Access Information API</w:t>
      </w:r>
      <w:bookmarkEnd w:id="4050"/>
    </w:p>
    <w:p w14:paraId="1E40A6AC" w14:textId="0F262380" w:rsidR="007C0D40" w:rsidRPr="00C442D0" w:rsidRDefault="00DC7E2E" w:rsidP="007C0D40">
      <w:pPr>
        <w:pStyle w:val="Heading3"/>
      </w:pPr>
      <w:bookmarkStart w:id="4051" w:name="_Toc68899648"/>
      <w:bookmarkStart w:id="4052" w:name="_Toc71214399"/>
      <w:bookmarkStart w:id="4053" w:name="_Toc71722073"/>
      <w:bookmarkStart w:id="4054" w:name="_Toc74859125"/>
      <w:bookmarkStart w:id="4055" w:name="_Toc151076655"/>
      <w:bookmarkStart w:id="4056" w:name="_Toc157768469"/>
      <w:r w:rsidRPr="00C442D0">
        <w:t>9</w:t>
      </w:r>
      <w:r w:rsidR="007C0D40" w:rsidRPr="00C442D0">
        <w:t>.2.1</w:t>
      </w:r>
      <w:r w:rsidR="007C0D40" w:rsidRPr="00C442D0">
        <w:tab/>
        <w:t>General</w:t>
      </w:r>
      <w:bookmarkEnd w:id="4051"/>
      <w:bookmarkEnd w:id="4052"/>
      <w:bookmarkEnd w:id="4053"/>
      <w:bookmarkEnd w:id="4054"/>
      <w:bookmarkEnd w:id="4055"/>
      <w:bookmarkEnd w:id="4056"/>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4057" w:name="_Toc68899649"/>
      <w:bookmarkStart w:id="4058" w:name="_Toc71214400"/>
      <w:bookmarkStart w:id="4059" w:name="_Toc71722074"/>
      <w:bookmarkStart w:id="4060" w:name="_Toc74859126"/>
      <w:bookmarkStart w:id="4061" w:name="_Toc151076656"/>
      <w:bookmarkStart w:id="4062" w:name="_Toc157768470"/>
      <w:r w:rsidRPr="00C442D0">
        <w:t>9</w:t>
      </w:r>
      <w:r w:rsidR="007C0D40" w:rsidRPr="00C442D0">
        <w:t>.2.2</w:t>
      </w:r>
      <w:r w:rsidR="007C0D40" w:rsidRPr="00C442D0">
        <w:tab/>
        <w:t>Resource structure</w:t>
      </w:r>
      <w:bookmarkEnd w:id="4057"/>
      <w:bookmarkEnd w:id="4058"/>
      <w:bookmarkEnd w:id="4059"/>
      <w:bookmarkEnd w:id="4060"/>
      <w:bookmarkEnd w:id="4061"/>
      <w:bookmarkEnd w:id="4062"/>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0A40903" w:rsidR="007C0D40" w:rsidRPr="00C442D0" w:rsidRDefault="007C0D40" w:rsidP="00461AC2">
            <w:pPr>
              <w:pStyle w:val="TAL"/>
              <w:rPr>
                <w:rStyle w:val="Codechar"/>
                <w:lang w:val="en-GB"/>
              </w:rPr>
            </w:pPr>
            <w:r w:rsidRPr="00C442D0">
              <w:rPr>
                <w:rStyle w:val="Codechar"/>
                <w:lang w:val="en-GB"/>
              </w:rPr>
              <w:t>{</w:t>
            </w:r>
            <w:del w:id="4063" w:author="S4-240099" w:date="2024-01-31T20:58:00Z">
              <w:r w:rsidRPr="00C442D0" w:rsidDel="000B3709">
                <w:rPr>
                  <w:rStyle w:val="Codechar"/>
                  <w:lang w:val="en-GB"/>
                </w:rPr>
                <w:delText>provisioningSession</w:delText>
              </w:r>
            </w:del>
            <w:ins w:id="4064" w:author="S4-240099" w:date="2024-01-31T20:58:00Z">
              <w:r w:rsidR="000B3709">
                <w:rPr>
                  <w:i/>
                </w:rPr>
                <w:t>external‌Service</w:t>
              </w:r>
            </w:ins>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4065" w:name="_MCCTEMPBM_CRPT71130442___7"/>
            <w:r w:rsidRPr="00C442D0">
              <w:rPr>
                <w:rStyle w:val="HTTPMethod"/>
              </w:rPr>
              <w:t>GET</w:t>
            </w:r>
            <w:bookmarkEnd w:id="4065"/>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4066" w:name="_Toc68899650"/>
      <w:bookmarkStart w:id="4067" w:name="_Toc71214401"/>
      <w:bookmarkStart w:id="4068" w:name="_Toc71722075"/>
      <w:bookmarkStart w:id="4069" w:name="_Toc74859127"/>
      <w:bookmarkStart w:id="4070" w:name="_Toc151076657"/>
      <w:bookmarkStart w:id="4071" w:name="_Toc157768471"/>
      <w:r w:rsidRPr="00C442D0">
        <w:lastRenderedPageBreak/>
        <w:t>9</w:t>
      </w:r>
      <w:r w:rsidR="007C0D40" w:rsidRPr="00C442D0">
        <w:t>.2.3</w:t>
      </w:r>
      <w:r w:rsidR="007C0D40" w:rsidRPr="00C442D0">
        <w:tab/>
        <w:t>Data model</w:t>
      </w:r>
      <w:bookmarkEnd w:id="4066"/>
      <w:bookmarkEnd w:id="4067"/>
      <w:bookmarkEnd w:id="4068"/>
      <w:bookmarkEnd w:id="4069"/>
      <w:bookmarkEnd w:id="4070"/>
      <w:bookmarkEnd w:id="4071"/>
    </w:p>
    <w:p w14:paraId="40B5E289" w14:textId="017ACF07" w:rsidR="007C0D40" w:rsidRPr="00C442D0" w:rsidRDefault="00DC7E2E" w:rsidP="007C0D40">
      <w:pPr>
        <w:pStyle w:val="Heading4"/>
      </w:pPr>
      <w:bookmarkStart w:id="4072" w:name="_Toc68899651"/>
      <w:bookmarkStart w:id="4073" w:name="_Toc71214402"/>
      <w:bookmarkStart w:id="4074" w:name="_Toc71722076"/>
      <w:bookmarkStart w:id="4075" w:name="_Toc74859128"/>
      <w:bookmarkStart w:id="4076" w:name="_Toc151076658"/>
      <w:bookmarkStart w:id="4077" w:name="_Toc157768472"/>
      <w:bookmarkStart w:id="4078" w:name="_Hlk157075510"/>
      <w:r w:rsidRPr="00C442D0">
        <w:t>9</w:t>
      </w:r>
      <w:r w:rsidR="007C0D40" w:rsidRPr="00C442D0">
        <w:t>.2.3.1</w:t>
      </w:r>
      <w:r w:rsidR="007C0D40" w:rsidRPr="00C442D0">
        <w:tab/>
        <w:t>ServiceAccessInformation resource type</w:t>
      </w:r>
      <w:bookmarkEnd w:id="4072"/>
      <w:bookmarkEnd w:id="4073"/>
      <w:bookmarkEnd w:id="4074"/>
      <w:bookmarkEnd w:id="4075"/>
      <w:bookmarkEnd w:id="4076"/>
      <w:bookmarkEnd w:id="4077"/>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649"/>
        <w:gridCol w:w="1332"/>
      </w:tblGrid>
      <w:tr w:rsidR="002E2B32" w:rsidRPr="00C442D0" w14:paraId="0AB81276" w14:textId="77777777" w:rsidTr="00846E1C">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4079"/>
            <w:r w:rsidRPr="00C442D0">
              <w:t>Usage</w:t>
            </w:r>
            <w:commentRangeEnd w:id="4079"/>
            <w:r w:rsidR="00533CFB">
              <w:rPr>
                <w:rStyle w:val="CommentReference"/>
                <w:rFonts w:ascii="Times New Roman" w:hAnsi="Times New Roman"/>
                <w:b w:val="0"/>
              </w:rPr>
              <w:commentReference w:id="4079"/>
            </w:r>
          </w:p>
        </w:tc>
        <w:tc>
          <w:tcPr>
            <w:tcW w:w="229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6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4080"/>
            <w:r w:rsidRPr="00C442D0">
              <w:t>Applicability</w:t>
            </w:r>
            <w:commentRangeEnd w:id="4080"/>
            <w:r w:rsidR="00E97ADF" w:rsidRPr="00C442D0">
              <w:rPr>
                <w:rStyle w:val="CommentReference"/>
                <w:rFonts w:ascii="Times New Roman" w:hAnsi="Times New Roman"/>
                <w:b w:val="0"/>
              </w:rPr>
              <w:commentReference w:id="4080"/>
            </w:r>
          </w:p>
        </w:tc>
      </w:tr>
      <w:tr w:rsidR="002E2B32" w:rsidRPr="00C442D0" w14:paraId="27B14EC9"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4081"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4082" w:name="_MCCTEMPBM_CRPT71130443___7"/>
            <w:r w:rsidRPr="00C442D0">
              <w:rPr>
                <w:rStyle w:val="Datatypechar"/>
                <w:lang w:val="en-GB"/>
              </w:rPr>
              <w:t>ResourceId</w:t>
            </w:r>
            <w:bookmarkEnd w:id="408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4083" w:name="_MCCTEMPBM_CRPT71130444___7"/>
            <w:r w:rsidRPr="00C442D0">
              <w:rPr>
                <w:rStyle w:val="Datatypechar"/>
                <w:lang w:val="en-GB"/>
              </w:rPr>
              <w:t>Provisioning‌Session‌Type</w:t>
            </w:r>
            <w:bookmarkEnd w:id="408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4084"/>
            <w:r w:rsidRPr="00846E1C">
              <w:rPr>
                <w:rStyle w:val="Codechar"/>
              </w:rPr>
              <w:t>streamingAccess</w:t>
            </w:r>
            <w:commentRangeEnd w:id="4084"/>
            <w:r w:rsidR="008C6E23" w:rsidRPr="00846E1C">
              <w:rPr>
                <w:rStyle w:val="Codechar"/>
              </w:rPr>
              <w:commentReference w:id="4084"/>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4085" w:name="_MCCTEMPBM_CRPT71130445___7"/>
            <w:r w:rsidRPr="00C442D0">
              <w:rPr>
                <w:rStyle w:val="Datatypechar"/>
                <w:lang w:val="en-GB"/>
              </w:rPr>
              <w:t>object</w:t>
            </w:r>
            <w:bookmarkEnd w:id="408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4086"/>
            <w:r w:rsidR="005E09D8" w:rsidRPr="00C442D0">
              <w:t>or Content Publishing</w:t>
            </w:r>
            <w:commentRangeEnd w:id="4086"/>
            <w:r w:rsidR="005E09D8" w:rsidRPr="00C442D0">
              <w:rPr>
                <w:rStyle w:val="CommentReference"/>
                <w:rFonts w:ascii="Times New Roman" w:hAnsi="Times New Roman"/>
              </w:rPr>
              <w:commentReference w:id="4086"/>
            </w:r>
            <w:r w:rsidR="005E09D8" w:rsidRPr="00C442D0">
              <w:t xml:space="preserve"> </w:t>
            </w:r>
            <w:r w:rsidRPr="00C442D0">
              <w:t xml:space="preserve">is provisioned </w:t>
            </w:r>
            <w:r w:rsidR="005E09D8"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3C3F52FF" w:rsidR="00C90BCD" w:rsidRPr="00B34CAA" w:rsidRDefault="008C6E23" w:rsidP="00B34CAA">
            <w:pPr>
              <w:pStyle w:val="TAL"/>
              <w:rPr>
                <w:rStyle w:val="Codechar"/>
              </w:rPr>
            </w:pPr>
            <w:r w:rsidRPr="00B34CAA">
              <w:rPr>
                <w:rStyle w:val="Codechar"/>
              </w:rPr>
              <w:t>DOWNLINK</w:t>
            </w:r>
          </w:p>
        </w:tc>
      </w:tr>
      <w:tr w:rsidR="002E2B32" w:rsidRPr="00C442D0" w14:paraId="0E28C08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60"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598295DC" w:rsidR="00C90BCD" w:rsidRPr="00846E1C" w:rsidRDefault="00C90BCD" w:rsidP="00846E1C">
            <w:pPr>
              <w:pStyle w:val="TAL"/>
              <w:rPr>
                <w:rStyle w:val="Codechar"/>
              </w:rPr>
            </w:pPr>
            <w:r w:rsidRPr="00846E1C">
              <w:rPr>
                <w:rStyle w:val="Codechar"/>
              </w:rPr>
              <w:t>locator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4087" w:name="_MCCTEMPBM_CRPT71130447___7"/>
            <w:r w:rsidRPr="00C442D0">
              <w:rPr>
                <w:rStyle w:val="Datatypechar"/>
                <w:lang w:val="en-GB"/>
              </w:rPr>
              <w:t>AbsoluteUrl</w:t>
            </w:r>
            <w:bookmarkEnd w:id="40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6A17E" w14:textId="77777777" w:rsidR="00C90BCD" w:rsidRPr="00C442D0" w:rsidRDefault="00C90BCD" w:rsidP="0046767A">
            <w:pPr>
              <w:pStyle w:val="TAL"/>
              <w:keepNext w:val="0"/>
            </w:pPr>
            <w:r w:rsidRPr="00C442D0">
              <w:t>A pointer to a document at reference point M2 that defines a media presentation e.g. MPD for DASH content or URL to a video clip file.</w:t>
            </w:r>
          </w:p>
        </w:tc>
        <w:tc>
          <w:tcPr>
            <w:tcW w:w="460"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60"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6FD324BE" w:rsidR="00C90BCD" w:rsidRPr="00846E1C" w:rsidRDefault="00C90BCD" w:rsidP="00846E1C">
            <w:pPr>
              <w:pStyle w:val="TAL"/>
              <w:rPr>
                <w:rStyle w:val="Codechar"/>
              </w:rPr>
            </w:pPr>
            <w:r w:rsidRPr="00846E1C">
              <w:rPr>
                <w:rStyle w:val="Codechar"/>
              </w:rPr>
              <w:t>profiles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60"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4088" w:name="_MCCTEMPBM_CRPT71130448___2"/>
            <w:r w:rsidRPr="00846E1C">
              <w:rPr>
                <w:rStyle w:val="Codechar"/>
              </w:rPr>
              <w:t>eMBMS‌Service‌Announcement‌Locator</w:t>
            </w:r>
            <w:bookmarkEnd w:id="408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4089" w:name="_MCCTEMPBM_CRPT71130449___7"/>
            <w:r w:rsidRPr="00C442D0">
              <w:rPr>
                <w:rStyle w:val="Datatypechar"/>
                <w:lang w:val="en-GB"/>
              </w:rPr>
              <w:t>AbsoluteUrl</w:t>
            </w:r>
            <w:bookmarkEnd w:id="408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60" w:type="pct"/>
            <w:tcBorders>
              <w:left w:val="single" w:sz="4" w:space="0" w:color="000000"/>
              <w:right w:val="single" w:sz="4" w:space="0" w:color="000000"/>
            </w:tcBorders>
            <w:tcMar>
              <w:top w:w="15" w:type="dxa"/>
              <w:left w:w="15" w:type="dxa"/>
              <w:bottom w:w="15" w:type="dxa"/>
              <w:right w:w="15" w:type="dxa"/>
            </w:tcMar>
          </w:tcPr>
          <w:p w14:paraId="4AA22A54" w14:textId="629EACF7" w:rsidR="002E2B32" w:rsidRPr="00B34CAA" w:rsidRDefault="008C6E23" w:rsidP="00B34CAA">
            <w:pPr>
              <w:pStyle w:val="TAL"/>
              <w:rPr>
                <w:rStyle w:val="Codechar"/>
              </w:rPr>
            </w:pPr>
            <w:del w:id="4090" w:author="S4-240382" w:date="2024-02-01T18:42:00Z">
              <w:r w:rsidRPr="00B34CAA" w:rsidDel="00B0369A">
                <w:rPr>
                  <w:rStyle w:val="Codechar"/>
                </w:rPr>
                <w:delText>DOWNLINK</w:delText>
              </w:r>
            </w:del>
          </w:p>
        </w:tc>
      </w:tr>
      <w:tr w:rsidR="00B95ED1" w:rsidRPr="00C442D0" w14:paraId="4636DE5D" w14:textId="77777777" w:rsidTr="00B0369A">
        <w:trPr>
          <w:jc w:val="center"/>
          <w:ins w:id="4091" w:author="S4-240382" w:date="2024-02-01T17:43:00Z"/>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ins w:id="4092" w:author="S4-240382" w:date="2024-02-01T17:43:00Z"/>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56CADA1E" w:rsidR="00B95ED1" w:rsidRPr="00846E1C" w:rsidRDefault="00B95ED1" w:rsidP="00B95ED1">
            <w:pPr>
              <w:pStyle w:val="TAL"/>
              <w:rPr>
                <w:ins w:id="4093" w:author="S4-240382" w:date="2024-02-01T17:43:00Z"/>
                <w:rStyle w:val="Codechar"/>
              </w:rPr>
            </w:pPr>
            <w:ins w:id="4094" w:author="S4-240382" w:date="2024-02-01T17:43:00Z">
              <w:r>
                <w:rPr>
                  <w:rStyle w:val="Code"/>
                </w:rPr>
                <w:t>mbs‌</w:t>
              </w:r>
            </w:ins>
            <w:ins w:id="4095" w:author="S4-240382" w:date="2024-02-01T18:41:00Z">
              <w:r w:rsidR="00B0369A">
                <w:rPr>
                  <w:rStyle w:val="Code"/>
                </w:rPr>
                <w:t>E</w:t>
              </w:r>
            </w:ins>
            <w:ins w:id="4096" w:author="S4-240382" w:date="2024-02-01T17:43:00Z">
              <w:r>
                <w:rPr>
                  <w:rStyle w:val="Code"/>
                </w:rPr>
                <w:t>xternal‌Service‌Identifier</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ins w:id="4097" w:author="S4-240382" w:date="2024-02-01T17:43:00Z"/>
                <w:rStyle w:val="Datatypechar"/>
                <w:lang w:val="en-GB"/>
              </w:rPr>
            </w:pPr>
            <w:ins w:id="4098" w:author="Richard Bradbury" w:date="2024-02-01T17:44:00Z">
              <w:r>
                <w:rPr>
                  <w:rStyle w:val="Datatypechar"/>
                  <w:lang w:val="en-GB"/>
                </w:rPr>
                <w:t>s</w:t>
              </w:r>
              <w:r>
                <w:rPr>
                  <w:rStyle w:val="Datatypechar"/>
                </w:rPr>
                <w:t>tring</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rPr>
                <w:ins w:id="4099" w:author="S4-240382" w:date="2024-02-01T17:43:00Z"/>
              </w:rPr>
            </w:pPr>
            <w:ins w:id="4100" w:author="S4-240382" w:date="2024-02-01T17:43:00Z">
              <w:r>
                <w:t>0..1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rPr>
                <w:ins w:id="4101" w:author="S4-240382" w:date="2024-02-01T17:43:00Z"/>
              </w:rPr>
            </w:pPr>
            <w:ins w:id="4102" w:author="S4-240382" w:date="2024-02-01T17:43:00Z">
              <w:r>
                <w:t>RO</w:t>
              </w:r>
            </w:ins>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rPr>
                <w:ins w:id="4103" w:author="S4-240382" w:date="2024-02-01T17:43:00Z"/>
              </w:rPr>
            </w:pPr>
            <w:ins w:id="4104" w:author="S4-240382" w:date="2024-02-01T17:43:00Z">
              <w:r>
                <w:t>The external service identifier of an MBS User Service</w:t>
              </w:r>
              <w:r w:rsidRPr="00C522DE">
                <w:t>.</w:t>
              </w:r>
            </w:ins>
          </w:p>
        </w:tc>
        <w:tc>
          <w:tcPr>
            <w:tcW w:w="460"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ins w:id="4105" w:author="S4-240382" w:date="2024-02-01T17:43:00Z"/>
                <w:rStyle w:val="Codechar"/>
              </w:rPr>
            </w:pPr>
          </w:p>
        </w:tc>
      </w:tr>
      <w:tr w:rsidR="002E2B32" w:rsidRPr="00C442D0" w14:paraId="6F031560"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4106" w:name="_MCCTEMPBM_CRPT71130451___7"/>
            <w:r w:rsidRPr="00C442D0">
              <w:rPr>
                <w:rStyle w:val="Datatypechar"/>
                <w:lang w:val="en-GB"/>
              </w:rPr>
              <w:t>object</w:t>
            </w:r>
            <w:bookmarkEnd w:id="410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02C2C55C" w:rsidR="002E2B32" w:rsidRPr="00B34CAA" w:rsidRDefault="008C6E23" w:rsidP="00B34CAA">
            <w:pPr>
              <w:pStyle w:val="TAL"/>
              <w:rPr>
                <w:rStyle w:val="Codechar"/>
              </w:rPr>
            </w:pPr>
            <w:r w:rsidRPr="00B34CAA">
              <w:rPr>
                <w:rStyle w:val="Codechar"/>
              </w:rPr>
              <w:t>DOWNLINK</w:t>
            </w:r>
          </w:p>
        </w:tc>
      </w:tr>
      <w:tr w:rsidR="002E2B32" w:rsidRPr="00C442D0" w14:paraId="0120CA6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4107" w:name="_MCCTEMPBM_CRPT71130452___2"/>
            <w:r w:rsidRPr="00846E1C">
              <w:rPr>
                <w:rStyle w:val="Codechar"/>
              </w:rPr>
              <w:t>reportingInterval</w:t>
            </w:r>
            <w:bookmarkEnd w:id="410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4108" w:name="_MCCTEMPBM_CRPT71130453___7"/>
            <w:r w:rsidRPr="00C442D0">
              <w:rPr>
                <w:rStyle w:val="Datatypechar"/>
                <w:lang w:val="en-GB"/>
              </w:rPr>
              <w:t>DurationSec</w:t>
            </w:r>
            <w:bookmarkEnd w:id="410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4109" w:name="_MCCTEMPBM_CRPT71130454___2"/>
            <w:r w:rsidRPr="00846E1C">
              <w:rPr>
                <w:rStyle w:val="Codechar"/>
              </w:rPr>
              <w:t>serverAddresses</w:t>
            </w:r>
            <w:bookmarkEnd w:id="410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4110" w:name="_MCCTEMPBM_CRPT71130455___7"/>
            <w:r w:rsidRPr="00C442D0">
              <w:rPr>
                <w:rStyle w:val="Datatypechar"/>
                <w:lang w:val="en-GB"/>
              </w:rPr>
              <w:t>array(AbsoluteUrl)</w:t>
            </w:r>
            <w:bookmarkEnd w:id="411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ins w:id="4111" w:author="S4-240380" w:date="2024-02-01T08:10:00Z">
              <w:r w:rsidR="00753A4B">
                <w:t>(</w:t>
              </w:r>
            </w:ins>
            <w:r w:rsidRPr="00C442D0">
              <w:t>See NOTE</w:t>
            </w:r>
            <w:ins w:id="4112" w:author="S4-240380" w:date="2024-02-01T08:09:00Z">
              <w:r w:rsidR="00753A4B">
                <w:t> 1</w:t>
              </w:r>
            </w:ins>
            <w:ins w:id="4113" w:author="S4-240380" w:date="2024-02-01T08:10:00Z">
              <w:r w:rsidR="00753A4B">
                <w:t>)</w:t>
              </w:r>
            </w:ins>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4114" w:name="_MCCTEMPBM_CRPT71130456___2"/>
            <w:r w:rsidRPr="00846E1C">
              <w:rPr>
                <w:rStyle w:val="Codechar"/>
              </w:rPr>
              <w:t>locationReporting</w:t>
            </w:r>
            <w:bookmarkEnd w:id="411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4115" w:name="_MCCTEMPBM_CRPT71130457___7"/>
            <w:r w:rsidRPr="00C442D0">
              <w:rPr>
                <w:rStyle w:val="Datatypechar"/>
                <w:lang w:val="en-GB"/>
              </w:rPr>
              <w:t>boolean</w:t>
            </w:r>
            <w:bookmarkEnd w:id="411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Shall be set false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4116" w:name="_MCCTEMPBM_CRPT71130458___2"/>
            <w:r w:rsidRPr="00846E1C">
              <w:rPr>
                <w:rStyle w:val="Codechar"/>
              </w:rPr>
              <w:t>accessReporting</w:t>
            </w:r>
            <w:bookmarkEnd w:id="411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4117" w:name="_MCCTEMPBM_CRPT71130459___7"/>
            <w:r w:rsidRPr="00C442D0">
              <w:rPr>
                <w:rStyle w:val="Datatypechar"/>
                <w:lang w:val="en-GB"/>
              </w:rPr>
              <w:t>boolean</w:t>
            </w:r>
            <w:bookmarkEnd w:id="411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ins w:id="4118" w:author="Richard Bradbury" w:date="2024-01-23T16:51:00Z">
              <w:r w:rsidR="00182F3F">
                <w:t xml:space="preserve"> </w:t>
              </w:r>
            </w:ins>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Shall be set false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4119" w:name="_MCCTEMPBM_CRPT71130460___2"/>
            <w:r w:rsidRPr="00846E1C">
              <w:rPr>
                <w:rStyle w:val="Codechar"/>
              </w:rPr>
              <w:t>samplePercentage</w:t>
            </w:r>
            <w:bookmarkEnd w:id="411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4120" w:name="_MCCTEMPBM_CRPT71130461___7"/>
            <w:r w:rsidRPr="00C442D0">
              <w:rPr>
                <w:rStyle w:val="Datatypechar"/>
                <w:lang w:val="en-GB"/>
              </w:rPr>
              <w:t>Percentage</w:t>
            </w:r>
            <w:bookmarkEnd w:id="412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4121" w:name="_MCCTEMPBM_CRPT71130462___7"/>
            <w:r w:rsidRPr="00C442D0">
              <w:rPr>
                <w:rStyle w:val="Datatypechar"/>
                <w:lang w:val="en-GB"/>
              </w:rPr>
              <w:t>object</w:t>
            </w:r>
            <w:bookmarkEnd w:id="412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60"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718C8B0D"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2F62DB5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4122" w:name="_MCCTEMPBM_CRPT71130463___2"/>
            <w:r w:rsidRPr="00846E1C">
              <w:rPr>
                <w:rStyle w:val="Codechar"/>
              </w:rPr>
              <w:t>serverAddresses</w:t>
            </w:r>
            <w:bookmarkEnd w:id="412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4123" w:name="_MCCTEMPBM_CRPT71130464___7"/>
            <w:r w:rsidRPr="00C442D0">
              <w:rPr>
                <w:rStyle w:val="Datatypechar"/>
                <w:lang w:val="en-GB"/>
              </w:rPr>
              <w:t>array(AbsoluteUrl)</w:t>
            </w:r>
            <w:bookmarkEnd w:id="412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ins w:id="4124" w:author="S4-240380" w:date="2024-02-01T08:10:00Z">
              <w:r w:rsidR="00753A4B">
                <w:t>(</w:t>
              </w:r>
            </w:ins>
            <w:r w:rsidRPr="00C442D0">
              <w:t>See NOTE</w:t>
            </w:r>
            <w:ins w:id="4125" w:author="S4-240380" w:date="2024-02-01T08:09:00Z">
              <w:r w:rsidR="00753A4B">
                <w:t> 1</w:t>
              </w:r>
            </w:ins>
            <w:r w:rsidRPr="00C442D0">
              <w:t>.</w:t>
            </w:r>
            <w:ins w:id="4126" w:author="S4-240380" w:date="2024-02-01T08:10:00Z">
              <w:r w:rsidR="00753A4B">
                <w:t>)</w:t>
              </w:r>
            </w:ins>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60"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2E2B32">
            <w:pPr>
              <w:pStyle w:val="TAL"/>
              <w:keepNext w:val="0"/>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60"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60"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4127" w:name="_MCCTEMPBM_CRPT71130469___2"/>
            <w:r w:rsidRPr="00846E1C">
              <w:rPr>
                <w:rStyle w:val="Codechar"/>
              </w:rPr>
              <w:t>sdfMethods</w:t>
            </w:r>
            <w:bookmarkEnd w:id="412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4128" w:name="_MCCTEMPBM_CRPT71130470___7"/>
            <w:r w:rsidRPr="00C442D0">
              <w:rPr>
                <w:rStyle w:val="Datatypechar"/>
                <w:lang w:val="en-GB"/>
              </w:rPr>
              <w:t>array(SdfMethod)</w:t>
            </w:r>
            <w:bookmarkEnd w:id="412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A list of Service Data Flow description methods, e.g. 5-tuple, ToS,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60"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4129" w:name="_MCCTEMPBM_CRPT71130473___7"/>
            <w:r w:rsidRPr="00C442D0">
              <w:rPr>
                <w:rStyle w:val="Datatypechar"/>
                <w:lang w:val="en-GB"/>
              </w:rPr>
              <w:t>array(object)</w:t>
            </w:r>
            <w:bookmarkEnd w:id="412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9F63914"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5970DD1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4130" w:name="_MCCTEMPBM_CRPT71130474___2"/>
            <w:r w:rsidRPr="00846E1C">
              <w:rPr>
                <w:rStyle w:val="Codechar"/>
              </w:rPr>
              <w:t>serverAddresses</w:t>
            </w:r>
            <w:bookmarkEnd w:id="413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4131" w:name="_MCCTEMPBM_CRPT71130475___7"/>
            <w:r w:rsidRPr="00C442D0">
              <w:rPr>
                <w:rStyle w:val="Datatypechar"/>
                <w:lang w:val="en-GB"/>
              </w:rPr>
              <w:t>array(AbsoluteUrl)</w:t>
            </w:r>
            <w:bookmarkEnd w:id="413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ins w:id="4132" w:author="S4-240380" w:date="2024-02-01T08:10:00Z">
              <w:r w:rsidR="00753A4B">
                <w:t>(</w:t>
              </w:r>
            </w:ins>
            <w:r w:rsidRPr="00C442D0">
              <w:t>See NOTE</w:t>
            </w:r>
            <w:ins w:id="4133" w:author="S4-240380" w:date="2024-02-01T08:09:00Z">
              <w:r w:rsidR="00753A4B">
                <w:t> 1</w:t>
              </w:r>
            </w:ins>
            <w:ins w:id="4134" w:author="S4-240380" w:date="2024-02-01T08:10:00Z">
              <w:r w:rsidR="00753A4B">
                <w:t>)</w:t>
              </w:r>
            </w:ins>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846E1C">
        <w:trPr>
          <w:jc w:val="center"/>
          <w:ins w:id="4135" w:author="S4-240380" w:date="2024-02-01T08:03:00Z"/>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ins w:id="4136" w:author="S4-240380" w:date="2024-02-01T08:03:00Z"/>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ins w:id="4137" w:author="S4-240380" w:date="2024-02-01T08:03:00Z"/>
                <w:rStyle w:val="Codechar"/>
              </w:rPr>
            </w:pPr>
            <w:ins w:id="4138" w:author="S4-240380" w:date="2024-02-01T08:03:00Z">
              <w:r>
                <w:rPr>
                  <w:i/>
                  <w:iCs/>
                  <w:lang w:eastAsia="zh-CN"/>
                </w:rPr>
                <w:t>sliceScope</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ins w:id="4139" w:author="S4-240380" w:date="2024-02-01T08:03:00Z"/>
                <w:rStyle w:val="Datatypechar"/>
                <w:lang w:val="en-GB"/>
              </w:rPr>
            </w:pPr>
            <w:ins w:id="4140" w:author="S4-240380" w:date="2024-02-01T08:03:00Z">
              <w:r>
                <w:rPr>
                  <w:rStyle w:val="Datatypechar"/>
                  <w:lang w:eastAsia="zh-CN"/>
                </w:rPr>
                <w:t>array(</w:t>
              </w:r>
              <w:r>
                <w:rPr>
                  <w:rStyle w:val="Datatypechar"/>
                </w:rPr>
                <w:t>Snssai</w:t>
              </w:r>
              <w:r>
                <w:rPr>
                  <w:rStyle w:val="Datatypechar"/>
                  <w:lang w:eastAsia="zh-CN"/>
                </w:rPr>
                <w:t>)</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rPr>
                <w:ins w:id="4141" w:author="S4-240380" w:date="2024-02-01T08:03:00Z"/>
              </w:rPr>
            </w:pPr>
            <w:ins w:id="4142" w:author="S4-240380" w:date="2024-02-01T08:03:00Z">
              <w:r>
                <w:rPr>
                  <w:rFonts w:hint="eastAsia"/>
                  <w:lang w:eastAsia="zh-CN"/>
                </w:rPr>
                <w:t>0</w:t>
              </w:r>
              <w:r>
                <w:rPr>
                  <w:lang w:eastAsia="zh-CN"/>
                </w:rPr>
                <w:t>..1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rPr>
                <w:ins w:id="4143" w:author="S4-240380" w:date="2024-02-01T08:03:00Z"/>
              </w:rPr>
            </w:pPr>
            <w:ins w:id="4144" w:author="S4-240380" w:date="2024-02-01T08:03:00Z">
              <w:r>
                <w:rPr>
                  <w:rFonts w:hint="eastAsia"/>
                  <w:lang w:val="en-US" w:eastAsia="zh-CN"/>
                </w:rPr>
                <w:t>R</w:t>
              </w:r>
              <w:r>
                <w:rPr>
                  <w:lang w:val="en-US" w:eastAsia="zh-CN"/>
                </w:rPr>
                <w:t>O</w:t>
              </w:r>
            </w:ins>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ins w:id="4145" w:author="S4-240380" w:date="2024-02-01T08:03:00Z"/>
                <w:lang w:eastAsia="zh-CN"/>
              </w:rPr>
            </w:pPr>
            <w:ins w:id="4146" w:author="S4-240380" w:date="2024-02-01T08:03:00Z">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ins>
          </w:p>
          <w:p w14:paraId="0FA87553" w14:textId="77777777" w:rsidR="00533CFB" w:rsidRDefault="00533CFB" w:rsidP="00533CFB">
            <w:pPr>
              <w:pStyle w:val="TALcontinuation"/>
              <w:spacing w:before="48"/>
              <w:rPr>
                <w:ins w:id="4147" w:author="S4-240380" w:date="2024-02-01T08:03:00Z"/>
                <w:lang w:eastAsia="zh-CN"/>
              </w:rPr>
            </w:pPr>
            <w:ins w:id="4148" w:author="S4-240380" w:date="2024-02-01T08:03:00Z">
              <w:r>
                <w:rPr>
                  <w:lang w:eastAsia="zh-CN"/>
                </w:rPr>
                <w:t>If present, the array shall identify at least one network slice.</w:t>
              </w:r>
            </w:ins>
          </w:p>
          <w:p w14:paraId="23F786D9" w14:textId="2B0EB122" w:rsidR="00533CFB" w:rsidRPr="00C442D0" w:rsidRDefault="00533CFB" w:rsidP="00533CFB">
            <w:pPr>
              <w:pStyle w:val="TALcontinuation"/>
              <w:spacing w:before="48"/>
              <w:rPr>
                <w:ins w:id="4149" w:author="S4-240380" w:date="2024-02-01T08:03:00Z"/>
              </w:rPr>
            </w:pPr>
            <w:ins w:id="4150" w:author="S4-240380" w:date="2024-02-01T08:03:00Z">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ins>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rPr>
                <w:ins w:id="4151" w:author="S4-240380" w:date="2024-02-01T08:03:00Z"/>
              </w:rPr>
            </w:pPr>
          </w:p>
        </w:tc>
      </w:tr>
      <w:tr w:rsidR="002E2B32" w:rsidRPr="00C442D0" w14:paraId="719D6A20"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119A9889" w:rsidR="002E2B32" w:rsidRPr="00846E1C" w:rsidRDefault="00753A4B" w:rsidP="00846E1C">
            <w:pPr>
              <w:pStyle w:val="TAL"/>
              <w:rPr>
                <w:rStyle w:val="Codechar"/>
              </w:rPr>
            </w:pPr>
            <w:del w:id="4152" w:author="Richard Bradbury" w:date="2024-02-01T12:08:00Z">
              <w:r w:rsidRPr="00846E1C" w:rsidDel="008E40BD">
                <w:rPr>
                  <w:rStyle w:val="Codechar"/>
                </w:rPr>
                <w:delText>S</w:delText>
              </w:r>
            </w:del>
            <w:ins w:id="4153" w:author="Richard Bradbury" w:date="2024-02-01T12:08:00Z">
              <w:r w:rsidR="008E40BD">
                <w:rPr>
                  <w:rStyle w:val="Codechar"/>
                </w:rPr>
                <w:t>s</w:t>
              </w:r>
            </w:ins>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4154" w:name="_MCCTEMPBM_CRPT71130476___2"/>
            <w:commentRangeStart w:id="4155"/>
            <w:r w:rsidRPr="00846E1C">
              <w:rPr>
                <w:rStyle w:val="Codechar"/>
              </w:rPr>
              <w:t>dataNetworkName</w:t>
            </w:r>
            <w:bookmarkEnd w:id="4154"/>
            <w:commentRangeEnd w:id="4155"/>
            <w:r w:rsidRPr="00846E1C">
              <w:rPr>
                <w:rStyle w:val="Codechar"/>
              </w:rPr>
              <w:commentReference w:id="4155"/>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4156" w:name="_MCCTEMPBM_CRPT71130477___7"/>
            <w:r w:rsidRPr="00C442D0">
              <w:rPr>
                <w:rStyle w:val="Datatypechar"/>
                <w:lang w:val="en-GB"/>
              </w:rPr>
              <w:t>Dnn</w:t>
            </w:r>
            <w:bookmarkEnd w:id="415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846E1C">
        <w:trPr>
          <w:jc w:val="center"/>
          <w:ins w:id="4157" w:author="S4-240414" w:date="2024-02-01T12:00:00Z"/>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ins w:id="4158" w:author="S4-240414" w:date="2024-02-01T12:00:00Z"/>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ins w:id="4159" w:author="S4-240414" w:date="2024-02-01T12:00:00Z"/>
                <w:rStyle w:val="Codechar"/>
              </w:rPr>
            </w:pPr>
            <w:ins w:id="4160" w:author="S4-240414" w:date="2024-02-01T12:00:00Z">
              <w:r>
                <w:rPr>
                  <w:i/>
                  <w:iCs/>
                </w:rPr>
                <w:t>reportingStartOffset</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ins w:id="4161" w:author="S4-240414" w:date="2024-02-01T12:00:00Z"/>
                <w:rStyle w:val="Datatypechar"/>
              </w:rPr>
            </w:pPr>
            <w:ins w:id="4162" w:author="S4-240414" w:date="2024-02-01T12:00:00Z">
              <w:r w:rsidRPr="006436AF">
                <w:rPr>
                  <w:rStyle w:val="Datatypechar"/>
                </w:rPr>
                <w:t>DurationSec</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rPr>
                <w:ins w:id="4163" w:author="S4-240414" w:date="2024-02-01T12:00:00Z"/>
              </w:rPr>
            </w:pPr>
            <w:ins w:id="4164" w:author="S4-240414" w:date="2024-02-01T12:00:00Z">
              <w:r w:rsidRPr="00DF13C6">
                <w:t>0..1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rPr>
                <w:ins w:id="4165" w:author="S4-240414" w:date="2024-02-01T12:00:00Z"/>
              </w:rPr>
            </w:pPr>
            <w:ins w:id="4166" w:author="S4-240414" w:date="2024-02-01T12:00:00Z">
              <w:r>
                <w:t>RO</w:t>
              </w:r>
            </w:ins>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rPr>
                <w:ins w:id="4167" w:author="S4-240414" w:date="2024-02-01T12:00:00Z"/>
              </w:rPr>
            </w:pPr>
            <w:ins w:id="4168" w:author="S4-240414" w:date="2024-02-01T12:00:00Z">
              <w:r>
                <w:t>The time offset (expressed in seconds) from the start of a media delivery session when the Media Client is required to begin submitting metrics reports.</w:t>
              </w:r>
            </w:ins>
          </w:p>
          <w:p w14:paraId="3AF867E9" w14:textId="642ACC5D" w:rsidR="00FF371B" w:rsidRPr="00C442D0" w:rsidRDefault="00FF371B" w:rsidP="008E40BD">
            <w:pPr>
              <w:pStyle w:val="TALcontinuation"/>
              <w:spacing w:before="48"/>
              <w:rPr>
                <w:ins w:id="4169" w:author="S4-240414" w:date="2024-02-01T12:00:00Z"/>
              </w:rPr>
            </w:pPr>
            <w:ins w:id="4170" w:author="S4-240414" w:date="2024-02-01T12:00:00Z">
              <w:r w:rsidRPr="00C442D0">
                <w:t>I</w:t>
              </w:r>
              <w:r>
                <w:t>f omitted, the value of this parameter is assumed to be zero, i.e., directing the Media Client to start reporting metrics from the start of the media delivery session.</w:t>
              </w:r>
            </w:ins>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rPr>
                <w:ins w:id="4171" w:author="S4-240414" w:date="2024-02-01T12:00:00Z"/>
              </w:rPr>
            </w:pPr>
          </w:p>
        </w:tc>
      </w:tr>
      <w:tr w:rsidR="00FF371B" w:rsidRPr="00C442D0" w14:paraId="52E971E6" w14:textId="77777777" w:rsidTr="00846E1C">
        <w:trPr>
          <w:jc w:val="center"/>
          <w:ins w:id="4172" w:author="S4-240414" w:date="2024-02-01T12:00:00Z"/>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ins w:id="4173" w:author="S4-240414" w:date="2024-02-01T12:00:00Z"/>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ins w:id="4174" w:author="S4-240414" w:date="2024-02-01T12:00:00Z"/>
                <w:rStyle w:val="Codechar"/>
              </w:rPr>
            </w:pPr>
            <w:ins w:id="4175" w:author="S4-240414" w:date="2024-02-01T12:00:00Z">
              <w:r>
                <w:rPr>
                  <w:i/>
                  <w:iCs/>
                </w:rPr>
                <w:t>reportingDuration</w:t>
              </w:r>
            </w:ins>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ins w:id="4176" w:author="S4-240414" w:date="2024-02-01T12:00:00Z"/>
                <w:rStyle w:val="Datatypechar"/>
              </w:rPr>
            </w:pPr>
            <w:ins w:id="4177" w:author="S4-240414" w:date="2024-02-01T12:00:00Z">
              <w:r w:rsidRPr="006436AF">
                <w:rPr>
                  <w:rStyle w:val="Datatypechar"/>
                </w:rPr>
                <w:t>DurationSec</w:t>
              </w:r>
            </w:ins>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rPr>
                <w:ins w:id="4178" w:author="S4-240414" w:date="2024-02-01T12:00:00Z"/>
              </w:rPr>
            </w:pPr>
            <w:ins w:id="4179" w:author="S4-240414" w:date="2024-02-01T12:00:00Z">
              <w:r w:rsidRPr="00DF13C6">
                <w:t>0..1</w:t>
              </w:r>
            </w:ins>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rPr>
                <w:ins w:id="4180" w:author="S4-240414" w:date="2024-02-01T12:00:00Z"/>
              </w:rPr>
            </w:pPr>
            <w:ins w:id="4181" w:author="S4-240414" w:date="2024-02-01T12:00:00Z">
              <w:r w:rsidRPr="00CB1542">
                <w:t>RO</w:t>
              </w:r>
            </w:ins>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rPr>
                <w:ins w:id="4182" w:author="S4-240414" w:date="2024-02-01T12:00:00Z"/>
              </w:rPr>
            </w:pPr>
            <w:ins w:id="4183" w:author="S4-240414" w:date="2024-02-01T12:00:00Z">
              <w:r>
                <w:t>The period of time (expressed in seconds) measured relative to the reporting start point, after which the Media Client is required to stop reporting metrics.</w:t>
              </w:r>
            </w:ins>
          </w:p>
          <w:p w14:paraId="2AF2C67D" w14:textId="7294AC7F" w:rsidR="00FF371B" w:rsidRPr="00C442D0" w:rsidRDefault="00FF371B" w:rsidP="008E40BD">
            <w:pPr>
              <w:pStyle w:val="TALcontinuation"/>
              <w:spacing w:before="48"/>
              <w:rPr>
                <w:ins w:id="4184" w:author="S4-240414" w:date="2024-02-01T12:00:00Z"/>
              </w:rPr>
            </w:pPr>
            <w:ins w:id="4185" w:author="S4-240414" w:date="2024-02-01T12:00:00Z">
              <w:r>
                <w:t>If omitted, reporting is required to continue until the end of the media delivery session.</w:t>
              </w:r>
            </w:ins>
          </w:p>
        </w:tc>
        <w:tc>
          <w:tcPr>
            <w:tcW w:w="460"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rPr>
                <w:ins w:id="4186" w:author="S4-240414" w:date="2024-02-01T12:00:00Z"/>
              </w:rPr>
            </w:pPr>
          </w:p>
        </w:tc>
      </w:tr>
      <w:tr w:rsidR="002E2B32" w:rsidRPr="00C442D0" w14:paraId="1EF9BB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4187" w:name="_MCCTEMPBM_CRPT71130478___2"/>
            <w:r w:rsidRPr="00846E1C">
              <w:rPr>
                <w:rStyle w:val="Codechar"/>
              </w:rPr>
              <w:t>reportingInterval</w:t>
            </w:r>
            <w:bookmarkEnd w:id="418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4188" w:name="MCCQCTEMPBM_00000033"/>
            <w:r w:rsidRPr="008E40BD">
              <w:rPr>
                <w:rStyle w:val="Datatypechar"/>
              </w:rPr>
              <w:t>DurationSec</w:t>
            </w:r>
            <w:bookmarkEnd w:id="418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4189" w:name="_MCCTEMPBM_CRPT71130479___2"/>
            <w:r w:rsidRPr="00846E1C">
              <w:rPr>
                <w:rStyle w:val="Codechar"/>
              </w:rPr>
              <w:t>samplePercentage</w:t>
            </w:r>
            <w:bookmarkEnd w:id="418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4190" w:name="_MCCTEMPBM_CRPT71130480___7"/>
            <w:r w:rsidRPr="00C442D0">
              <w:rPr>
                <w:rStyle w:val="Datatypechar"/>
                <w:lang w:val="en-GB"/>
              </w:rPr>
              <w:t>Percentage</w:t>
            </w:r>
            <w:bookmarkEnd w:id="41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60349C3C"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del w:id="4191" w:author="Richard Bradbury" w:date="2024-02-01T08:08:00Z">
              <w:r w:rsidRPr="00C442D0" w:rsidDel="00753A4B">
                <w:delText xml:space="preserve"> </w:delText>
              </w:r>
            </w:del>
            <w:ins w:id="4192" w:author="Richard Bradbury" w:date="2024-02-01T08:08:00Z">
              <w:r w:rsidR="00753A4B">
                <w:t>-</w:t>
              </w:r>
            </w:ins>
            <w:r w:rsidRPr="00C442D0">
              <w:t>point value between 0.0 and 100.0.</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4193" w:name="_MCCTEMPBM_CRPT71130481___2"/>
            <w:r w:rsidRPr="00846E1C">
              <w:rPr>
                <w:rStyle w:val="Codechar"/>
              </w:rPr>
              <w:t>urlFilters</w:t>
            </w:r>
            <w:bookmarkEnd w:id="419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4194" w:name="_MCCTEMPBM_CRPT71130482___7"/>
            <w:r w:rsidRPr="00C442D0">
              <w:rPr>
                <w:rStyle w:val="Datatypechar"/>
                <w:lang w:val="en-GB"/>
              </w:rPr>
              <w:t>array(string)</w:t>
            </w:r>
            <w:bookmarkEnd w:id="419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4195" w:name="_MCCTEMPBM_CRPT71130483___2"/>
            <w:r w:rsidRPr="00846E1C">
              <w:rPr>
                <w:rStyle w:val="Codechar"/>
              </w:rPr>
              <w:t>metrics</w:t>
            </w:r>
            <w:bookmarkEnd w:id="419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4196" w:name="_MCCTEMPBM_CRPT71130484___7"/>
            <w:r w:rsidRPr="00C442D0">
              <w:rPr>
                <w:rStyle w:val="Datatypechar"/>
                <w:lang w:val="en-GB"/>
              </w:rPr>
              <w:t>array(string)</w:t>
            </w:r>
            <w:bookmarkEnd w:id="419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2E2B32" w:rsidRPr="00C442D0" w14:paraId="11276386"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6F8E111" w14:textId="3A392B7E" w:rsidR="002E2B32" w:rsidRPr="00846E1C" w:rsidRDefault="002E2B32" w:rsidP="00846E1C">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F1635" w14:textId="77777777" w:rsidR="002E2B32" w:rsidRPr="00C442D0" w:rsidRDefault="002E2B32" w:rsidP="002E2B32">
            <w:pPr>
              <w:pStyle w:val="TAL"/>
              <w:rPr>
                <w:rStyle w:val="Datatypechar"/>
                <w:lang w:val="en-GB"/>
              </w:rPr>
            </w:pPr>
            <w:bookmarkStart w:id="4197" w:name="_MCCTEMPBM_CRPT71130485___7"/>
            <w:r w:rsidRPr="00C442D0">
              <w:rPr>
                <w:rStyle w:val="Datatypechar"/>
                <w:lang w:val="en-GB"/>
              </w:rPr>
              <w:t>object</w:t>
            </w:r>
            <w:bookmarkEnd w:id="419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63983C"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443B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67828" w14:textId="253FE1A9" w:rsidR="002E2B32" w:rsidRPr="00C442D0" w:rsidRDefault="002E2B32" w:rsidP="002E2B32">
            <w:pPr>
              <w:pStyle w:val="TAL"/>
            </w:pPr>
            <w:r w:rsidRPr="00C442D0">
              <w:t xml:space="preserve">Present if </w:t>
            </w:r>
            <w:r w:rsidR="004149B5" w:rsidRPr="00C442D0">
              <w:t>N</w:t>
            </w:r>
            <w:r w:rsidRPr="00C442D0">
              <w:t xml:space="preserve">etwork </w:t>
            </w:r>
            <w:r w:rsidR="004149B5" w:rsidRPr="00C442D0">
              <w:t>A</w:t>
            </w:r>
            <w:r w:rsidRPr="00C442D0">
              <w:t>ssistance is provisioned</w:t>
            </w:r>
            <w:r w:rsidR="004F0F73">
              <w:t xml:space="preserve"> </w:t>
            </w:r>
            <w:r w:rsidR="004149B5"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E9F525D" w14:textId="2494E34E"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3971A20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B931C4"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F21C5D3" w14:textId="28DEAF70" w:rsidR="002E2B32" w:rsidRPr="00846E1C" w:rsidRDefault="002E2B32" w:rsidP="00846E1C">
            <w:pPr>
              <w:pStyle w:val="TAL"/>
              <w:rPr>
                <w:rStyle w:val="Codechar"/>
              </w:rPr>
            </w:pPr>
            <w:bookmarkStart w:id="4198" w:name="_MCCTEMPBM_CRPT71130486___2"/>
            <w:r w:rsidRPr="00846E1C">
              <w:rPr>
                <w:rStyle w:val="Codechar"/>
              </w:rPr>
              <w:t>serverAddress</w:t>
            </w:r>
            <w:bookmarkEnd w:id="4198"/>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AF07B2" w14:textId="77777777" w:rsidR="002E2B32" w:rsidRPr="00C442D0" w:rsidRDefault="002E2B32" w:rsidP="002E2B32">
            <w:pPr>
              <w:pStyle w:val="TAL"/>
              <w:keepNext w:val="0"/>
              <w:rPr>
                <w:rStyle w:val="Datatypechar"/>
                <w:lang w:val="en-GB"/>
              </w:rPr>
            </w:pPr>
            <w:bookmarkStart w:id="4199" w:name="_MCCTEMPBM_CRPT71130487___7"/>
            <w:r w:rsidRPr="00C442D0">
              <w:rPr>
                <w:rStyle w:val="Datatypechar"/>
                <w:lang w:val="en-GB"/>
              </w:rPr>
              <w:t>array(AbsoluteUrl</w:t>
            </w:r>
            <w:bookmarkEnd w:id="4199"/>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C6FB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2AD196E"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B55645" w14:textId="5CA05429" w:rsidR="002E2B32" w:rsidRPr="00C442D0" w:rsidRDefault="002E2B32" w:rsidP="002E2B32">
            <w:pPr>
              <w:pStyle w:val="TAL"/>
            </w:pPr>
            <w:r w:rsidRPr="00C442D0">
              <w:t xml:space="preserve">A list of </w:t>
            </w:r>
            <w:r w:rsidR="004149B5" w:rsidRPr="00C442D0">
              <w:t>Media</w:t>
            </w:r>
            <w:r w:rsidRPr="00C442D0">
              <w:t> AF addresses (URLs) that offer the APIs for AF-based Network Assistance</w:t>
            </w:r>
            <w:r w:rsidR="004149B5" w:rsidRPr="00C442D0">
              <w:t xml:space="preserve"> at reference point M5</w:t>
            </w:r>
            <w:r w:rsidRPr="00C442D0">
              <w:t xml:space="preserve">. </w:t>
            </w:r>
            <w:ins w:id="4200" w:author="S4-240380" w:date="2024-02-01T08:10:00Z">
              <w:r w:rsidR="00753A4B">
                <w:t>(</w:t>
              </w:r>
            </w:ins>
            <w:r w:rsidRPr="00C442D0">
              <w:t>See NOTE</w:t>
            </w:r>
            <w:ins w:id="4201" w:author="S4-240380" w:date="2024-02-01T08:09:00Z">
              <w:r w:rsidR="00753A4B">
                <w:t> 1</w:t>
              </w:r>
            </w:ins>
            <w:r w:rsidRPr="00C442D0">
              <w:t>.</w:t>
            </w:r>
            <w:ins w:id="4202" w:author="S4-240380" w:date="2024-02-01T08:10:00Z">
              <w:r w:rsidR="00753A4B">
                <w:t>)</w:t>
              </w:r>
            </w:ins>
          </w:p>
          <w:p w14:paraId="08BB6F95" w14:textId="771CF1D6" w:rsidR="002E2B32" w:rsidRPr="00C442D0" w:rsidRDefault="002E2B32" w:rsidP="00037CBF">
            <w:pPr>
              <w:pStyle w:val="TALcontinuation"/>
              <w:spacing w:before="48"/>
            </w:pPr>
            <w:r w:rsidRPr="00C442D0">
              <w:t>Each address shall be an opaque URL, following the format specified in clause </w:t>
            </w:r>
            <w:r w:rsidR="004149B5"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nil"/>
              <w:right w:val="single" w:sz="4" w:space="0" w:color="000000"/>
            </w:tcBorders>
            <w:vAlign w:val="center"/>
            <w:hideMark/>
          </w:tcPr>
          <w:p w14:paraId="19B46ACB" w14:textId="77777777" w:rsidR="002E2B32" w:rsidRPr="00C442D0" w:rsidRDefault="002E2B32" w:rsidP="002E2B32">
            <w:pPr>
              <w:spacing w:after="0" w:afterAutospacing="1"/>
            </w:pPr>
          </w:p>
        </w:tc>
      </w:tr>
      <w:tr w:rsidR="002E2B32" w:rsidRPr="00C442D0" w14:paraId="7845489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76277F5" w14:textId="68D39B4C" w:rsidR="002E2B32" w:rsidRPr="00846E1C" w:rsidRDefault="002E2B32" w:rsidP="00846E1C">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7A0C46C" w14:textId="77777777" w:rsidR="002E2B32" w:rsidRPr="00C442D0" w:rsidRDefault="002E2B32" w:rsidP="002E2B32">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9C5BF1"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801E5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9D2B1" w14:textId="77777777" w:rsidR="002E2B32" w:rsidRPr="00C442D0" w:rsidRDefault="002E2B32" w:rsidP="002E2B32">
            <w:pPr>
              <w:pStyle w:val="TAL"/>
            </w:pPr>
            <w:r w:rsidRPr="00C442D0">
              <w:t>Present only for Provisioning Sessions with client-driven edge computing management mode provisioned.</w:t>
            </w:r>
          </w:p>
        </w:tc>
        <w:tc>
          <w:tcPr>
            <w:tcW w:w="460" w:type="pct"/>
            <w:vMerge w:val="restart"/>
            <w:tcBorders>
              <w:top w:val="single" w:sz="4" w:space="0" w:color="000000"/>
              <w:left w:val="single" w:sz="4" w:space="0" w:color="000000"/>
              <w:bottom w:val="nil"/>
              <w:right w:val="single" w:sz="4" w:space="0" w:color="000000"/>
            </w:tcBorders>
            <w:hideMark/>
          </w:tcPr>
          <w:p w14:paraId="09C22655" w14:textId="7C0BCBBD" w:rsidR="002E2B32" w:rsidRPr="00846E1C" w:rsidRDefault="008C6E23" w:rsidP="00846E1C">
            <w:pPr>
              <w:pStyle w:val="TAL"/>
              <w:rPr>
                <w:rStyle w:val="Codechar"/>
              </w:rPr>
            </w:pPr>
            <w:r w:rsidRPr="00846E1C">
              <w:rPr>
                <w:rStyle w:val="Codechar"/>
              </w:rPr>
              <w:t>DOWNLINK,</w:t>
            </w:r>
            <w:r w:rsidRPr="00846E1C">
              <w:rPr>
                <w:rStyle w:val="Codechar"/>
              </w:rPr>
              <w:br/>
              <w:t>UPLINK</w:t>
            </w:r>
          </w:p>
        </w:tc>
      </w:tr>
      <w:tr w:rsidR="002E2B32" w:rsidRPr="00C442D0" w14:paraId="61E5EE8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5B8C5F" w14:textId="77777777" w:rsidR="002E2B32" w:rsidRPr="00C442D0" w:rsidRDefault="002E2B32" w:rsidP="002E2B32">
            <w:pPr>
              <w:pStyle w:val="TAL"/>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4FFE002" w14:textId="1F0BF5FF" w:rsidR="002E2B32" w:rsidRPr="00846E1C" w:rsidRDefault="002E2B32" w:rsidP="00846E1C">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4178C8" w14:textId="77777777" w:rsidR="002E2B32" w:rsidRPr="00C442D0" w:rsidRDefault="002E2B32" w:rsidP="002E2B32">
            <w:pPr>
              <w:pStyle w:val="TAL"/>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C35224"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3325D8"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3F7F1F" w14:textId="5BF93E46" w:rsidR="002E2B32" w:rsidRPr="00C442D0" w:rsidRDefault="002E2B32" w:rsidP="002E2B32">
            <w:pPr>
              <w:pStyle w:val="TAL"/>
            </w:pPr>
            <w:r w:rsidRPr="00C442D0">
              <w:t xml:space="preserve">Conditions for activating edge resources for media </w:t>
            </w:r>
            <w:r w:rsidR="004149B5" w:rsidRPr="00C442D0">
              <w:t>delivery</w:t>
            </w:r>
            <w:r w:rsidRPr="00C442D0">
              <w:t xml:space="preserve"> sessions in the scope of </w:t>
            </w:r>
            <w:r w:rsidR="004149B5" w:rsidRPr="00C442D0">
              <w:t>the parent Provisioning Session</w:t>
            </w:r>
            <w:r w:rsidRPr="00C442D0">
              <w:t>. (See clause </w:t>
            </w:r>
            <w:r w:rsidR="004149B5" w:rsidRPr="00C442D0">
              <w:t>7</w:t>
            </w:r>
            <w:r w:rsidRPr="00C442D0">
              <w:t>.</w:t>
            </w:r>
            <w:r w:rsidR="00305DC9" w:rsidRPr="00C442D0">
              <w:t>3</w:t>
            </w:r>
            <w:r w:rsidRPr="00C442D0">
              <w:t>.3.8.)</w:t>
            </w:r>
          </w:p>
        </w:tc>
        <w:tc>
          <w:tcPr>
            <w:tcW w:w="460" w:type="pct"/>
            <w:vMerge/>
            <w:tcBorders>
              <w:top w:val="single" w:sz="4" w:space="0" w:color="000000"/>
              <w:left w:val="single" w:sz="4" w:space="0" w:color="000000"/>
              <w:bottom w:val="nil"/>
              <w:right w:val="single" w:sz="4" w:space="0" w:color="000000"/>
            </w:tcBorders>
            <w:vAlign w:val="center"/>
            <w:hideMark/>
          </w:tcPr>
          <w:p w14:paraId="08FCB62F" w14:textId="77777777" w:rsidR="002E2B32" w:rsidRPr="00C442D0" w:rsidRDefault="002E2B32" w:rsidP="002E2B32">
            <w:pPr>
              <w:spacing w:after="0" w:afterAutospacing="1"/>
            </w:pPr>
          </w:p>
        </w:tc>
      </w:tr>
      <w:tr w:rsidR="002E2B32" w:rsidRPr="00C442D0" w14:paraId="0B0CE585"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53911F9"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4CFCBFDB" w14:textId="67CAFD7A" w:rsidR="002E2B32" w:rsidRPr="00846E1C" w:rsidRDefault="002E2B32" w:rsidP="00846E1C">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591658" w14:textId="77777777" w:rsidR="002E2B32" w:rsidRPr="00C442D0" w:rsidRDefault="002E2B32" w:rsidP="002E2B32">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BAE304"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4015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D56915" w14:textId="16F78245" w:rsidR="002E2B32" w:rsidRPr="00C442D0" w:rsidRDefault="002E2B32" w:rsidP="002E2B32">
            <w:pPr>
              <w:pStyle w:val="TAL"/>
            </w:pPr>
            <w:r w:rsidRPr="00C442D0">
              <w:t xml:space="preserve">A template for the EAS discovery filter that shall be used by the EEC to discover and select a </w:t>
            </w:r>
            <w:r w:rsidR="004149B5" w:rsidRPr="00C442D0">
              <w:t>Media</w:t>
            </w:r>
            <w:r w:rsidRPr="00C442D0">
              <w:t xml:space="preserve"> EAS instance to serve media </w:t>
            </w:r>
            <w:r w:rsidR="004149B5" w:rsidRPr="00C442D0">
              <w:t>delivery</w:t>
            </w:r>
            <w:r w:rsidRPr="00C442D0">
              <w:t xml:space="preserve"> sessions </w:t>
            </w:r>
            <w:r w:rsidR="004149B5" w:rsidRPr="00C442D0">
              <w:t xml:space="preserve">at reference point M4 </w:t>
            </w:r>
            <w:r w:rsidRPr="00C442D0">
              <w:t xml:space="preserve">in the scope of </w:t>
            </w:r>
            <w:r w:rsidR="004149B5" w:rsidRPr="00C442D0">
              <w:t>the parent Provisioning Session</w:t>
            </w:r>
            <w:r w:rsidRPr="00C442D0">
              <w:t>. (See clause </w:t>
            </w:r>
            <w:r w:rsidR="004149B5" w:rsidRPr="00C442D0">
              <w:t>9</w:t>
            </w:r>
            <w:r w:rsidRPr="00C442D0">
              <w:t>.2.3.2.)</w:t>
            </w:r>
          </w:p>
        </w:tc>
        <w:tc>
          <w:tcPr>
            <w:tcW w:w="460" w:type="pct"/>
            <w:vMerge/>
            <w:tcBorders>
              <w:top w:val="single" w:sz="4" w:space="0" w:color="000000"/>
              <w:left w:val="single" w:sz="4" w:space="0" w:color="000000"/>
              <w:bottom w:val="nil"/>
              <w:right w:val="single" w:sz="4" w:space="0" w:color="000000"/>
            </w:tcBorders>
            <w:vAlign w:val="center"/>
            <w:hideMark/>
          </w:tcPr>
          <w:p w14:paraId="532D4715" w14:textId="77777777" w:rsidR="002E2B32" w:rsidRPr="00C442D0" w:rsidRDefault="002E2B32" w:rsidP="002E2B32">
            <w:pPr>
              <w:spacing w:after="0" w:afterAutospacing="1"/>
            </w:pPr>
          </w:p>
        </w:tc>
      </w:tr>
      <w:tr w:rsidR="002E2B32" w:rsidRPr="00C442D0" w14:paraId="60E9D0C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A643F36"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08CDE095" w14:textId="72F30533" w:rsidR="002E2B32" w:rsidRPr="00846E1C" w:rsidRDefault="002E2B32" w:rsidP="00846E1C">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2D6F9F" w14:textId="77777777" w:rsidR="002E2B32" w:rsidRPr="00C442D0" w:rsidRDefault="002E2B32" w:rsidP="002E2B32">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00925"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0B96D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A7DF53" w14:textId="77777777" w:rsidR="002E2B32" w:rsidRPr="00C442D0" w:rsidRDefault="002E2B32" w:rsidP="002E2B32">
            <w:pPr>
              <w:pStyle w:val="TAL"/>
            </w:pPr>
            <w:r w:rsidRPr="00C442D0">
              <w:t>EAS relocation tolerance and requirements.</w:t>
            </w:r>
          </w:p>
          <w:p w14:paraId="052F45CD" w14:textId="213F83AB" w:rsidR="002E2B32" w:rsidRPr="00C442D0" w:rsidRDefault="002E2B32" w:rsidP="00037CBF">
            <w:pPr>
              <w:pStyle w:val="TALcontinuation"/>
              <w:spacing w:before="48"/>
            </w:pPr>
            <w:r w:rsidRPr="00C442D0">
              <w:t xml:space="preserve">If absent, the EEC shall assume that relocation is tolerated by all </w:t>
            </w:r>
            <w:r w:rsidR="004149B5" w:rsidRPr="00C442D0">
              <w:t>Media</w:t>
            </w:r>
            <w:r w:rsidRPr="00C442D0">
              <w:t xml:space="preserve"> EAS instances in the scope of </w:t>
            </w:r>
            <w:r w:rsidR="004149B5" w:rsidRPr="00C442D0">
              <w:t>the parent Provisioning Session</w:t>
            </w:r>
            <w:r w:rsidRPr="00C442D0">
              <w:t>. (See clause </w:t>
            </w:r>
            <w:r w:rsidR="004149B5" w:rsidRPr="00C442D0">
              <w:t>9</w:t>
            </w:r>
            <w:r w:rsidRPr="00C442D0">
              <w:t>.2.3.3.)</w:t>
            </w:r>
          </w:p>
        </w:tc>
        <w:tc>
          <w:tcPr>
            <w:tcW w:w="460" w:type="pct"/>
            <w:vMerge/>
            <w:tcBorders>
              <w:top w:val="single" w:sz="4" w:space="0" w:color="000000"/>
              <w:left w:val="single" w:sz="4" w:space="0" w:color="000000"/>
              <w:bottom w:val="nil"/>
              <w:right w:val="single" w:sz="4" w:space="0" w:color="000000"/>
            </w:tcBorders>
            <w:vAlign w:val="center"/>
            <w:hideMark/>
          </w:tcPr>
          <w:p w14:paraId="01958A5D" w14:textId="77777777" w:rsidR="002E2B32" w:rsidRPr="00C442D0" w:rsidRDefault="002E2B32" w:rsidP="002E2B32">
            <w:pPr>
              <w:spacing w:after="0" w:afterAutospacing="1"/>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rPr>
                <w:ins w:id="4203" w:author="S4-240380" w:date="2024-02-01T08:09:00Z"/>
              </w:rPr>
            </w:pPr>
            <w:r w:rsidRPr="00C442D0">
              <w:t>NOTE</w:t>
            </w:r>
            <w:ins w:id="4204" w:author="S4-240380" w:date="2024-02-01T08:09:00Z">
              <w:r w:rsidR="00753A4B">
                <w:t> 1</w:t>
              </w:r>
            </w:ins>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ins w:id="4205" w:author="S4-240380" w:date="2024-02-01T08:08:00Z">
              <w:r>
                <w:t>NOTE 2:</w:t>
              </w:r>
              <w:r>
                <w:tab/>
                <w:t xml:space="preserve">The </w:t>
              </w:r>
              <w:r w:rsidRPr="009A4F93">
                <w:rPr>
                  <w:rStyle w:val="Codechar"/>
                </w:rPr>
                <w:t>Snssai</w:t>
              </w:r>
              <w:r>
                <w:t xml:space="preserve"> data type is specified in TS 29.571 [</w:t>
              </w:r>
              <w:r w:rsidRPr="00DF0880">
                <w:rPr>
                  <w:highlight w:val="yellow"/>
                </w:rPr>
                <w:t>29571</w:t>
              </w:r>
              <w:r>
                <w:t>].</w:t>
              </w:r>
            </w:ins>
          </w:p>
        </w:tc>
      </w:tr>
      <w:bookmarkEnd w:id="4081"/>
    </w:tbl>
    <w:p w14:paraId="14B3795A" w14:textId="77777777" w:rsidR="007C0D40" w:rsidRPr="00C442D0" w:rsidRDefault="007C0D40" w:rsidP="00F618E4"/>
    <w:p w14:paraId="4443277E" w14:textId="725EA9C2" w:rsidR="007C0D40" w:rsidRPr="00C442D0" w:rsidRDefault="004149B5" w:rsidP="007C0D40">
      <w:pPr>
        <w:pStyle w:val="Heading4"/>
      </w:pPr>
      <w:bookmarkStart w:id="4206" w:name="_Toc151076659"/>
      <w:bookmarkStart w:id="4207" w:name="_Toc157768473"/>
      <w:bookmarkEnd w:id="4078"/>
      <w:r w:rsidRPr="00C442D0">
        <w:lastRenderedPageBreak/>
        <w:t>9</w:t>
      </w:r>
      <w:r w:rsidR="007C0D40" w:rsidRPr="00C442D0">
        <w:t>.2.3.2</w:t>
      </w:r>
      <w:r w:rsidR="007C0D40" w:rsidRPr="00C442D0">
        <w:tab/>
        <w:t>EASDiscoveryTemplate type</w:t>
      </w:r>
      <w:bookmarkEnd w:id="4206"/>
      <w:bookmarkEnd w:id="4207"/>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4208" w:name="_MCCTEMPBM_CRPT71130488___7"/>
            <w:r w:rsidRPr="00C442D0">
              <w:rPr>
                <w:rStyle w:val="Datatypechar"/>
                <w:lang w:val="en-GB"/>
              </w:rPr>
              <w:t>string</w:t>
            </w:r>
            <w:bookmarkEnd w:id="4208"/>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4209" w:name="_MCCTEMPBM_CRPT71130489___7"/>
            <w:r w:rsidRPr="00C442D0">
              <w:rPr>
                <w:rStyle w:val="Datatypechar"/>
                <w:lang w:val="en-GB"/>
              </w:rPr>
              <w:t>array(string)</w:t>
            </w:r>
            <w:bookmarkEnd w:id="4209"/>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4210" w:name="_MCCTEMPBM_CRPT71130490___7"/>
            <w:r w:rsidRPr="00C442D0">
              <w:rPr>
                <w:rStyle w:val="Datatypechar"/>
                <w:lang w:val="en-GB"/>
              </w:rPr>
              <w:t>array(string)</w:t>
            </w:r>
            <w:bookmarkEnd w:id="4210"/>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4211" w:name="_Toc151076660"/>
      <w:bookmarkStart w:id="4212" w:name="_Toc157768474"/>
      <w:r w:rsidRPr="00C442D0">
        <w:t>9</w:t>
      </w:r>
      <w:r w:rsidR="007C0D40" w:rsidRPr="00C442D0">
        <w:t>.2.3.3</w:t>
      </w:r>
      <w:r w:rsidR="007C0D40" w:rsidRPr="00C442D0">
        <w:tab/>
        <w:t>M5EASRelocationRequirements type</w:t>
      </w:r>
      <w:bookmarkEnd w:id="4211"/>
      <w:bookmarkEnd w:id="4212"/>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4213" w:name="_MCCTEMPBM_CRPT71130491___7"/>
            <w:r w:rsidRPr="00C442D0">
              <w:rPr>
                <w:rStyle w:val="Datatypechar"/>
                <w:lang w:val="en-GB"/>
              </w:rPr>
              <w:t>EASRelocation‌Tolerance</w:t>
            </w:r>
            <w:bookmarkEnd w:id="4213"/>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4214" w:name="_MCCTEMPBM_CRPT71130492___7"/>
            <w:r w:rsidRPr="00C442D0">
              <w:rPr>
                <w:rStyle w:val="Datatypechar"/>
                <w:lang w:val="en-GB"/>
              </w:rPr>
              <w:t>UintegerRm</w:t>
            </w:r>
            <w:bookmarkEnd w:id="4214"/>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4215" w:name="_MCCTEMPBM_CRPT71130493___2"/>
    </w:p>
    <w:bookmarkEnd w:id="4215"/>
    <w:p w14:paraId="42DA1ED1" w14:textId="657828E5" w:rsidR="00A45E85" w:rsidRPr="00C442D0" w:rsidRDefault="0028298D" w:rsidP="00A45E85">
      <w:pPr>
        <w:pStyle w:val="Heading2"/>
      </w:pPr>
      <w:r>
        <w:br w:type="page"/>
      </w:r>
      <w:bookmarkStart w:id="4216" w:name="_Toc157768475"/>
      <w:r w:rsidR="00A45E85" w:rsidRPr="00C442D0">
        <w:lastRenderedPageBreak/>
        <w:t>9.3</w:t>
      </w:r>
      <w:r w:rsidR="00A45E85" w:rsidRPr="00C442D0">
        <w:tab/>
        <w:t>Dynamic Polic</w:t>
      </w:r>
      <w:r w:rsidR="00FA4B5D" w:rsidRPr="00C442D0">
        <w:t>y</w:t>
      </w:r>
      <w:r w:rsidR="00A45E85" w:rsidRPr="00C442D0">
        <w:t xml:space="preserve"> API</w:t>
      </w:r>
      <w:bookmarkEnd w:id="4216"/>
    </w:p>
    <w:p w14:paraId="4471B139" w14:textId="530C4196" w:rsidR="007C0D40" w:rsidRPr="00C442D0" w:rsidRDefault="00FF0762" w:rsidP="007C0D40">
      <w:pPr>
        <w:pStyle w:val="Heading3"/>
      </w:pPr>
      <w:bookmarkStart w:id="4217" w:name="_Toc68899664"/>
      <w:bookmarkStart w:id="4218" w:name="_Toc71214415"/>
      <w:bookmarkStart w:id="4219" w:name="_Toc71722089"/>
      <w:bookmarkStart w:id="4220" w:name="_Toc74859141"/>
      <w:bookmarkStart w:id="4221" w:name="_Toc151076673"/>
      <w:bookmarkStart w:id="4222" w:name="_Toc157768476"/>
      <w:r w:rsidRPr="00C442D0">
        <w:t>9</w:t>
      </w:r>
      <w:r w:rsidR="007C0D40" w:rsidRPr="00C442D0">
        <w:t>.</w:t>
      </w:r>
      <w:r w:rsidRPr="00C442D0">
        <w:t>3</w:t>
      </w:r>
      <w:r w:rsidR="007C0D40" w:rsidRPr="00C442D0">
        <w:t>.1</w:t>
      </w:r>
      <w:r w:rsidR="007C0D40" w:rsidRPr="00C442D0">
        <w:tab/>
        <w:t>Overview</w:t>
      </w:r>
      <w:bookmarkEnd w:id="4217"/>
      <w:bookmarkEnd w:id="4218"/>
      <w:bookmarkEnd w:id="4219"/>
      <w:bookmarkEnd w:id="4220"/>
      <w:bookmarkEnd w:id="4221"/>
      <w:bookmarkEnd w:id="4222"/>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4223" w:name="_Toc68899665"/>
      <w:bookmarkStart w:id="4224" w:name="_Toc71214416"/>
      <w:bookmarkStart w:id="4225" w:name="_Toc71722090"/>
      <w:bookmarkStart w:id="4226" w:name="_Toc74859142"/>
      <w:bookmarkStart w:id="4227" w:name="_Toc151076674"/>
      <w:bookmarkStart w:id="4228" w:name="_Toc157768477"/>
      <w:r w:rsidRPr="00C442D0">
        <w:t>9</w:t>
      </w:r>
      <w:r w:rsidR="007C0D40" w:rsidRPr="00C442D0">
        <w:t>.</w:t>
      </w:r>
      <w:r w:rsidRPr="00C442D0">
        <w:t>3</w:t>
      </w:r>
      <w:r w:rsidR="007C0D40" w:rsidRPr="00C442D0">
        <w:t>.2</w:t>
      </w:r>
      <w:r w:rsidR="007C0D40" w:rsidRPr="00C442D0">
        <w:tab/>
        <w:t>Resource structure</w:t>
      </w:r>
      <w:bookmarkEnd w:id="4223"/>
      <w:bookmarkEnd w:id="4224"/>
      <w:bookmarkEnd w:id="4225"/>
      <w:bookmarkEnd w:id="4226"/>
      <w:bookmarkEnd w:id="4227"/>
      <w:bookmarkEnd w:id="4228"/>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AD01DD">
        <w:rPr>
          <w:rPrChange w:id="4229" w:author="Richard Bradbury" w:date="2024-01-24T15:45:00Z">
            <w:rPr>
              <w:i/>
            </w:rPr>
          </w:rPrChange>
        </w:rPr>
        <w:t>/</w:t>
      </w:r>
      <w:r w:rsidRPr="00C442D0">
        <w:rPr>
          <w:rStyle w:val="Codechar"/>
          <w:lang w:val="en-GB"/>
        </w:rPr>
        <w:t>{apiVersion}</w:t>
      </w:r>
      <w:r w:rsidRPr="00AD01DD">
        <w:rPr>
          <w:rPrChange w:id="4230" w:author="Richard Bradbury" w:date="2024-01-24T15:45:00Z">
            <w:rPr>
              <w:i/>
            </w:rPr>
          </w:rPrChange>
        </w:rPr>
        <w:t>/</w:t>
      </w:r>
      <w:ins w:id="4231" w:author="S4-240102" w:date="2024-01-31T21:45:00Z">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ins>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ins w:id="4232" w:author="S4-240102" w:date="2024-01-31T21:47:00Z">
        <w:r w:rsidR="004F59BF">
          <w:t xml:space="preserve"> and the fifth path element shall be substituted with the value of the </w:t>
        </w:r>
        <w:r w:rsidR="004F59BF" w:rsidRPr="00C442D0">
          <w:t xml:space="preserve">relevant Provisioning Session identifier obtained from </w:t>
        </w:r>
        <w:r w:rsidR="004F59BF">
          <w:t>the same resource</w:t>
        </w:r>
      </w:ins>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4233"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4234" w:name="_MCCTEMPBM_CRPT71130511___7"/>
            <w:r w:rsidRPr="00C442D0">
              <w:rPr>
                <w:rStyle w:val="HTTPMethod"/>
              </w:rPr>
              <w:t>POST</w:t>
            </w:r>
            <w:bookmarkEnd w:id="4234"/>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4235" w:name="_MCCTEMPBM_CRPT71130513___7"/>
            <w:r w:rsidRPr="00C442D0">
              <w:rPr>
                <w:rStyle w:val="HTTPMethod"/>
              </w:rPr>
              <w:t>GET</w:t>
            </w:r>
            <w:bookmarkEnd w:id="4235"/>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4236" w:name="_MCCTEMPBM_CRPT71130514___7"/>
            <w:r w:rsidRPr="00C442D0">
              <w:rPr>
                <w:rStyle w:val="HTTPMethod"/>
              </w:rPr>
              <w:t>PUT</w:t>
            </w:r>
            <w:bookmarkEnd w:id="4236"/>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4237" w:name="_MCCTEMPBM_CRPT71130515___7"/>
            <w:r w:rsidRPr="00C442D0">
              <w:rPr>
                <w:rStyle w:val="HTTPMethod"/>
              </w:rPr>
              <w:t>PATCH</w:t>
            </w:r>
            <w:bookmarkEnd w:id="4237"/>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4238" w:name="_MCCTEMPBM_CRPT71130516___7"/>
            <w:r w:rsidRPr="00C442D0">
              <w:rPr>
                <w:rStyle w:val="HTTPMethod"/>
              </w:rPr>
              <w:t>DELETE</w:t>
            </w:r>
            <w:bookmarkEnd w:id="4238"/>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4233"/>
    </w:tbl>
    <w:p w14:paraId="7F7E8A6E" w14:textId="77777777" w:rsidR="007C0D40" w:rsidRPr="00C442D0" w:rsidRDefault="007C0D40" w:rsidP="00F618E4"/>
    <w:p w14:paraId="3491910D" w14:textId="5326989F" w:rsidR="007C0D40" w:rsidRPr="00C442D0" w:rsidRDefault="00FF0762" w:rsidP="007C0D40">
      <w:pPr>
        <w:pStyle w:val="Heading3"/>
      </w:pPr>
      <w:bookmarkStart w:id="4239" w:name="_Toc68899666"/>
      <w:bookmarkStart w:id="4240" w:name="_Toc71214417"/>
      <w:bookmarkStart w:id="4241" w:name="_Toc71722091"/>
      <w:bookmarkStart w:id="4242" w:name="_Toc74859143"/>
      <w:bookmarkStart w:id="4243" w:name="_Toc151076675"/>
      <w:bookmarkStart w:id="4244" w:name="_Toc157768478"/>
      <w:r w:rsidRPr="00C442D0">
        <w:lastRenderedPageBreak/>
        <w:t>9</w:t>
      </w:r>
      <w:r w:rsidR="007C0D40" w:rsidRPr="00C442D0">
        <w:t>.</w:t>
      </w:r>
      <w:r w:rsidRPr="00C442D0">
        <w:t>3</w:t>
      </w:r>
      <w:r w:rsidR="007C0D40" w:rsidRPr="00C442D0">
        <w:t>.3</w:t>
      </w:r>
      <w:r w:rsidR="007C0D40" w:rsidRPr="00C442D0">
        <w:tab/>
        <w:t>Data model</w:t>
      </w:r>
      <w:bookmarkEnd w:id="4239"/>
      <w:bookmarkEnd w:id="4240"/>
      <w:bookmarkEnd w:id="4241"/>
      <w:bookmarkEnd w:id="4242"/>
      <w:bookmarkEnd w:id="4243"/>
      <w:bookmarkEnd w:id="4244"/>
    </w:p>
    <w:p w14:paraId="4F767990" w14:textId="1552FB5E" w:rsidR="007C0D40" w:rsidRPr="00C442D0" w:rsidRDefault="00FF0762" w:rsidP="007C0D40">
      <w:pPr>
        <w:pStyle w:val="Heading4"/>
      </w:pPr>
      <w:bookmarkStart w:id="4245" w:name="_Toc68899667"/>
      <w:bookmarkStart w:id="4246" w:name="_Toc71214418"/>
      <w:bookmarkStart w:id="4247" w:name="_Toc71722092"/>
      <w:bookmarkStart w:id="4248" w:name="_Toc74859144"/>
      <w:bookmarkStart w:id="4249" w:name="_Toc151076676"/>
      <w:bookmarkStart w:id="4250" w:name="_Toc157768479"/>
      <w:r w:rsidRPr="00C442D0">
        <w:t>9</w:t>
      </w:r>
      <w:r w:rsidR="007C0D40" w:rsidRPr="00C442D0">
        <w:t>.</w:t>
      </w:r>
      <w:r w:rsidRPr="00C442D0">
        <w:t>3</w:t>
      </w:r>
      <w:r w:rsidR="007C0D40" w:rsidRPr="00C442D0">
        <w:t>.3.1</w:t>
      </w:r>
      <w:r w:rsidR="007C0D40" w:rsidRPr="00C442D0">
        <w:tab/>
        <w:t>DynamicPolicy resource</w:t>
      </w:r>
      <w:bookmarkEnd w:id="4245"/>
      <w:bookmarkEnd w:id="4246"/>
      <w:bookmarkEnd w:id="4247"/>
      <w:bookmarkEnd w:id="4248"/>
      <w:bookmarkEnd w:id="4249"/>
      <w:bookmarkEnd w:id="4250"/>
    </w:p>
    <w:p w14:paraId="34094EF0" w14:textId="3F5FAF3C" w:rsidR="007C0D40" w:rsidRPr="00C442D0" w:rsidRDefault="007C0D40" w:rsidP="007C0D40">
      <w:pPr>
        <w:pStyle w:val="TH"/>
      </w:pPr>
      <w:bookmarkStart w:id="4251" w:name="_Toc68899668"/>
      <w:bookmarkStart w:id="4252" w:name="_Toc71214419"/>
      <w:bookmarkStart w:id="4253" w:name="_Toc71722093"/>
      <w:bookmarkStart w:id="4254"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4255" w:name="_MCCTEMPBM_CRPT71130518___7"/>
            <w:r w:rsidRPr="00C442D0">
              <w:rPr>
                <w:rStyle w:val="Datatypechar"/>
                <w:lang w:val="en-GB"/>
              </w:rPr>
              <w:t>ResourceId</w:t>
            </w:r>
            <w:bookmarkEnd w:id="4255"/>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5E7580D9" w:rsidR="007C0D40" w:rsidRPr="00C442D0" w:rsidRDefault="007C0D40" w:rsidP="0046767A">
            <w:pPr>
              <w:pStyle w:val="TAL"/>
            </w:pPr>
            <w:r w:rsidRPr="00C442D0">
              <w:t>Unique identifier for this Dynamic Policy</w:t>
            </w:r>
            <w:r w:rsidR="00B71E29" w:rsidRPr="00C442D0">
              <w:t xml:space="preserve"> assigned by the Media AF</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4256"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4257" w:name="_MCCTEMPBM_CRPT71130521___7"/>
            <w:r w:rsidRPr="00C442D0">
              <w:rPr>
                <w:rStyle w:val="Datatypechar"/>
                <w:lang w:val="en-GB"/>
              </w:rPr>
              <w:t>ResourceId</w:t>
            </w:r>
            <w:bookmarkEnd w:id="4257"/>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5E80DA9D" w:rsidR="00FF0762" w:rsidRPr="00C442D0" w:rsidRDefault="00FF0762" w:rsidP="00C16964">
            <w:pPr>
              <w:pStyle w:val="TAC"/>
            </w:pPr>
            <w:r w:rsidRPr="00C442D0">
              <w:t>C: R</w:t>
            </w:r>
            <w:del w:id="4258" w:author="S4-240102" w:date="2024-01-31T21:48:00Z">
              <w:r w:rsidRPr="00C442D0" w:rsidDel="009B1250">
                <w:delText>W</w:delText>
              </w:r>
            </w:del>
            <w:ins w:id="4259" w:author="S4-240102" w:date="2024-01-31T21:48:00Z">
              <w:r w:rsidR="009B1250">
                <w:t>O</w:t>
              </w:r>
            </w:ins>
            <w:r w:rsidRPr="00C442D0">
              <w:br/>
              <w:t>R: RO</w:t>
            </w:r>
            <w:r w:rsidRPr="00C442D0">
              <w:br/>
              <w:t>U: R</w:t>
            </w:r>
            <w:del w:id="4260" w:author="S4-240102" w:date="2024-01-31T21:48:00Z">
              <w:r w:rsidRPr="00C442D0" w:rsidDel="009B1250">
                <w:delText>W</w:delText>
              </w:r>
            </w:del>
            <w:ins w:id="4261" w:author="S4-240102" w:date="2024-01-31T21:48:00Z">
              <w:r w:rsidR="009B1250">
                <w:t>O</w:t>
              </w:r>
            </w:ins>
          </w:p>
        </w:tc>
        <w:tc>
          <w:tcPr>
            <w:tcW w:w="2618" w:type="pct"/>
          </w:tcPr>
          <w:p w14:paraId="54E330C2" w14:textId="4AE94E9F" w:rsidR="00FF0762" w:rsidRPr="00C442D0" w:rsidDel="009B1250" w:rsidRDefault="00FF0762" w:rsidP="00C16964">
            <w:pPr>
              <w:pStyle w:val="TAL"/>
              <w:rPr>
                <w:del w:id="4262" w:author="S4-240102" w:date="2024-01-31T21:48:00Z"/>
              </w:rPr>
            </w:pPr>
            <w:del w:id="4263" w:author="S4-240102" w:date="2024-01-31T21:48:00Z">
              <w:r w:rsidRPr="00C442D0" w:rsidDel="009B1250">
                <w:delText>Provisioning Session identifier obtained from Service Access Information (see clause 11.2.3).</w:delText>
              </w:r>
            </w:del>
          </w:p>
          <w:p w14:paraId="2AD27199" w14:textId="7C90BA26" w:rsidR="00FF0762" w:rsidRPr="00C442D0" w:rsidRDefault="00FF0762">
            <w:pPr>
              <w:pStyle w:val="TAL"/>
              <w:pPrChange w:id="4264" w:author="S4-240102" w:date="2024-01-31T21:48:00Z">
                <w:pPr>
                  <w:pStyle w:val="TALcontinuation"/>
                  <w:spacing w:before="48"/>
                </w:pPr>
              </w:pPrChange>
            </w:pPr>
            <w:r w:rsidRPr="00C442D0">
              <w:t xml:space="preserve">Uniquely identifies </w:t>
            </w:r>
            <w:del w:id="4265" w:author="S4-240102" w:date="2024-01-31T21:48:00Z">
              <w:r w:rsidR="00114976" w:rsidRPr="00C442D0" w:rsidDel="009B1250">
                <w:delText>a</w:delText>
              </w:r>
            </w:del>
            <w:ins w:id="4266" w:author="S4-240102" w:date="2024-01-31T21:48:00Z">
              <w:r w:rsidR="009B1250">
                <w:t>the parent</w:t>
              </w:r>
            </w:ins>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ins w:id="4267" w:author="S4-240100" w:date="2024-01-31T21:03:00Z"/>
        </w:trPr>
        <w:tc>
          <w:tcPr>
            <w:tcW w:w="908" w:type="pct"/>
            <w:shd w:val="clear" w:color="auto" w:fill="auto"/>
          </w:tcPr>
          <w:p w14:paraId="0FACC4EC" w14:textId="484101ED" w:rsidR="008E38AE" w:rsidRPr="00C442D0" w:rsidRDefault="008E38AE" w:rsidP="008E38AE">
            <w:pPr>
              <w:pStyle w:val="TAL"/>
              <w:rPr>
                <w:ins w:id="4268" w:author="S4-240100" w:date="2024-01-31T21:03:00Z"/>
                <w:rStyle w:val="Codechar"/>
                <w:lang w:val="en-GB"/>
              </w:rPr>
            </w:pPr>
            <w:ins w:id="4269" w:author="S4-240100" w:date="2024-01-31T21:03:00Z">
              <w:r>
                <w:rPr>
                  <w:rStyle w:val="Codechar"/>
                </w:rPr>
                <w:t>session‌Id</w:t>
              </w:r>
            </w:ins>
          </w:p>
        </w:tc>
        <w:tc>
          <w:tcPr>
            <w:tcW w:w="786" w:type="pct"/>
            <w:shd w:val="clear" w:color="auto" w:fill="auto"/>
          </w:tcPr>
          <w:p w14:paraId="720B5A1D" w14:textId="00F3C7D4" w:rsidR="008E38AE" w:rsidRPr="00C442D0" w:rsidRDefault="008E38AE" w:rsidP="008E38AE">
            <w:pPr>
              <w:pStyle w:val="TAL"/>
              <w:rPr>
                <w:ins w:id="4270" w:author="S4-240100" w:date="2024-01-31T21:03:00Z"/>
                <w:rStyle w:val="Datatypechar"/>
                <w:lang w:val="en-GB"/>
              </w:rPr>
            </w:pPr>
            <w:ins w:id="4271" w:author="S4-240100" w:date="2024-01-31T21:03:00Z">
              <w:r>
                <w:rPr>
                  <w:rStyle w:val="Datatypechar"/>
                </w:rPr>
                <w:t>MediaDelivery‌SessionId</w:t>
              </w:r>
            </w:ins>
          </w:p>
        </w:tc>
        <w:tc>
          <w:tcPr>
            <w:tcW w:w="393" w:type="pct"/>
          </w:tcPr>
          <w:p w14:paraId="388CF635" w14:textId="2345C49E" w:rsidR="008E38AE" w:rsidRPr="00C442D0" w:rsidRDefault="008E38AE" w:rsidP="008E38AE">
            <w:pPr>
              <w:pStyle w:val="TAC"/>
              <w:rPr>
                <w:ins w:id="4272" w:author="S4-240100" w:date="2024-01-31T21:03:00Z"/>
              </w:rPr>
            </w:pPr>
            <w:ins w:id="4273" w:author="S4-240100" w:date="2024-01-31T21:03:00Z">
              <w:r>
                <w:t>1..1</w:t>
              </w:r>
            </w:ins>
          </w:p>
        </w:tc>
        <w:tc>
          <w:tcPr>
            <w:tcW w:w="295" w:type="pct"/>
          </w:tcPr>
          <w:p w14:paraId="12CE29D8" w14:textId="4694A882" w:rsidR="008E38AE" w:rsidRPr="00C442D0" w:rsidRDefault="008E38AE" w:rsidP="008E38AE">
            <w:pPr>
              <w:pStyle w:val="TAC"/>
              <w:rPr>
                <w:ins w:id="4274" w:author="S4-240100" w:date="2024-01-31T21:03:00Z"/>
              </w:rPr>
            </w:pPr>
            <w:ins w:id="4275" w:author="S4-240100" w:date="2024-01-31T21:03:00Z">
              <w:r>
                <w:t>C: RW</w:t>
              </w:r>
              <w:r>
                <w:br/>
                <w:t>R:RO</w:t>
              </w:r>
              <w:r>
                <w:br/>
                <w:t>U: RO</w:t>
              </w:r>
            </w:ins>
          </w:p>
        </w:tc>
        <w:tc>
          <w:tcPr>
            <w:tcW w:w="2618" w:type="pct"/>
          </w:tcPr>
          <w:p w14:paraId="0A280E1A" w14:textId="501150AA" w:rsidR="008E38AE" w:rsidRPr="00C442D0" w:rsidRDefault="008E38AE" w:rsidP="008E38AE">
            <w:pPr>
              <w:pStyle w:val="TAL"/>
              <w:rPr>
                <w:ins w:id="4276" w:author="S4-240100" w:date="2024-01-31T21:03:00Z"/>
              </w:rPr>
            </w:pPr>
            <w:ins w:id="4277" w:author="S4-240100" w:date="2024-01-31T21:03:00Z">
              <w:r>
                <w:t>Unique identifier of the current media delivery session assigned by the Media Session Handler.</w:t>
              </w:r>
            </w:ins>
          </w:p>
        </w:tc>
      </w:tr>
      <w:bookmarkEnd w:id="4256"/>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4278" w:name="_MCCTEMPBM_CRPT71130519___7"/>
            <w:r w:rsidRPr="00C442D0">
              <w:rPr>
                <w:rStyle w:val="Datatypechar"/>
                <w:lang w:val="en-GB"/>
              </w:rPr>
              <w:t>ResourceId</w:t>
            </w:r>
            <w:bookmarkEnd w:id="4278"/>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4279" w:name="_MCCTEMPBM_CRPT71130520___7"/>
            <w:r w:rsidRPr="00C442D0">
              <w:rPr>
                <w:rStyle w:val="Datatypechar"/>
                <w:lang w:val="en-GB"/>
              </w:rPr>
              <w:t>array(Service‌Data‌Flow‌Description)</w:t>
            </w:r>
            <w:bookmarkEnd w:id="4279"/>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4280" w:name="_MCCTEMPBM_CRPT71130522___7"/>
            <w:r w:rsidRPr="00C442D0">
              <w:rPr>
                <w:rStyle w:val="Datatypechar"/>
                <w:lang w:val="en-GB"/>
              </w:rPr>
              <w:t>M5‌QoS‌Specification</w:t>
            </w:r>
            <w:bookmarkEnd w:id="4280"/>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5821845A"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clause </w:t>
            </w:r>
            <w:r w:rsidR="006104DF" w:rsidRPr="00C442D0">
              <w:rPr>
                <w:highlight w:val="yellow"/>
              </w:rPr>
              <w:t>7.</w:t>
            </w:r>
            <w:r w:rsidR="00A269A2" w:rsidRPr="00C442D0">
              <w:rPr>
                <w:highlight w:val="yellow"/>
              </w:rPr>
              <w:t>3</w:t>
            </w:r>
            <w:r w:rsidR="006104DF" w:rsidRPr="00C442D0">
              <w:rPr>
                <w:highlight w:val="yellow"/>
              </w:rPr>
              <w:t>.3.4</w:t>
            </w:r>
            <w:r w:rsidR="006104DF" w:rsidRPr="00C442D0">
              <w:t>)</w:t>
            </w:r>
            <w:r w:rsidR="007C0D40" w:rsidRPr="00C442D0">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BAEA3A5" w:rsidR="00330512" w:rsidRPr="00C442D0" w:rsidDel="00330512" w:rsidRDefault="00330512" w:rsidP="00330512">
            <w:pPr>
              <w:pStyle w:val="TAL"/>
              <w:keepNext w:val="0"/>
              <w:rPr>
                <w:rStyle w:val="Datatypechar"/>
                <w:lang w:val="en-GB"/>
              </w:rPr>
            </w:pPr>
            <w:del w:id="4281" w:author="Richard Bradbury" w:date="2024-01-25T18:52:00Z">
              <w:r w:rsidRPr="00C442D0" w:rsidDel="00BC62F7">
                <w:rPr>
                  <w:rStyle w:val="Datatypechar"/>
                  <w:lang w:val="en-GB"/>
                </w:rPr>
                <w:delText>B</w:delText>
              </w:r>
            </w:del>
            <w:ins w:id="4282" w:author="Richard Bradbury" w:date="2024-01-25T18:52:00Z">
              <w:r w:rsidR="00BC62F7">
                <w:rPr>
                  <w:rStyle w:val="Datatypechar"/>
                  <w:lang w:val="en-GB"/>
                </w:rPr>
                <w:t>b</w:t>
              </w:r>
            </w:ins>
            <w:r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4CD411DB" w14:textId="38B5A113" w:rsidR="00330512" w:rsidRPr="00C442D0" w:rsidDel="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tc>
      </w:tr>
    </w:tbl>
    <w:p w14:paraId="02C29728" w14:textId="77777777" w:rsidR="007C0D40" w:rsidRPr="00C442D0" w:rsidRDefault="007C0D40" w:rsidP="00F618E4"/>
    <w:bookmarkEnd w:id="4251"/>
    <w:bookmarkEnd w:id="4252"/>
    <w:bookmarkEnd w:id="4253"/>
    <w:bookmarkEnd w:id="4254"/>
    <w:p w14:paraId="174F716F" w14:textId="124225FC" w:rsidR="00A45E85" w:rsidRPr="00C442D0" w:rsidRDefault="0028298D" w:rsidP="00A45E85">
      <w:pPr>
        <w:pStyle w:val="Heading2"/>
      </w:pPr>
      <w:r>
        <w:br w:type="page"/>
      </w:r>
      <w:bookmarkStart w:id="4283" w:name="_Toc157768480"/>
      <w:r w:rsidR="00A45E85" w:rsidRPr="00C442D0">
        <w:lastRenderedPageBreak/>
        <w:t>9.4</w:t>
      </w:r>
      <w:r w:rsidR="00A45E85" w:rsidRPr="00C442D0">
        <w:tab/>
        <w:t>Network Assistance API</w:t>
      </w:r>
      <w:bookmarkEnd w:id="4283"/>
    </w:p>
    <w:p w14:paraId="4CA861AB" w14:textId="6E1B7226" w:rsidR="007C0D40" w:rsidRPr="00C442D0" w:rsidRDefault="007E7A17" w:rsidP="007C0D40">
      <w:pPr>
        <w:pStyle w:val="Heading3"/>
      </w:pPr>
      <w:bookmarkStart w:id="4284" w:name="_Toc68899670"/>
      <w:bookmarkStart w:id="4285" w:name="_Toc71214421"/>
      <w:bookmarkStart w:id="4286" w:name="_Toc71722095"/>
      <w:bookmarkStart w:id="4287" w:name="_Toc74859147"/>
      <w:bookmarkStart w:id="4288" w:name="_Toc151076679"/>
      <w:bookmarkStart w:id="4289" w:name="_Toc157768481"/>
      <w:r w:rsidRPr="00C442D0">
        <w:t>9</w:t>
      </w:r>
      <w:r w:rsidR="007C0D40" w:rsidRPr="00C442D0">
        <w:t>.</w:t>
      </w:r>
      <w:r w:rsidRPr="00C442D0">
        <w:t>4</w:t>
      </w:r>
      <w:r w:rsidR="007C0D40" w:rsidRPr="00C442D0">
        <w:t>.1</w:t>
      </w:r>
      <w:r w:rsidR="007C0D40" w:rsidRPr="00C442D0">
        <w:tab/>
        <w:t>Overview</w:t>
      </w:r>
      <w:bookmarkEnd w:id="4284"/>
      <w:bookmarkEnd w:id="4285"/>
      <w:bookmarkEnd w:id="4286"/>
      <w:bookmarkEnd w:id="4287"/>
      <w:bookmarkEnd w:id="4288"/>
      <w:bookmarkEnd w:id="4289"/>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4290" w:name="_Toc68899671"/>
      <w:bookmarkStart w:id="4291" w:name="_Toc71214422"/>
      <w:bookmarkStart w:id="4292" w:name="_Toc71722096"/>
      <w:bookmarkStart w:id="4293" w:name="_Toc74859148"/>
      <w:bookmarkStart w:id="4294" w:name="_Toc151076680"/>
      <w:bookmarkStart w:id="4295" w:name="_Toc157768482"/>
      <w:r w:rsidRPr="00C442D0">
        <w:t>9</w:t>
      </w:r>
      <w:r w:rsidR="007C0D40" w:rsidRPr="00C442D0">
        <w:t>.</w:t>
      </w:r>
      <w:r w:rsidRPr="00C442D0">
        <w:t>4</w:t>
      </w:r>
      <w:r w:rsidR="007C0D40" w:rsidRPr="00C442D0">
        <w:t>.2</w:t>
      </w:r>
      <w:r w:rsidR="007C0D40" w:rsidRPr="00C442D0">
        <w:tab/>
        <w:t>Resource structure</w:t>
      </w:r>
      <w:bookmarkEnd w:id="4290"/>
      <w:bookmarkEnd w:id="4291"/>
      <w:bookmarkEnd w:id="4292"/>
      <w:bookmarkEnd w:id="4293"/>
      <w:bookmarkEnd w:id="4294"/>
      <w:bookmarkEnd w:id="4295"/>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AD01DD">
        <w:rPr>
          <w:rPrChange w:id="4296" w:author="Richard Bradbury" w:date="2024-01-24T15:45:00Z">
            <w:rPr>
              <w:i/>
            </w:rPr>
          </w:rPrChange>
        </w:rPr>
        <w:t>/</w:t>
      </w:r>
      <w:r w:rsidRPr="00C442D0">
        <w:rPr>
          <w:rStyle w:val="Codechar"/>
          <w:lang w:val="en-GB"/>
        </w:rPr>
        <w:t>{apiVersion}</w:t>
      </w:r>
      <w:r w:rsidRPr="00AD01DD">
        <w:rPr>
          <w:rPrChange w:id="4297" w:author="Richard Bradbury" w:date="2024-01-24T15:45:00Z">
            <w:rPr>
              <w:i/>
            </w:rPr>
          </w:rPrChange>
        </w:rPr>
        <w:t>/</w:t>
      </w:r>
      <w:ins w:id="4298" w:author="S4-240102" w:date="2024-01-31T21:49:00Z">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ins>
      <w:r w:rsidRPr="00C442D0">
        <w:t>network-assistance</w:t>
      </w:r>
      <w:ins w:id="4299" w:author="S4-240102" w:date="2024-01-31T21:49:00Z">
        <w:r w:rsidR="009B1250">
          <w:t>-sessions</w:t>
        </w:r>
      </w:ins>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ins w:id="4300" w:author="S4-240102" w:date="2024-01-31T21:49:00Z">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ins>
      <w:r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4301" w:name="_MCCTEMPBM_CRPT71130530___7"/>
            <w:r w:rsidRPr="00C442D0">
              <w:rPr>
                <w:rStyle w:val="HTTPMethod"/>
              </w:rPr>
              <w:t>POST</w:t>
            </w:r>
            <w:bookmarkEnd w:id="4301"/>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4302" w:name="_MCCTEMPBM_CRPT71130531___7"/>
            <w:r w:rsidRPr="00C442D0">
              <w:rPr>
                <w:rStyle w:val="HTTPMethod"/>
              </w:rPr>
              <w:t>GET</w:t>
            </w:r>
            <w:bookmarkEnd w:id="4302"/>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4303" w:name="_MCCTEMPBM_CRPT71130534___7"/>
            <w:r w:rsidRPr="00C442D0">
              <w:rPr>
                <w:rStyle w:val="Codechar"/>
                <w:lang w:val="en-GB"/>
              </w:rPr>
              <w:t>{naSessionId}</w:t>
            </w:r>
            <w:bookmarkStart w:id="4304" w:name="MCCQCTEMPBM_00000036"/>
            <w:r w:rsidRPr="00C442D0">
              <w:rPr>
                <w:rStyle w:val="URLchar"/>
              </w:rPr>
              <w:t>/recommendation</w:t>
            </w:r>
            <w:bookmarkEnd w:id="4303"/>
            <w:bookmarkEnd w:id="4304"/>
          </w:p>
        </w:tc>
        <w:tc>
          <w:tcPr>
            <w:tcW w:w="0" w:type="auto"/>
            <w:shd w:val="clear" w:color="auto" w:fill="auto"/>
          </w:tcPr>
          <w:p w14:paraId="1BC53BC9" w14:textId="77777777" w:rsidR="007C0D40" w:rsidRPr="00C442D0" w:rsidRDefault="007C0D40" w:rsidP="0046767A">
            <w:pPr>
              <w:pStyle w:val="TAL"/>
              <w:rPr>
                <w:rStyle w:val="HTTPMethod"/>
              </w:rPr>
            </w:pPr>
            <w:bookmarkStart w:id="4305" w:name="_MCCTEMPBM_CRPT71130535___7"/>
            <w:r w:rsidRPr="00C442D0">
              <w:rPr>
                <w:rStyle w:val="HTTPMethod"/>
              </w:rPr>
              <w:t>GET</w:t>
            </w:r>
            <w:bookmarkEnd w:id="4305"/>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4306" w:name="_MCCTEMPBM_CRPT71130536___7"/>
            <w:r w:rsidRPr="00C442D0">
              <w:rPr>
                <w:rStyle w:val="Codechar"/>
                <w:lang w:val="en-GB"/>
              </w:rPr>
              <w:t>{naSessionId}</w:t>
            </w:r>
            <w:r w:rsidRPr="00C442D0">
              <w:rPr>
                <w:rStyle w:val="URLchar"/>
              </w:rPr>
              <w:t>/boost-request</w:t>
            </w:r>
            <w:bookmarkEnd w:id="430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4307" w:name="_MCCTEMPBM_CRPT71130537___7"/>
            <w:r w:rsidRPr="00C442D0">
              <w:rPr>
                <w:rStyle w:val="HTTPMethod"/>
              </w:rPr>
              <w:t>POST</w:t>
            </w:r>
            <w:bookmarkEnd w:id="430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4308"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4309" w:name="_MCCTEMPBM_CRPT71130533___7"/>
            <w:bookmarkEnd w:id="4308"/>
            <w:r w:rsidRPr="00C442D0">
              <w:rPr>
                <w:rStyle w:val="HTTPMethod"/>
              </w:rPr>
              <w:t>PATCH</w:t>
            </w:r>
            <w:bookmarkEnd w:id="4309"/>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4310" w:name="_MCCTEMPBM_CRPT71130538___7"/>
            <w:r w:rsidRPr="00C442D0">
              <w:rPr>
                <w:rStyle w:val="HTTPMethod"/>
              </w:rPr>
              <w:t>DELETE</w:t>
            </w:r>
            <w:bookmarkEnd w:id="4310"/>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4311" w:name="_Toc68899672"/>
      <w:bookmarkStart w:id="4312" w:name="_Toc71214423"/>
      <w:bookmarkStart w:id="4313" w:name="_Toc71722097"/>
      <w:bookmarkStart w:id="4314" w:name="_Toc74859149"/>
      <w:bookmarkStart w:id="4315" w:name="_Toc151076681"/>
      <w:bookmarkStart w:id="4316" w:name="_Toc157768483"/>
      <w:r w:rsidRPr="00C442D0">
        <w:lastRenderedPageBreak/>
        <w:t>9</w:t>
      </w:r>
      <w:r w:rsidR="007C0D40" w:rsidRPr="00C442D0">
        <w:t>.</w:t>
      </w:r>
      <w:r w:rsidRPr="00C442D0">
        <w:t>4</w:t>
      </w:r>
      <w:r w:rsidR="007C0D40" w:rsidRPr="00C442D0">
        <w:t>.3</w:t>
      </w:r>
      <w:r w:rsidR="007C0D40" w:rsidRPr="00C442D0">
        <w:tab/>
        <w:t>Data model</w:t>
      </w:r>
      <w:bookmarkEnd w:id="4311"/>
      <w:bookmarkEnd w:id="4312"/>
      <w:bookmarkEnd w:id="4313"/>
      <w:bookmarkEnd w:id="4314"/>
      <w:bookmarkEnd w:id="4315"/>
      <w:bookmarkEnd w:id="4316"/>
    </w:p>
    <w:p w14:paraId="402E1138" w14:textId="4328FC53" w:rsidR="007C0D40" w:rsidRPr="00C442D0" w:rsidRDefault="007E7A17" w:rsidP="007C0D40">
      <w:pPr>
        <w:pStyle w:val="Heading4"/>
      </w:pPr>
      <w:bookmarkStart w:id="4317" w:name="_Toc68899673"/>
      <w:bookmarkStart w:id="4318" w:name="_Toc71214424"/>
      <w:bookmarkStart w:id="4319" w:name="_Toc71722098"/>
      <w:bookmarkStart w:id="4320" w:name="_Toc74859150"/>
      <w:bookmarkStart w:id="4321" w:name="_Toc151076682"/>
      <w:bookmarkStart w:id="4322" w:name="_Toc157768484"/>
      <w:r w:rsidRPr="00C442D0">
        <w:t>9</w:t>
      </w:r>
      <w:r w:rsidR="007C0D40" w:rsidRPr="00C442D0">
        <w:t>.</w:t>
      </w:r>
      <w:r w:rsidRPr="00C442D0">
        <w:t>4</w:t>
      </w:r>
      <w:r w:rsidR="007C0D40" w:rsidRPr="00C442D0">
        <w:t>.3.1</w:t>
      </w:r>
      <w:r w:rsidR="007C0D40" w:rsidRPr="00C442D0">
        <w:tab/>
        <w:t>NetworkAssistanceSession resource</w:t>
      </w:r>
      <w:bookmarkEnd w:id="4317"/>
      <w:bookmarkEnd w:id="4318"/>
      <w:bookmarkEnd w:id="4319"/>
      <w:bookmarkEnd w:id="4320"/>
      <w:bookmarkEnd w:id="4321"/>
      <w:bookmarkEnd w:id="4322"/>
    </w:p>
    <w:p w14:paraId="2FA37125" w14:textId="13D9730A" w:rsidR="007C0D40" w:rsidRPr="00C442D0" w:rsidRDefault="007C0D40" w:rsidP="007C0D40">
      <w:pPr>
        <w:pStyle w:val="TH"/>
        <w:keepLines w:val="0"/>
      </w:pPr>
      <w:bookmarkStart w:id="4323" w:name="_Toc68899674"/>
      <w:bookmarkStart w:id="4324" w:name="_Toc71214425"/>
      <w:bookmarkStart w:id="4325" w:name="_Toc71722099"/>
      <w:bookmarkStart w:id="4326"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4327" w:name="_MCCTEMPBM_CRPT71130540___7"/>
            <w:r w:rsidRPr="00C442D0">
              <w:rPr>
                <w:rStyle w:val="Datatypechar"/>
                <w:lang w:val="en-GB"/>
              </w:rPr>
              <w:t>ResourceId</w:t>
            </w:r>
            <w:bookmarkEnd w:id="4327"/>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37F08F72" w:rsidR="007C0D40" w:rsidRPr="00C442D0" w:rsidRDefault="007C0D40" w:rsidP="0046767A">
            <w:pPr>
              <w:pStyle w:val="TAL"/>
            </w:pPr>
            <w:r w:rsidRPr="00C442D0">
              <w:t>Unique identifier for this Network Assistance Session</w:t>
            </w:r>
            <w:r w:rsidR="00B71E29" w:rsidRPr="00C442D0">
              <w:t xml:space="preserve"> assigned by the Media AF</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352D1A" w:rsidR="007C0D40" w:rsidRPr="00C442D0" w:rsidRDefault="007C0D40" w:rsidP="0046767A">
            <w:pPr>
              <w:pStyle w:val="TAC"/>
            </w:pPr>
            <w:r w:rsidRPr="00C442D0">
              <w:t>C: R</w:t>
            </w:r>
            <w:del w:id="4328" w:author="S4-240102" w:date="2024-01-31T21:49:00Z">
              <w:r w:rsidRPr="00C442D0" w:rsidDel="009B1250">
                <w:delText>W</w:delText>
              </w:r>
            </w:del>
            <w:ins w:id="4329" w:author="S4-240102" w:date="2024-01-31T21:49:00Z">
              <w:r w:rsidR="009B1250">
                <w:t>O</w:t>
              </w:r>
            </w:ins>
            <w:r w:rsidRPr="00C442D0">
              <w:br/>
              <w:t>R: RO</w:t>
            </w:r>
            <w:r w:rsidRPr="00C442D0">
              <w:br/>
              <w:t>U: R</w:t>
            </w:r>
            <w:del w:id="4330" w:author="S4-240102" w:date="2024-01-31T21:49:00Z">
              <w:r w:rsidRPr="00C442D0" w:rsidDel="009B1250">
                <w:delText>W</w:delText>
              </w:r>
            </w:del>
            <w:ins w:id="4331" w:author="S4-240102" w:date="2024-01-31T21:49:00Z">
              <w:r w:rsidR="009B1250">
                <w:t>O</w:t>
              </w:r>
            </w:ins>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3497F59F" w14:textId="7788A882" w:rsidR="007C0D40" w:rsidRPr="00C442D0" w:rsidDel="009B1250" w:rsidRDefault="007C0D40" w:rsidP="0046767A">
            <w:pPr>
              <w:pStyle w:val="TAL"/>
              <w:rPr>
                <w:del w:id="4332" w:author="S4-240102" w:date="2024-01-31T21:49:00Z"/>
              </w:rPr>
            </w:pPr>
            <w:del w:id="4333" w:author="S4-240102" w:date="2024-01-31T21:49:00Z">
              <w:r w:rsidRPr="00C442D0" w:rsidDel="009B1250">
                <w:delText>Provisioning Session identifier obtained from Service Access Information (see clause </w:delText>
              </w:r>
              <w:r w:rsidR="007312BF" w:rsidRPr="00C442D0" w:rsidDel="009B1250">
                <w:delText>9.2.3.1</w:delText>
              </w:r>
              <w:r w:rsidRPr="00C442D0" w:rsidDel="009B1250">
                <w:delText>).</w:delText>
              </w:r>
            </w:del>
          </w:p>
          <w:p w14:paraId="44B6A71C" w14:textId="35C856FB" w:rsidR="007C0D40" w:rsidRPr="00C442D0" w:rsidRDefault="007C0D40">
            <w:pPr>
              <w:pStyle w:val="TAL"/>
              <w:pPrChange w:id="4334" w:author="S4-240102" w:date="2024-01-31T21:52:00Z">
                <w:pPr>
                  <w:pStyle w:val="TALcontinuation"/>
                  <w:spacing w:before="48"/>
                </w:pPr>
              </w:pPrChange>
            </w:pPr>
            <w:r w:rsidRPr="00C442D0">
              <w:t xml:space="preserve">Uniquely identifies </w:t>
            </w:r>
            <w:del w:id="4335" w:author="S4-240102" w:date="2024-01-31T21:49:00Z">
              <w:r w:rsidR="00114976" w:rsidRPr="00C442D0" w:rsidDel="009B1250">
                <w:delText>a</w:delText>
              </w:r>
            </w:del>
            <w:ins w:id="4336" w:author="S4-240102" w:date="2024-01-31T21:49:00Z">
              <w:r w:rsidR="009B1250">
                <w:t>the parent</w:t>
              </w:r>
            </w:ins>
            <w:r w:rsidR="00114976" w:rsidRPr="00C442D0">
              <w:t xml:space="preserve"> </w:t>
            </w:r>
            <w:r w:rsidRPr="00C442D0">
              <w:t>Provisioning Session, which is linked to the Application Service Provider.</w:t>
            </w:r>
          </w:p>
        </w:tc>
      </w:tr>
      <w:tr w:rsidR="0000489E" w:rsidRPr="00C442D0" w14:paraId="1BC28D51" w14:textId="77777777" w:rsidTr="0000489E">
        <w:trPr>
          <w:ins w:id="4337" w:author="S4-240100" w:date="2024-01-31T21:05:00Z"/>
        </w:trPr>
        <w:tc>
          <w:tcPr>
            <w:tcW w:w="0" w:type="auto"/>
            <w:shd w:val="clear" w:color="auto" w:fill="auto"/>
          </w:tcPr>
          <w:p w14:paraId="312E1133" w14:textId="45DD8A04" w:rsidR="0000489E" w:rsidRPr="00C442D0" w:rsidRDefault="0000489E" w:rsidP="0000489E">
            <w:pPr>
              <w:pStyle w:val="TAL"/>
              <w:rPr>
                <w:ins w:id="4338" w:author="S4-240100" w:date="2024-01-31T21:05:00Z"/>
                <w:rStyle w:val="Codechar"/>
                <w:lang w:val="en-GB"/>
              </w:rPr>
            </w:pPr>
            <w:ins w:id="4339" w:author="S4-240100" w:date="2024-01-31T21:05:00Z">
              <w:r>
                <w:rPr>
                  <w:rStyle w:val="Codechar"/>
                </w:rPr>
                <w:t>session‌Id</w:t>
              </w:r>
            </w:ins>
          </w:p>
        </w:tc>
        <w:tc>
          <w:tcPr>
            <w:tcW w:w="2278" w:type="dxa"/>
            <w:shd w:val="clear" w:color="auto" w:fill="auto"/>
          </w:tcPr>
          <w:p w14:paraId="4F5693FD" w14:textId="5F049225" w:rsidR="0000489E" w:rsidRPr="00C442D0" w:rsidRDefault="0000489E" w:rsidP="0000489E">
            <w:pPr>
              <w:pStyle w:val="TAL"/>
              <w:rPr>
                <w:ins w:id="4340" w:author="S4-240100" w:date="2024-01-31T21:05:00Z"/>
                <w:rStyle w:val="Datatypechar"/>
                <w:lang w:val="en-GB"/>
              </w:rPr>
            </w:pPr>
            <w:ins w:id="4341" w:author="S4-240100" w:date="2024-01-31T21:05:00Z">
              <w:r>
                <w:rPr>
                  <w:rStyle w:val="Datatypechar"/>
                </w:rPr>
                <w:t>MediaDelivery‌SessionId</w:t>
              </w:r>
            </w:ins>
          </w:p>
        </w:tc>
        <w:tc>
          <w:tcPr>
            <w:tcW w:w="1147" w:type="dxa"/>
          </w:tcPr>
          <w:p w14:paraId="47782F2B" w14:textId="4D677559" w:rsidR="0000489E" w:rsidRPr="00C442D0" w:rsidRDefault="0000489E" w:rsidP="0000489E">
            <w:pPr>
              <w:pStyle w:val="TAC"/>
              <w:rPr>
                <w:ins w:id="4342" w:author="S4-240100" w:date="2024-01-31T21:05:00Z"/>
              </w:rPr>
            </w:pPr>
            <w:ins w:id="4343" w:author="S4-240100" w:date="2024-01-31T21:05:00Z">
              <w:r>
                <w:t>1..1</w:t>
              </w:r>
            </w:ins>
          </w:p>
        </w:tc>
        <w:tc>
          <w:tcPr>
            <w:tcW w:w="850" w:type="dxa"/>
          </w:tcPr>
          <w:p w14:paraId="68B671CA" w14:textId="150DC45B" w:rsidR="0000489E" w:rsidRPr="00C442D0" w:rsidRDefault="0000489E" w:rsidP="0000489E">
            <w:pPr>
              <w:pStyle w:val="TAC"/>
              <w:rPr>
                <w:ins w:id="4344" w:author="S4-240100" w:date="2024-01-31T21:05:00Z"/>
              </w:rPr>
            </w:pPr>
            <w:ins w:id="4345" w:author="S4-240100" w:date="2024-01-31T21:05:00Z">
              <w:r>
                <w:t>C: RW</w:t>
              </w:r>
              <w:r>
                <w:br/>
                <w:t>R:RO</w:t>
              </w:r>
              <w:r>
                <w:br/>
                <w:t>U: RO</w:t>
              </w:r>
            </w:ins>
          </w:p>
        </w:tc>
        <w:tc>
          <w:tcPr>
            <w:tcW w:w="7482" w:type="dxa"/>
            <w:shd w:val="clear" w:color="auto" w:fill="auto"/>
          </w:tcPr>
          <w:p w14:paraId="3A38452C" w14:textId="4C32958C" w:rsidR="0000489E" w:rsidRPr="00C442D0" w:rsidRDefault="0000489E" w:rsidP="0000489E">
            <w:pPr>
              <w:pStyle w:val="TAL"/>
              <w:rPr>
                <w:ins w:id="4346" w:author="S4-240100" w:date="2024-01-31T21:05:00Z"/>
              </w:rPr>
            </w:pPr>
            <w:ins w:id="4347" w:author="S4-240100" w:date="2024-01-31T21:05:00Z">
              <w:r>
                <w:t>Unique identifier of the current media delivery session assigned by the Media Session Handler.</w:t>
              </w:r>
            </w:ins>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4348"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4348"/>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4349"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4349"/>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4350" w:name="_MCCTEMPBM_CRPT71130542___7"/>
            <w:r w:rsidRPr="00C442D0">
              <w:rPr>
                <w:rStyle w:val="Datatypechar"/>
                <w:lang w:val="en-GB"/>
              </w:rPr>
              <w:t>ResourceId</w:t>
            </w:r>
            <w:bookmarkEnd w:id="4350"/>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4351" w:name="_MCCTEMPBM_CRPT71130543___7"/>
            <w:r w:rsidRPr="00C442D0">
              <w:rPr>
                <w:rStyle w:val="Datatypechar"/>
                <w:lang w:val="en-GB"/>
              </w:rPr>
              <w:t>M5QoSSpecification</w:t>
            </w:r>
            <w:bookmarkEnd w:id="4351"/>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4352" w:name="_MCCTEMPBM_CRPT71130544___7"/>
            <w:r w:rsidRPr="00C442D0">
              <w:rPr>
                <w:rStyle w:val="Datatypechar"/>
                <w:lang w:val="en-GB"/>
              </w:rPr>
              <w:t>M5QoSSpecification</w:t>
            </w:r>
            <w:bookmarkEnd w:id="4352"/>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4353" w:name="_MCCTEMPBM_CRPT71130545___7"/>
            <w:r w:rsidRPr="00C442D0">
              <w:rPr>
                <w:rStyle w:val="Datatypechar"/>
                <w:lang w:val="en-GB"/>
              </w:rPr>
              <w:t>AbsoluteUrl</w:t>
            </w:r>
            <w:bookmarkEnd w:id="4353"/>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4323"/>
    <w:bookmarkEnd w:id="4324"/>
    <w:bookmarkEnd w:id="4325"/>
    <w:bookmarkEnd w:id="4326"/>
    <w:p w14:paraId="36D42E31" w14:textId="235B87C7" w:rsidR="00A45E85" w:rsidRPr="00C442D0" w:rsidRDefault="0028298D" w:rsidP="00A45E85">
      <w:pPr>
        <w:pStyle w:val="Heading2"/>
      </w:pPr>
      <w:r>
        <w:br w:type="page"/>
      </w:r>
      <w:bookmarkStart w:id="4354" w:name="_Toc157768485"/>
      <w:r w:rsidR="00A45E85" w:rsidRPr="00C442D0">
        <w:lastRenderedPageBreak/>
        <w:t>9.5</w:t>
      </w:r>
      <w:r w:rsidR="00A45E85" w:rsidRPr="00C442D0">
        <w:tab/>
        <w:t>Metrics Reporting API</w:t>
      </w:r>
      <w:bookmarkEnd w:id="4354"/>
    </w:p>
    <w:p w14:paraId="220B17B8" w14:textId="31B98635" w:rsidR="007C0D40" w:rsidRPr="00C442D0" w:rsidRDefault="00D12234" w:rsidP="007C0D40">
      <w:pPr>
        <w:pStyle w:val="Heading3"/>
      </w:pPr>
      <w:bookmarkStart w:id="4355" w:name="_Toc68899660"/>
      <w:bookmarkStart w:id="4356" w:name="_Toc71214411"/>
      <w:bookmarkStart w:id="4357" w:name="_Toc71722085"/>
      <w:bookmarkStart w:id="4358" w:name="_Toc74859137"/>
      <w:bookmarkStart w:id="4359" w:name="_Toc151076669"/>
      <w:bookmarkStart w:id="4360" w:name="_Toc157768486"/>
      <w:r w:rsidRPr="00C442D0">
        <w:t>9</w:t>
      </w:r>
      <w:r w:rsidR="007C0D40" w:rsidRPr="00C442D0">
        <w:t>.</w:t>
      </w:r>
      <w:r w:rsidRPr="00C442D0">
        <w:t>5</w:t>
      </w:r>
      <w:r w:rsidR="007C0D40" w:rsidRPr="00C442D0">
        <w:t>.1</w:t>
      </w:r>
      <w:r w:rsidR="007C0D40" w:rsidRPr="00C442D0">
        <w:tab/>
        <w:t>General</w:t>
      </w:r>
      <w:bookmarkEnd w:id="4355"/>
      <w:bookmarkEnd w:id="4356"/>
      <w:bookmarkEnd w:id="4357"/>
      <w:bookmarkEnd w:id="4358"/>
      <w:bookmarkEnd w:id="4359"/>
      <w:bookmarkEnd w:id="4360"/>
    </w:p>
    <w:p w14:paraId="1E99B6D4" w14:textId="41FD8762" w:rsidR="007C0D40" w:rsidRPr="00C442D0" w:rsidRDefault="007C0D40" w:rsidP="0028298D">
      <w:bookmarkStart w:id="4361"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4362" w:name="_Toc68899661"/>
      <w:bookmarkStart w:id="4363" w:name="_Toc71214412"/>
      <w:bookmarkStart w:id="4364" w:name="_Toc71722086"/>
      <w:bookmarkStart w:id="4365" w:name="_Toc74859138"/>
      <w:bookmarkStart w:id="4366" w:name="_Toc151076670"/>
      <w:bookmarkStart w:id="4367" w:name="_Toc157768487"/>
      <w:bookmarkEnd w:id="4361"/>
      <w:r w:rsidRPr="00C442D0">
        <w:t>9</w:t>
      </w:r>
      <w:r w:rsidR="007C0D40" w:rsidRPr="00C442D0">
        <w:t>.</w:t>
      </w:r>
      <w:r w:rsidRPr="00C442D0">
        <w:t>5</w:t>
      </w:r>
      <w:r w:rsidR="007C0D40" w:rsidRPr="00C442D0">
        <w:t>.2</w:t>
      </w:r>
      <w:r w:rsidR="007C0D40" w:rsidRPr="00C442D0">
        <w:tab/>
        <w:t>Reporting procedure</w:t>
      </w:r>
      <w:bookmarkEnd w:id="4362"/>
      <w:bookmarkEnd w:id="4363"/>
      <w:bookmarkEnd w:id="4364"/>
      <w:bookmarkEnd w:id="4365"/>
      <w:bookmarkEnd w:id="4366"/>
      <w:bookmarkEnd w:id="4367"/>
    </w:p>
    <w:p w14:paraId="5FAC76E0" w14:textId="77777777" w:rsidR="007C0D40" w:rsidRPr="00C442D0" w:rsidRDefault="007C0D40" w:rsidP="0028298D">
      <w:pPr>
        <w:keepNext/>
      </w:pPr>
      <w:bookmarkStart w:id="4368" w:name="_MCCTEMPBM_CRPT71130506___7"/>
      <w:bookmarkStart w:id="4369" w:name="_Toc68899662"/>
      <w:bookmarkStart w:id="4370" w:name="_Toc71214413"/>
      <w:bookmarkStart w:id="4371" w:name="_Toc71722087"/>
      <w:bookmarkStart w:id="4372"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4368"/>
    <w:p w14:paraId="76595C65" w14:textId="459E763E"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AD01DD">
        <w:rPr>
          <w:rPrChange w:id="4373" w:author="Richard Bradbury" w:date="2024-01-24T15:45:00Z">
            <w:rPr>
              <w:i/>
            </w:rPr>
          </w:rPrChange>
        </w:rPr>
        <w:t>/</w:t>
      </w:r>
      <w:r w:rsidRPr="00C442D0">
        <w:rPr>
          <w:rStyle w:val="Codechar"/>
          <w:lang w:val="en-GB"/>
        </w:rPr>
        <w:t>{apiVersion}</w:t>
      </w:r>
      <w:r w:rsidRPr="00AD01DD">
        <w:rPr>
          <w:rPrChange w:id="4374" w:author="Richard Bradbury" w:date="2024-01-24T15:45:00Z">
            <w:rPr>
              <w:i/>
            </w:rPr>
          </w:rPrChange>
        </w:rPr>
        <w:t>/</w:t>
      </w:r>
      <w:ins w:id="4375" w:author="S4-240102" w:date="2024-01-31T21:53:00Z">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ins>
      <w:r w:rsidRPr="00C442D0">
        <w:t>metrics-reporting/‌</w:t>
      </w:r>
      <w:del w:id="4376" w:author="S4-240102" w:date="2024-01-31T21:53:00Z">
        <w:r w:rsidRPr="00C442D0" w:rsidDel="00287744">
          <w:rPr>
            <w:rStyle w:val="Codechar"/>
            <w:lang w:val="en-GB"/>
          </w:rPr>
          <w:delText>{provisioningSessionId}</w:delText>
        </w:r>
        <w:r w:rsidRPr="00C442D0" w:rsidDel="00287744">
          <w:delText>/‌</w:delText>
        </w:r>
      </w:del>
      <w:r w:rsidRPr="00C442D0">
        <w:rPr>
          <w:rStyle w:val="Codechar"/>
          <w:lang w:val="en-GB"/>
        </w:rPr>
        <w:t>{metricsReporting‌ConfigurationId}</w:t>
      </w:r>
    </w:p>
    <w:p w14:paraId="5D3A738B" w14:textId="72BE385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del w:id="4377" w:author="S4-240102" w:date="2024-01-31T21:54:00Z">
        <w:r w:rsidRPr="00C442D0" w:rsidDel="00287744">
          <w:rPr>
            <w:rStyle w:val="Codechar"/>
            <w:lang w:val="en-GB"/>
          </w:rPr>
          <w:delText>{provisioning‌Session‌Id}</w:delText>
        </w:r>
      </w:del>
      <w:ins w:id="4378" w:author="S4-240102" w:date="2024-01-31T21:54:00Z">
        <w:r w:rsidR="00287744">
          <w:t>the fifth path element</w:t>
        </w:r>
      </w:ins>
      <w:r w:rsidRPr="00C442D0">
        <w:t xml:space="preserve"> shall be substituted with the relevant Provisioning Session identifier obtained from </w:t>
      </w:r>
      <w:del w:id="4379" w:author="S4-240102" w:date="2024-01-31T21:54:00Z">
        <w:r w:rsidRPr="00C442D0" w:rsidDel="00287744">
          <w:delText>Service Access Information (see clause </w:delText>
        </w:r>
        <w:r w:rsidR="00D12234" w:rsidRPr="00C442D0" w:rsidDel="00287744">
          <w:delText>9</w:delText>
        </w:r>
        <w:r w:rsidRPr="00C442D0" w:rsidDel="00287744">
          <w:delText>.2.3</w:delText>
        </w:r>
        <w:r w:rsidR="00D12234" w:rsidRPr="00C442D0" w:rsidDel="00287744">
          <w:delText>.1</w:delText>
        </w:r>
        <w:r w:rsidRPr="00C442D0" w:rsidDel="00287744">
          <w:delText>)</w:delText>
        </w:r>
      </w:del>
      <w:ins w:id="4380" w:author="S4-240102" w:date="2024-01-31T21:54:00Z">
        <w:r w:rsidR="00287744">
          <w:t>the same resource</w:t>
        </w:r>
      </w:ins>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4381" w:name="_Toc151076671"/>
      <w:bookmarkStart w:id="4382" w:name="_Toc157768488"/>
      <w:r w:rsidRPr="00C442D0">
        <w:t>9</w:t>
      </w:r>
      <w:r w:rsidR="007C0D40" w:rsidRPr="00C442D0">
        <w:t>.</w:t>
      </w:r>
      <w:r w:rsidR="00783D7B" w:rsidRPr="00C442D0">
        <w:t>5</w:t>
      </w:r>
      <w:r w:rsidR="007C0D40" w:rsidRPr="00C442D0">
        <w:t>.3</w:t>
      </w:r>
      <w:r w:rsidR="007C0D40" w:rsidRPr="00C442D0">
        <w:tab/>
        <w:t>Report format</w:t>
      </w:r>
      <w:bookmarkEnd w:id="4369"/>
      <w:bookmarkEnd w:id="4370"/>
      <w:bookmarkEnd w:id="4371"/>
      <w:bookmarkEnd w:id="4372"/>
      <w:bookmarkEnd w:id="4381"/>
      <w:bookmarkEnd w:id="4382"/>
    </w:p>
    <w:p w14:paraId="137267D9" w14:textId="5111E8FF" w:rsidR="007C0D40" w:rsidRPr="00C442D0" w:rsidRDefault="007C0D40" w:rsidP="0028298D">
      <w:bookmarkStart w:id="4383"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4383"/>
    <w:p w14:paraId="00A1891E" w14:textId="77777777" w:rsidR="00994833" w:rsidRPr="00C4787F" w:rsidRDefault="00994833" w:rsidP="00994833">
      <w:pPr>
        <w:rPr>
          <w:ins w:id="4384" w:author="S4-240100" w:date="2024-01-31T21:12:00Z"/>
        </w:rPr>
      </w:pPr>
      <w:ins w:id="4385" w:author="S4-240100" w:date="2024-01-31T21:12:00Z">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ins>
    </w:p>
    <w:p w14:paraId="54472EB1" w14:textId="2669A6CC" w:rsidR="00A45E85" w:rsidRPr="00C442D0" w:rsidRDefault="00CB2CB9" w:rsidP="00CB2CB9">
      <w:pPr>
        <w:pStyle w:val="Heading2"/>
      </w:pPr>
      <w:r w:rsidRPr="00C442D0">
        <w:br w:type="page"/>
      </w:r>
      <w:bookmarkStart w:id="4386" w:name="_Toc157768489"/>
      <w:r w:rsidR="00A45E85" w:rsidRPr="00C442D0">
        <w:lastRenderedPageBreak/>
        <w:t>9.6</w:t>
      </w:r>
      <w:r w:rsidR="00A45E85" w:rsidRPr="00C442D0">
        <w:tab/>
        <w:t>Consumption Reporting API</w:t>
      </w:r>
      <w:bookmarkEnd w:id="4386"/>
    </w:p>
    <w:p w14:paraId="017BBE38" w14:textId="37BBA374" w:rsidR="007C0D40" w:rsidRPr="00C442D0" w:rsidRDefault="005B37F7" w:rsidP="007C0D40">
      <w:pPr>
        <w:pStyle w:val="Heading3"/>
      </w:pPr>
      <w:bookmarkStart w:id="4387" w:name="_Toc68899654"/>
      <w:bookmarkStart w:id="4388" w:name="_Toc71214405"/>
      <w:bookmarkStart w:id="4389" w:name="_Toc71722079"/>
      <w:bookmarkStart w:id="4390" w:name="_Toc74859131"/>
      <w:bookmarkStart w:id="4391" w:name="_Toc151076663"/>
      <w:bookmarkStart w:id="4392" w:name="_Toc157768490"/>
      <w:r w:rsidRPr="00C442D0">
        <w:t>9</w:t>
      </w:r>
      <w:r w:rsidR="007C0D40" w:rsidRPr="00C442D0">
        <w:t>.</w:t>
      </w:r>
      <w:r w:rsidRPr="00C442D0">
        <w:t>6</w:t>
      </w:r>
      <w:r w:rsidR="007C0D40" w:rsidRPr="00C442D0">
        <w:t>.1</w:t>
      </w:r>
      <w:r w:rsidR="007C0D40" w:rsidRPr="00C442D0">
        <w:tab/>
        <w:t>General</w:t>
      </w:r>
      <w:bookmarkEnd w:id="4387"/>
      <w:bookmarkEnd w:id="4388"/>
      <w:bookmarkEnd w:id="4389"/>
      <w:bookmarkEnd w:id="4390"/>
      <w:bookmarkEnd w:id="4391"/>
      <w:bookmarkEnd w:id="4392"/>
    </w:p>
    <w:p w14:paraId="033D137C" w14:textId="3CAAAD1E" w:rsidR="007C0D40" w:rsidRPr="00C442D0" w:rsidRDefault="007C0D40" w:rsidP="0028298D">
      <w:pPr>
        <w:rPr>
          <w:color w:val="000000"/>
        </w:rPr>
      </w:pPr>
      <w:bookmarkStart w:id="4393"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4394" w:name="_Toc68899655"/>
      <w:bookmarkStart w:id="4395" w:name="_Toc71214406"/>
      <w:bookmarkStart w:id="4396" w:name="_Toc71722080"/>
      <w:bookmarkStart w:id="4397" w:name="_Toc74859132"/>
      <w:bookmarkStart w:id="4398" w:name="_Toc151076664"/>
      <w:bookmarkStart w:id="4399" w:name="_Toc157768491"/>
      <w:bookmarkEnd w:id="4393"/>
      <w:r w:rsidRPr="00C442D0">
        <w:t>9</w:t>
      </w:r>
      <w:r w:rsidR="007C0D40" w:rsidRPr="00C442D0">
        <w:t>.</w:t>
      </w:r>
      <w:r w:rsidRPr="00C442D0">
        <w:t>6</w:t>
      </w:r>
      <w:r w:rsidR="007C0D40" w:rsidRPr="00C442D0">
        <w:t>.2</w:t>
      </w:r>
      <w:r w:rsidR="007C0D40" w:rsidRPr="00C442D0">
        <w:tab/>
        <w:t>Reporting procedure</w:t>
      </w:r>
      <w:bookmarkEnd w:id="4394"/>
      <w:bookmarkEnd w:id="4395"/>
      <w:bookmarkEnd w:id="4396"/>
      <w:bookmarkEnd w:id="4397"/>
      <w:bookmarkEnd w:id="4398"/>
      <w:bookmarkEnd w:id="4399"/>
    </w:p>
    <w:p w14:paraId="678DF758" w14:textId="7AC03EFF" w:rsidR="007C0D40" w:rsidRPr="00C442D0" w:rsidRDefault="007C0D40" w:rsidP="0028298D">
      <w:pPr>
        <w:keepNext/>
      </w:pPr>
      <w:bookmarkStart w:id="4400" w:name="_MCCTEMPBM_CRPT71130495___7"/>
      <w:bookmarkStart w:id="4401" w:name="_Toc68899656"/>
      <w:bookmarkStart w:id="4402" w:name="_Toc71214407"/>
      <w:bookmarkStart w:id="4403" w:name="_Toc71722081"/>
      <w:bookmarkStart w:id="4404" w:name="_Toc74859133"/>
      <w:r w:rsidRPr="00C442D0">
        <w:t xml:space="preserve">Consumption reports shall be submitted to a </w:t>
      </w:r>
      <w:r w:rsidR="007312BF" w:rsidRPr="00C442D0">
        <w:t>Media</w:t>
      </w:r>
      <w:r w:rsidRPr="00C442D0">
        <w:t> AF endpoint according to the following general URL format:</w:t>
      </w:r>
    </w:p>
    <w:p w14:paraId="4C56C9E7" w14:textId="3399D485"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AD01DD">
        <w:rPr>
          <w:rPrChange w:id="4405" w:author="Richard Bradbury" w:date="2024-01-24T15:45:00Z">
            <w:rPr>
              <w:i/>
            </w:rPr>
          </w:rPrChange>
        </w:rPr>
        <w:t>/</w:t>
      </w:r>
      <w:r w:rsidRPr="00C442D0">
        <w:rPr>
          <w:rStyle w:val="Codechar"/>
          <w:lang w:val="en-GB"/>
        </w:rPr>
        <w:t>{apiVersion}</w:t>
      </w:r>
      <w:r w:rsidRPr="00AD01DD">
        <w:rPr>
          <w:rPrChange w:id="4406" w:author="Richard Bradbury" w:date="2024-01-24T15:45:00Z">
            <w:rPr>
              <w:i/>
            </w:rPr>
          </w:rPrChange>
        </w:rPr>
        <w:t>/</w:t>
      </w:r>
      <w:ins w:id="4407" w:author="S4-240102" w:date="2024-01-31T21:54:00Z">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ins>
      <w:r w:rsidRPr="00C442D0">
        <w:t>consumption-reporting/</w:t>
      </w:r>
      <w:del w:id="4408" w:author="S4-240102" w:date="2024-01-31T21:54:00Z">
        <w:r w:rsidRPr="00C442D0" w:rsidDel="00287744">
          <w:rPr>
            <w:rStyle w:val="Codechar"/>
            <w:lang w:val="en-GB"/>
          </w:rPr>
          <w:delText>{provisioningSessionId}</w:delText>
        </w:r>
      </w:del>
    </w:p>
    <w:p w14:paraId="388C8214" w14:textId="1599E86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del w:id="4409" w:author="S4-240102" w:date="2024-01-31T21:55:00Z">
        <w:r w:rsidR="007C0D40" w:rsidRPr="00C442D0" w:rsidDel="00287744">
          <w:rPr>
            <w:rStyle w:val="Codechar"/>
            <w:lang w:val="en-GB"/>
          </w:rPr>
          <w:delText>{provisioningSessionId}</w:delText>
        </w:r>
      </w:del>
      <w:ins w:id="4410" w:author="S4-240102" w:date="2024-01-31T21:55:00Z">
        <w:r w:rsidR="00287744">
          <w:t>the fifth path element</w:t>
        </w:r>
      </w:ins>
      <w:r w:rsidR="007C0D40" w:rsidRPr="00C442D0">
        <w:t xml:space="preserve"> shall be substituted with the relevant Provisioning Session identifier obtained from </w:t>
      </w:r>
      <w:del w:id="4411" w:author="S4-240102" w:date="2024-01-31T21:55:00Z">
        <w:r w:rsidR="007C0D40" w:rsidRPr="00C442D0" w:rsidDel="00287744">
          <w:delText>Service Access Information (see clause </w:delText>
        </w:r>
        <w:r w:rsidRPr="00C442D0" w:rsidDel="00287744">
          <w:delText>9</w:delText>
        </w:r>
        <w:r w:rsidR="007C0D40" w:rsidRPr="00C442D0" w:rsidDel="00287744">
          <w:delText>.2.3</w:delText>
        </w:r>
        <w:r w:rsidRPr="00C442D0" w:rsidDel="00287744">
          <w:delText>.1</w:delText>
        </w:r>
        <w:r w:rsidR="007C0D40" w:rsidRPr="00C442D0" w:rsidDel="00287744">
          <w:delText>)</w:delText>
        </w:r>
      </w:del>
      <w:ins w:id="4412" w:author="S4-240102" w:date="2024-01-31T21:55:00Z">
        <w:r w:rsidR="00287744">
          <w:t>the same resource</w:t>
        </w:r>
      </w:ins>
      <w:r w:rsidR="007C0D40" w:rsidRPr="00C442D0">
        <w:t>.</w:t>
      </w:r>
    </w:p>
    <w:p w14:paraId="016706F8" w14:textId="77777777" w:rsidR="007C0D40" w:rsidRPr="00C442D0" w:rsidRDefault="007C0D40" w:rsidP="0028298D">
      <w:bookmarkStart w:id="4413" w:name="_MCCTEMPBM_CRPT71130496___7"/>
      <w:bookmarkEnd w:id="4400"/>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4414" w:name="_Toc151076665"/>
      <w:bookmarkEnd w:id="4413"/>
      <w:r>
        <w:br w:type="page"/>
      </w:r>
      <w:bookmarkStart w:id="4415" w:name="_Toc157768492"/>
      <w:r w:rsidR="005B37F7" w:rsidRPr="00C442D0">
        <w:lastRenderedPageBreak/>
        <w:t>9</w:t>
      </w:r>
      <w:r w:rsidR="007C0D40" w:rsidRPr="00C442D0">
        <w:t>.</w:t>
      </w:r>
      <w:r w:rsidR="005B37F7" w:rsidRPr="00C442D0">
        <w:t>6</w:t>
      </w:r>
      <w:r w:rsidR="007C0D40" w:rsidRPr="00C442D0">
        <w:t>.3</w:t>
      </w:r>
      <w:r w:rsidR="007C0D40" w:rsidRPr="00C442D0">
        <w:tab/>
        <w:t>Report format</w:t>
      </w:r>
      <w:bookmarkEnd w:id="4401"/>
      <w:bookmarkEnd w:id="4402"/>
      <w:bookmarkEnd w:id="4403"/>
      <w:bookmarkEnd w:id="4404"/>
      <w:bookmarkEnd w:id="4414"/>
      <w:bookmarkEnd w:id="4415"/>
    </w:p>
    <w:p w14:paraId="087379CA" w14:textId="272659FE" w:rsidR="007C0D40" w:rsidRPr="00C442D0" w:rsidRDefault="005B37F7" w:rsidP="007C0D40">
      <w:pPr>
        <w:pStyle w:val="Heading4"/>
      </w:pPr>
      <w:bookmarkStart w:id="4416" w:name="_Toc68899657"/>
      <w:bookmarkStart w:id="4417" w:name="_Toc71214408"/>
      <w:bookmarkStart w:id="4418" w:name="_Toc71722082"/>
      <w:bookmarkStart w:id="4419" w:name="_Toc74859134"/>
      <w:bookmarkStart w:id="4420" w:name="_Toc151076666"/>
      <w:bookmarkStart w:id="4421" w:name="_Toc157768493"/>
      <w:bookmarkStart w:id="4422" w:name="_Hlk155711022"/>
      <w:r w:rsidRPr="00C442D0">
        <w:t>9</w:t>
      </w:r>
      <w:r w:rsidR="007C0D40" w:rsidRPr="00C442D0">
        <w:t>.</w:t>
      </w:r>
      <w:r w:rsidRPr="00C442D0">
        <w:t>6</w:t>
      </w:r>
      <w:r w:rsidR="007C0D40" w:rsidRPr="00C442D0">
        <w:t>.3.1</w:t>
      </w:r>
      <w:r w:rsidR="007C0D40" w:rsidRPr="00C442D0">
        <w:tab/>
        <w:t xml:space="preserve">ConsumptionReport </w:t>
      </w:r>
      <w:bookmarkEnd w:id="4416"/>
      <w:bookmarkEnd w:id="4417"/>
      <w:bookmarkEnd w:id="4418"/>
      <w:bookmarkEnd w:id="4419"/>
      <w:bookmarkEnd w:id="4420"/>
      <w:r w:rsidR="00594FEA" w:rsidRPr="00C442D0">
        <w:t>type</w:t>
      </w:r>
      <w:bookmarkEnd w:id="4421"/>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rsidDel="00994833" w14:paraId="66B7E16D" w14:textId="155F0FC9"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9F4C826" w14:textId="1F4ADC53" w:rsidR="007C0D40" w:rsidRPr="00C442D0" w:rsidDel="00994833" w:rsidRDefault="007C0D40" w:rsidP="0046767A">
            <w:pPr>
              <w:pStyle w:val="TAL"/>
              <w:rPr>
                <w:moveFrom w:id="4423" w:author="S4-240100" w:date="2024-01-31T21:13:00Z"/>
                <w:rStyle w:val="Codechar"/>
                <w:lang w:val="en-GB"/>
              </w:rPr>
            </w:pPr>
            <w:moveFromRangeStart w:id="4424" w:author="S4-240100" w:date="2024-01-31T21:13:00Z" w:name="move157628027"/>
            <w:moveFrom w:id="4425" w:author="S4-240100" w:date="2024-01-31T21:13:00Z">
              <w:r w:rsidRPr="00C442D0" w:rsidDel="00994833">
                <w:rPr>
                  <w:rStyle w:val="Codechar"/>
                  <w:lang w:val="en-GB"/>
                </w:rPr>
                <w:t>mediaPlayerEntry</w:t>
              </w:r>
            </w:moveFrom>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AF48EC" w14:textId="2B2F4831" w:rsidR="007C0D40" w:rsidRPr="00C442D0" w:rsidDel="00994833" w:rsidRDefault="007C0D40" w:rsidP="0046767A">
            <w:pPr>
              <w:pStyle w:val="TAL"/>
              <w:rPr>
                <w:moveFrom w:id="4426" w:author="S4-240100" w:date="2024-01-31T21:13:00Z"/>
                <w:rStyle w:val="Datatypechar"/>
                <w:lang w:val="en-GB"/>
              </w:rPr>
            </w:pPr>
            <w:moveFrom w:id="4427" w:author="S4-240100" w:date="2024-01-31T21:13:00Z">
              <w:r w:rsidRPr="00C442D0" w:rsidDel="00994833">
                <w:rPr>
                  <w:rStyle w:val="Datatypechar"/>
                  <w:lang w:val="en-GB"/>
                </w:rPr>
                <w:t>AbsoluteUrl</w:t>
              </w:r>
            </w:moveFrom>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58D6DF5" w14:textId="789B7F29" w:rsidR="007C0D40" w:rsidRPr="00C442D0" w:rsidDel="00994833" w:rsidRDefault="007C0D40" w:rsidP="0046767A">
            <w:pPr>
              <w:pStyle w:val="TAC"/>
              <w:rPr>
                <w:moveFrom w:id="4428" w:author="S4-240100" w:date="2024-01-31T21:13:00Z"/>
              </w:rPr>
            </w:pPr>
            <w:moveFrom w:id="4429" w:author="S4-240100" w:date="2024-01-31T21:13:00Z">
              <w:r w:rsidRPr="00C442D0" w:rsidDel="00994833">
                <w:t>1..1</w:t>
              </w:r>
            </w:moveFrom>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0433D" w14:textId="08C4342D" w:rsidR="007C0D40" w:rsidRPr="00C442D0" w:rsidDel="00994833" w:rsidRDefault="007C0D40" w:rsidP="0046767A">
            <w:pPr>
              <w:pStyle w:val="TAL"/>
              <w:rPr>
                <w:moveFrom w:id="4430" w:author="S4-240100" w:date="2024-01-31T21:13:00Z"/>
              </w:rPr>
            </w:pPr>
            <w:moveFrom w:id="4431" w:author="S4-240100" w:date="2024-01-31T21:13:00Z">
              <w:r w:rsidRPr="00C442D0" w:rsidDel="00994833">
                <w:t>Identifies the Media Entry Point.</w:t>
              </w:r>
            </w:moveFrom>
          </w:p>
          <w:p w14:paraId="6800187A" w14:textId="5E30E8C7" w:rsidR="00A71FDB" w:rsidRPr="00C442D0" w:rsidDel="00994833" w:rsidRDefault="00A71FDB" w:rsidP="00101745">
            <w:pPr>
              <w:pStyle w:val="TALcontinuation"/>
              <w:spacing w:before="48"/>
              <w:rPr>
                <w:moveFrom w:id="4432" w:author="S4-240100" w:date="2024-01-31T21:13:00Z"/>
              </w:rPr>
            </w:pPr>
            <w:moveFrom w:id="4433" w:author="S4-240100" w:date="2024-01-31T21:13:00Z">
              <w:r w:rsidRPr="00C442D0" w:rsidDel="00994833">
                <w:t>The content of this property is not specified in the present document.</w:t>
              </w:r>
            </w:moveFrom>
          </w:p>
        </w:tc>
      </w:tr>
      <w:moveFromRangeEnd w:id="4424"/>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ins w:id="4434" w:author="S4-240100" w:date="2024-01-31T21:13:00Z"/>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4D229C50" w:rsidR="00994833" w:rsidRPr="00C442D0" w:rsidRDefault="00994833" w:rsidP="00994833">
            <w:pPr>
              <w:pStyle w:val="TAL"/>
              <w:rPr>
                <w:ins w:id="4435" w:author="S4-240100" w:date="2024-01-31T21:13:00Z"/>
                <w:rStyle w:val="Codechar"/>
                <w:lang w:val="en-GB"/>
              </w:rPr>
            </w:pPr>
            <w:ins w:id="4436" w:author="S4-240100" w:date="2024-01-31T21:13:00Z">
              <w:r>
                <w:rPr>
                  <w:rStyle w:val="Codechar"/>
                </w:rPr>
                <w:t>session‌Id</w:t>
              </w:r>
            </w:ins>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ins w:id="4437" w:author="S4-240100" w:date="2024-01-31T21:13:00Z"/>
                <w:rStyle w:val="Datatypechar"/>
                <w:lang w:val="en-GB"/>
              </w:rPr>
            </w:pPr>
            <w:ins w:id="4438" w:author="S4-240100" w:date="2024-01-31T21:13:00Z">
              <w:r>
                <w:rPr>
                  <w:rStyle w:val="Datatypechar"/>
                </w:rPr>
                <w:t>MediaDelivery‌SessionId</w:t>
              </w:r>
            </w:ins>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rPr>
                <w:ins w:id="4439" w:author="S4-240100" w:date="2024-01-31T21:13:00Z"/>
              </w:rPr>
            </w:pPr>
            <w:ins w:id="4440" w:author="S4-240100" w:date="2024-01-31T21:13:00Z">
              <w:r>
                <w:t>1..1</w:t>
              </w:r>
            </w:ins>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rPr>
                <w:ins w:id="4441" w:author="S4-240100" w:date="2024-01-31T21:13:00Z"/>
              </w:rPr>
            </w:pPr>
            <w:ins w:id="4442" w:author="S4-240100" w:date="2024-01-31T21:13:00Z">
              <w:r>
                <w:t>Unique identifier of the current media delivery session assigned by the Media Session Handler.</w:t>
              </w:r>
            </w:ins>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moveTo w:id="4443" w:author="S4-240100" w:date="2024-01-31T21:13:00Z"/>
                <w:rStyle w:val="Codechar"/>
                <w:lang w:val="en-GB"/>
              </w:rPr>
            </w:pPr>
            <w:moveToRangeStart w:id="4444" w:author="S4-240100" w:date="2024-01-31T21:13:00Z" w:name="move157628027"/>
            <w:moveTo w:id="4445" w:author="S4-240100" w:date="2024-01-31T21:13:00Z">
              <w:r w:rsidRPr="00C442D0">
                <w:rPr>
                  <w:rStyle w:val="Codechar"/>
                  <w:lang w:val="en-GB"/>
                </w:rPr>
                <w:t>mediaPlayerEntry</w:t>
              </w:r>
            </w:moveTo>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moveTo w:id="4446" w:author="S4-240100" w:date="2024-01-31T21:13:00Z"/>
                <w:rStyle w:val="Datatypechar"/>
                <w:lang w:val="en-GB"/>
              </w:rPr>
            </w:pPr>
            <w:moveTo w:id="4447" w:author="S4-240100" w:date="2024-01-31T21:13:00Z">
              <w:r w:rsidRPr="00C442D0">
                <w:rPr>
                  <w:rStyle w:val="Datatypechar"/>
                  <w:lang w:val="en-GB"/>
                </w:rPr>
                <w:t>AbsoluteUrl</w:t>
              </w:r>
            </w:moveTo>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rPr>
                <w:moveTo w:id="4448" w:author="S4-240100" w:date="2024-01-31T21:13:00Z"/>
              </w:rPr>
            </w:pPr>
            <w:moveTo w:id="4449" w:author="S4-240100" w:date="2024-01-31T21:13:00Z">
              <w:r w:rsidRPr="00C442D0">
                <w:t>1..1</w:t>
              </w:r>
            </w:moveTo>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rPr>
                <w:moveTo w:id="4450" w:author="S4-240100" w:date="2024-01-31T21:13:00Z"/>
              </w:rPr>
            </w:pPr>
            <w:moveTo w:id="4451" w:author="S4-240100" w:date="2024-01-31T21:13:00Z">
              <w:r w:rsidRPr="00C442D0">
                <w:t>Identifies the Media Entry Point.</w:t>
              </w:r>
            </w:moveTo>
          </w:p>
          <w:p w14:paraId="2A9F149D" w14:textId="77777777" w:rsidR="00994833" w:rsidRPr="00C442D0" w:rsidRDefault="00994833" w:rsidP="006239D1">
            <w:pPr>
              <w:pStyle w:val="TALcontinuation"/>
              <w:spacing w:before="48"/>
              <w:rPr>
                <w:moveTo w:id="4452" w:author="S4-240100" w:date="2024-01-31T21:13:00Z"/>
              </w:rPr>
            </w:pPr>
            <w:moveTo w:id="4453" w:author="S4-240100" w:date="2024-01-31T21:13:00Z">
              <w:r w:rsidRPr="00C442D0">
                <w:t>The content of this property is not specified in the present document.</w:t>
              </w:r>
            </w:moveTo>
          </w:p>
        </w:tc>
      </w:tr>
      <w:moveToRangeEnd w:id="4444"/>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4454" w:name="_Toc68899658"/>
      <w:bookmarkStart w:id="4455" w:name="_Toc71214409"/>
      <w:bookmarkStart w:id="4456" w:name="_Toc71722083"/>
      <w:bookmarkStart w:id="4457" w:name="_Toc74859135"/>
      <w:bookmarkStart w:id="4458" w:name="_Toc151076667"/>
      <w:bookmarkStart w:id="4459" w:name="_Toc157768494"/>
      <w:bookmarkEnd w:id="4422"/>
      <w:r w:rsidRPr="00C442D0">
        <w:lastRenderedPageBreak/>
        <w:t>9</w:t>
      </w:r>
      <w:r w:rsidR="007C0D40" w:rsidRPr="00C442D0">
        <w:t>.</w:t>
      </w:r>
      <w:r w:rsidRPr="00C442D0">
        <w:t>6</w:t>
      </w:r>
      <w:r w:rsidR="007C0D40" w:rsidRPr="00C442D0">
        <w:t>.3.2</w:t>
      </w:r>
      <w:r w:rsidR="007C0D40" w:rsidRPr="00C442D0">
        <w:tab/>
        <w:t>ConsumptionReportingUnit type</w:t>
      </w:r>
      <w:bookmarkEnd w:id="4454"/>
      <w:bookmarkEnd w:id="4455"/>
      <w:bookmarkEnd w:id="4456"/>
      <w:bookmarkEnd w:id="4457"/>
      <w:bookmarkEnd w:id="4458"/>
      <w:bookmarkEnd w:id="4459"/>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4460" w:name="_MCCTEMPBM_CRPT71130500___7"/>
            <w:r w:rsidRPr="00C442D0">
              <w:rPr>
                <w:rStyle w:val="Datatypechar"/>
                <w:lang w:val="en-GB"/>
              </w:rPr>
              <w:t>string</w:t>
            </w:r>
            <w:bookmarkEnd w:id="446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4461" w:name="_MCCTEMPBM_CRPT71130501___7"/>
            <w:r w:rsidRPr="00C442D0">
              <w:rPr>
                <w:rStyle w:val="Datatypechar"/>
                <w:lang w:val="en-GB"/>
              </w:rPr>
              <w:t>EndpointAddress</w:t>
            </w:r>
            <w:bookmarkEnd w:id="446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2669B8C0"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0E153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4462" w:name="_MCCTEMPBM_CRPT71130502___7"/>
            <w:r w:rsidRPr="00C442D0">
              <w:rPr>
                <w:rStyle w:val="Datatypechar"/>
                <w:lang w:val="en-GB"/>
              </w:rPr>
              <w:t>DateTime</w:t>
            </w:r>
            <w:bookmarkEnd w:id="446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4463" w:name="_MCCTEMPBM_CRPT71130503___7"/>
            <w:r w:rsidRPr="00C442D0">
              <w:rPr>
                <w:rStyle w:val="Datatypechar"/>
                <w:lang w:val="en-GB"/>
              </w:rPr>
              <w:t>DurationSec</w:t>
            </w:r>
            <w:bookmarkEnd w:id="44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77777777" w:rsidR="007C0D40" w:rsidRPr="00C442D0" w:rsidRDefault="007C0D40" w:rsidP="0046767A">
            <w:pPr>
              <w:pStyle w:val="TAL"/>
            </w:pPr>
            <w:r w:rsidRPr="00C442D0">
              <w:t>The duration of this consumption reporting unit.</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4464" w:name="_MCCTEMPBM_CRPT71130504___7"/>
            <w:r w:rsidRPr="00C442D0">
              <w:rPr>
                <w:rStyle w:val="Datatypechar"/>
                <w:lang w:val="en-GB"/>
              </w:rPr>
              <w:t>array(TypedLocation)</w:t>
            </w:r>
            <w:bookmarkEnd w:id="44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9CB0287"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4465" w:name="_Toc157768495"/>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3847"/>
      <w:bookmarkEnd w:id="3848"/>
      <w:bookmarkEnd w:id="3849"/>
      <w:bookmarkEnd w:id="3850"/>
      <w:bookmarkEnd w:id="3851"/>
      <w:bookmarkEnd w:id="4465"/>
    </w:p>
    <w:p w14:paraId="0C2D0151" w14:textId="1784F5EA" w:rsidR="0049050A" w:rsidRPr="00C442D0" w:rsidRDefault="00953136" w:rsidP="00E556F6">
      <w:pPr>
        <w:pStyle w:val="Heading2"/>
      </w:pPr>
      <w:bookmarkStart w:id="4466" w:name="_Toc157768496"/>
      <w:bookmarkStart w:id="4467" w:name="_Hlk143245421"/>
      <w:r w:rsidRPr="00C442D0">
        <w:t>10</w:t>
      </w:r>
      <w:r w:rsidR="0049050A" w:rsidRPr="00C442D0">
        <w:t>.1</w:t>
      </w:r>
      <w:r w:rsidR="0049050A" w:rsidRPr="00C442D0">
        <w:tab/>
      </w:r>
      <w:r w:rsidR="007022F1" w:rsidRPr="00C442D0">
        <w:t>General</w:t>
      </w:r>
      <w:bookmarkEnd w:id="4466"/>
    </w:p>
    <w:bookmarkEnd w:id="4467"/>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7473A244" w14:textId="7CEF6ADF" w:rsidR="0049050A" w:rsidRPr="00C442D0" w:rsidRDefault="00953136" w:rsidP="0049050A">
      <w:pPr>
        <w:pStyle w:val="Heading2"/>
      </w:pPr>
      <w:bookmarkStart w:id="4468" w:name="_Toc157768497"/>
      <w:r w:rsidRPr="00C442D0">
        <w:t>10</w:t>
      </w:r>
      <w:r w:rsidR="0049050A" w:rsidRPr="00C442D0">
        <w:t>.2</w:t>
      </w:r>
      <w:r w:rsidR="0049050A" w:rsidRPr="00C442D0">
        <w:tab/>
        <w:t>Session launch</w:t>
      </w:r>
      <w:r w:rsidR="00543DEA" w:rsidRPr="00C442D0">
        <w:t xml:space="preserve"> mechanism</w:t>
      </w:r>
      <w:r w:rsidR="00007AC8" w:rsidRPr="00C442D0">
        <w:t>s</w:t>
      </w:r>
      <w:bookmarkEnd w:id="4468"/>
    </w:p>
    <w:p w14:paraId="7B55E701" w14:textId="7D7E6267" w:rsidR="00E7557A" w:rsidRPr="00C442D0" w:rsidRDefault="00E7557A" w:rsidP="00E7557A">
      <w:pPr>
        <w:pStyle w:val="EditorsNote"/>
      </w:pPr>
      <w:r w:rsidRPr="00C442D0">
        <w:t>Editor’s Note: Specify an explicit session launch API as an alternative to the 3GPP Service URL specified in clause 6?</w:t>
      </w:r>
    </w:p>
    <w:p w14:paraId="5FBC49ED" w14:textId="3721BA7A" w:rsidR="0049050A" w:rsidRPr="00C442D0" w:rsidRDefault="00953136" w:rsidP="00543DEA">
      <w:pPr>
        <w:pStyle w:val="Heading2"/>
        <w:rPr>
          <w:rFonts w:eastAsia="Malgun Gothic"/>
          <w:lang w:eastAsia="ko-KR"/>
        </w:rPr>
      </w:pPr>
      <w:bookmarkStart w:id="4469" w:name="_Toc157768498"/>
      <w:bookmarkStart w:id="4470" w:name="_Toc68899710"/>
      <w:bookmarkStart w:id="4471" w:name="_Toc71214461"/>
      <w:bookmarkStart w:id="4472" w:name="_Toc71722135"/>
      <w:bookmarkStart w:id="4473" w:name="_Toc74859187"/>
      <w:bookmarkStart w:id="4474" w:name="_Toc123800937"/>
      <w:r w:rsidRPr="00C442D0">
        <w:rPr>
          <w:rFonts w:eastAsia="Malgun Gothic"/>
          <w:lang w:eastAsia="ko-KR"/>
        </w:rPr>
        <w:t>10</w:t>
      </w:r>
      <w:r w:rsidR="0049050A" w:rsidRPr="00C442D0">
        <w:rPr>
          <w:rFonts w:eastAsia="Malgun Gothic"/>
          <w:lang w:eastAsia="ko-KR"/>
        </w:rPr>
        <w:t>.3</w:t>
      </w:r>
      <w:r w:rsidR="0049050A" w:rsidRPr="00C442D0">
        <w:rPr>
          <w:rFonts w:eastAsia="Malgun Gothic"/>
          <w:lang w:eastAsia="ko-KR"/>
        </w:rPr>
        <w:tab/>
        <w:t xml:space="preserve">Media session handling APIs for </w:t>
      </w:r>
      <w:commentRangeStart w:id="4475"/>
      <w:r w:rsidR="0049050A" w:rsidRPr="00C442D0">
        <w:rPr>
          <w:rFonts w:eastAsia="Malgun Gothic"/>
          <w:lang w:eastAsia="ko-KR"/>
        </w:rPr>
        <w:t>downlink media streaming</w:t>
      </w:r>
      <w:commentRangeEnd w:id="4475"/>
      <w:r w:rsidR="00401CE0" w:rsidRPr="00C442D0">
        <w:rPr>
          <w:rStyle w:val="CommentReference"/>
          <w:rFonts w:ascii="Times New Roman" w:hAnsi="Times New Roman"/>
        </w:rPr>
        <w:commentReference w:id="4475"/>
      </w:r>
      <w:bookmarkEnd w:id="4469"/>
    </w:p>
    <w:p w14:paraId="285CA359" w14:textId="354D1DF4" w:rsidR="0049050A" w:rsidRPr="00C442D0" w:rsidRDefault="0049050A" w:rsidP="00A42C22">
      <w:pPr>
        <w:pStyle w:val="EditorsNote"/>
        <w:keepNext/>
      </w:pPr>
      <w:r w:rsidRPr="00C442D0">
        <w:t>Editor’s Note: port clause 12.2 from TS 26.512. (Functional model in 12.2.1 should be migrated to TS 26.501.)</w:t>
      </w:r>
    </w:p>
    <w:p w14:paraId="76A157BE" w14:textId="592D25D4" w:rsidR="00D9275C" w:rsidRPr="00C442D0" w:rsidRDefault="00A11F64" w:rsidP="00A11F64">
      <w:pPr>
        <w:pStyle w:val="Heading3"/>
      </w:pPr>
      <w:bookmarkStart w:id="4476" w:name="_Toc68899676"/>
      <w:bookmarkStart w:id="4477" w:name="_Toc71214427"/>
      <w:bookmarkStart w:id="4478" w:name="_Toc71722101"/>
      <w:bookmarkStart w:id="4479" w:name="_Toc74859153"/>
      <w:bookmarkStart w:id="4480" w:name="_Toc151076691"/>
      <w:bookmarkStart w:id="4481" w:name="_Toc157768499"/>
      <w:r w:rsidRPr="00C442D0">
        <w:t>10.3</w:t>
      </w:r>
      <w:r w:rsidR="00D9275C" w:rsidRPr="00C442D0">
        <w:t>.1</w:t>
      </w:r>
      <w:r w:rsidR="00D9275C" w:rsidRPr="00C442D0">
        <w:tab/>
        <w:t>General</w:t>
      </w:r>
      <w:bookmarkEnd w:id="4476"/>
      <w:bookmarkEnd w:id="4477"/>
      <w:bookmarkEnd w:id="4478"/>
      <w:bookmarkEnd w:id="4479"/>
      <w:bookmarkEnd w:id="4480"/>
      <w:bookmarkEnd w:id="4481"/>
    </w:p>
    <w:p w14:paraId="26B01786" w14:textId="77777777" w:rsidR="00D9275C" w:rsidRPr="00C442D0" w:rsidRDefault="00D9275C" w:rsidP="0028298D">
      <w:pPr>
        <w:keepNext/>
      </w:pPr>
      <w:r w:rsidRPr="00C442D0">
        <w:t>This clause defines the client APIs for Media Session Handling to be used by other 5G System components such as a Media Player in a 5GMSd Client or the Media Streamer in a 5GMSu Client.</w:t>
      </w:r>
    </w:p>
    <w:p w14:paraId="4C834120" w14:textId="77777777" w:rsidR="00D9275C" w:rsidRPr="00C442D0" w:rsidRDefault="00D9275C" w:rsidP="00D9275C">
      <w:pPr>
        <w:pStyle w:val="NO"/>
      </w:pPr>
      <w:r w:rsidRPr="00C442D0">
        <w:t>NOTE:</w:t>
      </w:r>
      <w:r w:rsidRPr="00C442D0">
        <w:tab/>
        <w:t>Client-driven management of edge processing resources via reference point M6 is not specified in this release.</w:t>
      </w:r>
    </w:p>
    <w:p w14:paraId="088E2100" w14:textId="435F14C5" w:rsidR="00D9275C" w:rsidRPr="00C442D0" w:rsidRDefault="00A11F64" w:rsidP="00D9275C">
      <w:pPr>
        <w:pStyle w:val="Heading3"/>
      </w:pPr>
      <w:bookmarkStart w:id="4482" w:name="_Toc68899679"/>
      <w:bookmarkStart w:id="4483" w:name="_Toc71214430"/>
      <w:bookmarkStart w:id="4484" w:name="_Toc71722104"/>
      <w:bookmarkStart w:id="4485" w:name="_Toc74859156"/>
      <w:bookmarkStart w:id="4486" w:name="_Toc151076694"/>
      <w:bookmarkStart w:id="4487" w:name="_Toc157768500"/>
      <w:r w:rsidRPr="00C442D0">
        <w:t>10</w:t>
      </w:r>
      <w:r w:rsidR="00D9275C" w:rsidRPr="00C442D0">
        <w:t>.</w:t>
      </w:r>
      <w:r w:rsidRPr="00C442D0">
        <w:t>3</w:t>
      </w:r>
      <w:r w:rsidR="00D9275C" w:rsidRPr="00C442D0">
        <w:t>.2</w:t>
      </w:r>
      <w:r w:rsidR="00D9275C" w:rsidRPr="00C442D0">
        <w:tab/>
        <w:t>Media Session Handler model</w:t>
      </w:r>
      <w:bookmarkEnd w:id="4482"/>
      <w:bookmarkEnd w:id="4483"/>
      <w:bookmarkEnd w:id="4484"/>
      <w:bookmarkEnd w:id="4485"/>
      <w:bookmarkEnd w:id="4486"/>
      <w:bookmarkEnd w:id="4487"/>
    </w:p>
    <w:p w14:paraId="4F94BB91" w14:textId="0E3F7A23" w:rsidR="00D9275C" w:rsidRPr="00C442D0" w:rsidRDefault="002965A1" w:rsidP="00D9275C">
      <w:pPr>
        <w:pStyle w:val="Heading4"/>
      </w:pPr>
      <w:bookmarkStart w:id="4488" w:name="_Toc68899680"/>
      <w:bookmarkStart w:id="4489" w:name="_Toc71214431"/>
      <w:bookmarkStart w:id="4490" w:name="_Toc71722105"/>
      <w:bookmarkStart w:id="4491" w:name="_Toc74859157"/>
      <w:bookmarkStart w:id="4492" w:name="_Toc151076695"/>
      <w:bookmarkStart w:id="4493" w:name="_Toc157768501"/>
      <w:r w:rsidRPr="00C442D0">
        <w:t>10</w:t>
      </w:r>
      <w:r w:rsidR="00D9275C" w:rsidRPr="00C442D0">
        <w:t>.</w:t>
      </w:r>
      <w:r w:rsidRPr="00C442D0">
        <w:t>3</w:t>
      </w:r>
      <w:r w:rsidR="00D9275C" w:rsidRPr="00C442D0">
        <w:t>.2.1</w:t>
      </w:r>
      <w:r w:rsidR="00D9275C" w:rsidRPr="00C442D0">
        <w:tab/>
        <w:t>State model</w:t>
      </w:r>
      <w:bookmarkEnd w:id="4488"/>
      <w:bookmarkEnd w:id="4489"/>
      <w:bookmarkEnd w:id="4490"/>
      <w:bookmarkEnd w:id="4491"/>
      <w:bookmarkEnd w:id="4492"/>
      <w:bookmarkEnd w:id="4493"/>
    </w:p>
    <w:p w14:paraId="17EC76DB" w14:textId="77777777" w:rsidR="00D9275C" w:rsidRPr="00C442D0" w:rsidRDefault="00D9275C" w:rsidP="0028298D">
      <w:r w:rsidRPr="00C442D0">
        <w:t>An informative state model for the Media Session Handler is for further study.</w:t>
      </w:r>
    </w:p>
    <w:p w14:paraId="6598667B" w14:textId="15146264" w:rsidR="00D9275C" w:rsidRPr="00C442D0" w:rsidRDefault="002965A1" w:rsidP="00D9275C">
      <w:pPr>
        <w:pStyle w:val="Heading4"/>
      </w:pPr>
      <w:bookmarkStart w:id="4494" w:name="_Toc68899681"/>
      <w:bookmarkStart w:id="4495" w:name="_Toc71214432"/>
      <w:bookmarkStart w:id="4496" w:name="_Toc71722106"/>
      <w:bookmarkStart w:id="4497" w:name="_Toc74859158"/>
      <w:bookmarkStart w:id="4498" w:name="_Toc151076696"/>
      <w:bookmarkStart w:id="4499" w:name="_Toc157768502"/>
      <w:r w:rsidRPr="00C442D0">
        <w:lastRenderedPageBreak/>
        <w:t>10</w:t>
      </w:r>
      <w:r w:rsidR="00D9275C" w:rsidRPr="00C442D0">
        <w:t>.</w:t>
      </w:r>
      <w:r w:rsidRPr="00C442D0">
        <w:t>3</w:t>
      </w:r>
      <w:r w:rsidR="00D9275C" w:rsidRPr="00C442D0">
        <w:t>.2.2</w:t>
      </w:r>
      <w:r w:rsidR="00D9275C" w:rsidRPr="00C442D0">
        <w:tab/>
        <w:t>Media Session Handler internal properties</w:t>
      </w:r>
      <w:bookmarkEnd w:id="4494"/>
      <w:bookmarkEnd w:id="4495"/>
      <w:bookmarkEnd w:id="4496"/>
      <w:bookmarkEnd w:id="4497"/>
      <w:bookmarkEnd w:id="4498"/>
      <w:bookmarkEnd w:id="4499"/>
    </w:p>
    <w:p w14:paraId="22A05BFF" w14:textId="6C8FCD76" w:rsidR="00D9275C" w:rsidRPr="00C442D0" w:rsidRDefault="00D9275C" w:rsidP="0028298D">
      <w:pPr>
        <w:keepNext/>
      </w:pPr>
      <w:r w:rsidRPr="00C442D0">
        <w:t>The Media Session Handler maintains internal properties as defined table </w:t>
      </w:r>
      <w:r w:rsidR="007312BF" w:rsidRPr="00C442D0">
        <w:t>10</w:t>
      </w:r>
      <w:r w:rsidRPr="00C442D0">
        <w:t>.</w:t>
      </w:r>
      <w:r w:rsidR="007312BF" w:rsidRPr="00C442D0">
        <w:t>3</w:t>
      </w:r>
      <w:r w:rsidRPr="00C442D0">
        <w:t>.2.2-1. Note that the parameters are conceptual and internal</w:t>
      </w:r>
      <w:ins w:id="4500" w:author="S4-240099" w:date="2024-01-31T20:59:00Z">
        <w:r w:rsidR="004F3453">
          <w:t>.</w:t>
        </w:r>
      </w:ins>
      <w:r w:rsidRPr="00C442D0">
        <w:t xml:space="preserve"> </w:t>
      </w:r>
      <w:del w:id="4501" w:author="S4-240099" w:date="2024-01-31T20:59:00Z">
        <w:r w:rsidRPr="00C442D0" w:rsidDel="004F3453">
          <w:delText>and only</w:delText>
        </w:r>
      </w:del>
      <w:ins w:id="4502" w:author="S4-240099" w:date="2024-01-31T20:59:00Z">
        <w:r w:rsidR="004F3453">
          <w:t>They</w:t>
        </w:r>
      </w:ins>
      <w:r w:rsidRPr="00C442D0">
        <w:t xml:space="preserve"> serve </w:t>
      </w:r>
      <w:ins w:id="4503" w:author="S4-240099" w:date="2024-01-31T20:59:00Z">
        <w:r w:rsidR="004F3453">
          <w:t xml:space="preserve">only </w:t>
        </w:r>
      </w:ins>
      <w:r w:rsidRPr="00C442D0">
        <w:t xml:space="preserve">for the purpose </w:t>
      </w:r>
      <w:del w:id="4504" w:author="S4-240099" w:date="2024-01-31T20:59:00Z">
        <w:r w:rsidRPr="00C442D0" w:rsidDel="004F3453">
          <w:delText>to describe message generation on the API calls</w:delText>
        </w:r>
      </w:del>
      <w:ins w:id="4505" w:author="S4-240099" w:date="2024-01-31T20:59:00Z">
        <w:r w:rsidR="004F3453">
          <w:t>of defining the media session handling APIs</w:t>
        </w:r>
      </w:ins>
      <w:r w:rsidRPr="00C442D0">
        <w:t>.</w:t>
      </w:r>
    </w:p>
    <w:p w14:paraId="7CF5FAE8" w14:textId="0A9541FC" w:rsidR="00D9275C" w:rsidRPr="00C442D0" w:rsidRDefault="00D9275C" w:rsidP="00F5461A">
      <w:pPr>
        <w:pStyle w:val="TH"/>
      </w:pPr>
      <w:r w:rsidRPr="00C442D0">
        <w:t>Table</w:t>
      </w:r>
      <w:r w:rsidR="002965A1" w:rsidRPr="00C442D0">
        <w:t> 10</w:t>
      </w:r>
      <w:r w:rsidRPr="00C442D0">
        <w:t>.</w:t>
      </w:r>
      <w:r w:rsidR="002965A1" w:rsidRPr="00C442D0">
        <w:t>3</w:t>
      </w:r>
      <w:r w:rsidRPr="00C442D0">
        <w:t>.2.2-1: Parameters of Media Session Handler</w:t>
      </w:r>
    </w:p>
    <w:tbl>
      <w:tblPr>
        <w:tblStyle w:val="ETSItablestyle"/>
        <w:tblW w:w="0" w:type="auto"/>
        <w:jc w:val="center"/>
        <w:tblLayout w:type="fixed"/>
        <w:tblLook w:val="04A0" w:firstRow="1" w:lastRow="0" w:firstColumn="1" w:lastColumn="0" w:noHBand="0" w:noVBand="1"/>
        <w:tblPrChange w:id="4506" w:author="S4-240100" w:date="2024-01-31T21:15:00Z">
          <w:tblPr>
            <w:tblStyle w:val="ETSItablestyle"/>
            <w:tblW w:w="0" w:type="auto"/>
            <w:jc w:val="center"/>
            <w:tblLook w:val="04A0" w:firstRow="1" w:lastRow="0" w:firstColumn="1" w:lastColumn="0" w:noHBand="0" w:noVBand="1"/>
          </w:tblPr>
        </w:tblPrChange>
      </w:tblPr>
      <w:tblGrid>
        <w:gridCol w:w="273"/>
        <w:gridCol w:w="3124"/>
        <w:gridCol w:w="7088"/>
        <w:tblGridChange w:id="4507">
          <w:tblGrid>
            <w:gridCol w:w="273"/>
            <w:gridCol w:w="2605"/>
            <w:gridCol w:w="519"/>
            <w:gridCol w:w="7088"/>
            <w:gridCol w:w="4077"/>
          </w:tblGrid>
        </w:tblGridChange>
      </w:tblGrid>
      <w:tr w:rsidR="00D9275C" w:rsidRPr="00C442D0" w14:paraId="6FAE05C6" w14:textId="77777777" w:rsidTr="00C71CD9">
        <w:trPr>
          <w:cnfStyle w:val="100000000000" w:firstRow="1" w:lastRow="0" w:firstColumn="0" w:lastColumn="0" w:oddVBand="0" w:evenVBand="0" w:oddHBand="0" w:evenHBand="0" w:firstRowFirstColumn="0" w:firstRowLastColumn="0" w:lastRowFirstColumn="0" w:lastRowLastColumn="0"/>
          <w:jc w:val="center"/>
          <w:trPrChange w:id="4508" w:author="S4-240100" w:date="2024-01-31T21:15:00Z">
            <w:trPr>
              <w:jc w:val="center"/>
            </w:trPr>
          </w:trPrChange>
        </w:trPr>
        <w:tc>
          <w:tcPr>
            <w:tcW w:w="3397" w:type="dxa"/>
            <w:gridSpan w:val="2"/>
            <w:tcPrChange w:id="4509" w:author="S4-240100" w:date="2024-01-31T21:15:00Z">
              <w:tcPr>
                <w:tcW w:w="0" w:type="auto"/>
                <w:gridSpan w:val="2"/>
              </w:tcPr>
            </w:tcPrChange>
          </w:tcPr>
          <w:p w14:paraId="03A79C1B" w14:textId="77777777" w:rsidR="00D9275C" w:rsidRPr="00C442D0" w:rsidRDefault="00D9275C" w:rsidP="0046767A">
            <w:pPr>
              <w:pStyle w:val="TAH"/>
              <w:cnfStyle w:val="100000000000" w:firstRow="1" w:lastRow="0" w:firstColumn="0" w:lastColumn="0" w:oddVBand="0" w:evenVBand="0" w:oddHBand="0" w:evenHBand="0" w:firstRowFirstColumn="0" w:firstRowLastColumn="0" w:lastRowFirstColumn="0" w:lastRowLastColumn="0"/>
              <w:rPr>
                <w:lang w:val="en-GB"/>
              </w:rPr>
            </w:pPr>
            <w:r w:rsidRPr="00C442D0">
              <w:rPr>
                <w:lang w:val="en-GB"/>
              </w:rPr>
              <w:t>States and Parameters</w:t>
            </w:r>
          </w:p>
        </w:tc>
        <w:tc>
          <w:tcPr>
            <w:tcW w:w="7088" w:type="dxa"/>
            <w:tcPrChange w:id="4510" w:author="S4-240100" w:date="2024-01-31T21:15:00Z">
              <w:tcPr>
                <w:tcW w:w="0" w:type="auto"/>
                <w:gridSpan w:val="3"/>
              </w:tcPr>
            </w:tcPrChange>
          </w:tcPr>
          <w:p w14:paraId="501C7B2B" w14:textId="77777777" w:rsidR="00D9275C" w:rsidRPr="00C442D0" w:rsidRDefault="00D9275C" w:rsidP="0046767A">
            <w:pPr>
              <w:pStyle w:val="TAH"/>
              <w:cnfStyle w:val="100000000000" w:firstRow="1" w:lastRow="0" w:firstColumn="0" w:lastColumn="0" w:oddVBand="0" w:evenVBand="0" w:oddHBand="0" w:evenHBand="0" w:firstRowFirstColumn="0" w:firstRowLastColumn="0" w:lastRowFirstColumn="0" w:lastRowLastColumn="0"/>
              <w:rPr>
                <w:lang w:val="en-GB"/>
              </w:rPr>
            </w:pPr>
            <w:r w:rsidRPr="00C442D0">
              <w:rPr>
                <w:lang w:val="en-GB"/>
              </w:rPr>
              <w:t>Definition</w:t>
            </w:r>
          </w:p>
        </w:tc>
      </w:tr>
      <w:tr w:rsidR="00D9275C" w:rsidRPr="00C442D0" w14:paraId="59877E65" w14:textId="77777777" w:rsidTr="00C71CD9">
        <w:trPr>
          <w:jc w:val="center"/>
          <w:trPrChange w:id="4511" w:author="S4-240100" w:date="2024-01-31T21:15:00Z">
            <w:trPr>
              <w:jc w:val="center"/>
            </w:trPr>
          </w:trPrChange>
        </w:trPr>
        <w:tc>
          <w:tcPr>
            <w:tcW w:w="3397" w:type="dxa"/>
            <w:gridSpan w:val="2"/>
            <w:tcPrChange w:id="4512" w:author="S4-240100" w:date="2024-01-31T21:15:00Z">
              <w:tcPr>
                <w:tcW w:w="0" w:type="auto"/>
                <w:gridSpan w:val="2"/>
              </w:tcPr>
            </w:tcPrChange>
          </w:tcPr>
          <w:p w14:paraId="02205F04" w14:textId="19854C7D" w:rsidR="00D9275C" w:rsidRPr="00C442D0" w:rsidRDefault="00D9275C" w:rsidP="0046767A">
            <w:pPr>
              <w:pStyle w:val="TAL"/>
              <w:rPr>
                <w:rStyle w:val="Codechar"/>
                <w:lang w:val="en-GB"/>
              </w:rPr>
            </w:pPr>
            <w:r w:rsidRPr="00C442D0">
              <w:rPr>
                <w:rStyle w:val="Codechar"/>
                <w:lang w:val="en-GB"/>
              </w:rPr>
              <w:t>_Configuration</w:t>
            </w:r>
            <w:ins w:id="4513" w:author="S4-240099" w:date="2024-01-31T20:59:00Z">
              <w:r w:rsidR="004F3453">
                <w:rPr>
                  <w:rStyle w:val="Codechar"/>
                </w:rPr>
                <w:t>[externalServiceId]</w:t>
              </w:r>
            </w:ins>
          </w:p>
        </w:tc>
        <w:tc>
          <w:tcPr>
            <w:tcW w:w="7088" w:type="dxa"/>
            <w:tcPrChange w:id="4514" w:author="S4-240100" w:date="2024-01-31T21:15:00Z">
              <w:tcPr>
                <w:tcW w:w="0" w:type="auto"/>
                <w:gridSpan w:val="3"/>
              </w:tcPr>
            </w:tcPrChange>
          </w:tcPr>
          <w:p w14:paraId="2EE9C717" w14:textId="6F3B4127" w:rsidR="00D9275C" w:rsidRPr="00C442D0" w:rsidRDefault="004F3453" w:rsidP="0046767A">
            <w:pPr>
              <w:pStyle w:val="TAL"/>
              <w:rPr>
                <w:lang w:val="en-GB"/>
              </w:rPr>
            </w:pPr>
            <w:ins w:id="4515" w:author="S4-240099" w:date="2024-01-31T20:59:00Z">
              <w:r>
                <w:t>The Media Session Handler maintains a separate configuration for each set of Service Access Information it has knowledge of, indexed by its external service identifier.</w:t>
              </w:r>
            </w:ins>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313D06C3" w:rsidR="00006DB8" w:rsidRDefault="00006DB8" w:rsidP="00006DB8">
            <w:pPr>
              <w:pStyle w:val="TAL"/>
              <w:rPr>
                <w:rStyle w:val="Codechar"/>
              </w:rPr>
            </w:pPr>
            <w:r w:rsidRPr="00C442D0">
              <w:rPr>
                <w:rStyle w:val="Codechar"/>
                <w:lang w:val="en-GB"/>
              </w:rPr>
              <w:t>_status[</w:t>
            </w:r>
            <w:ins w:id="4516" w:author="S4-240100" w:date="2024-01-31T21:14:00Z">
              <w:r>
                <w:rPr>
                  <w:rStyle w:val="Codechar"/>
                </w:rPr>
                <w:t>mediaDeliverySessionIdentifier</w:t>
              </w:r>
            </w:ins>
            <w:r w:rsidRPr="00C442D0">
              <w:rPr>
                <w:rStyle w:val="Codechar"/>
                <w:lang w:val="en-GB"/>
              </w:rPr>
              <w:t>]</w:t>
            </w:r>
          </w:p>
        </w:tc>
        <w:tc>
          <w:tcPr>
            <w:tcW w:w="7088" w:type="dxa"/>
          </w:tcPr>
          <w:p w14:paraId="038C421A" w14:textId="3E19E04A" w:rsidR="00006DB8" w:rsidRDefault="00006DB8" w:rsidP="00006DB8">
            <w:pPr>
              <w:pStyle w:val="TAL"/>
            </w:pPr>
            <w:r w:rsidRPr="00C442D0">
              <w:rPr>
                <w:lang w:val="en-GB"/>
              </w:rPr>
              <w:t xml:space="preserve">The Media Session Handler maintains a </w:t>
            </w:r>
            <w:ins w:id="4517" w:author="S4-240100" w:date="2024-01-31T21:19:00Z">
              <w:r>
                <w:t xml:space="preserve">separate </w:t>
              </w:r>
            </w:ins>
            <w:r w:rsidRPr="00C442D0">
              <w:rPr>
                <w:lang w:val="en-GB"/>
              </w:rPr>
              <w:t>status record</w:t>
            </w:r>
            <w:ins w:id="4518" w:author="S4-240100" w:date="2024-01-31T21:19:00Z">
              <w:r>
                <w:t xml:space="preserve"> for each currently active media delivery session</w:t>
              </w:r>
            </w:ins>
            <w:r w:rsidRPr="00C442D0">
              <w:rPr>
                <w:lang w:val="en-GB"/>
              </w:rPr>
              <w:t>.</w:t>
            </w:r>
          </w:p>
        </w:tc>
      </w:tr>
      <w:tr w:rsidR="00006DB8" w:rsidRPr="00C442D0" w14:paraId="53A5BF9B" w14:textId="77777777" w:rsidTr="00C71CD9">
        <w:trPr>
          <w:jc w:val="center"/>
          <w:ins w:id="4519" w:author="S4-240100" w:date="2024-01-31T21:15:00Z"/>
        </w:trPr>
        <w:tc>
          <w:tcPr>
            <w:tcW w:w="273" w:type="dxa"/>
          </w:tcPr>
          <w:p w14:paraId="3139EFC7" w14:textId="77777777" w:rsidR="00006DB8" w:rsidRPr="00C442D0" w:rsidRDefault="00006DB8" w:rsidP="00006DB8">
            <w:pPr>
              <w:pStyle w:val="TAL"/>
              <w:rPr>
                <w:ins w:id="4520" w:author="S4-240100" w:date="2024-01-31T21:15:00Z"/>
              </w:rPr>
            </w:pPr>
          </w:p>
        </w:tc>
        <w:tc>
          <w:tcPr>
            <w:tcW w:w="3124" w:type="dxa"/>
          </w:tcPr>
          <w:p w14:paraId="16B06DFA" w14:textId="2933A2F4" w:rsidR="00006DB8" w:rsidRPr="00C442D0" w:rsidRDefault="00006DB8" w:rsidP="00006DB8">
            <w:pPr>
              <w:pStyle w:val="TAL"/>
              <w:rPr>
                <w:ins w:id="4521" w:author="S4-240100" w:date="2024-01-31T21:15:00Z"/>
                <w:rStyle w:val="Codechar"/>
                <w:lang w:val="en-GB"/>
              </w:rPr>
            </w:pPr>
            <w:ins w:id="4522" w:author="S4-240100" w:date="2024-01-31T21:16:00Z">
              <w:r>
                <w:rPr>
                  <w:rStyle w:val="Codechar"/>
                </w:rPr>
                <w:t>_generalStatus</w:t>
              </w:r>
            </w:ins>
          </w:p>
        </w:tc>
        <w:tc>
          <w:tcPr>
            <w:tcW w:w="7088" w:type="dxa"/>
          </w:tcPr>
          <w:p w14:paraId="0977CAA5" w14:textId="3CFF4168" w:rsidR="00006DB8" w:rsidRPr="00C442D0" w:rsidRDefault="00006DB8" w:rsidP="00006DB8">
            <w:pPr>
              <w:pStyle w:val="TAL"/>
              <w:rPr>
                <w:ins w:id="4523" w:author="S4-240100" w:date="2024-01-31T21:15:00Z"/>
              </w:rPr>
            </w:pPr>
            <w:ins w:id="4524" w:author="S4-240100" w:date="2024-01-31T21:16:00Z">
              <w:r>
                <w:t>General status information. (See table 10.3.3</w:t>
              </w:r>
              <w:r>
                <w:noBreakHyphen/>
                <w:t>1.)</w:t>
              </w:r>
            </w:ins>
          </w:p>
        </w:tc>
      </w:tr>
      <w:tr w:rsidR="00006DB8" w:rsidRPr="00C442D0" w14:paraId="4DE31359" w14:textId="77777777" w:rsidTr="00C71CD9">
        <w:trPr>
          <w:jc w:val="center"/>
          <w:ins w:id="4525" w:author="S4-240100" w:date="2024-01-31T21:15:00Z"/>
        </w:trPr>
        <w:tc>
          <w:tcPr>
            <w:tcW w:w="273" w:type="dxa"/>
          </w:tcPr>
          <w:p w14:paraId="602D0E19" w14:textId="77777777" w:rsidR="00006DB8" w:rsidRPr="00C442D0" w:rsidRDefault="00006DB8" w:rsidP="00006DB8">
            <w:pPr>
              <w:pStyle w:val="TAL"/>
              <w:rPr>
                <w:ins w:id="4526" w:author="S4-240100" w:date="2024-01-31T21:15:00Z"/>
              </w:rPr>
            </w:pPr>
          </w:p>
        </w:tc>
        <w:tc>
          <w:tcPr>
            <w:tcW w:w="3124" w:type="dxa"/>
          </w:tcPr>
          <w:p w14:paraId="3B82B657" w14:textId="77777777" w:rsidR="00006DB8" w:rsidRPr="00C442D0" w:rsidRDefault="00006DB8" w:rsidP="00006DB8">
            <w:pPr>
              <w:pStyle w:val="TAL"/>
              <w:rPr>
                <w:ins w:id="4527" w:author="S4-240100" w:date="2024-01-31T21:15:00Z"/>
                <w:rStyle w:val="Codechar"/>
                <w:lang w:val="en-GB"/>
              </w:rPr>
            </w:pPr>
          </w:p>
        </w:tc>
        <w:tc>
          <w:tcPr>
            <w:tcW w:w="7088" w:type="dxa"/>
          </w:tcPr>
          <w:p w14:paraId="2099F89B" w14:textId="277D19A9" w:rsidR="00006DB8" w:rsidRPr="00C442D0" w:rsidRDefault="00006DB8" w:rsidP="00006DB8">
            <w:pPr>
              <w:pStyle w:val="TAL"/>
              <w:rPr>
                <w:ins w:id="4528" w:author="S4-240100" w:date="2024-01-31T21:15:00Z"/>
              </w:rPr>
            </w:pPr>
            <w:ins w:id="4529" w:author="S4-240100" w:date="2024-01-31T21:16:00Z">
              <w:r>
                <w:t>Dynamic Policy status information is for further study.</w:t>
              </w:r>
            </w:ins>
          </w:p>
        </w:tc>
      </w:tr>
      <w:tr w:rsidR="00006DB8" w:rsidRPr="00C442D0" w14:paraId="03E36A8E" w14:textId="77777777" w:rsidTr="00C71CD9">
        <w:trPr>
          <w:jc w:val="center"/>
          <w:ins w:id="4530" w:author="S4-240100" w:date="2024-01-31T21:15:00Z"/>
        </w:trPr>
        <w:tc>
          <w:tcPr>
            <w:tcW w:w="273" w:type="dxa"/>
          </w:tcPr>
          <w:p w14:paraId="27AF535F" w14:textId="77777777" w:rsidR="00006DB8" w:rsidRPr="00C442D0" w:rsidRDefault="00006DB8" w:rsidP="00006DB8">
            <w:pPr>
              <w:pStyle w:val="TAL"/>
              <w:rPr>
                <w:ins w:id="4531" w:author="S4-240100" w:date="2024-01-31T21:15:00Z"/>
              </w:rPr>
            </w:pPr>
          </w:p>
        </w:tc>
        <w:tc>
          <w:tcPr>
            <w:tcW w:w="3124" w:type="dxa"/>
          </w:tcPr>
          <w:p w14:paraId="0C1E393C" w14:textId="77777777" w:rsidR="00006DB8" w:rsidRPr="00C442D0" w:rsidRDefault="00006DB8" w:rsidP="00006DB8">
            <w:pPr>
              <w:pStyle w:val="TAL"/>
              <w:rPr>
                <w:ins w:id="4532" w:author="S4-240100" w:date="2024-01-31T21:15:00Z"/>
                <w:rStyle w:val="Codechar"/>
                <w:lang w:val="en-GB"/>
              </w:rPr>
            </w:pPr>
          </w:p>
        </w:tc>
        <w:tc>
          <w:tcPr>
            <w:tcW w:w="7088" w:type="dxa"/>
          </w:tcPr>
          <w:p w14:paraId="7E865E7A" w14:textId="054E2AEF" w:rsidR="00006DB8" w:rsidRPr="00C442D0" w:rsidRDefault="00006DB8" w:rsidP="00006DB8">
            <w:pPr>
              <w:pStyle w:val="TAL"/>
              <w:rPr>
                <w:ins w:id="4533" w:author="S4-240100" w:date="2024-01-31T21:15:00Z"/>
              </w:rPr>
            </w:pPr>
            <w:ins w:id="4534" w:author="S4-240100" w:date="2024-01-31T21:16:00Z">
              <w:r>
                <w:t>Network Assistance status information is for further study.</w:t>
              </w:r>
            </w:ins>
          </w:p>
        </w:tc>
      </w:tr>
      <w:tr w:rsidR="00006DB8" w:rsidRPr="00C442D0" w14:paraId="62CF6DE9" w14:textId="77777777" w:rsidTr="00C71CD9">
        <w:trPr>
          <w:jc w:val="center"/>
          <w:ins w:id="4535" w:author="S4-240100" w:date="2024-01-31T21:15:00Z"/>
        </w:trPr>
        <w:tc>
          <w:tcPr>
            <w:tcW w:w="273" w:type="dxa"/>
          </w:tcPr>
          <w:p w14:paraId="4AC416C4" w14:textId="77777777" w:rsidR="00006DB8" w:rsidRPr="00C442D0" w:rsidRDefault="00006DB8" w:rsidP="00006DB8">
            <w:pPr>
              <w:pStyle w:val="TAL"/>
              <w:rPr>
                <w:ins w:id="4536" w:author="S4-240100" w:date="2024-01-31T21:15:00Z"/>
              </w:rPr>
            </w:pPr>
          </w:p>
        </w:tc>
        <w:tc>
          <w:tcPr>
            <w:tcW w:w="3124" w:type="dxa"/>
          </w:tcPr>
          <w:p w14:paraId="5FAA4CB2" w14:textId="22D1D1B1" w:rsidR="00006DB8" w:rsidRPr="00C442D0" w:rsidRDefault="00006DB8" w:rsidP="00006DB8">
            <w:pPr>
              <w:pStyle w:val="TAL"/>
              <w:rPr>
                <w:ins w:id="4537" w:author="S4-240100" w:date="2024-01-31T21:15:00Z"/>
                <w:rStyle w:val="Codechar"/>
                <w:lang w:val="en-GB"/>
              </w:rPr>
            </w:pPr>
            <w:ins w:id="4538" w:author="S4-240100" w:date="2024-01-31T21:16:00Z">
              <w:r>
                <w:rPr>
                  <w:rStyle w:val="Codechar"/>
                </w:rPr>
                <w:t>_consumptionReportingStatus</w:t>
              </w:r>
            </w:ins>
          </w:p>
        </w:tc>
        <w:tc>
          <w:tcPr>
            <w:tcW w:w="7088" w:type="dxa"/>
          </w:tcPr>
          <w:p w14:paraId="234D2D4B" w14:textId="666635FC" w:rsidR="00006DB8" w:rsidRPr="00C442D0" w:rsidRDefault="00006DB8" w:rsidP="00006DB8">
            <w:pPr>
              <w:pStyle w:val="TAL"/>
              <w:rPr>
                <w:ins w:id="4539" w:author="S4-240100" w:date="2024-01-31T21:15:00Z"/>
              </w:rPr>
            </w:pPr>
            <w:ins w:id="4540" w:author="S4-240100" w:date="2024-01-31T21:16:00Z">
              <w:r>
                <w:t>Consumption Reporting status information. (See table 10.3.6</w:t>
              </w:r>
              <w:r>
                <w:noBreakHyphen/>
                <w:t>1.)</w:t>
              </w:r>
            </w:ins>
          </w:p>
        </w:tc>
      </w:tr>
      <w:tr w:rsidR="00006DB8" w:rsidRPr="00C442D0" w14:paraId="48233404" w14:textId="77777777" w:rsidTr="00C71CD9">
        <w:trPr>
          <w:jc w:val="center"/>
          <w:ins w:id="4541" w:author="S4-240100" w:date="2024-01-31T21:15:00Z"/>
        </w:trPr>
        <w:tc>
          <w:tcPr>
            <w:tcW w:w="273" w:type="dxa"/>
          </w:tcPr>
          <w:p w14:paraId="37E15C08" w14:textId="77777777" w:rsidR="00006DB8" w:rsidRPr="00C442D0" w:rsidRDefault="00006DB8" w:rsidP="00006DB8">
            <w:pPr>
              <w:pStyle w:val="TAL"/>
              <w:rPr>
                <w:ins w:id="4542" w:author="S4-240100" w:date="2024-01-31T21:15:00Z"/>
              </w:rPr>
            </w:pPr>
          </w:p>
        </w:tc>
        <w:tc>
          <w:tcPr>
            <w:tcW w:w="3124" w:type="dxa"/>
          </w:tcPr>
          <w:p w14:paraId="5B946410" w14:textId="7A31F7B5" w:rsidR="00006DB8" w:rsidRPr="00C442D0" w:rsidRDefault="00006DB8" w:rsidP="00006DB8">
            <w:pPr>
              <w:pStyle w:val="TAL"/>
              <w:rPr>
                <w:ins w:id="4543" w:author="S4-240100" w:date="2024-01-31T21:15:00Z"/>
                <w:rStyle w:val="Codechar"/>
                <w:lang w:val="en-GB"/>
              </w:rPr>
            </w:pPr>
            <w:ins w:id="4544" w:author="S4-240100" w:date="2024-01-31T21:16:00Z">
              <w:r>
                <w:rPr>
                  <w:rStyle w:val="Codechar"/>
                </w:rPr>
                <w:t>_metricsReportingStatus</w:t>
              </w:r>
            </w:ins>
          </w:p>
        </w:tc>
        <w:tc>
          <w:tcPr>
            <w:tcW w:w="7088" w:type="dxa"/>
          </w:tcPr>
          <w:p w14:paraId="66CFACC0" w14:textId="69F8E1EC" w:rsidR="00006DB8" w:rsidRPr="00C442D0" w:rsidRDefault="00006DB8" w:rsidP="00006DB8">
            <w:pPr>
              <w:pStyle w:val="TAL"/>
              <w:rPr>
                <w:ins w:id="4545" w:author="S4-240100" w:date="2024-01-31T21:15:00Z"/>
              </w:rPr>
            </w:pPr>
            <w:ins w:id="4546" w:author="S4-240100" w:date="2024-01-31T21:16:00Z">
              <w:r>
                <w:t>Metrics Reporting status information. (See table 10.3.7</w:t>
              </w:r>
              <w:r>
                <w:noBreakHyphen/>
                <w:t>1.)</w:t>
              </w:r>
            </w:ins>
          </w:p>
        </w:tc>
      </w:tr>
    </w:tbl>
    <w:p w14:paraId="36752835" w14:textId="6A74960C" w:rsidR="00D9275C" w:rsidRPr="00C442D0" w:rsidRDefault="00D9275C" w:rsidP="00F5461A"/>
    <w:p w14:paraId="4794445D" w14:textId="20B2B8D9" w:rsidR="00D9275C" w:rsidRPr="00C442D0" w:rsidRDefault="002965A1" w:rsidP="00D9275C">
      <w:pPr>
        <w:pStyle w:val="Heading4"/>
      </w:pPr>
      <w:bookmarkStart w:id="4547" w:name="_Toc68899682"/>
      <w:bookmarkStart w:id="4548" w:name="_Toc71214433"/>
      <w:bookmarkStart w:id="4549" w:name="_Toc71722107"/>
      <w:bookmarkStart w:id="4550" w:name="_Toc74859159"/>
      <w:bookmarkStart w:id="4551" w:name="_Toc151076697"/>
      <w:bookmarkStart w:id="4552" w:name="_Toc157768503"/>
      <w:r w:rsidRPr="00C442D0">
        <w:t>10</w:t>
      </w:r>
      <w:r w:rsidR="00D9275C" w:rsidRPr="00C442D0">
        <w:t>.</w:t>
      </w:r>
      <w:r w:rsidRPr="00C442D0">
        <w:t>3</w:t>
      </w:r>
      <w:r w:rsidR="00D9275C" w:rsidRPr="00C442D0">
        <w:t>.2.3</w:t>
      </w:r>
      <w:r w:rsidR="00D9275C" w:rsidRPr="00C442D0">
        <w:tab/>
        <w:t>Media Session Handler internal operations</w:t>
      </w:r>
      <w:bookmarkEnd w:id="4547"/>
      <w:bookmarkEnd w:id="4548"/>
      <w:bookmarkEnd w:id="4549"/>
      <w:bookmarkEnd w:id="4550"/>
      <w:bookmarkEnd w:id="4551"/>
      <w:bookmarkEnd w:id="4552"/>
    </w:p>
    <w:p w14:paraId="1E0F8CD6" w14:textId="77777777" w:rsidR="00D9275C" w:rsidRPr="00C442D0" w:rsidRDefault="00D9275C" w:rsidP="0028298D">
      <w:r w:rsidRPr="00C442D0">
        <w:t>This aspect is for further study.</w:t>
      </w:r>
    </w:p>
    <w:p w14:paraId="559ABA8B" w14:textId="3D7ADE04" w:rsidR="00D9275C" w:rsidRPr="00C442D0" w:rsidRDefault="002965A1" w:rsidP="00D9275C">
      <w:pPr>
        <w:pStyle w:val="Heading4"/>
      </w:pPr>
      <w:bookmarkStart w:id="4553" w:name="_Hlk157015190"/>
      <w:bookmarkStart w:id="4554" w:name="_Toc68899683"/>
      <w:bookmarkStart w:id="4555" w:name="_Toc71214434"/>
      <w:bookmarkStart w:id="4556" w:name="_Toc71722108"/>
      <w:bookmarkStart w:id="4557" w:name="_Toc74859160"/>
      <w:bookmarkStart w:id="4558" w:name="_Toc151076698"/>
      <w:bookmarkStart w:id="4559" w:name="_Toc157768504"/>
      <w:commentRangeStart w:id="4560"/>
      <w:r w:rsidRPr="00C442D0">
        <w:t>10</w:t>
      </w:r>
      <w:r w:rsidR="00D9275C" w:rsidRPr="00C442D0">
        <w:t>.</w:t>
      </w:r>
      <w:r w:rsidRPr="00C442D0">
        <w:t>3</w:t>
      </w:r>
      <w:r w:rsidR="00D9275C" w:rsidRPr="00C442D0">
        <w:t>.2.4</w:t>
      </w:r>
      <w:r w:rsidR="00D9275C" w:rsidRPr="00C442D0">
        <w:tab/>
        <w:t>Starting</w:t>
      </w:r>
      <w:bookmarkEnd w:id="4553"/>
      <w:r w:rsidR="00D9275C" w:rsidRPr="00C442D0">
        <w:t xml:space="preserve"> and Stopping a Media Session Handler</w:t>
      </w:r>
      <w:bookmarkEnd w:id="4554"/>
      <w:bookmarkEnd w:id="4555"/>
      <w:bookmarkEnd w:id="4556"/>
      <w:bookmarkEnd w:id="4557"/>
      <w:bookmarkEnd w:id="4558"/>
      <w:bookmarkEnd w:id="4559"/>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4560"/>
      <w:r w:rsidR="002965A1" w:rsidRPr="00C442D0">
        <w:rPr>
          <w:rStyle w:val="CommentReference"/>
        </w:rPr>
        <w:commentReference w:id="4560"/>
      </w:r>
    </w:p>
    <w:p w14:paraId="2F0348E3" w14:textId="5B34AE73" w:rsidR="00D9275C" w:rsidRPr="00C442D0" w:rsidRDefault="002965A1" w:rsidP="00D9275C">
      <w:pPr>
        <w:pStyle w:val="Heading3"/>
      </w:pPr>
      <w:bookmarkStart w:id="4561" w:name="_Toc68899684"/>
      <w:bookmarkStart w:id="4562" w:name="_Toc71214435"/>
      <w:bookmarkStart w:id="4563" w:name="_Toc71722109"/>
      <w:bookmarkStart w:id="4564" w:name="_Toc74859161"/>
      <w:bookmarkStart w:id="4565" w:name="_Toc151076699"/>
      <w:bookmarkStart w:id="4566" w:name="_Toc157768505"/>
      <w:r w:rsidRPr="00C442D0">
        <w:lastRenderedPageBreak/>
        <w:t>10</w:t>
      </w:r>
      <w:r w:rsidR="00D9275C" w:rsidRPr="00C442D0">
        <w:t>.</w:t>
      </w:r>
      <w:r w:rsidRPr="00C442D0">
        <w:t>3</w:t>
      </w:r>
      <w:r w:rsidR="00D9275C" w:rsidRPr="00C442D0">
        <w:t>.3</w:t>
      </w:r>
      <w:r w:rsidR="00D9275C" w:rsidRPr="00C442D0">
        <w:tab/>
        <w:t>General</w:t>
      </w:r>
      <w:bookmarkEnd w:id="4561"/>
      <w:bookmarkEnd w:id="4562"/>
      <w:bookmarkEnd w:id="4563"/>
      <w:bookmarkEnd w:id="4564"/>
      <w:bookmarkEnd w:id="4565"/>
      <w:bookmarkEnd w:id="4566"/>
    </w:p>
    <w:p w14:paraId="2C10063B" w14:textId="5B23AC2E" w:rsidR="00D9275C" w:rsidRPr="00C442D0" w:rsidRDefault="00D9275C" w:rsidP="0028298D">
      <w:pPr>
        <w:keepNext/>
      </w:pPr>
      <w:r w:rsidRPr="00C442D0">
        <w:t>Table </w:t>
      </w:r>
      <w:r w:rsidR="002965A1" w:rsidRPr="00C442D0">
        <w:t>10</w:t>
      </w:r>
      <w:r w:rsidRPr="00C442D0">
        <w:t>.</w:t>
      </w:r>
      <w:r w:rsidR="002965A1" w:rsidRPr="00C442D0">
        <w:t>3</w:t>
      </w:r>
      <w:r w:rsidRPr="00C442D0">
        <w:t xml:space="preserve">.3-1 </w:t>
      </w:r>
      <w:del w:id="4567" w:author="Richard Bradbury" w:date="2024-01-24T18:53:00Z">
        <w:r w:rsidRPr="00C442D0" w:rsidDel="00791411">
          <w:delText>provides a list</w:delText>
        </w:r>
      </w:del>
      <w:ins w:id="4568" w:author="Richard Bradbury" w:date="2024-01-24T18:53:00Z">
        <w:r w:rsidR="00791411">
          <w:t>specifies the</w:t>
        </w:r>
      </w:ins>
      <w:r w:rsidRPr="00C442D0">
        <w:t xml:space="preserve"> status information that can be obtained from the Media Session Handler through reference point M6d.</w:t>
      </w:r>
    </w:p>
    <w:p w14:paraId="7DCBD022" w14:textId="2BDE3606" w:rsidR="00D9275C" w:rsidRPr="00C442D0" w:rsidRDefault="00D9275C" w:rsidP="00D9275C">
      <w:pPr>
        <w:pStyle w:val="TH"/>
      </w:pPr>
      <w:r w:rsidRPr="00C442D0">
        <w:t>Table</w:t>
      </w:r>
      <w:r w:rsidR="002965A1" w:rsidRPr="00C442D0">
        <w:t> 10</w:t>
      </w:r>
      <w:r w:rsidRPr="00C442D0">
        <w:t>.</w:t>
      </w:r>
      <w:r w:rsidR="002965A1" w:rsidRPr="00C442D0">
        <w:t>3</w:t>
      </w:r>
      <w:r w:rsidRPr="00C442D0">
        <w:t>.3-1: General 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4569"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4569"/>
    </w:tbl>
    <w:p w14:paraId="740AF7B1" w14:textId="77777777" w:rsidR="00D9275C" w:rsidRPr="00C442D0" w:rsidRDefault="00D9275C" w:rsidP="00F5461A"/>
    <w:p w14:paraId="63CD3716" w14:textId="1D280E06" w:rsidR="00D9275C" w:rsidRPr="00C442D0" w:rsidRDefault="00D9275C" w:rsidP="00F5461A">
      <w:pPr>
        <w:keepNext/>
      </w:pPr>
      <w:r w:rsidRPr="00C442D0">
        <w:t>Table</w:t>
      </w:r>
      <w:r w:rsidR="002965A1" w:rsidRPr="00C442D0">
        <w:t> 10</w:t>
      </w:r>
      <w:r w:rsidRPr="00C442D0">
        <w:t>.</w:t>
      </w:r>
      <w:r w:rsidR="002965A1" w:rsidRPr="00C442D0">
        <w:t>3</w:t>
      </w:r>
      <w:r w:rsidRPr="00C442D0">
        <w:t>.3-2 provides a list of general notification events exposed at reference point M6d.</w:t>
      </w:r>
    </w:p>
    <w:p w14:paraId="52C73583" w14:textId="0C465750" w:rsidR="00D9275C" w:rsidRPr="00C442D0" w:rsidRDefault="00D9275C" w:rsidP="00D9275C">
      <w:pPr>
        <w:pStyle w:val="TH"/>
      </w:pPr>
      <w:r w:rsidRPr="00C442D0">
        <w:t>Table</w:t>
      </w:r>
      <w:r w:rsidR="002965A1" w:rsidRPr="00C442D0">
        <w:t> 10</w:t>
      </w:r>
      <w:r w:rsidRPr="00C442D0">
        <w:t>.</w:t>
      </w:r>
      <w:r w:rsidR="002965A1" w:rsidRPr="00C442D0">
        <w:t>3</w:t>
      </w:r>
      <w:r w:rsidRPr="00C442D0">
        <w:t>.3-2: General 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77777777" w:rsidR="00D9275C" w:rsidRPr="00C442D0" w:rsidRDefault="00D9275C" w:rsidP="0046767A">
            <w:pPr>
              <w:pStyle w:val="TAL"/>
            </w:pPr>
            <w:r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77777777" w:rsidR="00D9275C" w:rsidRPr="00C442D0" w:rsidRDefault="00D9275C" w:rsidP="0046767A">
            <w:pPr>
              <w:pStyle w:val="TAL"/>
            </w:pPr>
            <w:r w:rsidRPr="00C442D0">
              <w:t>Media Entry Point URL.</w:t>
            </w:r>
          </w:p>
        </w:tc>
      </w:tr>
    </w:tbl>
    <w:p w14:paraId="0FAFC48A" w14:textId="0D810700" w:rsidR="00D9275C" w:rsidRPr="00C442D0" w:rsidRDefault="00D9275C" w:rsidP="00F5461A"/>
    <w:p w14:paraId="65138E7D" w14:textId="653C787F" w:rsidR="00D9275C" w:rsidRPr="00C442D0" w:rsidRDefault="00D9275C" w:rsidP="00F5461A">
      <w:pPr>
        <w:keepNext/>
      </w:pPr>
      <w:r w:rsidRPr="00C442D0">
        <w:t>Table</w:t>
      </w:r>
      <w:r w:rsidR="002965A1" w:rsidRPr="00C442D0">
        <w:t> 10</w:t>
      </w:r>
      <w:r w:rsidRPr="00C442D0">
        <w:t>.</w:t>
      </w:r>
      <w:r w:rsidR="002965A1" w:rsidRPr="00C442D0">
        <w:t>3</w:t>
      </w:r>
      <w:r w:rsidRPr="00C442D0">
        <w:t>.3-3 provides a list of general error events exposed at reference point M6d.</w:t>
      </w:r>
    </w:p>
    <w:p w14:paraId="3A4E3FA1" w14:textId="0C7BA83B" w:rsidR="00D9275C" w:rsidRPr="00C442D0" w:rsidRDefault="00D9275C" w:rsidP="00D9275C">
      <w:pPr>
        <w:pStyle w:val="TH"/>
      </w:pPr>
      <w:r w:rsidRPr="00C442D0">
        <w:t>Table</w:t>
      </w:r>
      <w:r w:rsidR="002965A1" w:rsidRPr="00C442D0">
        <w:t> 10</w:t>
      </w:r>
      <w:r w:rsidRPr="00C442D0">
        <w:t>.</w:t>
      </w:r>
      <w:r w:rsidR="002965A1" w:rsidRPr="00C442D0">
        <w:t>3</w:t>
      </w:r>
      <w:r w:rsidRPr="00C442D0">
        <w:t>.3-3: General Error Events</w:t>
      </w:r>
    </w:p>
    <w:tbl>
      <w:tblPr>
        <w:tblStyle w:val="TableGrid"/>
        <w:tblW w:w="5000" w:type="pct"/>
        <w:tblLook w:val="04A0" w:firstRow="1" w:lastRow="0" w:firstColumn="1" w:lastColumn="0" w:noHBand="0" w:noVBand="1"/>
      </w:tblPr>
      <w:tblGrid>
        <w:gridCol w:w="3175"/>
        <w:gridCol w:w="8961"/>
        <w:gridCol w:w="2426"/>
      </w:tblGrid>
      <w:tr w:rsidR="0000045F" w:rsidRPr="00C442D0" w14:paraId="727533EC" w14:textId="77777777" w:rsidTr="0000045F">
        <w:tc>
          <w:tcPr>
            <w:tcW w:w="1090"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3077"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833"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00045F">
        <w:tc>
          <w:tcPr>
            <w:tcW w:w="1090"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3077" w:type="pct"/>
          </w:tcPr>
          <w:p w14:paraId="2257E3CF" w14:textId="77777777" w:rsidR="00D9275C" w:rsidRPr="00C442D0" w:rsidRDefault="00D9275C" w:rsidP="0046767A">
            <w:pPr>
              <w:pStyle w:val="TAL"/>
            </w:pPr>
            <w:r w:rsidRPr="00C442D0">
              <w:t>Triggered when there is an error in the media session handling.</w:t>
            </w:r>
          </w:p>
        </w:tc>
        <w:tc>
          <w:tcPr>
            <w:tcW w:w="833" w:type="pct"/>
          </w:tcPr>
          <w:p w14:paraId="20CB312D" w14:textId="51B5D9B4" w:rsidR="00D9275C" w:rsidRPr="00C442D0" w:rsidRDefault="0000045F" w:rsidP="0046767A">
            <w:pPr>
              <w:pStyle w:val="TAL"/>
            </w:pPr>
            <w:r w:rsidRPr="00C442D0">
              <w:t>None</w:t>
            </w:r>
            <w:r w:rsidR="00D9275C" w:rsidRPr="00C442D0">
              <w:t>.</w:t>
            </w:r>
          </w:p>
        </w:tc>
      </w:tr>
    </w:tbl>
    <w:p w14:paraId="2822FA85" w14:textId="77777777" w:rsidR="00D9275C" w:rsidRPr="00C442D0" w:rsidRDefault="00D9275C" w:rsidP="00CB2CB9"/>
    <w:p w14:paraId="60F19608" w14:textId="486DA8AE" w:rsidR="00D9275C" w:rsidRPr="00C442D0" w:rsidRDefault="002965A1" w:rsidP="00D9275C">
      <w:pPr>
        <w:pStyle w:val="Heading3"/>
      </w:pPr>
      <w:bookmarkStart w:id="4570" w:name="_Toc68899685"/>
      <w:bookmarkStart w:id="4571" w:name="_Toc71214436"/>
      <w:bookmarkStart w:id="4572" w:name="_Toc71722110"/>
      <w:bookmarkStart w:id="4573" w:name="_Toc74859162"/>
      <w:bookmarkStart w:id="4574" w:name="_Toc151076700"/>
      <w:bookmarkStart w:id="4575" w:name="_Toc157768506"/>
      <w:r w:rsidRPr="00C442D0">
        <w:t>10</w:t>
      </w:r>
      <w:r w:rsidR="00D9275C" w:rsidRPr="00C442D0">
        <w:t>.</w:t>
      </w:r>
      <w:r w:rsidRPr="00C442D0">
        <w:t>3</w:t>
      </w:r>
      <w:r w:rsidR="00D9275C" w:rsidRPr="00C442D0">
        <w:t>.4</w:t>
      </w:r>
      <w:r w:rsidR="00D9275C" w:rsidRPr="00C442D0">
        <w:tab/>
        <w:t xml:space="preserve">Dynamic Policy </w:t>
      </w:r>
      <w:r w:rsidR="0000045F" w:rsidRPr="00C442D0">
        <w:t>i</w:t>
      </w:r>
      <w:r w:rsidR="00D9275C" w:rsidRPr="00C442D0">
        <w:t>nformation</w:t>
      </w:r>
      <w:bookmarkEnd w:id="4570"/>
      <w:bookmarkEnd w:id="4571"/>
      <w:bookmarkEnd w:id="4572"/>
      <w:bookmarkEnd w:id="4573"/>
      <w:bookmarkEnd w:id="4574"/>
      <w:bookmarkEnd w:id="4575"/>
    </w:p>
    <w:p w14:paraId="50D40FEA" w14:textId="77777777" w:rsidR="00DA7AAA" w:rsidRDefault="00DA7AAA" w:rsidP="00DA7AAA">
      <w:pPr>
        <w:pStyle w:val="EditorsNote"/>
        <w:rPr>
          <w:ins w:id="4576" w:author="S4-240100" w:date="2024-01-31T21:20:00Z"/>
        </w:rPr>
      </w:pPr>
      <w:ins w:id="4577" w:author="S4-240100" w:date="2024-01-31T21:20:00Z">
        <w:r>
          <w:t>Editor's Note:</w:t>
        </w:r>
        <w:r>
          <w:tab/>
          <w:t>Expose status information and asynchronous notifications relating to most recent dynamic policy invocation and Background Data Transfer.</w:t>
        </w:r>
      </w:ins>
    </w:p>
    <w:p w14:paraId="2F15A951" w14:textId="77777777" w:rsidR="00D9275C" w:rsidRPr="00C442D0" w:rsidRDefault="00D9275C" w:rsidP="0028298D">
      <w:commentRangeStart w:id="4578"/>
      <w:r w:rsidRPr="00C442D0">
        <w:t>Details are for further study.</w:t>
      </w:r>
      <w:commentRangeEnd w:id="4578"/>
      <w:r w:rsidR="00401CE0" w:rsidRPr="00C442D0">
        <w:rPr>
          <w:rStyle w:val="CommentReference"/>
        </w:rPr>
        <w:commentReference w:id="4578"/>
      </w:r>
    </w:p>
    <w:p w14:paraId="6D0D5E4B" w14:textId="31ECF055" w:rsidR="00D9275C" w:rsidRPr="00C442D0" w:rsidRDefault="002965A1" w:rsidP="00D9275C">
      <w:pPr>
        <w:pStyle w:val="Heading3"/>
      </w:pPr>
      <w:bookmarkStart w:id="4579" w:name="_Toc68899686"/>
      <w:bookmarkStart w:id="4580" w:name="_Toc71214437"/>
      <w:bookmarkStart w:id="4581" w:name="_Toc71722111"/>
      <w:bookmarkStart w:id="4582" w:name="_Toc74859163"/>
      <w:bookmarkStart w:id="4583" w:name="_Toc151076701"/>
      <w:bookmarkStart w:id="4584" w:name="_Toc157768507"/>
      <w:r w:rsidRPr="00C442D0">
        <w:t>10</w:t>
      </w:r>
      <w:r w:rsidR="00D9275C" w:rsidRPr="00C442D0">
        <w:t>.</w:t>
      </w:r>
      <w:r w:rsidRPr="00C442D0">
        <w:t>3</w:t>
      </w:r>
      <w:r w:rsidR="00D9275C" w:rsidRPr="00C442D0">
        <w:t>.5</w:t>
      </w:r>
      <w:r w:rsidR="00D9275C" w:rsidRPr="00C442D0">
        <w:tab/>
        <w:t xml:space="preserve">Network Assistance </w:t>
      </w:r>
      <w:r w:rsidR="0000045F" w:rsidRPr="00C442D0">
        <w:t>i</w:t>
      </w:r>
      <w:r w:rsidR="00D9275C" w:rsidRPr="00C442D0">
        <w:t>nformation</w:t>
      </w:r>
      <w:bookmarkEnd w:id="4579"/>
      <w:bookmarkEnd w:id="4580"/>
      <w:bookmarkEnd w:id="4581"/>
      <w:bookmarkEnd w:id="4582"/>
      <w:bookmarkEnd w:id="4583"/>
      <w:bookmarkEnd w:id="4584"/>
    </w:p>
    <w:p w14:paraId="0C89E9CD" w14:textId="77777777" w:rsidR="00DA7AAA" w:rsidRDefault="00DA7AAA" w:rsidP="00DA7AAA">
      <w:pPr>
        <w:pStyle w:val="EditorsNote"/>
        <w:rPr>
          <w:ins w:id="4585" w:author="S4-240100" w:date="2024-01-31T21:20:00Z"/>
        </w:rPr>
      </w:pPr>
      <w:ins w:id="4586" w:author="S4-240100" w:date="2024-01-31T21:20:00Z">
        <w:r>
          <w:t>Editor's Note:</w:t>
        </w:r>
        <w:r>
          <w:tab/>
          <w:t>Expose status information and asynchronous notifications relating to most recent bit rate recommendation and delivery boost.</w:t>
        </w:r>
      </w:ins>
    </w:p>
    <w:p w14:paraId="34E7433B" w14:textId="77777777" w:rsidR="00D9275C" w:rsidRPr="00C442D0" w:rsidRDefault="00D9275C" w:rsidP="0028298D">
      <w:commentRangeStart w:id="4587"/>
      <w:r w:rsidRPr="00C442D0">
        <w:t>Details are for further study.</w:t>
      </w:r>
      <w:commentRangeEnd w:id="4587"/>
      <w:r w:rsidR="00401CE0" w:rsidRPr="00C442D0">
        <w:rPr>
          <w:rStyle w:val="CommentReference"/>
        </w:rPr>
        <w:commentReference w:id="4587"/>
      </w:r>
    </w:p>
    <w:p w14:paraId="270AFC23" w14:textId="69CCAD8A" w:rsidR="00D9275C" w:rsidRPr="00C442D0" w:rsidRDefault="002965A1" w:rsidP="00D9275C">
      <w:pPr>
        <w:pStyle w:val="Heading3"/>
      </w:pPr>
      <w:bookmarkStart w:id="4588" w:name="_Toc68899687"/>
      <w:bookmarkStart w:id="4589" w:name="_Toc71214438"/>
      <w:bookmarkStart w:id="4590" w:name="_Toc71722112"/>
      <w:bookmarkStart w:id="4591" w:name="_Toc74859164"/>
      <w:bookmarkStart w:id="4592" w:name="_Toc151076702"/>
      <w:bookmarkStart w:id="4593" w:name="_Toc157768508"/>
      <w:r w:rsidRPr="00C442D0">
        <w:lastRenderedPageBreak/>
        <w:t>10</w:t>
      </w:r>
      <w:r w:rsidR="00D9275C" w:rsidRPr="00C442D0">
        <w:t>.</w:t>
      </w:r>
      <w:r w:rsidRPr="00C442D0">
        <w:t>3</w:t>
      </w:r>
      <w:r w:rsidR="00D9275C" w:rsidRPr="00C442D0">
        <w:t>.6</w:t>
      </w:r>
      <w:r w:rsidR="00D9275C" w:rsidRPr="00C442D0">
        <w:tab/>
        <w:t xml:space="preserve">Consumption Reporting </w:t>
      </w:r>
      <w:r w:rsidR="0000045F" w:rsidRPr="00C442D0">
        <w:t>i</w:t>
      </w:r>
      <w:r w:rsidR="00D9275C" w:rsidRPr="00C442D0">
        <w:t>nformation</w:t>
      </w:r>
      <w:bookmarkEnd w:id="4588"/>
      <w:bookmarkEnd w:id="4589"/>
      <w:bookmarkEnd w:id="4590"/>
      <w:bookmarkEnd w:id="4591"/>
      <w:bookmarkEnd w:id="4592"/>
      <w:bookmarkEnd w:id="4593"/>
    </w:p>
    <w:p w14:paraId="6B778C0D" w14:textId="183C0274" w:rsidR="00D9275C" w:rsidRPr="00C442D0" w:rsidRDefault="00D9275C" w:rsidP="00512FA4">
      <w:pPr>
        <w:keepNext/>
      </w:pPr>
      <w:bookmarkStart w:id="4594" w:name="_Hlk157014731"/>
      <w:r w:rsidRPr="00C442D0">
        <w:t>Table</w:t>
      </w:r>
      <w:r w:rsidR="002965A1" w:rsidRPr="00C442D0">
        <w:t> 10</w:t>
      </w:r>
      <w:r w:rsidRPr="00C442D0">
        <w:t>.</w:t>
      </w:r>
      <w:r w:rsidR="002965A1" w:rsidRPr="00C442D0">
        <w:t>3</w:t>
      </w:r>
      <w:r w:rsidRPr="00C442D0">
        <w:t xml:space="preserve">.6-1 </w:t>
      </w:r>
      <w:del w:id="4595" w:author="Richard Bradbury" w:date="2024-01-24T18:52:00Z">
        <w:r w:rsidRPr="00C442D0" w:rsidDel="00791411">
          <w:delText>provides a list</w:delText>
        </w:r>
      </w:del>
      <w:ins w:id="4596" w:author="Richard Bradbury" w:date="2024-01-24T18:52:00Z">
        <w:r w:rsidR="00791411">
          <w:t>specifies the</w:t>
        </w:r>
      </w:ins>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25C0983A" w:rsidR="00D9275C" w:rsidRPr="00C442D0" w:rsidRDefault="00D9275C" w:rsidP="00D9275C">
      <w:pPr>
        <w:pStyle w:val="TH"/>
      </w:pPr>
      <w:r w:rsidRPr="00C442D0">
        <w:t>Table</w:t>
      </w:r>
      <w:r w:rsidR="002965A1" w:rsidRPr="00C442D0">
        <w:t> 10</w:t>
      </w:r>
      <w:r w:rsidRPr="00C442D0">
        <w:t>.</w:t>
      </w:r>
      <w:r w:rsidR="002965A1" w:rsidRPr="00C442D0">
        <w:t>3</w:t>
      </w:r>
      <w:r w:rsidRPr="00C442D0">
        <w:t>.6-1: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4597" w:name="_MCCTEMPBM_CRPT71130554___7"/>
            <w:r w:rsidRPr="00C442D0">
              <w:rPr>
                <w:rStyle w:val="Datatypechar"/>
                <w:lang w:val="en-GB"/>
              </w:rPr>
              <w:t>o</w:t>
            </w:r>
            <w:r w:rsidR="00D9275C" w:rsidRPr="00C442D0">
              <w:rPr>
                <w:rStyle w:val="Datatypechar"/>
                <w:lang w:val="en-GB"/>
              </w:rPr>
              <w:t>bject</w:t>
            </w:r>
            <w:bookmarkEnd w:id="4597"/>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45EC6CF" w:rsidR="00D9275C" w:rsidRPr="00C442D0" w:rsidRDefault="00D9275C" w:rsidP="00512FA4">
      <w:pPr>
        <w:keepNext/>
      </w:pPr>
      <w:r w:rsidRPr="00C442D0">
        <w:t>Table</w:t>
      </w:r>
      <w:r w:rsidR="002965A1" w:rsidRPr="00C442D0">
        <w:t> 10</w:t>
      </w:r>
      <w:r w:rsidRPr="00C442D0">
        <w:t>.</w:t>
      </w:r>
      <w:r w:rsidR="002965A1" w:rsidRPr="00C442D0">
        <w:t>3</w:t>
      </w:r>
      <w:r w:rsidRPr="00C442D0">
        <w:t>.6-2 provides a list of general notification events exposed by the Media Session Handler at reference point M6.</w:t>
      </w:r>
    </w:p>
    <w:p w14:paraId="53E490B4" w14:textId="4D02E1E0" w:rsidR="00D9275C" w:rsidRPr="00C442D0" w:rsidRDefault="00D9275C" w:rsidP="00D9275C">
      <w:pPr>
        <w:pStyle w:val="TH"/>
      </w:pPr>
      <w:r w:rsidRPr="00C442D0">
        <w:t>Table</w:t>
      </w:r>
      <w:r w:rsidR="002965A1" w:rsidRPr="00C442D0">
        <w:t> 10</w:t>
      </w:r>
      <w:r w:rsidRPr="00C442D0">
        <w:t>.</w:t>
      </w:r>
      <w:r w:rsidR="002965A1" w:rsidRPr="00C442D0">
        <w:t>3</w:t>
      </w:r>
      <w:r w:rsidRPr="00C442D0">
        <w:t>.6-2: Notification Events relating to Consumption Reporting</w:t>
      </w:r>
    </w:p>
    <w:tbl>
      <w:tblPr>
        <w:tblStyle w:val="TableGrid"/>
        <w:tblW w:w="5000" w:type="pct"/>
        <w:tblLook w:val="04A0" w:firstRow="1" w:lastRow="0" w:firstColumn="1" w:lastColumn="0" w:noHBand="0" w:noVBand="1"/>
      </w:tblPr>
      <w:tblGrid>
        <w:gridCol w:w="4188"/>
        <w:gridCol w:w="7660"/>
        <w:gridCol w:w="2714"/>
      </w:tblGrid>
      <w:tr w:rsidR="00575658" w:rsidRPr="00C442D0" w14:paraId="06DDBA84" w14:textId="77777777" w:rsidTr="00575658">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575658">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630" w:type="pct"/>
          </w:tcPr>
          <w:p w14:paraId="0BCD28D1" w14:textId="77777777" w:rsidR="00D9275C" w:rsidRPr="00C442D0" w:rsidRDefault="00D9275C" w:rsidP="0046767A">
            <w:pPr>
              <w:pStyle w:val="TAL"/>
            </w:pPr>
            <w:r w:rsidRPr="00C442D0">
              <w:t>Consumption reporting has been activated.</w:t>
            </w:r>
          </w:p>
        </w:tc>
        <w:tc>
          <w:tcPr>
            <w:tcW w:w="932" w:type="pct"/>
          </w:tcPr>
          <w:p w14:paraId="58A39AF6" w14:textId="12010468" w:rsidR="00D9275C" w:rsidRPr="00C442D0" w:rsidRDefault="0000045F" w:rsidP="0046767A">
            <w:pPr>
              <w:pStyle w:val="TAL"/>
            </w:pPr>
            <w:del w:id="4598" w:author="S4-240100" w:date="2024-01-31T21:21:00Z">
              <w:r w:rsidRPr="00C442D0" w:rsidDel="00DA7AAA">
                <w:delText>None</w:delText>
              </w:r>
            </w:del>
            <w:ins w:id="4599" w:author="S4-240100" w:date="2024-01-31T21:21:00Z">
              <w:r w:rsidR="00DA7AAA">
                <w:t>Media delivery session identifier</w:t>
              </w:r>
            </w:ins>
            <w:r w:rsidR="00D9275C" w:rsidRPr="00C442D0">
              <w:t>.</w:t>
            </w:r>
          </w:p>
        </w:tc>
      </w:tr>
      <w:tr w:rsidR="00575658" w:rsidRPr="00C442D0" w14:paraId="7BECCF6C" w14:textId="77777777" w:rsidTr="00575658">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630" w:type="pct"/>
          </w:tcPr>
          <w:p w14:paraId="0CB12B51" w14:textId="77777777" w:rsidR="00D9275C" w:rsidRPr="00C442D0" w:rsidRDefault="00D9275C" w:rsidP="0046767A">
            <w:pPr>
              <w:pStyle w:val="TAL"/>
            </w:pPr>
            <w:r w:rsidRPr="00C442D0">
              <w:t>Consumption reporting has been stopped.</w:t>
            </w:r>
          </w:p>
        </w:tc>
        <w:tc>
          <w:tcPr>
            <w:tcW w:w="932" w:type="pct"/>
          </w:tcPr>
          <w:p w14:paraId="03D77694" w14:textId="28399A2A" w:rsidR="00D9275C" w:rsidRPr="00C442D0" w:rsidRDefault="0000045F" w:rsidP="0046767A">
            <w:pPr>
              <w:pStyle w:val="TAL"/>
            </w:pPr>
            <w:del w:id="4600" w:author="S4-240100" w:date="2024-01-31T21:21:00Z">
              <w:r w:rsidRPr="00C442D0" w:rsidDel="00DA7AAA">
                <w:delText>None</w:delText>
              </w:r>
            </w:del>
            <w:ins w:id="4601" w:author="S4-240100" w:date="2024-01-31T21:21:00Z">
              <w:r w:rsidR="00DA7AAA">
                <w:t>Media delivery session identifier</w:t>
              </w:r>
            </w:ins>
            <w:r w:rsidR="00D9275C" w:rsidRPr="00C442D0">
              <w:t>.</w:t>
            </w:r>
          </w:p>
        </w:tc>
      </w:tr>
      <w:tr w:rsidR="00575658" w:rsidRPr="00C442D0" w14:paraId="5890EDCC" w14:textId="77777777" w:rsidTr="00575658">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630" w:type="pct"/>
          </w:tcPr>
          <w:p w14:paraId="5C92D316" w14:textId="77777777" w:rsidR="00D9275C" w:rsidRPr="00C442D0" w:rsidRDefault="00D9275C" w:rsidP="0046767A">
            <w:pPr>
              <w:pStyle w:val="TAL"/>
              <w:keepNext w:val="0"/>
            </w:pPr>
            <w:r w:rsidRPr="00C442D0">
              <w:t>A new consumption report is available and has been sent.</w:t>
            </w:r>
          </w:p>
        </w:tc>
        <w:tc>
          <w:tcPr>
            <w:tcW w:w="932" w:type="pct"/>
          </w:tcPr>
          <w:p w14:paraId="07B8D35B" w14:textId="0094485E" w:rsidR="00D9275C" w:rsidRPr="00C442D0" w:rsidRDefault="0000045F" w:rsidP="0046767A">
            <w:pPr>
              <w:pStyle w:val="TAL"/>
              <w:keepNext w:val="0"/>
            </w:pPr>
            <w:del w:id="4602" w:author="S4-240100" w:date="2024-01-31T21:21:00Z">
              <w:r w:rsidRPr="00C442D0" w:rsidDel="00DA7AAA">
                <w:delText>None</w:delText>
              </w:r>
            </w:del>
            <w:ins w:id="4603" w:author="S4-240100" w:date="2024-01-31T21:21:00Z">
              <w:r w:rsidR="00DA7AAA">
                <w:t>Media delivery session identifier</w:t>
              </w:r>
            </w:ins>
            <w:r w:rsidR="00D9275C" w:rsidRPr="00C442D0">
              <w:t>.</w:t>
            </w:r>
          </w:p>
        </w:tc>
      </w:tr>
    </w:tbl>
    <w:p w14:paraId="4AFF9D99" w14:textId="77777777" w:rsidR="00D9275C" w:rsidRPr="00C442D0" w:rsidRDefault="00D9275C" w:rsidP="002965A1"/>
    <w:p w14:paraId="4B4DE567" w14:textId="16496D78" w:rsidR="00D9275C" w:rsidRPr="00C442D0" w:rsidRDefault="00D9275C" w:rsidP="00512FA4">
      <w:pPr>
        <w:keepNext/>
      </w:pPr>
      <w:bookmarkStart w:id="4604" w:name="_Hlk157014994"/>
      <w:bookmarkEnd w:id="4594"/>
      <w:r w:rsidRPr="00C442D0">
        <w:t>Table</w:t>
      </w:r>
      <w:r w:rsidR="002965A1" w:rsidRPr="00C442D0">
        <w:t> 10</w:t>
      </w:r>
      <w:r w:rsidRPr="00C442D0">
        <w:t>.</w:t>
      </w:r>
      <w:r w:rsidR="002965A1" w:rsidRPr="00C442D0">
        <w:t>3</w:t>
      </w:r>
      <w:r w:rsidRPr="00C442D0">
        <w:t>.6-3 provides a list of general error events exposed by the Media Session Handler at reference point M6d.</w:t>
      </w:r>
    </w:p>
    <w:p w14:paraId="06666CB3" w14:textId="5553509E" w:rsidR="00D9275C" w:rsidRPr="00C442D0" w:rsidRDefault="00D9275C" w:rsidP="00D9275C">
      <w:pPr>
        <w:pStyle w:val="TH"/>
      </w:pPr>
      <w:r w:rsidRPr="00C442D0">
        <w:t>Table</w:t>
      </w:r>
      <w:r w:rsidR="002965A1" w:rsidRPr="00C442D0">
        <w:t> 10</w:t>
      </w:r>
      <w:r w:rsidRPr="00C442D0">
        <w:t>.</w:t>
      </w:r>
      <w:r w:rsidR="002965A1" w:rsidRPr="00C442D0">
        <w:t>3</w:t>
      </w:r>
      <w:r w:rsidRPr="00C442D0">
        <w:t>.6-3: Error Events relating to Consumption Reporting</w:t>
      </w:r>
    </w:p>
    <w:tbl>
      <w:tblPr>
        <w:tblStyle w:val="TableGrid"/>
        <w:tblW w:w="5000" w:type="pct"/>
        <w:tblLook w:val="04A0" w:firstRow="1" w:lastRow="0" w:firstColumn="1" w:lastColumn="0" w:noHBand="0" w:noVBand="1"/>
      </w:tblPr>
      <w:tblGrid>
        <w:gridCol w:w="4188"/>
        <w:gridCol w:w="7660"/>
        <w:gridCol w:w="2714"/>
      </w:tblGrid>
      <w:tr w:rsidR="00634C26" w:rsidRPr="00C442D0" w14:paraId="7EB666CA" w14:textId="77777777" w:rsidTr="00575658">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575658">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630" w:type="pct"/>
          </w:tcPr>
          <w:p w14:paraId="25C8BCD0" w14:textId="77777777" w:rsidR="00D9275C" w:rsidRPr="00C442D0" w:rsidRDefault="00D9275C" w:rsidP="0046767A">
            <w:pPr>
              <w:pStyle w:val="TAL"/>
            </w:pPr>
            <w:r w:rsidRPr="00C442D0">
              <w:t>Error in consumption reporting occurred.</w:t>
            </w:r>
          </w:p>
        </w:tc>
        <w:tc>
          <w:tcPr>
            <w:tcW w:w="932" w:type="pct"/>
          </w:tcPr>
          <w:p w14:paraId="21002F9C" w14:textId="160CE778" w:rsidR="00D9275C" w:rsidRPr="00C442D0" w:rsidRDefault="00DA7AAA" w:rsidP="0046767A">
            <w:pPr>
              <w:pStyle w:val="TAL"/>
            </w:pPr>
            <w:ins w:id="4605" w:author="S4-240100" w:date="2024-01-31T21:23:00Z">
              <w:r>
                <w:t>Media delivery session identifier,</w:t>
              </w:r>
              <w:r>
                <w:br/>
              </w:r>
            </w:ins>
            <w:del w:id="4606" w:author="S4-240100" w:date="2024-01-31T21:23:00Z">
              <w:r w:rsidR="00D9275C" w:rsidRPr="00C442D0" w:rsidDel="00DA7AAA">
                <w:delText>Server address,</w:delText>
              </w:r>
              <w:r w:rsidR="00D9275C" w:rsidRPr="00C442D0" w:rsidDel="00DA7AAA">
                <w:br/>
              </w:r>
            </w:del>
            <w:r w:rsidR="00D9275C" w:rsidRPr="00C442D0">
              <w:t>Provisioning Session Id,</w:t>
            </w:r>
            <w:r w:rsidR="00D9275C" w:rsidRPr="00C442D0">
              <w:br/>
            </w:r>
            <w:ins w:id="4607" w:author="S4-240100" w:date="2024-01-31T21:22:00Z">
              <w:r w:rsidRPr="00C442D0">
                <w:t>Server address,</w:t>
              </w:r>
              <w:r w:rsidRPr="00C442D0">
                <w:br/>
              </w:r>
            </w:ins>
            <w:r w:rsidR="00D9275C" w:rsidRPr="00C442D0">
              <w:t>HTTP response code</w:t>
            </w:r>
            <w:r w:rsidR="00D9275C" w:rsidRPr="00C442D0">
              <w:br/>
              <w:t>Error message.</w:t>
            </w:r>
          </w:p>
        </w:tc>
      </w:tr>
    </w:tbl>
    <w:p w14:paraId="73F9F50E" w14:textId="77777777" w:rsidR="00D9275C" w:rsidRPr="00C442D0" w:rsidRDefault="00D9275C" w:rsidP="00CB2CB9"/>
    <w:p w14:paraId="573AFF2A" w14:textId="6BEFA4FA" w:rsidR="00D9275C" w:rsidRPr="00C442D0" w:rsidRDefault="002965A1" w:rsidP="00D9275C">
      <w:pPr>
        <w:pStyle w:val="Heading3"/>
      </w:pPr>
      <w:bookmarkStart w:id="4608" w:name="_Toc68899688"/>
      <w:bookmarkStart w:id="4609" w:name="_Toc71214439"/>
      <w:bookmarkStart w:id="4610" w:name="_Toc71722113"/>
      <w:bookmarkStart w:id="4611" w:name="_Toc74859165"/>
      <w:bookmarkStart w:id="4612" w:name="_Toc151076703"/>
      <w:bookmarkStart w:id="4613" w:name="_Toc157768509"/>
      <w:bookmarkEnd w:id="4604"/>
      <w:r w:rsidRPr="00C442D0">
        <w:lastRenderedPageBreak/>
        <w:t>10</w:t>
      </w:r>
      <w:r w:rsidR="00D9275C" w:rsidRPr="00C442D0">
        <w:t>.</w:t>
      </w:r>
      <w:r w:rsidRPr="00C442D0">
        <w:t>3</w:t>
      </w:r>
      <w:r w:rsidR="00D9275C" w:rsidRPr="00C442D0">
        <w:t>.7</w:t>
      </w:r>
      <w:r w:rsidR="00D9275C" w:rsidRPr="00C442D0">
        <w:tab/>
        <w:t xml:space="preserve">Metrics Reporting </w:t>
      </w:r>
      <w:r w:rsidRPr="00C442D0">
        <w:t>i</w:t>
      </w:r>
      <w:r w:rsidR="00D9275C" w:rsidRPr="00C442D0">
        <w:t>nformation</w:t>
      </w:r>
      <w:bookmarkEnd w:id="4608"/>
      <w:bookmarkEnd w:id="4609"/>
      <w:bookmarkEnd w:id="4610"/>
      <w:bookmarkEnd w:id="4611"/>
      <w:bookmarkEnd w:id="4612"/>
      <w:bookmarkEnd w:id="4613"/>
    </w:p>
    <w:p w14:paraId="0D5BC973" w14:textId="6E3913AF" w:rsidR="00D9275C" w:rsidRPr="00C442D0" w:rsidRDefault="00D9275C" w:rsidP="00512FA4">
      <w:pPr>
        <w:keepNext/>
      </w:pPr>
      <w:bookmarkStart w:id="4614" w:name="_Toc68899689"/>
      <w:bookmarkStart w:id="4615" w:name="_Toc71214440"/>
      <w:bookmarkStart w:id="4616" w:name="_Toc71722114"/>
      <w:bookmarkStart w:id="4617" w:name="_Toc74859166"/>
      <w:r w:rsidRPr="00C442D0">
        <w:t>Table</w:t>
      </w:r>
      <w:r w:rsidR="002965A1" w:rsidRPr="00C442D0">
        <w:t> 10</w:t>
      </w:r>
      <w:r w:rsidRPr="00C442D0">
        <w:t>.</w:t>
      </w:r>
      <w:r w:rsidR="002965A1" w:rsidRPr="00C442D0">
        <w:t>3</w:t>
      </w:r>
      <w:r w:rsidRPr="00C442D0">
        <w:t xml:space="preserve">.7-1 </w:t>
      </w:r>
      <w:del w:id="4618" w:author="Richard Bradbury" w:date="2024-01-24T18:53:00Z">
        <w:r w:rsidRPr="00C442D0" w:rsidDel="00791411">
          <w:delText>provides a list of</w:delText>
        </w:r>
      </w:del>
      <w:ins w:id="4619" w:author="Richard Bradbury" w:date="2024-01-24T18:53:00Z">
        <w:r w:rsidR="00791411">
          <w:t>specifies the</w:t>
        </w:r>
      </w:ins>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2A0B1386" w:rsidR="00D9275C" w:rsidRPr="00C442D0" w:rsidRDefault="00D9275C" w:rsidP="00D9275C">
      <w:pPr>
        <w:pStyle w:val="TH"/>
      </w:pPr>
      <w:r w:rsidRPr="00C442D0">
        <w:t>Table</w:t>
      </w:r>
      <w:r w:rsidR="002965A1" w:rsidRPr="00C442D0">
        <w:t> 10</w:t>
      </w:r>
      <w:r w:rsidRPr="00C442D0">
        <w:t>.</w:t>
      </w:r>
      <w:r w:rsidR="002965A1" w:rsidRPr="00C442D0">
        <w:t>3</w:t>
      </w:r>
      <w:r w:rsidRPr="00C442D0">
        <w:t>.7-1: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2C99C21B" w:rsidR="00D9275C" w:rsidRPr="00C442D0" w:rsidRDefault="00D9275C" w:rsidP="00512FA4">
      <w:pPr>
        <w:keepNext/>
      </w:pPr>
      <w:r w:rsidRPr="00C442D0">
        <w:t>Table</w:t>
      </w:r>
      <w:r w:rsidR="00AD1556" w:rsidRPr="00C442D0">
        <w:t> 10</w:t>
      </w:r>
      <w:r w:rsidRPr="00C442D0">
        <w:t>.</w:t>
      </w:r>
      <w:r w:rsidR="00AD1556" w:rsidRPr="00C442D0">
        <w:t>3</w:t>
      </w:r>
      <w:r w:rsidRPr="00C442D0">
        <w:t>.7-2 provides a list of general notification events exposed at reference point M6.</w:t>
      </w:r>
    </w:p>
    <w:p w14:paraId="2D46F8A7" w14:textId="547F384F" w:rsidR="00D9275C" w:rsidRPr="00C442D0" w:rsidRDefault="00D9275C" w:rsidP="00D9275C">
      <w:pPr>
        <w:pStyle w:val="TH"/>
      </w:pPr>
      <w:r w:rsidRPr="00C442D0">
        <w:t>Table</w:t>
      </w:r>
      <w:r w:rsidR="00AD1556" w:rsidRPr="00C442D0">
        <w:t> 10</w:t>
      </w:r>
      <w:r w:rsidRPr="00C442D0">
        <w:t>.</w:t>
      </w:r>
      <w:r w:rsidR="00AD1556" w:rsidRPr="00C442D0">
        <w:t>3</w:t>
      </w:r>
      <w:r w:rsidRPr="00C442D0">
        <w:t>.7-2: Notification Events relating to Metrics Reporting</w:t>
      </w:r>
    </w:p>
    <w:tbl>
      <w:tblPr>
        <w:tblStyle w:val="TableGrid"/>
        <w:tblW w:w="5000" w:type="pct"/>
        <w:jc w:val="center"/>
        <w:tblLook w:val="04A0" w:firstRow="1" w:lastRow="0" w:firstColumn="1" w:lastColumn="0" w:noHBand="0" w:noVBand="1"/>
      </w:tblPr>
      <w:tblGrid>
        <w:gridCol w:w="4331"/>
        <w:gridCol w:w="6649"/>
        <w:gridCol w:w="3582"/>
      </w:tblGrid>
      <w:tr w:rsidR="00D9275C" w:rsidRPr="00C442D0" w14:paraId="67293314"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283"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230" w:type="pct"/>
            <w:tcBorders>
              <w:top w:val="single" w:sz="4" w:space="0" w:color="auto"/>
              <w:left w:val="single" w:sz="4" w:space="0" w:color="auto"/>
              <w:bottom w:val="single" w:sz="4" w:space="0" w:color="auto"/>
              <w:right w:val="single" w:sz="4" w:space="0" w:color="auto"/>
            </w:tcBorders>
            <w:hideMark/>
          </w:tcPr>
          <w:p w14:paraId="40355E6C" w14:textId="3D72CA18" w:rsidR="00D9275C" w:rsidRPr="00C442D0" w:rsidRDefault="000A1202" w:rsidP="0046767A">
            <w:pPr>
              <w:pStyle w:val="TAL"/>
            </w:pPr>
            <w:del w:id="4620" w:author="S4-240100" w:date="2024-01-31T21:21:00Z">
              <w:r w:rsidRPr="00C442D0" w:rsidDel="00DA7AAA">
                <w:delText>None</w:delText>
              </w:r>
            </w:del>
            <w:ins w:id="4621" w:author="S4-240100" w:date="2024-01-31T21:21:00Z">
              <w:r w:rsidR="00DA7AAA">
                <w:t>Media delivery session identifier</w:t>
              </w:r>
            </w:ins>
            <w:r w:rsidR="00D9275C" w:rsidRPr="00C442D0">
              <w:t>.</w:t>
            </w:r>
          </w:p>
        </w:tc>
      </w:tr>
      <w:tr w:rsidR="00D9275C" w:rsidRPr="00C442D0" w14:paraId="7FE1E863"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283"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230" w:type="pct"/>
            <w:tcBorders>
              <w:top w:val="single" w:sz="4" w:space="0" w:color="auto"/>
              <w:left w:val="single" w:sz="4" w:space="0" w:color="auto"/>
              <w:bottom w:val="single" w:sz="4" w:space="0" w:color="auto"/>
              <w:right w:val="single" w:sz="4" w:space="0" w:color="auto"/>
            </w:tcBorders>
            <w:hideMark/>
          </w:tcPr>
          <w:p w14:paraId="19C6EF95" w14:textId="6FB1ABF3" w:rsidR="00D9275C" w:rsidRPr="00C442D0" w:rsidRDefault="000A1202" w:rsidP="0046767A">
            <w:pPr>
              <w:pStyle w:val="TAL"/>
            </w:pPr>
            <w:del w:id="4622" w:author="S4-240100" w:date="2024-01-31T21:21:00Z">
              <w:r w:rsidRPr="00C442D0" w:rsidDel="00DA7AAA">
                <w:delText>None</w:delText>
              </w:r>
            </w:del>
            <w:ins w:id="4623" w:author="S4-240100" w:date="2024-01-31T21:21:00Z">
              <w:r w:rsidR="00DA7AAA">
                <w:t>Media delivery session identifier</w:t>
              </w:r>
            </w:ins>
            <w:r w:rsidR="00D9275C" w:rsidRPr="00C442D0">
              <w:t>.</w:t>
            </w:r>
          </w:p>
        </w:tc>
      </w:tr>
      <w:tr w:rsidR="00D9275C" w:rsidRPr="00C442D0" w14:paraId="2FB3C3EB"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283"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230" w:type="pct"/>
            <w:tcBorders>
              <w:top w:val="single" w:sz="4" w:space="0" w:color="auto"/>
              <w:left w:val="single" w:sz="4" w:space="0" w:color="auto"/>
              <w:bottom w:val="single" w:sz="4" w:space="0" w:color="auto"/>
              <w:right w:val="single" w:sz="4" w:space="0" w:color="auto"/>
            </w:tcBorders>
          </w:tcPr>
          <w:p w14:paraId="18FFFDAE" w14:textId="1C5CA917" w:rsidR="00D9275C" w:rsidRPr="00C442D0" w:rsidRDefault="000A1202" w:rsidP="0046767A">
            <w:pPr>
              <w:pStyle w:val="TAL"/>
            </w:pPr>
            <w:del w:id="4624" w:author="S4-240100" w:date="2024-01-31T21:21:00Z">
              <w:r w:rsidRPr="00C442D0" w:rsidDel="00DA7AAA">
                <w:delText>None</w:delText>
              </w:r>
            </w:del>
            <w:ins w:id="4625" w:author="S4-240100" w:date="2024-01-31T21:21:00Z">
              <w:r w:rsidR="00DA7AAA">
                <w:t>Media delivery session identifier</w:t>
              </w:r>
            </w:ins>
            <w:r w:rsidR="00D9275C" w:rsidRPr="00C442D0">
              <w:t>.</w:t>
            </w:r>
          </w:p>
        </w:tc>
      </w:tr>
    </w:tbl>
    <w:p w14:paraId="1E6FE1B2" w14:textId="77777777" w:rsidR="00D9275C" w:rsidRPr="00C442D0" w:rsidRDefault="00D9275C" w:rsidP="00CB2CB9"/>
    <w:p w14:paraId="45321C8A" w14:textId="631CEA2C" w:rsidR="00D9275C" w:rsidRPr="00C442D0" w:rsidRDefault="00D9275C" w:rsidP="00512FA4">
      <w:pPr>
        <w:keepNext/>
      </w:pPr>
      <w:r w:rsidRPr="00C442D0">
        <w:t>Table</w:t>
      </w:r>
      <w:r w:rsidR="00AD1556" w:rsidRPr="00C442D0">
        <w:t> 10</w:t>
      </w:r>
      <w:r w:rsidRPr="00C442D0">
        <w:t>.</w:t>
      </w:r>
      <w:r w:rsidR="00AD1556" w:rsidRPr="00C442D0">
        <w:t>3</w:t>
      </w:r>
      <w:r w:rsidRPr="00C442D0">
        <w:t>.7-3 provides a list of general error events exposed at reference point M6.</w:t>
      </w:r>
    </w:p>
    <w:p w14:paraId="2E7DC0C9" w14:textId="37716B24" w:rsidR="00D9275C" w:rsidRPr="00C442D0" w:rsidRDefault="00D9275C" w:rsidP="00D9275C">
      <w:pPr>
        <w:pStyle w:val="TH"/>
      </w:pPr>
      <w:r w:rsidRPr="00C442D0">
        <w:t>Table</w:t>
      </w:r>
      <w:r w:rsidR="00AD1556" w:rsidRPr="00C442D0">
        <w:t> 10</w:t>
      </w:r>
      <w:r w:rsidRPr="00C442D0">
        <w:t>.</w:t>
      </w:r>
      <w:r w:rsidR="00AD1556" w:rsidRPr="00C442D0">
        <w:t>3</w:t>
      </w:r>
      <w:r w:rsidRPr="00C442D0">
        <w:t>.7-3: Error Events relating to Metrics Reporting</w:t>
      </w:r>
    </w:p>
    <w:tbl>
      <w:tblPr>
        <w:tblStyle w:val="TableGrid"/>
        <w:tblW w:w="5000" w:type="pct"/>
        <w:tblLook w:val="04A0" w:firstRow="1" w:lastRow="0" w:firstColumn="1" w:lastColumn="0" w:noHBand="0" w:noVBand="1"/>
      </w:tblPr>
      <w:tblGrid>
        <w:gridCol w:w="4331"/>
        <w:gridCol w:w="6649"/>
        <w:gridCol w:w="3582"/>
      </w:tblGrid>
      <w:tr w:rsidR="00D9275C" w:rsidRPr="00C442D0" w14:paraId="696D4827" w14:textId="77777777" w:rsidTr="000A1202">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0A1202">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283"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230" w:type="pct"/>
            <w:tcBorders>
              <w:top w:val="single" w:sz="4" w:space="0" w:color="auto"/>
              <w:left w:val="single" w:sz="4" w:space="0" w:color="auto"/>
              <w:bottom w:val="single" w:sz="4" w:space="0" w:color="auto"/>
              <w:right w:val="single" w:sz="4" w:space="0" w:color="auto"/>
            </w:tcBorders>
            <w:hideMark/>
          </w:tcPr>
          <w:p w14:paraId="790E99E2" w14:textId="5D30B71C" w:rsidR="00D9275C" w:rsidRPr="00C442D0" w:rsidRDefault="00DA7AAA" w:rsidP="0046767A">
            <w:pPr>
              <w:pStyle w:val="TAL"/>
            </w:pPr>
            <w:ins w:id="4626" w:author="S4-240100" w:date="2024-01-31T21:22:00Z">
              <w:r>
                <w:t>Media delivery session identifier,</w:t>
              </w:r>
              <w:r>
                <w:br/>
              </w:r>
            </w:ins>
            <w:del w:id="4627" w:author="S4-240100" w:date="2024-01-31T21:22:00Z">
              <w:r w:rsidR="00D9275C" w:rsidRPr="00C442D0" w:rsidDel="00DA7AAA">
                <w:delText>Server address,</w:delText>
              </w:r>
              <w:r w:rsidR="00D9275C" w:rsidRPr="00C442D0" w:rsidDel="00DA7AAA">
                <w:br/>
              </w:r>
            </w:del>
            <w:r w:rsidR="00D9275C" w:rsidRPr="00C442D0">
              <w:t>Provisioning Session Id,</w:t>
            </w:r>
            <w:r w:rsidR="00D9275C" w:rsidRPr="00C442D0">
              <w:br/>
            </w:r>
            <w:ins w:id="4628" w:author="S4-240100" w:date="2024-01-31T21:22:00Z">
              <w:r w:rsidRPr="00C442D0">
                <w:t>Server address,</w:t>
              </w:r>
              <w:r w:rsidRPr="00C442D0">
                <w:br/>
              </w:r>
            </w:ins>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p w14:paraId="44183516" w14:textId="23FBA357" w:rsidR="0049050A" w:rsidRPr="00C442D0" w:rsidRDefault="00953136" w:rsidP="0049050A">
      <w:pPr>
        <w:pStyle w:val="Heading2"/>
        <w:rPr>
          <w:rFonts w:eastAsia="Malgun Gothic"/>
          <w:lang w:eastAsia="ko-KR"/>
        </w:rPr>
      </w:pPr>
      <w:bookmarkStart w:id="4629" w:name="_Toc157768510"/>
      <w:bookmarkEnd w:id="4614"/>
      <w:bookmarkEnd w:id="4615"/>
      <w:bookmarkEnd w:id="4616"/>
      <w:bookmarkEnd w:id="4617"/>
      <w:r w:rsidRPr="00C442D0">
        <w:rPr>
          <w:rFonts w:eastAsia="Malgun Gothic"/>
          <w:lang w:eastAsia="ko-KR"/>
        </w:rPr>
        <w:lastRenderedPageBreak/>
        <w:t>10</w:t>
      </w:r>
      <w:r w:rsidR="0049050A" w:rsidRPr="00C442D0">
        <w:rPr>
          <w:rFonts w:eastAsia="Malgun Gothic"/>
          <w:lang w:eastAsia="ko-KR"/>
        </w:rPr>
        <w:t>.4</w:t>
      </w:r>
      <w:r w:rsidR="0049050A" w:rsidRPr="00C442D0">
        <w:rPr>
          <w:rFonts w:eastAsia="Malgun Gothic"/>
          <w:lang w:eastAsia="ko-KR"/>
        </w:rPr>
        <w:tab/>
        <w:t>Media session handling APIs for uplink media streaming</w:t>
      </w:r>
      <w:bookmarkEnd w:id="4629"/>
    </w:p>
    <w:p w14:paraId="185B5A87" w14:textId="77777777" w:rsidR="00D9275C" w:rsidRPr="00C442D0" w:rsidRDefault="00D9275C" w:rsidP="0028298D">
      <w:r w:rsidRPr="00C442D0">
        <w:t>Details are for further study.</w:t>
      </w:r>
    </w:p>
    <w:p w14:paraId="7CCBCD71" w14:textId="07B607A4" w:rsidR="0049050A" w:rsidRPr="00C442D0" w:rsidRDefault="00953136" w:rsidP="0049050A">
      <w:pPr>
        <w:pStyle w:val="Heading2"/>
        <w:rPr>
          <w:rFonts w:eastAsia="Malgun Gothic"/>
          <w:lang w:eastAsia="ko-KR"/>
        </w:rPr>
      </w:pPr>
      <w:bookmarkStart w:id="4630" w:name="_Toc157768511"/>
      <w:r w:rsidRPr="00C442D0">
        <w:rPr>
          <w:rFonts w:eastAsia="Malgun Gothic"/>
          <w:lang w:eastAsia="ko-KR"/>
        </w:rPr>
        <w:t>10</w:t>
      </w:r>
      <w:r w:rsidR="0049050A" w:rsidRPr="00C442D0">
        <w:rPr>
          <w:rFonts w:eastAsia="Malgun Gothic"/>
          <w:lang w:eastAsia="ko-KR"/>
        </w:rPr>
        <w:t>.5</w:t>
      </w:r>
      <w:r w:rsidR="0049050A" w:rsidRPr="00C442D0">
        <w:rPr>
          <w:rFonts w:eastAsia="Malgun Gothic"/>
          <w:lang w:eastAsia="ko-KR"/>
        </w:rPr>
        <w:tab/>
        <w:t>Media session handling APIs for webRTC</w:t>
      </w:r>
      <w:bookmarkEnd w:id="4630"/>
    </w:p>
    <w:p w14:paraId="2E4988C7" w14:textId="77777777" w:rsidR="0049050A" w:rsidRPr="00C442D0" w:rsidRDefault="0049050A" w:rsidP="0049050A">
      <w:pPr>
        <w:pStyle w:val="EditorsNote"/>
      </w:pPr>
      <w:r w:rsidRPr="00C442D0">
        <w:t>Editor’s Note: New Clause.</w:t>
      </w:r>
    </w:p>
    <w:p w14:paraId="5F2E9A27" w14:textId="77777777" w:rsidR="000A1202" w:rsidRPr="00C442D0" w:rsidRDefault="000A1202" w:rsidP="00C12D8F">
      <w:pPr>
        <w:pStyle w:val="Heading1"/>
        <w:rPr>
          <w:rFonts w:eastAsia="Malgun Gothic"/>
          <w:lang w:eastAsia="ko-KR"/>
        </w:rPr>
        <w:sectPr w:rsidR="000A1202" w:rsidRPr="00C442D0" w:rsidSect="009406D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C12E5E" w:rsidP="00D06696">
      <w:pPr>
        <w:pStyle w:val="Heading8"/>
      </w:pPr>
      <w:bookmarkStart w:id="4631" w:name="_Toc153302896"/>
      <w:bookmarkStart w:id="4632" w:name="_Toc155701957"/>
      <w:bookmarkStart w:id="4633" w:name="_Toc71722165"/>
      <w:bookmarkStart w:id="4634" w:name="_Toc74859217"/>
      <w:bookmarkStart w:id="4635" w:name="_Toc123800971"/>
      <w:bookmarkStart w:id="4636" w:name="_Toc157768512"/>
      <w:bookmarkEnd w:id="4470"/>
      <w:bookmarkEnd w:id="4471"/>
      <w:bookmarkEnd w:id="4472"/>
      <w:bookmarkEnd w:id="4473"/>
      <w:bookmarkEnd w:id="4474"/>
      <w:commentRangeStart w:id="4637"/>
      <w:commentRangeEnd w:id="4637"/>
      <w:r w:rsidRPr="00C442D0">
        <w:rPr>
          <w:rStyle w:val="CommentReference"/>
          <w:rFonts w:ascii="Times New Roman" w:hAnsi="Times New Roman"/>
        </w:rPr>
        <w:lastRenderedPageBreak/>
        <w:commentReference w:id="4637"/>
      </w:r>
      <w:bookmarkEnd w:id="4631"/>
      <w:bookmarkEnd w:id="4632"/>
      <w:r w:rsidR="00D06696" w:rsidRPr="00C442D0">
        <w:rPr>
          <w:rFonts w:eastAsia="SimSun"/>
        </w:rPr>
        <w:t>Annex</w:t>
      </w:r>
      <w:r w:rsidR="00D06696" w:rsidRPr="00C442D0">
        <w:t xml:space="preserve"> </w:t>
      </w:r>
      <w:r w:rsidR="000F5726" w:rsidRPr="00C442D0">
        <w:t>A</w:t>
      </w:r>
      <w:r w:rsidR="00D06696" w:rsidRPr="00C442D0">
        <w:t xml:space="preserve"> (normative):</w:t>
      </w:r>
      <w:r w:rsidR="00D06696" w:rsidRPr="00C442D0">
        <w:br/>
        <w:t>OpenAPI representation of HTTP REST APIs</w:t>
      </w:r>
      <w:bookmarkEnd w:id="4633"/>
      <w:bookmarkEnd w:id="4634"/>
      <w:bookmarkEnd w:id="4635"/>
      <w:bookmarkEnd w:id="4636"/>
    </w:p>
    <w:p w14:paraId="61972132" w14:textId="64E94CF7" w:rsidR="00425DC8" w:rsidRPr="00C442D0" w:rsidRDefault="00425DC8" w:rsidP="00425DC8">
      <w:pPr>
        <w:pStyle w:val="Heading1"/>
      </w:pPr>
      <w:bookmarkStart w:id="4638" w:name="startOfAnnexes"/>
      <w:bookmarkStart w:id="4639" w:name="_Toc28013568"/>
      <w:bookmarkStart w:id="4640" w:name="_Toc36040406"/>
      <w:bookmarkStart w:id="4641" w:name="_Toc68899741"/>
      <w:bookmarkStart w:id="4642" w:name="_Toc71214492"/>
      <w:bookmarkStart w:id="4643" w:name="_Toc71722166"/>
      <w:bookmarkStart w:id="4644" w:name="_Toc74859218"/>
      <w:bookmarkStart w:id="4645" w:name="_Toc152685717"/>
      <w:bookmarkStart w:id="4646" w:name="_Toc157768513"/>
      <w:bookmarkEnd w:id="1600"/>
      <w:bookmarkEnd w:id="4638"/>
      <w:r w:rsidRPr="00C442D0">
        <w:t>A.1</w:t>
      </w:r>
      <w:r w:rsidRPr="00C442D0">
        <w:tab/>
        <w:t>General</w:t>
      </w:r>
      <w:bookmarkEnd w:id="4639"/>
      <w:bookmarkEnd w:id="4640"/>
      <w:bookmarkEnd w:id="4641"/>
      <w:bookmarkEnd w:id="4642"/>
      <w:bookmarkEnd w:id="4643"/>
      <w:bookmarkEnd w:id="4644"/>
      <w:bookmarkEnd w:id="4645"/>
      <w:bookmarkEnd w:id="4646"/>
    </w:p>
    <w:p w14:paraId="43E16753" w14:textId="4B0F73D2" w:rsidR="00DC40BF" w:rsidRPr="00C442D0" w:rsidRDefault="00DC40BF" w:rsidP="00512FA4">
      <w:pPr>
        <w:keepNext/>
        <w:rPr>
          <w:noProof/>
        </w:rPr>
      </w:pPr>
      <w:bookmarkStart w:id="4647" w:name="_Toc68899742"/>
      <w:bookmarkStart w:id="4648" w:name="_Toc71214493"/>
      <w:bookmarkStart w:id="4649" w:name="_Toc71722167"/>
      <w:bookmarkStart w:id="4650" w:name="_Toc74859219"/>
      <w:bookmarkStart w:id="4651"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4652" w:name="_Toc157768514"/>
      <w:r w:rsidRPr="00C442D0">
        <w:rPr>
          <w:noProof/>
        </w:rPr>
        <w:t>A.2</w:t>
      </w:r>
      <w:r w:rsidRPr="00C442D0">
        <w:rPr>
          <w:noProof/>
        </w:rPr>
        <w:tab/>
        <w:t>Data Types applicable to several APIs</w:t>
      </w:r>
      <w:bookmarkEnd w:id="4647"/>
      <w:bookmarkEnd w:id="4648"/>
      <w:bookmarkEnd w:id="4649"/>
      <w:bookmarkEnd w:id="4650"/>
      <w:bookmarkEnd w:id="4651"/>
      <w:bookmarkEnd w:id="4652"/>
    </w:p>
    <w:p w14:paraId="61823B8F" w14:textId="4F5C0FD9" w:rsidR="00425DC8" w:rsidRPr="00C442D0" w:rsidRDefault="00425DC8" w:rsidP="008E62B7">
      <w:bookmarkStart w:id="4653"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4654" w:name="_Toc68899743"/>
      <w:bookmarkStart w:id="4655" w:name="_Toc71214494"/>
      <w:bookmarkStart w:id="4656" w:name="_Toc71722168"/>
      <w:bookmarkStart w:id="4657" w:name="_Toc74859220"/>
      <w:bookmarkStart w:id="4658" w:name="_Toc152685719"/>
      <w:bookmarkStart w:id="4659" w:name="_Toc157768515"/>
      <w:bookmarkEnd w:id="4653"/>
      <w:r w:rsidRPr="00C442D0">
        <w:t>A.3</w:t>
      </w:r>
      <w:r w:rsidRPr="00C442D0">
        <w:tab/>
        <w:t>OpenAPI representation of Maf_Provisioning APIs</w:t>
      </w:r>
      <w:bookmarkEnd w:id="4654"/>
      <w:bookmarkEnd w:id="4655"/>
      <w:bookmarkEnd w:id="4656"/>
      <w:bookmarkEnd w:id="4657"/>
      <w:bookmarkEnd w:id="4658"/>
      <w:bookmarkEnd w:id="4659"/>
    </w:p>
    <w:p w14:paraId="2026354B" w14:textId="0F6F4B4D" w:rsidR="00425DC8" w:rsidRPr="00C442D0" w:rsidRDefault="00425DC8" w:rsidP="00425DC8">
      <w:pPr>
        <w:pStyle w:val="Heading2"/>
      </w:pPr>
      <w:bookmarkStart w:id="4660" w:name="_Toc68899744"/>
      <w:bookmarkStart w:id="4661" w:name="_Toc71214495"/>
      <w:bookmarkStart w:id="4662" w:name="_Toc71722169"/>
      <w:bookmarkStart w:id="4663" w:name="_Toc74859221"/>
      <w:bookmarkStart w:id="4664" w:name="_Toc152685720"/>
      <w:bookmarkStart w:id="4665" w:name="_Toc157768516"/>
      <w:bookmarkStart w:id="4666" w:name="MCCQCTEMPBM_00000082"/>
      <w:r w:rsidRPr="00C442D0">
        <w:rPr>
          <w:noProof/>
        </w:rPr>
        <w:t>A.3.1</w:t>
      </w:r>
      <w:r w:rsidRPr="00C442D0">
        <w:rPr>
          <w:noProof/>
        </w:rPr>
        <w:tab/>
        <w:t>Maf_Provisioning_Provisioning</w:t>
      </w:r>
      <w:r w:rsidRPr="00C442D0">
        <w:t>Sessions API</w:t>
      </w:r>
      <w:bookmarkEnd w:id="4660"/>
      <w:bookmarkEnd w:id="4661"/>
      <w:bookmarkEnd w:id="4662"/>
      <w:bookmarkEnd w:id="4663"/>
      <w:bookmarkEnd w:id="4664"/>
      <w:bookmarkEnd w:id="4665"/>
    </w:p>
    <w:p w14:paraId="11C3980D" w14:textId="564DC72C" w:rsidR="00425DC8" w:rsidRPr="00C442D0" w:rsidRDefault="00425DC8" w:rsidP="00425DC8">
      <w:bookmarkStart w:id="4667" w:name="_Toc68899747"/>
      <w:bookmarkStart w:id="4668" w:name="_Toc71214498"/>
      <w:bookmarkStart w:id="4669" w:name="_Toc71722172"/>
      <w:bookmarkStart w:id="4670" w:name="_Toc74859224"/>
      <w:bookmarkStart w:id="4671" w:name="_Toc152685723"/>
      <w:bookmarkStart w:id="4672" w:name="MCCQCTEMPBM_00000085"/>
      <w:bookmarkStart w:id="4673" w:name="_Toc68899745"/>
      <w:bookmarkStart w:id="4674" w:name="_Toc71214496"/>
      <w:bookmarkStart w:id="4675" w:name="_Toc71722170"/>
      <w:bookmarkStart w:id="4676" w:name="_Toc74859222"/>
      <w:bookmarkStart w:id="4677" w:name="_Toc152685721"/>
      <w:bookmarkStart w:id="4678" w:name="MCCQCTEMPBM_00000083"/>
      <w:bookmarkEnd w:id="4666"/>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4679" w:name="_Toc157768517"/>
      <w:r w:rsidRPr="00C442D0">
        <w:rPr>
          <w:noProof/>
        </w:rPr>
        <w:t>A.3.2</w:t>
      </w:r>
      <w:r w:rsidRPr="00C442D0">
        <w:rPr>
          <w:noProof/>
        </w:rPr>
        <w:tab/>
        <w:t>Maf_Provisioning_</w:t>
      </w:r>
      <w:r w:rsidRPr="00C442D0">
        <w:t>ContentProtocols API</w:t>
      </w:r>
      <w:bookmarkEnd w:id="4667"/>
      <w:bookmarkEnd w:id="4668"/>
      <w:bookmarkEnd w:id="4669"/>
      <w:bookmarkEnd w:id="4670"/>
      <w:bookmarkEnd w:id="4671"/>
      <w:bookmarkEnd w:id="4679"/>
    </w:p>
    <w:bookmarkEnd w:id="4672"/>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4680" w:name="_Toc157768518"/>
      <w:r w:rsidRPr="00C442D0">
        <w:rPr>
          <w:noProof/>
        </w:rPr>
        <w:t>A.3.3</w:t>
      </w:r>
      <w:r w:rsidRPr="00C442D0">
        <w:rPr>
          <w:noProof/>
        </w:rPr>
        <w:tab/>
        <w:t>Maf_Provisioning_Server</w:t>
      </w:r>
      <w:r w:rsidRPr="00C442D0">
        <w:t>Certificates API</w:t>
      </w:r>
      <w:bookmarkEnd w:id="4673"/>
      <w:bookmarkEnd w:id="4674"/>
      <w:bookmarkEnd w:id="4675"/>
      <w:bookmarkEnd w:id="4676"/>
      <w:bookmarkEnd w:id="4677"/>
      <w:bookmarkEnd w:id="4680"/>
    </w:p>
    <w:p w14:paraId="56B854FE" w14:textId="7B6D8ECF" w:rsidR="00425DC8" w:rsidRPr="00C442D0" w:rsidRDefault="001C7B72" w:rsidP="00425DC8">
      <w:bookmarkStart w:id="4681" w:name="_Toc152685728"/>
      <w:bookmarkStart w:id="4682" w:name="_Toc68899746"/>
      <w:bookmarkStart w:id="4683" w:name="_Toc71214497"/>
      <w:bookmarkStart w:id="4684" w:name="_Toc71722171"/>
      <w:bookmarkStart w:id="4685" w:name="_Toc74859223"/>
      <w:bookmarkStart w:id="4686" w:name="_Toc152685722"/>
      <w:bookmarkStart w:id="4687" w:name="MCCQCTEMPBM_00000084"/>
      <w:bookmarkEnd w:id="4678"/>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4688" w:name="_Toc157768519"/>
      <w:r w:rsidRPr="00C442D0">
        <w:rPr>
          <w:noProof/>
        </w:rPr>
        <w:t>A.3.4</w:t>
      </w:r>
      <w:r w:rsidRPr="00C442D0">
        <w:rPr>
          <w:noProof/>
        </w:rPr>
        <w:tab/>
        <w:t>Maf_Provisioning_</w:t>
      </w:r>
      <w:r w:rsidRPr="00C442D0">
        <w:t>ContentPreparationTemplates API</w:t>
      </w:r>
      <w:bookmarkEnd w:id="4688"/>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4689" w:name="_Toc157768520"/>
      <w:r w:rsidRPr="00C442D0">
        <w:rPr>
          <w:noProof/>
        </w:rPr>
        <w:t>A.3.5</w:t>
      </w:r>
      <w:r w:rsidRPr="00C442D0">
        <w:rPr>
          <w:noProof/>
        </w:rPr>
        <w:tab/>
        <w:t>Maf_Provisioning_EdgeResources API</w:t>
      </w:r>
      <w:bookmarkEnd w:id="4681"/>
      <w:bookmarkEnd w:id="4689"/>
    </w:p>
    <w:p w14:paraId="082F2C5A" w14:textId="29D855A6" w:rsidR="00425DC8" w:rsidRPr="00C442D0" w:rsidRDefault="001C7B72" w:rsidP="00425DC8">
      <w:bookmarkStart w:id="4690" w:name="_Toc68899751"/>
      <w:bookmarkStart w:id="4691" w:name="_Toc71214502"/>
      <w:bookmarkStart w:id="4692" w:name="_Toc71722176"/>
      <w:bookmarkStart w:id="4693" w:name="_Toc74859228"/>
      <w:bookmarkStart w:id="4694" w:name="_Toc152685727"/>
      <w:bookmarkStart w:id="4695" w:name="MCCQCTEMPBM_00000089"/>
      <w:bookmarkStart w:id="4696" w:name="_Toc68899750"/>
      <w:bookmarkStart w:id="4697" w:name="_Toc71214501"/>
      <w:bookmarkStart w:id="4698" w:name="_Toc71722175"/>
      <w:bookmarkStart w:id="4699" w:name="_Toc74859227"/>
      <w:bookmarkStart w:id="4700" w:name="_Toc152685726"/>
      <w:bookmarkStart w:id="4701" w:name="MCCQCTEMPBM_00000088"/>
      <w:bookmarkStart w:id="4702" w:name="_Toc68899749"/>
      <w:bookmarkStart w:id="4703" w:name="_Toc71214500"/>
      <w:bookmarkStart w:id="4704" w:name="_Toc71722174"/>
      <w:bookmarkStart w:id="4705" w:name="_Toc74859226"/>
      <w:bookmarkStart w:id="4706" w:name="_Toc152685725"/>
      <w:bookmarkStart w:id="4707" w:name="_Toc68899748"/>
      <w:bookmarkStart w:id="4708" w:name="_Toc71214499"/>
      <w:bookmarkStart w:id="4709" w:name="_Toc71722173"/>
      <w:bookmarkStart w:id="4710" w:name="_Toc74859225"/>
      <w:bookmarkStart w:id="4711" w:name="_Toc152685724"/>
      <w:bookmarkStart w:id="4712" w:name="MCCQCTEMPBM_00000086"/>
      <w:bookmarkStart w:id="4713" w:name="MCCQCTEMPBM_00000087"/>
      <w:bookmarkEnd w:id="4682"/>
      <w:bookmarkEnd w:id="4683"/>
      <w:bookmarkEnd w:id="4684"/>
      <w:bookmarkEnd w:id="4685"/>
      <w:bookmarkEnd w:id="4686"/>
      <w:bookmarkEnd w:id="4687"/>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4714" w:name="_Toc157768521"/>
      <w:r w:rsidRPr="00C442D0">
        <w:rPr>
          <w:noProof/>
        </w:rPr>
        <w:lastRenderedPageBreak/>
        <w:t>A.3.6</w:t>
      </w:r>
      <w:r w:rsidRPr="00C442D0">
        <w:rPr>
          <w:noProof/>
        </w:rPr>
        <w:tab/>
        <w:t>Maf_Provisioning_</w:t>
      </w:r>
      <w:r w:rsidRPr="00C442D0">
        <w:t>PolicyTemplates API</w:t>
      </w:r>
      <w:bookmarkEnd w:id="4690"/>
      <w:bookmarkEnd w:id="4691"/>
      <w:bookmarkEnd w:id="4692"/>
      <w:bookmarkEnd w:id="4693"/>
      <w:bookmarkEnd w:id="4694"/>
      <w:bookmarkEnd w:id="4714"/>
    </w:p>
    <w:bookmarkEnd w:id="4695"/>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4715" w:name="_Toc157768522"/>
      <w:r w:rsidRPr="00C442D0">
        <w:rPr>
          <w:noProof/>
        </w:rPr>
        <w:t>A.3.7</w:t>
      </w:r>
      <w:r w:rsidRPr="00C442D0">
        <w:rPr>
          <w:noProof/>
        </w:rPr>
        <w:tab/>
        <w:t>Maf_Provisioning_</w:t>
      </w:r>
      <w:r w:rsidRPr="00C442D0">
        <w:t>ContentHosting API</w:t>
      </w:r>
      <w:bookmarkEnd w:id="4715"/>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4716" w:name="_Toc157768523"/>
      <w:r w:rsidRPr="00C442D0">
        <w:rPr>
          <w:noProof/>
        </w:rPr>
        <w:t>A.3.8</w:t>
      </w:r>
      <w:r w:rsidRPr="00C442D0">
        <w:rPr>
          <w:noProof/>
        </w:rPr>
        <w:tab/>
        <w:t>Maf_Provisioning_</w:t>
      </w:r>
      <w:r w:rsidRPr="00C442D0">
        <w:t>ContentPublishing API</w:t>
      </w:r>
      <w:bookmarkEnd w:id="4716"/>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4717" w:name="_Toc157768524"/>
      <w:r w:rsidRPr="00C442D0">
        <w:rPr>
          <w:noProof/>
        </w:rPr>
        <w:t>A.3.</w:t>
      </w:r>
      <w:r w:rsidR="006E1A56" w:rsidRPr="00C442D0">
        <w:rPr>
          <w:noProof/>
        </w:rPr>
        <w:t>9</w:t>
      </w:r>
      <w:r w:rsidRPr="00C442D0">
        <w:rPr>
          <w:noProof/>
        </w:rPr>
        <w:tab/>
        <w:t>Maf_Provisioning_</w:t>
      </w:r>
      <w:r w:rsidRPr="00C442D0">
        <w:t>MetricsReporting API</w:t>
      </w:r>
      <w:bookmarkEnd w:id="4696"/>
      <w:bookmarkEnd w:id="4697"/>
      <w:bookmarkEnd w:id="4698"/>
      <w:bookmarkEnd w:id="4699"/>
      <w:bookmarkEnd w:id="4700"/>
      <w:bookmarkEnd w:id="4717"/>
    </w:p>
    <w:bookmarkEnd w:id="4701"/>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4718" w:name="_Toc157768525"/>
      <w:r w:rsidRPr="00C442D0">
        <w:rPr>
          <w:noProof/>
        </w:rPr>
        <w:t>A.3.</w:t>
      </w:r>
      <w:r w:rsidR="006E1A56" w:rsidRPr="00C442D0">
        <w:rPr>
          <w:noProof/>
        </w:rPr>
        <w:t>10</w:t>
      </w:r>
      <w:r w:rsidRPr="00C442D0">
        <w:rPr>
          <w:noProof/>
        </w:rPr>
        <w:tab/>
        <w:t>Maf_Provisioning_</w:t>
      </w:r>
      <w:r w:rsidRPr="00C442D0">
        <w:t>ConsumptionReporting API</w:t>
      </w:r>
      <w:bookmarkEnd w:id="4702"/>
      <w:bookmarkEnd w:id="4703"/>
      <w:bookmarkEnd w:id="4704"/>
      <w:bookmarkEnd w:id="4705"/>
      <w:bookmarkEnd w:id="4706"/>
      <w:bookmarkEnd w:id="4718"/>
    </w:p>
    <w:p w14:paraId="3B409C43" w14:textId="062054E6" w:rsidR="00425DC8" w:rsidRPr="00C442D0" w:rsidRDefault="001C7B72" w:rsidP="00425DC8">
      <w:bookmarkStart w:id="4719" w:name="_Toc152685729"/>
      <w:bookmarkEnd w:id="4707"/>
      <w:bookmarkEnd w:id="4708"/>
      <w:bookmarkEnd w:id="4709"/>
      <w:bookmarkEnd w:id="4710"/>
      <w:bookmarkEnd w:id="4711"/>
      <w:bookmarkEnd w:id="4712"/>
      <w:bookmarkEnd w:id="4713"/>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4720" w:name="_Toc157768526"/>
      <w:r w:rsidRPr="00C442D0">
        <w:t>A.3.1</w:t>
      </w:r>
      <w:r w:rsidR="006E1A56" w:rsidRPr="00C442D0">
        <w:t>1</w:t>
      </w:r>
      <w:r w:rsidRPr="00C442D0">
        <w:tab/>
        <w:t>M</w:t>
      </w:r>
      <w:r w:rsidRPr="00C442D0">
        <w:rPr>
          <w:noProof/>
        </w:rPr>
        <w:t>af_Provisioning</w:t>
      </w:r>
      <w:r w:rsidRPr="00C442D0">
        <w:t>_EventDataProcessing API</w:t>
      </w:r>
      <w:bookmarkEnd w:id="4719"/>
      <w:bookmarkEnd w:id="4720"/>
    </w:p>
    <w:p w14:paraId="43A021F6" w14:textId="2108E63E" w:rsidR="00425DC8" w:rsidRPr="00C442D0" w:rsidRDefault="001C7B72" w:rsidP="00425DC8">
      <w:bookmarkStart w:id="4721" w:name="_Toc68899752"/>
      <w:bookmarkStart w:id="4722" w:name="_Toc71214503"/>
      <w:bookmarkStart w:id="4723" w:name="_Toc71722177"/>
      <w:bookmarkStart w:id="4724" w:name="_Toc74859229"/>
      <w:bookmarkStart w:id="4725" w:name="_Toc152685730"/>
      <w:bookmarkStart w:id="4726" w:name="_Toc28013569"/>
      <w:bookmarkStart w:id="4727"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4728" w:name="_Toc157768527"/>
      <w:r w:rsidRPr="00C442D0">
        <w:t>A.4</w:t>
      </w:r>
      <w:r w:rsidRPr="00C442D0">
        <w:tab/>
        <w:t>OpenAPI representation of Maf_SessionHandling APIs</w:t>
      </w:r>
      <w:bookmarkEnd w:id="4721"/>
      <w:bookmarkEnd w:id="4722"/>
      <w:bookmarkEnd w:id="4723"/>
      <w:bookmarkEnd w:id="4724"/>
      <w:bookmarkEnd w:id="4725"/>
      <w:bookmarkEnd w:id="4728"/>
    </w:p>
    <w:p w14:paraId="78823712" w14:textId="2FBA26BF" w:rsidR="00425DC8" w:rsidRPr="00C442D0" w:rsidRDefault="00425DC8" w:rsidP="00425DC8">
      <w:pPr>
        <w:pStyle w:val="Heading2"/>
        <w:rPr>
          <w:noProof/>
        </w:rPr>
      </w:pPr>
      <w:bookmarkStart w:id="4729" w:name="_Toc68899753"/>
      <w:bookmarkStart w:id="4730" w:name="_Toc71214504"/>
      <w:bookmarkStart w:id="4731" w:name="_Toc71722178"/>
      <w:bookmarkStart w:id="4732" w:name="_Toc74859230"/>
      <w:bookmarkStart w:id="4733" w:name="_Toc152685731"/>
      <w:bookmarkStart w:id="4734" w:name="_Toc157768528"/>
      <w:bookmarkStart w:id="4735" w:name="MCCQCTEMPBM_00000092"/>
      <w:r w:rsidRPr="00C442D0">
        <w:t>A.4.1</w:t>
      </w:r>
      <w:r w:rsidRPr="00C442D0">
        <w:tab/>
        <w:t>Maf_SessionHandling_</w:t>
      </w:r>
      <w:r w:rsidRPr="00C442D0">
        <w:rPr>
          <w:noProof/>
        </w:rPr>
        <w:t>ServiceAccessInformation API</w:t>
      </w:r>
      <w:bookmarkEnd w:id="4726"/>
      <w:bookmarkEnd w:id="4727"/>
      <w:bookmarkEnd w:id="4729"/>
      <w:bookmarkEnd w:id="4730"/>
      <w:bookmarkEnd w:id="4731"/>
      <w:bookmarkEnd w:id="4732"/>
      <w:bookmarkEnd w:id="4733"/>
      <w:bookmarkEnd w:id="4734"/>
    </w:p>
    <w:p w14:paraId="523F7CA2" w14:textId="01F48AA0" w:rsidR="00425DC8" w:rsidRPr="00C442D0" w:rsidRDefault="001C7B72" w:rsidP="00425DC8">
      <w:bookmarkStart w:id="4736" w:name="_Toc68899756"/>
      <w:bookmarkStart w:id="4737" w:name="_Toc71214507"/>
      <w:bookmarkStart w:id="4738" w:name="_Toc71722181"/>
      <w:bookmarkStart w:id="4739" w:name="_Toc74859233"/>
      <w:bookmarkStart w:id="4740" w:name="_Toc152685734"/>
      <w:bookmarkStart w:id="4741" w:name="MCCQCTEMPBM_00000095"/>
      <w:bookmarkStart w:id="4742" w:name="_Toc68899755"/>
      <w:bookmarkStart w:id="4743" w:name="_Toc71214506"/>
      <w:bookmarkStart w:id="4744" w:name="_Toc71722180"/>
      <w:bookmarkStart w:id="4745" w:name="_Toc74859232"/>
      <w:bookmarkStart w:id="4746" w:name="_Toc152685733"/>
      <w:bookmarkStart w:id="4747" w:name="MCCQCTEMPBM_00000094"/>
      <w:bookmarkStart w:id="4748" w:name="_Toc68899754"/>
      <w:bookmarkStart w:id="4749" w:name="_Toc71214505"/>
      <w:bookmarkStart w:id="4750" w:name="_Toc71722179"/>
      <w:bookmarkStart w:id="4751" w:name="_Toc74859231"/>
      <w:bookmarkStart w:id="4752" w:name="_Toc152685732"/>
      <w:bookmarkStart w:id="4753" w:name="MCCQCTEMPBM_00000093"/>
      <w:bookmarkEnd w:id="4735"/>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4754" w:name="_Toc157768529"/>
      <w:r w:rsidRPr="00C442D0">
        <w:t>A.4.2</w:t>
      </w:r>
      <w:r w:rsidRPr="00C442D0">
        <w:tab/>
        <w:t>Maf_SessionHandling_</w:t>
      </w:r>
      <w:r w:rsidRPr="00C442D0">
        <w:rPr>
          <w:noProof/>
        </w:rPr>
        <w:t>DynamicPolicy API</w:t>
      </w:r>
      <w:bookmarkEnd w:id="4736"/>
      <w:bookmarkEnd w:id="4737"/>
      <w:bookmarkEnd w:id="4738"/>
      <w:bookmarkEnd w:id="4739"/>
      <w:bookmarkEnd w:id="4740"/>
      <w:bookmarkEnd w:id="4754"/>
    </w:p>
    <w:p w14:paraId="445E18E4" w14:textId="59AD6180" w:rsidR="00425DC8" w:rsidRPr="00C442D0" w:rsidRDefault="001C7B72" w:rsidP="00425DC8">
      <w:bookmarkStart w:id="4755" w:name="_Toc68899757"/>
      <w:bookmarkStart w:id="4756" w:name="_Toc71214508"/>
      <w:bookmarkStart w:id="4757" w:name="_Toc71722182"/>
      <w:bookmarkStart w:id="4758" w:name="_Toc74859234"/>
      <w:bookmarkStart w:id="4759" w:name="_Toc152685735"/>
      <w:bookmarkStart w:id="4760" w:name="MCCQCTEMPBM_00000096"/>
      <w:bookmarkEnd w:id="4741"/>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4761" w:name="_Toc157768530"/>
      <w:r w:rsidRPr="00C442D0">
        <w:t>A.4.3</w:t>
      </w:r>
      <w:r w:rsidRPr="00C442D0">
        <w:tab/>
        <w:t>Maf_SessionHandling_</w:t>
      </w:r>
      <w:r w:rsidRPr="00C442D0">
        <w:rPr>
          <w:noProof/>
        </w:rPr>
        <w:t>NetworkAssistance API</w:t>
      </w:r>
      <w:bookmarkEnd w:id="4755"/>
      <w:bookmarkEnd w:id="4756"/>
      <w:bookmarkEnd w:id="4757"/>
      <w:bookmarkEnd w:id="4758"/>
      <w:bookmarkEnd w:id="4759"/>
      <w:bookmarkEnd w:id="4761"/>
    </w:p>
    <w:bookmarkEnd w:id="4760"/>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4762" w:name="_Toc157768531"/>
      <w:r w:rsidRPr="00C442D0">
        <w:lastRenderedPageBreak/>
        <w:t>A.4.4</w:t>
      </w:r>
      <w:r w:rsidRPr="00C442D0">
        <w:tab/>
        <w:t>Maf_SessionHandling_</w:t>
      </w:r>
      <w:r w:rsidRPr="00C442D0">
        <w:rPr>
          <w:noProof/>
        </w:rPr>
        <w:t>MetricsReporting API</w:t>
      </w:r>
      <w:bookmarkEnd w:id="4742"/>
      <w:bookmarkEnd w:id="4743"/>
      <w:bookmarkEnd w:id="4744"/>
      <w:bookmarkEnd w:id="4745"/>
      <w:bookmarkEnd w:id="4746"/>
      <w:bookmarkEnd w:id="4762"/>
    </w:p>
    <w:bookmarkEnd w:id="4747"/>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4763" w:name="_Toc157768532"/>
      <w:r w:rsidRPr="00C442D0">
        <w:t>A.4.5</w:t>
      </w:r>
      <w:r w:rsidRPr="00C442D0">
        <w:tab/>
        <w:t>Maf_SessionHandling_</w:t>
      </w:r>
      <w:r w:rsidRPr="00C442D0">
        <w:rPr>
          <w:noProof/>
        </w:rPr>
        <w:t>ConsumptionReporting API</w:t>
      </w:r>
      <w:bookmarkEnd w:id="4748"/>
      <w:bookmarkEnd w:id="4749"/>
      <w:bookmarkEnd w:id="4750"/>
      <w:bookmarkEnd w:id="4751"/>
      <w:bookmarkEnd w:id="4752"/>
      <w:bookmarkEnd w:id="4763"/>
    </w:p>
    <w:bookmarkEnd w:id="4753"/>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9406D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4764" w:name="_Toc157768533"/>
      <w:r w:rsidRPr="00C442D0">
        <w:lastRenderedPageBreak/>
        <w:t>Annex B (normative):</w:t>
      </w:r>
      <w:r w:rsidRPr="00C442D0">
        <w:br/>
        <w:t>Controlled vocabularies</w:t>
      </w:r>
      <w:bookmarkEnd w:id="4764"/>
    </w:p>
    <w:p w14:paraId="3F947536" w14:textId="31B02C3C" w:rsidR="002D562B" w:rsidRPr="00C442D0" w:rsidRDefault="002D562B" w:rsidP="002D562B">
      <w:pPr>
        <w:pStyle w:val="Heading1"/>
      </w:pPr>
      <w:bookmarkStart w:id="4765" w:name="_Toc157768534"/>
      <w:r w:rsidRPr="00C442D0">
        <w:t>B.1</w:t>
      </w:r>
      <w:r w:rsidRPr="00C442D0">
        <w:tab/>
      </w:r>
      <w:r w:rsidR="005B49C3" w:rsidRPr="00C442D0">
        <w:t>Media Delivery l</w:t>
      </w:r>
      <w:r w:rsidRPr="00C442D0">
        <w:t>ocator type</w:t>
      </w:r>
      <w:bookmarkEnd w:id="4765"/>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9406D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rPr>
          <w:ins w:id="4766" w:author="S4-240386" w:date="2024-02-01T10:29:00Z"/>
        </w:rPr>
      </w:pPr>
      <w:bookmarkStart w:id="4767" w:name="_Toc157768535"/>
      <w:bookmarkStart w:id="4768" w:name="_Toc129708892"/>
      <w:ins w:id="4769" w:author="S4-240386" w:date="2024-02-01T10:28:00Z">
        <w:r w:rsidRPr="00C442D0">
          <w:lastRenderedPageBreak/>
          <w:t xml:space="preserve">Annex </w:t>
        </w:r>
      </w:ins>
      <w:ins w:id="4770" w:author="S4-240386" w:date="2024-02-01T10:29:00Z">
        <w:r>
          <w:t>C</w:t>
        </w:r>
      </w:ins>
      <w:ins w:id="4771" w:author="S4-240386" w:date="2024-02-01T10:28:00Z">
        <w:r w:rsidRPr="00C442D0">
          <w:t xml:space="preserve"> (informative):</w:t>
        </w:r>
        <w:r w:rsidRPr="00C442D0">
          <w:br/>
        </w:r>
      </w:ins>
      <w:bookmarkStart w:id="4772" w:name="_Toc131150974"/>
      <w:ins w:id="4773" w:author="S4-240386" w:date="2024-02-01T10:29:00Z">
        <w:r>
          <w:t>U</w:t>
        </w:r>
        <w:r w:rsidRPr="000B49D0">
          <w:t>sage of T</w:t>
        </w:r>
        <w:r>
          <w:t>O</w:t>
        </w:r>
        <w:r w:rsidRPr="000B49D0">
          <w:t>S</w:t>
        </w:r>
        <w:r>
          <w:t>/DSCP</w:t>
        </w:r>
        <w:r w:rsidRPr="000B49D0">
          <w:t xml:space="preserve"> </w:t>
        </w:r>
        <w:r>
          <w:t>for traffic identification</w:t>
        </w:r>
        <w:bookmarkEnd w:id="4767"/>
      </w:ins>
    </w:p>
    <w:p w14:paraId="22F1D46A" w14:textId="2B421DE8" w:rsidR="00D34D57" w:rsidRDefault="00D34D57" w:rsidP="00D34D57">
      <w:pPr>
        <w:pStyle w:val="Heading1"/>
        <w:overflowPunct w:val="0"/>
        <w:autoSpaceDE w:val="0"/>
        <w:autoSpaceDN w:val="0"/>
        <w:adjustRightInd w:val="0"/>
        <w:textAlignment w:val="baseline"/>
        <w:rPr>
          <w:ins w:id="4774" w:author="S4-240386" w:date="2024-02-01T10:29:00Z"/>
          <w:noProof/>
        </w:rPr>
      </w:pPr>
      <w:bookmarkStart w:id="4775" w:name="_Toc157768536"/>
      <w:ins w:id="4776" w:author="S4-240386" w:date="2024-02-01T10:30:00Z">
        <w:r>
          <w:t>C.</w:t>
        </w:r>
      </w:ins>
      <w:ins w:id="4777" w:author="S4-240386" w:date="2024-02-01T10:29:00Z">
        <w:r>
          <w:t>1</w:t>
        </w:r>
        <w:r>
          <w:tab/>
          <w:t>General</w:t>
        </w:r>
        <w:bookmarkEnd w:id="4775"/>
      </w:ins>
    </w:p>
    <w:p w14:paraId="326EBB41" w14:textId="00DC6BBE" w:rsidR="00D34D57" w:rsidRDefault="00D34D57" w:rsidP="00D34D57">
      <w:pPr>
        <w:rPr>
          <w:ins w:id="4778" w:author="S4-240386" w:date="2024-02-01T10:29:00Z"/>
          <w:noProof/>
        </w:rPr>
      </w:pPr>
      <w:ins w:id="4779" w:author="S4-240386" w:date="2024-02-01T10:29:00Z">
        <w:r>
          <w:rPr>
            <w:noProof/>
          </w:rPr>
          <w:t xml:space="preserve">This annex </w:t>
        </w:r>
      </w:ins>
      <w:ins w:id="4780" w:author="Richard Bradbury" w:date="2024-02-01T10:31:00Z">
        <w:r>
          <w:rPr>
            <w:noProof/>
          </w:rPr>
          <w:t>provides</w:t>
        </w:r>
      </w:ins>
      <w:ins w:id="4781" w:author="S4-240386" w:date="2024-02-01T10:29:00Z">
        <w:r>
          <w:rPr>
            <w:noProof/>
          </w:rPr>
          <w:t xml:space="preserve"> guidelines on the usage of the Type of Service (TOS) field of the IPv4 header or Traffic Class field of the IPv6 header for </w:t>
        </w:r>
      </w:ins>
      <w:ins w:id="4782" w:author="Richard Bradbury" w:date="2024-02-01T10:31:00Z">
        <w:r>
          <w:rPr>
            <w:noProof/>
          </w:rPr>
          <w:t xml:space="preserve">the purpose of </w:t>
        </w:r>
      </w:ins>
      <w:ins w:id="4783" w:author="S4-240386" w:date="2024-02-01T10:29:00Z">
        <w:r>
          <w:rPr>
            <w:noProof/>
          </w:rPr>
          <w:t>traffic identification</w:t>
        </w:r>
      </w:ins>
      <w:ins w:id="4784" w:author="Richard Bradbury" w:date="2024-02-01T10:31:00Z">
        <w:r>
          <w:rPr>
            <w:noProof/>
          </w:rPr>
          <w:t xml:space="preserve"> in the Media Delivery System</w:t>
        </w:r>
      </w:ins>
      <w:ins w:id="4785" w:author="Richard Bradbury" w:date="2024-02-01T11:08:00Z">
        <w:r w:rsidR="00B15366">
          <w:rPr>
            <w:noProof/>
          </w:rPr>
          <w:t xml:space="preserve"> </w:t>
        </w:r>
      </w:ins>
      <w:ins w:id="4786" w:author="Richard Bradbury" w:date="2024-02-01T11:09:00Z">
        <w:r w:rsidR="00B15366">
          <w:rPr>
            <w:noProof/>
          </w:rPr>
          <w:t>as part of</w:t>
        </w:r>
      </w:ins>
      <w:ins w:id="4787" w:author="Richard Bradbury" w:date="2024-02-01T11:08:00Z">
        <w:r w:rsidR="00B15366">
          <w:rPr>
            <w:noProof/>
          </w:rPr>
          <w:t xml:space="preserve"> </w:t>
        </w:r>
      </w:ins>
      <w:ins w:id="4788" w:author="S4-240386" w:date="2024-02-01T10:29:00Z">
        <w:r w:rsidR="00B15366">
          <w:rPr>
            <w:noProof/>
          </w:rPr>
          <w:t xml:space="preserve">different features, </w:t>
        </w:r>
      </w:ins>
      <w:ins w:id="4789" w:author="Richard Bradbury" w:date="2024-02-01T10:32:00Z">
        <w:r w:rsidR="00B15366">
          <w:rPr>
            <w:noProof/>
          </w:rPr>
          <w:t>such as</w:t>
        </w:r>
      </w:ins>
      <w:ins w:id="4790" w:author="S4-240386" w:date="2024-02-01T10:29:00Z">
        <w:r w:rsidR="00B15366">
          <w:rPr>
            <w:noProof/>
          </w:rPr>
          <w:t xml:space="preserve"> Dynamic Policies </w:t>
        </w:r>
      </w:ins>
      <w:ins w:id="4791" w:author="Richard Bradbury" w:date="2024-02-01T11:09:00Z">
        <w:r w:rsidR="00B15366">
          <w:rPr>
            <w:noProof/>
          </w:rPr>
          <w:t xml:space="preserve">and AF-based </w:t>
        </w:r>
      </w:ins>
      <w:ins w:id="4792" w:author="S4-240386" w:date="2024-02-01T10:29:00Z">
        <w:r w:rsidR="00B15366">
          <w:rPr>
            <w:noProof/>
          </w:rPr>
          <w:t>Network Assistance</w:t>
        </w:r>
        <w:r>
          <w:rPr>
            <w:noProof/>
          </w:rPr>
          <w:t xml:space="preserve">. The IP Packet Filter Set </w:t>
        </w:r>
      </w:ins>
      <w:ins w:id="4793" w:author="Richard Bradbury" w:date="2024-02-01T11:06:00Z">
        <w:r w:rsidR="00B15366">
          <w:rPr>
            <w:noProof/>
          </w:rPr>
          <w:t>defined in TS 23.501 </w:t>
        </w:r>
      </w:ins>
      <w:ins w:id="4794" w:author="S4-240386" w:date="2024-02-01T10:29:00Z">
        <w:r>
          <w:rPr>
            <w:noProof/>
          </w:rPr>
          <w:t>[</w:t>
        </w:r>
        <w:r w:rsidRPr="006C5C22">
          <w:rPr>
            <w:noProof/>
            <w:highlight w:val="yellow"/>
          </w:rPr>
          <w:t>23501</w:t>
        </w:r>
        <w:r>
          <w:rPr>
            <w:noProof/>
          </w:rPr>
          <w:t>] allows traffic filtering based on this field within the IP header.</w:t>
        </w:r>
      </w:ins>
    </w:p>
    <w:p w14:paraId="5D1270CC" w14:textId="6FDDFF39" w:rsidR="00D34D57" w:rsidRDefault="00D34D57" w:rsidP="00D34D57">
      <w:pPr>
        <w:pStyle w:val="Heading1"/>
        <w:rPr>
          <w:ins w:id="4795" w:author="S4-240386" w:date="2024-02-01T10:29:00Z"/>
        </w:rPr>
      </w:pPr>
      <w:bookmarkStart w:id="4796" w:name="_Toc131150969"/>
      <w:bookmarkStart w:id="4797" w:name="_Toc157768537"/>
      <w:ins w:id="4798" w:author="S4-240386" w:date="2024-02-01T10:30:00Z">
        <w:r>
          <w:t>C.</w:t>
        </w:r>
      </w:ins>
      <w:ins w:id="4799" w:author="S4-240386" w:date="2024-02-01T10:29:00Z">
        <w:r>
          <w:t>2</w:t>
        </w:r>
        <w:r>
          <w:tab/>
          <w:t>Differentiated Services/TOS-enabled Collaboration Scenarios</w:t>
        </w:r>
        <w:bookmarkEnd w:id="4796"/>
        <w:bookmarkEnd w:id="4797"/>
      </w:ins>
    </w:p>
    <w:p w14:paraId="277E2731" w14:textId="4C8D4EDC" w:rsidR="00D34D57" w:rsidRDefault="00D34D57" w:rsidP="00D34D57">
      <w:pPr>
        <w:keepNext/>
        <w:keepLines/>
        <w:rPr>
          <w:ins w:id="4800" w:author="S4-240386" w:date="2024-02-01T10:29:00Z"/>
        </w:rPr>
      </w:pPr>
      <w:ins w:id="4801" w:author="S4-240386" w:date="2024-02-01T10:29:00Z">
        <w:r>
          <w:t xml:space="preserve">Differentiated Services (DS) </w:t>
        </w:r>
      </w:ins>
      <w:ins w:id="4802" w:author="Richard Bradbury" w:date="2024-02-01T10:32:00Z">
        <w:r>
          <w:t>as specified in RFC 2474 </w:t>
        </w:r>
      </w:ins>
      <w:ins w:id="4803" w:author="S4-240386" w:date="2024-02-01T10:29:00Z">
        <w:r>
          <w:t>[</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ins>
    </w:p>
    <w:p w14:paraId="2DB2378D" w14:textId="77777777" w:rsidR="00D34D57" w:rsidRDefault="00D34D57" w:rsidP="00D34D57">
      <w:pPr>
        <w:keepNext/>
        <w:rPr>
          <w:ins w:id="4804" w:author="S4-240386" w:date="2024-02-01T10:29:00Z"/>
        </w:rPr>
      </w:pPr>
      <w:ins w:id="4805" w:author="S4-240386" w:date="2024-02-01T10:29:00Z">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ins>
    </w:p>
    <w:p w14:paraId="2909F145" w14:textId="79EA4D4D" w:rsidR="00D34D57" w:rsidRDefault="00D34D57" w:rsidP="00D34D57">
      <w:pPr>
        <w:pStyle w:val="NO"/>
        <w:rPr>
          <w:ins w:id="4806" w:author="S4-240386" w:date="2024-02-01T10:29:00Z"/>
        </w:rPr>
      </w:pPr>
      <w:ins w:id="4807" w:author="S4-240386" w:date="2024-02-01T10:29:00Z">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ins>
      <w:ins w:id="4808" w:author="Richard Bradbury" w:date="2024-02-01T10:39:00Z">
        <w:r w:rsidR="00C646A2">
          <w:t>Media Deliver</w:t>
        </w:r>
      </w:ins>
      <w:ins w:id="4809" w:author="Richard Bradbury" w:date="2024-02-01T10:40:00Z">
        <w:r w:rsidR="00C646A2">
          <w:t>y</w:t>
        </w:r>
      </w:ins>
      <w:ins w:id="4810" w:author="S4-240386" w:date="2024-02-01T10:29:00Z">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ins>
    </w:p>
    <w:p w14:paraId="7D799DC2" w14:textId="77777777" w:rsidR="00D34D57" w:rsidRDefault="00D34D57" w:rsidP="00D34D57">
      <w:pPr>
        <w:keepNext/>
        <w:keepLines/>
        <w:rPr>
          <w:ins w:id="4811" w:author="S4-240386" w:date="2024-02-01T10:29:00Z"/>
        </w:rPr>
      </w:pPr>
      <w:ins w:id="4812" w:author="S4-240386" w:date="2024-02-01T10:29:00Z">
        <w:r>
          <w:t>The RFCs defining Differentiated Services recommend a set of Per-Hop Behaviors (PHB), namely:</w:t>
        </w:r>
      </w:ins>
    </w:p>
    <w:p w14:paraId="3DA6166F" w14:textId="77777777" w:rsidR="00D34D57" w:rsidRDefault="00D34D57" w:rsidP="00D34D57">
      <w:pPr>
        <w:pStyle w:val="B1"/>
        <w:keepNext/>
        <w:rPr>
          <w:ins w:id="4813" w:author="S4-240386" w:date="2024-02-01T10:29:00Z"/>
        </w:rPr>
      </w:pPr>
      <w:ins w:id="4814" w:author="S4-240386" w:date="2024-02-01T10:29:00Z">
        <w:r>
          <w:t>-</w:t>
        </w:r>
        <w:r>
          <w:tab/>
        </w:r>
        <w:r w:rsidRPr="00D34D57">
          <w:rPr>
            <w:i/>
            <w:iCs/>
          </w:rPr>
          <w:t>Default Forwarding (DF) PHB</w:t>
        </w:r>
        <w:r>
          <w:t>, defined in section 4.1 of RFC 2474 [</w:t>
        </w:r>
        <w:r w:rsidRPr="00D34D57">
          <w:rPr>
            <w:highlight w:val="yellow"/>
          </w:rPr>
          <w:t>RFC2474</w:t>
        </w:r>
        <w:r>
          <w:t>], is used for traffic without special treatment.</w:t>
        </w:r>
      </w:ins>
    </w:p>
    <w:p w14:paraId="27B77D03" w14:textId="77777777" w:rsidR="00D34D57" w:rsidRDefault="00D34D57" w:rsidP="00D34D57">
      <w:pPr>
        <w:pStyle w:val="B1"/>
        <w:keepNext/>
        <w:rPr>
          <w:ins w:id="4815" w:author="S4-240386" w:date="2024-02-01T10:29:00Z"/>
        </w:rPr>
      </w:pPr>
      <w:ins w:id="4816" w:author="S4-240386" w:date="2024-02-01T10:29:00Z">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ins>
    </w:p>
    <w:p w14:paraId="4543AA04" w14:textId="77777777" w:rsidR="00D34D57" w:rsidRDefault="00D34D57" w:rsidP="00D34D57">
      <w:pPr>
        <w:pStyle w:val="B1"/>
        <w:keepNext/>
        <w:rPr>
          <w:ins w:id="4817" w:author="S4-240386" w:date="2024-02-01T10:29:00Z"/>
        </w:rPr>
      </w:pPr>
      <w:ins w:id="4818" w:author="S4-240386" w:date="2024-02-01T10:29:00Z">
        <w:r>
          <w:t>-</w:t>
        </w:r>
        <w:r>
          <w:tab/>
        </w:r>
        <w:bookmarkStart w:id="4819" w:name="_Hlk150267620"/>
        <w:r w:rsidRPr="00D34D57">
          <w:rPr>
            <w:i/>
            <w:iCs/>
          </w:rPr>
          <w:t xml:space="preserve">Expedited Forwarding </w:t>
        </w:r>
        <w:bookmarkEnd w:id="4819"/>
        <w:r w:rsidRPr="00D34D57">
          <w:rPr>
            <w:i/>
            <w:iCs/>
          </w:rPr>
          <w:t>(EF) PHB</w:t>
        </w:r>
        <w:r>
          <w:t>, defined by RFC 3246 [</w:t>
        </w:r>
        <w:r w:rsidRPr="00D34D57">
          <w:rPr>
            <w:highlight w:val="yellow"/>
          </w:rPr>
          <w:t>RFC3246</w:t>
        </w:r>
        <w:r>
          <w:t>], is dedicated to low loss or low latency traffic.</w:t>
        </w:r>
      </w:ins>
    </w:p>
    <w:p w14:paraId="4FDE31B2" w14:textId="77777777" w:rsidR="00D34D57" w:rsidRDefault="00D34D57" w:rsidP="00D34D57">
      <w:pPr>
        <w:pStyle w:val="B1"/>
        <w:keepNext/>
        <w:rPr>
          <w:ins w:id="4820" w:author="S4-240386" w:date="2024-02-01T10:29:00Z"/>
        </w:rPr>
      </w:pPr>
      <w:ins w:id="4821" w:author="S4-240386" w:date="2024-02-01T10:29:00Z">
        <w:r>
          <w:t>-</w:t>
        </w:r>
        <w:r>
          <w:tab/>
        </w:r>
        <w:r w:rsidRPr="00D34D57">
          <w:rPr>
            <w:i/>
            <w:iCs/>
          </w:rPr>
          <w:t>Assured Forwarding (AF) PHB</w:t>
        </w:r>
        <w:r>
          <w:t>, defined by RFC 2597 [</w:t>
        </w:r>
        <w:r w:rsidRPr="00D34D57">
          <w:rPr>
            <w:highlight w:val="yellow"/>
          </w:rPr>
          <w:t>RFC2597</w:t>
        </w:r>
        <w:r>
          <w:t>], offers different levels of forwarding assurances.</w:t>
        </w:r>
      </w:ins>
    </w:p>
    <w:p w14:paraId="1A255621" w14:textId="77777777" w:rsidR="00D34D57" w:rsidRDefault="00D34D57" w:rsidP="00D34D57">
      <w:pPr>
        <w:keepLines/>
        <w:rPr>
          <w:ins w:id="4822" w:author="S4-240386" w:date="2024-02-01T10:29:00Z"/>
        </w:rPr>
      </w:pPr>
      <w:ins w:id="4823" w:author="S4-240386" w:date="2024-02-01T10:29:00Z">
        <w:r>
          <w:t>The DS domain operator can also implement additional custom PHBs.</w:t>
        </w:r>
      </w:ins>
    </w:p>
    <w:p w14:paraId="2565E903" w14:textId="77777777" w:rsidR="00D34D57" w:rsidRDefault="00D34D57" w:rsidP="00D34D57">
      <w:pPr>
        <w:rPr>
          <w:ins w:id="4824" w:author="S4-240386" w:date="2024-02-01T10:29:00Z"/>
        </w:rPr>
      </w:pPr>
      <w:ins w:id="4825" w:author="S4-240386" w:date="2024-02-01T10:29:00Z">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ins>
    </w:p>
    <w:p w14:paraId="51A8D455" w14:textId="049B4301" w:rsidR="00D34D57" w:rsidRDefault="00D34D57" w:rsidP="00D34D57">
      <w:pPr>
        <w:keepLines/>
        <w:rPr>
          <w:ins w:id="4826" w:author="S4-240386" w:date="2024-02-01T10:29:00Z"/>
        </w:rPr>
      </w:pPr>
      <w:ins w:id="4827" w:author="S4-240386" w:date="2024-02-01T10:29:00Z">
        <w:r>
          <w:t>According to clause 4.1 of TS</w:t>
        </w:r>
      </w:ins>
      <w:ins w:id="4828" w:author="Richard Bradbury" w:date="2024-02-01T11:00:00Z">
        <w:r w:rsidR="00E4274B">
          <w:t> </w:t>
        </w:r>
      </w:ins>
      <w:ins w:id="4829" w:author="S4-240386" w:date="2024-02-01T10:29:00Z">
        <w:r>
          <w:t>26.501 [</w:t>
        </w:r>
        <w:r w:rsidRPr="00D34D57">
          <w:rPr>
            <w:highlight w:val="yellow"/>
          </w:rPr>
          <w:t>2</w:t>
        </w:r>
      </w:ins>
      <w:ins w:id="4830" w:author="Richard Bradbury" w:date="2024-02-01T10:35:00Z">
        <w:r w:rsidRPr="00D34D57">
          <w:rPr>
            <w:highlight w:val="yellow"/>
          </w:rPr>
          <w:t>6</w:t>
        </w:r>
        <w:r w:rsidR="00A131FE" w:rsidRPr="00D34D57">
          <w:rPr>
            <w:highlight w:val="yellow"/>
          </w:rPr>
          <w:t>5</w:t>
        </w:r>
        <w:r w:rsidRPr="00D34D57">
          <w:rPr>
            <w:highlight w:val="yellow"/>
          </w:rPr>
          <w:t>01</w:t>
        </w:r>
      </w:ins>
      <w:ins w:id="4831" w:author="S4-240386" w:date="2024-02-01T10:29:00Z">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ins>
      <w:ins w:id="4832" w:author="Richard Bradbury" w:date="2024-02-01T10:40:00Z">
        <w:r w:rsidR="00C646A2">
          <w:t>Media </w:t>
        </w:r>
      </w:ins>
      <w:ins w:id="4833" w:author="S4-240386" w:date="2024-02-01T10:29:00Z">
        <w:r>
          <w:t xml:space="preserve">AF and/or </w:t>
        </w:r>
      </w:ins>
      <w:ins w:id="4834" w:author="Richard Bradbury" w:date="2024-02-01T10:40:00Z">
        <w:r w:rsidR="00C646A2">
          <w:t>Media </w:t>
        </w:r>
      </w:ins>
      <w:ins w:id="4835" w:author="S4-240386" w:date="2024-02-01T10:29:00Z">
        <w:r>
          <w:t xml:space="preserve">AS in an external Data Network. In this case, the logical DS domain is extended to include those externally-deployed </w:t>
        </w:r>
      </w:ins>
      <w:ins w:id="4836" w:author="Richard Bradbury" w:date="2024-02-01T10:41:00Z">
        <w:r w:rsidR="00C646A2">
          <w:t>Media Delivery</w:t>
        </w:r>
      </w:ins>
      <w:ins w:id="4837" w:author="S4-240386" w:date="2024-02-01T10:29:00Z">
        <w:r>
          <w:t xml:space="preserve"> functions.</w:t>
        </w:r>
      </w:ins>
    </w:p>
    <w:p w14:paraId="54E69C37" w14:textId="387AD9AF" w:rsidR="00D34D57" w:rsidRDefault="00D34D57" w:rsidP="00D34D57">
      <w:pPr>
        <w:keepNext/>
        <w:rPr>
          <w:ins w:id="4838" w:author="S4-240386" w:date="2024-02-01T10:29:00Z"/>
        </w:rPr>
      </w:pPr>
      <w:ins w:id="4839" w:author="S4-240386" w:date="2024-02-01T10:29:00Z">
        <w:r>
          <w:lastRenderedPageBreak/>
          <w:t xml:space="preserve">Figure </w:t>
        </w:r>
      </w:ins>
      <w:ins w:id="4840" w:author="S4-240386" w:date="2024-02-01T10:30:00Z">
        <w:r>
          <w:t>C.</w:t>
        </w:r>
      </w:ins>
      <w:ins w:id="4841" w:author="S4-240386" w:date="2024-02-01T10:29:00Z">
        <w:r>
          <w:t xml:space="preserve">2-1 illustrates a deployment with a DS domain between the 5G System and the </w:t>
        </w:r>
      </w:ins>
      <w:ins w:id="4842" w:author="Richard Bradbury" w:date="2024-02-01T10:41:00Z">
        <w:r w:rsidR="00C646A2">
          <w:t>Media Delivery</w:t>
        </w:r>
      </w:ins>
      <w:ins w:id="4843" w:author="S4-240386" w:date="2024-02-01T10:29:00Z">
        <w:r>
          <w:t xml:space="preserve"> functions deployed in the external DN. (The model is also valid for deployments in which the </w:t>
        </w:r>
      </w:ins>
      <w:ins w:id="4844" w:author="Richard Bradbury" w:date="2024-02-01T10:41:00Z">
        <w:r w:rsidR="00C646A2">
          <w:t>Media Delivery</w:t>
        </w:r>
      </w:ins>
      <w:ins w:id="4845" w:author="S4-240386" w:date="2024-02-01T10:29:00Z">
        <w:r>
          <w:t xml:space="preserve"> functions both reside in the trusted DN.)</w:t>
        </w:r>
      </w:ins>
    </w:p>
    <w:p w14:paraId="2E03D3EE" w14:textId="379DE332" w:rsidR="00D34D57" w:rsidRDefault="00D34D57" w:rsidP="00D34D57">
      <w:pPr>
        <w:pStyle w:val="TH"/>
        <w:rPr>
          <w:ins w:id="4846" w:author="S4-240386" w:date="2024-02-01T10:29:00Z"/>
        </w:rPr>
      </w:pPr>
      <w:ins w:id="4847" w:author="S4-240386" w:date="2024-02-01T10:29:00Z">
        <w:r w:rsidRPr="00930CA6">
          <w:t xml:space="preserve"> </w:t>
        </w:r>
      </w:ins>
      <w:ins w:id="4848" w:author="Richard Bradbury" w:date="2024-02-01T13:41:00Z">
        <w:r w:rsidR="00C65127">
          <w:object w:dxaOrig="9605" w:dyaOrig="5393" w14:anchorId="62753413">
            <v:shape id="_x0000_i1028" type="#_x0000_t75" style="width:479.5pt;height:165.5pt;mso-position-horizontal:absolute;mso-position-vertical:absolute" o:ole="">
              <v:imagedata r:id="rId23" o:title="" croptop="20807f" cropbottom="21014f" cropleft="2437f" cropright="24486f"/>
            </v:shape>
            <o:OLEObject Type="Embed" ProgID="PowerPoint.Show.12" ShapeID="_x0000_i1028" DrawAspect="Content" ObjectID="_1768381491" r:id="rId24"/>
          </w:object>
        </w:r>
      </w:ins>
    </w:p>
    <w:p w14:paraId="63E62527" w14:textId="7285F81B" w:rsidR="00D34D57" w:rsidRPr="00EF2196" w:rsidRDefault="00D34D57" w:rsidP="00D34D57">
      <w:pPr>
        <w:pStyle w:val="TF"/>
        <w:rPr>
          <w:ins w:id="4849" w:author="S4-240386" w:date="2024-02-01T10:29:00Z"/>
        </w:rPr>
      </w:pPr>
      <w:ins w:id="4850" w:author="S4-240386" w:date="2024-02-01T10:29:00Z">
        <w:r>
          <w:t xml:space="preserve">Figure </w:t>
        </w:r>
      </w:ins>
      <w:ins w:id="4851" w:author="S4-240386" w:date="2024-02-01T10:30:00Z">
        <w:r>
          <w:t>C.</w:t>
        </w:r>
      </w:ins>
      <w:ins w:id="4852" w:author="S4-240386" w:date="2024-02-01T10:29:00Z">
        <w:r>
          <w:t xml:space="preserve">2-1: </w:t>
        </w:r>
      </w:ins>
      <w:ins w:id="4853" w:author="Richard Bradbury" w:date="2024-02-01T10:42:00Z">
        <w:r w:rsidR="00C646A2">
          <w:t>Media Delivery System</w:t>
        </w:r>
      </w:ins>
      <w:ins w:id="4854" w:author="S4-240386" w:date="2024-02-01T10:29:00Z">
        <w:r>
          <w:t xml:space="preserve"> deployment within a DS domain</w:t>
        </w:r>
      </w:ins>
    </w:p>
    <w:p w14:paraId="0F2C4541" w14:textId="48DFA25A" w:rsidR="00D34D57" w:rsidRDefault="00D34D57" w:rsidP="00D34D57">
      <w:pPr>
        <w:keepNext/>
        <w:rPr>
          <w:ins w:id="4855" w:author="S4-240386" w:date="2024-02-01T10:29:00Z"/>
        </w:rPr>
      </w:pPr>
      <w:ins w:id="4856" w:author="S4-240386" w:date="2024-02-01T10:29:00Z">
        <w:r>
          <w:t xml:space="preserve">Figure </w:t>
        </w:r>
      </w:ins>
      <w:ins w:id="4857" w:author="S4-240386" w:date="2024-02-01T10:30:00Z">
        <w:r>
          <w:t>C.</w:t>
        </w:r>
      </w:ins>
      <w:ins w:id="4858" w:author="S4-240386" w:date="2024-02-01T10:29:00Z">
        <w:r>
          <w:t xml:space="preserve">2-2 illustrates a deployment with a DS domain between the 5G System and an externally deployed </w:t>
        </w:r>
      </w:ins>
      <w:ins w:id="4859" w:author="Richard Bradbury" w:date="2024-02-01T10:42:00Z">
        <w:r w:rsidR="00C646A2">
          <w:t>Media </w:t>
        </w:r>
      </w:ins>
      <w:ins w:id="4860" w:author="S4-240386" w:date="2024-02-01T10:29:00Z">
        <w:r>
          <w:t xml:space="preserve">AS. The </w:t>
        </w:r>
      </w:ins>
      <w:ins w:id="4861" w:author="Richard Bradbury" w:date="2024-02-01T10:42:00Z">
        <w:r w:rsidR="00C646A2">
          <w:t>Media </w:t>
        </w:r>
      </w:ins>
      <w:ins w:id="4862" w:author="S4-240386" w:date="2024-02-01T10:29:00Z">
        <w:r>
          <w:t>AF is deployed in the trusted DN.</w:t>
        </w:r>
      </w:ins>
    </w:p>
    <w:p w14:paraId="30697A4C" w14:textId="77492065" w:rsidR="00D34D57" w:rsidRDefault="00C65127" w:rsidP="00D34D57">
      <w:pPr>
        <w:pStyle w:val="TH"/>
        <w:rPr>
          <w:ins w:id="4863" w:author="S4-240386" w:date="2024-02-01T10:29:00Z"/>
        </w:rPr>
      </w:pPr>
      <w:ins w:id="4864" w:author="Richard Bradbury" w:date="2024-02-01T13:51:00Z">
        <w:r>
          <w:object w:dxaOrig="9605" w:dyaOrig="5393" w14:anchorId="5D5EB5CD">
            <v:shape id="_x0000_i1029" type="#_x0000_t75" style="width:480.5pt;height:165.5pt" o:ole="">
              <v:imagedata r:id="rId25" o:title="" croptop="20791f" cropbottom="21035f" cropleft="2322f" cropright="24493f"/>
            </v:shape>
            <o:OLEObject Type="Embed" ProgID="PowerPoint.Show.12" ShapeID="_x0000_i1029" DrawAspect="Content" ObjectID="_1768381492" r:id="rId26"/>
          </w:object>
        </w:r>
      </w:ins>
    </w:p>
    <w:p w14:paraId="59858B7A" w14:textId="7E9A9EA0" w:rsidR="00D34D57" w:rsidRDefault="00D34D57" w:rsidP="00D34D57">
      <w:pPr>
        <w:pStyle w:val="TF"/>
        <w:rPr>
          <w:ins w:id="4865" w:author="S4-240386" w:date="2024-02-01T10:29:00Z"/>
        </w:rPr>
      </w:pPr>
      <w:ins w:id="4866" w:author="S4-240386" w:date="2024-02-01T10:29:00Z">
        <w:r>
          <w:t xml:space="preserve">Figure </w:t>
        </w:r>
      </w:ins>
      <w:ins w:id="4867" w:author="S4-240386" w:date="2024-02-01T10:30:00Z">
        <w:r>
          <w:t>C.</w:t>
        </w:r>
      </w:ins>
      <w:ins w:id="4868" w:author="S4-240386" w:date="2024-02-01T10:29:00Z">
        <w:r>
          <w:t xml:space="preserve">2-2: </w:t>
        </w:r>
      </w:ins>
      <w:ins w:id="4869" w:author="Richard Bradbury" w:date="2024-02-01T10:42:00Z">
        <w:r w:rsidR="00C646A2">
          <w:t>Media Delivery System</w:t>
        </w:r>
      </w:ins>
      <w:ins w:id="4870" w:author="S4-240386" w:date="2024-02-01T10:29:00Z">
        <w:r>
          <w:t xml:space="preserve"> deployment within a DS domain</w:t>
        </w:r>
      </w:ins>
    </w:p>
    <w:p w14:paraId="7344A74D" w14:textId="00AF34B8" w:rsidR="00D34D57" w:rsidRDefault="00D34D57" w:rsidP="00D34D57">
      <w:pPr>
        <w:pStyle w:val="Heading1"/>
        <w:overflowPunct w:val="0"/>
        <w:autoSpaceDE w:val="0"/>
        <w:autoSpaceDN w:val="0"/>
        <w:adjustRightInd w:val="0"/>
        <w:textAlignment w:val="baseline"/>
        <w:rPr>
          <w:ins w:id="4871" w:author="S4-240386" w:date="2024-02-01T10:29:00Z"/>
        </w:rPr>
      </w:pPr>
      <w:bookmarkStart w:id="4872" w:name="_Toc131150985"/>
      <w:bookmarkStart w:id="4873" w:name="_Toc157768538"/>
      <w:ins w:id="4874" w:author="S4-240386" w:date="2024-02-01T10:30:00Z">
        <w:r>
          <w:rPr>
            <w:noProof/>
          </w:rPr>
          <w:t>C.</w:t>
        </w:r>
      </w:ins>
      <w:ins w:id="4875" w:author="S4-240386" w:date="2024-02-01T10:29:00Z">
        <w:r>
          <w:rPr>
            <w:noProof/>
          </w:rPr>
          <w:t>3</w:t>
        </w:r>
        <w:r>
          <w:rPr>
            <w:noProof/>
          </w:rPr>
          <w:tab/>
        </w:r>
        <w:bookmarkEnd w:id="4872"/>
        <w:r>
          <w:rPr>
            <w:noProof/>
          </w:rPr>
          <w:t>Procedure for using</w:t>
        </w:r>
        <w:r>
          <w:t xml:space="preserve"> TOS Traffic Class for traffic identification</w:t>
        </w:r>
        <w:bookmarkEnd w:id="4873"/>
      </w:ins>
    </w:p>
    <w:p w14:paraId="2BD328F7" w14:textId="220ABA62" w:rsidR="00D34D57" w:rsidRDefault="00D34D57" w:rsidP="00D34D57">
      <w:pPr>
        <w:keepNext/>
        <w:keepLines/>
        <w:rPr>
          <w:ins w:id="4876" w:author="S4-240386" w:date="2024-02-01T10:29:00Z"/>
        </w:rPr>
      </w:pPr>
      <w:ins w:id="4877" w:author="S4-240386" w:date="2024-02-01T10:29:00Z">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ins>
      <w:ins w:id="4878" w:author="Richard Bradbury" w:date="2024-02-01T10:42:00Z">
        <w:r w:rsidR="00C646A2">
          <w:t>Media</w:t>
        </w:r>
      </w:ins>
      <w:ins w:id="4879" w:author="S4-240386" w:date="2024-02-01T10:29:00Z">
        <w:r>
          <w:t xml:space="preserve"> Client initiates the QoS Flow establishment by using specific TOS values in the uplink traffic. A TOS-based QoS rule is already provisioned, so that the Uplink Traffic is mapped to the correct QoS Flow.</w:t>
        </w:r>
      </w:ins>
    </w:p>
    <w:p w14:paraId="5ED74619" w14:textId="7C37437B" w:rsidR="00D34D57" w:rsidRDefault="00D34D57" w:rsidP="00D34D57">
      <w:pPr>
        <w:keepLines/>
        <w:rPr>
          <w:ins w:id="4880" w:author="S4-240386" w:date="2024-02-01T10:29:00Z"/>
        </w:rPr>
      </w:pPr>
      <w:ins w:id="4881" w:author="S4-240386" w:date="2024-02-01T10:29:00Z">
        <w:r>
          <w:t>It is assumed here that the QoS flow should be used (e.g. for Premium QoS) as described in annex A</w:t>
        </w:r>
      </w:ins>
      <w:ins w:id="4882" w:author="Richard Bradbury" w:date="2024-02-01T10:43:00Z">
        <w:r w:rsidR="00C646A2">
          <w:t xml:space="preserve"> of TS 26.501 [</w:t>
        </w:r>
        <w:r w:rsidR="00C646A2" w:rsidRPr="00C646A2">
          <w:rPr>
            <w:highlight w:val="yellow"/>
          </w:rPr>
          <w:t>26501</w:t>
        </w:r>
        <w:r w:rsidR="00C646A2">
          <w:t>]</w:t>
        </w:r>
      </w:ins>
      <w:ins w:id="4883" w:author="S4-240386" w:date="2024-02-01T10:29:00Z">
        <w:r>
          <w:t>.</w:t>
        </w:r>
      </w:ins>
    </w:p>
    <w:p w14:paraId="03A91A08" w14:textId="4F4F38CE" w:rsidR="00D34D57" w:rsidRDefault="00A01B9D" w:rsidP="00D34D57">
      <w:pPr>
        <w:pStyle w:val="TH"/>
        <w:rPr>
          <w:ins w:id="4884" w:author="S4-240386" w:date="2024-02-01T10:29:00Z"/>
        </w:rPr>
      </w:pPr>
      <w:ins w:id="4885" w:author="S4-240386" w:date="2024-02-01T10:29:00Z">
        <w:r>
          <w:object w:dxaOrig="13020" w:dyaOrig="15840" w14:anchorId="13DC007D">
            <v:shape id="_x0000_i1030" type="#_x0000_t75" style="width:479pt;height:583pt" o:ole="">
              <v:imagedata r:id="rId27" o:title=""/>
            </v:shape>
            <o:OLEObject Type="Embed" ProgID="Mscgen.Chart" ShapeID="_x0000_i1030" DrawAspect="Content" ObjectID="_1768381493" r:id="rId28"/>
          </w:object>
        </w:r>
      </w:ins>
    </w:p>
    <w:p w14:paraId="09585C6F" w14:textId="2974A1FB" w:rsidR="00D34D57" w:rsidRDefault="00D34D57" w:rsidP="00D34D57">
      <w:pPr>
        <w:pStyle w:val="TF"/>
        <w:rPr>
          <w:ins w:id="4886" w:author="S4-240386" w:date="2024-02-01T10:29:00Z"/>
        </w:rPr>
      </w:pPr>
      <w:ins w:id="4887" w:author="S4-240386" w:date="2024-02-01T10:29:00Z">
        <w:r>
          <w:t xml:space="preserve">Figure </w:t>
        </w:r>
      </w:ins>
      <w:ins w:id="4888" w:author="S4-240386" w:date="2024-02-01T10:30:00Z">
        <w:r>
          <w:t>C.</w:t>
        </w:r>
      </w:ins>
      <w:ins w:id="4889" w:author="S4-240386" w:date="2024-02-01T10:29:00Z">
        <w:r>
          <w:t xml:space="preserve">3-1: High-level call flow for </w:t>
        </w:r>
        <w:r w:rsidRPr="001671D7">
          <w:t>using T</w:t>
        </w:r>
        <w:r>
          <w:t>O</w:t>
        </w:r>
        <w:r w:rsidRPr="001671D7">
          <w:t>S Traffic Class for traffic identification</w:t>
        </w:r>
      </w:ins>
    </w:p>
    <w:p w14:paraId="1DDEB24B" w14:textId="77777777" w:rsidR="00D34D57" w:rsidRDefault="00D34D57" w:rsidP="00D34D57">
      <w:pPr>
        <w:keepNext/>
        <w:rPr>
          <w:ins w:id="4890" w:author="S4-240386" w:date="2024-02-01T10:29:00Z"/>
        </w:rPr>
      </w:pPr>
      <w:ins w:id="4891" w:author="S4-240386" w:date="2024-02-01T10:29:00Z">
        <w:r>
          <w:t>Prerequisites:</w:t>
        </w:r>
      </w:ins>
    </w:p>
    <w:p w14:paraId="036AA1EB" w14:textId="56435AD2" w:rsidR="00D34D57" w:rsidRDefault="00D34D57" w:rsidP="00D34D57">
      <w:pPr>
        <w:pStyle w:val="B1"/>
        <w:rPr>
          <w:ins w:id="4892" w:author="S4-240386" w:date="2024-02-01T10:29:00Z"/>
        </w:rPr>
      </w:pPr>
      <w:ins w:id="4893" w:author="S4-240386" w:date="2024-02-01T10:29:00Z">
        <w:r>
          <w:t>-</w:t>
        </w:r>
        <w:r>
          <w:tab/>
          <w:t xml:space="preserve">It is assumed that the </w:t>
        </w:r>
      </w:ins>
      <w:ins w:id="4894" w:author="Richard Bradbury" w:date="2024-02-01T10:43:00Z">
        <w:r w:rsidR="00C646A2">
          <w:t>Media Delivery</w:t>
        </w:r>
      </w:ins>
      <w:ins w:id="4895" w:author="S4-240386" w:date="2024-02-01T10:29:00Z">
        <w:r>
          <w:t xml:space="preserve"> System is already provisioned for Dynamic Policy usage as </w:t>
        </w:r>
      </w:ins>
      <w:ins w:id="4896" w:author="Richard Bradbury" w:date="2024-02-01T10:59:00Z">
        <w:r w:rsidR="00E4274B">
          <w:t>specified</w:t>
        </w:r>
      </w:ins>
      <w:ins w:id="4897" w:author="S4-240386" w:date="2024-02-01T10:29:00Z">
        <w:r>
          <w:t xml:space="preserve"> in clause 5.</w:t>
        </w:r>
      </w:ins>
      <w:ins w:id="4898" w:author="Richard Bradbury" w:date="2024-02-01T10:59:00Z">
        <w:r w:rsidR="00E4274B">
          <w:t>2.7</w:t>
        </w:r>
      </w:ins>
      <w:ins w:id="4899" w:author="Richard Bradbury" w:date="2024-02-01T11:00:00Z">
        <w:r w:rsidR="00E4274B">
          <w:t xml:space="preserve"> of the present document</w:t>
        </w:r>
      </w:ins>
      <w:ins w:id="4900" w:author="S4-240386" w:date="2024-02-01T10:29:00Z">
        <w:r>
          <w:t>. As result, various functions of the 5G System are provisioned for QoS usage.</w:t>
        </w:r>
      </w:ins>
    </w:p>
    <w:p w14:paraId="2CD27077" w14:textId="77777777" w:rsidR="00D34D57" w:rsidRDefault="00D34D57" w:rsidP="00D34D57">
      <w:pPr>
        <w:keepNext/>
        <w:rPr>
          <w:ins w:id="4901" w:author="S4-240386" w:date="2024-02-01T10:29:00Z"/>
        </w:rPr>
      </w:pPr>
      <w:ins w:id="4902" w:author="S4-240386" w:date="2024-02-01T10:29:00Z">
        <w:r>
          <w:lastRenderedPageBreak/>
          <w:t>The steps are as follows:</w:t>
        </w:r>
      </w:ins>
    </w:p>
    <w:p w14:paraId="203152A2" w14:textId="62C8A3E7" w:rsidR="00D34D57" w:rsidRDefault="00D34D57" w:rsidP="00D34D57">
      <w:pPr>
        <w:pStyle w:val="B1"/>
        <w:rPr>
          <w:ins w:id="4903" w:author="S4-240386" w:date="2024-02-01T10:29:00Z"/>
        </w:rPr>
      </w:pPr>
      <w:ins w:id="4904" w:author="S4-240386" w:date="2024-02-01T10:29:00Z">
        <w:r>
          <w:t>1.</w:t>
        </w:r>
        <w:r>
          <w:tab/>
          <w:t xml:space="preserve">The </w:t>
        </w:r>
      </w:ins>
      <w:ins w:id="4905" w:author="Richard Bradbury" w:date="2024-02-01T10:44:00Z">
        <w:r w:rsidR="00C646A2">
          <w:t>Media Delivery</w:t>
        </w:r>
      </w:ins>
      <w:ins w:id="4906" w:author="S4-240386" w:date="2024-02-01T10:29:00Z">
        <w:r>
          <w:t xml:space="preserve"> Client acquires Service Access Information (through </w:t>
        </w:r>
      </w:ins>
      <w:ins w:id="4907" w:author="Richard Bradbury" w:date="2024-02-01T11:04:00Z">
        <w:r w:rsidR="001A33E8">
          <w:t xml:space="preserve">reference points </w:t>
        </w:r>
      </w:ins>
      <w:ins w:id="4908" w:author="S4-240386" w:date="2024-02-01T10:29:00Z">
        <w:r>
          <w:t xml:space="preserve">M8+M6 </w:t>
        </w:r>
      </w:ins>
      <w:ins w:id="4909" w:author="Richard Bradbury" w:date="2024-02-01T11:04:00Z">
        <w:r w:rsidR="001A33E8">
          <w:t>and/</w:t>
        </w:r>
      </w:ins>
      <w:ins w:id="4910" w:author="S4-240386" w:date="2024-02-01T10:29:00Z">
        <w:r>
          <w:t>or M5</w:t>
        </w:r>
      </w:ins>
      <w:ins w:id="4911" w:author="Richard Bradbury" w:date="2024-02-01T11:03:00Z">
        <w:r w:rsidR="001A33E8">
          <w:t xml:space="preserve"> according to clause 5.3.2.3 of the present document</w:t>
        </w:r>
      </w:ins>
      <w:ins w:id="4912" w:author="S4-240386" w:date="2024-02-01T10:29:00Z">
        <w:r>
          <w:t>), providing the information needed to use the Dynamic Policy API</w:t>
        </w:r>
      </w:ins>
      <w:ins w:id="4913" w:author="Richard Bradbury" w:date="2024-02-01T10:44:00Z">
        <w:r w:rsidR="00C646A2">
          <w:t xml:space="preserve"> (see </w:t>
        </w:r>
      </w:ins>
      <w:ins w:id="4914" w:author="Richard Bradbury" w:date="2024-02-01T11:02:00Z">
        <w:r w:rsidR="00921956">
          <w:t>clause 5.3.3</w:t>
        </w:r>
      </w:ins>
      <w:ins w:id="4915" w:author="Richard Bradbury" w:date="2024-02-01T10:45:00Z">
        <w:r w:rsidR="00C646A2">
          <w:t>)</w:t>
        </w:r>
      </w:ins>
      <w:ins w:id="4916" w:author="S4-240386" w:date="2024-02-01T10:29:00Z">
        <w:r>
          <w:t xml:space="preserve">. Here, the </w:t>
        </w:r>
        <w:r w:rsidRPr="00A01B9D">
          <w:rPr>
            <w:rStyle w:val="Codechar"/>
          </w:rPr>
          <w:t>sdfMethod</w:t>
        </w:r>
        <w:r>
          <w:t xml:space="preserve"> indicates the usage of TOS.</w:t>
        </w:r>
      </w:ins>
    </w:p>
    <w:p w14:paraId="1F3BDCAE" w14:textId="1B1409D1" w:rsidR="00D34D57" w:rsidRDefault="00D34D57" w:rsidP="00D34D57">
      <w:pPr>
        <w:pStyle w:val="B1"/>
        <w:rPr>
          <w:ins w:id="4917" w:author="S4-240386" w:date="2024-02-01T10:29:00Z"/>
        </w:rPr>
      </w:pPr>
      <w:ins w:id="4918" w:author="S4-240386" w:date="2024-02-01T10:29:00Z">
        <w:r>
          <w:t>2.</w:t>
        </w:r>
        <w:r>
          <w:tab/>
          <w:t xml:space="preserve">The </w:t>
        </w:r>
      </w:ins>
      <w:ins w:id="4919" w:author="Richard Bradbury" w:date="2024-02-01T10:45:00Z">
        <w:r w:rsidR="00C646A2">
          <w:t>Media Delivery</w:t>
        </w:r>
      </w:ins>
      <w:ins w:id="4920" w:author="S4-240386" w:date="2024-02-01T10:29:00Z">
        <w:r>
          <w:t xml:space="preserve"> Client activates a Dynamic Policy </w:t>
        </w:r>
      </w:ins>
      <w:ins w:id="4921" w:author="Richard Bradbury" w:date="2024-02-01T11:04:00Z">
        <w:r w:rsidR="001A33E8">
          <w:t>(see clause 9.3)</w:t>
        </w:r>
      </w:ins>
      <w:ins w:id="4922" w:author="S4-240386" w:date="2024-02-01T10:29:00Z">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ins>
    </w:p>
    <w:p w14:paraId="568DD228" w14:textId="24457DFA" w:rsidR="00D34D57" w:rsidRDefault="00D34D57" w:rsidP="00A01B9D">
      <w:pPr>
        <w:pStyle w:val="B1"/>
        <w:keepNext/>
        <w:rPr>
          <w:ins w:id="4923" w:author="S4-240386" w:date="2024-02-01T10:29:00Z"/>
        </w:rPr>
      </w:pPr>
      <w:ins w:id="4924" w:author="S4-240386" w:date="2024-02-01T10:29:00Z">
        <w:r>
          <w:t>3.</w:t>
        </w:r>
        <w:r>
          <w:tab/>
          <w:t xml:space="preserve">As a result of the previous step, the </w:t>
        </w:r>
      </w:ins>
      <w:ins w:id="4925" w:author="Richard Bradbury" w:date="2024-02-01T10:45:00Z">
        <w:r w:rsidR="00C646A2">
          <w:t>Media</w:t>
        </w:r>
      </w:ins>
      <w:ins w:id="4926" w:author="S4-240386" w:date="2024-02-01T10:29:00Z">
        <w:r>
          <w:t> AF provisions the information for a Dynamic PCC rule with either the PCF or the NEF.</w:t>
        </w:r>
      </w:ins>
    </w:p>
    <w:p w14:paraId="19C4254C" w14:textId="76D1AF03" w:rsidR="00D34D57" w:rsidRDefault="00D34D57" w:rsidP="00D34D57">
      <w:pPr>
        <w:pStyle w:val="B2"/>
        <w:rPr>
          <w:ins w:id="4927" w:author="S4-240386" w:date="2024-02-01T10:29:00Z"/>
        </w:rPr>
      </w:pPr>
      <w:ins w:id="4928" w:author="S4-240386" w:date="2024-02-01T10:29:00Z">
        <w:r>
          <w:t>-</w:t>
        </w:r>
        <w:r>
          <w:tab/>
          <w:t>When using the NEF AF Session with required Q</w:t>
        </w:r>
      </w:ins>
      <w:ins w:id="4929" w:author="Richard Bradbury" w:date="2024-02-01T10:39:00Z">
        <w:r w:rsidR="00C646A2">
          <w:t>o</w:t>
        </w:r>
      </w:ins>
      <w:ins w:id="4930" w:author="S4-240386" w:date="2024-02-01T10:29:00Z">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ins>
    </w:p>
    <w:p w14:paraId="14D78325" w14:textId="77777777" w:rsidR="00D34D57" w:rsidRDefault="00D34D57" w:rsidP="00D34D57">
      <w:pPr>
        <w:pStyle w:val="B2"/>
        <w:rPr>
          <w:ins w:id="4931" w:author="S4-240386" w:date="2024-02-01T10:29:00Z"/>
        </w:rPr>
      </w:pPr>
      <w:ins w:id="4932" w:author="S4-240386" w:date="2024-02-01T10:29:00Z">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ins>
    </w:p>
    <w:p w14:paraId="2ACECE33" w14:textId="77777777" w:rsidR="00D34D57" w:rsidRDefault="00D34D57" w:rsidP="00D34D57">
      <w:pPr>
        <w:pStyle w:val="B1"/>
        <w:rPr>
          <w:ins w:id="4933" w:author="S4-240386" w:date="2024-02-01T10:29:00Z"/>
        </w:rPr>
      </w:pPr>
      <w:ins w:id="4934" w:author="S4-240386" w:date="2024-02-01T10:29:00Z">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ins>
    </w:p>
    <w:p w14:paraId="5AC9575D" w14:textId="5E54EAD5" w:rsidR="00D34D57" w:rsidRDefault="00D34D57" w:rsidP="00D34D57">
      <w:pPr>
        <w:keepNext/>
        <w:rPr>
          <w:ins w:id="4935" w:author="S4-240386" w:date="2024-02-01T10:29:00Z"/>
        </w:rPr>
      </w:pPr>
      <w:ins w:id="4936" w:author="S4-240386" w:date="2024-02-01T10:29:00Z">
        <w:r>
          <w:t xml:space="preserve">During a media </w:t>
        </w:r>
      </w:ins>
      <w:ins w:id="4937" w:author="Richard Bradbury" w:date="2024-02-01T10:47:00Z">
        <w:r w:rsidR="004541BA">
          <w:t>delivery</w:t>
        </w:r>
      </w:ins>
      <w:ins w:id="4938" w:author="S4-240386" w:date="2024-02-01T10:29:00Z">
        <w:r>
          <w:t xml:space="preserve"> session:</w:t>
        </w:r>
      </w:ins>
    </w:p>
    <w:p w14:paraId="792966A5" w14:textId="351BA9DB" w:rsidR="00D34D57" w:rsidRDefault="00D34D57" w:rsidP="00D34D57">
      <w:pPr>
        <w:pStyle w:val="B1"/>
        <w:rPr>
          <w:ins w:id="4939" w:author="S4-240386" w:date="2024-02-01T10:29:00Z"/>
        </w:rPr>
      </w:pPr>
      <w:ins w:id="4940" w:author="S4-240386" w:date="2024-02-01T10:29:00Z">
        <w:r>
          <w:t>5.</w:t>
        </w:r>
        <w:r>
          <w:tab/>
          <w:t xml:space="preserve">The </w:t>
        </w:r>
      </w:ins>
      <w:ins w:id="4941" w:author="Richard Bradbury" w:date="2024-02-01T10:45:00Z">
        <w:r w:rsidR="00C646A2">
          <w:t>Media</w:t>
        </w:r>
      </w:ins>
      <w:ins w:id="4942" w:author="S4-240386" w:date="2024-02-01T10:29:00Z">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ins>
      <w:ins w:id="4943" w:author="Richard Bradbury" w:date="2024-02-01T10:45:00Z">
        <w:r w:rsidR="00C646A2">
          <w:t>Media</w:t>
        </w:r>
      </w:ins>
      <w:ins w:id="4944" w:author="S4-240386" w:date="2024-02-01T10:29:00Z">
        <w:r>
          <w:t xml:space="preserve"> Client to the same value as provided to the </w:t>
        </w:r>
      </w:ins>
      <w:ins w:id="4945" w:author="Richard Bradbury" w:date="2024-02-01T10:45:00Z">
        <w:r w:rsidR="00C646A2">
          <w:t>Media</w:t>
        </w:r>
      </w:ins>
      <w:ins w:id="4946" w:author="S4-240386" w:date="2024-02-01T10:29:00Z">
        <w:r>
          <w:t> AF in earlier step 2.</w:t>
        </w:r>
      </w:ins>
    </w:p>
    <w:p w14:paraId="4453BC4E" w14:textId="77777777" w:rsidR="00D34D57" w:rsidRDefault="00D34D57" w:rsidP="00D34D57">
      <w:pPr>
        <w:pStyle w:val="B1"/>
        <w:rPr>
          <w:ins w:id="4947" w:author="S4-240386" w:date="2024-02-01T10:29:00Z"/>
        </w:rPr>
      </w:pPr>
      <w:ins w:id="4948" w:author="S4-240386" w:date="2024-02-01T10:29:00Z">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ins>
    </w:p>
    <w:p w14:paraId="5B6BD99F" w14:textId="77777777" w:rsidR="00D34D57" w:rsidRDefault="00D34D57" w:rsidP="00D34D57">
      <w:pPr>
        <w:pStyle w:val="B1"/>
        <w:rPr>
          <w:ins w:id="4949" w:author="S4-240386" w:date="2024-02-01T10:29:00Z"/>
        </w:rPr>
      </w:pPr>
      <w:ins w:id="4950" w:author="S4-240386" w:date="2024-02-01T10:29:00Z">
        <w:r>
          <w:t>7.</w:t>
        </w:r>
        <w:r>
          <w:tab/>
          <w:t>The UE SDAP entity (Layer 2) encapsulates the IP packet into the according radio protocols, including the QFI marking.</w:t>
        </w:r>
      </w:ins>
    </w:p>
    <w:p w14:paraId="53888812" w14:textId="132FC7BF" w:rsidR="00D34D57" w:rsidRDefault="00D34D57" w:rsidP="00D34D57">
      <w:pPr>
        <w:pStyle w:val="B1"/>
        <w:keepNext/>
        <w:rPr>
          <w:ins w:id="4951" w:author="S4-240386" w:date="2024-02-01T10:29:00Z"/>
        </w:rPr>
      </w:pPr>
      <w:ins w:id="4952" w:author="S4-240386" w:date="2024-02-01T10:29:00Z">
        <w:r>
          <w:t>8.</w:t>
        </w:r>
        <w:r>
          <w:tab/>
          <w:t xml:space="preserve">The </w:t>
        </w:r>
      </w:ins>
      <w:ins w:id="4953" w:author="Richard Bradbury" w:date="2024-02-01T10:46:00Z">
        <w:r w:rsidR="00C646A2">
          <w:t>Media</w:t>
        </w:r>
      </w:ins>
      <w:ins w:id="4954" w:author="S4-240386" w:date="2024-02-01T10:29:00Z">
        <w:r>
          <w:t xml:space="preserve"> AS reads the TOS value from the uplink packet. The </w:t>
        </w:r>
      </w:ins>
      <w:ins w:id="4955" w:author="Richard Bradbury" w:date="2024-02-01T10:46:00Z">
        <w:r w:rsidR="00C646A2">
          <w:t>Media</w:t>
        </w:r>
      </w:ins>
      <w:ins w:id="4956" w:author="S4-240386" w:date="2024-02-01T10:29:00Z">
        <w:r>
          <w:t> AS uses the uplink TOS value to mark all downlink packets in that TCP connection.</w:t>
        </w:r>
      </w:ins>
    </w:p>
    <w:p w14:paraId="37D8F62D" w14:textId="77777777" w:rsidR="00D34D57" w:rsidRDefault="00D34D57" w:rsidP="00D34D57">
      <w:pPr>
        <w:pStyle w:val="NO"/>
        <w:rPr>
          <w:ins w:id="4957" w:author="S4-240386" w:date="2024-02-01T10:29:00Z"/>
        </w:rPr>
      </w:pPr>
      <w:ins w:id="4958" w:author="S4-240386" w:date="2024-02-01T10:29:00Z">
        <w:r>
          <w:t>NOTE:</w:t>
        </w:r>
        <w:r>
          <w:tab/>
          <w:t>When the 5G System employs an N6 NAT, the N6 NAT may set the downlink TOS value to the same value as the uplink TOS value.</w:t>
        </w:r>
      </w:ins>
    </w:p>
    <w:p w14:paraId="1968FBCF" w14:textId="4086BBF3" w:rsidR="00D34D57" w:rsidRDefault="00D34D57" w:rsidP="00D34D57">
      <w:pPr>
        <w:pStyle w:val="B1"/>
        <w:rPr>
          <w:ins w:id="4959" w:author="S4-240386" w:date="2024-02-01T10:29:00Z"/>
        </w:rPr>
      </w:pPr>
      <w:ins w:id="4960" w:author="S4-240386" w:date="2024-02-01T10:29:00Z">
        <w:r>
          <w:t>9.</w:t>
        </w:r>
        <w:r>
          <w:tab/>
          <w:t xml:space="preserve">The </w:t>
        </w:r>
      </w:ins>
      <w:ins w:id="4961" w:author="Richard Bradbury" w:date="2024-02-01T10:46:00Z">
        <w:r w:rsidR="00C646A2">
          <w:t>Media</w:t>
        </w:r>
      </w:ins>
      <w:ins w:id="4962" w:author="S4-240386" w:date="2024-02-01T10:29:00Z">
        <w:r>
          <w:t xml:space="preserve"> AS marks its acknowledgement IP packet (conveying the TCP </w:t>
        </w:r>
        <w:r w:rsidRPr="00A01B9D">
          <w:rPr>
            <w:rStyle w:val="Codechar"/>
          </w:rPr>
          <w:t>SYN–ACK</w:t>
        </w:r>
        <w:r>
          <w:t>) with the same TOS value as the incoming packet.</w:t>
        </w:r>
      </w:ins>
    </w:p>
    <w:p w14:paraId="6B90F768" w14:textId="15D673E5" w:rsidR="00D34D57" w:rsidRDefault="00D34D57" w:rsidP="00D34D57">
      <w:pPr>
        <w:pStyle w:val="B1"/>
        <w:rPr>
          <w:ins w:id="4963" w:author="S4-240386" w:date="2024-02-01T10:29:00Z"/>
        </w:rPr>
      </w:pPr>
      <w:ins w:id="4964" w:author="S4-240386" w:date="2024-02-01T10:29:00Z">
        <w:r>
          <w:t>10.</w:t>
        </w:r>
        <w:r>
          <w:tab/>
          <w:t xml:space="preserve">The </w:t>
        </w:r>
      </w:ins>
      <w:ins w:id="4965" w:author="Richard Bradbury" w:date="2024-02-01T10:46:00Z">
        <w:r w:rsidR="00C646A2">
          <w:t>Media</w:t>
        </w:r>
      </w:ins>
      <w:ins w:id="4966" w:author="S4-240386" w:date="2024-02-01T10:29:00Z">
        <w:r>
          <w:t xml:space="preserve"> AS sends the TCP </w:t>
        </w:r>
        <w:r w:rsidRPr="00A01B9D">
          <w:rPr>
            <w:rStyle w:val="Codechar"/>
          </w:rPr>
          <w:t>SYN–ACK</w:t>
        </w:r>
        <w:r>
          <w:t xml:space="preserve"> packet back to the UE. The packet reaches the UPF on its path to the UE.</w:t>
        </w:r>
      </w:ins>
    </w:p>
    <w:p w14:paraId="33704E5D" w14:textId="5B361882" w:rsidR="00D34D57" w:rsidRDefault="00D34D57" w:rsidP="00D34D57">
      <w:pPr>
        <w:pStyle w:val="B1"/>
        <w:rPr>
          <w:ins w:id="4967" w:author="S4-240386" w:date="2024-02-01T10:29:00Z"/>
        </w:rPr>
      </w:pPr>
      <w:ins w:id="4968" w:author="S4-240386" w:date="2024-02-01T10:29:00Z">
        <w:r>
          <w:t>11.</w:t>
        </w:r>
        <w:r>
          <w:tab/>
          <w:t>The UPF detects a mat</w:t>
        </w:r>
        <w:del w:id="4969" w:author="Richard Bradbury" w:date="2024-02-01T10:46:00Z">
          <w:r w:rsidDel="00C646A2">
            <w:delText>a</w:delText>
          </w:r>
        </w:del>
        <w:r>
          <w:t>ch for the PDR rule configured in step 4 above containing the UE's IP address and TOS value.</w:t>
        </w:r>
      </w:ins>
    </w:p>
    <w:p w14:paraId="767B09BE" w14:textId="77777777" w:rsidR="00D34D57" w:rsidRDefault="00D34D57" w:rsidP="00D34D57">
      <w:pPr>
        <w:pStyle w:val="B1"/>
        <w:rPr>
          <w:ins w:id="4970" w:author="S4-240386" w:date="2024-02-01T10:29:00Z"/>
        </w:rPr>
      </w:pPr>
      <w:ins w:id="4971" w:author="S4-240386" w:date="2024-02-01T10:29:00Z">
        <w:r>
          <w:t>12.</w:t>
        </w:r>
        <w:r>
          <w:tab/>
          <w:t>The UPF encapsulates the downlink IP packet into an GTP</w:t>
        </w:r>
        <w:r>
          <w:noBreakHyphen/>
          <w:t>U packet, and sets the QFI value in the GTP</w:t>
        </w:r>
        <w:r>
          <w:noBreakHyphen/>
          <w:t>U packet header.</w:t>
        </w:r>
      </w:ins>
    </w:p>
    <w:p w14:paraId="6931B48F" w14:textId="77777777" w:rsidR="00D34D57" w:rsidRDefault="00D34D57" w:rsidP="00D34D57">
      <w:pPr>
        <w:pStyle w:val="B1"/>
        <w:rPr>
          <w:ins w:id="4972" w:author="S4-240386" w:date="2024-02-01T10:29:00Z"/>
        </w:rPr>
      </w:pPr>
      <w:ins w:id="4973" w:author="S4-240386" w:date="2024-02-01T10:29:00Z">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ins>
    </w:p>
    <w:p w14:paraId="32E8B993" w14:textId="330682C4" w:rsidR="00D34D57" w:rsidRDefault="00D34D57" w:rsidP="00D34D57">
      <w:pPr>
        <w:pStyle w:val="B1"/>
        <w:rPr>
          <w:ins w:id="4974" w:author="S4-240386" w:date="2024-02-01T10:29:00Z"/>
        </w:rPr>
      </w:pPr>
      <w:ins w:id="4975" w:author="S4-240386" w:date="2024-02-01T10:29:00Z">
        <w:r>
          <w:t xml:space="preserve">14. The </w:t>
        </w:r>
      </w:ins>
      <w:ins w:id="4976" w:author="Richard Bradbury" w:date="2024-02-01T10:46:00Z">
        <w:r w:rsidR="00C646A2">
          <w:t>Media</w:t>
        </w:r>
      </w:ins>
      <w:ins w:id="4977" w:author="S4-240386" w:date="2024-02-01T10:29:00Z">
        <w:r>
          <w:t xml:space="preserve"> Client sends the TCP </w:t>
        </w:r>
        <w:r w:rsidRPr="00A01B9D">
          <w:rPr>
            <w:rStyle w:val="Codechar"/>
          </w:rPr>
          <w:t>ACK</w:t>
        </w:r>
        <w:r>
          <w:t xml:space="preserve"> (again with the TOS field set in the IP header) to complete the TCP connection handshake.</w:t>
        </w:r>
      </w:ins>
    </w:p>
    <w:p w14:paraId="25241E43" w14:textId="77777777" w:rsidR="00D34D57" w:rsidRDefault="00D34D57" w:rsidP="00D34D57">
      <w:pPr>
        <w:pStyle w:val="B1"/>
        <w:rPr>
          <w:ins w:id="4978" w:author="S4-240386" w:date="2024-02-01T10:29:00Z"/>
        </w:rPr>
      </w:pPr>
      <w:ins w:id="4979" w:author="S4-240386" w:date="2024-02-01T10:29:00Z">
        <w:r>
          <w:t>15.</w:t>
        </w:r>
        <w:r>
          <w:tab/>
          <w:t>The UE SDAP entity (Layer 2) detects a TOS match for the UE.</w:t>
        </w:r>
      </w:ins>
    </w:p>
    <w:p w14:paraId="75A9AC5B" w14:textId="77777777" w:rsidR="00D34D57" w:rsidRDefault="00D34D57" w:rsidP="00D34D57">
      <w:pPr>
        <w:pStyle w:val="B1"/>
        <w:rPr>
          <w:ins w:id="4980" w:author="S4-240386" w:date="2024-02-01T10:29:00Z"/>
        </w:rPr>
      </w:pPr>
      <w:ins w:id="4981" w:author="S4-240386" w:date="2024-02-01T10:29:00Z">
        <w:r>
          <w:t>16.</w:t>
        </w:r>
        <w:r>
          <w:tab/>
          <w:t>The UE SDAP entity (Layer 2) encapsulates the IP packet into the according radio protocols, including the QFI marking.</w:t>
        </w:r>
      </w:ins>
    </w:p>
    <w:p w14:paraId="09460BDC" w14:textId="01D22468" w:rsidR="00D34D57" w:rsidRDefault="00D34D57" w:rsidP="00D34D57">
      <w:pPr>
        <w:rPr>
          <w:ins w:id="4982" w:author="S4-240386" w:date="2024-02-01T10:29:00Z"/>
        </w:rPr>
      </w:pPr>
      <w:ins w:id="4983" w:author="S4-240386" w:date="2024-02-01T10:29:00Z">
        <w:r>
          <w:t xml:space="preserve">The </w:t>
        </w:r>
      </w:ins>
      <w:ins w:id="4984" w:author="Richard Bradbury" w:date="2024-02-01T10:47:00Z">
        <w:r w:rsidR="00C646A2">
          <w:t>Media</w:t>
        </w:r>
      </w:ins>
      <w:ins w:id="4985" w:author="S4-240386" w:date="2024-02-01T10:29:00Z">
        <w:r>
          <w:t xml:space="preserve"> Client continues to use the established TCP connection.</w:t>
        </w:r>
      </w:ins>
    </w:p>
    <w:bookmarkEnd w:id="4772"/>
    <w:p w14:paraId="6BB9ECA0" w14:textId="6C2E4BC0" w:rsidR="0049751D" w:rsidRPr="00C442D0" w:rsidRDefault="00D34D57" w:rsidP="00D34D57">
      <w:pPr>
        <w:pStyle w:val="Heading8"/>
      </w:pPr>
      <w:ins w:id="4986" w:author="S4-240386" w:date="2024-02-01T10:28:00Z">
        <w:r>
          <w:br w:type="page"/>
        </w:r>
      </w:ins>
      <w:bookmarkStart w:id="4987" w:name="_Toc157768539"/>
      <w:r w:rsidR="00080512" w:rsidRPr="00C442D0">
        <w:lastRenderedPageBreak/>
        <w:t>Annex &lt;</w:t>
      </w:r>
      <w:del w:id="4988" w:author="S4-240386" w:date="2024-02-01T10:28:00Z">
        <w:r w:rsidR="007312BF" w:rsidRPr="00C442D0" w:rsidDel="00D34D57">
          <w:delText>C</w:delText>
        </w:r>
      </w:del>
      <w:ins w:id="4989" w:author="S4-240386" w:date="2024-02-01T10:28:00Z">
        <w:r>
          <w:t>D</w:t>
        </w:r>
      </w:ins>
      <w:r w:rsidR="00080512" w:rsidRPr="00C442D0">
        <w:t>&gt; (informative):</w:t>
      </w:r>
      <w:r w:rsidR="00080512" w:rsidRPr="00C442D0">
        <w:br/>
        <w:t>Change history</w:t>
      </w:r>
      <w:bookmarkEnd w:id="4768"/>
      <w:bookmarkEnd w:id="498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4990" w:name="historyclause"/>
            <w:bookmarkEnd w:id="4990"/>
            <w:r w:rsidRPr="00C442D0">
              <w:t>Change history</w:t>
            </w:r>
          </w:p>
        </w:tc>
      </w:tr>
      <w:tr w:rsidR="002E596C"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2E596C"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DD2CB7"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EF07FB"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FE61E3"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315B85">
            <w:pPr>
              <w:pStyle w:val="TAL"/>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315B85">
            <w:pPr>
              <w:pStyle w:val="TAL"/>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DB7402"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1D40DC"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61037"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D6331A"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3A5117" w:rsidRPr="00C442D0" w14:paraId="4350A7BE" w14:textId="77777777" w:rsidTr="00461037">
        <w:trPr>
          <w:ins w:id="4991" w:author="Richard Bradbury" w:date="2024-01-23T16:39: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ins w:id="4992" w:author="Richard Bradbury" w:date="2024-01-23T16:39:00Z"/>
                <w:sz w:val="16"/>
                <w:szCs w:val="16"/>
              </w:rPr>
            </w:pPr>
            <w:ins w:id="4993" w:author="Richard Bradbury" w:date="2024-01-23T16:40:00Z">
              <w:r>
                <w:rPr>
                  <w:sz w:val="16"/>
                  <w:szCs w:val="16"/>
                </w:rPr>
                <w:t>2024-02-02</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ins w:id="4994" w:author="Richard Bradbury" w:date="2024-01-23T16:39:00Z"/>
                <w:sz w:val="16"/>
                <w:szCs w:val="16"/>
              </w:rPr>
            </w:pPr>
            <w:ins w:id="4995" w:author="Richard Bradbury" w:date="2024-01-23T16:40:00Z">
              <w:r>
                <w:rPr>
                  <w:sz w:val="16"/>
                  <w:szCs w:val="16"/>
                </w:rPr>
                <w:t>SA4#127</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ins w:id="4996" w:author="Richard Bradbury" w:date="2024-01-23T16:39:00Z"/>
                <w:sz w:val="16"/>
                <w:szCs w:val="16"/>
              </w:rPr>
            </w:pPr>
            <w:ins w:id="4997" w:author="Richard Bradbury" w:date="2024-01-23T16:40:00Z">
              <w:r>
                <w:rPr>
                  <w:sz w:val="16"/>
                  <w:szCs w:val="16"/>
                </w:rPr>
                <w:t>S4-240103</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ins w:id="4998" w:author="Richard Bradbury" w:date="2024-01-23T16:39: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ins w:id="4999" w:author="Richard Bradbury" w:date="2024-01-23T16:39: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ins w:id="5000" w:author="Richard Bradbury" w:date="2024-01-23T16:39: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Default="000B3709" w:rsidP="005734FE">
            <w:pPr>
              <w:pStyle w:val="TAL"/>
              <w:rPr>
                <w:ins w:id="5001" w:author="S4-240099" w:date="2024-01-31T20:49:00Z"/>
                <w:sz w:val="16"/>
              </w:rPr>
            </w:pPr>
            <w:ins w:id="5002" w:author="S4-240099" w:date="2024-01-31T20:49:00Z">
              <w:r>
                <w:rPr>
                  <w:sz w:val="16"/>
                </w:rPr>
                <w:t xml:space="preserve">S4-240099: </w:t>
              </w:r>
              <w:r w:rsidRPr="000B3709">
                <w:rPr>
                  <w:sz w:val="16"/>
                </w:rPr>
                <w:t>API changes to support 3GPP Service URL</w:t>
              </w:r>
              <w:r>
                <w:rPr>
                  <w:sz w:val="16"/>
                </w:rPr>
                <w:t>.</w:t>
              </w:r>
            </w:ins>
          </w:p>
          <w:p w14:paraId="2232B4CE" w14:textId="77777777" w:rsidR="000B3709" w:rsidRDefault="008E38AE" w:rsidP="005734FE">
            <w:pPr>
              <w:pStyle w:val="TAL"/>
              <w:rPr>
                <w:ins w:id="5003" w:author="S4-240100" w:date="2024-01-31T21:25:00Z"/>
                <w:sz w:val="16"/>
              </w:rPr>
            </w:pPr>
            <w:ins w:id="5004" w:author="S4-240100" w:date="2024-01-31T21:01:00Z">
              <w:r>
                <w:rPr>
                  <w:sz w:val="16"/>
                </w:rPr>
                <w:t xml:space="preserve">S4-240100: </w:t>
              </w:r>
              <w:r w:rsidRPr="008E38AE">
                <w:rPr>
                  <w:sz w:val="16"/>
                </w:rPr>
                <w:t>Media delivery session identification and life-cycle</w:t>
              </w:r>
              <w:r>
                <w:rPr>
                  <w:sz w:val="16"/>
                </w:rPr>
                <w:t>.</w:t>
              </w:r>
            </w:ins>
          </w:p>
          <w:p w14:paraId="103D3AF8" w14:textId="19E93DBD" w:rsidR="000A1DFF" w:rsidRDefault="000A1DFF" w:rsidP="005734FE">
            <w:pPr>
              <w:pStyle w:val="TAL"/>
              <w:rPr>
                <w:ins w:id="5005" w:author="S4-240101" w:date="2024-01-31T21:25:00Z"/>
                <w:sz w:val="16"/>
              </w:rPr>
            </w:pPr>
            <w:ins w:id="5006" w:author="S4-240101" w:date="2024-01-31T21:25:00Z">
              <w:r>
                <w:rPr>
                  <w:sz w:val="16"/>
                </w:rPr>
                <w:t xml:space="preserve">S4-240101: </w:t>
              </w:r>
              <w:r w:rsidRPr="000A1DFF">
                <w:rPr>
                  <w:sz w:val="16"/>
                </w:rPr>
                <w:t>Add provisioning Sessions enumeration operation</w:t>
              </w:r>
            </w:ins>
            <w:ins w:id="5007" w:author="S4-240101" w:date="2024-01-31T21:39:00Z">
              <w:r w:rsidR="005D5585">
                <w:rPr>
                  <w:sz w:val="16"/>
                </w:rPr>
                <w:t>.</w:t>
              </w:r>
            </w:ins>
          </w:p>
          <w:p w14:paraId="2EE209E2" w14:textId="77777777" w:rsidR="000A1DFF" w:rsidRDefault="005D5585" w:rsidP="005734FE">
            <w:pPr>
              <w:pStyle w:val="TAL"/>
              <w:rPr>
                <w:ins w:id="5008" w:author="S4-240102" w:date="2024-01-31T22:07:00Z"/>
                <w:sz w:val="16"/>
              </w:rPr>
            </w:pPr>
            <w:ins w:id="5009" w:author="S4-240102" w:date="2024-01-31T21:38:00Z">
              <w:r>
                <w:rPr>
                  <w:sz w:val="16"/>
                </w:rPr>
                <w:t>S4</w:t>
              </w:r>
            </w:ins>
            <w:ins w:id="5010" w:author="S4-240102" w:date="2024-01-31T21:39:00Z">
              <w:r>
                <w:rPr>
                  <w:sz w:val="16"/>
                </w:rPr>
                <w:t xml:space="preserve">-240102: </w:t>
              </w:r>
            </w:ins>
            <w:ins w:id="5011" w:author="S4-240102" w:date="2024-01-31T21:38:00Z">
              <w:r w:rsidRPr="00997A1A">
                <w:rPr>
                  <w:i/>
                  <w:iCs/>
                  <w:sz w:val="16"/>
                </w:rPr>
                <w:t>Maf_SessionHandling</w:t>
              </w:r>
              <w:r w:rsidRPr="005D5585">
                <w:rPr>
                  <w:sz w:val="16"/>
                </w:rPr>
                <w:t xml:space="preserve"> endpoint rationalisation</w:t>
              </w:r>
            </w:ins>
            <w:ins w:id="5012" w:author="S4-240102" w:date="2024-01-31T21:39:00Z">
              <w:r>
                <w:rPr>
                  <w:sz w:val="16"/>
                </w:rPr>
                <w:t>.</w:t>
              </w:r>
            </w:ins>
          </w:p>
          <w:p w14:paraId="632C581C" w14:textId="0E6E43A3" w:rsidR="00997A1A" w:rsidRDefault="00997A1A" w:rsidP="005734FE">
            <w:pPr>
              <w:pStyle w:val="TAL"/>
              <w:rPr>
                <w:ins w:id="5013" w:author="S4-240373" w:date="2024-02-01T12:23:00Z"/>
                <w:sz w:val="16"/>
              </w:rPr>
            </w:pPr>
            <w:ins w:id="5014" w:author="S4-240373" w:date="2024-02-01T12:23:00Z">
              <w:r>
                <w:rPr>
                  <w:sz w:val="16"/>
                </w:rPr>
                <w:t>S4-240373: Content Publishing Configuration.</w:t>
              </w:r>
            </w:ins>
          </w:p>
          <w:p w14:paraId="10EB3451" w14:textId="6D2036FF" w:rsidR="007724DD" w:rsidRDefault="007724DD" w:rsidP="005734FE">
            <w:pPr>
              <w:pStyle w:val="TAL"/>
              <w:rPr>
                <w:ins w:id="5015" w:author="S4-240374" w:date="2024-02-01T07:56:00Z"/>
                <w:sz w:val="16"/>
              </w:rPr>
            </w:pPr>
            <w:ins w:id="5016" w:author="S4-240374" w:date="2024-01-31T22:07:00Z">
              <w:r w:rsidRPr="007724DD">
                <w:rPr>
                  <w:sz w:val="16"/>
                </w:rPr>
                <w:t>S4-240374</w:t>
              </w:r>
              <w:r>
                <w:rPr>
                  <w:sz w:val="16"/>
                </w:rPr>
                <w:t>: Relax name space restriction</w:t>
              </w:r>
            </w:ins>
            <w:ins w:id="5017" w:author="S4-240374" w:date="2024-01-31T22:08:00Z">
              <w:r>
                <w:rPr>
                  <w:sz w:val="16"/>
                </w:rPr>
                <w:t xml:space="preserve"> on metrics reporting scheme identifier UR</w:t>
              </w:r>
            </w:ins>
            <w:ins w:id="5018" w:author="S4-240374" w:date="2024-02-01T12:24:00Z">
              <w:r w:rsidR="00997A1A">
                <w:rPr>
                  <w:sz w:val="16"/>
                </w:rPr>
                <w:t>I</w:t>
              </w:r>
            </w:ins>
            <w:ins w:id="5019" w:author="S4-240374" w:date="2024-01-31T22:08:00Z">
              <w:r>
                <w:rPr>
                  <w:sz w:val="16"/>
                </w:rPr>
                <w:t>s.</w:t>
              </w:r>
            </w:ins>
          </w:p>
          <w:p w14:paraId="481799F7" w14:textId="77777777" w:rsidR="002B37B5" w:rsidRDefault="002B37B5" w:rsidP="005734FE">
            <w:pPr>
              <w:pStyle w:val="TAL"/>
              <w:rPr>
                <w:ins w:id="5020" w:author="S4-240380" w:date="2024-02-01T07:56:00Z"/>
                <w:sz w:val="16"/>
              </w:rPr>
            </w:pPr>
            <w:ins w:id="5021" w:author="S4-240380" w:date="2024-02-01T07:56:00Z">
              <w:r>
                <w:rPr>
                  <w:sz w:val="16"/>
                </w:rPr>
                <w:t>S4-240380: Corrections on RAN-based metrics reporting.</w:t>
              </w:r>
            </w:ins>
          </w:p>
          <w:p w14:paraId="1E6C0F62" w14:textId="55470009" w:rsidR="00997A1A" w:rsidRDefault="00997A1A" w:rsidP="005734FE">
            <w:pPr>
              <w:pStyle w:val="TAL"/>
              <w:rPr>
                <w:ins w:id="5022" w:author="S4-240382" w:date="2024-02-01T12:25:00Z"/>
                <w:sz w:val="16"/>
              </w:rPr>
            </w:pPr>
            <w:ins w:id="5023" w:author="S4-240382" w:date="2024-02-01T12:25:00Z">
              <w:r>
                <w:rPr>
                  <w:sz w:val="16"/>
                </w:rPr>
                <w:t>S4-240</w:t>
              </w:r>
            </w:ins>
            <w:ins w:id="5024" w:author="S4-240382" w:date="2024-02-01T12:26:00Z">
              <w:r>
                <w:rPr>
                  <w:sz w:val="16"/>
                </w:rPr>
                <w:t>382: Su</w:t>
              </w:r>
            </w:ins>
            <w:ins w:id="5025" w:author="S4-240382" w:date="2024-02-01T17:35:00Z">
              <w:r w:rsidR="00CB06F7">
                <w:rPr>
                  <w:sz w:val="16"/>
                </w:rPr>
                <w:t>p</w:t>
              </w:r>
            </w:ins>
            <w:ins w:id="5026" w:author="S4-240382" w:date="2024-02-01T12:26:00Z">
              <w:r>
                <w:rPr>
                  <w:sz w:val="16"/>
                </w:rPr>
                <w:t>plementary media distribution over MBS.</w:t>
              </w:r>
            </w:ins>
          </w:p>
          <w:p w14:paraId="195A9AF6" w14:textId="44196CB4" w:rsidR="002B37B5" w:rsidRDefault="00D34D57" w:rsidP="005734FE">
            <w:pPr>
              <w:pStyle w:val="TAL"/>
              <w:rPr>
                <w:ins w:id="5027" w:author="S4-240386" w:date="2024-02-01T10:30:00Z"/>
                <w:sz w:val="16"/>
              </w:rPr>
            </w:pPr>
            <w:ins w:id="5028" w:author="S4-240386" w:date="2024-02-01T10:27:00Z">
              <w:r>
                <w:rPr>
                  <w:sz w:val="16"/>
                </w:rPr>
                <w:t>S4-240386: Traffic identification annex.</w:t>
              </w:r>
            </w:ins>
          </w:p>
          <w:p w14:paraId="791C7645" w14:textId="77777777" w:rsidR="00D34D57" w:rsidRDefault="0009621A" w:rsidP="005734FE">
            <w:pPr>
              <w:pStyle w:val="TAL"/>
              <w:rPr>
                <w:ins w:id="5029" w:author="S4-240414" w:date="2024-02-02T11:03:00Z"/>
                <w:sz w:val="16"/>
              </w:rPr>
            </w:pPr>
            <w:ins w:id="5030" w:author="S4-240414" w:date="2024-02-01T11:46:00Z">
              <w:r>
                <w:rPr>
                  <w:sz w:val="16"/>
                </w:rPr>
                <w:t>S4-240414: QoE metrics reporting range.</w:t>
              </w:r>
            </w:ins>
          </w:p>
          <w:p w14:paraId="1ACDF366" w14:textId="5508721A" w:rsidR="0087042A" w:rsidRDefault="0087042A" w:rsidP="005734FE">
            <w:pPr>
              <w:pStyle w:val="TAL"/>
              <w:rPr>
                <w:ins w:id="5031" w:author="Richard Bradbury" w:date="2024-02-02T11:03:00Z"/>
                <w:sz w:val="16"/>
              </w:rPr>
            </w:pPr>
            <w:ins w:id="5032" w:author="Richard Bradbury" w:date="2024-02-02T11:03:00Z">
              <w:r>
                <w:rPr>
                  <w:sz w:val="16"/>
                </w:rPr>
                <w:t xml:space="preserve">Alignment of </w:t>
              </w:r>
            </w:ins>
            <w:ins w:id="5033" w:author="Richard Bradbury" w:date="2024-02-02T11:04:00Z">
              <w:r>
                <w:rPr>
                  <w:sz w:val="16"/>
                </w:rPr>
                <w:t xml:space="preserve">clause 5.2.7.1 text with </w:t>
              </w:r>
              <w:r w:rsidRPr="0087042A">
                <w:rPr>
                  <w:i/>
                  <w:iCs/>
                  <w:sz w:val="16"/>
                </w:rPr>
                <w:t>M1QoSSpecification</w:t>
              </w:r>
              <w:r>
                <w:rPr>
                  <w:sz w:val="16"/>
                </w:rPr>
                <w:t>.</w:t>
              </w:r>
            </w:ins>
          </w:p>
          <w:p w14:paraId="376B5BD4" w14:textId="3A09DAA3" w:rsidR="0087042A" w:rsidRPr="005734FE" w:rsidRDefault="0087042A" w:rsidP="005734FE">
            <w:pPr>
              <w:pStyle w:val="TAL"/>
              <w:rPr>
                <w:ins w:id="5034" w:author="Richard Bradbury" w:date="2024-01-23T16:39:00Z"/>
                <w:sz w:val="16"/>
              </w:rPr>
            </w:pPr>
            <w:ins w:id="5035" w:author="Richard Bradbury" w:date="2024-02-02T11:03:00Z">
              <w:r>
                <w:rPr>
                  <w:sz w:val="16"/>
                </w:rPr>
                <w:t xml:space="preserve">Alignment of packet latency and </w:t>
              </w:r>
            </w:ins>
            <w:ins w:id="5036" w:author="Richard Bradbury" w:date="2024-02-02T11:05:00Z">
              <w:r>
                <w:rPr>
                  <w:sz w:val="16"/>
                </w:rPr>
                <w:t>loss data types with TS 29.</w:t>
              </w:r>
            </w:ins>
            <w:ins w:id="5037" w:author="Richard Bradbury" w:date="2024-02-02T12:18:00Z">
              <w:r w:rsidR="00937FD0">
                <w:rPr>
                  <w:sz w:val="16"/>
                </w:rPr>
                <w:t>5</w:t>
              </w:r>
            </w:ins>
            <w:ins w:id="5038" w:author="Richard Bradbury" w:date="2024-02-02T11:05:00Z">
              <w:r>
                <w:rPr>
                  <w:sz w:val="16"/>
                </w:rPr>
                <w:t>14.</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ins w:id="5039" w:author="Richard Bradbury" w:date="2024-01-23T16:39:00Z"/>
                <w:sz w:val="16"/>
                <w:szCs w:val="16"/>
              </w:rPr>
            </w:pPr>
            <w:ins w:id="5040" w:author="Richard Bradbury" w:date="2024-01-23T16:40:00Z">
              <w:r>
                <w:rPr>
                  <w:sz w:val="16"/>
                  <w:szCs w:val="16"/>
                </w:rPr>
                <w:t>1.1.0</w:t>
              </w:r>
            </w:ins>
          </w:p>
        </w:tc>
      </w:tr>
    </w:tbl>
    <w:p w14:paraId="6AE5F0B0" w14:textId="77777777" w:rsidR="00080512" w:rsidRPr="00C442D0" w:rsidRDefault="00080512"/>
    <w:sectPr w:rsidR="00080512" w:rsidRPr="00C442D0" w:rsidSect="009406D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80" w:author="Richard Bradbury" w:date="2023-10-11T16:06:00Z" w:initials="RJB">
    <w:p w14:paraId="34819FDA" w14:textId="47954332" w:rsidR="00BC5E19" w:rsidRDefault="00BC5E19">
      <w:pPr>
        <w:pStyle w:val="CommentText"/>
      </w:pPr>
      <w:r>
        <w:rPr>
          <w:rStyle w:val="CommentReference"/>
        </w:rPr>
        <w:annotationRef/>
      </w:r>
      <w:r>
        <w:t>FIXME to latest RFC.</w:t>
      </w:r>
    </w:p>
  </w:comment>
  <w:comment w:id="1582" w:author="Richard Bradbury" w:date="2023-12-06T11:08:00Z" w:initials="RJB">
    <w:p w14:paraId="1DDFE4A6" w14:textId="4619E99B" w:rsidR="009B0A38" w:rsidRDefault="009B0A38">
      <w:pPr>
        <w:pStyle w:val="CommentText"/>
      </w:pPr>
      <w:r>
        <w:t>(</w:t>
      </w:r>
      <w:r>
        <w:rPr>
          <w:rStyle w:val="CommentReference"/>
        </w:rPr>
        <w:annotationRef/>
      </w:r>
      <w:r>
        <w:t>TS can't reference itself!)</w:t>
      </w:r>
    </w:p>
  </w:comment>
  <w:comment w:id="1595"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1679"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1680"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1681"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1682"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1695" w:author="Richard Bradbury" w:date="2023-10-23T18:14:00Z" w:initials="RJB">
    <w:p w14:paraId="6CACDB90" w14:textId="5D4BEFCA" w:rsidR="00EC2BFA" w:rsidRDefault="00EC2BFA">
      <w:pPr>
        <w:pStyle w:val="CommentText"/>
      </w:pPr>
      <w:r>
        <w:rPr>
          <w:rStyle w:val="CommentReference"/>
        </w:rPr>
        <w:annotationRef/>
      </w:r>
      <w:r>
        <w:t>New in Rel-18.</w:t>
      </w:r>
    </w:p>
  </w:comment>
  <w:comment w:id="1704" w:author="S4-240101" w:date="2024-01-31T21:26:00Z" w:initials="RJB">
    <w:p w14:paraId="18B488D5" w14:textId="6B4C5D43" w:rsidR="007B20D7" w:rsidRDefault="007B20D7">
      <w:pPr>
        <w:pStyle w:val="CommentText"/>
      </w:pPr>
      <w:r>
        <w:rPr>
          <w:rStyle w:val="CommentReference"/>
        </w:rPr>
        <w:annotationRef/>
      </w:r>
      <w:r>
        <w:t>Renumber me!</w:t>
      </w:r>
    </w:p>
  </w:comment>
  <w:comment w:id="1779" w:author="Richard Bradbury" w:date="2023-12-21T18:18:00Z" w:initials="RJB">
    <w:p w14:paraId="22A69553" w14:textId="20AFD492" w:rsidR="00932842" w:rsidRDefault="00932842">
      <w:pPr>
        <w:pStyle w:val="CommentText"/>
      </w:pPr>
      <w:r>
        <w:rPr>
          <w:rStyle w:val="CommentReference"/>
        </w:rPr>
        <w:annotationRef/>
      </w:r>
      <w:r>
        <w:t>What about RTC?</w:t>
      </w:r>
    </w:p>
  </w:comment>
  <w:comment w:id="1869" w:author="Richard Bradbury" w:date="2024-01-26T10:22:00Z" w:initials="RJB">
    <w:p w14:paraId="3788CEF2" w14:textId="77777777" w:rsidR="00C416B6" w:rsidRDefault="00C416B6">
      <w:pPr>
        <w:pStyle w:val="CommentText"/>
      </w:pPr>
      <w:r>
        <w:rPr>
          <w:rStyle w:val="CommentReference"/>
        </w:rPr>
        <w:annotationRef/>
      </w:r>
      <w:r>
        <w:t>More relevant to instantiation (clause 5.4.3) than provisioning.</w:t>
      </w:r>
    </w:p>
    <w:p w14:paraId="37F1F79B" w14:textId="310A2C51" w:rsidR="00E4046A" w:rsidRDefault="00E4046A">
      <w:pPr>
        <w:pStyle w:val="CommentText"/>
      </w:pPr>
      <w:r>
        <w:t>Consider moving.</w:t>
      </w:r>
    </w:p>
  </w:comment>
  <w:comment w:id="1938"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1991"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1997"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2028"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2037"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2041"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2042"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2220"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2221"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2243" w:author="Richard Bradbury" w:date="2023-12-18T16:58:00Z" w:initials="RJB">
    <w:p w14:paraId="3ED7FCF7" w14:textId="77777777" w:rsidR="00F31D04" w:rsidRDefault="00F31D04">
      <w:pPr>
        <w:pStyle w:val="CommentText"/>
      </w:pPr>
      <w:r>
        <w:rPr>
          <w:rStyle w:val="CommentReference"/>
        </w:rPr>
        <w:annotationRef/>
      </w:r>
      <w:r>
        <w:t>Thorsten: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2246"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2244" w:author="Richard Bradbury" w:date="2023-10-23T18:55:00Z" w:initials="RJB">
    <w:p w14:paraId="655EFEC8" w14:textId="507751B8" w:rsidR="00A11F64" w:rsidRDefault="00BB2A8B">
      <w:pPr>
        <w:pStyle w:val="CommentText"/>
      </w:pPr>
      <w:r>
        <w:rPr>
          <w:rStyle w:val="CommentReference"/>
        </w:rPr>
        <w:annotationRef/>
      </w:r>
      <w:r>
        <w:t>New in Rel-18.</w:t>
      </w:r>
    </w:p>
  </w:comment>
  <w:comment w:id="2245"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2250" w:author="Richard Bradbury" w:date="2023-12-22T20:25:00Z" w:initials="RJB">
    <w:p w14:paraId="478BFCB9" w14:textId="49AFF4C8" w:rsidR="00BD3FF7" w:rsidRDefault="00BD3FF7">
      <w:pPr>
        <w:pStyle w:val="CommentText"/>
      </w:pPr>
      <w:r>
        <w:rPr>
          <w:rStyle w:val="CommentReference"/>
        </w:rPr>
        <w:annotationRef/>
      </w:r>
      <w:r>
        <w:t>Rework based on proposed data type refactoring.</w:t>
      </w:r>
    </w:p>
  </w:comment>
  <w:comment w:id="2251"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2309" w:author="Richard Bradbury" w:date="2023-10-20T11:54:00Z" w:initials="RJB">
    <w:p w14:paraId="1DEABED7" w14:textId="040579A0" w:rsidR="00E61118" w:rsidRDefault="00E61118">
      <w:pPr>
        <w:pStyle w:val="CommentText"/>
      </w:pPr>
      <w:r>
        <w:rPr>
          <w:rStyle w:val="CommentReference"/>
        </w:rPr>
        <w:annotationRef/>
      </w:r>
      <w:r>
        <w:t>New in Rel-18!</w:t>
      </w:r>
    </w:p>
  </w:comment>
  <w:comment w:id="2325"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2346" w:author="Richard Bradbury" w:date="2023-11-03T18:06:00Z" w:initials="RJB">
    <w:p w14:paraId="6A3E6BC8" w14:textId="70511D3F" w:rsidR="008F13C0" w:rsidRDefault="008F13C0">
      <w:pPr>
        <w:pStyle w:val="CommentText"/>
      </w:pPr>
      <w:r>
        <w:rPr>
          <w:rStyle w:val="CommentReference"/>
        </w:rPr>
        <w:annotationRef/>
      </w:r>
      <w:r>
        <w:t>New Rel-18 clause.</w:t>
      </w:r>
    </w:p>
  </w:comment>
  <w:comment w:id="2382" w:author="Richard Bradbury" w:date="2023-10-20T16:35:00Z" w:initials="RJB">
    <w:p w14:paraId="15A5E003" w14:textId="389FF389" w:rsidR="000E013E" w:rsidRDefault="000E013E">
      <w:pPr>
        <w:pStyle w:val="CommentText"/>
      </w:pPr>
      <w:r>
        <w:rPr>
          <w:rStyle w:val="CommentReference"/>
        </w:rPr>
        <w:annotationRef/>
      </w:r>
      <w:r>
        <w:t>New in Rel-18.</w:t>
      </w:r>
    </w:p>
  </w:comment>
  <w:comment w:id="2384" w:author="Richard Bradbury" w:date="2023-10-20T16:29:00Z" w:initials="RJB">
    <w:p w14:paraId="036C371D" w14:textId="43EE029C" w:rsidR="00ED5DD1" w:rsidRDefault="00ED5DD1">
      <w:pPr>
        <w:pStyle w:val="CommentText"/>
      </w:pPr>
      <w:r>
        <w:rPr>
          <w:rStyle w:val="CommentReference"/>
        </w:rPr>
        <w:annotationRef/>
      </w:r>
      <w:r>
        <w:t>Assume no parameters in the boost request.</w:t>
      </w:r>
    </w:p>
  </w:comment>
  <w:comment w:id="2425" w:author="Richard Bradbury" w:date="2023-12-22T12:02:00Z" w:initials="RJB">
    <w:p w14:paraId="4B37C33E" w14:textId="22325229" w:rsidR="00F90002" w:rsidRDefault="00F90002">
      <w:pPr>
        <w:pStyle w:val="CommentText"/>
      </w:pPr>
      <w:r>
        <w:t xml:space="preserve">Thomas/Paul: </w:t>
      </w:r>
      <w:r>
        <w:rPr>
          <w:rStyle w:val="CommentReference"/>
        </w:rPr>
        <w:annotationRef/>
      </w:r>
      <w:r>
        <w:t>Possible gap in M6/M11 API?</w:t>
      </w:r>
    </w:p>
  </w:comment>
  <w:comment w:id="2427" w:author="Richard Bradbury" w:date="2023-12-22T12:05:00Z" w:initials="RJB">
    <w:p w14:paraId="0BFF2F1F" w14:textId="078CDE9B" w:rsidR="00F90002" w:rsidRDefault="00F90002">
      <w:pPr>
        <w:pStyle w:val="CommentText"/>
      </w:pPr>
      <w:r>
        <w:rPr>
          <w:rStyle w:val="CommentReference"/>
        </w:rPr>
        <w:annotationRef/>
      </w:r>
      <w:r>
        <w:t>Thomas/Paul: Possible gap in M6/M11 API?</w:t>
      </w:r>
    </w:p>
  </w:comment>
  <w:comment w:id="2491"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CE74875"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26.114?</w:t>
      </w:r>
    </w:p>
  </w:comment>
  <w:comment w:id="2568"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2622"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2623"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2635"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2636"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2670" w:author="Richard Bradbury" w:date="2023-12-22T18:52:00Z" w:initials="RJB">
    <w:p w14:paraId="74A1F0C7" w14:textId="77777777" w:rsidR="00750C7A" w:rsidRDefault="00750C7A">
      <w:pPr>
        <w:pStyle w:val="CommentText"/>
      </w:pPr>
      <w:r>
        <w:rPr>
          <w:rStyle w:val="CommentReference"/>
        </w:rPr>
        <w:annotationRef/>
      </w:r>
      <w:r>
        <w:t xml:space="preserve">Thorsten: Why are latency and loss directionless at </w:t>
      </w:r>
      <w:r w:rsidR="00A8418D">
        <w:t>reference point M5</w:t>
      </w:r>
      <w:r>
        <w:t>?</w:t>
      </w:r>
    </w:p>
    <w:p w14:paraId="712BF999" w14:textId="7059A6CD" w:rsidR="00A8418D" w:rsidRDefault="009B7C90">
      <w:pPr>
        <w:pStyle w:val="CommentText"/>
      </w:pPr>
      <w:r>
        <w:t>I would like to unify</w:t>
      </w:r>
      <w:r w:rsidR="00A8418D">
        <w:t xml:space="preserve"> </w:t>
      </w:r>
      <w:r w:rsidR="00A8418D" w:rsidRPr="00A8418D">
        <w:rPr>
          <w:rStyle w:val="Codechar"/>
        </w:rPr>
        <w:t>M5BitRateSpecification</w:t>
      </w:r>
      <w:r w:rsidR="00A8418D">
        <w:t xml:space="preserve"> </w:t>
      </w:r>
      <w:r>
        <w:t>with the existing</w:t>
      </w:r>
      <w:r w:rsidR="00A8418D">
        <w:t xml:space="preserve"> </w:t>
      </w:r>
      <w:r w:rsidR="00A8418D" w:rsidRPr="00A8418D">
        <w:rPr>
          <w:rStyle w:val="Codechar"/>
        </w:rPr>
        <w:t>UnidrectionalQoSSpecification</w:t>
      </w:r>
      <w:r w:rsidR="00A8418D">
        <w:t xml:space="preserve"> in clause 7.3.3.10</w:t>
      </w:r>
      <w:r>
        <w:t xml:space="preserve"> so that</w:t>
      </w:r>
      <w:r w:rsidR="00A8418D">
        <w:t xml:space="preserve"> the same data type used at M5 </w:t>
      </w:r>
      <w:r>
        <w:t>is also used</w:t>
      </w:r>
      <w:r w:rsidR="00A8418D">
        <w:t xml:space="preserve"> for event exposure.</w:t>
      </w:r>
      <w:r>
        <w:t xml:space="preserve"> Which of them is incorrect?</w:t>
      </w:r>
    </w:p>
  </w:comment>
  <w:comment w:id="2671"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2708" w:author="Richard Bradbury" w:date="2023-12-06T17:52:00Z" w:initials="RJB">
    <w:p w14:paraId="3F5475DF" w14:textId="2DECD95A" w:rsidR="00833FF5" w:rsidRDefault="00833FF5">
      <w:pPr>
        <w:pStyle w:val="CommentText"/>
      </w:pPr>
      <w:r>
        <w:rPr>
          <w:rStyle w:val="CommentReference"/>
        </w:rPr>
        <w:annotationRef/>
      </w:r>
      <w:r>
        <w:t>Move to top.</w:t>
      </w:r>
    </w:p>
  </w:comment>
  <w:comment w:id="2721" w:author="Richard Bradbury" w:date="2023-12-22T20:29:00Z" w:initials="RJB">
    <w:p w14:paraId="2155AE31" w14:textId="495E35E0" w:rsidR="00904244" w:rsidRDefault="00904244">
      <w:pPr>
        <w:pStyle w:val="CommentText"/>
      </w:pPr>
      <w:r>
        <w:rPr>
          <w:rStyle w:val="CommentReference"/>
        </w:rPr>
        <w:annotationRef/>
      </w:r>
      <w:r>
        <w:t xml:space="preserve">Enforce in </w:t>
      </w:r>
      <w:r w:rsidR="00DF6C0C">
        <w:t>YAML syntax</w:t>
      </w:r>
      <w:r>
        <w:t>?</w:t>
      </w:r>
    </w:p>
  </w:comment>
  <w:comment w:id="2724" w:author="Richard Bradbury" w:date="2024-02-02T10:58:00Z" w:initials="RJB">
    <w:p w14:paraId="77E6C2B5" w14:textId="31C43DBB" w:rsidR="00CF61A8" w:rsidRDefault="00CF61A8">
      <w:pPr>
        <w:pStyle w:val="CommentText"/>
      </w:pPr>
      <w:r>
        <w:rPr>
          <w:rStyle w:val="CommentReference"/>
        </w:rPr>
        <w:annotationRef/>
      </w:r>
      <w:r>
        <w:t xml:space="preserve">Unify with </w:t>
      </w:r>
      <w:r w:rsidRPr="00CF61A8">
        <w:rPr>
          <w:rStyle w:val="Codechar"/>
        </w:rPr>
        <w:t>M5QoSSpecification</w:t>
      </w:r>
      <w:r>
        <w:t xml:space="preserve"> for event exposure?</w:t>
      </w:r>
    </w:p>
  </w:comment>
  <w:comment w:id="2930"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2993"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Service Access Information at M8?</w:t>
      </w:r>
    </w:p>
  </w:comment>
  <w:comment w:id="3007"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3105"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3119"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3160"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3201"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3207"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3213"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3217"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3242"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4B094A47" w:rsidR="00F23830" w:rsidRDefault="00F23830">
      <w:pPr>
        <w:pStyle w:val="CommentText"/>
      </w:pPr>
      <w:r>
        <w:t>Length enfoced in YAML.</w:t>
      </w:r>
    </w:p>
  </w:comment>
  <w:comment w:id="3246"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3247"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3466" w:author="Iraj Sodagar" w:date="2024-02-01T10:19:00Z" w:initials="IS">
    <w:p w14:paraId="3E12341E" w14:textId="77777777" w:rsidR="001E74E2" w:rsidRDefault="001E74E2" w:rsidP="001E74E2">
      <w:pPr>
        <w:pStyle w:val="CommentText"/>
      </w:pPr>
      <w:r>
        <w:rPr>
          <w:rStyle w:val="CommentReference"/>
        </w:rPr>
        <w:annotationRef/>
      </w:r>
      <w:r>
        <w:t>Check if this is really needed. The relative path could be independent from the contentType. This statement might have been used in other placess.</w:t>
      </w:r>
    </w:p>
  </w:comment>
  <w:comment w:id="3735"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3737"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3769"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3844"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4079" w:author="Richard Bradbury" w:date="2024-02-01T08:05:00Z" w:initials="RJB">
    <w:p w14:paraId="6B2625C7" w14:textId="77777777" w:rsidR="00533CFB" w:rsidRDefault="00533CFB">
      <w:pPr>
        <w:pStyle w:val="CommentText"/>
      </w:pPr>
      <w:r>
        <w:rPr>
          <w:rStyle w:val="CommentReference"/>
        </w:rPr>
        <w:annotationRef/>
      </w:r>
      <w:r>
        <w:t>Remove pointless column.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4080"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4084"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4086" w:author="Richard Bradbury" w:date="2023-12-18T22:33:00Z" w:initials="RJB">
    <w:p w14:paraId="6EFD6BDD" w14:textId="0EF49988" w:rsidR="005E09D8" w:rsidRDefault="005E09D8">
      <w:pPr>
        <w:pStyle w:val="CommentText"/>
      </w:pPr>
      <w:r>
        <w:rPr>
          <w:rStyle w:val="CommentReference"/>
        </w:rPr>
        <w:annotationRef/>
      </w:r>
      <w:r>
        <w:t>New in Rel-18!</w:t>
      </w:r>
    </w:p>
  </w:comment>
  <w:comment w:id="4155"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4475" w:author="Richard Bradbury" w:date="2024-01-08T18:59:00Z" w:initials="RJB">
    <w:p w14:paraId="07812635" w14:textId="5F3CC53A" w:rsidR="00401CE0" w:rsidRDefault="00401CE0">
      <w:pPr>
        <w:pStyle w:val="CommentText"/>
      </w:pPr>
      <w:r>
        <w:rPr>
          <w:rStyle w:val="CommentReference"/>
        </w:rPr>
        <w:annotationRef/>
      </w:r>
      <w:r>
        <w:t>Thomas: Make more generic so it applies to uplink media streaming and maybe even RTC?</w:t>
      </w:r>
    </w:p>
  </w:comment>
  <w:comment w:id="4560"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4578" w:author="Richard Bradbury" w:date="2024-01-08T19:01:00Z" w:initials="RJB">
    <w:p w14:paraId="32A6CD4D" w14:textId="08A3081A" w:rsidR="00401CE0" w:rsidRDefault="00401CE0">
      <w:pPr>
        <w:pStyle w:val="CommentText"/>
      </w:pPr>
      <w:r>
        <w:rPr>
          <w:rStyle w:val="CommentReference"/>
        </w:rPr>
        <w:annotationRef/>
      </w:r>
      <w:r>
        <w:t>Imed: Missing request for background data transfer</w:t>
      </w:r>
    </w:p>
  </w:comment>
  <w:comment w:id="4587" w:author="Richard Bradbury" w:date="2024-01-08T19:00:00Z" w:initials="RJB">
    <w:p w14:paraId="79C5E980" w14:textId="4EF294AE" w:rsidR="00401CE0" w:rsidRDefault="00401CE0">
      <w:pPr>
        <w:pStyle w:val="CommentText"/>
      </w:pPr>
      <w:r>
        <w:rPr>
          <w:rStyle w:val="CommentReference"/>
        </w:rPr>
        <w:annotationRef/>
      </w:r>
      <w:r>
        <w:t>Thomas/Paul: Missing notification of bit rate recommendation and request for delivery boost.</w:t>
      </w:r>
    </w:p>
  </w:comment>
  <w:comment w:id="4637" w:author="Richard Bradbury" w:date="2023-12-12T19:29:00Z" w:initials="RJB">
    <w:p w14:paraId="21423312" w14:textId="35CD5BBD" w:rsidR="00C12E5E" w:rsidRDefault="00C12E5E">
      <w:pPr>
        <w:pStyle w:val="CommentText"/>
      </w:pPr>
      <w:r>
        <w:rPr>
          <w:rStyle w:val="CommentReference"/>
        </w:rPr>
        <w:annotationRef/>
      </w:r>
      <w:r>
        <w:t>Moved to new clause 5.6.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819FDA" w15:done="0"/>
  <w15:commentEx w15:paraId="1DDFE4A6" w15:done="0"/>
  <w15:commentEx w15:paraId="66BAE5FC" w15:done="0"/>
  <w15:commentEx w15:paraId="4E5FE4BB" w15:done="0"/>
  <w15:commentEx w15:paraId="01180FFD" w15:done="0"/>
  <w15:commentEx w15:paraId="3D3C580F" w15:done="0"/>
  <w15:commentEx w15:paraId="7312A034" w15:done="0"/>
  <w15:commentEx w15:paraId="6CACDB90" w15:done="0"/>
  <w15:commentEx w15:paraId="18B488D5" w15:done="0"/>
  <w15:commentEx w15:paraId="22A69553" w15:done="0"/>
  <w15:commentEx w15:paraId="37F1F79B" w15:done="0"/>
  <w15:commentEx w15:paraId="06F87C18" w15:done="0"/>
  <w15:commentEx w15:paraId="1E7948BE" w15:done="0"/>
  <w15:commentEx w15:paraId="0BCFA334" w15:done="0"/>
  <w15:commentEx w15:paraId="31D5BE97" w15:done="0"/>
  <w15:commentEx w15:paraId="58DDFAE2" w15:done="0"/>
  <w15:commentEx w15:paraId="71BF89BE" w15:done="0"/>
  <w15:commentEx w15:paraId="4AE6D975" w15:done="0"/>
  <w15:commentEx w15:paraId="7F07EABF" w15:done="0"/>
  <w15:commentEx w15:paraId="529DADDB" w15:done="0"/>
  <w15:commentEx w15:paraId="71CBA123" w15:done="0"/>
  <w15:commentEx w15:paraId="6AA1C451" w15:done="0"/>
  <w15:commentEx w15:paraId="655EFEC8" w15:done="0"/>
  <w15:commentEx w15:paraId="222B4F9C" w15:paraIdParent="655EFEC8" w15:done="0"/>
  <w15:commentEx w15:paraId="478BFCB9" w15:done="0"/>
  <w15:commentEx w15:paraId="3A4DCEBA" w15:done="0"/>
  <w15:commentEx w15:paraId="1DEABED7" w15:done="0"/>
  <w15:commentEx w15:paraId="1CAF478F" w15:done="0"/>
  <w15:commentEx w15:paraId="6A3E6BC8" w15:done="0"/>
  <w15:commentEx w15:paraId="15A5E003" w15:done="0"/>
  <w15:commentEx w15:paraId="036C371D" w15:done="0"/>
  <w15:commentEx w15:paraId="4B37C33E" w15:done="0"/>
  <w15:commentEx w15:paraId="0BFF2F1F"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0"/>
  <w15:commentEx w15:paraId="104510A8" w15:paraIdParent="712BF999" w15:done="0"/>
  <w15:commentEx w15:paraId="3F5475DF" w15:done="0"/>
  <w15:commentEx w15:paraId="2155AE31" w15:done="0"/>
  <w15:commentEx w15:paraId="77E6C2B5" w15:done="0"/>
  <w15:commentEx w15:paraId="6A9A1BAA" w15:done="0"/>
  <w15:commentEx w15:paraId="1C9F2EF8" w15:done="0"/>
  <w15:commentEx w15:paraId="18C7CA7A" w15:done="0"/>
  <w15:commentEx w15:paraId="30241DD4" w15:done="0"/>
  <w15:commentEx w15:paraId="13B827C0" w15:done="0"/>
  <w15:commentEx w15:paraId="58809C47" w15:done="0"/>
  <w15:commentEx w15:paraId="124A0CE7" w15:done="0"/>
  <w15:commentEx w15:paraId="51D63F44" w15:done="0"/>
  <w15:commentEx w15:paraId="0573616E" w15:done="0"/>
  <w15:commentEx w15:paraId="44B6EE69" w15:done="0"/>
  <w15:commentEx w15:paraId="0F528CF6" w15:done="0"/>
  <w15:commentEx w15:paraId="48A3043E" w15:done="0"/>
  <w15:commentEx w15:paraId="509BED4E" w15:done="0"/>
  <w15:commentEx w15:paraId="3E12341E" w15:done="0"/>
  <w15:commentEx w15:paraId="596822D7" w15:done="0"/>
  <w15:commentEx w15:paraId="541DF3A3" w15:done="0"/>
  <w15:commentEx w15:paraId="1E551D83" w15:done="0"/>
  <w15:commentEx w15:paraId="6CCCBD96" w15:done="0"/>
  <w15:commentEx w15:paraId="4081B2A6" w15:done="0"/>
  <w15:commentEx w15:paraId="422D7B74" w15:done="0"/>
  <w15:commentEx w15:paraId="3720F7E0" w15:done="0"/>
  <w15:commentEx w15:paraId="6EFD6BDD" w15:done="0"/>
  <w15:commentEx w15:paraId="68ABE088" w15:done="0"/>
  <w15:commentEx w15:paraId="07812635" w15:done="0"/>
  <w15:commentEx w15:paraId="168233FE" w15:done="0"/>
  <w15:commentEx w15:paraId="32A6CD4D" w15:done="0"/>
  <w15:commentEx w15:paraId="79C5E980" w15:done="0"/>
  <w15:commentEx w15:paraId="214233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88F2683" w16cex:dateUtc="2023-10-11T15:06:00Z"/>
  <w16cex:commentExtensible w16cex:durableId="09D495F4" w16cex:dateUtc="2023-12-06T11:08:00Z"/>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54B2C59C" w16cex:dateUtc="2024-01-31T21:26:00Z"/>
  <w16cex:commentExtensible w16cex:durableId="74C87E10" w16cex:dateUtc="2023-12-21T18:18:00Z"/>
  <w16cex:commentExtensible w16cex:durableId="2F021CAC" w16cex:dateUtc="2024-01-26T10:22: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2D750DAF" w16cex:dateUtc="2023-12-22T20:25:00Z"/>
  <w16cex:commentExtensible w16cex:durableId="758C4E49" w16cex:dateUtc="2024-01-08T16:37:00Z"/>
  <w16cex:commentExtensible w16cex:durableId="677E35F4" w16cex:dateUtc="2023-10-20T10:54:00Z"/>
  <w16cex:commentExtensible w16cex:durableId="0D3A41FB" w16cex:dateUtc="2023-10-20T10:54:00Z"/>
  <w16cex:commentExtensible w16cex:durableId="5C5E943D" w16cex:dateUtc="2023-11-03T18:06:00Z"/>
  <w16cex:commentExtensible w16cex:durableId="2377B2C3" w16cex:dateUtc="2023-10-20T15:35:00Z"/>
  <w16cex:commentExtensible w16cex:durableId="7A8BB502" w16cex:dateUtc="2023-10-20T15:29:00Z"/>
  <w16cex:commentExtensible w16cex:durableId="337DD5EE" w16cex:dateUtc="2023-12-22T12:02:00Z"/>
  <w16cex:commentExtensible w16cex:durableId="7FCDBE13" w16cex:dateUtc="2023-12-22T12:05: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29621478" w16cex:dateUtc="2023-12-06T17:52:00Z"/>
  <w16cex:commentExtensible w16cex:durableId="3A90DAEF" w16cex:dateUtc="2023-12-22T20:29:00Z"/>
  <w16cex:commentExtensible w16cex:durableId="0115058F" w16cex:dateUtc="2024-02-02T10:58: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7AC51006" w16cex:dateUtc="2024-02-01T09:19:00Z"/>
  <w16cex:commentExtensible w16cex:durableId="730DEE0D" w16cex:dateUtc="2023-12-15T20:09:00Z"/>
  <w16cex:commentExtensible w16cex:durableId="659575F7" w16cex:dateUtc="2023-12-15T20:05: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704DD3B7" w16cex:dateUtc="2023-12-06T17:48:00Z"/>
  <w16cex:commentExtensible w16cex:durableId="375A33C0" w16cex:dateUtc="2024-01-08T18:59:00Z"/>
  <w16cex:commentExtensible w16cex:durableId="241AAC82" w16cex:dateUtc="2023-12-18T21:04:00Z"/>
  <w16cex:commentExtensible w16cex:durableId="18256CE6" w16cex:dateUtc="2024-01-08T19:01:00Z"/>
  <w16cex:commentExtensible w16cex:durableId="77005394" w16cex:dateUtc="2024-01-08T19:00:00Z"/>
  <w16cex:commentExtensible w16cex:durableId="0721204D" w16cex:dateUtc="2023-12-12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819FDA" w16cid:durableId="388F2683"/>
  <w16cid:commentId w16cid:paraId="1DDFE4A6" w16cid:durableId="09D495F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18B488D5" w16cid:durableId="54B2C59C"/>
  <w16cid:commentId w16cid:paraId="22A69553" w16cid:durableId="74C87E10"/>
  <w16cid:commentId w16cid:paraId="37F1F79B" w16cid:durableId="2F021CAC"/>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71CBA123" w16cid:durableId="53038BFB"/>
  <w16cid:commentId w16cid:paraId="6AA1C451" w16cid:durableId="110EBBED"/>
  <w16cid:commentId w16cid:paraId="655EFEC8" w16cid:durableId="6F309536"/>
  <w16cid:commentId w16cid:paraId="222B4F9C" w16cid:durableId="272818B3"/>
  <w16cid:commentId w16cid:paraId="478BFCB9" w16cid:durableId="2D750DAF"/>
  <w16cid:commentId w16cid:paraId="3A4DCEBA" w16cid:durableId="758C4E49"/>
  <w16cid:commentId w16cid:paraId="1DEABED7" w16cid:durableId="677E35F4"/>
  <w16cid:commentId w16cid:paraId="1CAF478F" w16cid:durableId="0D3A41FB"/>
  <w16cid:commentId w16cid:paraId="6A3E6BC8" w16cid:durableId="5C5E943D"/>
  <w16cid:commentId w16cid:paraId="15A5E003" w16cid:durableId="2377B2C3"/>
  <w16cid:commentId w16cid:paraId="036C371D" w16cid:durableId="7A8BB502"/>
  <w16cid:commentId w16cid:paraId="4B37C33E" w16cid:durableId="337DD5EE"/>
  <w16cid:commentId w16cid:paraId="0BFF2F1F" w16cid:durableId="7FCDBE13"/>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3F5475DF" w16cid:durableId="29621478"/>
  <w16cid:commentId w16cid:paraId="2155AE31" w16cid:durableId="3A90DAEF"/>
  <w16cid:commentId w16cid:paraId="77E6C2B5" w16cid:durableId="0115058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3E12341E" w16cid:durableId="7AC51006"/>
  <w16cid:commentId w16cid:paraId="596822D7" w16cid:durableId="730DEE0D"/>
  <w16cid:commentId w16cid:paraId="541DF3A3" w16cid:durableId="659575F7"/>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68ABE088" w16cid:durableId="704DD3B7"/>
  <w16cid:commentId w16cid:paraId="07812635" w16cid:durableId="375A33C0"/>
  <w16cid:commentId w16cid:paraId="168233FE" w16cid:durableId="241AAC82"/>
  <w16cid:commentId w16cid:paraId="32A6CD4D" w16cid:durableId="18256CE6"/>
  <w16cid:commentId w16cid:paraId="79C5E980" w16cid:durableId="77005394"/>
  <w16cid:commentId w16cid:paraId="21423312" w16cid:durableId="0721204D"/>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AE1B9" w14:textId="77777777" w:rsidR="009406DE" w:rsidRDefault="009406DE">
      <w:r>
        <w:separator/>
      </w:r>
    </w:p>
  </w:endnote>
  <w:endnote w:type="continuationSeparator" w:id="0">
    <w:p w14:paraId="016FA7D4" w14:textId="77777777" w:rsidR="009406DE" w:rsidRDefault="00940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1F0C99" w14:textId="77777777" w:rsidR="009406DE" w:rsidRDefault="009406DE">
      <w:r>
        <w:separator/>
      </w:r>
    </w:p>
  </w:footnote>
  <w:footnote w:type="continuationSeparator" w:id="0">
    <w:p w14:paraId="5E815352" w14:textId="77777777" w:rsidR="009406DE" w:rsidRDefault="00940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F76D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7FD0">
      <w:rPr>
        <w:rFonts w:ascii="Arial" w:hAnsi="Arial" w:cs="Arial"/>
        <w:b/>
        <w:noProof/>
        <w:sz w:val="18"/>
        <w:szCs w:val="18"/>
      </w:rPr>
      <w:t>3GPP TS 26.510 V1.01.20 (2024-012)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65FC4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7FD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2"/>
  </w:num>
  <w:num w:numId="16" w16cid:durableId="178816137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S4-240386">
    <w15:presenceInfo w15:providerId="None" w15:userId="S4-240386"/>
  </w15:person>
  <w15:person w15:author="S4-240101">
    <w15:presenceInfo w15:providerId="None" w15:userId="S4-240101"/>
  </w15:person>
  <w15:person w15:author="Richard Bradbury (2024-01-23)">
    <w15:presenceInfo w15:providerId="None" w15:userId="Richard Bradbury (2024-01-23)"/>
  </w15:person>
  <w15:person w15:author="TS 26.512 V17.6.0">
    <w15:presenceInfo w15:providerId="None" w15:userId="TS 26.512 V17.6.0"/>
  </w15:person>
  <w15:person w15:author="S4-240414">
    <w15:presenceInfo w15:providerId="None" w15:userId="S4-240414"/>
  </w15:person>
  <w15:person w15:author="Richard Bradbury (2024-01-08)">
    <w15:presenceInfo w15:providerId="None" w15:userId="Richard Bradbury (2024-01-08)"/>
  </w15:person>
  <w15:person w15:author="S4-240100">
    <w15:presenceInfo w15:providerId="None" w15:userId="S4-240100"/>
  </w15:person>
  <w15:person w15:author="S4-240380">
    <w15:presenceInfo w15:providerId="None" w15:userId="S4-240380"/>
  </w15:person>
  <w15:person w15:author="S4-240099">
    <w15:presenceInfo w15:providerId="None" w15:userId="S4-240099"/>
  </w15:person>
  <w15:person w15:author="S4-240373">
    <w15:presenceInfo w15:providerId="None" w15:userId="S4-240373"/>
  </w15:person>
  <w15:person w15:author="S4-240374">
    <w15:presenceInfo w15:providerId="None" w15:userId="S4-240374"/>
  </w15:person>
  <w15:person w15:author="S4-240382">
    <w15:presenceInfo w15:providerId="None" w15:userId="S4-240382"/>
  </w15:person>
  <w15:person w15:author="Iraj Sodagar">
    <w15:presenceInfo w15:providerId="Windows Live" w15:userId="0066939d630bec62"/>
  </w15:person>
  <w15:person w15:author="S4-240102">
    <w15:presenceInfo w15:providerId="None" w15:userId="S4-240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5F"/>
    <w:rsid w:val="0000489E"/>
    <w:rsid w:val="00006DB8"/>
    <w:rsid w:val="00007AC8"/>
    <w:rsid w:val="00010B5D"/>
    <w:rsid w:val="0001101A"/>
    <w:rsid w:val="00011813"/>
    <w:rsid w:val="00012D90"/>
    <w:rsid w:val="000136A3"/>
    <w:rsid w:val="000142E7"/>
    <w:rsid w:val="000209FD"/>
    <w:rsid w:val="00023587"/>
    <w:rsid w:val="00023657"/>
    <w:rsid w:val="000270B9"/>
    <w:rsid w:val="000276AA"/>
    <w:rsid w:val="00033397"/>
    <w:rsid w:val="000344B8"/>
    <w:rsid w:val="00035EB3"/>
    <w:rsid w:val="00037CBF"/>
    <w:rsid w:val="00040095"/>
    <w:rsid w:val="00041417"/>
    <w:rsid w:val="00046B5E"/>
    <w:rsid w:val="0004763F"/>
    <w:rsid w:val="00051293"/>
    <w:rsid w:val="00051834"/>
    <w:rsid w:val="00054A22"/>
    <w:rsid w:val="00062023"/>
    <w:rsid w:val="00062AD0"/>
    <w:rsid w:val="00063575"/>
    <w:rsid w:val="000655A6"/>
    <w:rsid w:val="00066B82"/>
    <w:rsid w:val="0006725F"/>
    <w:rsid w:val="00070DF8"/>
    <w:rsid w:val="00072568"/>
    <w:rsid w:val="00080486"/>
    <w:rsid w:val="00080512"/>
    <w:rsid w:val="00080A93"/>
    <w:rsid w:val="000832EF"/>
    <w:rsid w:val="00087562"/>
    <w:rsid w:val="0009383C"/>
    <w:rsid w:val="00093D8E"/>
    <w:rsid w:val="0009621A"/>
    <w:rsid w:val="000971A5"/>
    <w:rsid w:val="000A0ED4"/>
    <w:rsid w:val="000A1202"/>
    <w:rsid w:val="000A1DFF"/>
    <w:rsid w:val="000A2131"/>
    <w:rsid w:val="000A2D63"/>
    <w:rsid w:val="000A2DE7"/>
    <w:rsid w:val="000A6F15"/>
    <w:rsid w:val="000B06C3"/>
    <w:rsid w:val="000B3709"/>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419F"/>
    <w:rsid w:val="001260B7"/>
    <w:rsid w:val="00126996"/>
    <w:rsid w:val="0012731F"/>
    <w:rsid w:val="00131623"/>
    <w:rsid w:val="00133525"/>
    <w:rsid w:val="00135A90"/>
    <w:rsid w:val="00140167"/>
    <w:rsid w:val="00142D10"/>
    <w:rsid w:val="00143D0C"/>
    <w:rsid w:val="0015200D"/>
    <w:rsid w:val="00152566"/>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4248"/>
    <w:rsid w:val="001960A7"/>
    <w:rsid w:val="0019612A"/>
    <w:rsid w:val="00196658"/>
    <w:rsid w:val="001A33E8"/>
    <w:rsid w:val="001A4C42"/>
    <w:rsid w:val="001A54F9"/>
    <w:rsid w:val="001A6FF9"/>
    <w:rsid w:val="001A7420"/>
    <w:rsid w:val="001B2400"/>
    <w:rsid w:val="001B6637"/>
    <w:rsid w:val="001B6D96"/>
    <w:rsid w:val="001B7A07"/>
    <w:rsid w:val="001C21C3"/>
    <w:rsid w:val="001C65D9"/>
    <w:rsid w:val="001C7B72"/>
    <w:rsid w:val="001D02C2"/>
    <w:rsid w:val="001D082C"/>
    <w:rsid w:val="001D10DB"/>
    <w:rsid w:val="001D40DC"/>
    <w:rsid w:val="001D6936"/>
    <w:rsid w:val="001E0F8F"/>
    <w:rsid w:val="001E74E2"/>
    <w:rsid w:val="001E7943"/>
    <w:rsid w:val="001F0C1D"/>
    <w:rsid w:val="001F1132"/>
    <w:rsid w:val="001F168B"/>
    <w:rsid w:val="001F2F83"/>
    <w:rsid w:val="001F77BD"/>
    <w:rsid w:val="002017B8"/>
    <w:rsid w:val="002021CF"/>
    <w:rsid w:val="00205896"/>
    <w:rsid w:val="002113F2"/>
    <w:rsid w:val="002128C2"/>
    <w:rsid w:val="00216132"/>
    <w:rsid w:val="002230E9"/>
    <w:rsid w:val="002238DA"/>
    <w:rsid w:val="0022391B"/>
    <w:rsid w:val="00224926"/>
    <w:rsid w:val="002255ED"/>
    <w:rsid w:val="002319F0"/>
    <w:rsid w:val="00232275"/>
    <w:rsid w:val="002347A2"/>
    <w:rsid w:val="00245A0D"/>
    <w:rsid w:val="00245EE3"/>
    <w:rsid w:val="0024699E"/>
    <w:rsid w:val="0025079A"/>
    <w:rsid w:val="0025293B"/>
    <w:rsid w:val="00255C7F"/>
    <w:rsid w:val="00263F7F"/>
    <w:rsid w:val="00264FB3"/>
    <w:rsid w:val="002675F0"/>
    <w:rsid w:val="002715E0"/>
    <w:rsid w:val="002760EE"/>
    <w:rsid w:val="00276A3B"/>
    <w:rsid w:val="00277118"/>
    <w:rsid w:val="002810B9"/>
    <w:rsid w:val="0028298D"/>
    <w:rsid w:val="00282D58"/>
    <w:rsid w:val="00284927"/>
    <w:rsid w:val="00287744"/>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F2E64"/>
    <w:rsid w:val="00303007"/>
    <w:rsid w:val="00305DC9"/>
    <w:rsid w:val="00307816"/>
    <w:rsid w:val="00311064"/>
    <w:rsid w:val="00315B85"/>
    <w:rsid w:val="00315CA9"/>
    <w:rsid w:val="003167E2"/>
    <w:rsid w:val="003172DC"/>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2203"/>
    <w:rsid w:val="003624FC"/>
    <w:rsid w:val="00370FEB"/>
    <w:rsid w:val="003717CE"/>
    <w:rsid w:val="00372950"/>
    <w:rsid w:val="003765B8"/>
    <w:rsid w:val="003848C6"/>
    <w:rsid w:val="0039297E"/>
    <w:rsid w:val="003A45A4"/>
    <w:rsid w:val="003A5117"/>
    <w:rsid w:val="003B0E3E"/>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33DB"/>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345EC"/>
    <w:rsid w:val="00441922"/>
    <w:rsid w:val="00441E16"/>
    <w:rsid w:val="00441E27"/>
    <w:rsid w:val="00442495"/>
    <w:rsid w:val="004513C1"/>
    <w:rsid w:val="004513ED"/>
    <w:rsid w:val="004521C5"/>
    <w:rsid w:val="004541BA"/>
    <w:rsid w:val="004564EF"/>
    <w:rsid w:val="00456C5D"/>
    <w:rsid w:val="00460266"/>
    <w:rsid w:val="00460F2B"/>
    <w:rsid w:val="00460F53"/>
    <w:rsid w:val="00461037"/>
    <w:rsid w:val="0046115C"/>
    <w:rsid w:val="00461AC2"/>
    <w:rsid w:val="00462C6A"/>
    <w:rsid w:val="004638F5"/>
    <w:rsid w:val="00465515"/>
    <w:rsid w:val="004662DA"/>
    <w:rsid w:val="0046767A"/>
    <w:rsid w:val="00467AB9"/>
    <w:rsid w:val="00477103"/>
    <w:rsid w:val="00481D04"/>
    <w:rsid w:val="00482399"/>
    <w:rsid w:val="0049050A"/>
    <w:rsid w:val="004954F8"/>
    <w:rsid w:val="00495F2E"/>
    <w:rsid w:val="0049751D"/>
    <w:rsid w:val="004A34A3"/>
    <w:rsid w:val="004A59B9"/>
    <w:rsid w:val="004A7186"/>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50148C"/>
    <w:rsid w:val="00502BE9"/>
    <w:rsid w:val="00510DA7"/>
    <w:rsid w:val="00512FA4"/>
    <w:rsid w:val="00513A4F"/>
    <w:rsid w:val="0051663E"/>
    <w:rsid w:val="00516A3C"/>
    <w:rsid w:val="0052028F"/>
    <w:rsid w:val="005202A9"/>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7315"/>
    <w:rsid w:val="006912E9"/>
    <w:rsid w:val="00692663"/>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73CA"/>
    <w:rsid w:val="00710949"/>
    <w:rsid w:val="0071174C"/>
    <w:rsid w:val="00713C44"/>
    <w:rsid w:val="00717FF9"/>
    <w:rsid w:val="00720BAC"/>
    <w:rsid w:val="0072352F"/>
    <w:rsid w:val="00727194"/>
    <w:rsid w:val="007312BF"/>
    <w:rsid w:val="00734A5B"/>
    <w:rsid w:val="00734D85"/>
    <w:rsid w:val="00735397"/>
    <w:rsid w:val="00735EAE"/>
    <w:rsid w:val="007360D0"/>
    <w:rsid w:val="007360FF"/>
    <w:rsid w:val="00736ADE"/>
    <w:rsid w:val="0073791D"/>
    <w:rsid w:val="0074026F"/>
    <w:rsid w:val="00742302"/>
    <w:rsid w:val="007429F6"/>
    <w:rsid w:val="00744E76"/>
    <w:rsid w:val="00745CCE"/>
    <w:rsid w:val="00750C7A"/>
    <w:rsid w:val="00753A4B"/>
    <w:rsid w:val="007603AE"/>
    <w:rsid w:val="007606E9"/>
    <w:rsid w:val="00761BF2"/>
    <w:rsid w:val="00763CF9"/>
    <w:rsid w:val="00765EA3"/>
    <w:rsid w:val="00766762"/>
    <w:rsid w:val="00770AEB"/>
    <w:rsid w:val="00771DB6"/>
    <w:rsid w:val="007724DD"/>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37DD"/>
    <w:rsid w:val="007C6FF1"/>
    <w:rsid w:val="007D0C88"/>
    <w:rsid w:val="007D5103"/>
    <w:rsid w:val="007E056B"/>
    <w:rsid w:val="007E218E"/>
    <w:rsid w:val="007E4675"/>
    <w:rsid w:val="007E5A9D"/>
    <w:rsid w:val="007E60A8"/>
    <w:rsid w:val="007E7A17"/>
    <w:rsid w:val="007F0F4A"/>
    <w:rsid w:val="007F2886"/>
    <w:rsid w:val="007F4B35"/>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FF5"/>
    <w:rsid w:val="0083578A"/>
    <w:rsid w:val="00835B1B"/>
    <w:rsid w:val="00835E9B"/>
    <w:rsid w:val="008368DD"/>
    <w:rsid w:val="00836993"/>
    <w:rsid w:val="00837393"/>
    <w:rsid w:val="00837502"/>
    <w:rsid w:val="0084455D"/>
    <w:rsid w:val="0084623A"/>
    <w:rsid w:val="008465AE"/>
    <w:rsid w:val="00846E1C"/>
    <w:rsid w:val="00851403"/>
    <w:rsid w:val="00853212"/>
    <w:rsid w:val="00862688"/>
    <w:rsid w:val="00862F0E"/>
    <w:rsid w:val="00864C33"/>
    <w:rsid w:val="008659F0"/>
    <w:rsid w:val="008673EF"/>
    <w:rsid w:val="0087042A"/>
    <w:rsid w:val="00871151"/>
    <w:rsid w:val="00871195"/>
    <w:rsid w:val="00875D44"/>
    <w:rsid w:val="008768CA"/>
    <w:rsid w:val="00876BC6"/>
    <w:rsid w:val="008801BE"/>
    <w:rsid w:val="008845B5"/>
    <w:rsid w:val="008870D6"/>
    <w:rsid w:val="0088735C"/>
    <w:rsid w:val="008902F8"/>
    <w:rsid w:val="00893BDF"/>
    <w:rsid w:val="008A3287"/>
    <w:rsid w:val="008B086E"/>
    <w:rsid w:val="008B3898"/>
    <w:rsid w:val="008B446F"/>
    <w:rsid w:val="008B7B91"/>
    <w:rsid w:val="008B7C1F"/>
    <w:rsid w:val="008C00FA"/>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EDA"/>
    <w:rsid w:val="009114D7"/>
    <w:rsid w:val="0091348E"/>
    <w:rsid w:val="0091577E"/>
    <w:rsid w:val="00917CCB"/>
    <w:rsid w:val="00920901"/>
    <w:rsid w:val="00920969"/>
    <w:rsid w:val="0092106E"/>
    <w:rsid w:val="00921956"/>
    <w:rsid w:val="00924194"/>
    <w:rsid w:val="00932842"/>
    <w:rsid w:val="00933FB0"/>
    <w:rsid w:val="00937FD0"/>
    <w:rsid w:val="009406DE"/>
    <w:rsid w:val="0094193F"/>
    <w:rsid w:val="00942EC2"/>
    <w:rsid w:val="0094506A"/>
    <w:rsid w:val="0095000E"/>
    <w:rsid w:val="00953136"/>
    <w:rsid w:val="00956731"/>
    <w:rsid w:val="00960E51"/>
    <w:rsid w:val="00962B58"/>
    <w:rsid w:val="00964F3E"/>
    <w:rsid w:val="009700E5"/>
    <w:rsid w:val="0097296C"/>
    <w:rsid w:val="009743F7"/>
    <w:rsid w:val="00975DAE"/>
    <w:rsid w:val="009768E6"/>
    <w:rsid w:val="00976C9B"/>
    <w:rsid w:val="0098301C"/>
    <w:rsid w:val="00983DDD"/>
    <w:rsid w:val="009841A7"/>
    <w:rsid w:val="00984D28"/>
    <w:rsid w:val="00990BB1"/>
    <w:rsid w:val="00991417"/>
    <w:rsid w:val="00994833"/>
    <w:rsid w:val="00996730"/>
    <w:rsid w:val="00997A1A"/>
    <w:rsid w:val="009A474A"/>
    <w:rsid w:val="009A60B6"/>
    <w:rsid w:val="009A60D4"/>
    <w:rsid w:val="009A6A7C"/>
    <w:rsid w:val="009B0A38"/>
    <w:rsid w:val="009B1250"/>
    <w:rsid w:val="009B1D3A"/>
    <w:rsid w:val="009B28DC"/>
    <w:rsid w:val="009B70A0"/>
    <w:rsid w:val="009B7C90"/>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10F02"/>
    <w:rsid w:val="00A11F64"/>
    <w:rsid w:val="00A131FE"/>
    <w:rsid w:val="00A13921"/>
    <w:rsid w:val="00A164B4"/>
    <w:rsid w:val="00A173A8"/>
    <w:rsid w:val="00A20ED8"/>
    <w:rsid w:val="00A21EA2"/>
    <w:rsid w:val="00A22BB8"/>
    <w:rsid w:val="00A24D62"/>
    <w:rsid w:val="00A26956"/>
    <w:rsid w:val="00A269A2"/>
    <w:rsid w:val="00A27486"/>
    <w:rsid w:val="00A27E17"/>
    <w:rsid w:val="00A3762F"/>
    <w:rsid w:val="00A42C22"/>
    <w:rsid w:val="00A43DE8"/>
    <w:rsid w:val="00A45E85"/>
    <w:rsid w:val="00A53724"/>
    <w:rsid w:val="00A53D09"/>
    <w:rsid w:val="00A56066"/>
    <w:rsid w:val="00A561A0"/>
    <w:rsid w:val="00A61261"/>
    <w:rsid w:val="00A71FDB"/>
    <w:rsid w:val="00A73129"/>
    <w:rsid w:val="00A77B55"/>
    <w:rsid w:val="00A80385"/>
    <w:rsid w:val="00A8092B"/>
    <w:rsid w:val="00A81C01"/>
    <w:rsid w:val="00A82346"/>
    <w:rsid w:val="00A839D3"/>
    <w:rsid w:val="00A8418D"/>
    <w:rsid w:val="00A90350"/>
    <w:rsid w:val="00A91AC3"/>
    <w:rsid w:val="00A92132"/>
    <w:rsid w:val="00A92BA1"/>
    <w:rsid w:val="00A95A32"/>
    <w:rsid w:val="00AA5F37"/>
    <w:rsid w:val="00AA63B6"/>
    <w:rsid w:val="00AB0055"/>
    <w:rsid w:val="00AB0768"/>
    <w:rsid w:val="00AB4A5D"/>
    <w:rsid w:val="00AB4F2B"/>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7CE7"/>
    <w:rsid w:val="00B11544"/>
    <w:rsid w:val="00B122E9"/>
    <w:rsid w:val="00B1530C"/>
    <w:rsid w:val="00B15366"/>
    <w:rsid w:val="00B15449"/>
    <w:rsid w:val="00B25A7C"/>
    <w:rsid w:val="00B269D6"/>
    <w:rsid w:val="00B314B4"/>
    <w:rsid w:val="00B34CAA"/>
    <w:rsid w:val="00B35133"/>
    <w:rsid w:val="00B42942"/>
    <w:rsid w:val="00B429DD"/>
    <w:rsid w:val="00B43D61"/>
    <w:rsid w:val="00B44A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3078"/>
    <w:rsid w:val="00BC367E"/>
    <w:rsid w:val="00BC569E"/>
    <w:rsid w:val="00BC5E19"/>
    <w:rsid w:val="00BC62F7"/>
    <w:rsid w:val="00BD3B2C"/>
    <w:rsid w:val="00BD3FF7"/>
    <w:rsid w:val="00BD5692"/>
    <w:rsid w:val="00BD5837"/>
    <w:rsid w:val="00BD58F5"/>
    <w:rsid w:val="00BD7D31"/>
    <w:rsid w:val="00BE0381"/>
    <w:rsid w:val="00BE2BBF"/>
    <w:rsid w:val="00BE3255"/>
    <w:rsid w:val="00BE3909"/>
    <w:rsid w:val="00BF0F9C"/>
    <w:rsid w:val="00BF128E"/>
    <w:rsid w:val="00BF2718"/>
    <w:rsid w:val="00BF3CE9"/>
    <w:rsid w:val="00C000EB"/>
    <w:rsid w:val="00C0302C"/>
    <w:rsid w:val="00C032EF"/>
    <w:rsid w:val="00C0588B"/>
    <w:rsid w:val="00C074DD"/>
    <w:rsid w:val="00C12317"/>
    <w:rsid w:val="00C12D8F"/>
    <w:rsid w:val="00C12E5E"/>
    <w:rsid w:val="00C1496A"/>
    <w:rsid w:val="00C15CEB"/>
    <w:rsid w:val="00C161CE"/>
    <w:rsid w:val="00C16CC9"/>
    <w:rsid w:val="00C17306"/>
    <w:rsid w:val="00C17346"/>
    <w:rsid w:val="00C22956"/>
    <w:rsid w:val="00C23C82"/>
    <w:rsid w:val="00C23CB6"/>
    <w:rsid w:val="00C24268"/>
    <w:rsid w:val="00C2483C"/>
    <w:rsid w:val="00C33079"/>
    <w:rsid w:val="00C352F6"/>
    <w:rsid w:val="00C416B6"/>
    <w:rsid w:val="00C442D0"/>
    <w:rsid w:val="00C45231"/>
    <w:rsid w:val="00C47CE4"/>
    <w:rsid w:val="00C50250"/>
    <w:rsid w:val="00C51202"/>
    <w:rsid w:val="00C53353"/>
    <w:rsid w:val="00C53ECE"/>
    <w:rsid w:val="00C551FF"/>
    <w:rsid w:val="00C63395"/>
    <w:rsid w:val="00C646A2"/>
    <w:rsid w:val="00C65127"/>
    <w:rsid w:val="00C6688B"/>
    <w:rsid w:val="00C719AC"/>
    <w:rsid w:val="00C71CD9"/>
    <w:rsid w:val="00C72833"/>
    <w:rsid w:val="00C74C29"/>
    <w:rsid w:val="00C807C8"/>
    <w:rsid w:val="00C80F1D"/>
    <w:rsid w:val="00C847AE"/>
    <w:rsid w:val="00C84871"/>
    <w:rsid w:val="00C87B24"/>
    <w:rsid w:val="00C90BCD"/>
    <w:rsid w:val="00C91962"/>
    <w:rsid w:val="00C93F40"/>
    <w:rsid w:val="00CA0A44"/>
    <w:rsid w:val="00CA237D"/>
    <w:rsid w:val="00CA2396"/>
    <w:rsid w:val="00CA3D0C"/>
    <w:rsid w:val="00CA5EDA"/>
    <w:rsid w:val="00CA6F1A"/>
    <w:rsid w:val="00CB06F7"/>
    <w:rsid w:val="00CB0CD4"/>
    <w:rsid w:val="00CB1888"/>
    <w:rsid w:val="00CB2CB9"/>
    <w:rsid w:val="00CB31D4"/>
    <w:rsid w:val="00CB4812"/>
    <w:rsid w:val="00CB7AD3"/>
    <w:rsid w:val="00CC067F"/>
    <w:rsid w:val="00CC37A8"/>
    <w:rsid w:val="00CD0CCB"/>
    <w:rsid w:val="00CD6B0B"/>
    <w:rsid w:val="00CE26BE"/>
    <w:rsid w:val="00CF2110"/>
    <w:rsid w:val="00CF386D"/>
    <w:rsid w:val="00CF61A8"/>
    <w:rsid w:val="00D0380F"/>
    <w:rsid w:val="00D05A95"/>
    <w:rsid w:val="00D05FE3"/>
    <w:rsid w:val="00D06696"/>
    <w:rsid w:val="00D12234"/>
    <w:rsid w:val="00D1303D"/>
    <w:rsid w:val="00D141DA"/>
    <w:rsid w:val="00D159D3"/>
    <w:rsid w:val="00D2117A"/>
    <w:rsid w:val="00D22AB6"/>
    <w:rsid w:val="00D22DB9"/>
    <w:rsid w:val="00D22F95"/>
    <w:rsid w:val="00D23851"/>
    <w:rsid w:val="00D2403F"/>
    <w:rsid w:val="00D25345"/>
    <w:rsid w:val="00D334AA"/>
    <w:rsid w:val="00D340F3"/>
    <w:rsid w:val="00D34BD4"/>
    <w:rsid w:val="00D34D57"/>
    <w:rsid w:val="00D3724A"/>
    <w:rsid w:val="00D4082A"/>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62F3"/>
    <w:rsid w:val="00DB7402"/>
    <w:rsid w:val="00DC309B"/>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5085"/>
    <w:rsid w:val="00DE7287"/>
    <w:rsid w:val="00DF2B1F"/>
    <w:rsid w:val="00DF62CD"/>
    <w:rsid w:val="00DF6C0C"/>
    <w:rsid w:val="00E007FD"/>
    <w:rsid w:val="00E01859"/>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7CD1"/>
    <w:rsid w:val="00E754B3"/>
    <w:rsid w:val="00E7557A"/>
    <w:rsid w:val="00E759C5"/>
    <w:rsid w:val="00E77645"/>
    <w:rsid w:val="00E807B4"/>
    <w:rsid w:val="00E8479B"/>
    <w:rsid w:val="00E85A4A"/>
    <w:rsid w:val="00E86028"/>
    <w:rsid w:val="00E869E1"/>
    <w:rsid w:val="00E94655"/>
    <w:rsid w:val="00E96FC1"/>
    <w:rsid w:val="00E97002"/>
    <w:rsid w:val="00E97ADF"/>
    <w:rsid w:val="00EA0984"/>
    <w:rsid w:val="00EA15B0"/>
    <w:rsid w:val="00EA3A96"/>
    <w:rsid w:val="00EA5EA7"/>
    <w:rsid w:val="00EA66BD"/>
    <w:rsid w:val="00EB2D85"/>
    <w:rsid w:val="00EB5E70"/>
    <w:rsid w:val="00EB7960"/>
    <w:rsid w:val="00EC116F"/>
    <w:rsid w:val="00EC2BFA"/>
    <w:rsid w:val="00EC3F8E"/>
    <w:rsid w:val="00EC4A25"/>
    <w:rsid w:val="00ED1EBC"/>
    <w:rsid w:val="00ED5DD1"/>
    <w:rsid w:val="00EE4886"/>
    <w:rsid w:val="00EE67CF"/>
    <w:rsid w:val="00EF07FB"/>
    <w:rsid w:val="00EF0F3D"/>
    <w:rsid w:val="00EF2547"/>
    <w:rsid w:val="00EF34F9"/>
    <w:rsid w:val="00EF49DC"/>
    <w:rsid w:val="00EF5A94"/>
    <w:rsid w:val="00EF608C"/>
    <w:rsid w:val="00F01DDA"/>
    <w:rsid w:val="00F025A2"/>
    <w:rsid w:val="00F04712"/>
    <w:rsid w:val="00F11614"/>
    <w:rsid w:val="00F13360"/>
    <w:rsid w:val="00F17312"/>
    <w:rsid w:val="00F20F97"/>
    <w:rsid w:val="00F22EC7"/>
    <w:rsid w:val="00F23830"/>
    <w:rsid w:val="00F24105"/>
    <w:rsid w:val="00F31D04"/>
    <w:rsid w:val="00F325C8"/>
    <w:rsid w:val="00F34834"/>
    <w:rsid w:val="00F34B34"/>
    <w:rsid w:val="00F35274"/>
    <w:rsid w:val="00F406D9"/>
    <w:rsid w:val="00F44EEF"/>
    <w:rsid w:val="00F47651"/>
    <w:rsid w:val="00F50299"/>
    <w:rsid w:val="00F52C5F"/>
    <w:rsid w:val="00F5461A"/>
    <w:rsid w:val="00F55AA8"/>
    <w:rsid w:val="00F56B18"/>
    <w:rsid w:val="00F618E4"/>
    <w:rsid w:val="00F61EC7"/>
    <w:rsid w:val="00F61FD7"/>
    <w:rsid w:val="00F62738"/>
    <w:rsid w:val="00F653B8"/>
    <w:rsid w:val="00F80900"/>
    <w:rsid w:val="00F816B0"/>
    <w:rsid w:val="00F90002"/>
    <w:rsid w:val="00F9008D"/>
    <w:rsid w:val="00F939EC"/>
    <w:rsid w:val="00F9492E"/>
    <w:rsid w:val="00F95DB2"/>
    <w:rsid w:val="00FA1266"/>
    <w:rsid w:val="00FA1AD4"/>
    <w:rsid w:val="00FA3A48"/>
    <w:rsid w:val="00FA4B5D"/>
    <w:rsid w:val="00FB5064"/>
    <w:rsid w:val="00FB6505"/>
    <w:rsid w:val="00FC1192"/>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62B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 TargetMode="External"/><Relationship Id="rId18" Type="http://schemas.openxmlformats.org/officeDocument/2006/relationships/hyperlink" Target="https://github.com/OAI/OpenAPI-Specification/blob/master/versions/3.0.0.md" TargetMode="External"/><Relationship Id="rId26" Type="http://schemas.openxmlformats.org/officeDocument/2006/relationships/package" Target="embeddings/Microsoft_PowerPoint_Presentation1.ppt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microsoft.com/office/2018/08/relationships/commentsExtensible" Target="commentsExtensible.xml"/><Relationship Id="rId25" Type="http://schemas.openxmlformats.org/officeDocument/2006/relationships/image" Target="media/image5.emf"/><Relationship Id="rId2" Type="http://schemas.openxmlformats.org/officeDocument/2006/relationships/customXml" Target="../customXml/item1.xml"/><Relationship Id="rId16" Type="http://schemas.microsoft.com/office/2016/09/relationships/commentsIds" Target="commentsIds.xml"/><Relationship Id="rId20" Type="http://schemas.openxmlformats.org/officeDocument/2006/relationships/package" Target="embeddings/Microsoft_Visio_Drawing.vsdx"/><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PowerPoint_Presentation.pptx"/><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comments" Target="comments.xml"/><Relationship Id="rId22" Type="http://schemas.openxmlformats.org/officeDocument/2006/relationships/footer" Target="footer1.xml"/><Relationship Id="rId27" Type="http://schemas.openxmlformats.org/officeDocument/2006/relationships/image" Target="media/image6.wmf"/><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2338</TotalTime>
  <Pages>129</Pages>
  <Words>51990</Words>
  <Characters>296347</Characters>
  <Application>Microsoft Office Word</Application>
  <DocSecurity>0</DocSecurity>
  <Lines>2469</Lines>
  <Paragraphs>695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347642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119</cp:revision>
  <cp:lastPrinted>2023-12-22T19:36:00Z</cp:lastPrinted>
  <dcterms:created xsi:type="dcterms:W3CDTF">2024-01-23T16:38:00Z</dcterms:created>
  <dcterms:modified xsi:type="dcterms:W3CDTF">2024-02-02T12:18:00Z</dcterms:modified>
</cp:coreProperties>
</file>