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5290" w14:textId="77777777" w:rsidR="00096BE5" w:rsidRPr="00DD399A" w:rsidRDefault="00096BE5" w:rsidP="00096BE5">
      <w:pPr>
        <w:tabs>
          <w:tab w:val="left" w:pos="1843"/>
        </w:tabs>
        <w:spacing w:before="120" w:after="60"/>
        <w:ind w:left="1843" w:hanging="1843"/>
        <w:rPr>
          <w:rFonts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Pr>
          <w:b/>
          <w:sz w:val="24"/>
          <w:lang w:val="en-US"/>
        </w:rPr>
        <w:t>NTT and Orange</w:t>
      </w:r>
    </w:p>
    <w:p w14:paraId="7AB1341A" w14:textId="77777777" w:rsidR="00096BE5" w:rsidRPr="007D19E8" w:rsidRDefault="00096BE5" w:rsidP="00096BE5">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Pr>
          <w:rFonts w:cs="Arial" w:hint="eastAsia"/>
          <w:b/>
          <w:sz w:val="24"/>
          <w:szCs w:val="24"/>
          <w:lang w:val="en-US" w:eastAsia="ja-JP"/>
        </w:rPr>
        <w:t>Characterization</w:t>
      </w:r>
      <w:r>
        <w:rPr>
          <w:rFonts w:cs="Arial"/>
          <w:b/>
          <w:sz w:val="24"/>
          <w:szCs w:val="24"/>
          <w:lang w:val="en-US" w:eastAsia="ja-JP"/>
        </w:rPr>
        <w:t xml:space="preserve"> test plan of stereo downmix for EVS</w:t>
      </w:r>
      <w:r w:rsidRPr="007D19E8">
        <w:rPr>
          <w:rFonts w:cs="Arial"/>
          <w:b/>
          <w:sz w:val="24"/>
          <w:szCs w:val="24"/>
          <w:lang w:val="en-US" w:eastAsia="ja-JP"/>
        </w:rPr>
        <w:t xml:space="preserve"> </w:t>
      </w:r>
    </w:p>
    <w:p w14:paraId="7B28C8D2" w14:textId="77777777" w:rsidR="00096BE5" w:rsidRPr="0002024D" w:rsidRDefault="00096BE5" w:rsidP="00096BE5">
      <w:pPr>
        <w:tabs>
          <w:tab w:val="left" w:pos="1843"/>
        </w:tabs>
        <w:spacing w:before="120" w:after="60"/>
        <w:rPr>
          <w:rFonts w:cs="Arial"/>
          <w:b/>
          <w:sz w:val="24"/>
          <w:szCs w:val="24"/>
          <w:lang w:val="en-US" w:eastAsia="ja-JP"/>
        </w:rPr>
      </w:pPr>
      <w:r>
        <w:rPr>
          <w:rFonts w:cs="Arial"/>
          <w:b/>
          <w:sz w:val="24"/>
          <w:szCs w:val="24"/>
          <w:lang w:val="en-US" w:eastAsia="ja-JP"/>
        </w:rPr>
        <w:t>Document for</w:t>
      </w:r>
      <w:r w:rsidRPr="007D19E8">
        <w:rPr>
          <w:rFonts w:cs="Arial"/>
          <w:b/>
          <w:sz w:val="24"/>
          <w:szCs w:val="24"/>
          <w:lang w:val="en-US" w:eastAsia="ja-JP"/>
        </w:rPr>
        <w:t>:</w:t>
      </w:r>
      <w:r w:rsidRPr="007D19E8">
        <w:rPr>
          <w:rFonts w:cs="Arial"/>
          <w:b/>
          <w:sz w:val="24"/>
          <w:szCs w:val="24"/>
          <w:lang w:val="en-US" w:eastAsia="ja-JP"/>
        </w:rPr>
        <w:tab/>
      </w:r>
      <w:r>
        <w:rPr>
          <w:rFonts w:cs="Arial"/>
          <w:b/>
          <w:sz w:val="24"/>
          <w:szCs w:val="24"/>
          <w:lang w:val="en-US" w:eastAsia="ja-JP"/>
        </w:rPr>
        <w:t>Discussion and Agreement</w:t>
      </w:r>
    </w:p>
    <w:p w14:paraId="66AD1866" w14:textId="77777777" w:rsidR="00096BE5" w:rsidRDefault="00096BE5" w:rsidP="00096BE5">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Pr>
          <w:rFonts w:cs="Arial"/>
          <w:b/>
          <w:sz w:val="24"/>
          <w:szCs w:val="24"/>
          <w:lang w:val="en-US" w:eastAsia="ja-JP"/>
        </w:rPr>
        <w:t>7.5</w:t>
      </w:r>
    </w:p>
    <w:p w14:paraId="7310497B" w14:textId="77777777" w:rsidR="00096BE5" w:rsidRPr="00F53EC8" w:rsidRDefault="00096BE5" w:rsidP="00096BE5">
      <w:pPr>
        <w:spacing w:after="0"/>
        <w:rPr>
          <w:szCs w:val="24"/>
        </w:rPr>
      </w:pPr>
    </w:p>
    <w:p w14:paraId="52DFE20D" w14:textId="77777777" w:rsidR="00096BE5" w:rsidRPr="00A0566A" w:rsidRDefault="00096BE5" w:rsidP="00096BE5">
      <w:pPr>
        <w:pStyle w:val="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rsidRPr="00A0566A">
        <w:t>Introduction</w:t>
      </w:r>
    </w:p>
    <w:p w14:paraId="71EFFBFD" w14:textId="77777777" w:rsidR="00096BE5" w:rsidRDefault="00096BE5" w:rsidP="00096BE5">
      <w:pPr>
        <w:jc w:val="both"/>
        <w:rPr>
          <w:lang w:val="en-US" w:eastAsia="ja-JP"/>
        </w:rPr>
      </w:pPr>
      <w:r>
        <w:rPr>
          <w:lang w:val="en-US" w:eastAsia="ja-JP"/>
        </w:rPr>
        <w:t>This contribution provides a test plan for the characterization test of stereo downmix for interoperable EVS.</w:t>
      </w:r>
    </w:p>
    <w:p w14:paraId="1EA30F00" w14:textId="199D1B35" w:rsidR="00096BE5" w:rsidRDefault="00096BE5" w:rsidP="00096BE5">
      <w:pPr>
        <w:jc w:val="both"/>
        <w:rPr>
          <w:rFonts w:ascii="游ゴシック" w:hAnsi="游ゴシック"/>
          <w:szCs w:val="22"/>
          <w:lang w:val="en-US" w:eastAsia="ja-JP"/>
        </w:rPr>
      </w:pPr>
      <w:r>
        <w:rPr>
          <w:rFonts w:hint="eastAsia"/>
          <w:lang w:val="en-US" w:eastAsia="ja-JP"/>
        </w:rPr>
        <w:t>F</w:t>
      </w:r>
      <w:r>
        <w:rPr>
          <w:lang w:val="en-US" w:eastAsia="ja-JP"/>
        </w:rPr>
        <w:t xml:space="preserve">or interoperable EVS mono coding, only </w:t>
      </w:r>
      <w:r w:rsidR="00480A0F">
        <w:rPr>
          <w:lang w:val="en-US" w:eastAsia="ja-JP"/>
        </w:rPr>
        <w:t>two</w:t>
      </w:r>
      <w:r>
        <w:rPr>
          <w:lang w:val="en-US" w:eastAsia="ja-JP"/>
        </w:rPr>
        <w:t xml:space="preserve"> modes of bit rates (13.2 and 24.4 kbps) are selected since these rates of EVS are widely deployed in the market. </w:t>
      </w:r>
      <w:r>
        <w:rPr>
          <w:rFonts w:hint="eastAsia"/>
          <w:szCs w:val="22"/>
        </w:rPr>
        <w:t xml:space="preserve">We assume </w:t>
      </w:r>
      <w:r w:rsidR="00480A0F">
        <w:rPr>
          <w:szCs w:val="22"/>
        </w:rPr>
        <w:t>six</w:t>
      </w:r>
      <w:r>
        <w:rPr>
          <w:rFonts w:hint="eastAsia"/>
          <w:szCs w:val="22"/>
        </w:rPr>
        <w:t xml:space="preserve"> clean, </w:t>
      </w:r>
      <w:r w:rsidR="00480A0F">
        <w:rPr>
          <w:szCs w:val="22"/>
        </w:rPr>
        <w:t>six</w:t>
      </w:r>
      <w:r>
        <w:rPr>
          <w:szCs w:val="22"/>
        </w:rPr>
        <w:t xml:space="preserve"> </w:t>
      </w:r>
      <w:r>
        <w:rPr>
          <w:rFonts w:hint="eastAsia"/>
          <w:szCs w:val="22"/>
          <w:lang w:eastAsia="ja-JP"/>
        </w:rPr>
        <w:t>noisy</w:t>
      </w:r>
      <w:r>
        <w:rPr>
          <w:rFonts w:hint="eastAsia"/>
          <w:szCs w:val="22"/>
        </w:rPr>
        <w:t xml:space="preserve">, </w:t>
      </w:r>
      <w:r>
        <w:rPr>
          <w:szCs w:val="22"/>
        </w:rPr>
        <w:t xml:space="preserve">and </w:t>
      </w:r>
      <w:r w:rsidR="00480A0F">
        <w:rPr>
          <w:szCs w:val="22"/>
        </w:rPr>
        <w:t>six</w:t>
      </w:r>
      <w:r>
        <w:rPr>
          <w:rFonts w:hint="eastAsia"/>
          <w:szCs w:val="22"/>
        </w:rPr>
        <w:t xml:space="preserve"> music items for each panel</w:t>
      </w:r>
      <w:r>
        <w:rPr>
          <w:rFonts w:hint="eastAsia"/>
          <w:szCs w:val="22"/>
          <w:lang w:eastAsia="ja-JP"/>
        </w:rPr>
        <w:t>.</w:t>
      </w:r>
      <w:r>
        <w:rPr>
          <w:szCs w:val="22"/>
          <w:lang w:eastAsia="ja-JP"/>
        </w:rPr>
        <w:t xml:space="preserve"> </w:t>
      </w:r>
      <w:r w:rsidR="00480A0F">
        <w:rPr>
          <w:szCs w:val="22"/>
          <w:lang w:eastAsia="ja-JP"/>
        </w:rPr>
        <w:t>Tables 4 and 5 show categories of input materials</w:t>
      </w:r>
      <w:r>
        <w:rPr>
          <w:szCs w:val="22"/>
          <w:lang w:eastAsia="ja-JP"/>
        </w:rPr>
        <w:t>, and they are the same as those for the P800-1 for clean speech and P800-2 for noisy speech in the selection phase listening test [3]. For music items, we assume a variety of signals and no preselection for finding critical items.</w:t>
      </w:r>
    </w:p>
    <w:p w14:paraId="708330AA" w14:textId="77777777" w:rsidR="00096BE5" w:rsidRDefault="00096BE5" w:rsidP="00096BE5">
      <w:pPr>
        <w:rPr>
          <w:lang w:val="en-US" w:eastAsia="ja-JP"/>
        </w:rPr>
      </w:pPr>
    </w:p>
    <w:p w14:paraId="73EED667" w14:textId="77777777" w:rsidR="00096BE5" w:rsidRPr="00B87C92" w:rsidRDefault="00096BE5" w:rsidP="00096BE5">
      <w:pPr>
        <w:pStyle w:val="a8"/>
      </w:pPr>
      <w:r w:rsidRPr="00B87C92">
        <w:rPr>
          <w:rFonts w:hint="eastAsia"/>
        </w:rPr>
        <w:t>T</w:t>
      </w:r>
      <w:r w:rsidRPr="004C1402">
        <w:rPr>
          <w:rFonts w:hint="eastAsia"/>
        </w:rPr>
        <w:t xml:space="preserve">able </w:t>
      </w:r>
      <w:r w:rsidRPr="004C1402">
        <w:t>1</w:t>
      </w:r>
      <w:r w:rsidRPr="00B87C92">
        <w:rPr>
          <w:rFonts w:hint="eastAsia"/>
        </w:rPr>
        <w:t xml:space="preserve">: Factors and conditions for Experiment </w:t>
      </w:r>
      <w:r w:rsidRPr="00B87C92">
        <w:t>P800</w:t>
      </w:r>
      <w:r>
        <w:t>-dmx</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663"/>
        <w:gridCol w:w="5028"/>
      </w:tblGrid>
      <w:tr w:rsidR="00096BE5" w:rsidRPr="00FF640C" w14:paraId="6326C185" w14:textId="77777777" w:rsidTr="007F0986">
        <w:trPr>
          <w:jc w:val="center"/>
        </w:trPr>
        <w:tc>
          <w:tcPr>
            <w:tcW w:w="2624" w:type="dxa"/>
            <w:tcBorders>
              <w:top w:val="nil"/>
              <w:bottom w:val="single" w:sz="12" w:space="0" w:color="auto"/>
            </w:tcBorders>
          </w:tcPr>
          <w:p w14:paraId="2CA415F2" w14:textId="77777777" w:rsidR="00096BE5" w:rsidRPr="00FF640C" w:rsidRDefault="00096BE5" w:rsidP="007F0986">
            <w:pPr>
              <w:keepNext/>
              <w:widowControl/>
              <w:numPr>
                <w:ilvl w:val="12"/>
                <w:numId w:val="0"/>
              </w:numPr>
              <w:spacing w:after="0"/>
              <w:jc w:val="both"/>
              <w:rPr>
                <w:rFonts w:eastAsia="SimSun" w:cs="Arial"/>
                <w:b/>
                <w:sz w:val="18"/>
                <w:szCs w:val="18"/>
                <w:lang w:val="en-US" w:eastAsia="ja-JP"/>
              </w:rPr>
            </w:pPr>
            <w:r w:rsidRPr="00FF640C">
              <w:rPr>
                <w:rFonts w:eastAsia="SimSun" w:cs="Arial"/>
                <w:b/>
                <w:sz w:val="18"/>
                <w:szCs w:val="18"/>
                <w:lang w:val="en-US" w:eastAsia="ja-JP"/>
              </w:rPr>
              <w:t>Main Codec Conditions</w:t>
            </w:r>
          </w:p>
        </w:tc>
        <w:tc>
          <w:tcPr>
            <w:tcW w:w="663" w:type="dxa"/>
            <w:tcBorders>
              <w:top w:val="nil"/>
              <w:bottom w:val="single" w:sz="12" w:space="0" w:color="auto"/>
            </w:tcBorders>
          </w:tcPr>
          <w:p w14:paraId="2DEAA760" w14:textId="77777777" w:rsidR="00096BE5" w:rsidRPr="00FF640C" w:rsidRDefault="00096BE5" w:rsidP="007F0986">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1E23EC23" w14:textId="77777777" w:rsidR="00096BE5" w:rsidRPr="00FF640C" w:rsidRDefault="00096BE5" w:rsidP="007F0986">
            <w:pPr>
              <w:keepNext/>
              <w:widowControl/>
              <w:numPr>
                <w:ilvl w:val="12"/>
                <w:numId w:val="0"/>
              </w:numPr>
              <w:spacing w:after="0"/>
              <w:jc w:val="both"/>
              <w:rPr>
                <w:rFonts w:eastAsia="SimSun" w:cs="Arial"/>
                <w:b/>
                <w:sz w:val="18"/>
                <w:szCs w:val="18"/>
                <w:lang w:val="en-US" w:eastAsia="ja-JP"/>
              </w:rPr>
            </w:pPr>
          </w:p>
        </w:tc>
      </w:tr>
      <w:tr w:rsidR="00096BE5" w:rsidRPr="00FF640C" w14:paraId="47B748E7" w14:textId="77777777" w:rsidTr="007F0986">
        <w:tblPrEx>
          <w:tblBorders>
            <w:top w:val="none" w:sz="0" w:space="0" w:color="auto"/>
            <w:bottom w:val="none" w:sz="0" w:space="0" w:color="auto"/>
          </w:tblBorders>
        </w:tblPrEx>
        <w:trPr>
          <w:jc w:val="center"/>
        </w:trPr>
        <w:tc>
          <w:tcPr>
            <w:tcW w:w="2624" w:type="dxa"/>
          </w:tcPr>
          <w:p w14:paraId="60DAFE1B"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Candidate</w:t>
            </w:r>
          </w:p>
        </w:tc>
        <w:tc>
          <w:tcPr>
            <w:tcW w:w="663" w:type="dxa"/>
          </w:tcPr>
          <w:p w14:paraId="4C533623" w14:textId="77777777" w:rsidR="00096BE5" w:rsidRPr="00FF640C" w:rsidRDefault="00096BE5" w:rsidP="007F0986">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2F50BEDF" w14:textId="77777777" w:rsidR="00096BE5" w:rsidRPr="00FF640C" w:rsidRDefault="00096BE5" w:rsidP="007F0986">
            <w:pPr>
              <w:widowControl/>
              <w:spacing w:after="0" w:line="240" w:lineRule="auto"/>
              <w:rPr>
                <w:rFonts w:eastAsia="SimSun" w:cs="Arial"/>
                <w:sz w:val="18"/>
                <w:szCs w:val="18"/>
                <w:lang w:val="en-US" w:eastAsia="ja-JP"/>
              </w:rPr>
            </w:pPr>
            <w:proofErr w:type="spellStart"/>
            <w:r w:rsidRPr="00FF640C">
              <w:rPr>
                <w:rFonts w:eastAsia="SimSun" w:cs="Arial" w:hint="eastAsia"/>
                <w:sz w:val="18"/>
                <w:szCs w:val="18"/>
                <w:lang w:val="en-US" w:eastAsia="ja-JP"/>
              </w:rPr>
              <w:t>CuT</w:t>
            </w:r>
            <w:proofErr w:type="spellEnd"/>
          </w:p>
        </w:tc>
      </w:tr>
      <w:tr w:rsidR="00096BE5" w:rsidRPr="00FF640C" w14:paraId="78004114" w14:textId="77777777" w:rsidTr="007F0986">
        <w:tblPrEx>
          <w:tblBorders>
            <w:top w:val="none" w:sz="0" w:space="0" w:color="auto"/>
            <w:bottom w:val="none" w:sz="0" w:space="0" w:color="auto"/>
          </w:tblBorders>
        </w:tblPrEx>
        <w:trPr>
          <w:jc w:val="center"/>
        </w:trPr>
        <w:tc>
          <w:tcPr>
            <w:tcW w:w="2624" w:type="dxa"/>
          </w:tcPr>
          <w:p w14:paraId="5D74A23A"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Operating modes</w:t>
            </w:r>
          </w:p>
        </w:tc>
        <w:tc>
          <w:tcPr>
            <w:tcW w:w="663" w:type="dxa"/>
          </w:tcPr>
          <w:p w14:paraId="5E8082E1" w14:textId="77777777" w:rsidR="00096BE5" w:rsidRPr="00FF640C" w:rsidRDefault="00096BE5" w:rsidP="007F0986">
            <w:pPr>
              <w:widowControl/>
              <w:spacing w:after="0" w:line="240" w:lineRule="auto"/>
              <w:jc w:val="center"/>
              <w:rPr>
                <w:rFonts w:eastAsia="SimSun" w:cs="Arial"/>
                <w:sz w:val="18"/>
                <w:szCs w:val="18"/>
                <w:lang w:val="en-US" w:eastAsia="ja-JP"/>
              </w:rPr>
            </w:pPr>
            <w:r>
              <w:rPr>
                <w:rFonts w:eastAsia="SimSun" w:cs="Arial"/>
                <w:sz w:val="18"/>
                <w:szCs w:val="18"/>
                <w:lang w:val="en-US" w:eastAsia="ja-JP"/>
              </w:rPr>
              <w:t>2</w:t>
            </w:r>
          </w:p>
        </w:tc>
        <w:tc>
          <w:tcPr>
            <w:tcW w:w="5028" w:type="dxa"/>
          </w:tcPr>
          <w:p w14:paraId="0329DC97"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13.2, </w:t>
            </w:r>
            <w:r w:rsidRPr="00852341">
              <w:rPr>
                <w:rFonts w:eastAsia="SimSun" w:cs="Arial"/>
                <w:sz w:val="18"/>
                <w:szCs w:val="18"/>
                <w:lang w:val="en-US" w:eastAsia="ja-JP"/>
              </w:rPr>
              <w:t xml:space="preserve">24.4 kbps with DTX </w:t>
            </w:r>
            <w:r>
              <w:rPr>
                <w:rFonts w:eastAsia="SimSun" w:cs="Arial"/>
                <w:sz w:val="18"/>
                <w:szCs w:val="18"/>
                <w:lang w:val="en-US" w:eastAsia="ja-JP"/>
              </w:rPr>
              <w:t>off</w:t>
            </w:r>
            <w:r w:rsidRPr="00852341">
              <w:rPr>
                <w:rFonts w:eastAsia="SimSun" w:cs="Arial"/>
                <w:sz w:val="18"/>
                <w:szCs w:val="18"/>
                <w:lang w:val="en-US" w:eastAsia="ja-JP"/>
              </w:rPr>
              <w:t xml:space="preserve"> at 0% FER</w:t>
            </w:r>
          </w:p>
        </w:tc>
      </w:tr>
      <w:tr w:rsidR="00096BE5" w:rsidRPr="00FF640C" w14:paraId="4E8AD71B" w14:textId="77777777" w:rsidTr="007F0986">
        <w:tblPrEx>
          <w:tblBorders>
            <w:top w:val="none" w:sz="0" w:space="0" w:color="auto"/>
            <w:bottom w:val="none" w:sz="0" w:space="0" w:color="auto"/>
          </w:tblBorders>
        </w:tblPrEx>
        <w:trPr>
          <w:jc w:val="center"/>
        </w:trPr>
        <w:tc>
          <w:tcPr>
            <w:tcW w:w="2624" w:type="dxa"/>
          </w:tcPr>
          <w:p w14:paraId="3CCD8D43"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34B10A99" w14:textId="77777777" w:rsidR="00096BE5" w:rsidRDefault="00096BE5" w:rsidP="007F0986">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06F05F76"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DTX off</w:t>
            </w:r>
          </w:p>
        </w:tc>
      </w:tr>
      <w:tr w:rsidR="00096BE5" w:rsidRPr="00FF640C" w14:paraId="4DA01B6F" w14:textId="77777777" w:rsidTr="007F0986">
        <w:tblPrEx>
          <w:tblBorders>
            <w:top w:val="none" w:sz="0" w:space="0" w:color="auto"/>
            <w:bottom w:val="none" w:sz="0" w:space="0" w:color="auto"/>
          </w:tblBorders>
        </w:tblPrEx>
        <w:trPr>
          <w:jc w:val="center"/>
        </w:trPr>
        <w:tc>
          <w:tcPr>
            <w:tcW w:w="2624" w:type="dxa"/>
          </w:tcPr>
          <w:p w14:paraId="3F6B0B36" w14:textId="44712EC1"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Input </w:t>
            </w:r>
            <w:r w:rsidR="00480A0F">
              <w:rPr>
                <w:rFonts w:eastAsia="SimSun" w:cs="Arial"/>
                <w:sz w:val="18"/>
                <w:szCs w:val="18"/>
                <w:lang w:val="en-US" w:eastAsia="ja-JP"/>
              </w:rPr>
              <w:t>Level</w:t>
            </w:r>
          </w:p>
        </w:tc>
        <w:tc>
          <w:tcPr>
            <w:tcW w:w="663" w:type="dxa"/>
          </w:tcPr>
          <w:p w14:paraId="0899FFBF" w14:textId="77777777" w:rsidR="00096BE5" w:rsidRPr="00FF640C" w:rsidRDefault="00096BE5" w:rsidP="007F0986">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16F4EFCC"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096BE5" w:rsidRPr="00FF640C" w14:paraId="538CB32E" w14:textId="77777777" w:rsidTr="007F0986">
        <w:tblPrEx>
          <w:tblBorders>
            <w:top w:val="none" w:sz="0" w:space="0" w:color="auto"/>
            <w:bottom w:val="none" w:sz="0" w:space="0" w:color="auto"/>
          </w:tblBorders>
        </w:tblPrEx>
        <w:trPr>
          <w:jc w:val="center"/>
        </w:trPr>
        <w:tc>
          <w:tcPr>
            <w:tcW w:w="2624" w:type="dxa"/>
          </w:tcPr>
          <w:p w14:paraId="12493F41"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1F0C507F" w14:textId="77777777" w:rsidR="00096BE5" w:rsidRPr="00FF640C" w:rsidRDefault="00096BE5" w:rsidP="007F0986">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3678CE3C" w14:textId="77777777" w:rsidR="00096BE5" w:rsidRPr="005A3E07" w:rsidRDefault="00096BE5" w:rsidP="007F0986">
            <w:pPr>
              <w:widowControl/>
              <w:spacing w:after="0" w:line="240" w:lineRule="auto"/>
              <w:rPr>
                <w:rFonts w:eastAsia="SimSun" w:cs="Arial"/>
                <w:sz w:val="18"/>
                <w:szCs w:val="18"/>
                <w:lang w:val="en-US" w:eastAsia="ja-JP"/>
              </w:rPr>
            </w:pPr>
            <w:r>
              <w:rPr>
                <w:rStyle w:val="cf01"/>
              </w:rPr>
              <w:t>HP50</w:t>
            </w:r>
          </w:p>
        </w:tc>
      </w:tr>
      <w:tr w:rsidR="00096BE5" w:rsidRPr="00FF640C" w14:paraId="2868E714" w14:textId="77777777" w:rsidTr="007F0986">
        <w:tblPrEx>
          <w:tblBorders>
            <w:top w:val="none" w:sz="0" w:space="0" w:color="auto"/>
            <w:bottom w:val="none" w:sz="0" w:space="0" w:color="auto"/>
          </w:tblBorders>
        </w:tblPrEx>
        <w:trPr>
          <w:jc w:val="center"/>
        </w:trPr>
        <w:tc>
          <w:tcPr>
            <w:tcW w:w="2624" w:type="dxa"/>
          </w:tcPr>
          <w:p w14:paraId="57C2CE51"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6771D4C3" w14:textId="77777777" w:rsidR="00096BE5" w:rsidRPr="00FF640C" w:rsidRDefault="00096BE5" w:rsidP="007F0986">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5028" w:type="dxa"/>
          </w:tcPr>
          <w:p w14:paraId="14FC26CB"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No noise</w:t>
            </w:r>
          </w:p>
        </w:tc>
      </w:tr>
      <w:tr w:rsidR="00096BE5" w:rsidRPr="00FF640C" w14:paraId="518AECF9" w14:textId="77777777" w:rsidTr="007F0986">
        <w:tblPrEx>
          <w:tblBorders>
            <w:top w:val="none" w:sz="0" w:space="0" w:color="auto"/>
            <w:bottom w:val="none" w:sz="0" w:space="0" w:color="auto"/>
          </w:tblBorders>
        </w:tblPrEx>
        <w:trPr>
          <w:jc w:val="center"/>
        </w:trPr>
        <w:tc>
          <w:tcPr>
            <w:tcW w:w="2624" w:type="dxa"/>
          </w:tcPr>
          <w:p w14:paraId="5B75BFFB"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4F52F898" w14:textId="77777777" w:rsidR="00096BE5" w:rsidRPr="00FF640C" w:rsidRDefault="00096BE5" w:rsidP="007F0986">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3D17B516"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0%,</w:t>
            </w:r>
          </w:p>
        </w:tc>
      </w:tr>
      <w:tr w:rsidR="00096BE5" w:rsidRPr="00FF640C" w14:paraId="723F71D9" w14:textId="77777777" w:rsidTr="007F0986">
        <w:tblPrEx>
          <w:tblBorders>
            <w:top w:val="none" w:sz="0" w:space="0" w:color="auto"/>
            <w:bottom w:val="none" w:sz="0" w:space="0" w:color="auto"/>
          </w:tblBorders>
        </w:tblPrEx>
        <w:trPr>
          <w:jc w:val="center"/>
        </w:trPr>
        <w:tc>
          <w:tcPr>
            <w:tcW w:w="2624" w:type="dxa"/>
          </w:tcPr>
          <w:p w14:paraId="59B20072" w14:textId="77777777" w:rsidR="00096BE5" w:rsidRPr="00FF640C" w:rsidRDefault="00096BE5" w:rsidP="007F0986">
            <w:pPr>
              <w:widowControl/>
              <w:spacing w:after="0"/>
              <w:rPr>
                <w:rFonts w:eastAsia="SimSun" w:cs="Arial"/>
                <w:sz w:val="18"/>
                <w:szCs w:val="18"/>
                <w:lang w:val="en-US" w:eastAsia="ja-JP"/>
              </w:rPr>
            </w:pPr>
          </w:p>
        </w:tc>
        <w:tc>
          <w:tcPr>
            <w:tcW w:w="663" w:type="dxa"/>
          </w:tcPr>
          <w:p w14:paraId="1CC7F626" w14:textId="77777777" w:rsidR="00096BE5" w:rsidRPr="00FF640C" w:rsidRDefault="00096BE5" w:rsidP="007F0986">
            <w:pPr>
              <w:widowControl/>
              <w:spacing w:after="0"/>
              <w:jc w:val="center"/>
              <w:rPr>
                <w:rFonts w:eastAsia="SimSun" w:cs="Arial"/>
                <w:sz w:val="18"/>
                <w:szCs w:val="18"/>
                <w:lang w:eastAsia="ja-JP"/>
              </w:rPr>
            </w:pPr>
          </w:p>
        </w:tc>
        <w:tc>
          <w:tcPr>
            <w:tcW w:w="5028" w:type="dxa"/>
          </w:tcPr>
          <w:p w14:paraId="3E3AD663" w14:textId="77777777" w:rsidR="00096BE5" w:rsidRPr="00FF640C" w:rsidRDefault="00096BE5" w:rsidP="007F0986">
            <w:pPr>
              <w:widowControl/>
              <w:spacing w:after="0"/>
              <w:rPr>
                <w:rFonts w:eastAsia="SimSun" w:cs="Arial"/>
                <w:sz w:val="18"/>
                <w:szCs w:val="18"/>
                <w:lang w:eastAsia="ja-JP"/>
              </w:rPr>
            </w:pPr>
          </w:p>
        </w:tc>
      </w:tr>
      <w:tr w:rsidR="00096BE5" w:rsidRPr="00FF640C" w14:paraId="41F843CE" w14:textId="77777777" w:rsidTr="007F0986">
        <w:trPr>
          <w:jc w:val="center"/>
        </w:trPr>
        <w:tc>
          <w:tcPr>
            <w:tcW w:w="2624" w:type="dxa"/>
            <w:tcBorders>
              <w:top w:val="nil"/>
              <w:bottom w:val="single" w:sz="12" w:space="0" w:color="auto"/>
            </w:tcBorders>
          </w:tcPr>
          <w:p w14:paraId="06FF8287" w14:textId="77777777" w:rsidR="00096BE5" w:rsidRPr="00FF640C" w:rsidRDefault="00096BE5" w:rsidP="007F0986">
            <w:pPr>
              <w:keepNext/>
              <w:widowControl/>
              <w:numPr>
                <w:ilvl w:val="12"/>
                <w:numId w:val="0"/>
              </w:numPr>
              <w:spacing w:after="0"/>
              <w:rPr>
                <w:rFonts w:eastAsia="SimSun" w:cs="Arial"/>
                <w:b/>
                <w:sz w:val="18"/>
                <w:szCs w:val="18"/>
                <w:lang w:val="en-US" w:eastAsia="ja-JP"/>
              </w:rPr>
            </w:pPr>
            <w:r w:rsidRPr="00FF640C">
              <w:rPr>
                <w:rFonts w:eastAsia="SimSun" w:cs="Arial"/>
                <w:b/>
                <w:sz w:val="18"/>
                <w:szCs w:val="18"/>
                <w:lang w:val="en-US" w:eastAsia="ja-JP"/>
              </w:rPr>
              <w:t>Codec references</w:t>
            </w:r>
          </w:p>
        </w:tc>
        <w:tc>
          <w:tcPr>
            <w:tcW w:w="663" w:type="dxa"/>
            <w:tcBorders>
              <w:top w:val="nil"/>
              <w:bottom w:val="single" w:sz="12" w:space="0" w:color="auto"/>
            </w:tcBorders>
          </w:tcPr>
          <w:p w14:paraId="133F2FB7" w14:textId="77777777" w:rsidR="00096BE5" w:rsidRPr="00FF640C" w:rsidRDefault="00096BE5" w:rsidP="007F0986">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7A163B92" w14:textId="77777777" w:rsidR="00096BE5" w:rsidRPr="00FF640C" w:rsidRDefault="00096BE5" w:rsidP="007F0986">
            <w:pPr>
              <w:keepNext/>
              <w:widowControl/>
              <w:numPr>
                <w:ilvl w:val="12"/>
                <w:numId w:val="0"/>
              </w:numPr>
              <w:spacing w:after="0"/>
              <w:rPr>
                <w:rFonts w:eastAsia="SimSun" w:cs="Arial"/>
                <w:b/>
                <w:sz w:val="18"/>
                <w:szCs w:val="18"/>
                <w:lang w:val="en-US" w:eastAsia="ja-JP"/>
              </w:rPr>
            </w:pPr>
          </w:p>
        </w:tc>
      </w:tr>
      <w:tr w:rsidR="00096BE5" w:rsidRPr="00211CF9" w14:paraId="5BE2D661" w14:textId="77777777" w:rsidTr="007F0986">
        <w:tblPrEx>
          <w:tblBorders>
            <w:top w:val="none" w:sz="0" w:space="0" w:color="auto"/>
            <w:bottom w:val="none" w:sz="0" w:space="0" w:color="auto"/>
          </w:tblBorders>
        </w:tblPrEx>
        <w:trPr>
          <w:jc w:val="center"/>
        </w:trPr>
        <w:tc>
          <w:tcPr>
            <w:tcW w:w="2624" w:type="dxa"/>
          </w:tcPr>
          <w:p w14:paraId="6C4E01BC" w14:textId="77777777" w:rsidR="00096BE5" w:rsidRPr="00FF640C" w:rsidRDefault="00096BE5" w:rsidP="007F0986">
            <w:pPr>
              <w:widowControl/>
              <w:spacing w:after="0" w:line="240" w:lineRule="auto"/>
              <w:rPr>
                <w:rFonts w:eastAsia="SimSun" w:cs="Arial"/>
                <w:sz w:val="18"/>
                <w:szCs w:val="18"/>
                <w:lang w:eastAsia="ja-JP"/>
              </w:rPr>
            </w:pPr>
            <w:r w:rsidRPr="00FF640C">
              <w:rPr>
                <w:rFonts w:eastAsia="SimSun" w:cs="Arial"/>
                <w:sz w:val="18"/>
                <w:szCs w:val="18"/>
                <w:lang w:eastAsia="ja-JP"/>
              </w:rPr>
              <w:t>Codec references</w:t>
            </w:r>
          </w:p>
        </w:tc>
        <w:tc>
          <w:tcPr>
            <w:tcW w:w="663" w:type="dxa"/>
          </w:tcPr>
          <w:p w14:paraId="07A58994" w14:textId="77777777" w:rsidR="00096BE5" w:rsidRDefault="00096BE5" w:rsidP="007F0986">
            <w:pPr>
              <w:widowControl/>
              <w:spacing w:after="0" w:line="240" w:lineRule="auto"/>
              <w:jc w:val="center"/>
              <w:rPr>
                <w:rFonts w:eastAsia="SimSun" w:cs="Arial"/>
                <w:sz w:val="18"/>
                <w:szCs w:val="18"/>
                <w:lang w:eastAsia="ja-JP"/>
              </w:rPr>
            </w:pPr>
            <w:r>
              <w:rPr>
                <w:rFonts w:eastAsia="SimSun" w:cs="Arial"/>
                <w:sz w:val="18"/>
                <w:szCs w:val="18"/>
                <w:lang w:eastAsia="ja-JP"/>
              </w:rPr>
              <w:t>5</w:t>
            </w:r>
          </w:p>
        </w:tc>
        <w:tc>
          <w:tcPr>
            <w:tcW w:w="5028" w:type="dxa"/>
          </w:tcPr>
          <w:p w14:paraId="749BA50A" w14:textId="77777777" w:rsidR="00096BE5" w:rsidRDefault="00096BE5" w:rsidP="007F0986">
            <w:pPr>
              <w:widowControl/>
              <w:spacing w:after="0" w:line="240" w:lineRule="auto"/>
              <w:rPr>
                <w:rFonts w:eastAsia="SimSun" w:cs="Arial"/>
                <w:sz w:val="18"/>
                <w:szCs w:val="18"/>
                <w:lang w:eastAsia="ja-JP"/>
              </w:rPr>
            </w:pPr>
            <w:r>
              <w:rPr>
                <w:rFonts w:eastAsia="SimSun" w:cs="Arial"/>
                <w:sz w:val="18"/>
                <w:szCs w:val="18"/>
                <w:lang w:eastAsia="ja-JP"/>
              </w:rPr>
              <w:t>IVAS stereo (</w:t>
            </w:r>
            <w:r>
              <w:rPr>
                <w:rFonts w:eastAsiaTheme="minorEastAsia" w:cs="Arial" w:hint="eastAsia"/>
                <w:sz w:val="18"/>
                <w:szCs w:val="18"/>
                <w:lang w:eastAsia="ja-JP"/>
              </w:rPr>
              <w:t>s</w:t>
            </w:r>
            <w:r>
              <w:rPr>
                <w:rFonts w:eastAsiaTheme="minorEastAsia" w:cs="Arial"/>
                <w:sz w:val="18"/>
                <w:szCs w:val="18"/>
                <w:lang w:eastAsia="ja-JP"/>
              </w:rPr>
              <w:t>tereo output</w:t>
            </w:r>
            <w:r>
              <w:rPr>
                <w:rFonts w:eastAsia="SimSun" w:cs="Arial"/>
                <w:sz w:val="18"/>
                <w:szCs w:val="18"/>
                <w:lang w:eastAsia="ja-JP"/>
              </w:rPr>
              <w:t>)</w:t>
            </w:r>
          </w:p>
          <w:p w14:paraId="12176C45" w14:textId="77777777" w:rsidR="00096BE5" w:rsidRDefault="00096BE5" w:rsidP="007F0986">
            <w:pPr>
              <w:widowControl/>
              <w:spacing w:after="0" w:line="240" w:lineRule="auto"/>
              <w:rPr>
                <w:rFonts w:eastAsia="SimSun" w:cs="Arial"/>
                <w:sz w:val="18"/>
                <w:szCs w:val="18"/>
                <w:lang w:eastAsia="ja-JP"/>
              </w:rPr>
            </w:pPr>
            <w:r w:rsidRPr="00FF640C">
              <w:rPr>
                <w:rFonts w:eastAsia="SimSun" w:cs="Arial"/>
                <w:sz w:val="18"/>
                <w:szCs w:val="18"/>
                <w:lang w:eastAsia="ja-JP"/>
              </w:rPr>
              <w:t>EVS</w:t>
            </w:r>
            <w:r>
              <w:rPr>
                <w:rFonts w:eastAsia="SimSun" w:cs="Arial"/>
                <w:sz w:val="18"/>
                <w:szCs w:val="18"/>
                <w:lang w:eastAsia="ja-JP"/>
              </w:rPr>
              <w:t xml:space="preserve"> dual mono + static </w:t>
            </w:r>
            <w:proofErr w:type="spellStart"/>
            <w:r>
              <w:rPr>
                <w:rFonts w:eastAsia="SimSun" w:cs="Arial"/>
                <w:sz w:val="18"/>
                <w:szCs w:val="18"/>
                <w:lang w:eastAsia="ja-JP"/>
              </w:rPr>
              <w:t>dmx</w:t>
            </w:r>
            <w:proofErr w:type="spellEnd"/>
            <w:r>
              <w:rPr>
                <w:rFonts w:eastAsia="SimSun" w:cs="Arial"/>
                <w:sz w:val="18"/>
                <w:szCs w:val="18"/>
                <w:lang w:eastAsia="ja-JP"/>
              </w:rPr>
              <w:t xml:space="preserve">, </w:t>
            </w:r>
          </w:p>
          <w:p w14:paraId="27A13B74" w14:textId="77777777" w:rsidR="00096BE5" w:rsidRDefault="00096BE5" w:rsidP="007F0986">
            <w:pPr>
              <w:widowControl/>
              <w:spacing w:after="0" w:line="240" w:lineRule="auto"/>
              <w:rPr>
                <w:rFonts w:eastAsia="SimSun" w:cs="Arial"/>
                <w:sz w:val="18"/>
                <w:szCs w:val="18"/>
                <w:lang w:eastAsia="ja-JP"/>
              </w:rPr>
            </w:pPr>
            <w:r>
              <w:rPr>
                <w:rFonts w:eastAsia="SimSun" w:cs="Arial"/>
                <w:sz w:val="18"/>
                <w:szCs w:val="18"/>
                <w:lang w:eastAsia="ja-JP"/>
              </w:rPr>
              <w:t xml:space="preserve">static </w:t>
            </w:r>
            <w:proofErr w:type="spellStart"/>
            <w:r>
              <w:rPr>
                <w:rFonts w:eastAsia="SimSun" w:cs="Arial"/>
                <w:sz w:val="18"/>
                <w:szCs w:val="18"/>
                <w:lang w:eastAsia="ja-JP"/>
              </w:rPr>
              <w:t>dmx</w:t>
            </w:r>
            <w:proofErr w:type="spellEnd"/>
            <w:r>
              <w:rPr>
                <w:rFonts w:eastAsia="SimSun" w:cs="Arial"/>
                <w:sz w:val="18"/>
                <w:szCs w:val="18"/>
                <w:lang w:eastAsia="ja-JP"/>
              </w:rPr>
              <w:t xml:space="preserve"> + EVS</w:t>
            </w:r>
          </w:p>
          <w:p w14:paraId="6F72A74E" w14:textId="75F241DC" w:rsidR="00096BE5" w:rsidDel="005C6E55" w:rsidRDefault="00096BE5" w:rsidP="007F0986">
            <w:pPr>
              <w:widowControl/>
              <w:spacing w:after="0" w:line="240" w:lineRule="auto"/>
              <w:rPr>
                <w:del w:id="8" w:author="守谷健弘 (NTT_RD)" w:date="2024-01-31T03:10:00Z"/>
                <w:rFonts w:eastAsiaTheme="minorEastAsia" w:cs="Arial"/>
                <w:sz w:val="18"/>
                <w:szCs w:val="18"/>
                <w:lang w:eastAsia="ja-JP"/>
              </w:rPr>
            </w:pPr>
            <w:del w:id="9" w:author="守谷健弘 (NTT_RD)" w:date="2024-01-31T03:10:00Z">
              <w:r w:rsidDel="005C6E55">
                <w:rPr>
                  <w:rFonts w:eastAsiaTheme="minorEastAsia" w:cs="Arial" w:hint="eastAsia"/>
                  <w:sz w:val="18"/>
                  <w:szCs w:val="18"/>
                  <w:lang w:eastAsia="ja-JP"/>
                </w:rPr>
                <w:delText>s</w:delText>
              </w:r>
              <w:r w:rsidDel="005C6E55">
                <w:rPr>
                  <w:rFonts w:eastAsiaTheme="minorEastAsia" w:cs="Arial"/>
                  <w:sz w:val="18"/>
                  <w:szCs w:val="18"/>
                  <w:lang w:eastAsia="ja-JP"/>
                </w:rPr>
                <w:delText>tatic dmx + OPUS</w:delText>
              </w:r>
            </w:del>
          </w:p>
          <w:p w14:paraId="1C895732" w14:textId="77777777" w:rsidR="00096BE5" w:rsidRPr="00211CF9" w:rsidRDefault="00096BE5" w:rsidP="007F0986">
            <w:pPr>
              <w:widowControl/>
              <w:spacing w:after="0" w:line="240" w:lineRule="auto"/>
              <w:rPr>
                <w:rFonts w:eastAsiaTheme="minorEastAsia" w:cs="Arial"/>
                <w:sz w:val="18"/>
                <w:szCs w:val="18"/>
                <w:lang w:eastAsia="ja-JP"/>
              </w:rPr>
            </w:pPr>
            <w:r>
              <w:rPr>
                <w:rFonts w:eastAsiaTheme="minorEastAsia" w:cs="Arial"/>
                <w:sz w:val="18"/>
                <w:szCs w:val="18"/>
                <w:lang w:eastAsia="ja-JP"/>
              </w:rPr>
              <w:t>IVAS stereo 24.4 kbps mono output + EVS</w:t>
            </w:r>
          </w:p>
        </w:tc>
      </w:tr>
      <w:tr w:rsidR="00096BE5" w:rsidRPr="00FF640C" w14:paraId="0900BA90" w14:textId="77777777" w:rsidTr="007F0986">
        <w:tblPrEx>
          <w:tblBorders>
            <w:top w:val="none" w:sz="0" w:space="0" w:color="auto"/>
            <w:bottom w:val="none" w:sz="0" w:space="0" w:color="auto"/>
          </w:tblBorders>
        </w:tblPrEx>
        <w:trPr>
          <w:jc w:val="center"/>
        </w:trPr>
        <w:tc>
          <w:tcPr>
            <w:tcW w:w="2624" w:type="dxa"/>
          </w:tcPr>
          <w:p w14:paraId="28473070"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hint="eastAsia"/>
                <w:sz w:val="18"/>
                <w:szCs w:val="18"/>
                <w:lang w:val="en-US" w:eastAsia="ja-JP"/>
              </w:rPr>
              <w:t>Operating modes</w:t>
            </w:r>
          </w:p>
        </w:tc>
        <w:tc>
          <w:tcPr>
            <w:tcW w:w="663" w:type="dxa"/>
          </w:tcPr>
          <w:p w14:paraId="4E1A136D" w14:textId="77777777" w:rsidR="00096BE5" w:rsidRPr="00FF640C" w:rsidRDefault="00096BE5" w:rsidP="007F0986">
            <w:pPr>
              <w:widowControl/>
              <w:spacing w:after="0"/>
              <w:jc w:val="center"/>
              <w:rPr>
                <w:rFonts w:eastAsia="SimSun" w:cs="Arial"/>
                <w:sz w:val="18"/>
                <w:szCs w:val="18"/>
                <w:lang w:eastAsia="ja-JP"/>
              </w:rPr>
            </w:pPr>
            <w:r>
              <w:rPr>
                <w:rFonts w:eastAsia="SimSun" w:cs="Arial"/>
                <w:sz w:val="18"/>
                <w:szCs w:val="18"/>
                <w:lang w:val="en-US" w:eastAsia="ja-JP"/>
              </w:rPr>
              <w:t>2</w:t>
            </w:r>
          </w:p>
        </w:tc>
        <w:tc>
          <w:tcPr>
            <w:tcW w:w="5028" w:type="dxa"/>
          </w:tcPr>
          <w:p w14:paraId="59681529" w14:textId="77777777" w:rsidR="00096BE5" w:rsidRPr="005A3E07" w:rsidRDefault="00096BE5" w:rsidP="007F0986">
            <w:pPr>
              <w:widowControl/>
              <w:spacing w:after="0"/>
              <w:rPr>
                <w:rFonts w:eastAsia="SimSun" w:cs="Arial"/>
                <w:sz w:val="18"/>
                <w:szCs w:val="18"/>
                <w:lang w:eastAsia="ja-JP"/>
              </w:rPr>
            </w:pPr>
            <w:r w:rsidRPr="00FF640C">
              <w:rPr>
                <w:rFonts w:eastAsia="SimSun" w:cs="Arial" w:hint="eastAsia"/>
                <w:sz w:val="18"/>
                <w:szCs w:val="18"/>
                <w:lang w:val="en-US" w:eastAsia="ja-JP"/>
              </w:rPr>
              <w:t xml:space="preserve">13.2, </w:t>
            </w:r>
            <w:r w:rsidRPr="00852341">
              <w:rPr>
                <w:rFonts w:eastAsia="SimSun" w:cs="Arial"/>
                <w:sz w:val="18"/>
                <w:szCs w:val="18"/>
                <w:lang w:val="en-US" w:eastAsia="ja-JP"/>
              </w:rPr>
              <w:t xml:space="preserve">24.4 kbps with DTX </w:t>
            </w:r>
            <w:r>
              <w:rPr>
                <w:rFonts w:eastAsia="SimSun" w:cs="Arial"/>
                <w:sz w:val="18"/>
                <w:szCs w:val="18"/>
                <w:lang w:val="en-US" w:eastAsia="ja-JP"/>
              </w:rPr>
              <w:t>off</w:t>
            </w:r>
            <w:r w:rsidRPr="00852341">
              <w:rPr>
                <w:rFonts w:eastAsia="SimSun" w:cs="Arial"/>
                <w:sz w:val="18"/>
                <w:szCs w:val="18"/>
                <w:lang w:val="en-US" w:eastAsia="ja-JP"/>
              </w:rPr>
              <w:t xml:space="preserve"> at 0% FER</w:t>
            </w:r>
          </w:p>
        </w:tc>
      </w:tr>
      <w:tr w:rsidR="00096BE5" w:rsidRPr="00FF640C" w14:paraId="748B693A" w14:textId="77777777" w:rsidTr="007F0986">
        <w:tblPrEx>
          <w:tblBorders>
            <w:top w:val="none" w:sz="0" w:space="0" w:color="auto"/>
            <w:bottom w:val="none" w:sz="0" w:space="0" w:color="auto"/>
          </w:tblBorders>
        </w:tblPrEx>
        <w:trPr>
          <w:jc w:val="center"/>
        </w:trPr>
        <w:tc>
          <w:tcPr>
            <w:tcW w:w="2624" w:type="dxa"/>
          </w:tcPr>
          <w:p w14:paraId="7C01D2AB"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6CFBD857" w14:textId="77777777" w:rsidR="00096BE5" w:rsidRPr="00FF640C" w:rsidRDefault="00096BE5" w:rsidP="007F0986">
            <w:pPr>
              <w:widowControl/>
              <w:spacing w:after="0"/>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14A762F1"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hint="eastAsia"/>
                <w:sz w:val="18"/>
                <w:szCs w:val="18"/>
                <w:lang w:val="en-US" w:eastAsia="ja-JP"/>
              </w:rPr>
              <w:t>DTX off</w:t>
            </w:r>
          </w:p>
        </w:tc>
      </w:tr>
      <w:tr w:rsidR="00096BE5" w:rsidRPr="00FF640C" w14:paraId="280F237D" w14:textId="77777777" w:rsidTr="007F0986">
        <w:tblPrEx>
          <w:tblBorders>
            <w:top w:val="none" w:sz="0" w:space="0" w:color="auto"/>
            <w:bottom w:val="none" w:sz="0" w:space="0" w:color="auto"/>
          </w:tblBorders>
        </w:tblPrEx>
        <w:trPr>
          <w:jc w:val="center"/>
        </w:trPr>
        <w:tc>
          <w:tcPr>
            <w:tcW w:w="2624" w:type="dxa"/>
          </w:tcPr>
          <w:p w14:paraId="2350C052" w14:textId="4BD38147" w:rsidR="00096BE5" w:rsidRPr="00381C6E" w:rsidRDefault="00096BE5" w:rsidP="007F0986">
            <w:pPr>
              <w:widowControl/>
              <w:spacing w:after="0" w:line="240" w:lineRule="auto"/>
              <w:rPr>
                <w:rFonts w:eastAsiaTheme="minorEastAsia" w:cs="Arial"/>
                <w:sz w:val="18"/>
                <w:szCs w:val="18"/>
                <w:lang w:val="en-US" w:eastAsia="ja-JP"/>
              </w:rPr>
            </w:pPr>
            <w:r w:rsidRPr="00FF640C">
              <w:rPr>
                <w:rFonts w:eastAsia="SimSun" w:cs="Arial"/>
                <w:sz w:val="18"/>
                <w:szCs w:val="18"/>
                <w:lang w:val="en-US" w:eastAsia="ja-JP"/>
              </w:rPr>
              <w:lastRenderedPageBreak/>
              <w:t xml:space="preserve">Input </w:t>
            </w:r>
            <w:r w:rsidR="00480A0F">
              <w:rPr>
                <w:rFonts w:eastAsia="SimSun" w:cs="Arial"/>
                <w:sz w:val="18"/>
                <w:szCs w:val="18"/>
                <w:lang w:val="en-US" w:eastAsia="ja-JP"/>
              </w:rPr>
              <w:t>Level</w:t>
            </w:r>
          </w:p>
        </w:tc>
        <w:tc>
          <w:tcPr>
            <w:tcW w:w="663" w:type="dxa"/>
          </w:tcPr>
          <w:p w14:paraId="6BEED324" w14:textId="77777777" w:rsidR="00096BE5" w:rsidRPr="00211CF9" w:rsidRDefault="00096BE5" w:rsidP="007F0986">
            <w:pPr>
              <w:widowControl/>
              <w:spacing w:after="0"/>
              <w:jc w:val="center"/>
              <w:rPr>
                <w:rFonts w:eastAsiaTheme="minorEastAsia" w:cs="Arial"/>
                <w:sz w:val="18"/>
                <w:szCs w:val="18"/>
                <w:lang w:val="en-US" w:eastAsia="ja-JP"/>
              </w:rPr>
            </w:pPr>
            <w:r>
              <w:rPr>
                <w:rFonts w:eastAsiaTheme="minorEastAsia" w:cs="Arial" w:hint="eastAsia"/>
                <w:sz w:val="18"/>
                <w:szCs w:val="18"/>
                <w:lang w:val="en-US" w:eastAsia="ja-JP"/>
              </w:rPr>
              <w:t>1</w:t>
            </w:r>
          </w:p>
        </w:tc>
        <w:tc>
          <w:tcPr>
            <w:tcW w:w="5028" w:type="dxa"/>
          </w:tcPr>
          <w:p w14:paraId="4427059D" w14:textId="77777777" w:rsidR="00096BE5" w:rsidRPr="00381C6E" w:rsidRDefault="00096BE5" w:rsidP="007F0986">
            <w:pPr>
              <w:widowControl/>
              <w:spacing w:after="0" w:line="240" w:lineRule="auto"/>
              <w:rPr>
                <w:rStyle w:val="cf01"/>
                <w:rFonts w:eastAsiaTheme="minorEastAsia" w:cs="Arial"/>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096BE5" w:rsidRPr="00FF640C" w14:paraId="252B9FBA" w14:textId="77777777" w:rsidTr="007F0986">
        <w:tblPrEx>
          <w:tblBorders>
            <w:top w:val="none" w:sz="0" w:space="0" w:color="auto"/>
            <w:bottom w:val="none" w:sz="0" w:space="0" w:color="auto"/>
          </w:tblBorders>
        </w:tblPrEx>
        <w:trPr>
          <w:jc w:val="center"/>
        </w:trPr>
        <w:tc>
          <w:tcPr>
            <w:tcW w:w="2624" w:type="dxa"/>
          </w:tcPr>
          <w:p w14:paraId="67D148E0"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62E5AABD" w14:textId="77777777" w:rsidR="00096BE5" w:rsidRDefault="00096BE5" w:rsidP="007F0986">
            <w:pPr>
              <w:widowControl/>
              <w:spacing w:after="0"/>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1FD40E0C" w14:textId="77777777" w:rsidR="00096BE5" w:rsidRPr="00FF640C" w:rsidRDefault="00096BE5" w:rsidP="007F0986">
            <w:pPr>
              <w:widowControl/>
              <w:spacing w:after="0" w:line="240" w:lineRule="auto"/>
              <w:rPr>
                <w:rFonts w:eastAsia="SimSun" w:cs="Arial"/>
                <w:sz w:val="18"/>
                <w:szCs w:val="18"/>
                <w:lang w:val="en-US" w:eastAsia="ja-JP"/>
              </w:rPr>
            </w:pPr>
            <w:r>
              <w:rPr>
                <w:rStyle w:val="cf01"/>
              </w:rPr>
              <w:t>HP50</w:t>
            </w:r>
          </w:p>
        </w:tc>
      </w:tr>
      <w:tr w:rsidR="00096BE5" w:rsidRPr="00FF640C" w14:paraId="22E1C91E" w14:textId="77777777" w:rsidTr="007F0986">
        <w:tblPrEx>
          <w:tblBorders>
            <w:top w:val="none" w:sz="0" w:space="0" w:color="auto"/>
            <w:bottom w:val="none" w:sz="0" w:space="0" w:color="auto"/>
          </w:tblBorders>
        </w:tblPrEx>
        <w:trPr>
          <w:jc w:val="center"/>
        </w:trPr>
        <w:tc>
          <w:tcPr>
            <w:tcW w:w="2624" w:type="dxa"/>
          </w:tcPr>
          <w:p w14:paraId="159B7359"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07A4C978" w14:textId="77777777" w:rsidR="00096BE5" w:rsidRDefault="00096BE5" w:rsidP="007F0986">
            <w:pPr>
              <w:widowControl/>
              <w:spacing w:after="0"/>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5028" w:type="dxa"/>
          </w:tcPr>
          <w:p w14:paraId="57D1B38B" w14:textId="77777777" w:rsidR="00096BE5" w:rsidRPr="00381C6E" w:rsidRDefault="00096BE5" w:rsidP="007F0986">
            <w:pPr>
              <w:widowControl/>
              <w:spacing w:after="0"/>
              <w:rPr>
                <w:rStyle w:val="cf01"/>
                <w:rFonts w:eastAsiaTheme="minorEastAsia" w:cs="Arial"/>
                <w:lang w:val="en-US" w:eastAsia="ja-JP"/>
              </w:rPr>
            </w:pPr>
            <w:r w:rsidRPr="00FF640C">
              <w:rPr>
                <w:rFonts w:eastAsia="SimSun" w:cs="Arial" w:hint="eastAsia"/>
                <w:sz w:val="18"/>
                <w:szCs w:val="18"/>
                <w:lang w:val="en-US" w:eastAsia="ja-JP"/>
              </w:rPr>
              <w:t>No noise</w:t>
            </w:r>
          </w:p>
        </w:tc>
      </w:tr>
      <w:tr w:rsidR="00096BE5" w:rsidRPr="00FF640C" w14:paraId="262D0D53" w14:textId="77777777" w:rsidTr="007F0986">
        <w:tblPrEx>
          <w:tblBorders>
            <w:top w:val="none" w:sz="0" w:space="0" w:color="auto"/>
            <w:bottom w:val="none" w:sz="0" w:space="0" w:color="auto"/>
          </w:tblBorders>
        </w:tblPrEx>
        <w:trPr>
          <w:jc w:val="center"/>
        </w:trPr>
        <w:tc>
          <w:tcPr>
            <w:tcW w:w="2624" w:type="dxa"/>
          </w:tcPr>
          <w:p w14:paraId="4AED53C6"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0DB39E89" w14:textId="77777777" w:rsidR="00096BE5" w:rsidRPr="00FF640C" w:rsidRDefault="00096BE5" w:rsidP="007F0986">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3ED5ABD0"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0%</w:t>
            </w:r>
          </w:p>
        </w:tc>
      </w:tr>
      <w:tr w:rsidR="00096BE5" w:rsidRPr="00FF640C" w14:paraId="63B15A23" w14:textId="77777777" w:rsidTr="007F0986">
        <w:tblPrEx>
          <w:tblBorders>
            <w:top w:val="none" w:sz="0" w:space="0" w:color="auto"/>
            <w:bottom w:val="none" w:sz="0" w:space="0" w:color="auto"/>
          </w:tblBorders>
        </w:tblPrEx>
        <w:trPr>
          <w:jc w:val="center"/>
        </w:trPr>
        <w:tc>
          <w:tcPr>
            <w:tcW w:w="2624" w:type="dxa"/>
          </w:tcPr>
          <w:p w14:paraId="2964FCED" w14:textId="77777777" w:rsidR="00096BE5" w:rsidRPr="00FF640C" w:rsidRDefault="00096BE5" w:rsidP="007F0986">
            <w:pPr>
              <w:widowControl/>
              <w:spacing w:after="0" w:line="240" w:lineRule="auto"/>
              <w:rPr>
                <w:rFonts w:eastAsia="SimSun" w:cs="Arial"/>
                <w:sz w:val="18"/>
                <w:szCs w:val="18"/>
                <w:lang w:val="en-US" w:eastAsia="ja-JP"/>
              </w:rPr>
            </w:pPr>
          </w:p>
        </w:tc>
        <w:tc>
          <w:tcPr>
            <w:tcW w:w="663" w:type="dxa"/>
          </w:tcPr>
          <w:p w14:paraId="2247C66C" w14:textId="77777777" w:rsidR="00096BE5" w:rsidRPr="00FF640C" w:rsidRDefault="00096BE5" w:rsidP="007F0986">
            <w:pPr>
              <w:widowControl/>
              <w:spacing w:after="0" w:line="240" w:lineRule="auto"/>
              <w:jc w:val="center"/>
              <w:rPr>
                <w:rFonts w:eastAsia="SimSun" w:cs="Arial"/>
                <w:sz w:val="18"/>
                <w:szCs w:val="18"/>
                <w:lang w:val="en-US" w:eastAsia="ja-JP"/>
              </w:rPr>
            </w:pPr>
          </w:p>
        </w:tc>
        <w:tc>
          <w:tcPr>
            <w:tcW w:w="5028" w:type="dxa"/>
          </w:tcPr>
          <w:p w14:paraId="3693EB29" w14:textId="77777777" w:rsidR="00096BE5" w:rsidRPr="00FF640C" w:rsidRDefault="00096BE5" w:rsidP="007F0986">
            <w:pPr>
              <w:widowControl/>
              <w:spacing w:after="0" w:line="240" w:lineRule="auto"/>
              <w:rPr>
                <w:rFonts w:eastAsia="SimSun" w:cs="Arial"/>
                <w:sz w:val="18"/>
                <w:szCs w:val="18"/>
                <w:lang w:val="en-US" w:eastAsia="ja-JP"/>
              </w:rPr>
            </w:pPr>
          </w:p>
        </w:tc>
      </w:tr>
      <w:tr w:rsidR="00096BE5" w:rsidRPr="00FF640C" w14:paraId="58301778" w14:textId="77777777" w:rsidTr="007F0986">
        <w:trPr>
          <w:jc w:val="center"/>
        </w:trPr>
        <w:tc>
          <w:tcPr>
            <w:tcW w:w="2624" w:type="dxa"/>
            <w:tcBorders>
              <w:top w:val="nil"/>
              <w:bottom w:val="single" w:sz="12" w:space="0" w:color="auto"/>
            </w:tcBorders>
          </w:tcPr>
          <w:p w14:paraId="25DBCD2E" w14:textId="77777777" w:rsidR="00096BE5" w:rsidRPr="00FF640C" w:rsidRDefault="00096BE5" w:rsidP="007F0986">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Other references</w:t>
            </w:r>
          </w:p>
        </w:tc>
        <w:tc>
          <w:tcPr>
            <w:tcW w:w="663" w:type="dxa"/>
            <w:tcBorders>
              <w:top w:val="nil"/>
              <w:bottom w:val="single" w:sz="12" w:space="0" w:color="auto"/>
            </w:tcBorders>
          </w:tcPr>
          <w:p w14:paraId="7C5B16BA" w14:textId="77777777" w:rsidR="00096BE5" w:rsidRPr="00FF640C" w:rsidRDefault="00096BE5" w:rsidP="007F0986">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4D83E68A" w14:textId="77777777" w:rsidR="00096BE5" w:rsidRPr="00FF640C" w:rsidRDefault="00096BE5" w:rsidP="007F0986">
            <w:pPr>
              <w:keepNext/>
              <w:widowControl/>
              <w:numPr>
                <w:ilvl w:val="12"/>
                <w:numId w:val="0"/>
              </w:numPr>
              <w:spacing w:after="0"/>
              <w:rPr>
                <w:rFonts w:eastAsia="SimSun" w:cs="Arial"/>
                <w:sz w:val="18"/>
                <w:szCs w:val="18"/>
                <w:lang w:val="en-US" w:eastAsia="ja-JP"/>
              </w:rPr>
            </w:pPr>
          </w:p>
        </w:tc>
      </w:tr>
      <w:tr w:rsidR="00096BE5" w:rsidRPr="00FF640C" w14:paraId="109E415E" w14:textId="77777777" w:rsidTr="007F0986">
        <w:tblPrEx>
          <w:tblBorders>
            <w:top w:val="none" w:sz="0" w:space="0" w:color="auto"/>
            <w:bottom w:val="none" w:sz="0" w:space="0" w:color="auto"/>
          </w:tblBorders>
        </w:tblPrEx>
        <w:trPr>
          <w:jc w:val="center"/>
        </w:trPr>
        <w:tc>
          <w:tcPr>
            <w:tcW w:w="2624" w:type="dxa"/>
            <w:tcBorders>
              <w:top w:val="single" w:sz="12" w:space="0" w:color="auto"/>
            </w:tcBorders>
          </w:tcPr>
          <w:p w14:paraId="4801408B"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Direct</w:t>
            </w:r>
          </w:p>
        </w:tc>
        <w:tc>
          <w:tcPr>
            <w:tcW w:w="663" w:type="dxa"/>
            <w:tcBorders>
              <w:top w:val="single" w:sz="12" w:space="0" w:color="auto"/>
            </w:tcBorders>
          </w:tcPr>
          <w:p w14:paraId="7315E830" w14:textId="77777777" w:rsidR="00096BE5"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Borders>
              <w:top w:val="single" w:sz="12" w:space="0" w:color="auto"/>
            </w:tcBorders>
          </w:tcPr>
          <w:p w14:paraId="2A797585" w14:textId="77777777" w:rsidR="00096BE5" w:rsidRPr="00E7586F" w:rsidRDefault="00096BE5" w:rsidP="007F0986">
            <w:pPr>
              <w:widowControl/>
              <w:spacing w:after="0"/>
              <w:rPr>
                <w:rFonts w:eastAsia="SimSun" w:cs="Arial"/>
                <w:sz w:val="18"/>
                <w:szCs w:val="18"/>
                <w:lang w:eastAsia="ja-JP"/>
              </w:rPr>
            </w:pPr>
            <w:r w:rsidRPr="00FF640C">
              <w:rPr>
                <w:rFonts w:eastAsia="SimSun" w:cs="Arial"/>
                <w:sz w:val="18"/>
                <w:szCs w:val="18"/>
                <w:lang w:eastAsia="ja-JP"/>
              </w:rPr>
              <w:t>-26 LKFS</w:t>
            </w:r>
          </w:p>
        </w:tc>
      </w:tr>
      <w:tr w:rsidR="00096BE5" w:rsidRPr="00FF640C" w14:paraId="0D2145C3" w14:textId="77777777" w:rsidTr="007F0986">
        <w:tblPrEx>
          <w:tblBorders>
            <w:top w:val="none" w:sz="0" w:space="0" w:color="auto"/>
            <w:bottom w:val="none" w:sz="0" w:space="0" w:color="auto"/>
          </w:tblBorders>
        </w:tblPrEx>
        <w:trPr>
          <w:jc w:val="center"/>
        </w:trPr>
        <w:tc>
          <w:tcPr>
            <w:tcW w:w="2624" w:type="dxa"/>
          </w:tcPr>
          <w:p w14:paraId="223E62A8"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P.50 MNRU</w:t>
            </w:r>
          </w:p>
          <w:p w14:paraId="4E5B80A7"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ESDRU</w:t>
            </w:r>
          </w:p>
        </w:tc>
        <w:tc>
          <w:tcPr>
            <w:tcW w:w="663" w:type="dxa"/>
          </w:tcPr>
          <w:p w14:paraId="2763544C" w14:textId="77777777" w:rsidR="00096BE5" w:rsidRPr="00FF640C" w:rsidRDefault="00096BE5" w:rsidP="007F0986">
            <w:pPr>
              <w:widowControl/>
              <w:spacing w:after="0"/>
              <w:jc w:val="center"/>
              <w:rPr>
                <w:rFonts w:eastAsia="SimSun" w:cs="Arial"/>
                <w:sz w:val="18"/>
                <w:szCs w:val="18"/>
                <w:lang w:eastAsia="ja-JP"/>
              </w:rPr>
            </w:pPr>
            <w:r>
              <w:rPr>
                <w:rFonts w:eastAsia="SimSun" w:cs="Arial"/>
                <w:sz w:val="18"/>
                <w:szCs w:val="18"/>
                <w:lang w:eastAsia="ja-JP"/>
              </w:rPr>
              <w:t>4</w:t>
            </w:r>
          </w:p>
          <w:p w14:paraId="28A5A1FB" w14:textId="77777777" w:rsidR="00096BE5" w:rsidRPr="00FF640C" w:rsidRDefault="00096BE5" w:rsidP="007F0986">
            <w:pPr>
              <w:widowControl/>
              <w:spacing w:after="0"/>
              <w:jc w:val="center"/>
              <w:rPr>
                <w:rFonts w:eastAsia="SimSun" w:cs="Arial"/>
                <w:sz w:val="18"/>
                <w:szCs w:val="18"/>
                <w:lang w:eastAsia="ja-JP"/>
              </w:rPr>
            </w:pPr>
            <w:r>
              <w:rPr>
                <w:rFonts w:eastAsia="SimSun" w:cs="Arial"/>
                <w:sz w:val="18"/>
                <w:szCs w:val="18"/>
                <w:lang w:eastAsia="ja-JP"/>
              </w:rPr>
              <w:t>3</w:t>
            </w:r>
          </w:p>
        </w:tc>
        <w:tc>
          <w:tcPr>
            <w:tcW w:w="5028" w:type="dxa"/>
          </w:tcPr>
          <w:p w14:paraId="7543E0C3" w14:textId="77777777" w:rsidR="00096BE5" w:rsidRPr="00FF640C" w:rsidRDefault="00096BE5" w:rsidP="007F0986">
            <w:pPr>
              <w:widowControl/>
              <w:spacing w:after="0"/>
              <w:rPr>
                <w:rFonts w:eastAsia="SimSun" w:cs="Arial"/>
                <w:sz w:val="18"/>
                <w:szCs w:val="18"/>
                <w:lang w:val="en-US" w:eastAsia="ja-JP"/>
              </w:rPr>
            </w:pPr>
            <w:r w:rsidRPr="00E7586F">
              <w:rPr>
                <w:rFonts w:eastAsia="SimSun" w:cs="Arial"/>
                <w:sz w:val="18"/>
                <w:szCs w:val="18"/>
                <w:lang w:eastAsia="ja-JP"/>
              </w:rPr>
              <w:t>Q=16, 2</w:t>
            </w:r>
            <w:r>
              <w:rPr>
                <w:rFonts w:eastAsia="SimSun" w:cs="Arial"/>
                <w:sz w:val="18"/>
                <w:szCs w:val="18"/>
                <w:lang w:eastAsia="ja-JP"/>
              </w:rPr>
              <w:t>2</w:t>
            </w:r>
            <w:r w:rsidRPr="00E7586F">
              <w:rPr>
                <w:rFonts w:eastAsia="SimSun" w:cs="Arial"/>
                <w:sz w:val="18"/>
                <w:szCs w:val="18"/>
                <w:lang w:eastAsia="ja-JP"/>
              </w:rPr>
              <w:t xml:space="preserve"> 28 dB </w:t>
            </w:r>
          </w:p>
          <w:p w14:paraId="48129D17" w14:textId="77777777" w:rsidR="00096BE5" w:rsidRPr="00FF640C" w:rsidRDefault="00096BE5" w:rsidP="007F0986">
            <w:pPr>
              <w:widowControl/>
              <w:spacing w:after="0"/>
              <w:rPr>
                <w:rFonts w:eastAsia="SimSun" w:cs="Arial"/>
                <w:sz w:val="18"/>
                <w:szCs w:val="18"/>
                <w:lang w:eastAsia="ja-JP"/>
              </w:rPr>
            </w:pPr>
            <m:oMathPara>
              <m:oMath>
                <m:r>
                  <w:rPr>
                    <w:rFonts w:ascii="Cambria Math" w:eastAsiaTheme="minorHAnsi" w:hAnsi="Cambria Math" w:cs="Arial"/>
                    <w:szCs w:val="22"/>
                    <w:lang w:val="en-US"/>
                  </w:rPr>
                  <m:t>α </m:t>
                </m:r>
                <m:r>
                  <m:rPr>
                    <m:sty m:val="p"/>
                  </m:rPr>
                  <w:rPr>
                    <w:rFonts w:ascii="Cambria Math" w:eastAsiaTheme="minorHAnsi" w:hAnsi="Cambria Math" w:cs="Arial"/>
                    <w:szCs w:val="22"/>
                    <w:lang w:val="en-US"/>
                  </w:rPr>
                  <m:t>= 0.1, 0.7</m:t>
                </m:r>
                <m:r>
                  <w:rPr>
                    <w:rFonts w:ascii="Cambria Math" w:eastAsiaTheme="minorHAnsi" w:hAnsi="Cambria Math" w:cs="Arial"/>
                    <w:szCs w:val="22"/>
                    <w:lang w:val="en-US"/>
                  </w:rPr>
                  <m:t xml:space="preserve"> </m:t>
                </m:r>
              </m:oMath>
            </m:oMathPara>
          </w:p>
        </w:tc>
      </w:tr>
      <w:tr w:rsidR="00096BE5" w:rsidRPr="00FF640C" w14:paraId="5BA4AC81" w14:textId="77777777" w:rsidTr="007F0986">
        <w:tblPrEx>
          <w:tblBorders>
            <w:top w:val="none" w:sz="0" w:space="0" w:color="auto"/>
            <w:bottom w:val="none" w:sz="0" w:space="0" w:color="auto"/>
          </w:tblBorders>
        </w:tblPrEx>
        <w:trPr>
          <w:jc w:val="center"/>
        </w:trPr>
        <w:tc>
          <w:tcPr>
            <w:tcW w:w="2624" w:type="dxa"/>
          </w:tcPr>
          <w:p w14:paraId="507E0B7A" w14:textId="77777777" w:rsidR="00096BE5" w:rsidRPr="00FF640C" w:rsidRDefault="00096BE5" w:rsidP="007F0986">
            <w:pPr>
              <w:widowControl/>
              <w:spacing w:after="0"/>
              <w:rPr>
                <w:rFonts w:eastAsia="SimSun" w:cs="Arial"/>
                <w:sz w:val="18"/>
                <w:szCs w:val="18"/>
                <w:lang w:eastAsia="ja-JP"/>
              </w:rPr>
            </w:pPr>
            <w:r w:rsidRPr="00FF640C">
              <w:rPr>
                <w:rFonts w:eastAsia="SimSun" w:cs="Arial" w:hint="eastAsia"/>
                <w:sz w:val="18"/>
                <w:szCs w:val="18"/>
                <w:lang w:val="en-US" w:eastAsia="ja-JP"/>
              </w:rPr>
              <w:t>Input frequency mask</w:t>
            </w:r>
          </w:p>
        </w:tc>
        <w:tc>
          <w:tcPr>
            <w:tcW w:w="663" w:type="dxa"/>
          </w:tcPr>
          <w:p w14:paraId="0E8B25A9" w14:textId="77777777" w:rsidR="00096BE5" w:rsidRPr="00FF640C" w:rsidRDefault="00096BE5" w:rsidP="007F0986">
            <w:pPr>
              <w:widowControl/>
              <w:spacing w:after="0"/>
              <w:jc w:val="center"/>
              <w:rPr>
                <w:rFonts w:eastAsia="SimSun" w:cs="Arial"/>
                <w:sz w:val="18"/>
                <w:szCs w:val="18"/>
                <w:lang w:eastAsia="ja-JP"/>
              </w:rPr>
            </w:pPr>
            <w:r>
              <w:rPr>
                <w:rFonts w:eastAsia="SimSun" w:cs="Arial"/>
                <w:sz w:val="18"/>
                <w:szCs w:val="18"/>
                <w:lang w:val="en-US" w:eastAsia="ja-JP"/>
              </w:rPr>
              <w:t>1</w:t>
            </w:r>
          </w:p>
        </w:tc>
        <w:tc>
          <w:tcPr>
            <w:tcW w:w="5028" w:type="dxa"/>
          </w:tcPr>
          <w:p w14:paraId="0B306BCF" w14:textId="77777777" w:rsidR="00096BE5" w:rsidRPr="00E313FB" w:rsidRDefault="00096BE5" w:rsidP="007F0986">
            <w:pPr>
              <w:widowControl/>
              <w:spacing w:after="0"/>
              <w:rPr>
                <w:rFonts w:eastAsia="SimSun" w:cs="Arial"/>
                <w:sz w:val="18"/>
                <w:szCs w:val="18"/>
                <w:lang w:eastAsia="ja-JP"/>
              </w:rPr>
            </w:pPr>
            <w:r>
              <w:rPr>
                <w:rStyle w:val="cf01"/>
              </w:rPr>
              <w:t>HP50</w:t>
            </w:r>
          </w:p>
        </w:tc>
      </w:tr>
      <w:tr w:rsidR="00096BE5" w:rsidRPr="00FF640C" w14:paraId="61849E84" w14:textId="77777777" w:rsidTr="007F0986">
        <w:tblPrEx>
          <w:tblBorders>
            <w:top w:val="none" w:sz="0" w:space="0" w:color="auto"/>
            <w:bottom w:val="none" w:sz="0" w:space="0" w:color="auto"/>
          </w:tblBorders>
        </w:tblPrEx>
        <w:trPr>
          <w:jc w:val="center"/>
        </w:trPr>
        <w:tc>
          <w:tcPr>
            <w:tcW w:w="2624" w:type="dxa"/>
          </w:tcPr>
          <w:p w14:paraId="577AB591" w14:textId="77777777" w:rsidR="00096BE5" w:rsidRPr="00FF640C" w:rsidRDefault="00096BE5" w:rsidP="007F0986">
            <w:pPr>
              <w:widowControl/>
              <w:spacing w:after="0"/>
              <w:rPr>
                <w:rFonts w:eastAsia="SimSun" w:cs="Arial"/>
                <w:sz w:val="18"/>
                <w:szCs w:val="18"/>
                <w:lang w:val="en-US" w:eastAsia="ja-JP"/>
              </w:rPr>
            </w:pPr>
          </w:p>
        </w:tc>
        <w:tc>
          <w:tcPr>
            <w:tcW w:w="663" w:type="dxa"/>
          </w:tcPr>
          <w:p w14:paraId="19945A50" w14:textId="77777777" w:rsidR="00096BE5" w:rsidRDefault="00096BE5" w:rsidP="007F0986">
            <w:pPr>
              <w:widowControl/>
              <w:spacing w:after="0"/>
              <w:jc w:val="center"/>
              <w:rPr>
                <w:rFonts w:eastAsia="SimSun" w:cs="Arial"/>
                <w:sz w:val="18"/>
                <w:szCs w:val="18"/>
                <w:lang w:val="en-US" w:eastAsia="ja-JP"/>
              </w:rPr>
            </w:pPr>
          </w:p>
        </w:tc>
        <w:tc>
          <w:tcPr>
            <w:tcW w:w="5028" w:type="dxa"/>
          </w:tcPr>
          <w:p w14:paraId="6B597259" w14:textId="77777777" w:rsidR="00096BE5" w:rsidRDefault="00096BE5" w:rsidP="007F0986">
            <w:pPr>
              <w:widowControl/>
              <w:spacing w:after="0"/>
              <w:rPr>
                <w:rStyle w:val="cf01"/>
              </w:rPr>
            </w:pPr>
          </w:p>
        </w:tc>
      </w:tr>
      <w:tr w:rsidR="00096BE5" w:rsidRPr="00FF640C" w14:paraId="16DAFC3A" w14:textId="77777777" w:rsidTr="007F0986">
        <w:tblPrEx>
          <w:tblBorders>
            <w:top w:val="none" w:sz="0" w:space="0" w:color="auto"/>
            <w:bottom w:val="none" w:sz="0" w:space="0" w:color="auto"/>
          </w:tblBorders>
        </w:tblPrEx>
        <w:trPr>
          <w:jc w:val="center"/>
        </w:trPr>
        <w:tc>
          <w:tcPr>
            <w:tcW w:w="2624" w:type="dxa"/>
            <w:tcBorders>
              <w:top w:val="nil"/>
              <w:bottom w:val="single" w:sz="12" w:space="0" w:color="auto"/>
            </w:tcBorders>
          </w:tcPr>
          <w:p w14:paraId="37C2143B" w14:textId="77777777" w:rsidR="00096BE5" w:rsidRPr="00B12D1A" w:rsidRDefault="00096BE5" w:rsidP="007F0986">
            <w:pPr>
              <w:keepNext/>
              <w:widowControl/>
              <w:numPr>
                <w:ilvl w:val="12"/>
                <w:numId w:val="0"/>
              </w:numPr>
              <w:spacing w:after="0"/>
              <w:rPr>
                <w:rFonts w:eastAsiaTheme="minorEastAsia" w:cs="Arial"/>
                <w:b/>
                <w:sz w:val="18"/>
                <w:szCs w:val="18"/>
                <w:lang w:val="en-US" w:eastAsia="ja-JP"/>
              </w:rPr>
            </w:pPr>
            <w:r w:rsidRPr="00FF640C">
              <w:rPr>
                <w:rFonts w:eastAsia="SimSun" w:cs="Arial"/>
                <w:b/>
                <w:sz w:val="18"/>
                <w:szCs w:val="18"/>
                <w:lang w:val="en-US" w:eastAsia="ja-JP"/>
              </w:rPr>
              <w:t>Common Conditions</w:t>
            </w:r>
          </w:p>
        </w:tc>
        <w:tc>
          <w:tcPr>
            <w:tcW w:w="663" w:type="dxa"/>
            <w:tcBorders>
              <w:top w:val="nil"/>
              <w:bottom w:val="single" w:sz="12" w:space="0" w:color="auto"/>
            </w:tcBorders>
          </w:tcPr>
          <w:p w14:paraId="2B8EF2F4" w14:textId="77777777" w:rsidR="00096BE5" w:rsidRPr="00FF640C" w:rsidRDefault="00096BE5" w:rsidP="007F0986">
            <w:pPr>
              <w:widowControl/>
              <w:spacing w:after="0"/>
              <w:jc w:val="center"/>
              <w:rPr>
                <w:rFonts w:eastAsia="SimSun" w:cs="Arial"/>
                <w:sz w:val="18"/>
                <w:szCs w:val="18"/>
                <w:lang w:eastAsia="ja-JP"/>
              </w:rPr>
            </w:pPr>
          </w:p>
        </w:tc>
        <w:tc>
          <w:tcPr>
            <w:tcW w:w="5028" w:type="dxa"/>
            <w:tcBorders>
              <w:top w:val="nil"/>
              <w:bottom w:val="single" w:sz="12" w:space="0" w:color="auto"/>
            </w:tcBorders>
          </w:tcPr>
          <w:p w14:paraId="260B341D" w14:textId="77777777" w:rsidR="00096BE5" w:rsidRPr="005A3E07" w:rsidRDefault="00096BE5" w:rsidP="007F0986">
            <w:pPr>
              <w:widowControl/>
              <w:spacing w:after="0"/>
              <w:rPr>
                <w:rFonts w:eastAsia="SimSun" w:cs="Arial"/>
                <w:sz w:val="18"/>
                <w:szCs w:val="18"/>
                <w:lang w:eastAsia="ja-JP"/>
              </w:rPr>
            </w:pPr>
          </w:p>
        </w:tc>
      </w:tr>
      <w:tr w:rsidR="00096BE5" w:rsidRPr="00FF640C" w14:paraId="61EC974B" w14:textId="77777777" w:rsidTr="007F0986">
        <w:tblPrEx>
          <w:tblBorders>
            <w:top w:val="none" w:sz="0" w:space="0" w:color="auto"/>
            <w:bottom w:val="none" w:sz="0" w:space="0" w:color="auto"/>
          </w:tblBorders>
        </w:tblPrEx>
        <w:trPr>
          <w:jc w:val="center"/>
        </w:trPr>
        <w:tc>
          <w:tcPr>
            <w:tcW w:w="2624" w:type="dxa"/>
            <w:vAlign w:val="center"/>
          </w:tcPr>
          <w:p w14:paraId="6A0AFFAE" w14:textId="77777777" w:rsidR="00096BE5" w:rsidRPr="00FF640C"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Test item generation: pre-processing incl. spatialization</w:t>
            </w:r>
          </w:p>
        </w:tc>
        <w:tc>
          <w:tcPr>
            <w:tcW w:w="663" w:type="dxa"/>
            <w:vAlign w:val="center"/>
          </w:tcPr>
          <w:p w14:paraId="42FFA268" w14:textId="77777777" w:rsidR="00096BE5" w:rsidRPr="00FF640C" w:rsidRDefault="00096BE5" w:rsidP="007F0986">
            <w:pPr>
              <w:widowControl/>
              <w:spacing w:after="0"/>
              <w:jc w:val="center"/>
              <w:rPr>
                <w:rFonts w:eastAsia="SimSun" w:cs="Arial"/>
                <w:sz w:val="18"/>
                <w:szCs w:val="18"/>
                <w:lang w:val="en-US" w:eastAsia="ja-JP"/>
              </w:rPr>
            </w:pPr>
            <w:r>
              <w:rPr>
                <w:rFonts w:eastAsiaTheme="minorEastAsia" w:cs="Arial" w:hint="eastAsia"/>
                <w:sz w:val="18"/>
                <w:szCs w:val="18"/>
                <w:lang w:val="en-US" w:eastAsia="ja-JP"/>
              </w:rPr>
              <w:t>1</w:t>
            </w:r>
          </w:p>
        </w:tc>
        <w:tc>
          <w:tcPr>
            <w:tcW w:w="5028" w:type="dxa"/>
            <w:vAlign w:val="center"/>
          </w:tcPr>
          <w:p w14:paraId="640654B5" w14:textId="20218711" w:rsidR="00096BE5" w:rsidRPr="00FF640C" w:rsidDel="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del w:id="10" w:author="守谷健弘 (NTT_RD)" w:date="2024-01-31T03:16:00Z">
              <w:r w:rsidRPr="00D904D4" w:rsidDel="005C6E55">
                <w:rPr>
                  <w:rFonts w:eastAsia="SimSun" w:cs="Arial"/>
                  <w:sz w:val="18"/>
                  <w:szCs w:val="18"/>
                  <w:lang w:val="en-US" w:eastAsia="ja-JP"/>
                </w:rPr>
                <w:fldChar w:fldCharType="begin"/>
              </w:r>
              <w:r w:rsidRPr="00D904D4" w:rsidDel="005C6E55">
                <w:rPr>
                  <w:rFonts w:eastAsia="SimSun" w:cs="Arial"/>
                  <w:sz w:val="18"/>
                  <w:szCs w:val="18"/>
                  <w:lang w:val="en-US" w:eastAsia="ja-JP"/>
                </w:rPr>
                <w:delInstrText xml:space="preserve"> REF _Ref132808704 \r \h </w:delInstrText>
              </w:r>
              <w:r w:rsidDel="005C6E55">
                <w:rPr>
                  <w:rFonts w:eastAsia="SimSun" w:cs="Arial"/>
                  <w:sz w:val="18"/>
                  <w:szCs w:val="18"/>
                  <w:lang w:val="en-US" w:eastAsia="ja-JP"/>
                </w:rPr>
                <w:delInstrText xml:space="preserve"> \* MERGEFORMAT </w:delInstrText>
              </w:r>
              <w:r w:rsidRPr="00D904D4" w:rsidDel="005C6E55">
                <w:rPr>
                  <w:rFonts w:eastAsia="SimSun" w:cs="Arial"/>
                  <w:sz w:val="18"/>
                  <w:szCs w:val="18"/>
                  <w:lang w:val="en-US" w:eastAsia="ja-JP"/>
                </w:rPr>
              </w:r>
              <w:r w:rsidRPr="00D904D4" w:rsidDel="005C6E55">
                <w:rPr>
                  <w:rFonts w:eastAsia="SimSun" w:cs="Arial"/>
                  <w:sz w:val="18"/>
                  <w:szCs w:val="18"/>
                  <w:lang w:val="en-US" w:eastAsia="ja-JP"/>
                </w:rPr>
                <w:fldChar w:fldCharType="separate"/>
              </w:r>
              <w:r w:rsidRPr="00D904D4" w:rsidDel="005C6E55">
                <w:rPr>
                  <w:rFonts w:eastAsia="SimSun" w:cs="Arial"/>
                  <w:sz w:val="18"/>
                  <w:szCs w:val="18"/>
                  <w:lang w:val="en-US" w:eastAsia="ja-JP"/>
                </w:rPr>
                <w:delText>[27]</w:delText>
              </w:r>
              <w:r w:rsidRPr="00D904D4" w:rsidDel="005C6E55">
                <w:rPr>
                  <w:rFonts w:eastAsia="SimSun" w:cs="Arial"/>
                  <w:sz w:val="18"/>
                  <w:szCs w:val="18"/>
                  <w:lang w:val="en-US" w:eastAsia="ja-JP"/>
                </w:rPr>
                <w:fldChar w:fldCharType="end"/>
              </w:r>
            </w:del>
          </w:p>
        </w:tc>
      </w:tr>
      <w:tr w:rsidR="00096BE5" w:rsidRPr="00FF640C" w14:paraId="596F8F5B" w14:textId="77777777" w:rsidTr="007F0986">
        <w:tblPrEx>
          <w:tblBorders>
            <w:top w:val="none" w:sz="0" w:space="0" w:color="auto"/>
            <w:bottom w:val="none" w:sz="0" w:space="0" w:color="auto"/>
          </w:tblBorders>
        </w:tblPrEx>
        <w:trPr>
          <w:jc w:val="center"/>
        </w:trPr>
        <w:tc>
          <w:tcPr>
            <w:tcW w:w="2624" w:type="dxa"/>
            <w:vAlign w:val="center"/>
          </w:tcPr>
          <w:p w14:paraId="4C74F588" w14:textId="77777777"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Audio sampling frequency/bandwidth</w:t>
            </w:r>
          </w:p>
        </w:tc>
        <w:tc>
          <w:tcPr>
            <w:tcW w:w="663" w:type="dxa"/>
            <w:vAlign w:val="center"/>
          </w:tcPr>
          <w:p w14:paraId="3DFC41B7" w14:textId="77777777" w:rsidR="00096BE5" w:rsidRPr="006261F5" w:rsidRDefault="00096BE5" w:rsidP="007F0986">
            <w:pPr>
              <w:widowControl/>
              <w:spacing w:after="0"/>
              <w:jc w:val="center"/>
              <w:rPr>
                <w:rFonts w:eastAsiaTheme="minorEastAsia" w:cs="Arial"/>
                <w:sz w:val="18"/>
                <w:szCs w:val="18"/>
                <w:lang w:val="en-US" w:eastAsia="ja-JP"/>
              </w:rPr>
            </w:pPr>
            <w:r>
              <w:rPr>
                <w:rFonts w:eastAsia="SimSun" w:cs="Arial"/>
                <w:sz w:val="18"/>
                <w:szCs w:val="18"/>
                <w:lang w:val="en-US" w:eastAsia="ja-JP"/>
              </w:rPr>
              <w:t>1</w:t>
            </w:r>
          </w:p>
        </w:tc>
        <w:tc>
          <w:tcPr>
            <w:tcW w:w="5028" w:type="dxa"/>
            <w:vAlign w:val="center"/>
          </w:tcPr>
          <w:p w14:paraId="1171E51F" w14:textId="77777777"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32 kHz/maximum available audio bandwidth up to SWB</w:t>
            </w:r>
          </w:p>
        </w:tc>
      </w:tr>
      <w:tr w:rsidR="00096BE5" w:rsidRPr="00FF640C" w14:paraId="440DE5AC" w14:textId="77777777" w:rsidTr="007F0986">
        <w:tblPrEx>
          <w:tblBorders>
            <w:top w:val="none" w:sz="0" w:space="0" w:color="auto"/>
            <w:bottom w:val="none" w:sz="0" w:space="0" w:color="auto"/>
          </w:tblBorders>
        </w:tblPrEx>
        <w:trPr>
          <w:jc w:val="center"/>
        </w:trPr>
        <w:tc>
          <w:tcPr>
            <w:tcW w:w="2624" w:type="dxa"/>
            <w:vAlign w:val="center"/>
          </w:tcPr>
          <w:p w14:paraId="27DB7FA2" w14:textId="77777777"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Kind of samples</w:t>
            </w:r>
          </w:p>
        </w:tc>
        <w:tc>
          <w:tcPr>
            <w:tcW w:w="663" w:type="dxa"/>
            <w:vAlign w:val="center"/>
          </w:tcPr>
          <w:p w14:paraId="2ABC4112" w14:textId="77777777" w:rsidR="00096BE5" w:rsidRDefault="00096BE5" w:rsidP="007F0986">
            <w:pPr>
              <w:widowControl/>
              <w:spacing w:after="0"/>
              <w:jc w:val="center"/>
              <w:rPr>
                <w:rFonts w:eastAsiaTheme="minorEastAsia" w:cs="Arial"/>
                <w:sz w:val="18"/>
                <w:szCs w:val="18"/>
                <w:lang w:val="en-US" w:eastAsia="ja-JP"/>
              </w:rPr>
            </w:pPr>
            <w:r w:rsidRPr="00D904D4">
              <w:rPr>
                <w:rFonts w:eastAsia="SimSun" w:cs="Arial"/>
                <w:sz w:val="18"/>
                <w:szCs w:val="18"/>
                <w:lang w:val="en-US" w:eastAsia="ja-JP"/>
              </w:rPr>
              <w:t>1</w:t>
            </w:r>
          </w:p>
        </w:tc>
        <w:tc>
          <w:tcPr>
            <w:tcW w:w="5028" w:type="dxa"/>
            <w:vAlign w:val="center"/>
          </w:tcPr>
          <w:p w14:paraId="13191381" w14:textId="5BA02082"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 xml:space="preserve">Sentence pair uttered by different talkers and genders (3 male and </w:t>
            </w:r>
            <w:r w:rsidR="00480A0F">
              <w:rPr>
                <w:rFonts w:eastAsia="SimSun" w:cs="Arial"/>
                <w:sz w:val="18"/>
                <w:szCs w:val="18"/>
                <w:lang w:val="en-US" w:eastAsia="ja-JP"/>
              </w:rPr>
              <w:t>three</w:t>
            </w:r>
            <w:r w:rsidRPr="00D904D4">
              <w:rPr>
                <w:rFonts w:eastAsia="SimSun" w:cs="Arial"/>
                <w:sz w:val="18"/>
                <w:szCs w:val="18"/>
                <w:lang w:val="en-US" w:eastAsia="ja-JP"/>
              </w:rPr>
              <w:t xml:space="preserve"> female)</w:t>
            </w:r>
          </w:p>
        </w:tc>
      </w:tr>
      <w:tr w:rsidR="00096BE5" w:rsidRPr="00FF640C" w14:paraId="32542F20" w14:textId="77777777" w:rsidTr="007F0986">
        <w:tblPrEx>
          <w:tblBorders>
            <w:top w:val="none" w:sz="0" w:space="0" w:color="auto"/>
            <w:bottom w:val="none" w:sz="0" w:space="0" w:color="auto"/>
          </w:tblBorders>
        </w:tblPrEx>
        <w:trPr>
          <w:jc w:val="center"/>
        </w:trPr>
        <w:tc>
          <w:tcPr>
            <w:tcW w:w="2624" w:type="dxa"/>
          </w:tcPr>
          <w:p w14:paraId="6430DEF5"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sz w:val="18"/>
                <w:szCs w:val="18"/>
                <w:lang w:val="en-US" w:eastAsia="ja-JP"/>
              </w:rPr>
              <w:t>Number of categories</w:t>
            </w:r>
          </w:p>
        </w:tc>
        <w:tc>
          <w:tcPr>
            <w:tcW w:w="663" w:type="dxa"/>
          </w:tcPr>
          <w:p w14:paraId="41E65749" w14:textId="77777777" w:rsidR="00096BE5" w:rsidRPr="00FF640C" w:rsidRDefault="00096BE5" w:rsidP="007F0986">
            <w:pPr>
              <w:widowControl/>
              <w:spacing w:after="0"/>
              <w:jc w:val="center"/>
              <w:rPr>
                <w:rFonts w:eastAsia="SimSun" w:cs="Arial"/>
                <w:sz w:val="18"/>
                <w:szCs w:val="18"/>
                <w:lang w:val="en-US" w:eastAsia="ja-JP"/>
              </w:rPr>
            </w:pPr>
            <w:r w:rsidRPr="00FF640C">
              <w:rPr>
                <w:rFonts w:eastAsia="SimSun" w:cs="Arial"/>
                <w:sz w:val="18"/>
                <w:szCs w:val="18"/>
                <w:lang w:val="en-US" w:eastAsia="ja-JP"/>
              </w:rPr>
              <w:t>6</w:t>
            </w:r>
          </w:p>
        </w:tc>
        <w:tc>
          <w:tcPr>
            <w:tcW w:w="5028" w:type="dxa"/>
          </w:tcPr>
          <w:p w14:paraId="3CAF7625" w14:textId="77777777"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6 Different environments and talker interactions</w:t>
            </w:r>
            <w:r w:rsidRPr="00D904D4" w:rsidDel="00D904D4">
              <w:rPr>
                <w:rFonts w:eastAsia="SimSun" w:cs="Arial"/>
                <w:sz w:val="18"/>
                <w:szCs w:val="18"/>
                <w:lang w:val="en-US" w:eastAsia="ja-JP"/>
              </w:rPr>
              <w:t xml:space="preserve"> </w:t>
            </w:r>
          </w:p>
        </w:tc>
      </w:tr>
      <w:tr w:rsidR="00096BE5" w:rsidRPr="00FF640C" w14:paraId="742EE637" w14:textId="77777777" w:rsidTr="007F0986">
        <w:tblPrEx>
          <w:tblBorders>
            <w:top w:val="none" w:sz="0" w:space="0" w:color="auto"/>
            <w:bottom w:val="none" w:sz="0" w:space="0" w:color="auto"/>
          </w:tblBorders>
        </w:tblPrEx>
        <w:trPr>
          <w:jc w:val="center"/>
        </w:trPr>
        <w:tc>
          <w:tcPr>
            <w:tcW w:w="2624" w:type="dxa"/>
          </w:tcPr>
          <w:p w14:paraId="62A0B59D" w14:textId="77777777" w:rsidR="00096BE5" w:rsidRPr="00D904D4" w:rsidRDefault="00096BE5" w:rsidP="007F0986">
            <w:pPr>
              <w:widowControl/>
              <w:spacing w:after="0"/>
              <w:rPr>
                <w:rFonts w:eastAsia="SimSun" w:cs="Arial"/>
                <w:sz w:val="18"/>
                <w:szCs w:val="18"/>
                <w:lang w:val="en-US" w:eastAsia="ja-JP"/>
              </w:rPr>
            </w:pPr>
            <w:r w:rsidRPr="00FF640C">
              <w:rPr>
                <w:rFonts w:eastAsia="SimSun" w:cs="Arial"/>
                <w:sz w:val="18"/>
                <w:szCs w:val="18"/>
                <w:lang w:eastAsia="ja-JP"/>
              </w:rPr>
              <w:t>Number of samples</w:t>
            </w:r>
          </w:p>
        </w:tc>
        <w:tc>
          <w:tcPr>
            <w:tcW w:w="663" w:type="dxa"/>
          </w:tcPr>
          <w:p w14:paraId="4A6443D1" w14:textId="77777777" w:rsidR="00096BE5" w:rsidRPr="00D904D4" w:rsidRDefault="00096BE5" w:rsidP="007F0986">
            <w:pPr>
              <w:widowControl/>
              <w:spacing w:after="0"/>
              <w:jc w:val="center"/>
              <w:rPr>
                <w:rFonts w:eastAsia="SimSun" w:cs="Arial"/>
                <w:sz w:val="18"/>
                <w:szCs w:val="18"/>
                <w:lang w:val="en-US" w:eastAsia="ja-JP"/>
              </w:rPr>
            </w:pPr>
            <w:r w:rsidRPr="00FF640C">
              <w:rPr>
                <w:rFonts w:eastAsia="SimSun" w:cs="Arial"/>
                <w:sz w:val="18"/>
                <w:szCs w:val="18"/>
                <w:lang w:eastAsia="ja-JP"/>
              </w:rPr>
              <w:t>7</w:t>
            </w:r>
          </w:p>
        </w:tc>
        <w:tc>
          <w:tcPr>
            <w:tcW w:w="5028" w:type="dxa"/>
          </w:tcPr>
          <w:p w14:paraId="038A8577" w14:textId="77777777" w:rsidR="00096BE5" w:rsidRPr="00D904D4" w:rsidRDefault="00096BE5" w:rsidP="007F0986">
            <w:pPr>
              <w:widowControl/>
              <w:spacing w:after="0"/>
              <w:rPr>
                <w:rFonts w:eastAsia="SimSun" w:cs="Arial"/>
                <w:sz w:val="18"/>
                <w:szCs w:val="18"/>
                <w:lang w:val="en-US" w:eastAsia="ja-JP"/>
              </w:rPr>
            </w:pPr>
            <w:r w:rsidRPr="00FF640C">
              <w:rPr>
                <w:rFonts w:eastAsia="SimSun" w:cs="Arial"/>
                <w:sz w:val="18"/>
                <w:szCs w:val="18"/>
                <w:lang w:eastAsia="ja-JP"/>
              </w:rPr>
              <w:t>6</w:t>
            </w:r>
            <w:r w:rsidRPr="00FF640C">
              <w:rPr>
                <w:rFonts w:eastAsia="SimSun" w:cs="Arial" w:hint="eastAsia"/>
                <w:sz w:val="18"/>
                <w:szCs w:val="18"/>
                <w:lang w:eastAsia="ja-JP"/>
              </w:rPr>
              <w:t xml:space="preserve"> </w:t>
            </w:r>
            <w:r w:rsidRPr="00FF640C">
              <w:rPr>
                <w:rFonts w:eastAsia="SimSun" w:cs="Arial"/>
                <w:sz w:val="18"/>
                <w:szCs w:val="18"/>
                <w:lang w:eastAsia="ja-JP"/>
              </w:rPr>
              <w:t>+ 1 (preliminaries)</w:t>
            </w:r>
            <w:r w:rsidRPr="00FF640C">
              <w:rPr>
                <w:rFonts w:eastAsia="SimSun" w:cs="Arial" w:hint="eastAsia"/>
                <w:sz w:val="18"/>
                <w:szCs w:val="18"/>
                <w:lang w:eastAsia="ja-JP"/>
              </w:rPr>
              <w:t xml:space="preserve"> samples</w:t>
            </w:r>
            <w:r w:rsidRPr="00FF640C">
              <w:rPr>
                <w:rFonts w:eastAsia="SimSun" w:cs="Arial"/>
                <w:sz w:val="18"/>
                <w:szCs w:val="18"/>
                <w:lang w:eastAsia="ja-JP"/>
              </w:rPr>
              <w:t xml:space="preserve"> per category</w:t>
            </w:r>
          </w:p>
        </w:tc>
      </w:tr>
      <w:tr w:rsidR="00096BE5" w:rsidRPr="00FF640C" w14:paraId="1E7EC6FC" w14:textId="77777777" w:rsidTr="007F0986">
        <w:tblPrEx>
          <w:tblBorders>
            <w:top w:val="none" w:sz="0" w:space="0" w:color="auto"/>
            <w:bottom w:val="none" w:sz="0" w:space="0" w:color="auto"/>
          </w:tblBorders>
        </w:tblPrEx>
        <w:trPr>
          <w:jc w:val="center"/>
        </w:trPr>
        <w:tc>
          <w:tcPr>
            <w:tcW w:w="2624" w:type="dxa"/>
          </w:tcPr>
          <w:p w14:paraId="4642D0D4"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sz w:val="18"/>
                <w:szCs w:val="18"/>
                <w:lang w:eastAsia="ja-JP"/>
              </w:rPr>
              <w:t>Listening Level</w:t>
            </w:r>
          </w:p>
        </w:tc>
        <w:tc>
          <w:tcPr>
            <w:tcW w:w="663" w:type="dxa"/>
          </w:tcPr>
          <w:p w14:paraId="0C5230CE" w14:textId="77777777" w:rsidR="00096BE5" w:rsidRPr="00FF640C" w:rsidRDefault="00096BE5" w:rsidP="007F0986">
            <w:pPr>
              <w:widowControl/>
              <w:spacing w:after="0"/>
              <w:jc w:val="center"/>
              <w:rPr>
                <w:rFonts w:eastAsia="SimSun" w:cs="Arial"/>
                <w:sz w:val="18"/>
                <w:szCs w:val="18"/>
                <w:lang w:val="en-US" w:eastAsia="ja-JP"/>
              </w:rPr>
            </w:pPr>
            <w:r w:rsidRPr="00FF640C">
              <w:rPr>
                <w:rFonts w:eastAsia="SimSun" w:cs="Arial"/>
                <w:sz w:val="18"/>
                <w:szCs w:val="18"/>
                <w:lang w:eastAsia="ja-JP"/>
              </w:rPr>
              <w:t>1</w:t>
            </w:r>
          </w:p>
        </w:tc>
        <w:tc>
          <w:tcPr>
            <w:tcW w:w="5028" w:type="dxa"/>
          </w:tcPr>
          <w:p w14:paraId="482715DE"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sz w:val="18"/>
                <w:szCs w:val="18"/>
                <w:lang w:eastAsia="ja-JP"/>
              </w:rPr>
              <w:t>7</w:t>
            </w:r>
            <w:r w:rsidRPr="00FF640C">
              <w:rPr>
                <w:rFonts w:eastAsia="SimSun" w:cs="Arial" w:hint="eastAsia"/>
                <w:sz w:val="18"/>
                <w:szCs w:val="18"/>
                <w:lang w:eastAsia="ja-JP"/>
              </w:rPr>
              <w:t xml:space="preserve">3 </w:t>
            </w:r>
            <w:r w:rsidRPr="00FF640C">
              <w:rPr>
                <w:rFonts w:eastAsia="SimSun" w:cs="Arial"/>
                <w:sz w:val="18"/>
                <w:szCs w:val="18"/>
                <w:lang w:eastAsia="ja-JP"/>
              </w:rPr>
              <w:t>dB SPL</w:t>
            </w:r>
          </w:p>
        </w:tc>
      </w:tr>
      <w:tr w:rsidR="00096BE5" w:rsidRPr="00FF640C" w14:paraId="01CE1B1E" w14:textId="77777777" w:rsidTr="007F0986">
        <w:tblPrEx>
          <w:tblBorders>
            <w:top w:val="none" w:sz="0" w:space="0" w:color="auto"/>
            <w:bottom w:val="none" w:sz="0" w:space="0" w:color="auto"/>
          </w:tblBorders>
        </w:tblPrEx>
        <w:trPr>
          <w:jc w:val="center"/>
        </w:trPr>
        <w:tc>
          <w:tcPr>
            <w:tcW w:w="2624" w:type="dxa"/>
          </w:tcPr>
          <w:p w14:paraId="00A46327"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Listeners</w:t>
            </w:r>
          </w:p>
        </w:tc>
        <w:tc>
          <w:tcPr>
            <w:tcW w:w="663" w:type="dxa"/>
          </w:tcPr>
          <w:p w14:paraId="3D7C8C16"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30</w:t>
            </w:r>
          </w:p>
        </w:tc>
        <w:tc>
          <w:tcPr>
            <w:tcW w:w="5028" w:type="dxa"/>
          </w:tcPr>
          <w:p w14:paraId="6E16F551"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Naïve listeners</w:t>
            </w:r>
          </w:p>
        </w:tc>
      </w:tr>
      <w:tr w:rsidR="00096BE5" w:rsidRPr="00FF640C" w14:paraId="40A49D93" w14:textId="77777777" w:rsidTr="007F0986">
        <w:tblPrEx>
          <w:tblBorders>
            <w:top w:val="none" w:sz="0" w:space="0" w:color="auto"/>
            <w:bottom w:val="none" w:sz="0" w:space="0" w:color="auto"/>
          </w:tblBorders>
        </w:tblPrEx>
        <w:trPr>
          <w:jc w:val="center"/>
        </w:trPr>
        <w:tc>
          <w:tcPr>
            <w:tcW w:w="2624" w:type="dxa"/>
          </w:tcPr>
          <w:p w14:paraId="5AF2F695"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Randomizations</w:t>
            </w:r>
          </w:p>
        </w:tc>
        <w:tc>
          <w:tcPr>
            <w:tcW w:w="663" w:type="dxa"/>
          </w:tcPr>
          <w:p w14:paraId="35EAA42C"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6</w:t>
            </w:r>
          </w:p>
        </w:tc>
        <w:tc>
          <w:tcPr>
            <w:tcW w:w="5028" w:type="dxa"/>
          </w:tcPr>
          <w:p w14:paraId="05A90800" w14:textId="4C354E4B" w:rsidR="00096BE5" w:rsidRPr="00FF640C" w:rsidRDefault="00480A0F" w:rsidP="007F0986">
            <w:pPr>
              <w:widowControl/>
              <w:spacing w:after="0"/>
              <w:rPr>
                <w:rFonts w:eastAsia="SimSun" w:cs="Arial"/>
                <w:sz w:val="18"/>
                <w:szCs w:val="18"/>
                <w:lang w:eastAsia="ja-JP"/>
              </w:rPr>
            </w:pPr>
            <w:r>
              <w:rPr>
                <w:rFonts w:eastAsia="SimSun" w:cs="Arial"/>
                <w:sz w:val="18"/>
                <w:szCs w:val="18"/>
                <w:lang w:eastAsia="ja-JP"/>
              </w:rPr>
              <w:t>Six</w:t>
            </w:r>
            <w:r w:rsidR="00096BE5" w:rsidRPr="00FF640C">
              <w:rPr>
                <w:rFonts w:eastAsia="SimSun" w:cs="Arial"/>
                <w:sz w:val="18"/>
                <w:szCs w:val="18"/>
                <w:lang w:eastAsia="ja-JP"/>
              </w:rPr>
              <w:t xml:space="preserve"> </w:t>
            </w:r>
            <w:r w:rsidR="00096BE5" w:rsidRPr="00FF640C">
              <w:rPr>
                <w:rFonts w:eastAsia="SimSun" w:cs="Arial"/>
                <w:sz w:val="18"/>
                <w:szCs w:val="18"/>
                <w:lang w:val="en-US" w:eastAsia="ja-JP"/>
              </w:rPr>
              <w:t>p</w:t>
            </w:r>
            <w:r w:rsidR="00096BE5" w:rsidRPr="00FF640C">
              <w:rPr>
                <w:rFonts w:eastAsia="SimSun" w:cs="Arial" w:hint="eastAsia"/>
                <w:sz w:val="18"/>
                <w:szCs w:val="18"/>
                <w:lang w:val="en-US" w:eastAsia="ja-JP"/>
              </w:rPr>
              <w:t>anels</w:t>
            </w:r>
            <w:r w:rsidR="00096BE5" w:rsidRPr="00FF640C">
              <w:rPr>
                <w:rFonts w:eastAsia="SimSun" w:cs="Arial"/>
                <w:sz w:val="18"/>
                <w:szCs w:val="18"/>
                <w:lang w:eastAsia="ja-JP"/>
              </w:rPr>
              <w:t xml:space="preserve"> of 5 listeners</w:t>
            </w:r>
          </w:p>
        </w:tc>
      </w:tr>
      <w:tr w:rsidR="00096BE5" w:rsidRPr="00FF640C" w14:paraId="771CE1A1" w14:textId="77777777" w:rsidTr="007F0986">
        <w:tblPrEx>
          <w:tblBorders>
            <w:top w:val="none" w:sz="0" w:space="0" w:color="auto"/>
            <w:bottom w:val="none" w:sz="0" w:space="0" w:color="auto"/>
          </w:tblBorders>
        </w:tblPrEx>
        <w:trPr>
          <w:jc w:val="center"/>
        </w:trPr>
        <w:tc>
          <w:tcPr>
            <w:tcW w:w="2624" w:type="dxa"/>
          </w:tcPr>
          <w:p w14:paraId="063DE560"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Rating Scale</w:t>
            </w:r>
          </w:p>
        </w:tc>
        <w:tc>
          <w:tcPr>
            <w:tcW w:w="663" w:type="dxa"/>
          </w:tcPr>
          <w:p w14:paraId="0F95469B"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6CC25AA8" w14:textId="77777777" w:rsidR="00096BE5" w:rsidRPr="00FF640C" w:rsidRDefault="00096BE5" w:rsidP="007F0986">
            <w:pPr>
              <w:widowControl/>
              <w:spacing w:after="0"/>
              <w:rPr>
                <w:rFonts w:eastAsia="SimSun" w:cs="Arial"/>
                <w:sz w:val="18"/>
                <w:szCs w:val="18"/>
                <w:lang w:eastAsia="ja-JP"/>
              </w:rPr>
            </w:pPr>
            <w:r w:rsidRPr="00FF640C">
              <w:rPr>
                <w:rFonts w:eastAsia="SimSun" w:cs="Arial" w:hint="eastAsia"/>
                <w:sz w:val="18"/>
                <w:szCs w:val="18"/>
                <w:lang w:eastAsia="ja-JP"/>
              </w:rPr>
              <w:t>DCR</w:t>
            </w:r>
          </w:p>
        </w:tc>
      </w:tr>
      <w:tr w:rsidR="00096BE5" w:rsidRPr="00FF640C" w14:paraId="67E55895" w14:textId="77777777" w:rsidTr="007F0986">
        <w:tblPrEx>
          <w:tblBorders>
            <w:top w:val="none" w:sz="0" w:space="0" w:color="auto"/>
            <w:bottom w:val="none" w:sz="0" w:space="0" w:color="auto"/>
          </w:tblBorders>
        </w:tblPrEx>
        <w:trPr>
          <w:jc w:val="center"/>
        </w:trPr>
        <w:tc>
          <w:tcPr>
            <w:tcW w:w="2624" w:type="dxa"/>
          </w:tcPr>
          <w:p w14:paraId="2A08CE68"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Listening System</w:t>
            </w:r>
          </w:p>
        </w:tc>
        <w:tc>
          <w:tcPr>
            <w:tcW w:w="663" w:type="dxa"/>
          </w:tcPr>
          <w:p w14:paraId="2EE33B6E"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5E6BC805"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Headphones, in accordance with clause 4.6</w:t>
            </w:r>
          </w:p>
        </w:tc>
      </w:tr>
      <w:tr w:rsidR="00096BE5" w:rsidRPr="00FF640C" w14:paraId="652AEFC4" w14:textId="77777777" w:rsidTr="007F0986">
        <w:tblPrEx>
          <w:tblBorders>
            <w:top w:val="none" w:sz="0" w:space="0" w:color="auto"/>
            <w:bottom w:val="none" w:sz="0" w:space="0" w:color="auto"/>
          </w:tblBorders>
        </w:tblPrEx>
        <w:trPr>
          <w:jc w:val="center"/>
        </w:trPr>
        <w:tc>
          <w:tcPr>
            <w:tcW w:w="2624" w:type="dxa"/>
          </w:tcPr>
          <w:p w14:paraId="64843421"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Listening Environment</w:t>
            </w:r>
          </w:p>
        </w:tc>
        <w:tc>
          <w:tcPr>
            <w:tcW w:w="663" w:type="dxa"/>
          </w:tcPr>
          <w:p w14:paraId="3ED0B453"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hint="eastAsia"/>
                <w:sz w:val="18"/>
                <w:szCs w:val="18"/>
                <w:lang w:eastAsia="ja-JP"/>
              </w:rPr>
              <w:t>1</w:t>
            </w:r>
          </w:p>
        </w:tc>
        <w:tc>
          <w:tcPr>
            <w:tcW w:w="5028" w:type="dxa"/>
          </w:tcPr>
          <w:p w14:paraId="67A2A1ED"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No room noise, in accordance with clause 4.6</w:t>
            </w:r>
          </w:p>
        </w:tc>
      </w:tr>
      <w:tr w:rsidR="00096BE5" w:rsidRPr="00FF640C" w14:paraId="7F117D36" w14:textId="77777777" w:rsidTr="007F0986">
        <w:tblPrEx>
          <w:tblBorders>
            <w:top w:val="none" w:sz="0" w:space="0" w:color="auto"/>
          </w:tblBorders>
        </w:tblPrEx>
        <w:trPr>
          <w:jc w:val="center"/>
        </w:trPr>
        <w:tc>
          <w:tcPr>
            <w:tcW w:w="2624" w:type="dxa"/>
            <w:vAlign w:val="center"/>
          </w:tcPr>
          <w:p w14:paraId="3B3D16E8" w14:textId="77777777" w:rsidR="00096BE5" w:rsidRPr="00FF640C" w:rsidRDefault="00096BE5" w:rsidP="007F0986">
            <w:pPr>
              <w:widowControl/>
              <w:spacing w:after="0"/>
              <w:rPr>
                <w:rFonts w:eastAsia="SimSun" w:cs="Arial"/>
                <w:sz w:val="18"/>
                <w:szCs w:val="18"/>
                <w:lang w:eastAsia="ja-JP"/>
              </w:rPr>
            </w:pPr>
            <w:r w:rsidRPr="00D904D4">
              <w:rPr>
                <w:rFonts w:eastAsia="SimSun" w:cs="Arial"/>
                <w:sz w:val="18"/>
                <w:szCs w:val="18"/>
                <w:lang w:eastAsia="ja-JP"/>
              </w:rPr>
              <w:t>Languages</w:t>
            </w:r>
          </w:p>
        </w:tc>
        <w:tc>
          <w:tcPr>
            <w:tcW w:w="663" w:type="dxa"/>
            <w:vAlign w:val="center"/>
          </w:tcPr>
          <w:p w14:paraId="31A4A0EB" w14:textId="77777777" w:rsidR="00096BE5" w:rsidRPr="00FF640C" w:rsidRDefault="00096BE5" w:rsidP="007F0986">
            <w:pPr>
              <w:widowControl/>
              <w:spacing w:after="0"/>
              <w:jc w:val="center"/>
              <w:rPr>
                <w:rFonts w:eastAsia="SimSun" w:cs="Arial"/>
                <w:sz w:val="18"/>
                <w:szCs w:val="18"/>
                <w:lang w:eastAsia="ja-JP"/>
              </w:rPr>
            </w:pPr>
            <w:r>
              <w:rPr>
                <w:rFonts w:asciiTheme="minorEastAsia" w:eastAsiaTheme="minorEastAsia" w:hAnsiTheme="minorEastAsia" w:cs="Arial" w:hint="eastAsia"/>
                <w:sz w:val="18"/>
                <w:szCs w:val="18"/>
                <w:lang w:eastAsia="ja-JP"/>
              </w:rPr>
              <w:t>１</w:t>
            </w:r>
          </w:p>
        </w:tc>
        <w:tc>
          <w:tcPr>
            <w:tcW w:w="5028" w:type="dxa"/>
            <w:vAlign w:val="center"/>
          </w:tcPr>
          <w:p w14:paraId="13BE1AA9" w14:textId="77777777" w:rsidR="00096BE5" w:rsidRPr="00FF640C" w:rsidRDefault="00096BE5" w:rsidP="007F0986">
            <w:pPr>
              <w:widowControl/>
              <w:spacing w:after="0"/>
              <w:rPr>
                <w:rFonts w:eastAsia="SimSun" w:cs="Arial"/>
                <w:sz w:val="18"/>
                <w:szCs w:val="18"/>
                <w:lang w:eastAsia="ja-JP"/>
              </w:rPr>
            </w:pPr>
            <w:r w:rsidRPr="00D904D4">
              <w:rPr>
                <w:rFonts w:eastAsia="SimSun" w:cs="Arial"/>
                <w:sz w:val="18"/>
                <w:szCs w:val="18"/>
                <w:lang w:eastAsia="ja-JP"/>
              </w:rPr>
              <w:t>[</w:t>
            </w:r>
            <w:proofErr w:type="spellStart"/>
            <w:r w:rsidRPr="00D904D4">
              <w:rPr>
                <w:rFonts w:eastAsia="SimSun" w:cs="Arial"/>
                <w:sz w:val="18"/>
                <w:szCs w:val="18"/>
                <w:lang w:eastAsia="ja-JP"/>
              </w:rPr>
              <w:t>tbd</w:t>
            </w:r>
            <w:proofErr w:type="spellEnd"/>
            <w:r w:rsidRPr="00D904D4">
              <w:rPr>
                <w:rFonts w:eastAsia="SimSun" w:cs="Arial"/>
                <w:sz w:val="18"/>
                <w:szCs w:val="18"/>
                <w:lang w:eastAsia="ja-JP"/>
              </w:rPr>
              <w:t>]</w:t>
            </w:r>
          </w:p>
        </w:tc>
      </w:tr>
      <w:tr w:rsidR="00096BE5" w:rsidRPr="00FF640C" w14:paraId="590A8128" w14:textId="77777777" w:rsidTr="007F0986">
        <w:tblPrEx>
          <w:tblBorders>
            <w:top w:val="none" w:sz="0" w:space="0" w:color="auto"/>
          </w:tblBorders>
        </w:tblPrEx>
        <w:trPr>
          <w:jc w:val="center"/>
        </w:trPr>
        <w:tc>
          <w:tcPr>
            <w:tcW w:w="2624" w:type="dxa"/>
            <w:vAlign w:val="center"/>
          </w:tcPr>
          <w:p w14:paraId="5CFD8D2E" w14:textId="77777777" w:rsidR="00096BE5" w:rsidRPr="00FF640C" w:rsidRDefault="00096BE5" w:rsidP="007F0986">
            <w:pPr>
              <w:widowControl/>
              <w:spacing w:after="0"/>
              <w:rPr>
                <w:rFonts w:eastAsia="SimSun" w:cs="Arial"/>
                <w:sz w:val="18"/>
                <w:szCs w:val="18"/>
                <w:lang w:eastAsia="ja-JP"/>
              </w:rPr>
            </w:pPr>
          </w:p>
        </w:tc>
        <w:tc>
          <w:tcPr>
            <w:tcW w:w="663" w:type="dxa"/>
            <w:vAlign w:val="center"/>
          </w:tcPr>
          <w:p w14:paraId="061E14A0" w14:textId="77777777" w:rsidR="00096BE5" w:rsidRPr="00FF640C" w:rsidRDefault="00096BE5" w:rsidP="007F0986">
            <w:pPr>
              <w:widowControl/>
              <w:spacing w:after="0"/>
              <w:jc w:val="center"/>
              <w:rPr>
                <w:rFonts w:eastAsia="SimSun" w:cs="Arial"/>
                <w:sz w:val="18"/>
                <w:szCs w:val="18"/>
                <w:lang w:eastAsia="ja-JP"/>
              </w:rPr>
            </w:pPr>
          </w:p>
        </w:tc>
        <w:tc>
          <w:tcPr>
            <w:tcW w:w="5028" w:type="dxa"/>
            <w:vAlign w:val="center"/>
          </w:tcPr>
          <w:p w14:paraId="4B09FBB7" w14:textId="77777777" w:rsidR="00096BE5" w:rsidRPr="00FF640C" w:rsidRDefault="00096BE5" w:rsidP="007F0986">
            <w:pPr>
              <w:widowControl/>
              <w:spacing w:after="0"/>
              <w:rPr>
                <w:rFonts w:eastAsia="SimSun" w:cs="Arial"/>
                <w:sz w:val="18"/>
                <w:szCs w:val="18"/>
                <w:lang w:eastAsia="ja-JP"/>
              </w:rPr>
            </w:pPr>
          </w:p>
        </w:tc>
      </w:tr>
    </w:tbl>
    <w:p w14:paraId="0309C808" w14:textId="77777777" w:rsidR="00096BE5" w:rsidRPr="00FF640C" w:rsidRDefault="00096BE5" w:rsidP="00096BE5">
      <w:pPr>
        <w:pStyle w:val="a8"/>
        <w:rPr>
          <w:lang w:eastAsia="ja-JP"/>
        </w:rPr>
      </w:pPr>
      <w:r>
        <w:rPr>
          <w:lang w:eastAsia="ja-JP"/>
        </w:rPr>
        <w:br/>
      </w:r>
      <w:r>
        <w:rPr>
          <w:lang w:eastAsia="ja-JP"/>
        </w:rPr>
        <w:br/>
      </w:r>
      <w:r w:rsidRPr="00FF640C">
        <w:rPr>
          <w:lang w:eastAsia="ja-JP"/>
        </w:rPr>
        <w:t>Table</w:t>
      </w:r>
      <w:r w:rsidRPr="00FF640C">
        <w:rPr>
          <w:rFonts w:hint="eastAsia"/>
          <w:lang w:eastAsia="ja-JP"/>
        </w:rPr>
        <w:t xml:space="preserve"> </w:t>
      </w:r>
      <w:r w:rsidRPr="00FF640C">
        <w:rPr>
          <w:lang w:eastAsia="ja-JP"/>
        </w:rPr>
        <w:t>2: Preliminaries for Experiment P800-</w:t>
      </w:r>
      <w:r>
        <w:rPr>
          <w:lang w:eastAsia="ja-JP"/>
        </w:rPr>
        <w:t>dmx</w:t>
      </w:r>
    </w:p>
    <w:tbl>
      <w:tblPr>
        <w:tblW w:w="7084" w:type="dxa"/>
        <w:jc w:val="center"/>
        <w:tblCellMar>
          <w:left w:w="99" w:type="dxa"/>
          <w:right w:w="99" w:type="dxa"/>
        </w:tblCellMar>
        <w:tblLook w:val="04A0" w:firstRow="1" w:lastRow="0" w:firstColumn="1" w:lastColumn="0" w:noHBand="0" w:noVBand="1"/>
      </w:tblPr>
      <w:tblGrid>
        <w:gridCol w:w="911"/>
        <w:gridCol w:w="851"/>
        <w:gridCol w:w="1055"/>
        <w:gridCol w:w="2590"/>
        <w:gridCol w:w="769"/>
        <w:gridCol w:w="1350"/>
      </w:tblGrid>
      <w:tr w:rsidR="00096BE5" w:rsidRPr="00FF640C" w14:paraId="7455D755" w14:textId="77777777" w:rsidTr="007F0986">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94B8EFC" w14:textId="77777777" w:rsidR="00096BE5" w:rsidRPr="00FF640C" w:rsidRDefault="00096BE5" w:rsidP="007F0986">
            <w:pPr>
              <w:keepNext/>
              <w:keepLines/>
              <w:widowControl/>
              <w:spacing w:after="0" w:line="240" w:lineRule="auto"/>
              <w:jc w:val="center"/>
              <w:rPr>
                <w:rFonts w:eastAsia="ＭＳ Ｐゴシック" w:cs="Arial"/>
                <w:b/>
                <w:bCs/>
                <w:color w:val="000000"/>
                <w:sz w:val="18"/>
                <w:szCs w:val="18"/>
                <w:lang w:val="en-US" w:eastAsia="ja-JP"/>
              </w:rPr>
            </w:pPr>
            <w:r w:rsidRPr="00FF640C">
              <w:rPr>
                <w:rFonts w:eastAsia="ＭＳ Ｐゴシック"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B9163E" w14:textId="77777777" w:rsidR="00096BE5" w:rsidRPr="00FF640C" w:rsidRDefault="00096BE5" w:rsidP="007F0986">
            <w:pPr>
              <w:keepNext/>
              <w:keepLines/>
              <w:widowControl/>
              <w:spacing w:after="0" w:line="240" w:lineRule="auto"/>
              <w:jc w:val="center"/>
              <w:rPr>
                <w:rFonts w:eastAsia="ＭＳ Ｐゴシック" w:cs="Arial"/>
                <w:b/>
                <w:bCs/>
                <w:sz w:val="18"/>
                <w:szCs w:val="18"/>
                <w:lang w:val="en-US" w:eastAsia="ja-JP"/>
              </w:rPr>
            </w:pPr>
            <w:r w:rsidRPr="00FF640C">
              <w:rPr>
                <w:rFonts w:eastAsia="ＭＳ Ｐゴシック"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9717F3" w14:textId="77777777" w:rsidR="00096BE5" w:rsidRPr="00FF640C" w:rsidRDefault="00096BE5" w:rsidP="007F0986">
            <w:pPr>
              <w:keepNext/>
              <w:keepLines/>
              <w:widowControl/>
              <w:spacing w:after="0" w:line="240" w:lineRule="auto"/>
              <w:jc w:val="center"/>
              <w:rPr>
                <w:rFonts w:eastAsia="ＭＳ Ｐゴシック" w:cs="Arial"/>
                <w:b/>
                <w:bCs/>
                <w:sz w:val="18"/>
                <w:szCs w:val="18"/>
                <w:lang w:val="en-US" w:eastAsia="ja-JP"/>
              </w:rPr>
            </w:pPr>
            <w:r w:rsidRPr="00FF640C">
              <w:rPr>
                <w:rFonts w:eastAsia="ＭＳ Ｐゴシック" w:cs="Arial"/>
                <w:b/>
                <w:bCs/>
                <w:sz w:val="18"/>
                <w:szCs w:val="18"/>
                <w:lang w:val="en-US" w:eastAsia="ja-JP"/>
              </w:rPr>
              <w:t>Sample</w:t>
            </w:r>
          </w:p>
        </w:tc>
        <w:tc>
          <w:tcPr>
            <w:tcW w:w="259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7E8D6F" w14:textId="77777777" w:rsidR="00096BE5" w:rsidRPr="00FF640C" w:rsidRDefault="00096BE5" w:rsidP="007F0986">
            <w:pPr>
              <w:keepNext/>
              <w:keepLines/>
              <w:widowControl/>
              <w:spacing w:after="0" w:line="240" w:lineRule="auto"/>
              <w:rPr>
                <w:rFonts w:eastAsia="ＭＳ Ｐゴシック" w:cs="Arial"/>
                <w:b/>
                <w:bCs/>
                <w:sz w:val="18"/>
                <w:szCs w:val="18"/>
                <w:lang w:val="en-US" w:eastAsia="ja-JP"/>
              </w:rPr>
            </w:pPr>
            <w:r w:rsidRPr="00FF640C">
              <w:rPr>
                <w:rFonts w:eastAsia="ＭＳ Ｐゴシック" w:cs="Arial"/>
                <w:b/>
                <w:bCs/>
                <w:sz w:val="18"/>
                <w:szCs w:val="18"/>
                <w:lang w:val="en-US" w:eastAsia="ja-JP"/>
              </w:rPr>
              <w:t>Condition</w:t>
            </w:r>
          </w:p>
        </w:tc>
        <w:tc>
          <w:tcPr>
            <w:tcW w:w="32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E04B217" w14:textId="77777777" w:rsidR="00096BE5" w:rsidRPr="00FF640C" w:rsidRDefault="00096BE5" w:rsidP="007F0986">
            <w:pPr>
              <w:keepNext/>
              <w:keepLines/>
              <w:widowControl/>
              <w:spacing w:after="0" w:line="240" w:lineRule="auto"/>
              <w:jc w:val="center"/>
              <w:rPr>
                <w:rFonts w:eastAsia="ＭＳ Ｐゴシック" w:cs="Arial"/>
                <w:b/>
                <w:bCs/>
                <w:sz w:val="18"/>
                <w:szCs w:val="18"/>
                <w:lang w:val="en-US" w:eastAsia="ja-JP"/>
              </w:rPr>
            </w:pPr>
            <w:r w:rsidRPr="00FF640C">
              <w:rPr>
                <w:rFonts w:eastAsia="ＭＳ Ｐゴシック"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531033B" w14:textId="77777777" w:rsidR="00096BE5" w:rsidRPr="00FF640C" w:rsidRDefault="00096BE5" w:rsidP="007F0986">
            <w:pPr>
              <w:keepNext/>
              <w:keepLines/>
              <w:widowControl/>
              <w:spacing w:after="0" w:line="240" w:lineRule="auto"/>
              <w:jc w:val="center"/>
              <w:rPr>
                <w:rFonts w:eastAsia="ＭＳ Ｐゴシック" w:cs="Arial"/>
                <w:b/>
                <w:bCs/>
                <w:sz w:val="18"/>
                <w:szCs w:val="18"/>
                <w:lang w:val="en-US" w:eastAsia="ja-JP"/>
              </w:rPr>
            </w:pPr>
            <w:r w:rsidRPr="00FF640C">
              <w:rPr>
                <w:rFonts w:eastAsia="ＭＳ Ｐゴシック" w:cs="Arial"/>
                <w:b/>
                <w:bCs/>
                <w:sz w:val="18"/>
                <w:szCs w:val="18"/>
                <w:lang w:val="en-US" w:eastAsia="ja-JP"/>
              </w:rPr>
              <w:t>FER/Profile</w:t>
            </w:r>
          </w:p>
        </w:tc>
      </w:tr>
      <w:tr w:rsidR="00096BE5" w:rsidRPr="00FF640C" w14:paraId="6E7C3D99" w14:textId="77777777" w:rsidTr="007F0986">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1C32BD1C"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8D9DEE" w14:textId="09E6DAAA"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c1</w:t>
            </w:r>
            <w:ins w:id="11" w:author="Takehiro Moriya（守谷健弘）" w:date="2024-01-31T14:15:00Z">
              <w:r w:rsidR="005F22BA">
                <w:rPr>
                  <w:rFonts w:eastAsia="SimSun" w:cs="Arial"/>
                  <w:sz w:val="18"/>
                  <w:szCs w:val="18"/>
                </w:rPr>
                <w:t>1</w:t>
              </w:r>
            </w:ins>
            <w:del w:id="12" w:author="Takehiro Moriya（守谷健弘）" w:date="2024-01-31T14:15:00Z">
              <w:r w:rsidDel="005F22BA">
                <w:rPr>
                  <w:rFonts w:eastAsia="SimSun" w:cs="Arial"/>
                  <w:sz w:val="18"/>
                  <w:szCs w:val="18"/>
                </w:rPr>
                <w:delText>3</w:delText>
              </w:r>
            </w:del>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0F0AD99"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clean</w:t>
            </w:r>
          </w:p>
        </w:tc>
        <w:tc>
          <w:tcPr>
            <w:tcW w:w="2590" w:type="dxa"/>
            <w:tcBorders>
              <w:top w:val="double" w:sz="4" w:space="0" w:color="auto"/>
              <w:left w:val="single" w:sz="4" w:space="0" w:color="auto"/>
              <w:bottom w:val="nil"/>
              <w:right w:val="single" w:sz="4" w:space="0" w:color="auto"/>
            </w:tcBorders>
            <w:shd w:val="clear" w:color="auto" w:fill="auto"/>
            <w:noWrap/>
            <w:vAlign w:val="bottom"/>
            <w:hideMark/>
          </w:tcPr>
          <w:p w14:paraId="7C407CE7"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Pr>
                <w:rFonts w:eastAsia="ＭＳ Ｐゴシック" w:cs="Arial"/>
                <w:sz w:val="18"/>
                <w:szCs w:val="18"/>
                <w:lang w:eastAsia="ja-JP"/>
              </w:rPr>
              <w:t xml:space="preserve">Static </w:t>
            </w:r>
            <w:proofErr w:type="spellStart"/>
            <w:r>
              <w:rPr>
                <w:rFonts w:eastAsia="ＭＳ Ｐゴシック" w:cs="Arial"/>
                <w:sz w:val="18"/>
                <w:szCs w:val="18"/>
                <w:lang w:eastAsia="ja-JP"/>
              </w:rPr>
              <w:t>dmx</w:t>
            </w:r>
            <w:proofErr w:type="spellEnd"/>
            <w:r>
              <w:rPr>
                <w:rFonts w:eastAsia="ＭＳ Ｐゴシック" w:cs="Arial"/>
                <w:sz w:val="18"/>
                <w:szCs w:val="18"/>
                <w:lang w:eastAsia="ja-JP"/>
              </w:rPr>
              <w:t xml:space="preserve"> + EVS</w:t>
            </w:r>
          </w:p>
        </w:tc>
        <w:tc>
          <w:tcPr>
            <w:tcW w:w="327" w:type="dxa"/>
            <w:tcBorders>
              <w:top w:val="double" w:sz="4" w:space="0" w:color="auto"/>
              <w:left w:val="single" w:sz="4" w:space="0" w:color="auto"/>
              <w:bottom w:val="nil"/>
              <w:right w:val="single" w:sz="4" w:space="0" w:color="auto"/>
            </w:tcBorders>
            <w:shd w:val="clear" w:color="auto" w:fill="auto"/>
            <w:noWrap/>
            <w:vAlign w:val="bottom"/>
            <w:hideMark/>
          </w:tcPr>
          <w:p w14:paraId="51049E35"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39362D7F"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096BE5" w:rsidRPr="00FF640C" w14:paraId="52E4D0DF"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2F53F5F8"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30FE769"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c02</w:t>
            </w:r>
          </w:p>
        </w:tc>
        <w:tc>
          <w:tcPr>
            <w:tcW w:w="1055" w:type="dxa"/>
            <w:tcBorders>
              <w:top w:val="nil"/>
              <w:left w:val="single" w:sz="4" w:space="0" w:color="auto"/>
              <w:bottom w:val="nil"/>
              <w:right w:val="single" w:sz="4" w:space="0" w:color="auto"/>
            </w:tcBorders>
            <w:shd w:val="clear" w:color="auto" w:fill="auto"/>
            <w:noWrap/>
            <w:vAlign w:val="bottom"/>
          </w:tcPr>
          <w:p w14:paraId="542D8973"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noisy</w:t>
            </w:r>
          </w:p>
        </w:tc>
        <w:tc>
          <w:tcPr>
            <w:tcW w:w="2590" w:type="dxa"/>
            <w:tcBorders>
              <w:top w:val="nil"/>
              <w:left w:val="single" w:sz="4" w:space="0" w:color="auto"/>
              <w:bottom w:val="nil"/>
              <w:right w:val="single" w:sz="4" w:space="0" w:color="auto"/>
            </w:tcBorders>
            <w:shd w:val="clear" w:color="auto" w:fill="auto"/>
            <w:noWrap/>
            <w:vAlign w:val="bottom"/>
            <w:hideMark/>
          </w:tcPr>
          <w:p w14:paraId="71FEE69A"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MNRU Q=28 dB</w:t>
            </w:r>
          </w:p>
        </w:tc>
        <w:tc>
          <w:tcPr>
            <w:tcW w:w="327" w:type="dxa"/>
            <w:tcBorders>
              <w:top w:val="nil"/>
              <w:left w:val="single" w:sz="4" w:space="0" w:color="auto"/>
              <w:bottom w:val="nil"/>
              <w:right w:val="single" w:sz="4" w:space="0" w:color="auto"/>
            </w:tcBorders>
            <w:shd w:val="clear" w:color="auto" w:fill="auto"/>
            <w:noWrap/>
            <w:vAlign w:val="bottom"/>
            <w:hideMark/>
          </w:tcPr>
          <w:p w14:paraId="5AE19C60"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C390796"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r>
      <w:tr w:rsidR="00096BE5" w:rsidRPr="00FF640C" w14:paraId="78533C29"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2F2DCA83"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ABED2B8"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w:t>
            </w:r>
            <w:r>
              <w:rPr>
                <w:rFonts w:eastAsia="SimSun" w:cs="Arial"/>
                <w:sz w:val="18"/>
                <w:szCs w:val="18"/>
              </w:rPr>
              <w:t>5</w:t>
            </w:r>
          </w:p>
        </w:tc>
        <w:tc>
          <w:tcPr>
            <w:tcW w:w="1055" w:type="dxa"/>
            <w:tcBorders>
              <w:top w:val="nil"/>
              <w:left w:val="single" w:sz="4" w:space="0" w:color="auto"/>
              <w:bottom w:val="nil"/>
              <w:right w:val="single" w:sz="4" w:space="0" w:color="auto"/>
            </w:tcBorders>
            <w:shd w:val="clear" w:color="auto" w:fill="auto"/>
            <w:noWrap/>
            <w:vAlign w:val="bottom"/>
          </w:tcPr>
          <w:p w14:paraId="55A68920"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music</w:t>
            </w:r>
          </w:p>
        </w:tc>
        <w:tc>
          <w:tcPr>
            <w:tcW w:w="2590" w:type="dxa"/>
            <w:tcBorders>
              <w:top w:val="nil"/>
              <w:left w:val="single" w:sz="4" w:space="0" w:color="auto"/>
              <w:bottom w:val="nil"/>
              <w:right w:val="single" w:sz="4" w:space="0" w:color="auto"/>
            </w:tcBorders>
            <w:shd w:val="clear" w:color="auto" w:fill="auto"/>
            <w:noWrap/>
            <w:vAlign w:val="bottom"/>
            <w:hideMark/>
          </w:tcPr>
          <w:p w14:paraId="70E777E0"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ESDRU </w:t>
            </w:r>
            <m:oMath>
              <m:r>
                <w:rPr>
                  <w:rFonts w:ascii="Cambria Math" w:eastAsia="SimSun" w:hAnsi="Cambria Math" w:cs="Arial"/>
                  <w:sz w:val="18"/>
                  <w:szCs w:val="18"/>
                  <w:lang w:eastAsia="ja-JP"/>
                </w:rPr>
                <m:t>α</m:t>
              </m:r>
            </m:oMath>
            <w:r w:rsidRPr="009329C4">
              <w:rPr>
                <w:rFonts w:eastAsia="SimSun" w:cs="Arial"/>
                <w:sz w:val="18"/>
                <w:szCs w:val="18"/>
                <w:lang w:eastAsia="ja-JP"/>
              </w:rPr>
              <w:t xml:space="preserve"> = 0.7</w:t>
            </w:r>
          </w:p>
        </w:tc>
        <w:tc>
          <w:tcPr>
            <w:tcW w:w="327" w:type="dxa"/>
            <w:tcBorders>
              <w:top w:val="nil"/>
              <w:left w:val="single" w:sz="4" w:space="0" w:color="auto"/>
              <w:bottom w:val="nil"/>
              <w:right w:val="single" w:sz="4" w:space="0" w:color="auto"/>
            </w:tcBorders>
            <w:shd w:val="clear" w:color="auto" w:fill="auto"/>
            <w:noWrap/>
            <w:vAlign w:val="bottom"/>
            <w:hideMark/>
          </w:tcPr>
          <w:p w14:paraId="7AEEB1C0"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22609D0"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ＭＳ Ｐゴシック" w:cs="Arial"/>
                <w:sz w:val="18"/>
                <w:szCs w:val="18"/>
                <w:lang w:val="en-US" w:eastAsia="ja-JP"/>
              </w:rPr>
              <w:t>-</w:t>
            </w:r>
          </w:p>
        </w:tc>
      </w:tr>
      <w:tr w:rsidR="00096BE5" w:rsidRPr="00FF640C" w14:paraId="5E77C3C3"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2C37FBAA"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ABE6B84"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c08</w:t>
            </w:r>
          </w:p>
        </w:tc>
        <w:tc>
          <w:tcPr>
            <w:tcW w:w="1055" w:type="dxa"/>
            <w:tcBorders>
              <w:top w:val="nil"/>
              <w:left w:val="single" w:sz="4" w:space="0" w:color="auto"/>
              <w:bottom w:val="nil"/>
              <w:right w:val="single" w:sz="4" w:space="0" w:color="auto"/>
            </w:tcBorders>
            <w:shd w:val="clear" w:color="auto" w:fill="auto"/>
            <w:noWrap/>
            <w:vAlign w:val="bottom"/>
          </w:tcPr>
          <w:p w14:paraId="762FA115"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music</w:t>
            </w:r>
          </w:p>
        </w:tc>
        <w:tc>
          <w:tcPr>
            <w:tcW w:w="2590" w:type="dxa"/>
            <w:tcBorders>
              <w:top w:val="nil"/>
              <w:left w:val="single" w:sz="4" w:space="0" w:color="auto"/>
              <w:bottom w:val="nil"/>
              <w:right w:val="single" w:sz="4" w:space="0" w:color="auto"/>
            </w:tcBorders>
            <w:shd w:val="clear" w:color="auto" w:fill="auto"/>
            <w:noWrap/>
            <w:vAlign w:val="bottom"/>
            <w:hideMark/>
          </w:tcPr>
          <w:p w14:paraId="1C43A5D5"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IVAS stereo</w:t>
            </w:r>
          </w:p>
        </w:tc>
        <w:tc>
          <w:tcPr>
            <w:tcW w:w="327" w:type="dxa"/>
            <w:tcBorders>
              <w:top w:val="nil"/>
              <w:left w:val="single" w:sz="4" w:space="0" w:color="auto"/>
              <w:bottom w:val="nil"/>
              <w:right w:val="single" w:sz="4" w:space="0" w:color="auto"/>
            </w:tcBorders>
            <w:shd w:val="clear" w:color="auto" w:fill="auto"/>
            <w:noWrap/>
            <w:vAlign w:val="bottom"/>
            <w:hideMark/>
          </w:tcPr>
          <w:p w14:paraId="6A3D91F3"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ＭＳ Ｐゴシック" w:cs="Arial" w:hint="eastAsia"/>
                <w:sz w:val="18"/>
                <w:szCs w:val="18"/>
                <w:lang w:eastAsia="ja-JP"/>
              </w:rPr>
              <w:t>2</w:t>
            </w:r>
            <w:r>
              <w:rPr>
                <w:rFonts w:eastAsia="ＭＳ Ｐゴシック" w:cs="Arial"/>
                <w:sz w:val="18"/>
                <w:szCs w:val="18"/>
                <w:lang w:eastAsia="ja-JP"/>
              </w:rPr>
              <w:t>4.4</w:t>
            </w:r>
          </w:p>
        </w:tc>
        <w:tc>
          <w:tcPr>
            <w:tcW w:w="1350" w:type="dxa"/>
            <w:tcBorders>
              <w:top w:val="nil"/>
              <w:left w:val="single" w:sz="4" w:space="0" w:color="auto"/>
              <w:bottom w:val="nil"/>
              <w:right w:val="nil"/>
            </w:tcBorders>
            <w:shd w:val="clear" w:color="auto" w:fill="auto"/>
            <w:noWrap/>
            <w:vAlign w:val="bottom"/>
            <w:hideMark/>
          </w:tcPr>
          <w:p w14:paraId="5715129C"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096BE5" w:rsidRPr="00FF640C" w14:paraId="5D4AF7EB"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339DE88E"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BEF6BD2" w14:textId="146F7DA6"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c0</w:t>
            </w:r>
            <w:ins w:id="13" w:author="Takehiro Moriya（守谷健弘）" w:date="2024-01-31T14:20:00Z">
              <w:r w:rsidR="006D1224">
                <w:rPr>
                  <w:rFonts w:eastAsiaTheme="minorEastAsia" w:cs="Arial" w:hint="eastAsia"/>
                  <w:sz w:val="18"/>
                  <w:szCs w:val="18"/>
                  <w:lang w:eastAsia="ja-JP"/>
                </w:rPr>
                <w:t>7</w:t>
              </w:r>
            </w:ins>
            <w:del w:id="14" w:author="Takehiro Moriya（守谷健弘）" w:date="2024-01-31T14:20:00Z">
              <w:r w:rsidDel="006D1224">
                <w:rPr>
                  <w:rFonts w:eastAsia="SimSun" w:cs="Arial"/>
                  <w:sz w:val="18"/>
                  <w:szCs w:val="18"/>
                </w:rPr>
                <w:delText>8</w:delText>
              </w:r>
            </w:del>
          </w:p>
        </w:tc>
        <w:tc>
          <w:tcPr>
            <w:tcW w:w="1055" w:type="dxa"/>
            <w:tcBorders>
              <w:top w:val="nil"/>
              <w:left w:val="single" w:sz="4" w:space="0" w:color="auto"/>
              <w:bottom w:val="nil"/>
              <w:right w:val="single" w:sz="4" w:space="0" w:color="auto"/>
            </w:tcBorders>
            <w:shd w:val="clear" w:color="auto" w:fill="auto"/>
            <w:noWrap/>
            <w:vAlign w:val="bottom"/>
          </w:tcPr>
          <w:p w14:paraId="3B084822"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clean</w:t>
            </w:r>
          </w:p>
        </w:tc>
        <w:tc>
          <w:tcPr>
            <w:tcW w:w="2590" w:type="dxa"/>
            <w:tcBorders>
              <w:top w:val="nil"/>
              <w:left w:val="single" w:sz="4" w:space="0" w:color="auto"/>
              <w:bottom w:val="nil"/>
              <w:right w:val="single" w:sz="4" w:space="0" w:color="auto"/>
            </w:tcBorders>
            <w:shd w:val="clear" w:color="auto" w:fill="auto"/>
            <w:noWrap/>
            <w:vAlign w:val="bottom"/>
          </w:tcPr>
          <w:p w14:paraId="47C408F5" w14:textId="6771282A" w:rsidR="00096BE5" w:rsidRPr="009329C4" w:rsidRDefault="00096BE5" w:rsidP="007F0986">
            <w:pPr>
              <w:keepNext/>
              <w:keepLines/>
              <w:widowControl/>
              <w:spacing w:after="0" w:line="240" w:lineRule="auto"/>
              <w:rPr>
                <w:rFonts w:eastAsia="ＭＳ Ｐゴシック" w:cs="Arial"/>
                <w:sz w:val="18"/>
                <w:szCs w:val="18"/>
                <w:lang w:val="en-US" w:eastAsia="ja-JP"/>
              </w:rPr>
            </w:pPr>
            <w:del w:id="15" w:author="守谷健弘 (NTT_RD)" w:date="2024-01-31T03:12:00Z">
              <w:r w:rsidRPr="009329C4" w:rsidDel="005C6E55">
                <w:rPr>
                  <w:rFonts w:eastAsia="SimSun" w:cs="Arial"/>
                  <w:sz w:val="18"/>
                  <w:szCs w:val="18"/>
                </w:rPr>
                <w:delText>Static dmx+OPUS</w:delText>
              </w:r>
            </w:del>
            <w:ins w:id="16" w:author="守谷健弘 (NTT_RD)" w:date="2024-01-31T03:12:00Z">
              <w:r w:rsidR="005C6E55">
                <w:rPr>
                  <w:rFonts w:eastAsia="SimSun" w:cs="Arial"/>
                  <w:sz w:val="18"/>
                  <w:szCs w:val="18"/>
                </w:rPr>
                <w:t>IVAS stereo</w:t>
              </w:r>
            </w:ins>
          </w:p>
        </w:tc>
        <w:tc>
          <w:tcPr>
            <w:tcW w:w="327" w:type="dxa"/>
            <w:tcBorders>
              <w:top w:val="nil"/>
              <w:left w:val="single" w:sz="4" w:space="0" w:color="auto"/>
              <w:bottom w:val="nil"/>
              <w:right w:val="single" w:sz="4" w:space="0" w:color="auto"/>
            </w:tcBorders>
            <w:shd w:val="clear" w:color="auto" w:fill="auto"/>
            <w:noWrap/>
            <w:vAlign w:val="bottom"/>
          </w:tcPr>
          <w:p w14:paraId="46987938"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13.2</w:t>
            </w:r>
          </w:p>
        </w:tc>
        <w:tc>
          <w:tcPr>
            <w:tcW w:w="1350" w:type="dxa"/>
            <w:tcBorders>
              <w:top w:val="nil"/>
              <w:left w:val="single" w:sz="4" w:space="0" w:color="auto"/>
              <w:bottom w:val="nil"/>
              <w:right w:val="nil"/>
            </w:tcBorders>
            <w:shd w:val="clear" w:color="auto" w:fill="auto"/>
            <w:noWrap/>
            <w:vAlign w:val="bottom"/>
          </w:tcPr>
          <w:p w14:paraId="626F277E"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 xml:space="preserve"> No errors</w:t>
            </w:r>
          </w:p>
        </w:tc>
      </w:tr>
      <w:tr w:rsidR="00096BE5" w:rsidRPr="00FF640C" w14:paraId="4CE49485"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2015E8D6"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39213E4" w14:textId="03FBE49F"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w:t>
            </w:r>
            <w:r>
              <w:rPr>
                <w:rFonts w:eastAsia="SimSun" w:cs="Arial"/>
                <w:sz w:val="18"/>
                <w:szCs w:val="18"/>
              </w:rPr>
              <w:t>1</w:t>
            </w:r>
            <w:ins w:id="17" w:author="Takehiro Moriya（守谷健弘）" w:date="2024-01-31T14:15:00Z">
              <w:r w:rsidR="005F22BA">
                <w:rPr>
                  <w:rFonts w:eastAsiaTheme="minorEastAsia" w:cs="Arial" w:hint="eastAsia"/>
                  <w:sz w:val="18"/>
                  <w:szCs w:val="18"/>
                  <w:lang w:eastAsia="ja-JP"/>
                </w:rPr>
                <w:t>4</w:t>
              </w:r>
            </w:ins>
            <w:del w:id="18" w:author="Takehiro Moriya（守谷健弘）" w:date="2024-01-31T14:15:00Z">
              <w:r w:rsidDel="005F22BA">
                <w:rPr>
                  <w:rFonts w:eastAsia="SimSun" w:cs="Arial"/>
                  <w:sz w:val="18"/>
                  <w:szCs w:val="18"/>
                </w:rPr>
                <w:delText>6</w:delText>
              </w:r>
            </w:del>
          </w:p>
        </w:tc>
        <w:tc>
          <w:tcPr>
            <w:tcW w:w="1055" w:type="dxa"/>
            <w:tcBorders>
              <w:top w:val="nil"/>
              <w:left w:val="single" w:sz="4" w:space="0" w:color="auto"/>
              <w:bottom w:val="nil"/>
              <w:right w:val="single" w:sz="4" w:space="0" w:color="auto"/>
            </w:tcBorders>
            <w:shd w:val="clear" w:color="auto" w:fill="auto"/>
            <w:noWrap/>
            <w:vAlign w:val="bottom"/>
          </w:tcPr>
          <w:p w14:paraId="1611C382"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noisy</w:t>
            </w:r>
          </w:p>
        </w:tc>
        <w:tc>
          <w:tcPr>
            <w:tcW w:w="2590" w:type="dxa"/>
            <w:tcBorders>
              <w:top w:val="nil"/>
              <w:left w:val="single" w:sz="4" w:space="0" w:color="auto"/>
              <w:bottom w:val="nil"/>
              <w:right w:val="single" w:sz="4" w:space="0" w:color="auto"/>
            </w:tcBorders>
            <w:shd w:val="clear" w:color="auto" w:fill="auto"/>
            <w:noWrap/>
            <w:vAlign w:val="bottom"/>
          </w:tcPr>
          <w:p w14:paraId="4286161D"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ＭＳ Ｐゴシック" w:cs="Arial"/>
                <w:sz w:val="18"/>
                <w:szCs w:val="18"/>
                <w:lang w:eastAsia="ja-JP"/>
              </w:rPr>
              <w:t xml:space="preserve">Stereo </w:t>
            </w:r>
            <w:proofErr w:type="spellStart"/>
            <w:r w:rsidRPr="009329C4">
              <w:rPr>
                <w:rFonts w:eastAsia="ＭＳ Ｐゴシック" w:cs="Arial"/>
                <w:sz w:val="18"/>
                <w:szCs w:val="18"/>
                <w:lang w:eastAsia="ja-JP"/>
              </w:rPr>
              <w:t>dmx</w:t>
            </w:r>
            <w:proofErr w:type="spellEnd"/>
            <w:r w:rsidRPr="009329C4">
              <w:rPr>
                <w:rFonts w:eastAsia="ＭＳ Ｐゴシック" w:cs="Arial"/>
                <w:sz w:val="18"/>
                <w:szCs w:val="18"/>
                <w:lang w:eastAsia="ja-JP"/>
              </w:rPr>
              <w:t xml:space="preserve"> +EVS</w:t>
            </w:r>
          </w:p>
        </w:tc>
        <w:tc>
          <w:tcPr>
            <w:tcW w:w="327" w:type="dxa"/>
            <w:tcBorders>
              <w:top w:val="nil"/>
              <w:left w:val="single" w:sz="4" w:space="0" w:color="auto"/>
              <w:bottom w:val="nil"/>
              <w:right w:val="single" w:sz="4" w:space="0" w:color="auto"/>
            </w:tcBorders>
            <w:shd w:val="clear" w:color="auto" w:fill="auto"/>
            <w:noWrap/>
            <w:vAlign w:val="bottom"/>
          </w:tcPr>
          <w:p w14:paraId="2D0B1FBE"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ＭＳ Ｐゴシック" w:cs="Arial" w:hint="eastAsia"/>
                <w:sz w:val="18"/>
                <w:szCs w:val="18"/>
                <w:lang w:eastAsia="ja-JP"/>
              </w:rPr>
              <w:t>1</w:t>
            </w:r>
            <w:r>
              <w:rPr>
                <w:rFonts w:eastAsia="ＭＳ Ｐゴシック"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1ECD8142"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096BE5" w:rsidRPr="00FF640C" w14:paraId="7B737960"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7822A075"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372A927" w14:textId="6630531B" w:rsidR="00096BE5" w:rsidRPr="00FF640C" w:rsidRDefault="00E45FB5" w:rsidP="007F0986">
            <w:pPr>
              <w:keepNext/>
              <w:keepLines/>
              <w:widowControl/>
              <w:spacing w:after="0" w:line="240" w:lineRule="auto"/>
              <w:jc w:val="center"/>
              <w:rPr>
                <w:rFonts w:eastAsia="ＭＳ Ｐゴシック" w:cs="Arial"/>
                <w:sz w:val="18"/>
                <w:szCs w:val="18"/>
                <w:lang w:val="en-US" w:eastAsia="ja-JP"/>
              </w:rPr>
            </w:pPr>
            <w:ins w:id="19" w:author="Takehiro Moriya（守谷健弘）" w:date="2024-01-31T14:26:00Z">
              <w:r>
                <w:rPr>
                  <w:rFonts w:eastAsia="SimSun" w:cs="Arial"/>
                  <w:sz w:val="18"/>
                  <w:szCs w:val="18"/>
                </w:rPr>
                <w:t>c</w:t>
              </w:r>
            </w:ins>
            <w:del w:id="20" w:author="Takehiro Moriya（守谷健弘）" w:date="2024-01-31T14:26:00Z">
              <w:r w:rsidR="00FA19C4" w:rsidRPr="00FF640C" w:rsidDel="00E45FB5">
                <w:rPr>
                  <w:rFonts w:eastAsia="SimSun" w:cs="Arial"/>
                  <w:sz w:val="18"/>
                  <w:szCs w:val="18"/>
                </w:rPr>
                <w:delText>C</w:delText>
              </w:r>
            </w:del>
            <w:ins w:id="21" w:author="Takehiro Moriya（守谷健弘）" w:date="2024-01-31T14:24:00Z">
              <w:r w:rsidR="00FA19C4">
                <w:rPr>
                  <w:rFonts w:eastAsia="SimSun" w:cs="Arial"/>
                  <w:sz w:val="18"/>
                  <w:szCs w:val="18"/>
                </w:rPr>
                <w:t>12</w:t>
              </w:r>
            </w:ins>
            <w:del w:id="22" w:author="Takehiro Moriya（守谷健弘）" w:date="2024-01-31T14:24:00Z">
              <w:r w:rsidR="00096BE5" w:rsidRPr="00FF640C" w:rsidDel="00FA19C4">
                <w:rPr>
                  <w:rFonts w:eastAsia="SimSun" w:cs="Arial"/>
                  <w:sz w:val="18"/>
                  <w:szCs w:val="18"/>
                </w:rPr>
                <w:delText>04</w:delText>
              </w:r>
            </w:del>
          </w:p>
        </w:tc>
        <w:tc>
          <w:tcPr>
            <w:tcW w:w="1055" w:type="dxa"/>
            <w:tcBorders>
              <w:top w:val="nil"/>
              <w:left w:val="single" w:sz="4" w:space="0" w:color="auto"/>
              <w:bottom w:val="nil"/>
              <w:right w:val="single" w:sz="4" w:space="0" w:color="auto"/>
            </w:tcBorders>
            <w:shd w:val="clear" w:color="auto" w:fill="auto"/>
            <w:noWrap/>
            <w:vAlign w:val="bottom"/>
          </w:tcPr>
          <w:p w14:paraId="40D038BA"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noisy</w:t>
            </w:r>
          </w:p>
        </w:tc>
        <w:tc>
          <w:tcPr>
            <w:tcW w:w="2590" w:type="dxa"/>
            <w:tcBorders>
              <w:top w:val="nil"/>
              <w:left w:val="single" w:sz="4" w:space="0" w:color="auto"/>
              <w:bottom w:val="nil"/>
              <w:right w:val="single" w:sz="4" w:space="0" w:color="auto"/>
            </w:tcBorders>
            <w:shd w:val="clear" w:color="auto" w:fill="auto"/>
            <w:noWrap/>
            <w:vAlign w:val="bottom"/>
          </w:tcPr>
          <w:p w14:paraId="0F1CFF34"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Static </w:t>
            </w:r>
            <w:proofErr w:type="spellStart"/>
            <w:r w:rsidRPr="009329C4">
              <w:rPr>
                <w:rFonts w:eastAsia="SimSun" w:cs="Arial"/>
                <w:sz w:val="18"/>
                <w:szCs w:val="18"/>
              </w:rPr>
              <w:t>dmx+EVS</w:t>
            </w:r>
            <w:proofErr w:type="spellEnd"/>
          </w:p>
        </w:tc>
        <w:tc>
          <w:tcPr>
            <w:tcW w:w="327" w:type="dxa"/>
            <w:tcBorders>
              <w:top w:val="nil"/>
              <w:left w:val="single" w:sz="4" w:space="0" w:color="auto"/>
              <w:bottom w:val="nil"/>
              <w:right w:val="single" w:sz="4" w:space="0" w:color="auto"/>
            </w:tcBorders>
            <w:shd w:val="clear" w:color="auto" w:fill="auto"/>
            <w:noWrap/>
            <w:vAlign w:val="bottom"/>
          </w:tcPr>
          <w:p w14:paraId="66773A3E"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24.4</w:t>
            </w:r>
          </w:p>
        </w:tc>
        <w:tc>
          <w:tcPr>
            <w:tcW w:w="1350" w:type="dxa"/>
            <w:tcBorders>
              <w:top w:val="nil"/>
              <w:left w:val="single" w:sz="4" w:space="0" w:color="auto"/>
              <w:bottom w:val="nil"/>
              <w:right w:val="nil"/>
            </w:tcBorders>
            <w:shd w:val="clear" w:color="auto" w:fill="auto"/>
            <w:noWrap/>
            <w:vAlign w:val="bottom"/>
          </w:tcPr>
          <w:p w14:paraId="070239E3"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 xml:space="preserve">No errors </w:t>
            </w:r>
          </w:p>
        </w:tc>
      </w:tr>
      <w:tr w:rsidR="00096BE5" w:rsidRPr="00FF640C" w14:paraId="5D493DD1"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180455C2"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95AACF2"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6A9A5F8"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clean</w:t>
            </w:r>
          </w:p>
        </w:tc>
        <w:tc>
          <w:tcPr>
            <w:tcW w:w="2590" w:type="dxa"/>
            <w:tcBorders>
              <w:top w:val="nil"/>
              <w:left w:val="single" w:sz="4" w:space="0" w:color="auto"/>
              <w:bottom w:val="nil"/>
              <w:right w:val="single" w:sz="4" w:space="0" w:color="auto"/>
            </w:tcBorders>
            <w:shd w:val="clear" w:color="auto" w:fill="auto"/>
            <w:noWrap/>
            <w:vAlign w:val="bottom"/>
            <w:hideMark/>
          </w:tcPr>
          <w:p w14:paraId="5550DDDB"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Reference</w:t>
            </w:r>
          </w:p>
        </w:tc>
        <w:tc>
          <w:tcPr>
            <w:tcW w:w="327" w:type="dxa"/>
            <w:tcBorders>
              <w:top w:val="nil"/>
              <w:left w:val="single" w:sz="4" w:space="0" w:color="auto"/>
              <w:bottom w:val="nil"/>
              <w:right w:val="single" w:sz="4" w:space="0" w:color="auto"/>
            </w:tcBorders>
            <w:shd w:val="clear" w:color="auto" w:fill="auto"/>
            <w:noWrap/>
            <w:vAlign w:val="bottom"/>
            <w:hideMark/>
          </w:tcPr>
          <w:p w14:paraId="1A5BEE55"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3D2E933"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r>
      <w:tr w:rsidR="00096BE5" w:rsidRPr="00FF640C" w14:paraId="507787F9"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5DD5512B"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740626">
              <w:rPr>
                <w:rFonts w:eastAsia="ＭＳ Ｐゴシック"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B97BB15"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66F0F403"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clean</w:t>
            </w:r>
          </w:p>
        </w:tc>
        <w:tc>
          <w:tcPr>
            <w:tcW w:w="2590" w:type="dxa"/>
            <w:tcBorders>
              <w:top w:val="nil"/>
              <w:left w:val="single" w:sz="4" w:space="0" w:color="auto"/>
              <w:bottom w:val="nil"/>
              <w:right w:val="single" w:sz="4" w:space="0" w:color="auto"/>
            </w:tcBorders>
            <w:shd w:val="clear" w:color="auto" w:fill="auto"/>
            <w:noWrap/>
            <w:vAlign w:val="bottom"/>
            <w:hideMark/>
          </w:tcPr>
          <w:p w14:paraId="44CDF9B2"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Dual EVS + static </w:t>
            </w:r>
            <w:proofErr w:type="spellStart"/>
            <w:r w:rsidRPr="009329C4">
              <w:rPr>
                <w:rFonts w:eastAsia="SimSun" w:cs="Arial"/>
                <w:sz w:val="18"/>
                <w:szCs w:val="18"/>
              </w:rPr>
              <w:t>dmx</w:t>
            </w:r>
            <w:proofErr w:type="spellEnd"/>
            <w:r w:rsidRPr="009329C4">
              <w:rPr>
                <w:rFonts w:eastAsia="SimSun" w:cs="Arial"/>
                <w:sz w:val="18"/>
                <w:szCs w:val="18"/>
              </w:rPr>
              <w:t xml:space="preserve"> </w:t>
            </w:r>
          </w:p>
        </w:tc>
        <w:tc>
          <w:tcPr>
            <w:tcW w:w="327" w:type="dxa"/>
            <w:tcBorders>
              <w:top w:val="nil"/>
              <w:left w:val="single" w:sz="4" w:space="0" w:color="auto"/>
              <w:bottom w:val="nil"/>
              <w:right w:val="single" w:sz="4" w:space="0" w:color="auto"/>
            </w:tcBorders>
            <w:shd w:val="clear" w:color="auto" w:fill="auto"/>
            <w:noWrap/>
            <w:vAlign w:val="bottom"/>
            <w:hideMark/>
          </w:tcPr>
          <w:p w14:paraId="2CF0FD01"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2x</w:t>
            </w:r>
            <w:r>
              <w:rPr>
                <w:rFonts w:eastAsia="SimSun" w:cs="Arial"/>
                <w:sz w:val="18"/>
                <w:szCs w:val="18"/>
              </w:rPr>
              <w:t>7.2</w:t>
            </w:r>
          </w:p>
        </w:tc>
        <w:tc>
          <w:tcPr>
            <w:tcW w:w="1350" w:type="dxa"/>
            <w:tcBorders>
              <w:top w:val="nil"/>
              <w:left w:val="single" w:sz="4" w:space="0" w:color="auto"/>
              <w:bottom w:val="nil"/>
              <w:right w:val="nil"/>
            </w:tcBorders>
            <w:shd w:val="clear" w:color="auto" w:fill="auto"/>
            <w:noWrap/>
            <w:vAlign w:val="bottom"/>
            <w:hideMark/>
          </w:tcPr>
          <w:p w14:paraId="3426D2F3"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096BE5" w:rsidRPr="00FF640C" w14:paraId="2A94B42D"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14A8312E"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13735D66" w14:textId="14420051"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w:t>
            </w:r>
            <w:ins w:id="23" w:author="Takehiro Moriya（守谷健弘）" w:date="2024-01-31T14:23:00Z">
              <w:r w:rsidR="00FA19C4">
                <w:rPr>
                  <w:rFonts w:eastAsia="SimSun" w:cs="Arial"/>
                  <w:sz w:val="18"/>
                  <w:szCs w:val="18"/>
                </w:rPr>
                <w:t>4</w:t>
              </w:r>
            </w:ins>
            <w:del w:id="24" w:author="Takehiro Moriya（守谷健弘）" w:date="2024-01-31T14:23:00Z">
              <w:r w:rsidDel="00FA19C4">
                <w:rPr>
                  <w:rFonts w:eastAsia="SimSun" w:cs="Arial"/>
                  <w:sz w:val="18"/>
                  <w:szCs w:val="18"/>
                </w:rPr>
                <w:delText>7</w:delText>
              </w:r>
            </w:del>
          </w:p>
        </w:tc>
        <w:tc>
          <w:tcPr>
            <w:tcW w:w="1055" w:type="dxa"/>
            <w:tcBorders>
              <w:top w:val="nil"/>
              <w:left w:val="single" w:sz="4" w:space="0" w:color="auto"/>
              <w:bottom w:val="nil"/>
              <w:right w:val="single" w:sz="4" w:space="0" w:color="auto"/>
            </w:tcBorders>
            <w:shd w:val="clear" w:color="auto" w:fill="auto"/>
            <w:noWrap/>
            <w:vAlign w:val="bottom"/>
          </w:tcPr>
          <w:p w14:paraId="4BD2C18F"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music</w:t>
            </w:r>
          </w:p>
        </w:tc>
        <w:tc>
          <w:tcPr>
            <w:tcW w:w="2590" w:type="dxa"/>
            <w:tcBorders>
              <w:top w:val="nil"/>
              <w:left w:val="single" w:sz="4" w:space="0" w:color="auto"/>
              <w:bottom w:val="nil"/>
              <w:right w:val="single" w:sz="4" w:space="0" w:color="auto"/>
            </w:tcBorders>
            <w:shd w:val="clear" w:color="auto" w:fill="auto"/>
            <w:noWrap/>
            <w:vAlign w:val="bottom"/>
          </w:tcPr>
          <w:p w14:paraId="6F586AEE"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MNRU Q=</w:t>
            </w:r>
            <w:r>
              <w:rPr>
                <w:rFonts w:eastAsia="SimSun" w:cs="Arial"/>
                <w:sz w:val="18"/>
                <w:szCs w:val="18"/>
              </w:rPr>
              <w:t>16</w:t>
            </w:r>
            <w:r w:rsidRPr="009329C4">
              <w:rPr>
                <w:rFonts w:eastAsia="SimSun" w:cs="Arial"/>
                <w:sz w:val="18"/>
                <w:szCs w:val="18"/>
              </w:rPr>
              <w:t xml:space="preserve"> dB</w:t>
            </w:r>
          </w:p>
        </w:tc>
        <w:tc>
          <w:tcPr>
            <w:tcW w:w="327" w:type="dxa"/>
            <w:tcBorders>
              <w:top w:val="nil"/>
              <w:left w:val="single" w:sz="4" w:space="0" w:color="auto"/>
              <w:bottom w:val="nil"/>
              <w:right w:val="single" w:sz="4" w:space="0" w:color="auto"/>
            </w:tcBorders>
            <w:shd w:val="clear" w:color="auto" w:fill="auto"/>
            <w:noWrap/>
            <w:vAlign w:val="bottom"/>
          </w:tcPr>
          <w:p w14:paraId="2E0B2074"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7BE8BC82"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ＭＳ Ｐゴシック" w:cs="Arial"/>
                <w:sz w:val="18"/>
                <w:szCs w:val="18"/>
                <w:lang w:eastAsia="ja-JP"/>
              </w:rPr>
              <w:t>-</w:t>
            </w:r>
          </w:p>
        </w:tc>
      </w:tr>
      <w:tr w:rsidR="00096BE5" w:rsidRPr="00FF640C" w14:paraId="321C6280" w14:textId="77777777" w:rsidTr="007F0986">
        <w:trPr>
          <w:trHeight w:val="81"/>
          <w:jc w:val="center"/>
        </w:trPr>
        <w:tc>
          <w:tcPr>
            <w:tcW w:w="911" w:type="dxa"/>
            <w:tcBorders>
              <w:top w:val="nil"/>
              <w:left w:val="nil"/>
              <w:right w:val="single" w:sz="4" w:space="0" w:color="auto"/>
            </w:tcBorders>
            <w:shd w:val="clear" w:color="auto" w:fill="auto"/>
            <w:noWrap/>
            <w:vAlign w:val="center"/>
            <w:hideMark/>
          </w:tcPr>
          <w:p w14:paraId="25D0DA05"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848CA15" w14:textId="136913B8" w:rsidR="00096BE5" w:rsidRPr="00FF640C" w:rsidRDefault="00E45FB5" w:rsidP="007F0986">
            <w:pPr>
              <w:keepNext/>
              <w:keepLines/>
              <w:widowControl/>
              <w:spacing w:after="0" w:line="240" w:lineRule="auto"/>
              <w:jc w:val="center"/>
              <w:rPr>
                <w:rFonts w:eastAsia="ＭＳ Ｐゴシック" w:cs="Arial"/>
                <w:sz w:val="18"/>
                <w:szCs w:val="18"/>
                <w:lang w:val="en-US" w:eastAsia="ja-JP"/>
              </w:rPr>
            </w:pPr>
            <w:ins w:id="25" w:author="Takehiro Moriya（守谷健弘）" w:date="2024-01-31T14:26:00Z">
              <w:r>
                <w:rPr>
                  <w:rFonts w:eastAsia="SimSun" w:cs="Arial"/>
                  <w:sz w:val="18"/>
                  <w:szCs w:val="18"/>
                </w:rPr>
                <w:t>c</w:t>
              </w:r>
            </w:ins>
            <w:del w:id="26" w:author="Takehiro Moriya（守谷健弘）" w:date="2024-01-31T14:26:00Z">
              <w:r w:rsidR="00FA19C4" w:rsidRPr="00FF640C" w:rsidDel="00E45FB5">
                <w:rPr>
                  <w:rFonts w:eastAsia="SimSun" w:cs="Arial"/>
                  <w:sz w:val="18"/>
                  <w:szCs w:val="18"/>
                </w:rPr>
                <w:delText>C</w:delText>
              </w:r>
            </w:del>
            <w:ins w:id="27" w:author="Takehiro Moriya（守谷健弘）" w:date="2024-01-31T14:23:00Z">
              <w:r w:rsidR="00FA19C4">
                <w:rPr>
                  <w:rFonts w:eastAsia="SimSun" w:cs="Arial"/>
                  <w:sz w:val="18"/>
                  <w:szCs w:val="18"/>
                </w:rPr>
                <w:t>14</w:t>
              </w:r>
            </w:ins>
            <w:del w:id="28" w:author="Takehiro Moriya（守谷健弘）" w:date="2024-01-31T14:23:00Z">
              <w:r w:rsidR="00096BE5" w:rsidRPr="00FF640C" w:rsidDel="00FA19C4">
                <w:rPr>
                  <w:rFonts w:eastAsia="SimSun" w:cs="Arial"/>
                  <w:sz w:val="18"/>
                  <w:szCs w:val="18"/>
                </w:rPr>
                <w:delText>0</w:delText>
              </w:r>
              <w:r w:rsidR="00096BE5" w:rsidDel="00FA19C4">
                <w:rPr>
                  <w:rFonts w:eastAsia="SimSun" w:cs="Arial"/>
                  <w:sz w:val="18"/>
                  <w:szCs w:val="18"/>
                </w:rPr>
                <w:delText>5</w:delText>
              </w:r>
            </w:del>
          </w:p>
        </w:tc>
        <w:tc>
          <w:tcPr>
            <w:tcW w:w="1055" w:type="dxa"/>
            <w:tcBorders>
              <w:top w:val="nil"/>
              <w:left w:val="single" w:sz="4" w:space="0" w:color="auto"/>
              <w:right w:val="single" w:sz="4" w:space="0" w:color="auto"/>
            </w:tcBorders>
            <w:shd w:val="clear" w:color="auto" w:fill="auto"/>
            <w:noWrap/>
            <w:vAlign w:val="bottom"/>
          </w:tcPr>
          <w:p w14:paraId="7B7D606A"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noisy</w:t>
            </w:r>
          </w:p>
        </w:tc>
        <w:tc>
          <w:tcPr>
            <w:tcW w:w="2590" w:type="dxa"/>
            <w:tcBorders>
              <w:top w:val="nil"/>
              <w:left w:val="single" w:sz="4" w:space="0" w:color="auto"/>
              <w:right w:val="single" w:sz="4" w:space="0" w:color="auto"/>
            </w:tcBorders>
            <w:shd w:val="clear" w:color="auto" w:fill="auto"/>
            <w:noWrap/>
            <w:vAlign w:val="bottom"/>
          </w:tcPr>
          <w:p w14:paraId="13E8CC14"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IVAS stereo </w:t>
            </w:r>
            <w:proofErr w:type="spellStart"/>
            <w:r w:rsidRPr="009329C4">
              <w:rPr>
                <w:rFonts w:eastAsia="SimSun" w:cs="Arial"/>
                <w:sz w:val="18"/>
                <w:szCs w:val="18"/>
              </w:rPr>
              <w:t>monoout</w:t>
            </w:r>
            <w:proofErr w:type="spellEnd"/>
            <w:r w:rsidRPr="009329C4">
              <w:rPr>
                <w:rFonts w:eastAsia="SimSun" w:cs="Arial"/>
                <w:sz w:val="18"/>
                <w:szCs w:val="18"/>
              </w:rPr>
              <w:t>+ EVS</w:t>
            </w:r>
          </w:p>
        </w:tc>
        <w:tc>
          <w:tcPr>
            <w:tcW w:w="327" w:type="dxa"/>
            <w:tcBorders>
              <w:top w:val="nil"/>
              <w:left w:val="single" w:sz="4" w:space="0" w:color="auto"/>
              <w:right w:val="single" w:sz="4" w:space="0" w:color="auto"/>
            </w:tcBorders>
            <w:shd w:val="clear" w:color="auto" w:fill="auto"/>
            <w:noWrap/>
            <w:vAlign w:val="bottom"/>
          </w:tcPr>
          <w:p w14:paraId="64E9E19F"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24.4</w:t>
            </w:r>
          </w:p>
        </w:tc>
        <w:tc>
          <w:tcPr>
            <w:tcW w:w="1350" w:type="dxa"/>
            <w:tcBorders>
              <w:top w:val="nil"/>
              <w:left w:val="single" w:sz="4" w:space="0" w:color="auto"/>
              <w:right w:val="nil"/>
            </w:tcBorders>
            <w:shd w:val="clear" w:color="auto" w:fill="auto"/>
            <w:noWrap/>
            <w:vAlign w:val="bottom"/>
          </w:tcPr>
          <w:p w14:paraId="7B81801A"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096BE5" w:rsidRPr="00FF640C" w14:paraId="29B4D323" w14:textId="77777777" w:rsidTr="007F0986">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5FBA87D"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27B6AAD" w14:textId="4B289E1F"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w:t>
            </w:r>
            <w:del w:id="29" w:author="Takehiro Moriya（守谷健弘）" w:date="2024-01-31T14:15:00Z">
              <w:r w:rsidRPr="00FF640C" w:rsidDel="005F22BA">
                <w:rPr>
                  <w:rFonts w:eastAsia="SimSun" w:cs="Arial"/>
                  <w:sz w:val="18"/>
                  <w:szCs w:val="18"/>
                </w:rPr>
                <w:delText>2</w:delText>
              </w:r>
              <w:r w:rsidDel="005F22BA">
                <w:rPr>
                  <w:rFonts w:eastAsia="SimSun" w:cs="Arial"/>
                  <w:sz w:val="18"/>
                  <w:szCs w:val="18"/>
                </w:rPr>
                <w:delText>1</w:delText>
              </w:r>
            </w:del>
            <w:ins w:id="30" w:author="Takehiro Moriya（守谷健弘）" w:date="2024-01-31T14:15:00Z">
              <w:r w:rsidR="005F22BA">
                <w:rPr>
                  <w:rFonts w:eastAsia="SimSun" w:cs="Arial"/>
                  <w:sz w:val="18"/>
                  <w:szCs w:val="18"/>
                </w:rPr>
                <w:t>1</w:t>
              </w:r>
            </w:ins>
            <w:ins w:id="31" w:author="Takehiro Moriya（守谷健弘）" w:date="2024-01-31T14:26:00Z">
              <w:r w:rsidR="00E45FB5">
                <w:rPr>
                  <w:rFonts w:eastAsia="SimSun" w:cs="Arial"/>
                  <w:sz w:val="18"/>
                  <w:szCs w:val="18"/>
                </w:rPr>
                <w:t>6</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3B82937"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hint="eastAsia"/>
                <w:color w:val="000000"/>
                <w:sz w:val="18"/>
                <w:szCs w:val="18"/>
                <w:lang w:val="en-US" w:eastAsia="ja-JP"/>
              </w:rPr>
              <w:t>m</w:t>
            </w:r>
            <w:r>
              <w:rPr>
                <w:rFonts w:eastAsia="ＭＳ Ｐゴシック" w:cs="Arial"/>
                <w:color w:val="000000"/>
                <w:sz w:val="18"/>
                <w:szCs w:val="18"/>
                <w:lang w:val="en-US" w:eastAsia="ja-JP"/>
              </w:rPr>
              <w:t>usic</w:t>
            </w:r>
          </w:p>
        </w:tc>
        <w:tc>
          <w:tcPr>
            <w:tcW w:w="2590" w:type="dxa"/>
            <w:tcBorders>
              <w:top w:val="nil"/>
              <w:left w:val="single" w:sz="4" w:space="0" w:color="auto"/>
              <w:bottom w:val="single" w:sz="4" w:space="0" w:color="auto"/>
              <w:right w:val="single" w:sz="4" w:space="0" w:color="auto"/>
            </w:tcBorders>
            <w:shd w:val="clear" w:color="auto" w:fill="auto"/>
            <w:noWrap/>
            <w:vAlign w:val="bottom"/>
          </w:tcPr>
          <w:p w14:paraId="7B120FEC"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Pr>
                <w:rFonts w:eastAsia="ＭＳ Ｐゴシック" w:cs="Arial"/>
                <w:sz w:val="18"/>
                <w:szCs w:val="18"/>
                <w:lang w:val="en-US" w:eastAsia="ja-JP"/>
              </w:rPr>
              <w:t xml:space="preserve">Stereo </w:t>
            </w:r>
            <w:proofErr w:type="spellStart"/>
            <w:r>
              <w:rPr>
                <w:rFonts w:eastAsia="ＭＳ Ｐゴシック" w:cs="Arial"/>
                <w:sz w:val="18"/>
                <w:szCs w:val="18"/>
                <w:lang w:val="en-US" w:eastAsia="ja-JP"/>
              </w:rPr>
              <w:t>dmx</w:t>
            </w:r>
            <w:proofErr w:type="spellEnd"/>
            <w:r>
              <w:rPr>
                <w:rFonts w:eastAsia="ＭＳ Ｐゴシック" w:cs="Arial"/>
                <w:sz w:val="18"/>
                <w:szCs w:val="18"/>
                <w:lang w:val="en-US" w:eastAsia="ja-JP"/>
              </w:rPr>
              <w:t xml:space="preserve"> + EVS</w:t>
            </w:r>
          </w:p>
        </w:tc>
        <w:tc>
          <w:tcPr>
            <w:tcW w:w="327" w:type="dxa"/>
            <w:tcBorders>
              <w:top w:val="nil"/>
              <w:left w:val="single" w:sz="4" w:space="0" w:color="auto"/>
              <w:bottom w:val="single" w:sz="4" w:space="0" w:color="auto"/>
              <w:right w:val="single" w:sz="4" w:space="0" w:color="auto"/>
            </w:tcBorders>
            <w:shd w:val="clear" w:color="auto" w:fill="auto"/>
            <w:noWrap/>
            <w:vAlign w:val="bottom"/>
            <w:hideMark/>
          </w:tcPr>
          <w:p w14:paraId="7EF9D521"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517251B1"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bl>
    <w:p w14:paraId="1914A568" w14:textId="77777777" w:rsidR="00096BE5" w:rsidRPr="00FF640C" w:rsidRDefault="00096BE5" w:rsidP="00096BE5">
      <w:pPr>
        <w:widowControl/>
        <w:numPr>
          <w:ilvl w:val="12"/>
          <w:numId w:val="1"/>
        </w:numPr>
        <w:tabs>
          <w:tab w:val="clear" w:pos="360"/>
        </w:tabs>
        <w:adjustRightInd w:val="0"/>
        <w:snapToGrid w:val="0"/>
        <w:spacing w:afterLines="50" w:after="180" w:line="240" w:lineRule="auto"/>
        <w:rPr>
          <w:rFonts w:cs="Arial"/>
          <w:lang w:val="en-US" w:eastAsia="ja-JP"/>
        </w:rPr>
      </w:pPr>
    </w:p>
    <w:p w14:paraId="481A4964" w14:textId="3409763A" w:rsidR="00096BE5" w:rsidRPr="00FF640C" w:rsidRDefault="00096BE5" w:rsidP="00096BE5">
      <w:pPr>
        <w:pStyle w:val="a8"/>
        <w:rPr>
          <w:rFonts w:ascii="Palatino" w:hAnsi="Palatino"/>
          <w:lang w:eastAsia="ja-JP"/>
        </w:rPr>
      </w:pPr>
      <w:r w:rsidRPr="00FF640C">
        <w:rPr>
          <w:lang w:eastAsia="ja-JP"/>
        </w:rPr>
        <w:t>Table</w:t>
      </w:r>
      <w:r>
        <w:rPr>
          <w:lang w:eastAsia="ja-JP"/>
        </w:rPr>
        <w:t xml:space="preserve"> </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dmx</w:t>
      </w:r>
      <w:r w:rsidRPr="00FF640C">
        <w:rPr>
          <w:lang w:eastAsia="ja-JP"/>
        </w:rPr>
        <w:t>,</w:t>
      </w:r>
      <w:r w:rsidRPr="00FF640C">
        <w:rPr>
          <w:rFonts w:hint="eastAsia"/>
          <w:lang w:eastAsia="ja-JP"/>
        </w:rPr>
        <w:br/>
      </w:r>
      <w:r>
        <w:rPr>
          <w:lang w:eastAsia="ja-JP"/>
        </w:rPr>
        <w:t>clean speech, noisy speech</w:t>
      </w:r>
      <w:r w:rsidR="00480A0F">
        <w:rPr>
          <w:lang w:eastAsia="ja-JP"/>
        </w:rPr>
        <w:t>,</w:t>
      </w:r>
      <w:r>
        <w:rPr>
          <w:lang w:eastAsia="ja-JP"/>
        </w:rPr>
        <w:t xml:space="preserve"> and music</w:t>
      </w:r>
    </w:p>
    <w:tbl>
      <w:tblPr>
        <w:tblW w:w="0" w:type="auto"/>
        <w:jc w:val="center"/>
        <w:tblCellMar>
          <w:left w:w="99" w:type="dxa"/>
          <w:right w:w="99" w:type="dxa"/>
        </w:tblCellMar>
        <w:tblLook w:val="04A0" w:firstRow="1" w:lastRow="0" w:firstColumn="1" w:lastColumn="0" w:noHBand="0" w:noVBand="1"/>
      </w:tblPr>
      <w:tblGrid>
        <w:gridCol w:w="616"/>
        <w:gridCol w:w="3736"/>
        <w:gridCol w:w="1230"/>
        <w:gridCol w:w="1138"/>
        <w:gridCol w:w="1701"/>
      </w:tblGrid>
      <w:tr w:rsidR="00096BE5" w:rsidRPr="00FF640C" w14:paraId="0064D7C4" w14:textId="77777777" w:rsidTr="007F0986">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337E6D87" w14:textId="77777777" w:rsidR="00096BE5" w:rsidRPr="00FF640C" w:rsidRDefault="00096BE5" w:rsidP="007F0986">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3C929C" w14:textId="77777777" w:rsidR="00096BE5" w:rsidRPr="00FF640C" w:rsidRDefault="00096BE5" w:rsidP="007F0986">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2D137D8" w14:textId="77777777" w:rsidR="00096BE5" w:rsidRPr="00FF640C" w:rsidRDefault="00096BE5" w:rsidP="007F0986">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Bitrate [kbps]</w:t>
            </w:r>
          </w:p>
        </w:tc>
        <w:tc>
          <w:tcPr>
            <w:tcW w:w="1138" w:type="dxa"/>
            <w:tcBorders>
              <w:top w:val="single" w:sz="4" w:space="0" w:color="auto"/>
              <w:left w:val="nil"/>
              <w:bottom w:val="double" w:sz="4" w:space="0" w:color="auto"/>
              <w:right w:val="single" w:sz="4" w:space="0" w:color="auto"/>
            </w:tcBorders>
            <w:shd w:val="clear" w:color="auto" w:fill="auto"/>
            <w:noWrap/>
            <w:hideMark/>
          </w:tcPr>
          <w:p w14:paraId="5F585D1E" w14:textId="77777777" w:rsidR="00096BE5" w:rsidRPr="00FF640C" w:rsidRDefault="00096BE5" w:rsidP="007F0986">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FER/Profile</w:t>
            </w:r>
          </w:p>
        </w:tc>
        <w:tc>
          <w:tcPr>
            <w:tcW w:w="1701" w:type="dxa"/>
            <w:tcBorders>
              <w:top w:val="single" w:sz="4" w:space="0" w:color="auto"/>
              <w:left w:val="single" w:sz="4" w:space="0" w:color="auto"/>
              <w:bottom w:val="double" w:sz="4" w:space="0" w:color="auto"/>
              <w:right w:val="nil"/>
            </w:tcBorders>
            <w:shd w:val="clear" w:color="auto" w:fill="auto"/>
            <w:noWrap/>
            <w:hideMark/>
          </w:tcPr>
          <w:p w14:paraId="5BF92748" w14:textId="77777777" w:rsidR="00096BE5" w:rsidRPr="00FF640C" w:rsidRDefault="00096BE5" w:rsidP="007F0986">
            <w:pPr>
              <w:widowControl/>
              <w:spacing w:after="0" w:line="240" w:lineRule="auto"/>
              <w:rPr>
                <w:rFonts w:eastAsia="ＭＳ Ｐゴシック" w:cs="Arial"/>
                <w:b/>
                <w:bCs/>
                <w:sz w:val="16"/>
                <w:szCs w:val="16"/>
                <w:lang w:val="en-US" w:eastAsia="ja-JP"/>
              </w:rPr>
            </w:pPr>
            <w:proofErr w:type="spellStart"/>
            <w:r w:rsidRPr="00FF640C">
              <w:rPr>
                <w:rFonts w:eastAsia="ＭＳ Ｐゴシック" w:cs="Arial"/>
                <w:b/>
                <w:bCs/>
                <w:sz w:val="16"/>
                <w:szCs w:val="16"/>
                <w:lang w:val="en-US" w:eastAsia="ja-JP"/>
              </w:rPr>
              <w:t>ToR</w:t>
            </w:r>
            <w:proofErr w:type="spellEnd"/>
          </w:p>
        </w:tc>
      </w:tr>
      <w:tr w:rsidR="00096BE5" w:rsidRPr="00FF640C" w14:paraId="160D6827" w14:textId="77777777" w:rsidTr="007F0986">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7B62F2E"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3CBB4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2BEA34B1"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double" w:sz="4" w:space="0" w:color="auto"/>
              <w:left w:val="nil"/>
              <w:bottom w:val="single" w:sz="4" w:space="0" w:color="auto"/>
              <w:right w:val="single" w:sz="4" w:space="0" w:color="auto"/>
            </w:tcBorders>
            <w:shd w:val="clear" w:color="auto" w:fill="auto"/>
            <w:noWrap/>
            <w:hideMark/>
          </w:tcPr>
          <w:p w14:paraId="52F43B39"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7E90DA23"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00BC2B3D" w14:textId="77777777" w:rsidTr="007F0986">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B616854"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c02</w:t>
            </w:r>
          </w:p>
        </w:tc>
        <w:tc>
          <w:tcPr>
            <w:tcW w:w="0" w:type="auto"/>
            <w:tcBorders>
              <w:top w:val="single" w:sz="4" w:space="0" w:color="auto"/>
              <w:left w:val="single" w:sz="4" w:space="0" w:color="auto"/>
              <w:bottom w:val="nil"/>
              <w:right w:val="single" w:sz="4" w:space="0" w:color="auto"/>
            </w:tcBorders>
            <w:shd w:val="clear" w:color="auto" w:fill="auto"/>
            <w:noWrap/>
          </w:tcPr>
          <w:p w14:paraId="02EC0EE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MNRU Q=</w:t>
            </w:r>
            <w:r>
              <w:rPr>
                <w:rFonts w:eastAsia="SimSun" w:cs="Arial"/>
                <w:sz w:val="16"/>
                <w:szCs w:val="16"/>
              </w:rPr>
              <w:t>28</w:t>
            </w:r>
            <w:r w:rsidRPr="00FF640C">
              <w:rPr>
                <w:rFonts w:eastAsia="SimSun"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35053440"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single" w:sz="4" w:space="0" w:color="auto"/>
              <w:left w:val="nil"/>
              <w:bottom w:val="nil"/>
              <w:right w:val="single" w:sz="4" w:space="0" w:color="auto"/>
            </w:tcBorders>
            <w:shd w:val="clear" w:color="auto" w:fill="auto"/>
            <w:noWrap/>
            <w:hideMark/>
          </w:tcPr>
          <w:p w14:paraId="23B23DCA"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bottom w:val="nil"/>
              <w:right w:val="nil"/>
            </w:tcBorders>
            <w:shd w:val="clear" w:color="auto" w:fill="auto"/>
            <w:noWrap/>
            <w:hideMark/>
          </w:tcPr>
          <w:p w14:paraId="07F94441"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1A89D32F" w14:textId="77777777" w:rsidTr="007F0986">
        <w:trPr>
          <w:trHeight w:val="92"/>
          <w:jc w:val="center"/>
        </w:trPr>
        <w:tc>
          <w:tcPr>
            <w:tcW w:w="0" w:type="auto"/>
            <w:tcBorders>
              <w:top w:val="nil"/>
              <w:left w:val="nil"/>
              <w:bottom w:val="nil"/>
              <w:right w:val="single" w:sz="4" w:space="0" w:color="auto"/>
            </w:tcBorders>
            <w:shd w:val="clear" w:color="auto" w:fill="auto"/>
            <w:noWrap/>
            <w:hideMark/>
          </w:tcPr>
          <w:p w14:paraId="4DD36A6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c03</w:t>
            </w:r>
          </w:p>
        </w:tc>
        <w:tc>
          <w:tcPr>
            <w:tcW w:w="0" w:type="auto"/>
            <w:tcBorders>
              <w:top w:val="nil"/>
              <w:left w:val="single" w:sz="4" w:space="0" w:color="auto"/>
              <w:bottom w:val="nil"/>
              <w:right w:val="single" w:sz="4" w:space="0" w:color="auto"/>
            </w:tcBorders>
            <w:shd w:val="clear" w:color="auto" w:fill="auto"/>
            <w:noWrap/>
          </w:tcPr>
          <w:p w14:paraId="42A691F8"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MNRU Q=2</w:t>
            </w:r>
            <w:r>
              <w:rPr>
                <w:rFonts w:eastAsiaTheme="minorEastAsia" w:cs="Arial" w:hint="eastAsia"/>
                <w:sz w:val="16"/>
                <w:szCs w:val="16"/>
                <w:lang w:eastAsia="ja-JP"/>
              </w:rPr>
              <w:t>2</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0B3AA925"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64779FF2"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5C3FE6E5"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760E8FEE" w14:textId="77777777" w:rsidTr="007F0986">
        <w:trPr>
          <w:trHeight w:val="124"/>
          <w:jc w:val="center"/>
        </w:trPr>
        <w:tc>
          <w:tcPr>
            <w:tcW w:w="0" w:type="auto"/>
            <w:tcBorders>
              <w:top w:val="nil"/>
              <w:left w:val="nil"/>
              <w:bottom w:val="nil"/>
              <w:right w:val="single" w:sz="4" w:space="0" w:color="auto"/>
            </w:tcBorders>
            <w:shd w:val="clear" w:color="auto" w:fill="auto"/>
            <w:noWrap/>
            <w:hideMark/>
          </w:tcPr>
          <w:p w14:paraId="34776C72"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c04</w:t>
            </w:r>
          </w:p>
        </w:tc>
        <w:tc>
          <w:tcPr>
            <w:tcW w:w="0" w:type="auto"/>
            <w:tcBorders>
              <w:top w:val="nil"/>
              <w:left w:val="single" w:sz="4" w:space="0" w:color="auto"/>
              <w:bottom w:val="nil"/>
              <w:right w:val="single" w:sz="4" w:space="0" w:color="auto"/>
            </w:tcBorders>
            <w:shd w:val="clear" w:color="auto" w:fill="auto"/>
            <w:noWrap/>
          </w:tcPr>
          <w:p w14:paraId="648817FF"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MNRU Q=</w:t>
            </w:r>
            <w:r>
              <w:rPr>
                <w:rFonts w:eastAsia="SimSun" w:cs="Arial"/>
                <w:sz w:val="16"/>
                <w:szCs w:val="16"/>
              </w:rPr>
              <w:t>16</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540D6F85"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227C3203"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119757C3"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2B383870" w14:textId="77777777" w:rsidTr="007F0986">
        <w:trPr>
          <w:trHeight w:val="70"/>
          <w:jc w:val="center"/>
        </w:trPr>
        <w:tc>
          <w:tcPr>
            <w:tcW w:w="0" w:type="auto"/>
            <w:tcBorders>
              <w:top w:val="nil"/>
              <w:left w:val="nil"/>
              <w:right w:val="single" w:sz="4" w:space="0" w:color="auto"/>
            </w:tcBorders>
            <w:shd w:val="clear" w:color="auto" w:fill="auto"/>
            <w:noWrap/>
            <w:hideMark/>
          </w:tcPr>
          <w:p w14:paraId="27B4913A"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c05</w:t>
            </w:r>
          </w:p>
        </w:tc>
        <w:tc>
          <w:tcPr>
            <w:tcW w:w="0" w:type="auto"/>
            <w:tcBorders>
              <w:top w:val="nil"/>
              <w:left w:val="single" w:sz="4" w:space="0" w:color="auto"/>
              <w:right w:val="single" w:sz="4" w:space="0" w:color="auto"/>
            </w:tcBorders>
            <w:shd w:val="clear" w:color="auto" w:fill="auto"/>
            <w:noWrap/>
          </w:tcPr>
          <w:p w14:paraId="553429F9"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 xml:space="preserve">ESDRU </w:t>
            </w:r>
            <m:oMath>
              <m:r>
                <w:rPr>
                  <w:rFonts w:ascii="Cambria Math" w:eastAsia="SimSun" w:hAnsi="Cambria Math" w:cs="Arial"/>
                  <w:sz w:val="16"/>
                  <w:szCs w:val="16"/>
                </w:rPr>
                <m:t>α=0.7</m:t>
              </m:r>
            </m:oMath>
          </w:p>
        </w:tc>
        <w:tc>
          <w:tcPr>
            <w:tcW w:w="0" w:type="auto"/>
            <w:tcBorders>
              <w:top w:val="nil"/>
              <w:left w:val="nil"/>
              <w:right w:val="nil"/>
            </w:tcBorders>
            <w:shd w:val="clear" w:color="auto" w:fill="auto"/>
            <w:noWrap/>
            <w:hideMark/>
          </w:tcPr>
          <w:p w14:paraId="4D3B0F5F"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right w:val="single" w:sz="4" w:space="0" w:color="auto"/>
            </w:tcBorders>
            <w:shd w:val="clear" w:color="auto" w:fill="auto"/>
            <w:noWrap/>
            <w:hideMark/>
          </w:tcPr>
          <w:p w14:paraId="6DC98826"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right w:val="nil"/>
            </w:tcBorders>
            <w:shd w:val="clear" w:color="auto" w:fill="auto"/>
            <w:noWrap/>
            <w:hideMark/>
          </w:tcPr>
          <w:p w14:paraId="6779156F"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1C533992" w14:textId="77777777" w:rsidTr="007F0986">
        <w:trPr>
          <w:trHeight w:val="66"/>
          <w:jc w:val="center"/>
        </w:trPr>
        <w:tc>
          <w:tcPr>
            <w:tcW w:w="0" w:type="auto"/>
            <w:tcBorders>
              <w:top w:val="nil"/>
              <w:left w:val="nil"/>
              <w:bottom w:val="nil"/>
              <w:right w:val="single" w:sz="4" w:space="0" w:color="auto"/>
            </w:tcBorders>
            <w:shd w:val="clear" w:color="auto" w:fill="auto"/>
            <w:noWrap/>
            <w:vAlign w:val="bottom"/>
            <w:hideMark/>
          </w:tcPr>
          <w:p w14:paraId="26D9F6DB"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w:t>
            </w:r>
            <w:r>
              <w:rPr>
                <w:rFonts w:eastAsia="SimSun" w:cs="Arial"/>
                <w:sz w:val="16"/>
                <w:szCs w:val="16"/>
              </w:rPr>
              <w:t>6</w:t>
            </w:r>
          </w:p>
        </w:tc>
        <w:tc>
          <w:tcPr>
            <w:tcW w:w="0" w:type="auto"/>
            <w:tcBorders>
              <w:top w:val="nil"/>
              <w:left w:val="single" w:sz="4" w:space="0" w:color="auto"/>
              <w:bottom w:val="nil"/>
              <w:right w:val="single" w:sz="4" w:space="0" w:color="auto"/>
            </w:tcBorders>
            <w:shd w:val="clear" w:color="auto" w:fill="auto"/>
            <w:noWrap/>
            <w:vAlign w:val="bottom"/>
          </w:tcPr>
          <w:p w14:paraId="12E0050E"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ESDRU</w:t>
            </w:r>
            <w:r w:rsidRPr="00FF640C">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ＭＳ Ｐゴシック" w:hAnsi="Cambria Math" w:cs="Arial"/>
                  <w:sz w:val="16"/>
                  <w:szCs w:val="16"/>
                </w:rPr>
                <m:t>=0</m:t>
              </m:r>
              <m:r>
                <w:rPr>
                  <w:rFonts w:ascii="Cambria Math" w:eastAsia="SimSun" w:hAnsi="Cambria Math" w:cs="Arial"/>
                  <w:sz w:val="16"/>
                  <w:szCs w:val="16"/>
                </w:rPr>
                <m:t>.1</m:t>
              </m:r>
            </m:oMath>
          </w:p>
        </w:tc>
        <w:tc>
          <w:tcPr>
            <w:tcW w:w="0" w:type="auto"/>
            <w:tcBorders>
              <w:top w:val="nil"/>
              <w:left w:val="nil"/>
              <w:bottom w:val="nil"/>
              <w:right w:val="nil"/>
            </w:tcBorders>
            <w:shd w:val="clear" w:color="auto" w:fill="auto"/>
            <w:noWrap/>
            <w:vAlign w:val="bottom"/>
            <w:hideMark/>
          </w:tcPr>
          <w:p w14:paraId="372EA73A"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vAlign w:val="bottom"/>
            <w:hideMark/>
          </w:tcPr>
          <w:p w14:paraId="13D23E4E"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vAlign w:val="bottom"/>
            <w:hideMark/>
          </w:tcPr>
          <w:p w14:paraId="03ACEED6"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6060CD51" w14:textId="77777777" w:rsidTr="007F0986">
        <w:trPr>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3FD467DC"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c07</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2A14A3F" w14:textId="77777777" w:rsidR="00096BE5" w:rsidRPr="00FF640C" w:rsidRDefault="00096BE5" w:rsidP="007F0986">
            <w:pPr>
              <w:widowControl/>
              <w:spacing w:after="0" w:line="240" w:lineRule="auto"/>
              <w:rPr>
                <w:rFonts w:eastAsia="ＭＳ Ｐゴシック" w:cs="Arial"/>
                <w:sz w:val="16"/>
                <w:szCs w:val="16"/>
                <w:lang w:val="en-US" w:eastAsia="ja-JP"/>
              </w:rPr>
            </w:pPr>
            <w:proofErr w:type="gramStart"/>
            <w:r>
              <w:rPr>
                <w:rFonts w:eastAsia="ＭＳ Ｐゴシック" w:cs="Arial" w:hint="eastAsia"/>
                <w:sz w:val="16"/>
                <w:szCs w:val="16"/>
                <w:lang w:eastAsia="ja-JP"/>
              </w:rPr>
              <w:t>I</w:t>
            </w:r>
            <w:r>
              <w:rPr>
                <w:rFonts w:eastAsia="ＭＳ Ｐゴシック" w:cs="Arial"/>
                <w:sz w:val="16"/>
                <w:szCs w:val="16"/>
                <w:lang w:eastAsia="ja-JP"/>
              </w:rPr>
              <w:t>VAS  stereo</w:t>
            </w:r>
            <w:proofErr w:type="gramEnd"/>
          </w:p>
        </w:tc>
        <w:tc>
          <w:tcPr>
            <w:tcW w:w="0" w:type="auto"/>
            <w:tcBorders>
              <w:top w:val="single" w:sz="4" w:space="0" w:color="auto"/>
              <w:left w:val="nil"/>
              <w:bottom w:val="nil"/>
              <w:right w:val="nil"/>
            </w:tcBorders>
            <w:shd w:val="clear" w:color="auto" w:fill="auto"/>
            <w:noWrap/>
            <w:vAlign w:val="bottom"/>
            <w:hideMark/>
          </w:tcPr>
          <w:p w14:paraId="10AA3F3C"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single" w:sz="4" w:space="0" w:color="auto"/>
              <w:left w:val="nil"/>
              <w:bottom w:val="nil"/>
              <w:right w:val="single" w:sz="4" w:space="0" w:color="auto"/>
            </w:tcBorders>
            <w:shd w:val="clear" w:color="auto" w:fill="auto"/>
            <w:noWrap/>
            <w:vAlign w:val="bottom"/>
            <w:hideMark/>
          </w:tcPr>
          <w:p w14:paraId="6E48AD4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single" w:sz="4" w:space="0" w:color="auto"/>
              <w:left w:val="single" w:sz="4" w:space="0" w:color="auto"/>
              <w:bottom w:val="nil"/>
              <w:right w:val="nil"/>
            </w:tcBorders>
            <w:shd w:val="clear" w:color="auto" w:fill="auto"/>
            <w:noWrap/>
            <w:vAlign w:val="bottom"/>
            <w:hideMark/>
          </w:tcPr>
          <w:p w14:paraId="752D27E7"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2553C83D" w14:textId="77777777" w:rsidTr="007F0986">
        <w:trPr>
          <w:trHeight w:val="52"/>
          <w:jc w:val="center"/>
        </w:trPr>
        <w:tc>
          <w:tcPr>
            <w:tcW w:w="0" w:type="auto"/>
            <w:tcBorders>
              <w:top w:val="nil"/>
              <w:left w:val="nil"/>
              <w:bottom w:val="nil"/>
              <w:right w:val="single" w:sz="4" w:space="0" w:color="auto"/>
            </w:tcBorders>
            <w:shd w:val="clear" w:color="auto" w:fill="auto"/>
            <w:noWrap/>
            <w:vAlign w:val="bottom"/>
            <w:hideMark/>
          </w:tcPr>
          <w:p w14:paraId="7CB174C3" w14:textId="6DAB6ABD" w:rsidR="00096BE5" w:rsidRPr="00FF640C" w:rsidRDefault="00071FC4" w:rsidP="007F0986">
            <w:pPr>
              <w:widowControl/>
              <w:spacing w:after="0" w:line="240" w:lineRule="auto"/>
              <w:rPr>
                <w:rFonts w:eastAsia="ＭＳ Ｐゴシック" w:cs="Arial"/>
                <w:sz w:val="16"/>
                <w:szCs w:val="16"/>
                <w:lang w:val="en-US" w:eastAsia="ja-JP"/>
              </w:rPr>
            </w:pPr>
            <w:ins w:id="32" w:author="Takehiro Moriya（守谷健弘）" w:date="2024-01-31T20:23:00Z">
              <w:r>
                <w:rPr>
                  <w:rFonts w:eastAsia="SimSun" w:cs="Arial"/>
                  <w:sz w:val="16"/>
                  <w:szCs w:val="16"/>
                </w:rPr>
                <w:t>c</w:t>
              </w:r>
            </w:ins>
            <w:del w:id="33" w:author="Takehiro Moriya（守谷健弘）" w:date="2024-01-31T20:23:00Z">
              <w:r w:rsidR="00096BE5" w:rsidRPr="00FF640C" w:rsidDel="00071FC4">
                <w:rPr>
                  <w:rFonts w:eastAsia="SimSun" w:cs="Arial"/>
                  <w:sz w:val="16"/>
                  <w:szCs w:val="16"/>
                </w:rPr>
                <w:delText>C</w:delText>
              </w:r>
            </w:del>
            <w:r w:rsidR="00096BE5">
              <w:rPr>
                <w:rFonts w:eastAsia="SimSun" w:cs="Arial"/>
                <w:sz w:val="16"/>
                <w:szCs w:val="16"/>
              </w:rPr>
              <w:t>08</w:t>
            </w:r>
          </w:p>
        </w:tc>
        <w:tc>
          <w:tcPr>
            <w:tcW w:w="0" w:type="auto"/>
            <w:tcBorders>
              <w:top w:val="nil"/>
              <w:left w:val="single" w:sz="4" w:space="0" w:color="auto"/>
              <w:bottom w:val="nil"/>
              <w:right w:val="single" w:sz="4" w:space="0" w:color="auto"/>
            </w:tcBorders>
            <w:shd w:val="clear" w:color="auto" w:fill="auto"/>
            <w:noWrap/>
            <w:vAlign w:val="bottom"/>
            <w:hideMark/>
          </w:tcPr>
          <w:p w14:paraId="3ED962F6" w14:textId="77777777" w:rsidR="00096BE5" w:rsidRPr="00FF640C" w:rsidRDefault="00096BE5" w:rsidP="007F0986">
            <w:pPr>
              <w:widowControl/>
              <w:spacing w:after="0" w:line="240" w:lineRule="auto"/>
              <w:rPr>
                <w:rFonts w:eastAsia="ＭＳ Ｐゴシック" w:cs="Arial"/>
                <w:sz w:val="16"/>
                <w:szCs w:val="16"/>
                <w:lang w:val="en-US" w:eastAsia="ja-JP"/>
              </w:rPr>
            </w:pPr>
            <w:proofErr w:type="gramStart"/>
            <w:r>
              <w:rPr>
                <w:rFonts w:eastAsia="ＭＳ Ｐゴシック" w:cs="Arial" w:hint="eastAsia"/>
                <w:sz w:val="16"/>
                <w:szCs w:val="16"/>
                <w:lang w:eastAsia="ja-JP"/>
              </w:rPr>
              <w:t>I</w:t>
            </w:r>
            <w:r>
              <w:rPr>
                <w:rFonts w:eastAsia="ＭＳ Ｐゴシック" w:cs="Arial"/>
                <w:sz w:val="16"/>
                <w:szCs w:val="16"/>
                <w:lang w:eastAsia="ja-JP"/>
              </w:rPr>
              <w:t>VAS  stereo</w:t>
            </w:r>
            <w:proofErr w:type="gramEnd"/>
          </w:p>
        </w:tc>
        <w:tc>
          <w:tcPr>
            <w:tcW w:w="0" w:type="auto"/>
            <w:tcBorders>
              <w:top w:val="nil"/>
              <w:left w:val="nil"/>
              <w:bottom w:val="nil"/>
              <w:right w:val="nil"/>
            </w:tcBorders>
            <w:shd w:val="clear" w:color="auto" w:fill="auto"/>
            <w:noWrap/>
            <w:vAlign w:val="bottom"/>
            <w:hideMark/>
          </w:tcPr>
          <w:p w14:paraId="34B6569A"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2</w:t>
            </w:r>
            <w:r>
              <w:rPr>
                <w:rFonts w:eastAsia="ＭＳ Ｐゴシック" w:cs="Arial"/>
                <w:sz w:val="16"/>
                <w:szCs w:val="16"/>
                <w:lang w:eastAsia="ja-JP"/>
              </w:rPr>
              <w:t>4.4</w:t>
            </w:r>
          </w:p>
        </w:tc>
        <w:tc>
          <w:tcPr>
            <w:tcW w:w="1138" w:type="dxa"/>
            <w:tcBorders>
              <w:top w:val="nil"/>
              <w:left w:val="nil"/>
              <w:bottom w:val="nil"/>
              <w:right w:val="single" w:sz="4" w:space="0" w:color="auto"/>
            </w:tcBorders>
            <w:shd w:val="clear" w:color="auto" w:fill="auto"/>
            <w:noWrap/>
            <w:vAlign w:val="bottom"/>
            <w:hideMark/>
          </w:tcPr>
          <w:p w14:paraId="5225269D"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7647389D"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7333F5C8" w14:textId="77777777" w:rsidTr="007F0986">
        <w:trPr>
          <w:trHeight w:val="66"/>
          <w:jc w:val="center"/>
        </w:trPr>
        <w:tc>
          <w:tcPr>
            <w:tcW w:w="0" w:type="auto"/>
            <w:tcBorders>
              <w:top w:val="nil"/>
              <w:left w:val="nil"/>
              <w:bottom w:val="nil"/>
              <w:right w:val="single" w:sz="4" w:space="0" w:color="auto"/>
            </w:tcBorders>
            <w:shd w:val="clear" w:color="auto" w:fill="auto"/>
            <w:noWrap/>
            <w:vAlign w:val="bottom"/>
            <w:hideMark/>
          </w:tcPr>
          <w:p w14:paraId="1A35808A" w14:textId="61C6F490" w:rsidR="00096BE5" w:rsidRPr="00FF640C" w:rsidRDefault="00071FC4" w:rsidP="007F0986">
            <w:pPr>
              <w:widowControl/>
              <w:spacing w:after="0" w:line="240" w:lineRule="auto"/>
              <w:rPr>
                <w:rFonts w:eastAsia="ＭＳ Ｐゴシック" w:cs="Arial"/>
                <w:sz w:val="16"/>
                <w:szCs w:val="16"/>
                <w:lang w:val="en-US" w:eastAsia="ja-JP"/>
              </w:rPr>
            </w:pPr>
            <w:ins w:id="34" w:author="Takehiro Moriya（守谷健弘）" w:date="2024-01-31T20:23:00Z">
              <w:r>
                <w:rPr>
                  <w:rFonts w:eastAsia="SimSun" w:cs="Arial"/>
                  <w:sz w:val="16"/>
                  <w:szCs w:val="16"/>
                </w:rPr>
                <w:t>c</w:t>
              </w:r>
            </w:ins>
            <w:del w:id="35" w:author="Takehiro Moriya（守谷健弘）" w:date="2024-01-31T20:23:00Z">
              <w:r w:rsidR="00096BE5" w:rsidRPr="00FF640C" w:rsidDel="00071FC4">
                <w:rPr>
                  <w:rFonts w:eastAsia="SimSun" w:cs="Arial"/>
                  <w:sz w:val="16"/>
                  <w:szCs w:val="16"/>
                </w:rPr>
                <w:delText>C</w:delText>
              </w:r>
            </w:del>
            <w:r w:rsidR="00096BE5">
              <w:rPr>
                <w:rFonts w:eastAsia="SimSun"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hideMark/>
          </w:tcPr>
          <w:p w14:paraId="1190E057" w14:textId="3D6279DB" w:rsidR="00096BE5" w:rsidRPr="00FF640C" w:rsidRDefault="005C6E55" w:rsidP="007F0986">
            <w:pPr>
              <w:widowControl/>
              <w:spacing w:after="0" w:line="240" w:lineRule="auto"/>
              <w:rPr>
                <w:rFonts w:eastAsia="ＭＳ Ｐゴシック" w:cs="Arial"/>
                <w:sz w:val="16"/>
                <w:szCs w:val="16"/>
                <w:lang w:val="en-US" w:eastAsia="ja-JP"/>
              </w:rPr>
            </w:pPr>
            <w:ins w:id="36" w:author="守谷健弘 (NTT_RD)" w:date="2024-01-31T03:14:00Z">
              <w:r>
                <w:rPr>
                  <w:rFonts w:eastAsia="SimSun" w:cs="Arial"/>
                  <w:sz w:val="16"/>
                  <w:szCs w:val="16"/>
                </w:rPr>
                <w:t>D</w:t>
              </w:r>
            </w:ins>
            <w:del w:id="37" w:author="守谷健弘 (NTT_RD)" w:date="2024-01-31T03:14:00Z">
              <w:r w:rsidR="00096BE5" w:rsidDel="005C6E55">
                <w:rPr>
                  <w:rFonts w:eastAsia="SimSun" w:cs="Arial"/>
                  <w:sz w:val="16"/>
                  <w:szCs w:val="16"/>
                </w:rPr>
                <w:delText>d</w:delText>
              </w:r>
            </w:del>
            <w:r w:rsidR="00096BE5">
              <w:rPr>
                <w:rFonts w:eastAsia="SimSun" w:cs="Arial"/>
                <w:sz w:val="16"/>
                <w:szCs w:val="16"/>
              </w:rPr>
              <w:t xml:space="preserve">ual </w:t>
            </w:r>
            <w:r w:rsidR="00096BE5" w:rsidRPr="00DE1AD3">
              <w:rPr>
                <w:rFonts w:eastAsia="SimSun" w:cs="Arial"/>
                <w:sz w:val="16"/>
                <w:szCs w:val="16"/>
              </w:rPr>
              <w:t xml:space="preserve">mono EVS@7.2 kbps + </w:t>
            </w:r>
            <w:r w:rsidR="00096BE5">
              <w:rPr>
                <w:rFonts w:eastAsia="SimSun" w:cs="Arial"/>
                <w:sz w:val="16"/>
                <w:szCs w:val="16"/>
              </w:rPr>
              <w:t xml:space="preserve">static </w:t>
            </w:r>
            <w:proofErr w:type="spellStart"/>
            <w:r w:rsidR="00096BE5" w:rsidRPr="00DE1AD3">
              <w:rPr>
                <w:rFonts w:eastAsia="SimSun" w:cs="Arial"/>
                <w:sz w:val="16"/>
                <w:szCs w:val="16"/>
              </w:rPr>
              <w:t>dmx</w:t>
            </w:r>
            <w:proofErr w:type="spellEnd"/>
          </w:p>
        </w:tc>
        <w:tc>
          <w:tcPr>
            <w:tcW w:w="0" w:type="auto"/>
            <w:tcBorders>
              <w:top w:val="nil"/>
              <w:left w:val="nil"/>
              <w:bottom w:val="nil"/>
              <w:right w:val="nil"/>
            </w:tcBorders>
            <w:shd w:val="clear" w:color="auto" w:fill="auto"/>
            <w:noWrap/>
            <w:vAlign w:val="bottom"/>
            <w:hideMark/>
          </w:tcPr>
          <w:p w14:paraId="7DFB118A"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2x</w:t>
            </w:r>
            <w:r>
              <w:rPr>
                <w:rFonts w:eastAsia="SimSun" w:cs="Arial"/>
                <w:sz w:val="16"/>
                <w:szCs w:val="16"/>
              </w:rPr>
              <w:t>7.2</w:t>
            </w:r>
          </w:p>
        </w:tc>
        <w:tc>
          <w:tcPr>
            <w:tcW w:w="1138" w:type="dxa"/>
            <w:tcBorders>
              <w:top w:val="nil"/>
              <w:left w:val="nil"/>
              <w:bottom w:val="nil"/>
              <w:right w:val="single" w:sz="4" w:space="0" w:color="auto"/>
            </w:tcBorders>
            <w:shd w:val="clear" w:color="auto" w:fill="auto"/>
            <w:noWrap/>
            <w:vAlign w:val="bottom"/>
            <w:hideMark/>
          </w:tcPr>
          <w:p w14:paraId="23DCD438"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69C63033"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7C0ED615" w14:textId="77777777" w:rsidTr="007F0986">
        <w:trPr>
          <w:trHeight w:val="84"/>
          <w:jc w:val="center"/>
        </w:trPr>
        <w:tc>
          <w:tcPr>
            <w:tcW w:w="0" w:type="auto"/>
            <w:tcBorders>
              <w:top w:val="nil"/>
              <w:left w:val="nil"/>
              <w:bottom w:val="nil"/>
              <w:right w:val="single" w:sz="4" w:space="0" w:color="auto"/>
            </w:tcBorders>
            <w:shd w:val="clear" w:color="auto" w:fill="auto"/>
            <w:noWrap/>
            <w:vAlign w:val="bottom"/>
            <w:hideMark/>
          </w:tcPr>
          <w:p w14:paraId="2B68F105"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c1</w:t>
            </w:r>
            <w:r>
              <w:rPr>
                <w:rFonts w:eastAsia="SimSun" w:cs="Arial"/>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73F30DED"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 xml:space="preserve">Dual </w:t>
            </w:r>
            <w:r w:rsidRPr="00DE1AD3">
              <w:rPr>
                <w:rFonts w:eastAsia="SimSun" w:cs="Arial"/>
                <w:sz w:val="16"/>
                <w:szCs w:val="16"/>
              </w:rPr>
              <w:t>mono EVS@</w:t>
            </w:r>
            <w:r>
              <w:rPr>
                <w:rFonts w:eastAsia="SimSun" w:cs="Arial"/>
                <w:sz w:val="16"/>
                <w:szCs w:val="16"/>
              </w:rPr>
              <w:t>13.2</w:t>
            </w:r>
            <w:r w:rsidRPr="00DE1AD3">
              <w:rPr>
                <w:rFonts w:eastAsia="SimSun" w:cs="Arial"/>
                <w:sz w:val="16"/>
                <w:szCs w:val="16"/>
              </w:rPr>
              <w:t xml:space="preserve"> kbps + </w:t>
            </w:r>
            <w:r>
              <w:rPr>
                <w:rFonts w:eastAsia="SimSun" w:cs="Arial"/>
                <w:sz w:val="16"/>
                <w:szCs w:val="16"/>
              </w:rPr>
              <w:t xml:space="preserve">static </w:t>
            </w:r>
            <w:proofErr w:type="spellStart"/>
            <w:r w:rsidRPr="00DE1AD3">
              <w:rPr>
                <w:rFonts w:eastAsia="SimSun" w:cs="Arial"/>
                <w:sz w:val="16"/>
                <w:szCs w:val="16"/>
              </w:rPr>
              <w:t>dmx</w:t>
            </w:r>
            <w:proofErr w:type="spellEnd"/>
          </w:p>
        </w:tc>
        <w:tc>
          <w:tcPr>
            <w:tcW w:w="0" w:type="auto"/>
            <w:tcBorders>
              <w:top w:val="nil"/>
              <w:left w:val="nil"/>
              <w:bottom w:val="nil"/>
              <w:right w:val="nil"/>
            </w:tcBorders>
            <w:shd w:val="clear" w:color="auto" w:fill="auto"/>
            <w:noWrap/>
            <w:vAlign w:val="bottom"/>
            <w:hideMark/>
          </w:tcPr>
          <w:p w14:paraId="4E6A3761"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2x13.2</w:t>
            </w:r>
          </w:p>
        </w:tc>
        <w:tc>
          <w:tcPr>
            <w:tcW w:w="1138" w:type="dxa"/>
            <w:tcBorders>
              <w:top w:val="nil"/>
              <w:left w:val="nil"/>
              <w:bottom w:val="nil"/>
              <w:right w:val="single" w:sz="4" w:space="0" w:color="auto"/>
            </w:tcBorders>
            <w:shd w:val="clear" w:color="auto" w:fill="auto"/>
            <w:noWrap/>
            <w:vAlign w:val="bottom"/>
            <w:hideMark/>
          </w:tcPr>
          <w:p w14:paraId="5BDB6ED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0C38D9F9"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rsidDel="005F22BA" w14:paraId="3C9EE1B7" w14:textId="22A9A6E0" w:rsidTr="007F0986">
        <w:trPr>
          <w:trHeight w:val="52"/>
          <w:jc w:val="center"/>
          <w:del w:id="38" w:author="Takehiro Moriya（守谷健弘）" w:date="2024-01-31T14:16:00Z"/>
        </w:trPr>
        <w:tc>
          <w:tcPr>
            <w:tcW w:w="0" w:type="auto"/>
            <w:tcBorders>
              <w:top w:val="nil"/>
              <w:left w:val="nil"/>
              <w:bottom w:val="nil"/>
              <w:right w:val="single" w:sz="4" w:space="0" w:color="auto"/>
            </w:tcBorders>
            <w:shd w:val="clear" w:color="auto" w:fill="auto"/>
            <w:noWrap/>
            <w:vAlign w:val="bottom"/>
            <w:hideMark/>
          </w:tcPr>
          <w:p w14:paraId="6037DF69" w14:textId="19911663" w:rsidR="00096BE5" w:rsidRPr="00FF640C" w:rsidDel="005F22BA" w:rsidRDefault="00096BE5" w:rsidP="007F0986">
            <w:pPr>
              <w:widowControl/>
              <w:spacing w:after="0" w:line="240" w:lineRule="auto"/>
              <w:rPr>
                <w:del w:id="39" w:author="Takehiro Moriya（守谷健弘）" w:date="2024-01-31T14:16:00Z"/>
                <w:rFonts w:eastAsia="ＭＳ Ｐゴシック" w:cs="Arial"/>
                <w:sz w:val="16"/>
                <w:szCs w:val="16"/>
                <w:lang w:val="en-US" w:eastAsia="ja-JP"/>
              </w:rPr>
            </w:pPr>
            <w:del w:id="40" w:author="Takehiro Moriya（守谷健弘）" w:date="2024-01-31T14:16:00Z">
              <w:r w:rsidRPr="00FF640C" w:rsidDel="005F22BA">
                <w:rPr>
                  <w:rFonts w:eastAsia="SimSun" w:cs="Arial"/>
                  <w:sz w:val="16"/>
                  <w:szCs w:val="16"/>
                </w:rPr>
                <w:delText>c1</w:delText>
              </w:r>
              <w:r w:rsidDel="005F22BA">
                <w:rPr>
                  <w:rFonts w:eastAsia="SimSun" w:cs="Arial"/>
                  <w:sz w:val="16"/>
                  <w:szCs w:val="16"/>
                </w:rPr>
                <w:delText>1</w:delText>
              </w:r>
            </w:del>
          </w:p>
        </w:tc>
        <w:tc>
          <w:tcPr>
            <w:tcW w:w="0" w:type="auto"/>
            <w:tcBorders>
              <w:top w:val="nil"/>
              <w:left w:val="single" w:sz="4" w:space="0" w:color="auto"/>
              <w:bottom w:val="nil"/>
              <w:right w:val="single" w:sz="4" w:space="0" w:color="auto"/>
            </w:tcBorders>
            <w:shd w:val="clear" w:color="auto" w:fill="auto"/>
            <w:noWrap/>
            <w:vAlign w:val="bottom"/>
            <w:hideMark/>
          </w:tcPr>
          <w:p w14:paraId="5A829BAE" w14:textId="570AD2C3" w:rsidR="00096BE5" w:rsidRPr="00FF640C" w:rsidDel="005F22BA" w:rsidRDefault="00096BE5" w:rsidP="007F0986">
            <w:pPr>
              <w:widowControl/>
              <w:spacing w:after="0" w:line="240" w:lineRule="auto"/>
              <w:rPr>
                <w:del w:id="41" w:author="Takehiro Moriya（守谷健弘）" w:date="2024-01-31T14:16:00Z"/>
                <w:rFonts w:eastAsia="ＭＳ Ｐゴシック" w:cs="Arial"/>
                <w:sz w:val="16"/>
                <w:szCs w:val="16"/>
                <w:lang w:val="en-US" w:eastAsia="ja-JP"/>
              </w:rPr>
            </w:pPr>
            <w:del w:id="42" w:author="Takehiro Moriya（守谷健弘）" w:date="2024-01-31T14:16:00Z">
              <w:r w:rsidDel="005F22BA">
                <w:rPr>
                  <w:rFonts w:eastAsia="SimSun" w:cs="Arial"/>
                  <w:sz w:val="16"/>
                  <w:szCs w:val="16"/>
                </w:rPr>
                <w:delText>Static dmx</w:delText>
              </w:r>
              <w:r w:rsidRPr="00DE1AD3" w:rsidDel="005F22BA">
                <w:rPr>
                  <w:rFonts w:eastAsia="SimSun" w:cs="Arial"/>
                  <w:sz w:val="16"/>
                  <w:szCs w:val="16"/>
                </w:rPr>
                <w:delText xml:space="preserve"> + OPUS @13.2 kbps</w:delText>
              </w:r>
            </w:del>
          </w:p>
        </w:tc>
        <w:tc>
          <w:tcPr>
            <w:tcW w:w="0" w:type="auto"/>
            <w:tcBorders>
              <w:top w:val="nil"/>
              <w:left w:val="nil"/>
              <w:bottom w:val="nil"/>
              <w:right w:val="nil"/>
            </w:tcBorders>
            <w:shd w:val="clear" w:color="auto" w:fill="auto"/>
            <w:noWrap/>
            <w:vAlign w:val="bottom"/>
            <w:hideMark/>
          </w:tcPr>
          <w:p w14:paraId="5F9B4890" w14:textId="3D2B4FA9" w:rsidR="00096BE5" w:rsidRPr="00FF640C" w:rsidDel="005F22BA" w:rsidRDefault="00096BE5" w:rsidP="007F0986">
            <w:pPr>
              <w:widowControl/>
              <w:spacing w:after="0" w:line="240" w:lineRule="auto"/>
              <w:rPr>
                <w:del w:id="43" w:author="Takehiro Moriya（守谷健弘）" w:date="2024-01-31T14:16:00Z"/>
                <w:rFonts w:eastAsia="ＭＳ Ｐゴシック" w:cs="Arial"/>
                <w:sz w:val="16"/>
                <w:szCs w:val="16"/>
                <w:lang w:val="en-US" w:eastAsia="ja-JP"/>
              </w:rPr>
            </w:pPr>
            <w:del w:id="44" w:author="Takehiro Moriya（守谷健弘）" w:date="2024-01-31T14:16:00Z">
              <w:r w:rsidDel="005F22BA">
                <w:rPr>
                  <w:rFonts w:eastAsia="ＭＳ Ｐゴシック" w:cs="Arial" w:hint="eastAsia"/>
                  <w:sz w:val="16"/>
                  <w:szCs w:val="16"/>
                  <w:lang w:eastAsia="ja-JP"/>
                </w:rPr>
                <w:delText>1</w:delText>
              </w:r>
              <w:r w:rsidDel="005F22BA">
                <w:rPr>
                  <w:rFonts w:eastAsia="ＭＳ Ｐゴシック" w:cs="Arial"/>
                  <w:sz w:val="16"/>
                  <w:szCs w:val="16"/>
                  <w:lang w:eastAsia="ja-JP"/>
                </w:rPr>
                <w:delText>3.2</w:delText>
              </w:r>
            </w:del>
          </w:p>
        </w:tc>
        <w:tc>
          <w:tcPr>
            <w:tcW w:w="1138" w:type="dxa"/>
            <w:tcBorders>
              <w:top w:val="nil"/>
              <w:left w:val="nil"/>
              <w:bottom w:val="nil"/>
              <w:right w:val="single" w:sz="4" w:space="0" w:color="auto"/>
            </w:tcBorders>
            <w:shd w:val="clear" w:color="auto" w:fill="auto"/>
            <w:noWrap/>
            <w:vAlign w:val="bottom"/>
            <w:hideMark/>
          </w:tcPr>
          <w:p w14:paraId="633B9ACC" w14:textId="12BFBD70" w:rsidR="00096BE5" w:rsidRPr="00FF640C" w:rsidDel="005F22BA" w:rsidRDefault="00096BE5" w:rsidP="007F0986">
            <w:pPr>
              <w:widowControl/>
              <w:spacing w:after="0" w:line="240" w:lineRule="auto"/>
              <w:rPr>
                <w:del w:id="45" w:author="Takehiro Moriya（守谷健弘）" w:date="2024-01-31T14:16:00Z"/>
                <w:rFonts w:eastAsia="ＭＳ Ｐゴシック" w:cs="Arial"/>
                <w:sz w:val="16"/>
                <w:szCs w:val="16"/>
                <w:lang w:val="en-US" w:eastAsia="ja-JP"/>
              </w:rPr>
            </w:pPr>
            <w:del w:id="46" w:author="Takehiro Moriya（守谷健弘）" w:date="2024-01-31T14:16:00Z">
              <w:r w:rsidRPr="00FF640C" w:rsidDel="005F22BA">
                <w:rPr>
                  <w:rFonts w:eastAsia="SimSun" w:cs="Arial"/>
                  <w:sz w:val="16"/>
                  <w:szCs w:val="16"/>
                </w:rPr>
                <w:delText>No errors</w:delText>
              </w:r>
            </w:del>
          </w:p>
        </w:tc>
        <w:tc>
          <w:tcPr>
            <w:tcW w:w="1701" w:type="dxa"/>
            <w:tcBorders>
              <w:top w:val="nil"/>
              <w:left w:val="single" w:sz="4" w:space="0" w:color="auto"/>
              <w:bottom w:val="nil"/>
              <w:right w:val="nil"/>
            </w:tcBorders>
            <w:shd w:val="clear" w:color="auto" w:fill="auto"/>
            <w:noWrap/>
            <w:vAlign w:val="bottom"/>
            <w:hideMark/>
          </w:tcPr>
          <w:p w14:paraId="00AE5FD3" w14:textId="60D33BCA" w:rsidR="00096BE5" w:rsidRPr="00FF640C" w:rsidDel="005F22BA" w:rsidRDefault="00096BE5" w:rsidP="007F0986">
            <w:pPr>
              <w:widowControl/>
              <w:spacing w:after="0" w:line="240" w:lineRule="auto"/>
              <w:rPr>
                <w:del w:id="47" w:author="Takehiro Moriya（守谷健弘）" w:date="2024-01-31T14:16:00Z"/>
                <w:rFonts w:eastAsia="ＭＳ Ｐゴシック" w:cs="Arial"/>
                <w:sz w:val="16"/>
                <w:szCs w:val="16"/>
                <w:lang w:val="en-US" w:eastAsia="ja-JP"/>
              </w:rPr>
            </w:pPr>
          </w:p>
        </w:tc>
      </w:tr>
      <w:tr w:rsidR="00096BE5" w:rsidRPr="00FF640C" w:rsidDel="005F22BA" w14:paraId="666479DF" w14:textId="26794B3A" w:rsidTr="007F0986">
        <w:trPr>
          <w:trHeight w:val="52"/>
          <w:jc w:val="center"/>
          <w:del w:id="48" w:author="Takehiro Moriya（守谷健弘）" w:date="2024-01-31T14:16:00Z"/>
        </w:trPr>
        <w:tc>
          <w:tcPr>
            <w:tcW w:w="0" w:type="auto"/>
            <w:tcBorders>
              <w:top w:val="nil"/>
              <w:left w:val="nil"/>
              <w:right w:val="single" w:sz="4" w:space="0" w:color="auto"/>
            </w:tcBorders>
            <w:shd w:val="clear" w:color="auto" w:fill="auto"/>
            <w:noWrap/>
            <w:vAlign w:val="bottom"/>
            <w:hideMark/>
          </w:tcPr>
          <w:p w14:paraId="36460EEF" w14:textId="1CA79D6D" w:rsidR="00096BE5" w:rsidRPr="00FF640C" w:rsidDel="005F22BA" w:rsidRDefault="00096BE5" w:rsidP="007F0986">
            <w:pPr>
              <w:widowControl/>
              <w:spacing w:after="0" w:line="240" w:lineRule="auto"/>
              <w:rPr>
                <w:del w:id="49" w:author="Takehiro Moriya（守谷健弘）" w:date="2024-01-31T14:16:00Z"/>
                <w:rFonts w:eastAsia="ＭＳ Ｐゴシック" w:cs="Arial"/>
                <w:sz w:val="16"/>
                <w:szCs w:val="16"/>
                <w:lang w:val="en-US" w:eastAsia="ja-JP"/>
              </w:rPr>
            </w:pPr>
            <w:del w:id="50" w:author="Takehiro Moriya（守谷健弘）" w:date="2024-01-31T14:16:00Z">
              <w:r w:rsidRPr="00FF640C" w:rsidDel="005F22BA">
                <w:rPr>
                  <w:rFonts w:eastAsia="SimSun" w:cs="Arial"/>
                  <w:sz w:val="16"/>
                  <w:szCs w:val="16"/>
                </w:rPr>
                <w:delText>c1</w:delText>
              </w:r>
              <w:r w:rsidDel="005F22BA">
                <w:rPr>
                  <w:rFonts w:eastAsia="SimSun" w:cs="Arial"/>
                  <w:sz w:val="16"/>
                  <w:szCs w:val="16"/>
                </w:rPr>
                <w:delText>2</w:delText>
              </w:r>
            </w:del>
          </w:p>
        </w:tc>
        <w:tc>
          <w:tcPr>
            <w:tcW w:w="0" w:type="auto"/>
            <w:tcBorders>
              <w:top w:val="nil"/>
              <w:left w:val="single" w:sz="4" w:space="0" w:color="auto"/>
              <w:right w:val="single" w:sz="4" w:space="0" w:color="auto"/>
            </w:tcBorders>
            <w:shd w:val="clear" w:color="auto" w:fill="auto"/>
            <w:noWrap/>
            <w:vAlign w:val="bottom"/>
            <w:hideMark/>
          </w:tcPr>
          <w:p w14:paraId="38B7C9E1" w14:textId="72E1A1C1" w:rsidR="00096BE5" w:rsidRPr="00FF640C" w:rsidDel="005F22BA" w:rsidRDefault="00096BE5" w:rsidP="007F0986">
            <w:pPr>
              <w:widowControl/>
              <w:spacing w:after="0" w:line="240" w:lineRule="auto"/>
              <w:rPr>
                <w:del w:id="51" w:author="Takehiro Moriya（守谷健弘）" w:date="2024-01-31T14:16:00Z"/>
                <w:rFonts w:eastAsia="ＭＳ Ｐゴシック" w:cs="Arial"/>
                <w:sz w:val="16"/>
                <w:szCs w:val="16"/>
                <w:lang w:val="en-US" w:eastAsia="ja-JP"/>
              </w:rPr>
            </w:pPr>
            <w:del w:id="52" w:author="Takehiro Moriya（守谷健弘）" w:date="2024-01-31T14:16:00Z">
              <w:r w:rsidDel="005F22BA">
                <w:rPr>
                  <w:rFonts w:eastAsia="SimSun" w:cs="Arial"/>
                  <w:sz w:val="16"/>
                  <w:szCs w:val="16"/>
                </w:rPr>
                <w:delText>Static dmx</w:delText>
              </w:r>
              <w:r w:rsidRPr="00DE1AD3" w:rsidDel="005F22BA">
                <w:rPr>
                  <w:rFonts w:eastAsia="SimSun" w:cs="Arial"/>
                  <w:sz w:val="16"/>
                  <w:szCs w:val="16"/>
                </w:rPr>
                <w:delText xml:space="preserve"> + OPUS @ </w:delText>
              </w:r>
              <w:r w:rsidDel="005F22BA">
                <w:rPr>
                  <w:rFonts w:eastAsia="SimSun" w:cs="Arial"/>
                  <w:sz w:val="16"/>
                  <w:szCs w:val="16"/>
                </w:rPr>
                <w:delText xml:space="preserve">24.4 </w:delText>
              </w:r>
              <w:r w:rsidRPr="00DE1AD3" w:rsidDel="005F22BA">
                <w:rPr>
                  <w:rFonts w:eastAsia="SimSun" w:cs="Arial"/>
                  <w:sz w:val="16"/>
                  <w:szCs w:val="16"/>
                </w:rPr>
                <w:delText>kbps</w:delText>
              </w:r>
            </w:del>
          </w:p>
        </w:tc>
        <w:tc>
          <w:tcPr>
            <w:tcW w:w="0" w:type="auto"/>
            <w:tcBorders>
              <w:top w:val="nil"/>
              <w:left w:val="nil"/>
              <w:right w:val="nil"/>
            </w:tcBorders>
            <w:shd w:val="clear" w:color="auto" w:fill="auto"/>
            <w:noWrap/>
            <w:vAlign w:val="bottom"/>
            <w:hideMark/>
          </w:tcPr>
          <w:p w14:paraId="7DC89B85" w14:textId="18041E50" w:rsidR="00096BE5" w:rsidRPr="00FF640C" w:rsidDel="005F22BA" w:rsidRDefault="00096BE5" w:rsidP="007F0986">
            <w:pPr>
              <w:widowControl/>
              <w:spacing w:after="0" w:line="240" w:lineRule="auto"/>
              <w:rPr>
                <w:del w:id="53" w:author="Takehiro Moriya（守谷健弘）" w:date="2024-01-31T14:16:00Z"/>
                <w:rFonts w:eastAsia="ＭＳ Ｐゴシック" w:cs="Arial"/>
                <w:sz w:val="16"/>
                <w:szCs w:val="16"/>
                <w:lang w:val="en-US" w:eastAsia="ja-JP"/>
              </w:rPr>
            </w:pPr>
            <w:del w:id="54" w:author="Takehiro Moriya（守谷健弘）" w:date="2024-01-31T14:16:00Z">
              <w:r w:rsidRPr="00FF640C" w:rsidDel="005F22BA">
                <w:rPr>
                  <w:rFonts w:eastAsia="SimSun" w:cs="Arial"/>
                  <w:sz w:val="16"/>
                  <w:szCs w:val="16"/>
                </w:rPr>
                <w:delText>24.4</w:delText>
              </w:r>
            </w:del>
          </w:p>
        </w:tc>
        <w:tc>
          <w:tcPr>
            <w:tcW w:w="1138" w:type="dxa"/>
            <w:tcBorders>
              <w:top w:val="nil"/>
              <w:left w:val="nil"/>
              <w:right w:val="single" w:sz="4" w:space="0" w:color="auto"/>
            </w:tcBorders>
            <w:shd w:val="clear" w:color="auto" w:fill="auto"/>
            <w:noWrap/>
            <w:vAlign w:val="bottom"/>
            <w:hideMark/>
          </w:tcPr>
          <w:p w14:paraId="140334E8" w14:textId="6818F595" w:rsidR="00096BE5" w:rsidRPr="00FF640C" w:rsidDel="005F22BA" w:rsidRDefault="00096BE5" w:rsidP="007F0986">
            <w:pPr>
              <w:widowControl/>
              <w:spacing w:after="0" w:line="240" w:lineRule="auto"/>
              <w:rPr>
                <w:del w:id="55" w:author="Takehiro Moriya（守谷健弘）" w:date="2024-01-31T14:16:00Z"/>
                <w:rFonts w:eastAsia="ＭＳ Ｐゴシック" w:cs="Arial"/>
                <w:sz w:val="16"/>
                <w:szCs w:val="16"/>
                <w:lang w:val="en-US" w:eastAsia="ja-JP"/>
              </w:rPr>
            </w:pPr>
            <w:del w:id="56" w:author="Takehiro Moriya（守谷健弘）" w:date="2024-01-31T14:16:00Z">
              <w:r w:rsidRPr="00FF640C" w:rsidDel="005F22BA">
                <w:rPr>
                  <w:rFonts w:eastAsia="SimSun" w:cs="Arial"/>
                  <w:sz w:val="16"/>
                  <w:szCs w:val="16"/>
                </w:rPr>
                <w:delText>No errors</w:delText>
              </w:r>
            </w:del>
          </w:p>
        </w:tc>
        <w:tc>
          <w:tcPr>
            <w:tcW w:w="1701" w:type="dxa"/>
            <w:tcBorders>
              <w:top w:val="nil"/>
              <w:left w:val="single" w:sz="4" w:space="0" w:color="auto"/>
              <w:right w:val="nil"/>
            </w:tcBorders>
            <w:shd w:val="clear" w:color="auto" w:fill="auto"/>
            <w:noWrap/>
            <w:vAlign w:val="bottom"/>
            <w:hideMark/>
          </w:tcPr>
          <w:p w14:paraId="5A1157DC" w14:textId="2092454C" w:rsidR="00096BE5" w:rsidRPr="00FF640C" w:rsidDel="005F22BA" w:rsidRDefault="00096BE5" w:rsidP="007F0986">
            <w:pPr>
              <w:widowControl/>
              <w:spacing w:after="0" w:line="240" w:lineRule="auto"/>
              <w:rPr>
                <w:del w:id="57" w:author="Takehiro Moriya（守谷健弘）" w:date="2024-01-31T14:16:00Z"/>
                <w:rFonts w:eastAsia="ＭＳ Ｐゴシック" w:cs="Arial"/>
                <w:sz w:val="16"/>
                <w:szCs w:val="16"/>
                <w:lang w:val="en-US" w:eastAsia="ja-JP"/>
              </w:rPr>
            </w:pPr>
          </w:p>
        </w:tc>
      </w:tr>
      <w:tr w:rsidR="00096BE5" w:rsidRPr="00FF640C" w14:paraId="4C7E7251" w14:textId="77777777" w:rsidTr="007F0986">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37A44FE1" w14:textId="6ECEAA9B"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c1</w:t>
            </w:r>
            <w:ins w:id="58" w:author="守谷健弘 (NTT_RD)" w:date="2024-01-31T03:14:00Z">
              <w:r w:rsidR="005C6E55">
                <w:rPr>
                  <w:rFonts w:eastAsia="SimSun" w:cs="Arial"/>
                  <w:sz w:val="16"/>
                  <w:szCs w:val="16"/>
                </w:rPr>
                <w:t>1</w:t>
              </w:r>
            </w:ins>
            <w:del w:id="59" w:author="守谷健弘 (NTT_RD)" w:date="2024-01-31T03:14:00Z">
              <w:r w:rsidDel="005C6E55">
                <w:rPr>
                  <w:rFonts w:eastAsia="SimSun" w:cs="Arial"/>
                  <w:sz w:val="16"/>
                  <w:szCs w:val="16"/>
                </w:rPr>
                <w:delText>3</w:delText>
              </w:r>
            </w:del>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994BD9"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 xml:space="preserve">Static </w:t>
            </w:r>
            <w:proofErr w:type="spellStart"/>
            <w:r>
              <w:rPr>
                <w:rFonts w:eastAsia="SimSun" w:cs="Arial"/>
                <w:sz w:val="16"/>
                <w:szCs w:val="16"/>
              </w:rPr>
              <w:t>dmx</w:t>
            </w:r>
            <w:proofErr w:type="spellEnd"/>
            <w:r>
              <w:rPr>
                <w:rFonts w:eastAsia="SimSun" w:cs="Arial"/>
                <w:sz w:val="16"/>
                <w:szCs w:val="16"/>
              </w:rPr>
              <w:t xml:space="preserve"> </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@13.2 kbps</w:t>
            </w:r>
          </w:p>
        </w:tc>
        <w:tc>
          <w:tcPr>
            <w:tcW w:w="0" w:type="auto"/>
            <w:tcBorders>
              <w:top w:val="nil"/>
              <w:left w:val="nil"/>
              <w:bottom w:val="single" w:sz="4" w:space="0" w:color="auto"/>
              <w:right w:val="nil"/>
            </w:tcBorders>
            <w:shd w:val="clear" w:color="auto" w:fill="auto"/>
            <w:noWrap/>
            <w:vAlign w:val="bottom"/>
            <w:hideMark/>
          </w:tcPr>
          <w:p w14:paraId="54FF86E4"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bottom w:val="single" w:sz="4" w:space="0" w:color="auto"/>
              <w:right w:val="single" w:sz="4" w:space="0" w:color="auto"/>
            </w:tcBorders>
            <w:shd w:val="clear" w:color="auto" w:fill="auto"/>
            <w:noWrap/>
            <w:vAlign w:val="bottom"/>
            <w:hideMark/>
          </w:tcPr>
          <w:p w14:paraId="69E6C878"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hideMark/>
          </w:tcPr>
          <w:p w14:paraId="55A59628"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32EDA136" w14:textId="77777777" w:rsidTr="007F0986">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9F47BF2" w14:textId="3DB72775"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c1</w:t>
            </w:r>
            <w:ins w:id="60" w:author="守谷健弘 (NTT_RD)" w:date="2024-01-31T03:14:00Z">
              <w:r w:rsidR="005C6E55">
                <w:rPr>
                  <w:rFonts w:eastAsia="SimSun" w:cs="Arial"/>
                  <w:sz w:val="16"/>
                  <w:szCs w:val="16"/>
                </w:rPr>
                <w:t>2</w:t>
              </w:r>
            </w:ins>
            <w:del w:id="61" w:author="守谷健弘 (NTT_RD)" w:date="2024-01-31T03:14:00Z">
              <w:r w:rsidDel="005C6E55">
                <w:rPr>
                  <w:rFonts w:eastAsia="SimSun" w:cs="Arial"/>
                  <w:sz w:val="16"/>
                  <w:szCs w:val="16"/>
                </w:rPr>
                <w:delText>4</w:delText>
              </w:r>
            </w:del>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343C9AF" w14:textId="77777777" w:rsidR="00096BE5" w:rsidRDefault="00096BE5" w:rsidP="007F0986">
            <w:pPr>
              <w:widowControl/>
              <w:spacing w:after="0" w:line="240" w:lineRule="auto"/>
              <w:rPr>
                <w:rFonts w:eastAsia="SimSun" w:cs="Arial"/>
                <w:sz w:val="16"/>
                <w:szCs w:val="16"/>
              </w:rPr>
            </w:pPr>
            <w:r>
              <w:rPr>
                <w:rFonts w:eastAsia="SimSun" w:cs="Arial"/>
                <w:sz w:val="16"/>
                <w:szCs w:val="16"/>
              </w:rPr>
              <w:t xml:space="preserve">Static </w:t>
            </w:r>
            <w:proofErr w:type="spellStart"/>
            <w:r>
              <w:rPr>
                <w:rFonts w:eastAsia="SimSun" w:cs="Arial"/>
                <w:sz w:val="16"/>
                <w:szCs w:val="16"/>
              </w:rPr>
              <w:t>dmx</w:t>
            </w:r>
            <w:proofErr w:type="spellEnd"/>
            <w:r>
              <w:rPr>
                <w:rFonts w:eastAsia="SimSun" w:cs="Arial"/>
                <w:sz w:val="16"/>
                <w:szCs w:val="16"/>
              </w:rPr>
              <w:t xml:space="preserve"> </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w:t>
            </w:r>
            <w:r>
              <w:rPr>
                <w:rFonts w:eastAsia="SimSun" w:cs="Arial"/>
                <w:sz w:val="16"/>
                <w:szCs w:val="16"/>
              </w:rPr>
              <w:t xml:space="preserve">24.4 </w:t>
            </w:r>
            <w:r w:rsidRPr="00DE1AD3">
              <w:rPr>
                <w:rFonts w:eastAsia="SimSun" w:cs="Arial"/>
                <w:sz w:val="16"/>
                <w:szCs w:val="16"/>
              </w:rPr>
              <w:t>kbps</w:t>
            </w:r>
          </w:p>
        </w:tc>
        <w:tc>
          <w:tcPr>
            <w:tcW w:w="0" w:type="auto"/>
            <w:tcBorders>
              <w:top w:val="nil"/>
              <w:left w:val="nil"/>
              <w:bottom w:val="single" w:sz="4" w:space="0" w:color="auto"/>
              <w:right w:val="nil"/>
            </w:tcBorders>
            <w:shd w:val="clear" w:color="auto" w:fill="auto"/>
            <w:noWrap/>
            <w:vAlign w:val="bottom"/>
          </w:tcPr>
          <w:p w14:paraId="7A9CFF16" w14:textId="77777777" w:rsidR="00096BE5" w:rsidRDefault="00096BE5" w:rsidP="007F0986">
            <w:pPr>
              <w:widowControl/>
              <w:spacing w:after="0" w:line="240" w:lineRule="auto"/>
              <w:rPr>
                <w:rFonts w:eastAsia="ＭＳ Ｐゴシック" w:cs="Arial"/>
                <w:sz w:val="16"/>
                <w:szCs w:val="16"/>
                <w:lang w:eastAsia="ja-JP"/>
              </w:rPr>
            </w:pPr>
            <w:r>
              <w:rPr>
                <w:rFonts w:eastAsia="ＭＳ Ｐゴシック" w:cs="Arial" w:hint="eastAsia"/>
                <w:sz w:val="16"/>
                <w:szCs w:val="16"/>
                <w:lang w:eastAsia="ja-JP"/>
              </w:rPr>
              <w:t>2</w:t>
            </w:r>
            <w:r>
              <w:rPr>
                <w:rFonts w:eastAsia="ＭＳ Ｐゴシック" w:cs="Arial"/>
                <w:sz w:val="16"/>
                <w:szCs w:val="16"/>
                <w:lang w:eastAsia="ja-JP"/>
              </w:rPr>
              <w:t xml:space="preserve">4.4 </w:t>
            </w:r>
          </w:p>
        </w:tc>
        <w:tc>
          <w:tcPr>
            <w:tcW w:w="1138" w:type="dxa"/>
            <w:tcBorders>
              <w:top w:val="nil"/>
              <w:left w:val="nil"/>
              <w:bottom w:val="single" w:sz="4" w:space="0" w:color="auto"/>
              <w:right w:val="single" w:sz="4" w:space="0" w:color="auto"/>
            </w:tcBorders>
            <w:shd w:val="clear" w:color="auto" w:fill="auto"/>
            <w:noWrap/>
            <w:vAlign w:val="bottom"/>
          </w:tcPr>
          <w:p w14:paraId="73F2D7E4"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tcPr>
          <w:p w14:paraId="46512B0E"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6C43D7D8" w14:textId="77777777" w:rsidTr="007F0986">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14E6863" w14:textId="04F04258"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c1</w:t>
            </w:r>
            <w:ins w:id="62" w:author="守谷健弘 (NTT_RD)" w:date="2024-01-31T03:14:00Z">
              <w:r w:rsidR="005C6E55">
                <w:rPr>
                  <w:rFonts w:eastAsia="SimSun" w:cs="Arial"/>
                  <w:sz w:val="16"/>
                  <w:szCs w:val="16"/>
                </w:rPr>
                <w:t>3</w:t>
              </w:r>
            </w:ins>
            <w:del w:id="63" w:author="守谷健弘 (NTT_RD)" w:date="2024-01-31T03:14:00Z">
              <w:r w:rsidDel="005C6E55">
                <w:rPr>
                  <w:rFonts w:eastAsia="SimSun" w:cs="Arial"/>
                  <w:sz w:val="16"/>
                  <w:szCs w:val="16"/>
                </w:rPr>
                <w:delText>5</w:delText>
              </w:r>
            </w:del>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8077AA7" w14:textId="77777777" w:rsidR="00096BE5" w:rsidRDefault="00096BE5" w:rsidP="007F0986">
            <w:pPr>
              <w:widowControl/>
              <w:spacing w:after="0" w:line="240" w:lineRule="auto"/>
              <w:rPr>
                <w:rFonts w:eastAsia="SimSun" w:cs="Arial"/>
                <w:sz w:val="16"/>
                <w:szCs w:val="16"/>
              </w:rPr>
            </w:pPr>
            <w:r>
              <w:rPr>
                <w:rFonts w:eastAsia="SimSun" w:cs="Arial"/>
                <w:sz w:val="16"/>
                <w:szCs w:val="16"/>
              </w:rPr>
              <w:t>IVAS stereo 24 kbps mono-out</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w:t>
            </w:r>
            <w:r>
              <w:rPr>
                <w:rFonts w:eastAsia="SimSun" w:cs="Arial"/>
                <w:sz w:val="16"/>
                <w:szCs w:val="16"/>
              </w:rPr>
              <w:t xml:space="preserve">13.2 </w:t>
            </w:r>
            <w:r w:rsidRPr="00DE1AD3">
              <w:rPr>
                <w:rFonts w:eastAsia="SimSun" w:cs="Arial"/>
                <w:sz w:val="16"/>
                <w:szCs w:val="16"/>
              </w:rPr>
              <w:t>kbps</w:t>
            </w:r>
          </w:p>
        </w:tc>
        <w:tc>
          <w:tcPr>
            <w:tcW w:w="0" w:type="auto"/>
            <w:tcBorders>
              <w:top w:val="nil"/>
              <w:left w:val="nil"/>
              <w:bottom w:val="single" w:sz="4" w:space="0" w:color="auto"/>
              <w:right w:val="nil"/>
            </w:tcBorders>
            <w:shd w:val="clear" w:color="auto" w:fill="auto"/>
            <w:noWrap/>
            <w:vAlign w:val="bottom"/>
          </w:tcPr>
          <w:p w14:paraId="71F92697" w14:textId="77777777" w:rsidR="00096BE5" w:rsidRDefault="00096BE5" w:rsidP="007F0986">
            <w:pPr>
              <w:widowControl/>
              <w:spacing w:after="0" w:line="240" w:lineRule="auto"/>
              <w:rPr>
                <w:rFonts w:eastAsia="ＭＳ Ｐゴシック" w:cs="Arial"/>
                <w:sz w:val="16"/>
                <w:szCs w:val="16"/>
                <w:lang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bottom w:val="single" w:sz="4" w:space="0" w:color="auto"/>
              <w:right w:val="single" w:sz="4" w:space="0" w:color="auto"/>
            </w:tcBorders>
            <w:shd w:val="clear" w:color="auto" w:fill="auto"/>
            <w:noWrap/>
            <w:vAlign w:val="bottom"/>
          </w:tcPr>
          <w:p w14:paraId="7E4A6B75"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tcPr>
          <w:p w14:paraId="08096A68"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163246D0" w14:textId="77777777" w:rsidTr="007F0986">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01BC5EED" w14:textId="6C73DDE1"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c1</w:t>
            </w:r>
            <w:ins w:id="64" w:author="守谷健弘 (NTT_RD)" w:date="2024-01-31T03:14:00Z">
              <w:r w:rsidR="005C6E55">
                <w:rPr>
                  <w:rFonts w:eastAsia="SimSun" w:cs="Arial"/>
                  <w:sz w:val="16"/>
                  <w:szCs w:val="16"/>
                </w:rPr>
                <w:t>4</w:t>
              </w:r>
            </w:ins>
            <w:del w:id="65" w:author="守谷健弘 (NTT_RD)" w:date="2024-01-31T03:14:00Z">
              <w:r w:rsidDel="005C6E55">
                <w:rPr>
                  <w:rFonts w:eastAsia="SimSun" w:cs="Arial"/>
                  <w:sz w:val="16"/>
                  <w:szCs w:val="16"/>
                </w:rPr>
                <w:delText>6</w:delText>
              </w:r>
            </w:del>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32925B7A"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IVAS stereo 24 kbps mono-out</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w:t>
            </w:r>
            <w:r>
              <w:rPr>
                <w:rFonts w:eastAsia="SimSun" w:cs="Arial"/>
                <w:sz w:val="16"/>
                <w:szCs w:val="16"/>
              </w:rPr>
              <w:t>24.4</w:t>
            </w:r>
            <w:r w:rsidRPr="00DE1AD3">
              <w:rPr>
                <w:rFonts w:eastAsia="SimSun" w:cs="Arial"/>
                <w:sz w:val="16"/>
                <w:szCs w:val="16"/>
              </w:rPr>
              <w:t xml:space="preserve"> kbps</w:t>
            </w:r>
          </w:p>
        </w:tc>
        <w:tc>
          <w:tcPr>
            <w:tcW w:w="0" w:type="auto"/>
            <w:tcBorders>
              <w:top w:val="single" w:sz="4" w:space="0" w:color="auto"/>
              <w:left w:val="nil"/>
              <w:bottom w:val="nil"/>
              <w:right w:val="nil"/>
            </w:tcBorders>
            <w:shd w:val="clear" w:color="auto" w:fill="auto"/>
            <w:noWrap/>
            <w:vAlign w:val="bottom"/>
            <w:hideMark/>
          </w:tcPr>
          <w:p w14:paraId="33CC25B3"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2</w:t>
            </w:r>
            <w:r>
              <w:rPr>
                <w:rFonts w:eastAsia="ＭＳ Ｐゴシック" w:cs="Arial"/>
                <w:sz w:val="16"/>
                <w:szCs w:val="16"/>
                <w:lang w:eastAsia="ja-JP"/>
              </w:rPr>
              <w:t>4.4</w:t>
            </w:r>
          </w:p>
        </w:tc>
        <w:tc>
          <w:tcPr>
            <w:tcW w:w="1138" w:type="dxa"/>
            <w:tcBorders>
              <w:top w:val="single" w:sz="4" w:space="0" w:color="auto"/>
              <w:left w:val="nil"/>
              <w:bottom w:val="nil"/>
              <w:right w:val="single" w:sz="4" w:space="0" w:color="auto"/>
            </w:tcBorders>
            <w:shd w:val="clear" w:color="auto" w:fill="auto"/>
            <w:noWrap/>
            <w:vAlign w:val="bottom"/>
            <w:hideMark/>
          </w:tcPr>
          <w:p w14:paraId="39CF0E5B"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single" w:sz="4" w:space="0" w:color="auto"/>
              <w:left w:val="single" w:sz="4" w:space="0" w:color="auto"/>
              <w:bottom w:val="nil"/>
              <w:right w:val="nil"/>
            </w:tcBorders>
            <w:shd w:val="clear" w:color="auto" w:fill="auto"/>
            <w:noWrap/>
            <w:vAlign w:val="bottom"/>
            <w:hideMark/>
          </w:tcPr>
          <w:p w14:paraId="57669A17"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1B900CF8" w14:textId="77777777" w:rsidTr="007F0986">
        <w:trPr>
          <w:trHeight w:val="52"/>
          <w:jc w:val="center"/>
        </w:trPr>
        <w:tc>
          <w:tcPr>
            <w:tcW w:w="0" w:type="auto"/>
            <w:tcBorders>
              <w:top w:val="nil"/>
              <w:left w:val="nil"/>
              <w:right w:val="single" w:sz="4" w:space="0" w:color="auto"/>
            </w:tcBorders>
            <w:shd w:val="clear" w:color="auto" w:fill="auto"/>
            <w:noWrap/>
            <w:vAlign w:val="bottom"/>
            <w:hideMark/>
          </w:tcPr>
          <w:p w14:paraId="21D366F7" w14:textId="35CA3878"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c1</w:t>
            </w:r>
            <w:ins w:id="66" w:author="守谷健弘 (NTT_RD)" w:date="2024-01-31T03:14:00Z">
              <w:r w:rsidR="005C6E55">
                <w:rPr>
                  <w:rFonts w:eastAsia="SimSun" w:cs="Arial"/>
                  <w:sz w:val="16"/>
                  <w:szCs w:val="16"/>
                </w:rPr>
                <w:t>5</w:t>
              </w:r>
            </w:ins>
            <w:del w:id="67" w:author="守谷健弘 (NTT_RD)" w:date="2024-01-31T03:14:00Z">
              <w:r w:rsidDel="005C6E55">
                <w:rPr>
                  <w:rFonts w:eastAsia="SimSun" w:cs="Arial"/>
                  <w:sz w:val="16"/>
                  <w:szCs w:val="16"/>
                </w:rPr>
                <w:delText>7</w:delText>
              </w:r>
            </w:del>
          </w:p>
        </w:tc>
        <w:tc>
          <w:tcPr>
            <w:tcW w:w="0" w:type="auto"/>
            <w:tcBorders>
              <w:top w:val="nil"/>
              <w:left w:val="single" w:sz="4" w:space="0" w:color="auto"/>
              <w:right w:val="single" w:sz="4" w:space="0" w:color="auto"/>
            </w:tcBorders>
            <w:shd w:val="clear" w:color="auto" w:fill="auto"/>
            <w:noWrap/>
            <w:vAlign w:val="bottom"/>
            <w:hideMark/>
          </w:tcPr>
          <w:p w14:paraId="4621DD8F" w14:textId="77777777" w:rsidR="00096BE5" w:rsidRPr="00FF640C" w:rsidRDefault="00096BE5" w:rsidP="007F0986">
            <w:pPr>
              <w:widowControl/>
              <w:spacing w:after="0" w:line="240" w:lineRule="auto"/>
              <w:rPr>
                <w:rFonts w:eastAsia="ＭＳ Ｐゴシック" w:cs="Arial"/>
                <w:sz w:val="16"/>
                <w:szCs w:val="16"/>
                <w:lang w:val="en-US" w:eastAsia="ja-JP"/>
              </w:rPr>
            </w:pPr>
            <w:proofErr w:type="spellStart"/>
            <w:r>
              <w:rPr>
                <w:rFonts w:eastAsia="SimSun" w:cs="Arial"/>
                <w:sz w:val="16"/>
                <w:szCs w:val="16"/>
              </w:rPr>
              <w:t>CuT</w:t>
            </w:r>
            <w:proofErr w:type="spellEnd"/>
            <w:r>
              <w:rPr>
                <w:rFonts w:eastAsia="SimSun" w:cs="Arial"/>
                <w:sz w:val="16"/>
                <w:szCs w:val="16"/>
              </w:rPr>
              <w:t xml:space="preserve"> Stereo </w:t>
            </w:r>
            <w:proofErr w:type="spellStart"/>
            <w:r>
              <w:rPr>
                <w:rFonts w:eastAsia="SimSun" w:cs="Arial"/>
                <w:sz w:val="16"/>
                <w:szCs w:val="16"/>
              </w:rPr>
              <w:t>dmx</w:t>
            </w:r>
            <w:proofErr w:type="spellEnd"/>
            <w:r>
              <w:rPr>
                <w:rFonts w:eastAsia="SimSun" w:cs="Arial"/>
                <w:sz w:val="16"/>
                <w:szCs w:val="16"/>
              </w:rPr>
              <w:t xml:space="preserve"> + </w:t>
            </w:r>
            <w:r w:rsidRPr="00FF640C">
              <w:rPr>
                <w:rFonts w:eastAsia="SimSun" w:cs="Arial"/>
                <w:sz w:val="16"/>
                <w:szCs w:val="16"/>
              </w:rPr>
              <w:t>EVS</w:t>
            </w:r>
            <w:r>
              <w:rPr>
                <w:rFonts w:eastAsia="SimSun" w:cs="Arial"/>
                <w:sz w:val="16"/>
                <w:szCs w:val="16"/>
              </w:rPr>
              <w:t xml:space="preserve"> </w:t>
            </w:r>
          </w:p>
        </w:tc>
        <w:tc>
          <w:tcPr>
            <w:tcW w:w="0" w:type="auto"/>
            <w:tcBorders>
              <w:top w:val="nil"/>
              <w:left w:val="nil"/>
              <w:right w:val="nil"/>
            </w:tcBorders>
            <w:shd w:val="clear" w:color="auto" w:fill="auto"/>
            <w:noWrap/>
            <w:vAlign w:val="bottom"/>
            <w:hideMark/>
          </w:tcPr>
          <w:p w14:paraId="1C3D89E6"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right w:val="single" w:sz="4" w:space="0" w:color="auto"/>
            </w:tcBorders>
            <w:shd w:val="clear" w:color="auto" w:fill="auto"/>
            <w:noWrap/>
            <w:vAlign w:val="bottom"/>
            <w:hideMark/>
          </w:tcPr>
          <w:p w14:paraId="7FDFF2F3"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4D784F89" w14:textId="77777777" w:rsidR="00096BE5" w:rsidRPr="00FF640C" w:rsidRDefault="00096BE5" w:rsidP="007F0986">
            <w:pPr>
              <w:widowControl/>
              <w:spacing w:after="0" w:line="240" w:lineRule="auto"/>
              <w:rPr>
                <w:rFonts w:eastAsia="ＭＳ Ｐゴシック" w:cs="Arial"/>
                <w:sz w:val="16"/>
                <w:szCs w:val="16"/>
                <w:lang w:val="en-US" w:eastAsia="ja-JP"/>
              </w:rPr>
            </w:pPr>
            <w:r w:rsidRPr="00412A20">
              <w:rPr>
                <w:rFonts w:eastAsia="SimSun" w:cs="Arial"/>
                <w:sz w:val="16"/>
                <w:szCs w:val="16"/>
              </w:rPr>
              <w:t>NWT c</w:t>
            </w:r>
            <w:r>
              <w:rPr>
                <w:rFonts w:eastAsia="SimSun" w:cs="Arial"/>
                <w:sz w:val="16"/>
                <w:szCs w:val="16"/>
              </w:rPr>
              <w:t>09</w:t>
            </w:r>
          </w:p>
        </w:tc>
      </w:tr>
      <w:tr w:rsidR="00096BE5" w:rsidRPr="00FF640C" w14:paraId="1D3D86AE" w14:textId="77777777" w:rsidTr="007F0986">
        <w:trPr>
          <w:trHeight w:val="52"/>
          <w:jc w:val="center"/>
        </w:trPr>
        <w:tc>
          <w:tcPr>
            <w:tcW w:w="0" w:type="auto"/>
            <w:tcBorders>
              <w:top w:val="nil"/>
              <w:left w:val="nil"/>
              <w:right w:val="single" w:sz="4" w:space="0" w:color="auto"/>
            </w:tcBorders>
            <w:shd w:val="clear" w:color="auto" w:fill="auto"/>
            <w:noWrap/>
            <w:vAlign w:val="bottom"/>
            <w:hideMark/>
          </w:tcPr>
          <w:p w14:paraId="004E438A" w14:textId="5A9861AF"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lastRenderedPageBreak/>
              <w:t>c1</w:t>
            </w:r>
            <w:ins w:id="68" w:author="守谷健弘 (NTT_RD)" w:date="2024-01-31T03:14:00Z">
              <w:r w:rsidR="005C6E55">
                <w:rPr>
                  <w:rFonts w:eastAsia="SimSun" w:cs="Arial"/>
                  <w:sz w:val="16"/>
                  <w:szCs w:val="16"/>
                </w:rPr>
                <w:t>6</w:t>
              </w:r>
            </w:ins>
            <w:del w:id="69" w:author="守谷健弘 (NTT_RD)" w:date="2024-01-31T03:14:00Z">
              <w:r w:rsidDel="005C6E55">
                <w:rPr>
                  <w:rFonts w:eastAsia="SimSun" w:cs="Arial"/>
                  <w:sz w:val="16"/>
                  <w:szCs w:val="16"/>
                </w:rPr>
                <w:delText>8</w:delText>
              </w:r>
            </w:del>
          </w:p>
        </w:tc>
        <w:tc>
          <w:tcPr>
            <w:tcW w:w="0" w:type="auto"/>
            <w:tcBorders>
              <w:top w:val="nil"/>
              <w:left w:val="single" w:sz="4" w:space="0" w:color="auto"/>
              <w:right w:val="single" w:sz="4" w:space="0" w:color="auto"/>
            </w:tcBorders>
            <w:shd w:val="clear" w:color="auto" w:fill="auto"/>
            <w:noWrap/>
            <w:vAlign w:val="bottom"/>
            <w:hideMark/>
          </w:tcPr>
          <w:p w14:paraId="5581B682" w14:textId="77777777" w:rsidR="00096BE5" w:rsidRPr="00FF640C" w:rsidRDefault="00096BE5" w:rsidP="007F0986">
            <w:pPr>
              <w:widowControl/>
              <w:spacing w:after="0" w:line="240" w:lineRule="auto"/>
              <w:rPr>
                <w:rFonts w:eastAsia="ＭＳ Ｐゴシック" w:cs="Arial"/>
                <w:sz w:val="16"/>
                <w:szCs w:val="16"/>
                <w:lang w:val="en-US" w:eastAsia="ja-JP"/>
              </w:rPr>
            </w:pPr>
            <w:proofErr w:type="spellStart"/>
            <w:r>
              <w:rPr>
                <w:rFonts w:eastAsia="ＭＳ Ｐゴシック" w:cs="Arial"/>
                <w:sz w:val="16"/>
                <w:szCs w:val="16"/>
                <w:lang w:eastAsia="ja-JP"/>
              </w:rPr>
              <w:t>CuT</w:t>
            </w:r>
            <w:proofErr w:type="spellEnd"/>
            <w:r>
              <w:rPr>
                <w:rFonts w:eastAsia="ＭＳ Ｐゴシック" w:cs="Arial"/>
                <w:sz w:val="16"/>
                <w:szCs w:val="16"/>
                <w:lang w:eastAsia="ja-JP"/>
              </w:rPr>
              <w:t xml:space="preserve"> Stereo </w:t>
            </w:r>
            <w:proofErr w:type="spellStart"/>
            <w:r>
              <w:rPr>
                <w:rFonts w:eastAsia="ＭＳ Ｐゴシック" w:cs="Arial"/>
                <w:sz w:val="16"/>
                <w:szCs w:val="16"/>
                <w:lang w:eastAsia="ja-JP"/>
              </w:rPr>
              <w:t>dmx</w:t>
            </w:r>
            <w:proofErr w:type="spellEnd"/>
            <w:r>
              <w:rPr>
                <w:rFonts w:eastAsia="ＭＳ Ｐゴシック" w:cs="Arial"/>
                <w:sz w:val="16"/>
                <w:szCs w:val="16"/>
                <w:lang w:eastAsia="ja-JP"/>
              </w:rPr>
              <w:t xml:space="preserve"> + EVS</w:t>
            </w:r>
          </w:p>
        </w:tc>
        <w:tc>
          <w:tcPr>
            <w:tcW w:w="0" w:type="auto"/>
            <w:tcBorders>
              <w:top w:val="nil"/>
              <w:left w:val="nil"/>
              <w:right w:val="nil"/>
            </w:tcBorders>
            <w:shd w:val="clear" w:color="auto" w:fill="auto"/>
            <w:noWrap/>
            <w:vAlign w:val="bottom"/>
            <w:hideMark/>
          </w:tcPr>
          <w:p w14:paraId="6C438DF7"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2</w:t>
            </w:r>
            <w:r>
              <w:rPr>
                <w:rFonts w:eastAsia="ＭＳ Ｐゴシック" w:cs="Arial"/>
                <w:sz w:val="16"/>
                <w:szCs w:val="16"/>
                <w:lang w:eastAsia="ja-JP"/>
              </w:rPr>
              <w:t>4.4</w:t>
            </w:r>
          </w:p>
        </w:tc>
        <w:tc>
          <w:tcPr>
            <w:tcW w:w="1138" w:type="dxa"/>
            <w:tcBorders>
              <w:top w:val="nil"/>
              <w:left w:val="nil"/>
              <w:right w:val="single" w:sz="4" w:space="0" w:color="auto"/>
            </w:tcBorders>
            <w:shd w:val="clear" w:color="auto" w:fill="auto"/>
            <w:noWrap/>
            <w:vAlign w:val="bottom"/>
            <w:hideMark/>
          </w:tcPr>
          <w:p w14:paraId="76AA24CE"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7852D836"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val="en-US" w:eastAsia="ja-JP"/>
              </w:rPr>
              <w:t>N</w:t>
            </w:r>
            <w:r>
              <w:rPr>
                <w:rFonts w:eastAsia="ＭＳ Ｐゴシック" w:cs="Arial"/>
                <w:sz w:val="16"/>
                <w:szCs w:val="16"/>
                <w:lang w:val="en-US" w:eastAsia="ja-JP"/>
              </w:rPr>
              <w:t>WT c10</w:t>
            </w:r>
          </w:p>
        </w:tc>
      </w:tr>
    </w:tbl>
    <w:p w14:paraId="3EBB4BDB" w14:textId="77777777" w:rsidR="00096BE5" w:rsidRPr="003A14D1" w:rsidRDefault="00096BE5" w:rsidP="00096BE5">
      <w:pPr>
        <w:pStyle w:val="h3Annex"/>
        <w:numPr>
          <w:ilvl w:val="0"/>
          <w:numId w:val="0"/>
        </w:numPr>
        <w:rPr>
          <w:sz w:val="20"/>
          <w:szCs w:val="20"/>
        </w:rPr>
      </w:pPr>
      <w:r w:rsidRPr="003A14D1">
        <w:rPr>
          <w:sz w:val="20"/>
          <w:szCs w:val="20"/>
        </w:rPr>
        <w:t xml:space="preserve">Table </w:t>
      </w:r>
      <w:r>
        <w:rPr>
          <w:sz w:val="20"/>
          <w:szCs w:val="20"/>
        </w:rPr>
        <w:t>4</w:t>
      </w:r>
      <w:r w:rsidRPr="003A14D1">
        <w:rPr>
          <w:sz w:val="20"/>
          <w:szCs w:val="20"/>
        </w:rPr>
        <w:t>: Content type categories and scene definitions (Exp P800-</w:t>
      </w:r>
      <w:r>
        <w:rPr>
          <w:sz w:val="20"/>
          <w:szCs w:val="20"/>
        </w:rPr>
        <w:t>dmx</w:t>
      </w:r>
      <w:r w:rsidRPr="003A14D1">
        <w:rPr>
          <w:sz w:val="20"/>
          <w:szCs w:val="20"/>
        </w:rPr>
        <w:t>: clean speech)</w:t>
      </w:r>
    </w:p>
    <w:tbl>
      <w:tblPr>
        <w:tblStyle w:val="a7"/>
        <w:tblW w:w="9417" w:type="dxa"/>
        <w:jc w:val="center"/>
        <w:tblLook w:val="04A0" w:firstRow="1" w:lastRow="0" w:firstColumn="1" w:lastColumn="0" w:noHBand="0" w:noVBand="1"/>
      </w:tblPr>
      <w:tblGrid>
        <w:gridCol w:w="910"/>
        <w:gridCol w:w="759"/>
        <w:gridCol w:w="759"/>
        <w:gridCol w:w="857"/>
        <w:gridCol w:w="1123"/>
        <w:gridCol w:w="626"/>
        <w:gridCol w:w="857"/>
        <w:gridCol w:w="1123"/>
        <w:gridCol w:w="1036"/>
        <w:gridCol w:w="1367"/>
      </w:tblGrid>
      <w:tr w:rsidR="00096BE5" w:rsidRPr="00156130" w14:paraId="1D209CFE" w14:textId="77777777" w:rsidTr="007F0986">
        <w:trPr>
          <w:trHeight w:val="290"/>
          <w:jc w:val="center"/>
        </w:trPr>
        <w:tc>
          <w:tcPr>
            <w:tcW w:w="910" w:type="dxa"/>
            <w:noWrap/>
            <w:hideMark/>
          </w:tcPr>
          <w:p w14:paraId="3259E454" w14:textId="77777777" w:rsidR="00096BE5" w:rsidRPr="00156130" w:rsidRDefault="00096BE5" w:rsidP="007F0986">
            <w:pPr>
              <w:rPr>
                <w:rFonts w:cs="Arial"/>
                <w:bCs/>
                <w:iCs/>
                <w:sz w:val="16"/>
                <w:szCs w:val="16"/>
                <w:lang w:val="en-US"/>
              </w:rPr>
            </w:pPr>
            <w:r w:rsidRPr="00156130">
              <w:rPr>
                <w:rFonts w:cs="Arial"/>
                <w:bCs/>
                <w:iCs/>
                <w:sz w:val="16"/>
                <w:szCs w:val="16"/>
                <w:lang w:val="en-US"/>
              </w:rPr>
              <w:t xml:space="preserve">Category </w:t>
            </w:r>
          </w:p>
        </w:tc>
        <w:tc>
          <w:tcPr>
            <w:tcW w:w="759" w:type="dxa"/>
          </w:tcPr>
          <w:p w14:paraId="3D994734" w14:textId="77777777" w:rsidR="00096BE5" w:rsidRPr="00156130" w:rsidRDefault="00096BE5" w:rsidP="007F0986">
            <w:pPr>
              <w:rPr>
                <w:rFonts w:cs="Arial"/>
                <w:bCs/>
                <w:iCs/>
                <w:sz w:val="16"/>
                <w:szCs w:val="16"/>
                <w:lang w:val="en-US"/>
              </w:rPr>
            </w:pPr>
          </w:p>
        </w:tc>
        <w:tc>
          <w:tcPr>
            <w:tcW w:w="759" w:type="dxa"/>
            <w:noWrap/>
            <w:hideMark/>
          </w:tcPr>
          <w:p w14:paraId="3C4D63D1" w14:textId="77777777" w:rsidR="00096BE5" w:rsidRPr="00156130" w:rsidRDefault="00096BE5" w:rsidP="007F0986">
            <w:pPr>
              <w:rPr>
                <w:rFonts w:cs="Arial"/>
                <w:bCs/>
                <w:iCs/>
                <w:sz w:val="16"/>
                <w:szCs w:val="16"/>
                <w:lang w:val="en-US"/>
              </w:rPr>
            </w:pPr>
            <w:proofErr w:type="gramStart"/>
            <w:r w:rsidRPr="00156130">
              <w:rPr>
                <w:rFonts w:cs="Arial"/>
                <w:bCs/>
                <w:iCs/>
                <w:sz w:val="16"/>
                <w:szCs w:val="16"/>
                <w:lang w:val="en-US"/>
              </w:rPr>
              <w:t>Room</w:t>
            </w:r>
            <w:r w:rsidRPr="00156130">
              <w:rPr>
                <w:rFonts w:cs="Arial"/>
                <w:bCs/>
                <w:iCs/>
                <w:sz w:val="16"/>
                <w:szCs w:val="16"/>
                <w:vertAlign w:val="superscript"/>
                <w:lang w:val="en-US"/>
              </w:rPr>
              <w:t>(</w:t>
            </w:r>
            <w:proofErr w:type="gramEnd"/>
            <w:r w:rsidRPr="00156130">
              <w:rPr>
                <w:rFonts w:cs="Arial"/>
                <w:bCs/>
                <w:iCs/>
                <w:sz w:val="16"/>
                <w:szCs w:val="16"/>
                <w:vertAlign w:val="superscript"/>
                <w:lang w:val="en-US"/>
              </w:rPr>
              <w:t>1</w:t>
            </w:r>
            <w:r w:rsidRPr="00156130">
              <w:rPr>
                <w:rFonts w:cs="Arial"/>
                <w:bCs/>
                <w:iCs/>
                <w:sz w:val="16"/>
                <w:szCs w:val="16"/>
                <w:lang w:val="en-US"/>
              </w:rPr>
              <w:t xml:space="preserve"> </w:t>
            </w:r>
          </w:p>
        </w:tc>
        <w:tc>
          <w:tcPr>
            <w:tcW w:w="857" w:type="dxa"/>
            <w:noWrap/>
            <w:hideMark/>
          </w:tcPr>
          <w:p w14:paraId="7FFB1F2A" w14:textId="77777777" w:rsidR="00096BE5" w:rsidRPr="00156130" w:rsidRDefault="00096BE5" w:rsidP="007F0986">
            <w:pPr>
              <w:rPr>
                <w:rFonts w:cs="Arial"/>
                <w:bCs/>
                <w:iCs/>
                <w:sz w:val="16"/>
                <w:szCs w:val="16"/>
                <w:lang w:val="en-US"/>
              </w:rPr>
            </w:pPr>
            <w:r w:rsidRPr="00156130">
              <w:rPr>
                <w:rFonts w:cs="Arial"/>
                <w:bCs/>
                <w:iCs/>
                <w:sz w:val="16"/>
                <w:szCs w:val="16"/>
                <w:lang w:val="en-US"/>
              </w:rPr>
              <w:t xml:space="preserve">Reverb </w:t>
            </w:r>
          </w:p>
        </w:tc>
        <w:tc>
          <w:tcPr>
            <w:tcW w:w="1123" w:type="dxa"/>
          </w:tcPr>
          <w:p w14:paraId="5FE79115" w14:textId="77777777" w:rsidR="00096BE5" w:rsidRPr="00156130" w:rsidRDefault="00096BE5" w:rsidP="007F0986">
            <w:pPr>
              <w:rPr>
                <w:rFonts w:cs="Arial"/>
                <w:bCs/>
                <w:iCs/>
                <w:sz w:val="16"/>
                <w:szCs w:val="16"/>
                <w:lang w:val="en-US"/>
              </w:rPr>
            </w:pPr>
            <w:r w:rsidRPr="00156130">
              <w:rPr>
                <w:rFonts w:cs="Arial"/>
                <w:bCs/>
                <w:iCs/>
                <w:sz w:val="16"/>
                <w:szCs w:val="16"/>
                <w:lang w:val="en-US"/>
              </w:rPr>
              <w:t>Microphone Setup</w:t>
            </w:r>
          </w:p>
        </w:tc>
        <w:tc>
          <w:tcPr>
            <w:tcW w:w="626" w:type="dxa"/>
            <w:noWrap/>
            <w:hideMark/>
          </w:tcPr>
          <w:p w14:paraId="51B5B229" w14:textId="77777777" w:rsidR="00096BE5" w:rsidRPr="00156130" w:rsidRDefault="00096BE5" w:rsidP="007F0986">
            <w:pPr>
              <w:rPr>
                <w:rFonts w:cs="Arial"/>
                <w:bCs/>
                <w:iCs/>
                <w:sz w:val="16"/>
                <w:szCs w:val="16"/>
                <w:lang w:val="en-US"/>
              </w:rPr>
            </w:pPr>
            <w:r w:rsidRPr="00156130">
              <w:rPr>
                <w:rFonts w:cs="Arial"/>
                <w:bCs/>
                <w:iCs/>
                <w:sz w:val="16"/>
                <w:szCs w:val="16"/>
                <w:lang w:val="en-US"/>
              </w:rPr>
              <w:t>Level [dB]</w:t>
            </w:r>
          </w:p>
        </w:tc>
        <w:tc>
          <w:tcPr>
            <w:tcW w:w="857" w:type="dxa"/>
            <w:noWrap/>
            <w:hideMark/>
          </w:tcPr>
          <w:p w14:paraId="4280BF70" w14:textId="77777777" w:rsidR="00096BE5" w:rsidRPr="00156130" w:rsidRDefault="00096BE5" w:rsidP="007F0986">
            <w:pPr>
              <w:rPr>
                <w:rFonts w:cs="Arial"/>
                <w:bCs/>
                <w:iCs/>
                <w:sz w:val="16"/>
                <w:szCs w:val="16"/>
                <w:lang w:val="en-US"/>
              </w:rPr>
            </w:pPr>
            <w:r w:rsidRPr="00156130">
              <w:rPr>
                <w:rFonts w:cs="Arial"/>
                <w:bCs/>
                <w:iCs/>
                <w:sz w:val="16"/>
                <w:szCs w:val="16"/>
                <w:lang w:val="en-US"/>
              </w:rPr>
              <w:t>Overtalk [s</w:t>
            </w:r>
            <w:proofErr w:type="gramStart"/>
            <w:r w:rsidRPr="00156130">
              <w:rPr>
                <w:rFonts w:cs="Arial"/>
                <w:bCs/>
                <w:iCs/>
                <w:sz w:val="16"/>
                <w:szCs w:val="16"/>
                <w:lang w:val="en-US"/>
              </w:rPr>
              <w:t>]</w:t>
            </w:r>
            <w:r w:rsidRPr="00156130">
              <w:rPr>
                <w:rFonts w:cs="Arial"/>
                <w:bCs/>
                <w:iCs/>
                <w:sz w:val="16"/>
                <w:szCs w:val="16"/>
                <w:vertAlign w:val="superscript"/>
                <w:lang w:val="en-US"/>
              </w:rPr>
              <w:t>(</w:t>
            </w:r>
            <w:proofErr w:type="gramEnd"/>
            <w:r w:rsidRPr="00156130">
              <w:rPr>
                <w:rFonts w:cs="Arial"/>
                <w:bCs/>
                <w:iCs/>
                <w:sz w:val="16"/>
                <w:szCs w:val="16"/>
                <w:vertAlign w:val="superscript"/>
                <w:lang w:val="en-US"/>
              </w:rPr>
              <w:t>2</w:t>
            </w:r>
          </w:p>
        </w:tc>
        <w:tc>
          <w:tcPr>
            <w:tcW w:w="1123" w:type="dxa"/>
            <w:noWrap/>
            <w:hideMark/>
          </w:tcPr>
          <w:p w14:paraId="603CFEC8" w14:textId="77777777" w:rsidR="00096BE5" w:rsidRPr="00156130" w:rsidRDefault="00096BE5" w:rsidP="007F0986">
            <w:pPr>
              <w:rPr>
                <w:rFonts w:cs="Arial"/>
                <w:bCs/>
                <w:iCs/>
                <w:sz w:val="16"/>
                <w:szCs w:val="16"/>
                <w:lang w:val="en-US"/>
              </w:rPr>
            </w:pPr>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p>
        </w:tc>
        <w:tc>
          <w:tcPr>
            <w:tcW w:w="1036" w:type="dxa"/>
          </w:tcPr>
          <w:p w14:paraId="1F07295B" w14:textId="77777777" w:rsidR="00096BE5" w:rsidRPr="00156130" w:rsidRDefault="00096BE5" w:rsidP="007F0986">
            <w:pPr>
              <w:rPr>
                <w:rFonts w:cs="Arial"/>
                <w:bCs/>
                <w:iCs/>
                <w:sz w:val="16"/>
                <w:szCs w:val="16"/>
                <w:lang w:val="en-US"/>
              </w:rPr>
            </w:pPr>
            <w:r w:rsidRPr="00156130">
              <w:rPr>
                <w:rFonts w:cs="Arial"/>
                <w:bCs/>
                <w:iCs/>
                <w:sz w:val="16"/>
                <w:szCs w:val="16"/>
                <w:lang w:val="en-US"/>
              </w:rPr>
              <w:t xml:space="preserve">Talker </w:t>
            </w:r>
            <w:proofErr w:type="gramStart"/>
            <w:r w:rsidRPr="00156130">
              <w:rPr>
                <w:rFonts w:cs="Arial"/>
                <w:bCs/>
                <w:iCs/>
                <w:sz w:val="16"/>
                <w:szCs w:val="16"/>
                <w:lang w:val="en-US"/>
              </w:rPr>
              <w:t>positions(</w:t>
            </w:r>
            <w:proofErr w:type="gramEnd"/>
            <w:r w:rsidRPr="00156130">
              <w:rPr>
                <w:rFonts w:cs="Arial"/>
                <w:bCs/>
                <w:iCs/>
                <w:sz w:val="16"/>
                <w:szCs w:val="16"/>
                <w:vertAlign w:val="superscript"/>
                <w:lang w:val="en-US"/>
              </w:rPr>
              <w:t>3</w:t>
            </w:r>
          </w:p>
        </w:tc>
        <w:tc>
          <w:tcPr>
            <w:tcW w:w="1367" w:type="dxa"/>
          </w:tcPr>
          <w:p w14:paraId="70CA54B5" w14:textId="77777777" w:rsidR="00096BE5" w:rsidRPr="00156130" w:rsidRDefault="00096BE5" w:rsidP="007F0986">
            <w:pPr>
              <w:rPr>
                <w:rFonts w:cs="Arial"/>
                <w:bCs/>
                <w:iCs/>
                <w:sz w:val="16"/>
                <w:szCs w:val="16"/>
                <w:lang w:val="en-US"/>
              </w:rPr>
            </w:pPr>
            <w:r w:rsidRPr="00156130">
              <w:rPr>
                <w:rFonts w:cs="Arial"/>
                <w:bCs/>
                <w:iCs/>
                <w:sz w:val="16"/>
                <w:szCs w:val="16"/>
                <w:lang w:val="en-US"/>
              </w:rPr>
              <w:t xml:space="preserve">Talker selection by </w:t>
            </w:r>
            <w:proofErr w:type="gramStart"/>
            <w:r w:rsidRPr="00156130">
              <w:rPr>
                <w:rFonts w:cs="Arial"/>
                <w:bCs/>
                <w:iCs/>
                <w:sz w:val="16"/>
                <w:szCs w:val="16"/>
                <w:lang w:val="en-US"/>
              </w:rPr>
              <w:t>panel(</w:t>
            </w:r>
            <w:proofErr w:type="gramEnd"/>
            <w:r w:rsidRPr="00156130">
              <w:rPr>
                <w:rFonts w:cs="Arial"/>
                <w:bCs/>
                <w:iCs/>
                <w:sz w:val="16"/>
                <w:szCs w:val="16"/>
                <w:vertAlign w:val="superscript"/>
                <w:lang w:val="en-US"/>
              </w:rPr>
              <w:t>4</w:t>
            </w:r>
          </w:p>
        </w:tc>
      </w:tr>
      <w:tr w:rsidR="00096BE5" w:rsidRPr="00156130" w14:paraId="47614C45" w14:textId="77777777" w:rsidTr="007F0986">
        <w:trPr>
          <w:trHeight w:val="290"/>
          <w:jc w:val="center"/>
        </w:trPr>
        <w:tc>
          <w:tcPr>
            <w:tcW w:w="910" w:type="dxa"/>
            <w:noWrap/>
            <w:hideMark/>
          </w:tcPr>
          <w:p w14:paraId="07336BDB" w14:textId="77777777" w:rsidR="00096BE5" w:rsidRPr="00156130" w:rsidRDefault="00096BE5" w:rsidP="007F0986">
            <w:pPr>
              <w:jc w:val="left"/>
              <w:rPr>
                <w:rFonts w:cs="Arial"/>
                <w:iCs/>
                <w:sz w:val="16"/>
                <w:szCs w:val="16"/>
                <w:lang w:val="en-US"/>
              </w:rPr>
            </w:pPr>
            <w:r w:rsidRPr="00156130">
              <w:rPr>
                <w:rFonts w:cs="Arial"/>
                <w:iCs/>
                <w:sz w:val="16"/>
                <w:szCs w:val="16"/>
                <w:lang w:val="en-US"/>
              </w:rPr>
              <w:t>cat 1</w:t>
            </w:r>
          </w:p>
        </w:tc>
        <w:tc>
          <w:tcPr>
            <w:tcW w:w="759" w:type="dxa"/>
          </w:tcPr>
          <w:p w14:paraId="5ABD7125" w14:textId="77777777" w:rsidR="00096BE5" w:rsidRPr="00156130" w:rsidRDefault="00096BE5" w:rsidP="007F0986">
            <w:pPr>
              <w:rPr>
                <w:rFonts w:cs="Arial"/>
                <w:iCs/>
                <w:sz w:val="16"/>
                <w:szCs w:val="16"/>
                <w:lang w:val="en-US"/>
              </w:rPr>
            </w:pPr>
          </w:p>
        </w:tc>
        <w:tc>
          <w:tcPr>
            <w:tcW w:w="759" w:type="dxa"/>
            <w:noWrap/>
            <w:hideMark/>
          </w:tcPr>
          <w:p w14:paraId="30AA8850" w14:textId="77777777" w:rsidR="00096BE5" w:rsidRPr="00156130" w:rsidRDefault="00096BE5" w:rsidP="007F0986">
            <w:pPr>
              <w:jc w:val="left"/>
              <w:rPr>
                <w:rFonts w:cs="Arial"/>
                <w:iCs/>
                <w:sz w:val="16"/>
                <w:szCs w:val="16"/>
                <w:lang w:val="en-US"/>
              </w:rPr>
            </w:pPr>
            <w:r w:rsidRPr="00156130">
              <w:rPr>
                <w:rFonts w:cs="Arial"/>
                <w:iCs/>
                <w:sz w:val="16"/>
                <w:szCs w:val="16"/>
                <w:lang w:val="en-US"/>
              </w:rPr>
              <w:t>small</w:t>
            </w:r>
          </w:p>
        </w:tc>
        <w:tc>
          <w:tcPr>
            <w:tcW w:w="857" w:type="dxa"/>
            <w:noWrap/>
            <w:hideMark/>
          </w:tcPr>
          <w:p w14:paraId="193C1FCF" w14:textId="77777777" w:rsidR="00096BE5" w:rsidRPr="00156130" w:rsidRDefault="00096BE5" w:rsidP="007F0986">
            <w:pPr>
              <w:jc w:val="left"/>
              <w:rPr>
                <w:rFonts w:cs="Arial"/>
                <w:iCs/>
                <w:sz w:val="16"/>
                <w:szCs w:val="16"/>
                <w:lang w:val="en-US"/>
              </w:rPr>
            </w:pPr>
            <w:r w:rsidRPr="00156130">
              <w:rPr>
                <w:rFonts w:cs="Arial"/>
                <w:iCs/>
                <w:sz w:val="16"/>
                <w:szCs w:val="16"/>
                <w:lang w:val="en-US"/>
              </w:rPr>
              <w:t>anechoic</w:t>
            </w:r>
          </w:p>
        </w:tc>
        <w:tc>
          <w:tcPr>
            <w:tcW w:w="1123" w:type="dxa"/>
          </w:tcPr>
          <w:p w14:paraId="329D0B43" w14:textId="77777777" w:rsidR="00096BE5" w:rsidRPr="00156130" w:rsidRDefault="00096BE5" w:rsidP="007F0986">
            <w:pPr>
              <w:rPr>
                <w:rFonts w:cs="Arial"/>
                <w:iCs/>
                <w:sz w:val="16"/>
                <w:szCs w:val="16"/>
                <w:lang w:val="en-US"/>
              </w:rPr>
            </w:pPr>
            <w:r w:rsidRPr="00156130">
              <w:rPr>
                <w:rFonts w:cs="Arial"/>
                <w:iCs/>
                <w:sz w:val="16"/>
                <w:szCs w:val="16"/>
                <w:lang w:val="en-US"/>
              </w:rPr>
              <w:t>A-B (100cm)</w:t>
            </w:r>
          </w:p>
        </w:tc>
        <w:tc>
          <w:tcPr>
            <w:tcW w:w="626" w:type="dxa"/>
            <w:noWrap/>
            <w:hideMark/>
          </w:tcPr>
          <w:p w14:paraId="4DC5D29F"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392DE9F7"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31757828"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028F5EB1"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51305CB4" w14:textId="77777777" w:rsidR="00096BE5" w:rsidRPr="00156130" w:rsidRDefault="00096BE5" w:rsidP="007F0986">
            <w:pPr>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096BE5" w:rsidRPr="00156130" w14:paraId="78890C60" w14:textId="77777777" w:rsidTr="007F0986">
        <w:trPr>
          <w:trHeight w:val="290"/>
          <w:jc w:val="center"/>
        </w:trPr>
        <w:tc>
          <w:tcPr>
            <w:tcW w:w="910" w:type="dxa"/>
            <w:noWrap/>
            <w:hideMark/>
          </w:tcPr>
          <w:p w14:paraId="7AB7CC9A" w14:textId="77777777" w:rsidR="00096BE5" w:rsidRPr="00156130" w:rsidRDefault="00096BE5" w:rsidP="007F0986">
            <w:pPr>
              <w:jc w:val="left"/>
              <w:rPr>
                <w:rFonts w:cs="Arial"/>
                <w:iCs/>
                <w:sz w:val="16"/>
                <w:szCs w:val="16"/>
                <w:lang w:val="en-US"/>
              </w:rPr>
            </w:pPr>
            <w:r w:rsidRPr="00156130">
              <w:rPr>
                <w:rFonts w:cs="Arial"/>
                <w:iCs/>
                <w:sz w:val="16"/>
                <w:szCs w:val="16"/>
                <w:lang w:val="en-US"/>
              </w:rPr>
              <w:t>cat 2</w:t>
            </w:r>
          </w:p>
        </w:tc>
        <w:tc>
          <w:tcPr>
            <w:tcW w:w="759" w:type="dxa"/>
          </w:tcPr>
          <w:p w14:paraId="78313278" w14:textId="77777777" w:rsidR="00096BE5" w:rsidRPr="00156130" w:rsidRDefault="00096BE5" w:rsidP="007F0986">
            <w:pPr>
              <w:rPr>
                <w:rFonts w:cs="Arial"/>
                <w:iCs/>
                <w:sz w:val="16"/>
                <w:szCs w:val="16"/>
                <w:lang w:val="en-US"/>
              </w:rPr>
            </w:pPr>
          </w:p>
        </w:tc>
        <w:tc>
          <w:tcPr>
            <w:tcW w:w="759" w:type="dxa"/>
            <w:noWrap/>
            <w:hideMark/>
          </w:tcPr>
          <w:p w14:paraId="126A0F9F" w14:textId="77777777" w:rsidR="00096BE5" w:rsidRPr="00156130" w:rsidRDefault="00096BE5" w:rsidP="007F0986">
            <w:pPr>
              <w:jc w:val="left"/>
              <w:rPr>
                <w:rFonts w:cs="Arial"/>
                <w:iCs/>
                <w:sz w:val="16"/>
                <w:szCs w:val="16"/>
                <w:lang w:val="en-US"/>
              </w:rPr>
            </w:pPr>
            <w:r w:rsidRPr="00156130">
              <w:rPr>
                <w:rFonts w:cs="Arial"/>
                <w:iCs/>
                <w:sz w:val="16"/>
                <w:szCs w:val="16"/>
                <w:lang w:val="en-US"/>
              </w:rPr>
              <w:t>large</w:t>
            </w:r>
          </w:p>
        </w:tc>
        <w:tc>
          <w:tcPr>
            <w:tcW w:w="857" w:type="dxa"/>
            <w:noWrap/>
            <w:hideMark/>
          </w:tcPr>
          <w:p w14:paraId="09E5FB24" w14:textId="77777777" w:rsidR="00096BE5" w:rsidRPr="00156130" w:rsidRDefault="00096BE5" w:rsidP="007F0986">
            <w:pPr>
              <w:jc w:val="left"/>
              <w:rPr>
                <w:rFonts w:cs="Arial"/>
                <w:iCs/>
                <w:sz w:val="16"/>
                <w:szCs w:val="16"/>
                <w:lang w:val="en-US"/>
              </w:rPr>
            </w:pPr>
            <w:r w:rsidRPr="00156130">
              <w:rPr>
                <w:rFonts w:cs="Arial"/>
                <w:iCs/>
                <w:sz w:val="16"/>
                <w:szCs w:val="16"/>
                <w:lang w:val="en-US"/>
              </w:rPr>
              <w:t>anechoic</w:t>
            </w:r>
          </w:p>
        </w:tc>
        <w:tc>
          <w:tcPr>
            <w:tcW w:w="1123" w:type="dxa"/>
          </w:tcPr>
          <w:p w14:paraId="56E04647" w14:textId="77777777" w:rsidR="00096BE5" w:rsidRPr="00156130" w:rsidRDefault="00096BE5" w:rsidP="007F0986">
            <w:pPr>
              <w:rPr>
                <w:rFonts w:cs="Arial"/>
                <w:iCs/>
                <w:sz w:val="16"/>
                <w:szCs w:val="16"/>
                <w:lang w:val="en-US"/>
              </w:rPr>
            </w:pPr>
            <w:r w:rsidRPr="00156130">
              <w:rPr>
                <w:rFonts w:cs="Arial"/>
                <w:iCs/>
                <w:sz w:val="16"/>
                <w:szCs w:val="16"/>
                <w:lang w:val="en-US"/>
              </w:rPr>
              <w:t>A-B (150cm)</w:t>
            </w:r>
          </w:p>
        </w:tc>
        <w:tc>
          <w:tcPr>
            <w:tcW w:w="626" w:type="dxa"/>
            <w:noWrap/>
            <w:hideMark/>
          </w:tcPr>
          <w:p w14:paraId="74F50674"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77058939"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2A6E3DEE"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624A8E6E"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6146E9ED" w14:textId="77777777" w:rsidR="00096BE5" w:rsidRPr="00156130" w:rsidRDefault="00096BE5" w:rsidP="007F0986">
            <w:pPr>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096BE5" w:rsidRPr="00156130" w14:paraId="663E9603" w14:textId="77777777" w:rsidTr="007F0986">
        <w:trPr>
          <w:trHeight w:val="290"/>
          <w:jc w:val="center"/>
        </w:trPr>
        <w:tc>
          <w:tcPr>
            <w:tcW w:w="910" w:type="dxa"/>
            <w:noWrap/>
            <w:hideMark/>
          </w:tcPr>
          <w:p w14:paraId="3CACB291" w14:textId="77777777" w:rsidR="00096BE5" w:rsidRPr="00156130" w:rsidRDefault="00096BE5" w:rsidP="007F0986">
            <w:pPr>
              <w:jc w:val="left"/>
              <w:rPr>
                <w:rFonts w:cs="Arial"/>
                <w:iCs/>
                <w:sz w:val="16"/>
                <w:szCs w:val="16"/>
                <w:lang w:val="en-US"/>
              </w:rPr>
            </w:pPr>
            <w:r w:rsidRPr="00156130">
              <w:rPr>
                <w:rFonts w:cs="Arial"/>
                <w:iCs/>
                <w:sz w:val="16"/>
                <w:szCs w:val="16"/>
                <w:lang w:val="en-US"/>
              </w:rPr>
              <w:t>cat 3</w:t>
            </w:r>
          </w:p>
        </w:tc>
        <w:tc>
          <w:tcPr>
            <w:tcW w:w="759" w:type="dxa"/>
          </w:tcPr>
          <w:p w14:paraId="484B2989" w14:textId="77777777" w:rsidR="00096BE5" w:rsidRPr="00156130" w:rsidRDefault="00096BE5" w:rsidP="007F0986">
            <w:pPr>
              <w:rPr>
                <w:rFonts w:cs="Arial"/>
                <w:iCs/>
                <w:sz w:val="16"/>
                <w:szCs w:val="16"/>
                <w:lang w:val="en-US"/>
              </w:rPr>
            </w:pPr>
          </w:p>
        </w:tc>
        <w:tc>
          <w:tcPr>
            <w:tcW w:w="759" w:type="dxa"/>
            <w:noWrap/>
            <w:hideMark/>
          </w:tcPr>
          <w:p w14:paraId="068543D7" w14:textId="77777777" w:rsidR="00096BE5" w:rsidRPr="00156130" w:rsidRDefault="00096BE5" w:rsidP="007F0986">
            <w:pPr>
              <w:jc w:val="left"/>
              <w:rPr>
                <w:rFonts w:cs="Arial"/>
                <w:iCs/>
                <w:sz w:val="16"/>
                <w:szCs w:val="16"/>
                <w:lang w:val="en-US"/>
              </w:rPr>
            </w:pPr>
            <w:r w:rsidRPr="00156130">
              <w:rPr>
                <w:rFonts w:cs="Arial"/>
                <w:iCs/>
                <w:sz w:val="16"/>
                <w:szCs w:val="16"/>
                <w:lang w:val="en-US"/>
              </w:rPr>
              <w:t xml:space="preserve">small </w:t>
            </w:r>
          </w:p>
        </w:tc>
        <w:tc>
          <w:tcPr>
            <w:tcW w:w="857" w:type="dxa"/>
            <w:noWrap/>
            <w:hideMark/>
          </w:tcPr>
          <w:p w14:paraId="41884521" w14:textId="77777777" w:rsidR="00096BE5" w:rsidRPr="00156130" w:rsidRDefault="00096BE5" w:rsidP="007F0986">
            <w:pPr>
              <w:jc w:val="left"/>
              <w:rPr>
                <w:rFonts w:cs="Arial"/>
                <w:iCs/>
                <w:sz w:val="16"/>
                <w:szCs w:val="16"/>
                <w:lang w:val="en-US"/>
              </w:rPr>
            </w:pPr>
            <w:r w:rsidRPr="00156130">
              <w:rPr>
                <w:rFonts w:cs="Arial"/>
                <w:iCs/>
                <w:sz w:val="16"/>
                <w:szCs w:val="16"/>
                <w:lang w:val="en-US"/>
              </w:rPr>
              <w:t>anechoic</w:t>
            </w:r>
          </w:p>
        </w:tc>
        <w:tc>
          <w:tcPr>
            <w:tcW w:w="1123" w:type="dxa"/>
          </w:tcPr>
          <w:p w14:paraId="23D0DB68" w14:textId="77777777" w:rsidR="00096BE5" w:rsidRPr="00156130" w:rsidRDefault="00096BE5" w:rsidP="007F0986">
            <w:pPr>
              <w:rPr>
                <w:rFonts w:cs="Arial"/>
                <w:iCs/>
                <w:sz w:val="16"/>
                <w:szCs w:val="16"/>
                <w:lang w:val="en-US"/>
              </w:rPr>
            </w:pPr>
            <w:r w:rsidRPr="00156130">
              <w:rPr>
                <w:rFonts w:cs="Arial"/>
                <w:iCs/>
                <w:sz w:val="16"/>
                <w:szCs w:val="16"/>
                <w:lang w:val="en-US"/>
              </w:rPr>
              <w:t>M-S</w:t>
            </w:r>
          </w:p>
        </w:tc>
        <w:tc>
          <w:tcPr>
            <w:tcW w:w="626" w:type="dxa"/>
            <w:noWrap/>
            <w:hideMark/>
          </w:tcPr>
          <w:p w14:paraId="1E7DE526"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5ECC9767"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69D937E3"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4D41E7C4"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74651E0C" w14:textId="77777777" w:rsidR="00096BE5" w:rsidRPr="00156130" w:rsidRDefault="00096BE5" w:rsidP="007F0986">
            <w:pPr>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096BE5" w:rsidRPr="00156130" w14:paraId="42A48C52" w14:textId="77777777" w:rsidTr="007F0986">
        <w:trPr>
          <w:trHeight w:val="290"/>
          <w:jc w:val="center"/>
        </w:trPr>
        <w:tc>
          <w:tcPr>
            <w:tcW w:w="910" w:type="dxa"/>
            <w:noWrap/>
            <w:hideMark/>
          </w:tcPr>
          <w:p w14:paraId="0A0DE169" w14:textId="77777777" w:rsidR="00096BE5" w:rsidRPr="00156130" w:rsidRDefault="00096BE5" w:rsidP="007F0986">
            <w:pPr>
              <w:jc w:val="left"/>
              <w:rPr>
                <w:rFonts w:cs="Arial"/>
                <w:iCs/>
                <w:sz w:val="16"/>
                <w:szCs w:val="16"/>
                <w:lang w:val="en-US"/>
              </w:rPr>
            </w:pPr>
            <w:r w:rsidRPr="00156130">
              <w:rPr>
                <w:rFonts w:cs="Arial"/>
                <w:iCs/>
                <w:sz w:val="16"/>
                <w:szCs w:val="16"/>
                <w:lang w:val="en-US"/>
              </w:rPr>
              <w:t>cat 4</w:t>
            </w:r>
          </w:p>
        </w:tc>
        <w:tc>
          <w:tcPr>
            <w:tcW w:w="759" w:type="dxa"/>
          </w:tcPr>
          <w:p w14:paraId="518D3756" w14:textId="77777777" w:rsidR="00096BE5" w:rsidRPr="00156130" w:rsidRDefault="00096BE5" w:rsidP="007F0986">
            <w:pPr>
              <w:rPr>
                <w:rFonts w:cs="Arial"/>
                <w:iCs/>
                <w:sz w:val="16"/>
                <w:szCs w:val="16"/>
                <w:lang w:val="en-US"/>
              </w:rPr>
            </w:pPr>
          </w:p>
        </w:tc>
        <w:tc>
          <w:tcPr>
            <w:tcW w:w="759" w:type="dxa"/>
            <w:noWrap/>
            <w:hideMark/>
          </w:tcPr>
          <w:p w14:paraId="3190AEF1" w14:textId="77777777" w:rsidR="00096BE5" w:rsidRPr="00156130" w:rsidRDefault="00096BE5" w:rsidP="007F0986">
            <w:pPr>
              <w:jc w:val="left"/>
              <w:rPr>
                <w:rFonts w:cs="Arial"/>
                <w:iCs/>
                <w:sz w:val="16"/>
                <w:szCs w:val="16"/>
                <w:lang w:val="en-US"/>
              </w:rPr>
            </w:pPr>
            <w:r w:rsidRPr="00156130">
              <w:rPr>
                <w:rFonts w:cs="Arial"/>
                <w:iCs/>
                <w:sz w:val="16"/>
                <w:szCs w:val="16"/>
                <w:lang w:val="en-US"/>
              </w:rPr>
              <w:t xml:space="preserve">small </w:t>
            </w:r>
          </w:p>
        </w:tc>
        <w:tc>
          <w:tcPr>
            <w:tcW w:w="857" w:type="dxa"/>
            <w:noWrap/>
            <w:hideMark/>
          </w:tcPr>
          <w:p w14:paraId="16941F15" w14:textId="77777777" w:rsidR="00096BE5" w:rsidRPr="00156130" w:rsidRDefault="00096BE5" w:rsidP="007F0986">
            <w:pPr>
              <w:jc w:val="left"/>
              <w:rPr>
                <w:rFonts w:cs="Arial"/>
                <w:iCs/>
                <w:sz w:val="16"/>
                <w:szCs w:val="16"/>
                <w:lang w:val="en-US"/>
              </w:rPr>
            </w:pPr>
            <w:r w:rsidRPr="00156130">
              <w:rPr>
                <w:rFonts w:cs="Arial"/>
                <w:iCs/>
                <w:sz w:val="16"/>
                <w:szCs w:val="16"/>
                <w:lang w:val="en-US"/>
              </w:rPr>
              <w:t>echoic</w:t>
            </w:r>
          </w:p>
        </w:tc>
        <w:tc>
          <w:tcPr>
            <w:tcW w:w="1123" w:type="dxa"/>
          </w:tcPr>
          <w:p w14:paraId="4B791FB3" w14:textId="77777777" w:rsidR="00096BE5" w:rsidRPr="00156130" w:rsidRDefault="00096BE5" w:rsidP="007F0986">
            <w:pPr>
              <w:rPr>
                <w:rFonts w:cs="Arial"/>
                <w:iCs/>
                <w:sz w:val="16"/>
                <w:szCs w:val="16"/>
                <w:lang w:val="en-US"/>
              </w:rPr>
            </w:pPr>
            <w:r w:rsidRPr="00156130">
              <w:rPr>
                <w:rFonts w:cs="Arial"/>
                <w:iCs/>
                <w:sz w:val="16"/>
                <w:szCs w:val="16"/>
                <w:lang w:val="en-US"/>
              </w:rPr>
              <w:t>A-B (100cm)</w:t>
            </w:r>
          </w:p>
        </w:tc>
        <w:tc>
          <w:tcPr>
            <w:tcW w:w="626" w:type="dxa"/>
            <w:noWrap/>
            <w:hideMark/>
          </w:tcPr>
          <w:p w14:paraId="00C20347"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2E0467D4"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7A0FE9DC"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4F8B8AF4"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375E95C6" w14:textId="77777777" w:rsidR="00096BE5" w:rsidRPr="00156130" w:rsidRDefault="00096BE5" w:rsidP="007F0986">
            <w:pPr>
              <w:jc w:val="left"/>
              <w:rPr>
                <w:rFonts w:cs="Arial"/>
                <w:iCs/>
                <w:sz w:val="16"/>
                <w:szCs w:val="16"/>
                <w:lang w:val="en-US"/>
              </w:rPr>
            </w:pPr>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r w:rsidR="00096BE5" w:rsidRPr="00156130" w14:paraId="3FBF88D3" w14:textId="77777777" w:rsidTr="007F0986">
        <w:trPr>
          <w:trHeight w:val="290"/>
          <w:jc w:val="center"/>
        </w:trPr>
        <w:tc>
          <w:tcPr>
            <w:tcW w:w="910" w:type="dxa"/>
            <w:noWrap/>
            <w:hideMark/>
          </w:tcPr>
          <w:p w14:paraId="3DA7F2E4" w14:textId="77777777" w:rsidR="00096BE5" w:rsidRPr="00156130" w:rsidRDefault="00096BE5" w:rsidP="007F0986">
            <w:pPr>
              <w:jc w:val="left"/>
              <w:rPr>
                <w:rFonts w:cs="Arial"/>
                <w:iCs/>
                <w:sz w:val="16"/>
                <w:szCs w:val="16"/>
                <w:lang w:val="en-US"/>
              </w:rPr>
            </w:pPr>
            <w:r w:rsidRPr="00156130">
              <w:rPr>
                <w:rFonts w:cs="Arial"/>
                <w:iCs/>
                <w:sz w:val="16"/>
                <w:szCs w:val="16"/>
                <w:lang w:val="en-US"/>
              </w:rPr>
              <w:t>cat 5</w:t>
            </w:r>
          </w:p>
        </w:tc>
        <w:tc>
          <w:tcPr>
            <w:tcW w:w="759" w:type="dxa"/>
          </w:tcPr>
          <w:p w14:paraId="6F1DEB25" w14:textId="77777777" w:rsidR="00096BE5" w:rsidRPr="00156130" w:rsidRDefault="00096BE5" w:rsidP="007F0986">
            <w:pPr>
              <w:rPr>
                <w:rFonts w:cs="Arial"/>
                <w:iCs/>
                <w:sz w:val="16"/>
                <w:szCs w:val="16"/>
                <w:lang w:val="en-US"/>
              </w:rPr>
            </w:pPr>
          </w:p>
        </w:tc>
        <w:tc>
          <w:tcPr>
            <w:tcW w:w="759" w:type="dxa"/>
            <w:noWrap/>
            <w:hideMark/>
          </w:tcPr>
          <w:p w14:paraId="69D2CDDE" w14:textId="77777777" w:rsidR="00096BE5" w:rsidRPr="00156130" w:rsidRDefault="00096BE5" w:rsidP="007F0986">
            <w:pPr>
              <w:jc w:val="left"/>
              <w:rPr>
                <w:rFonts w:cs="Arial"/>
                <w:iCs/>
                <w:sz w:val="16"/>
                <w:szCs w:val="16"/>
                <w:lang w:val="en-US"/>
              </w:rPr>
            </w:pPr>
            <w:r w:rsidRPr="00156130">
              <w:rPr>
                <w:rFonts w:cs="Arial"/>
                <w:iCs/>
                <w:sz w:val="16"/>
                <w:szCs w:val="16"/>
                <w:lang w:val="en-US"/>
              </w:rPr>
              <w:t>large</w:t>
            </w:r>
          </w:p>
        </w:tc>
        <w:tc>
          <w:tcPr>
            <w:tcW w:w="857" w:type="dxa"/>
            <w:noWrap/>
            <w:hideMark/>
          </w:tcPr>
          <w:p w14:paraId="5730BF59" w14:textId="77777777" w:rsidR="00096BE5" w:rsidRPr="00156130" w:rsidRDefault="00096BE5" w:rsidP="007F0986">
            <w:pPr>
              <w:jc w:val="left"/>
              <w:rPr>
                <w:rFonts w:cs="Arial"/>
                <w:iCs/>
                <w:sz w:val="16"/>
                <w:szCs w:val="16"/>
                <w:lang w:val="en-US"/>
              </w:rPr>
            </w:pPr>
            <w:r w:rsidRPr="00156130">
              <w:rPr>
                <w:rFonts w:cs="Arial"/>
                <w:iCs/>
                <w:sz w:val="16"/>
                <w:szCs w:val="16"/>
                <w:lang w:val="en-US"/>
              </w:rPr>
              <w:t>echoic</w:t>
            </w:r>
          </w:p>
        </w:tc>
        <w:tc>
          <w:tcPr>
            <w:tcW w:w="1123" w:type="dxa"/>
          </w:tcPr>
          <w:p w14:paraId="0429A349" w14:textId="77777777" w:rsidR="00096BE5" w:rsidRPr="00156130" w:rsidRDefault="00096BE5" w:rsidP="007F0986">
            <w:pPr>
              <w:rPr>
                <w:rFonts w:cs="Arial"/>
                <w:iCs/>
                <w:sz w:val="16"/>
                <w:szCs w:val="16"/>
                <w:lang w:val="en-US"/>
              </w:rPr>
            </w:pPr>
            <w:r w:rsidRPr="00156130">
              <w:rPr>
                <w:rFonts w:cs="Arial"/>
                <w:iCs/>
                <w:sz w:val="16"/>
                <w:szCs w:val="16"/>
                <w:lang w:val="en-US"/>
              </w:rPr>
              <w:t>A-B (150cm)</w:t>
            </w:r>
          </w:p>
        </w:tc>
        <w:tc>
          <w:tcPr>
            <w:tcW w:w="626" w:type="dxa"/>
            <w:noWrap/>
            <w:hideMark/>
          </w:tcPr>
          <w:p w14:paraId="4C69D4DA"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131784EB"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0852D70F"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6D1109F4"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41B7B5A0" w14:textId="77777777" w:rsidR="00096BE5" w:rsidRPr="00156130" w:rsidRDefault="00096BE5" w:rsidP="007F0986">
            <w:pPr>
              <w:jc w:val="left"/>
              <w:rPr>
                <w:rFonts w:cs="Arial"/>
                <w:iCs/>
                <w:sz w:val="16"/>
                <w:szCs w:val="16"/>
                <w:lang w:val="en-US"/>
              </w:rPr>
            </w:pPr>
            <w:r w:rsidRPr="00156130">
              <w:rPr>
                <w:rFonts w:cs="Arial"/>
                <w:iCs/>
                <w:sz w:val="14"/>
                <w:szCs w:val="14"/>
                <w:lang w:val="en-US"/>
              </w:rPr>
              <w:t>P1: f3m3</w:t>
            </w:r>
            <w:r w:rsidRPr="00156130">
              <w:rPr>
                <w:rFonts w:cs="Arial"/>
                <w:iCs/>
                <w:sz w:val="14"/>
                <w:szCs w:val="14"/>
                <w:lang w:val="en-US"/>
              </w:rPr>
              <w:br/>
              <w:t>P2: m1f1</w:t>
            </w:r>
            <w:r w:rsidRPr="00156130">
              <w:rPr>
                <w:rFonts w:cs="Arial"/>
                <w:iCs/>
                <w:sz w:val="14"/>
                <w:szCs w:val="14"/>
                <w:lang w:val="en-US"/>
              </w:rPr>
              <w:br/>
              <w:t>P3: f2m2</w:t>
            </w:r>
            <w:r w:rsidRPr="00156130">
              <w:rPr>
                <w:rFonts w:cs="Arial"/>
                <w:iCs/>
                <w:sz w:val="14"/>
                <w:szCs w:val="14"/>
                <w:lang w:val="en-US"/>
              </w:rPr>
              <w:br/>
              <w:t>P4: m3f3</w:t>
            </w:r>
            <w:r w:rsidRPr="00156130">
              <w:rPr>
                <w:rFonts w:cs="Arial"/>
                <w:iCs/>
                <w:sz w:val="14"/>
                <w:szCs w:val="14"/>
                <w:lang w:val="en-US"/>
              </w:rPr>
              <w:br/>
              <w:t>P5: f1m1</w:t>
            </w:r>
            <w:r w:rsidRPr="00156130">
              <w:rPr>
                <w:rFonts w:cs="Arial"/>
                <w:iCs/>
                <w:sz w:val="14"/>
                <w:szCs w:val="14"/>
                <w:lang w:val="en-US"/>
              </w:rPr>
              <w:br/>
            </w:r>
            <w:r w:rsidRPr="00156130">
              <w:rPr>
                <w:rFonts w:cs="Arial"/>
                <w:iCs/>
                <w:sz w:val="14"/>
                <w:szCs w:val="14"/>
                <w:lang w:val="en-US"/>
              </w:rPr>
              <w:lastRenderedPageBreak/>
              <w:t>P6: m2f2</w:t>
            </w:r>
          </w:p>
        </w:tc>
      </w:tr>
      <w:tr w:rsidR="00096BE5" w:rsidRPr="00156130" w14:paraId="7DCEA8D4" w14:textId="77777777" w:rsidTr="007F0986">
        <w:trPr>
          <w:trHeight w:val="290"/>
          <w:jc w:val="center"/>
        </w:trPr>
        <w:tc>
          <w:tcPr>
            <w:tcW w:w="910" w:type="dxa"/>
            <w:noWrap/>
            <w:hideMark/>
          </w:tcPr>
          <w:p w14:paraId="31F0EE5B" w14:textId="77777777" w:rsidR="00096BE5" w:rsidRPr="00156130" w:rsidRDefault="00096BE5" w:rsidP="007F0986">
            <w:pPr>
              <w:jc w:val="left"/>
              <w:rPr>
                <w:rFonts w:cs="Arial"/>
                <w:iCs/>
                <w:sz w:val="16"/>
                <w:szCs w:val="16"/>
                <w:lang w:val="en-US"/>
              </w:rPr>
            </w:pPr>
            <w:r w:rsidRPr="00156130">
              <w:rPr>
                <w:rFonts w:cs="Arial"/>
                <w:iCs/>
                <w:sz w:val="16"/>
                <w:szCs w:val="16"/>
                <w:lang w:val="en-US"/>
              </w:rPr>
              <w:lastRenderedPageBreak/>
              <w:t>cat 6</w:t>
            </w:r>
          </w:p>
        </w:tc>
        <w:tc>
          <w:tcPr>
            <w:tcW w:w="759" w:type="dxa"/>
          </w:tcPr>
          <w:p w14:paraId="02F4DB86" w14:textId="77777777" w:rsidR="00096BE5" w:rsidRPr="00156130" w:rsidRDefault="00096BE5" w:rsidP="007F0986">
            <w:pPr>
              <w:rPr>
                <w:rFonts w:cs="Arial"/>
                <w:iCs/>
                <w:sz w:val="16"/>
                <w:szCs w:val="16"/>
                <w:lang w:val="en-US"/>
              </w:rPr>
            </w:pPr>
          </w:p>
        </w:tc>
        <w:tc>
          <w:tcPr>
            <w:tcW w:w="759" w:type="dxa"/>
            <w:noWrap/>
            <w:hideMark/>
          </w:tcPr>
          <w:p w14:paraId="06965B94" w14:textId="77777777" w:rsidR="00096BE5" w:rsidRPr="00156130" w:rsidRDefault="00096BE5" w:rsidP="007F0986">
            <w:pPr>
              <w:jc w:val="left"/>
              <w:rPr>
                <w:rFonts w:cs="Arial"/>
                <w:iCs/>
                <w:sz w:val="16"/>
                <w:szCs w:val="16"/>
                <w:lang w:val="en-US"/>
              </w:rPr>
            </w:pPr>
            <w:r w:rsidRPr="00156130">
              <w:rPr>
                <w:rFonts w:cs="Arial"/>
                <w:iCs/>
                <w:sz w:val="16"/>
                <w:szCs w:val="16"/>
                <w:lang w:val="en-US"/>
              </w:rPr>
              <w:t>large</w:t>
            </w:r>
          </w:p>
        </w:tc>
        <w:tc>
          <w:tcPr>
            <w:tcW w:w="857" w:type="dxa"/>
            <w:noWrap/>
            <w:hideMark/>
          </w:tcPr>
          <w:p w14:paraId="51440393" w14:textId="77777777" w:rsidR="00096BE5" w:rsidRPr="00156130" w:rsidRDefault="00096BE5" w:rsidP="007F0986">
            <w:pPr>
              <w:jc w:val="left"/>
              <w:rPr>
                <w:rFonts w:cs="Arial"/>
                <w:iCs/>
                <w:sz w:val="16"/>
                <w:szCs w:val="16"/>
                <w:lang w:val="en-US"/>
              </w:rPr>
            </w:pPr>
            <w:r w:rsidRPr="00156130">
              <w:rPr>
                <w:rFonts w:cs="Arial"/>
                <w:iCs/>
                <w:sz w:val="16"/>
                <w:szCs w:val="16"/>
                <w:lang w:val="en-US"/>
              </w:rPr>
              <w:t>echoic</w:t>
            </w:r>
          </w:p>
        </w:tc>
        <w:tc>
          <w:tcPr>
            <w:tcW w:w="1123" w:type="dxa"/>
          </w:tcPr>
          <w:p w14:paraId="394A01D3" w14:textId="77777777" w:rsidR="00096BE5" w:rsidRPr="00156130" w:rsidRDefault="00096BE5" w:rsidP="007F0986">
            <w:pPr>
              <w:rPr>
                <w:rFonts w:cs="Arial"/>
                <w:iCs/>
                <w:sz w:val="16"/>
                <w:szCs w:val="16"/>
                <w:lang w:val="en-US"/>
              </w:rPr>
            </w:pPr>
            <w:r w:rsidRPr="00156130">
              <w:rPr>
                <w:rFonts w:cs="Arial"/>
                <w:iCs/>
                <w:sz w:val="16"/>
                <w:szCs w:val="16"/>
                <w:lang w:val="en-US"/>
              </w:rPr>
              <w:t>Binaural</w:t>
            </w:r>
          </w:p>
        </w:tc>
        <w:tc>
          <w:tcPr>
            <w:tcW w:w="626" w:type="dxa"/>
            <w:noWrap/>
            <w:hideMark/>
          </w:tcPr>
          <w:p w14:paraId="6734C7A1"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6EDB4C5E"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6E0DAD07"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1DB3E18D"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18E0A961" w14:textId="77777777" w:rsidR="00096BE5" w:rsidRPr="00156130" w:rsidRDefault="00096BE5" w:rsidP="007F0986">
            <w:pPr>
              <w:jc w:val="left"/>
              <w:rPr>
                <w:rFonts w:cs="Arial"/>
                <w:iCs/>
                <w:sz w:val="16"/>
                <w:szCs w:val="16"/>
                <w:lang w:val="en-US"/>
              </w:rPr>
            </w:pPr>
            <w:r w:rsidRPr="00156130">
              <w:rPr>
                <w:rFonts w:cs="Arial"/>
                <w:iCs/>
                <w:sz w:val="14"/>
                <w:szCs w:val="14"/>
                <w:lang w:val="en-US"/>
              </w:rPr>
              <w:t>P1: m2f2</w:t>
            </w:r>
            <w:r w:rsidRPr="00156130">
              <w:rPr>
                <w:rFonts w:cs="Arial"/>
                <w:iCs/>
                <w:sz w:val="14"/>
                <w:szCs w:val="14"/>
                <w:lang w:val="en-US"/>
              </w:rPr>
              <w:br/>
              <w:t>P2: f3m3</w:t>
            </w:r>
            <w:r w:rsidRPr="00156130">
              <w:rPr>
                <w:rFonts w:cs="Arial"/>
                <w:iCs/>
                <w:sz w:val="14"/>
                <w:szCs w:val="14"/>
                <w:lang w:val="en-US"/>
              </w:rPr>
              <w:br/>
              <w:t>P3: m1f1</w:t>
            </w:r>
            <w:r w:rsidRPr="00156130">
              <w:rPr>
                <w:rFonts w:cs="Arial"/>
                <w:iCs/>
                <w:sz w:val="14"/>
                <w:szCs w:val="14"/>
                <w:lang w:val="en-US"/>
              </w:rPr>
              <w:br/>
              <w:t>P4: f2m2</w:t>
            </w:r>
            <w:r w:rsidRPr="00156130">
              <w:rPr>
                <w:rFonts w:cs="Arial"/>
                <w:iCs/>
                <w:sz w:val="14"/>
                <w:szCs w:val="14"/>
                <w:lang w:val="en-US"/>
              </w:rPr>
              <w:br/>
              <w:t>P5: m3f3</w:t>
            </w:r>
            <w:r w:rsidRPr="00156130">
              <w:rPr>
                <w:rFonts w:cs="Arial"/>
                <w:iCs/>
                <w:sz w:val="14"/>
                <w:szCs w:val="14"/>
                <w:lang w:val="en-US"/>
              </w:rPr>
              <w:br/>
              <w:t>P6: f1m1</w:t>
            </w:r>
          </w:p>
        </w:tc>
      </w:tr>
    </w:tbl>
    <w:p w14:paraId="7C2FCEDD" w14:textId="77777777" w:rsidR="00096BE5" w:rsidRDefault="00096BE5" w:rsidP="00096BE5">
      <w:pPr>
        <w:widowControl/>
        <w:spacing w:after="160" w:line="259" w:lineRule="auto"/>
        <w:rPr>
          <w:rFonts w:asciiTheme="minorHAnsi" w:eastAsiaTheme="minorHAnsi" w:hAnsiTheme="minorHAnsi" w:cstheme="minorBidi"/>
          <w:szCs w:val="22"/>
          <w:lang w:val="en-US"/>
        </w:rPr>
      </w:pPr>
    </w:p>
    <w:p w14:paraId="511FEC3F" w14:textId="77777777" w:rsidR="00096BE5" w:rsidRPr="00D061F4" w:rsidRDefault="00096BE5" w:rsidP="00096BE5">
      <w:pPr>
        <w:pStyle w:val="h3Annex"/>
        <w:numPr>
          <w:ilvl w:val="0"/>
          <w:numId w:val="0"/>
        </w:numPr>
        <w:rPr>
          <w:rStyle w:val="Editorsnote"/>
          <w:i w:val="0"/>
          <w:iCs w:val="0"/>
          <w:sz w:val="20"/>
          <w:szCs w:val="20"/>
        </w:rPr>
      </w:pPr>
      <w:r w:rsidRPr="003A14D1">
        <w:rPr>
          <w:sz w:val="20"/>
          <w:szCs w:val="20"/>
        </w:rPr>
        <w:t xml:space="preserve">Table </w:t>
      </w:r>
      <w:r>
        <w:rPr>
          <w:sz w:val="20"/>
          <w:szCs w:val="20"/>
        </w:rPr>
        <w:t>5</w:t>
      </w:r>
      <w:r w:rsidRPr="003A14D1">
        <w:rPr>
          <w:sz w:val="20"/>
          <w:szCs w:val="20"/>
        </w:rPr>
        <w:t>: Content type categories and scene definitions (Exp P800-</w:t>
      </w:r>
      <w:r>
        <w:rPr>
          <w:sz w:val="20"/>
          <w:szCs w:val="20"/>
        </w:rPr>
        <w:t>dmx</w:t>
      </w:r>
      <w:r w:rsidRPr="003A14D1">
        <w:rPr>
          <w:sz w:val="20"/>
          <w:szCs w:val="20"/>
        </w:rPr>
        <w:t xml:space="preserve">: </w:t>
      </w:r>
      <w:r>
        <w:rPr>
          <w:sz w:val="20"/>
          <w:szCs w:val="20"/>
        </w:rPr>
        <w:t xml:space="preserve">noisy </w:t>
      </w:r>
      <w:r w:rsidRPr="003A14D1">
        <w:rPr>
          <w:sz w:val="20"/>
          <w:szCs w:val="20"/>
        </w:rPr>
        <w:t>speech)</w:t>
      </w:r>
    </w:p>
    <w:tbl>
      <w:tblPr>
        <w:tblStyle w:val="a7"/>
        <w:tblW w:w="9634" w:type="dxa"/>
        <w:jc w:val="center"/>
        <w:tblLook w:val="04A0" w:firstRow="1" w:lastRow="0" w:firstColumn="1" w:lastColumn="0" w:noHBand="0" w:noVBand="1"/>
      </w:tblPr>
      <w:tblGrid>
        <w:gridCol w:w="911"/>
        <w:gridCol w:w="732"/>
        <w:gridCol w:w="857"/>
        <w:gridCol w:w="1053"/>
        <w:gridCol w:w="695"/>
        <w:gridCol w:w="1070"/>
        <w:gridCol w:w="664"/>
        <w:gridCol w:w="850"/>
        <w:gridCol w:w="997"/>
        <w:gridCol w:w="957"/>
        <w:gridCol w:w="848"/>
      </w:tblGrid>
      <w:tr w:rsidR="00096BE5" w:rsidRPr="00E41106" w14:paraId="15B99977" w14:textId="77777777" w:rsidTr="007F0986">
        <w:trPr>
          <w:trHeight w:val="290"/>
          <w:jc w:val="center"/>
        </w:trPr>
        <w:tc>
          <w:tcPr>
            <w:tcW w:w="911" w:type="dxa"/>
            <w:noWrap/>
            <w:hideMark/>
          </w:tcPr>
          <w:p w14:paraId="50B6FF62"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Category </w:t>
            </w:r>
          </w:p>
        </w:tc>
        <w:tc>
          <w:tcPr>
            <w:tcW w:w="732" w:type="dxa"/>
            <w:noWrap/>
            <w:hideMark/>
          </w:tcPr>
          <w:p w14:paraId="17702BEB" w14:textId="77777777" w:rsidR="00096BE5" w:rsidRPr="00E41106" w:rsidRDefault="00096BE5" w:rsidP="007F0986">
            <w:pPr>
              <w:rPr>
                <w:rFonts w:cs="Arial"/>
                <w:bCs/>
                <w:iCs/>
                <w:sz w:val="16"/>
                <w:szCs w:val="16"/>
                <w:lang w:val="en-US"/>
              </w:rPr>
            </w:pPr>
            <w:proofErr w:type="gramStart"/>
            <w:r w:rsidRPr="00E41106">
              <w:rPr>
                <w:rFonts w:cs="Arial"/>
                <w:bCs/>
                <w:iCs/>
                <w:sz w:val="16"/>
                <w:szCs w:val="16"/>
                <w:lang w:val="en-US"/>
              </w:rPr>
              <w:t>Room</w:t>
            </w:r>
            <w:r w:rsidRPr="00E41106">
              <w:rPr>
                <w:rFonts w:cs="Arial"/>
                <w:bCs/>
                <w:iCs/>
                <w:sz w:val="16"/>
                <w:szCs w:val="16"/>
                <w:vertAlign w:val="superscript"/>
                <w:lang w:val="en-US"/>
              </w:rPr>
              <w:t>(</w:t>
            </w:r>
            <w:proofErr w:type="gramEnd"/>
            <w:r w:rsidRPr="00E41106">
              <w:rPr>
                <w:rFonts w:cs="Arial"/>
                <w:bCs/>
                <w:iCs/>
                <w:sz w:val="16"/>
                <w:szCs w:val="16"/>
                <w:vertAlign w:val="superscript"/>
                <w:lang w:val="en-US"/>
              </w:rPr>
              <w:t>1</w:t>
            </w:r>
            <w:r w:rsidRPr="00E41106">
              <w:rPr>
                <w:rFonts w:cs="Arial"/>
                <w:bCs/>
                <w:iCs/>
                <w:sz w:val="16"/>
                <w:szCs w:val="16"/>
                <w:lang w:val="en-US"/>
              </w:rPr>
              <w:t xml:space="preserve"> </w:t>
            </w:r>
          </w:p>
        </w:tc>
        <w:tc>
          <w:tcPr>
            <w:tcW w:w="857" w:type="dxa"/>
            <w:noWrap/>
            <w:hideMark/>
          </w:tcPr>
          <w:p w14:paraId="45519DA1"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Reverb </w:t>
            </w:r>
          </w:p>
        </w:tc>
        <w:tc>
          <w:tcPr>
            <w:tcW w:w="1053" w:type="dxa"/>
          </w:tcPr>
          <w:p w14:paraId="6718F95C" w14:textId="77777777" w:rsidR="00096BE5" w:rsidRPr="00E41106" w:rsidRDefault="00096BE5" w:rsidP="007F0986">
            <w:pPr>
              <w:rPr>
                <w:rFonts w:cs="Arial"/>
                <w:bCs/>
                <w:iCs/>
                <w:sz w:val="16"/>
                <w:szCs w:val="16"/>
                <w:lang w:val="en-US"/>
              </w:rPr>
            </w:pPr>
            <w:r w:rsidRPr="00E41106">
              <w:rPr>
                <w:rFonts w:cs="Arial"/>
                <w:bCs/>
                <w:iCs/>
                <w:sz w:val="16"/>
                <w:szCs w:val="16"/>
                <w:lang w:val="en-US"/>
              </w:rPr>
              <w:t>Microphone Setup</w:t>
            </w:r>
          </w:p>
        </w:tc>
        <w:tc>
          <w:tcPr>
            <w:tcW w:w="695" w:type="dxa"/>
            <w:noWrap/>
            <w:hideMark/>
          </w:tcPr>
          <w:p w14:paraId="44233063" w14:textId="77777777" w:rsidR="00096BE5" w:rsidRPr="00E41106" w:rsidRDefault="00096BE5" w:rsidP="007F0986">
            <w:pPr>
              <w:rPr>
                <w:rFonts w:cs="Arial"/>
                <w:bCs/>
                <w:iCs/>
                <w:sz w:val="16"/>
                <w:szCs w:val="16"/>
                <w:lang w:val="en-US"/>
              </w:rPr>
            </w:pPr>
            <w:r w:rsidRPr="00E41106">
              <w:rPr>
                <w:rFonts w:cs="Arial"/>
                <w:bCs/>
                <w:iCs/>
                <w:sz w:val="16"/>
                <w:szCs w:val="16"/>
                <w:lang w:val="en-US"/>
              </w:rPr>
              <w:t>Level [dB]</w:t>
            </w:r>
          </w:p>
        </w:tc>
        <w:tc>
          <w:tcPr>
            <w:tcW w:w="1070" w:type="dxa"/>
          </w:tcPr>
          <w:p w14:paraId="15042A5F" w14:textId="77777777" w:rsidR="00096BE5" w:rsidRPr="00E41106" w:rsidRDefault="00096BE5" w:rsidP="007F0986">
            <w:pPr>
              <w:rPr>
                <w:rFonts w:cs="Arial"/>
                <w:bCs/>
                <w:iCs/>
                <w:sz w:val="16"/>
                <w:szCs w:val="16"/>
                <w:lang w:val="en-US"/>
              </w:rPr>
            </w:pPr>
            <w:r w:rsidRPr="00E41106">
              <w:rPr>
                <w:rFonts w:cs="Arial"/>
                <w:bCs/>
                <w:iCs/>
                <w:sz w:val="16"/>
                <w:szCs w:val="16"/>
                <w:lang w:val="en-US"/>
              </w:rPr>
              <w:t>Background</w:t>
            </w:r>
          </w:p>
        </w:tc>
        <w:tc>
          <w:tcPr>
            <w:tcW w:w="686" w:type="dxa"/>
          </w:tcPr>
          <w:p w14:paraId="5BDA4145"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SNR </w:t>
            </w:r>
          </w:p>
          <w:p w14:paraId="5F06EE33" w14:textId="77777777" w:rsidR="00096BE5" w:rsidRPr="00E41106" w:rsidRDefault="00096BE5" w:rsidP="007F0986">
            <w:pPr>
              <w:rPr>
                <w:rFonts w:cs="Arial"/>
                <w:bCs/>
                <w:iCs/>
                <w:sz w:val="16"/>
                <w:szCs w:val="16"/>
                <w:lang w:val="en-US"/>
              </w:rPr>
            </w:pPr>
            <w:r w:rsidRPr="00E41106">
              <w:rPr>
                <w:rFonts w:cs="Arial"/>
                <w:bCs/>
                <w:iCs/>
                <w:sz w:val="16"/>
                <w:szCs w:val="16"/>
                <w:lang w:val="en-US"/>
              </w:rPr>
              <w:t>In dB</w:t>
            </w:r>
          </w:p>
        </w:tc>
        <w:tc>
          <w:tcPr>
            <w:tcW w:w="850" w:type="dxa"/>
            <w:noWrap/>
            <w:hideMark/>
          </w:tcPr>
          <w:p w14:paraId="27ECF737" w14:textId="77777777" w:rsidR="00096BE5" w:rsidRPr="00E41106" w:rsidRDefault="00096BE5" w:rsidP="007F0986">
            <w:pPr>
              <w:rPr>
                <w:rFonts w:cs="Arial"/>
                <w:bCs/>
                <w:iCs/>
                <w:sz w:val="16"/>
                <w:szCs w:val="16"/>
                <w:lang w:val="en-US"/>
              </w:rPr>
            </w:pPr>
            <w:r w:rsidRPr="00E41106">
              <w:rPr>
                <w:rFonts w:cs="Arial"/>
                <w:bCs/>
                <w:iCs/>
                <w:sz w:val="16"/>
                <w:szCs w:val="16"/>
                <w:lang w:val="en-US"/>
              </w:rPr>
              <w:t>Overtalk [s</w:t>
            </w:r>
            <w:proofErr w:type="gramStart"/>
            <w:r w:rsidRPr="00E41106">
              <w:rPr>
                <w:rFonts w:cs="Arial"/>
                <w:bCs/>
                <w:iCs/>
                <w:sz w:val="16"/>
                <w:szCs w:val="16"/>
                <w:lang w:val="en-US"/>
              </w:rPr>
              <w:t>]</w:t>
            </w:r>
            <w:r w:rsidRPr="00E41106">
              <w:rPr>
                <w:rFonts w:cs="Arial"/>
                <w:bCs/>
                <w:iCs/>
                <w:sz w:val="16"/>
                <w:szCs w:val="16"/>
                <w:vertAlign w:val="superscript"/>
                <w:lang w:val="en-US"/>
              </w:rPr>
              <w:t>(</w:t>
            </w:r>
            <w:proofErr w:type="gramEnd"/>
            <w:r w:rsidRPr="00E41106">
              <w:rPr>
                <w:rFonts w:cs="Arial"/>
                <w:bCs/>
                <w:iCs/>
                <w:sz w:val="16"/>
                <w:szCs w:val="16"/>
                <w:vertAlign w:val="superscript"/>
                <w:lang w:val="en-US"/>
              </w:rPr>
              <w:t>2</w:t>
            </w:r>
          </w:p>
        </w:tc>
        <w:tc>
          <w:tcPr>
            <w:tcW w:w="997" w:type="dxa"/>
            <w:noWrap/>
            <w:hideMark/>
          </w:tcPr>
          <w:p w14:paraId="48D4C6E8" w14:textId="77777777" w:rsidR="00096BE5" w:rsidRPr="00E41106" w:rsidRDefault="00096BE5" w:rsidP="007F0986">
            <w:pPr>
              <w:rPr>
                <w:rFonts w:cs="Arial"/>
                <w:bCs/>
                <w:iCs/>
                <w:sz w:val="16"/>
                <w:szCs w:val="16"/>
                <w:lang w:val="en-US"/>
              </w:rPr>
            </w:pPr>
            <w:r w:rsidRPr="00E41106">
              <w:rPr>
                <w:rFonts w:cs="Arial"/>
                <w:bCs/>
                <w:iCs/>
                <w:sz w:val="16"/>
                <w:szCs w:val="16"/>
                <w:lang w:val="en-US"/>
              </w:rPr>
              <w:t>Bandwidth</w:t>
            </w:r>
            <w:r w:rsidRPr="00E41106">
              <w:rPr>
                <w:rFonts w:cs="Arial"/>
                <w:bCs/>
                <w:iCs/>
                <w:sz w:val="16"/>
                <w:szCs w:val="16"/>
                <w:vertAlign w:val="superscript"/>
                <w:lang w:val="en-US"/>
              </w:rPr>
              <w:t>(</w:t>
            </w:r>
            <w:r w:rsidRPr="00E41106">
              <w:rPr>
                <w:rFonts w:cs="Arial"/>
                <w:bCs/>
                <w:iCs/>
                <w:sz w:val="16"/>
                <w:szCs w:val="16"/>
                <w:lang w:val="en-US"/>
              </w:rPr>
              <w:t xml:space="preserve"> </w:t>
            </w:r>
          </w:p>
        </w:tc>
        <w:tc>
          <w:tcPr>
            <w:tcW w:w="957" w:type="dxa"/>
          </w:tcPr>
          <w:p w14:paraId="25DF8887"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Talker </w:t>
            </w:r>
            <w:proofErr w:type="gramStart"/>
            <w:r w:rsidRPr="00E41106">
              <w:rPr>
                <w:rFonts w:cs="Arial"/>
                <w:bCs/>
                <w:iCs/>
                <w:sz w:val="16"/>
                <w:szCs w:val="16"/>
                <w:lang w:val="en-US"/>
              </w:rPr>
              <w:t>positions(</w:t>
            </w:r>
            <w:proofErr w:type="gramEnd"/>
            <w:r w:rsidRPr="00E41106">
              <w:rPr>
                <w:rFonts w:cs="Arial"/>
                <w:bCs/>
                <w:iCs/>
                <w:sz w:val="16"/>
                <w:szCs w:val="16"/>
                <w:vertAlign w:val="superscript"/>
                <w:lang w:val="en-US"/>
              </w:rPr>
              <w:t>3</w:t>
            </w:r>
          </w:p>
        </w:tc>
        <w:tc>
          <w:tcPr>
            <w:tcW w:w="826" w:type="dxa"/>
          </w:tcPr>
          <w:p w14:paraId="0B855925"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Talker selection by </w:t>
            </w:r>
            <w:proofErr w:type="gramStart"/>
            <w:r w:rsidRPr="00E41106">
              <w:rPr>
                <w:rFonts w:cs="Arial"/>
                <w:bCs/>
                <w:iCs/>
                <w:sz w:val="16"/>
                <w:szCs w:val="16"/>
                <w:lang w:val="en-US"/>
              </w:rPr>
              <w:t>panel(</w:t>
            </w:r>
            <w:proofErr w:type="gramEnd"/>
            <w:r w:rsidRPr="00E41106">
              <w:rPr>
                <w:rFonts w:cs="Arial"/>
                <w:bCs/>
                <w:iCs/>
                <w:sz w:val="16"/>
                <w:szCs w:val="16"/>
                <w:vertAlign w:val="superscript"/>
                <w:lang w:val="en-US"/>
              </w:rPr>
              <w:t>4</w:t>
            </w:r>
          </w:p>
        </w:tc>
      </w:tr>
      <w:tr w:rsidR="00096BE5" w:rsidRPr="00E41106" w14:paraId="3F5D8781" w14:textId="77777777" w:rsidTr="007F0986">
        <w:trPr>
          <w:trHeight w:val="290"/>
          <w:jc w:val="center"/>
        </w:trPr>
        <w:tc>
          <w:tcPr>
            <w:tcW w:w="911" w:type="dxa"/>
            <w:noWrap/>
            <w:hideMark/>
          </w:tcPr>
          <w:p w14:paraId="0C41267A" w14:textId="77777777" w:rsidR="00096BE5" w:rsidRPr="00E41106" w:rsidRDefault="00096BE5" w:rsidP="007F0986">
            <w:pPr>
              <w:jc w:val="left"/>
              <w:rPr>
                <w:rFonts w:cs="Arial"/>
                <w:iCs/>
                <w:sz w:val="16"/>
                <w:szCs w:val="16"/>
                <w:lang w:val="en-US"/>
              </w:rPr>
            </w:pPr>
            <w:r w:rsidRPr="00E41106">
              <w:rPr>
                <w:rFonts w:cs="Arial"/>
                <w:iCs/>
                <w:sz w:val="16"/>
                <w:szCs w:val="16"/>
                <w:lang w:val="en-US"/>
              </w:rPr>
              <w:t>cat 1</w:t>
            </w:r>
          </w:p>
        </w:tc>
        <w:tc>
          <w:tcPr>
            <w:tcW w:w="732" w:type="dxa"/>
            <w:noWrap/>
            <w:hideMark/>
          </w:tcPr>
          <w:p w14:paraId="3A6DCB4C" w14:textId="77777777" w:rsidR="00096BE5" w:rsidRPr="00E41106" w:rsidRDefault="00096BE5" w:rsidP="007F0986">
            <w:pPr>
              <w:jc w:val="left"/>
              <w:rPr>
                <w:rFonts w:cs="Arial"/>
                <w:iCs/>
                <w:sz w:val="16"/>
                <w:szCs w:val="16"/>
                <w:lang w:val="en-US"/>
              </w:rPr>
            </w:pPr>
            <w:r w:rsidRPr="00E41106">
              <w:rPr>
                <w:rFonts w:cs="Arial"/>
                <w:iCs/>
                <w:sz w:val="16"/>
                <w:szCs w:val="16"/>
                <w:lang w:val="en-US"/>
              </w:rPr>
              <w:t>small</w:t>
            </w:r>
          </w:p>
        </w:tc>
        <w:tc>
          <w:tcPr>
            <w:tcW w:w="857" w:type="dxa"/>
            <w:noWrap/>
            <w:hideMark/>
          </w:tcPr>
          <w:p w14:paraId="211CE632" w14:textId="77777777" w:rsidR="00096BE5" w:rsidRPr="00E41106" w:rsidRDefault="00096BE5" w:rsidP="007F0986">
            <w:pPr>
              <w:jc w:val="left"/>
              <w:rPr>
                <w:rFonts w:cs="Arial"/>
                <w:iCs/>
                <w:sz w:val="16"/>
                <w:szCs w:val="16"/>
                <w:lang w:val="en-US"/>
              </w:rPr>
            </w:pPr>
            <w:r w:rsidRPr="00E41106">
              <w:rPr>
                <w:rFonts w:cs="Arial"/>
                <w:iCs/>
                <w:sz w:val="16"/>
                <w:szCs w:val="16"/>
                <w:lang w:val="en-US"/>
              </w:rPr>
              <w:t>anechoic</w:t>
            </w:r>
          </w:p>
        </w:tc>
        <w:tc>
          <w:tcPr>
            <w:tcW w:w="1053" w:type="dxa"/>
          </w:tcPr>
          <w:p w14:paraId="6CB7DFDB" w14:textId="77777777" w:rsidR="00096BE5" w:rsidRPr="00E41106" w:rsidRDefault="00096BE5" w:rsidP="007F0986">
            <w:pPr>
              <w:rPr>
                <w:rFonts w:cs="Arial"/>
                <w:iCs/>
                <w:sz w:val="16"/>
                <w:szCs w:val="16"/>
                <w:lang w:val="en-US"/>
              </w:rPr>
            </w:pPr>
            <w:r w:rsidRPr="00E41106">
              <w:rPr>
                <w:rFonts w:cs="Arial"/>
                <w:iCs/>
                <w:sz w:val="16"/>
                <w:szCs w:val="16"/>
                <w:lang w:val="en-US"/>
              </w:rPr>
              <w:t>A-B (100cm)</w:t>
            </w:r>
          </w:p>
        </w:tc>
        <w:tc>
          <w:tcPr>
            <w:tcW w:w="695" w:type="dxa"/>
            <w:noWrap/>
            <w:hideMark/>
          </w:tcPr>
          <w:p w14:paraId="6513D0A3"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4437F5A0" w14:textId="77777777" w:rsidR="00096BE5" w:rsidRPr="00E41106" w:rsidRDefault="00096BE5" w:rsidP="007F0986">
            <w:pPr>
              <w:rPr>
                <w:rFonts w:cs="Arial"/>
                <w:iCs/>
                <w:sz w:val="16"/>
                <w:szCs w:val="16"/>
                <w:lang w:val="en-US"/>
              </w:rPr>
            </w:pPr>
            <w:r w:rsidRPr="00E41106">
              <w:rPr>
                <w:rFonts w:cs="Arial"/>
                <w:iCs/>
                <w:sz w:val="16"/>
                <w:szCs w:val="16"/>
                <w:lang w:val="en-US"/>
              </w:rPr>
              <w:t>car</w:t>
            </w:r>
          </w:p>
        </w:tc>
        <w:tc>
          <w:tcPr>
            <w:tcW w:w="686" w:type="dxa"/>
          </w:tcPr>
          <w:p w14:paraId="31D6D0FE"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191C8042"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75713199"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957" w:type="dxa"/>
          </w:tcPr>
          <w:p w14:paraId="1288C1AE"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826" w:type="dxa"/>
          </w:tcPr>
          <w:p w14:paraId="237AF6DF" w14:textId="77777777" w:rsidR="00096BE5" w:rsidRPr="00E41106" w:rsidRDefault="00096BE5" w:rsidP="007F0986">
            <w:pPr>
              <w:jc w:val="left"/>
              <w:rPr>
                <w:rFonts w:cs="Arial"/>
                <w:iCs/>
                <w:sz w:val="14"/>
                <w:szCs w:val="14"/>
                <w:lang w:val="en-US"/>
              </w:rPr>
            </w:pPr>
            <w:r w:rsidRPr="00E41106">
              <w:rPr>
                <w:rFonts w:cs="Arial"/>
                <w:iCs/>
                <w:sz w:val="14"/>
                <w:szCs w:val="14"/>
                <w:lang w:val="en-US"/>
              </w:rPr>
              <w:t>P1: f1m1</w:t>
            </w:r>
            <w:r w:rsidRPr="00E41106">
              <w:rPr>
                <w:rFonts w:cs="Arial"/>
                <w:iCs/>
                <w:sz w:val="14"/>
                <w:szCs w:val="14"/>
                <w:lang w:val="en-US"/>
              </w:rPr>
              <w:br/>
              <w:t>P2: m2f2</w:t>
            </w:r>
            <w:r w:rsidRPr="00E41106">
              <w:rPr>
                <w:rFonts w:cs="Arial"/>
                <w:iCs/>
                <w:sz w:val="14"/>
                <w:szCs w:val="14"/>
                <w:lang w:val="en-US"/>
              </w:rPr>
              <w:br/>
              <w:t>P3: f3m3</w:t>
            </w:r>
            <w:r w:rsidRPr="00E41106">
              <w:rPr>
                <w:rFonts w:cs="Arial"/>
                <w:iCs/>
                <w:sz w:val="14"/>
                <w:szCs w:val="14"/>
                <w:lang w:val="en-US"/>
              </w:rPr>
              <w:br/>
              <w:t>P4: m1f1</w:t>
            </w:r>
            <w:r w:rsidRPr="00E41106">
              <w:rPr>
                <w:rFonts w:cs="Arial"/>
                <w:iCs/>
                <w:sz w:val="14"/>
                <w:szCs w:val="14"/>
                <w:lang w:val="en-US"/>
              </w:rPr>
              <w:br/>
              <w:t>P5: f2m2</w:t>
            </w:r>
            <w:r w:rsidRPr="00E41106">
              <w:rPr>
                <w:rFonts w:cs="Arial"/>
                <w:iCs/>
                <w:sz w:val="14"/>
                <w:szCs w:val="14"/>
                <w:lang w:val="en-US"/>
              </w:rPr>
              <w:br/>
              <w:t>P6: m3f3</w:t>
            </w:r>
          </w:p>
        </w:tc>
      </w:tr>
      <w:tr w:rsidR="00096BE5" w:rsidRPr="00E41106" w14:paraId="0A40CE1A" w14:textId="77777777" w:rsidTr="007F0986">
        <w:trPr>
          <w:trHeight w:val="290"/>
          <w:jc w:val="center"/>
        </w:trPr>
        <w:tc>
          <w:tcPr>
            <w:tcW w:w="911" w:type="dxa"/>
            <w:noWrap/>
            <w:hideMark/>
          </w:tcPr>
          <w:p w14:paraId="02242613" w14:textId="77777777" w:rsidR="00096BE5" w:rsidRPr="00E41106" w:rsidRDefault="00096BE5" w:rsidP="007F0986">
            <w:pPr>
              <w:jc w:val="left"/>
              <w:rPr>
                <w:rFonts w:cs="Arial"/>
                <w:iCs/>
                <w:sz w:val="16"/>
                <w:szCs w:val="16"/>
                <w:lang w:val="en-US"/>
              </w:rPr>
            </w:pPr>
            <w:r w:rsidRPr="00E41106">
              <w:rPr>
                <w:rFonts w:cs="Arial"/>
                <w:iCs/>
                <w:sz w:val="16"/>
                <w:szCs w:val="16"/>
                <w:lang w:val="en-US"/>
              </w:rPr>
              <w:t>cat 2</w:t>
            </w:r>
          </w:p>
        </w:tc>
        <w:tc>
          <w:tcPr>
            <w:tcW w:w="732" w:type="dxa"/>
            <w:noWrap/>
            <w:hideMark/>
          </w:tcPr>
          <w:p w14:paraId="3FD561F2" w14:textId="77777777" w:rsidR="00096BE5" w:rsidRPr="00E41106" w:rsidRDefault="00096BE5" w:rsidP="007F0986">
            <w:pPr>
              <w:jc w:val="left"/>
              <w:rPr>
                <w:rFonts w:cs="Arial"/>
                <w:iCs/>
                <w:sz w:val="16"/>
                <w:szCs w:val="16"/>
                <w:lang w:val="en-US"/>
              </w:rPr>
            </w:pPr>
            <w:r w:rsidRPr="00E41106">
              <w:rPr>
                <w:rFonts w:cs="Arial"/>
                <w:iCs/>
                <w:sz w:val="16"/>
                <w:szCs w:val="16"/>
                <w:lang w:val="en-US"/>
              </w:rPr>
              <w:t>large</w:t>
            </w:r>
          </w:p>
        </w:tc>
        <w:tc>
          <w:tcPr>
            <w:tcW w:w="857" w:type="dxa"/>
            <w:noWrap/>
            <w:hideMark/>
          </w:tcPr>
          <w:p w14:paraId="781B5FD9" w14:textId="77777777" w:rsidR="00096BE5" w:rsidRPr="00E41106" w:rsidRDefault="00096BE5" w:rsidP="007F0986">
            <w:pPr>
              <w:jc w:val="left"/>
              <w:rPr>
                <w:rFonts w:cs="Arial"/>
                <w:iCs/>
                <w:sz w:val="16"/>
                <w:szCs w:val="16"/>
                <w:lang w:val="en-US"/>
              </w:rPr>
            </w:pPr>
            <w:r w:rsidRPr="00E41106">
              <w:rPr>
                <w:rFonts w:cs="Arial"/>
                <w:iCs/>
                <w:sz w:val="16"/>
                <w:szCs w:val="16"/>
                <w:lang w:val="en-US"/>
              </w:rPr>
              <w:t>anechoic</w:t>
            </w:r>
          </w:p>
        </w:tc>
        <w:tc>
          <w:tcPr>
            <w:tcW w:w="1053" w:type="dxa"/>
          </w:tcPr>
          <w:p w14:paraId="4D38FDFE" w14:textId="77777777" w:rsidR="00096BE5" w:rsidRPr="00E41106" w:rsidRDefault="00096BE5" w:rsidP="007F0986">
            <w:pPr>
              <w:rPr>
                <w:rFonts w:cs="Arial"/>
                <w:iCs/>
                <w:sz w:val="16"/>
                <w:szCs w:val="16"/>
                <w:lang w:val="en-US"/>
              </w:rPr>
            </w:pPr>
            <w:r w:rsidRPr="00E41106">
              <w:rPr>
                <w:rFonts w:cs="Arial"/>
                <w:iCs/>
                <w:sz w:val="16"/>
                <w:szCs w:val="16"/>
                <w:lang w:val="en-US"/>
              </w:rPr>
              <w:t>A-B (150cm)</w:t>
            </w:r>
          </w:p>
        </w:tc>
        <w:tc>
          <w:tcPr>
            <w:tcW w:w="695" w:type="dxa"/>
            <w:noWrap/>
            <w:hideMark/>
          </w:tcPr>
          <w:p w14:paraId="1E74E459"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0568F377" w14:textId="77777777" w:rsidR="00096BE5" w:rsidRPr="00E41106" w:rsidRDefault="00096BE5" w:rsidP="007F0986">
            <w:pPr>
              <w:rPr>
                <w:rFonts w:cs="Arial"/>
                <w:iCs/>
                <w:sz w:val="16"/>
                <w:szCs w:val="16"/>
                <w:lang w:val="en-US"/>
              </w:rPr>
            </w:pPr>
            <w:r w:rsidRPr="00E41106">
              <w:rPr>
                <w:rFonts w:cs="Arial"/>
                <w:iCs/>
                <w:sz w:val="16"/>
                <w:szCs w:val="16"/>
                <w:lang w:val="en-US"/>
              </w:rPr>
              <w:t>office</w:t>
            </w:r>
          </w:p>
        </w:tc>
        <w:tc>
          <w:tcPr>
            <w:tcW w:w="686" w:type="dxa"/>
          </w:tcPr>
          <w:p w14:paraId="2650DA7F"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06DB11CE"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1D46D33F"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957" w:type="dxa"/>
          </w:tcPr>
          <w:p w14:paraId="4122CF55"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826" w:type="dxa"/>
          </w:tcPr>
          <w:p w14:paraId="6F78D99A" w14:textId="77777777" w:rsidR="00096BE5" w:rsidRPr="00E41106" w:rsidRDefault="00096BE5" w:rsidP="007F0986">
            <w:pPr>
              <w:jc w:val="left"/>
              <w:rPr>
                <w:rFonts w:cs="Arial"/>
                <w:iCs/>
                <w:sz w:val="16"/>
                <w:szCs w:val="16"/>
                <w:lang w:val="en-US"/>
              </w:rPr>
            </w:pPr>
            <w:r w:rsidRPr="00E41106">
              <w:rPr>
                <w:rFonts w:cs="Arial"/>
                <w:iCs/>
                <w:sz w:val="14"/>
                <w:szCs w:val="14"/>
                <w:lang w:val="en-US"/>
              </w:rPr>
              <w:t>P1: m3f3</w:t>
            </w:r>
            <w:r w:rsidRPr="00E41106">
              <w:rPr>
                <w:rFonts w:cs="Arial"/>
                <w:iCs/>
                <w:sz w:val="14"/>
                <w:szCs w:val="14"/>
                <w:lang w:val="en-US"/>
              </w:rPr>
              <w:br/>
              <w:t>P2: f1m1</w:t>
            </w:r>
            <w:r w:rsidRPr="00E41106">
              <w:rPr>
                <w:rFonts w:cs="Arial"/>
                <w:iCs/>
                <w:sz w:val="14"/>
                <w:szCs w:val="14"/>
                <w:lang w:val="en-US"/>
              </w:rPr>
              <w:br/>
              <w:t>P3: m2f2</w:t>
            </w:r>
            <w:r w:rsidRPr="00E41106">
              <w:rPr>
                <w:rFonts w:cs="Arial"/>
                <w:iCs/>
                <w:sz w:val="14"/>
                <w:szCs w:val="14"/>
                <w:lang w:val="en-US"/>
              </w:rPr>
              <w:br/>
              <w:t>P4: f3m3</w:t>
            </w:r>
            <w:r w:rsidRPr="00E41106">
              <w:rPr>
                <w:rFonts w:cs="Arial"/>
                <w:iCs/>
                <w:sz w:val="14"/>
                <w:szCs w:val="14"/>
                <w:lang w:val="en-US"/>
              </w:rPr>
              <w:br/>
              <w:t>P5: m1f1</w:t>
            </w:r>
            <w:r w:rsidRPr="00E41106">
              <w:rPr>
                <w:rFonts w:cs="Arial"/>
                <w:iCs/>
                <w:sz w:val="14"/>
                <w:szCs w:val="14"/>
                <w:lang w:val="en-US"/>
              </w:rPr>
              <w:br/>
              <w:t>P6: f2m2</w:t>
            </w:r>
          </w:p>
        </w:tc>
      </w:tr>
      <w:tr w:rsidR="00096BE5" w:rsidRPr="00E41106" w14:paraId="2524F4A7" w14:textId="77777777" w:rsidTr="007F0986">
        <w:trPr>
          <w:trHeight w:val="290"/>
          <w:jc w:val="center"/>
        </w:trPr>
        <w:tc>
          <w:tcPr>
            <w:tcW w:w="911" w:type="dxa"/>
            <w:noWrap/>
            <w:hideMark/>
          </w:tcPr>
          <w:p w14:paraId="732F774F" w14:textId="77777777" w:rsidR="00096BE5" w:rsidRPr="00E41106" w:rsidRDefault="00096BE5" w:rsidP="007F0986">
            <w:pPr>
              <w:jc w:val="left"/>
              <w:rPr>
                <w:rFonts w:cs="Arial"/>
                <w:iCs/>
                <w:sz w:val="16"/>
                <w:szCs w:val="16"/>
                <w:lang w:val="en-US"/>
              </w:rPr>
            </w:pPr>
            <w:r w:rsidRPr="00E41106">
              <w:rPr>
                <w:rFonts w:cs="Arial"/>
                <w:iCs/>
                <w:sz w:val="16"/>
                <w:szCs w:val="16"/>
                <w:lang w:val="en-US"/>
              </w:rPr>
              <w:t>cat 3</w:t>
            </w:r>
          </w:p>
        </w:tc>
        <w:tc>
          <w:tcPr>
            <w:tcW w:w="732" w:type="dxa"/>
            <w:noWrap/>
            <w:hideMark/>
          </w:tcPr>
          <w:p w14:paraId="7F0116EB" w14:textId="77777777" w:rsidR="00096BE5" w:rsidRPr="00E41106" w:rsidRDefault="00096BE5" w:rsidP="007F0986">
            <w:pPr>
              <w:jc w:val="left"/>
              <w:rPr>
                <w:rFonts w:cs="Arial"/>
                <w:iCs/>
                <w:sz w:val="16"/>
                <w:szCs w:val="16"/>
                <w:lang w:val="en-US"/>
              </w:rPr>
            </w:pPr>
            <w:r w:rsidRPr="00E41106">
              <w:rPr>
                <w:rFonts w:cs="Arial"/>
                <w:iCs/>
                <w:sz w:val="16"/>
                <w:szCs w:val="16"/>
                <w:lang w:val="en-US"/>
              </w:rPr>
              <w:t xml:space="preserve">small </w:t>
            </w:r>
          </w:p>
        </w:tc>
        <w:tc>
          <w:tcPr>
            <w:tcW w:w="857" w:type="dxa"/>
            <w:noWrap/>
            <w:hideMark/>
          </w:tcPr>
          <w:p w14:paraId="67D93413" w14:textId="77777777" w:rsidR="00096BE5" w:rsidRPr="00E41106" w:rsidRDefault="00096BE5" w:rsidP="007F0986">
            <w:pPr>
              <w:jc w:val="left"/>
              <w:rPr>
                <w:rFonts w:cs="Arial"/>
                <w:iCs/>
                <w:sz w:val="16"/>
                <w:szCs w:val="16"/>
                <w:lang w:val="en-US"/>
              </w:rPr>
            </w:pPr>
            <w:r w:rsidRPr="00E41106">
              <w:rPr>
                <w:rFonts w:cs="Arial"/>
                <w:iCs/>
                <w:sz w:val="16"/>
                <w:szCs w:val="16"/>
                <w:lang w:val="en-US"/>
              </w:rPr>
              <w:t>anechoic</w:t>
            </w:r>
          </w:p>
        </w:tc>
        <w:tc>
          <w:tcPr>
            <w:tcW w:w="1053" w:type="dxa"/>
          </w:tcPr>
          <w:p w14:paraId="12AF9CBD" w14:textId="77777777" w:rsidR="00096BE5" w:rsidRPr="00E41106" w:rsidRDefault="00096BE5" w:rsidP="007F0986">
            <w:pPr>
              <w:rPr>
                <w:rFonts w:cs="Arial"/>
                <w:iCs/>
                <w:sz w:val="16"/>
                <w:szCs w:val="16"/>
                <w:lang w:val="en-US"/>
              </w:rPr>
            </w:pPr>
            <w:r w:rsidRPr="00E41106">
              <w:rPr>
                <w:rFonts w:cs="Arial"/>
                <w:iCs/>
                <w:sz w:val="16"/>
                <w:szCs w:val="16"/>
                <w:lang w:val="en-US"/>
              </w:rPr>
              <w:t>M-S</w:t>
            </w:r>
          </w:p>
        </w:tc>
        <w:tc>
          <w:tcPr>
            <w:tcW w:w="695" w:type="dxa"/>
            <w:noWrap/>
            <w:hideMark/>
          </w:tcPr>
          <w:p w14:paraId="761CBE59"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47BF454E" w14:textId="77777777" w:rsidR="00096BE5" w:rsidRPr="00E41106" w:rsidRDefault="00096BE5" w:rsidP="007F0986">
            <w:pPr>
              <w:rPr>
                <w:rFonts w:cs="Arial"/>
                <w:iCs/>
                <w:sz w:val="16"/>
                <w:szCs w:val="16"/>
                <w:lang w:val="en-US"/>
              </w:rPr>
            </w:pPr>
            <w:r w:rsidRPr="00E41106">
              <w:rPr>
                <w:rFonts w:cs="Arial"/>
                <w:iCs/>
                <w:sz w:val="16"/>
                <w:szCs w:val="16"/>
                <w:lang w:val="en-US"/>
              </w:rPr>
              <w:t>street</w:t>
            </w:r>
          </w:p>
        </w:tc>
        <w:tc>
          <w:tcPr>
            <w:tcW w:w="686" w:type="dxa"/>
          </w:tcPr>
          <w:p w14:paraId="0FD2AD9C"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205AFF35"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5DFD5D4F"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957" w:type="dxa"/>
          </w:tcPr>
          <w:p w14:paraId="5BF17D5C"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826" w:type="dxa"/>
          </w:tcPr>
          <w:p w14:paraId="5A630E35" w14:textId="77777777" w:rsidR="00096BE5" w:rsidRPr="00E41106" w:rsidRDefault="00096BE5" w:rsidP="007F0986">
            <w:pPr>
              <w:jc w:val="left"/>
              <w:rPr>
                <w:rFonts w:cs="Arial"/>
                <w:iCs/>
                <w:sz w:val="16"/>
                <w:szCs w:val="16"/>
                <w:lang w:val="en-US"/>
              </w:rPr>
            </w:pPr>
            <w:r w:rsidRPr="00E41106">
              <w:rPr>
                <w:rFonts w:cs="Arial"/>
                <w:iCs/>
                <w:sz w:val="14"/>
                <w:szCs w:val="14"/>
                <w:lang w:val="en-US"/>
              </w:rPr>
              <w:t>P1: f2m2</w:t>
            </w:r>
            <w:r w:rsidRPr="00E41106">
              <w:rPr>
                <w:rFonts w:cs="Arial"/>
                <w:iCs/>
                <w:sz w:val="14"/>
                <w:szCs w:val="14"/>
                <w:lang w:val="en-US"/>
              </w:rPr>
              <w:br/>
              <w:t>P2: m3f3</w:t>
            </w:r>
            <w:r w:rsidRPr="00E41106">
              <w:rPr>
                <w:rFonts w:cs="Arial"/>
                <w:iCs/>
                <w:sz w:val="14"/>
                <w:szCs w:val="14"/>
                <w:lang w:val="en-US"/>
              </w:rPr>
              <w:br/>
              <w:t>P3: f1m1</w:t>
            </w:r>
            <w:r w:rsidRPr="00E41106">
              <w:rPr>
                <w:rFonts w:cs="Arial"/>
                <w:iCs/>
                <w:sz w:val="14"/>
                <w:szCs w:val="14"/>
                <w:lang w:val="en-US"/>
              </w:rPr>
              <w:br/>
              <w:t>P4: m2f2</w:t>
            </w:r>
            <w:r w:rsidRPr="00E41106">
              <w:rPr>
                <w:rFonts w:cs="Arial"/>
                <w:iCs/>
                <w:sz w:val="14"/>
                <w:szCs w:val="14"/>
                <w:lang w:val="en-US"/>
              </w:rPr>
              <w:br/>
              <w:t>P5: f3m3</w:t>
            </w:r>
            <w:r w:rsidRPr="00E41106">
              <w:rPr>
                <w:rFonts w:cs="Arial"/>
                <w:iCs/>
                <w:sz w:val="14"/>
                <w:szCs w:val="14"/>
                <w:lang w:val="en-US"/>
              </w:rPr>
              <w:br/>
              <w:t>P6: m1f1</w:t>
            </w:r>
          </w:p>
        </w:tc>
      </w:tr>
      <w:tr w:rsidR="00096BE5" w:rsidRPr="00E41106" w14:paraId="7A306194" w14:textId="77777777" w:rsidTr="007F0986">
        <w:trPr>
          <w:trHeight w:val="290"/>
          <w:jc w:val="center"/>
        </w:trPr>
        <w:tc>
          <w:tcPr>
            <w:tcW w:w="911" w:type="dxa"/>
            <w:noWrap/>
            <w:hideMark/>
          </w:tcPr>
          <w:p w14:paraId="15CA65A4" w14:textId="77777777" w:rsidR="00096BE5" w:rsidRPr="00E41106" w:rsidRDefault="00096BE5" w:rsidP="007F0986">
            <w:pPr>
              <w:jc w:val="left"/>
              <w:rPr>
                <w:rFonts w:cs="Arial"/>
                <w:iCs/>
                <w:sz w:val="16"/>
                <w:szCs w:val="16"/>
                <w:lang w:val="en-US"/>
              </w:rPr>
            </w:pPr>
            <w:r w:rsidRPr="00E41106">
              <w:rPr>
                <w:rFonts w:cs="Arial"/>
                <w:iCs/>
                <w:sz w:val="16"/>
                <w:szCs w:val="16"/>
                <w:lang w:val="en-US"/>
              </w:rPr>
              <w:t>cat 4</w:t>
            </w:r>
          </w:p>
        </w:tc>
        <w:tc>
          <w:tcPr>
            <w:tcW w:w="732" w:type="dxa"/>
            <w:noWrap/>
            <w:hideMark/>
          </w:tcPr>
          <w:p w14:paraId="10A9F62F" w14:textId="77777777" w:rsidR="00096BE5" w:rsidRPr="00E41106" w:rsidRDefault="00096BE5" w:rsidP="007F0986">
            <w:pPr>
              <w:jc w:val="left"/>
              <w:rPr>
                <w:rFonts w:cs="Arial"/>
                <w:iCs/>
                <w:sz w:val="16"/>
                <w:szCs w:val="16"/>
                <w:lang w:val="en-US"/>
              </w:rPr>
            </w:pPr>
            <w:r w:rsidRPr="00E41106">
              <w:rPr>
                <w:rFonts w:cs="Arial"/>
                <w:iCs/>
                <w:sz w:val="16"/>
                <w:szCs w:val="16"/>
                <w:lang w:val="en-US"/>
              </w:rPr>
              <w:t xml:space="preserve">small </w:t>
            </w:r>
          </w:p>
        </w:tc>
        <w:tc>
          <w:tcPr>
            <w:tcW w:w="857" w:type="dxa"/>
            <w:noWrap/>
            <w:hideMark/>
          </w:tcPr>
          <w:p w14:paraId="635625FD" w14:textId="77777777" w:rsidR="00096BE5" w:rsidRPr="00E41106" w:rsidRDefault="00096BE5" w:rsidP="007F0986">
            <w:pPr>
              <w:jc w:val="left"/>
              <w:rPr>
                <w:rFonts w:cs="Arial"/>
                <w:iCs/>
                <w:sz w:val="16"/>
                <w:szCs w:val="16"/>
                <w:lang w:val="en-US"/>
              </w:rPr>
            </w:pPr>
            <w:r w:rsidRPr="00E41106">
              <w:rPr>
                <w:rFonts w:cs="Arial"/>
                <w:iCs/>
                <w:sz w:val="16"/>
                <w:szCs w:val="16"/>
                <w:lang w:val="en-US"/>
              </w:rPr>
              <w:t>echoic</w:t>
            </w:r>
          </w:p>
        </w:tc>
        <w:tc>
          <w:tcPr>
            <w:tcW w:w="1053" w:type="dxa"/>
          </w:tcPr>
          <w:p w14:paraId="7AFC4E99" w14:textId="77777777" w:rsidR="00096BE5" w:rsidRPr="00E41106" w:rsidRDefault="00096BE5" w:rsidP="007F0986">
            <w:pPr>
              <w:rPr>
                <w:rFonts w:cs="Arial"/>
                <w:iCs/>
                <w:sz w:val="16"/>
                <w:szCs w:val="16"/>
                <w:lang w:val="en-US"/>
              </w:rPr>
            </w:pPr>
            <w:r w:rsidRPr="00E41106">
              <w:rPr>
                <w:rFonts w:cs="Arial"/>
                <w:iCs/>
                <w:sz w:val="16"/>
                <w:szCs w:val="16"/>
                <w:lang w:val="en-US"/>
              </w:rPr>
              <w:t xml:space="preserve">A-B </w:t>
            </w:r>
            <w:r w:rsidRPr="00E41106">
              <w:rPr>
                <w:rFonts w:cs="Arial"/>
                <w:iCs/>
                <w:sz w:val="16"/>
                <w:szCs w:val="16"/>
                <w:lang w:val="en-US"/>
              </w:rPr>
              <w:lastRenderedPageBreak/>
              <w:t>(100cm)</w:t>
            </w:r>
          </w:p>
        </w:tc>
        <w:tc>
          <w:tcPr>
            <w:tcW w:w="695" w:type="dxa"/>
            <w:noWrap/>
            <w:hideMark/>
          </w:tcPr>
          <w:p w14:paraId="3C602ECE" w14:textId="77777777" w:rsidR="00096BE5" w:rsidRPr="00E41106" w:rsidRDefault="00096BE5" w:rsidP="007F0986">
            <w:pPr>
              <w:jc w:val="left"/>
              <w:rPr>
                <w:rFonts w:cs="Arial"/>
                <w:iCs/>
                <w:sz w:val="16"/>
                <w:szCs w:val="16"/>
                <w:lang w:val="en-US"/>
              </w:rPr>
            </w:pPr>
            <w:r w:rsidRPr="00E41106">
              <w:rPr>
                <w:rFonts w:cs="Arial"/>
                <w:iCs/>
                <w:sz w:val="16"/>
                <w:szCs w:val="16"/>
                <w:lang w:val="en-US"/>
              </w:rPr>
              <w:lastRenderedPageBreak/>
              <w:t>-26</w:t>
            </w:r>
          </w:p>
        </w:tc>
        <w:tc>
          <w:tcPr>
            <w:tcW w:w="1070" w:type="dxa"/>
          </w:tcPr>
          <w:p w14:paraId="50F06BFA" w14:textId="77777777" w:rsidR="00096BE5" w:rsidRPr="00E41106" w:rsidRDefault="00096BE5" w:rsidP="007F0986">
            <w:pPr>
              <w:rPr>
                <w:rFonts w:cs="Arial"/>
                <w:iCs/>
                <w:sz w:val="16"/>
                <w:szCs w:val="16"/>
                <w:lang w:val="en-US"/>
              </w:rPr>
            </w:pPr>
            <w:r w:rsidRPr="00E41106">
              <w:rPr>
                <w:rFonts w:cs="Arial"/>
                <w:iCs/>
                <w:sz w:val="16"/>
                <w:szCs w:val="16"/>
                <w:lang w:val="en-US"/>
              </w:rPr>
              <w:t>street</w:t>
            </w:r>
          </w:p>
        </w:tc>
        <w:tc>
          <w:tcPr>
            <w:tcW w:w="686" w:type="dxa"/>
          </w:tcPr>
          <w:p w14:paraId="326B392D"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567D47A4"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1F3245AF" w14:textId="77777777" w:rsidR="00096BE5" w:rsidRPr="00E41106" w:rsidRDefault="00096BE5" w:rsidP="007F0986">
            <w:pPr>
              <w:jc w:val="left"/>
              <w:rPr>
                <w:rFonts w:cs="Arial"/>
                <w:iCs/>
                <w:sz w:val="16"/>
                <w:szCs w:val="16"/>
                <w:lang w:val="en-US"/>
              </w:rPr>
            </w:pPr>
            <w:r w:rsidRPr="00E41106">
              <w:rPr>
                <w:rFonts w:cs="Arial"/>
                <w:iCs/>
                <w:sz w:val="16"/>
                <w:szCs w:val="16"/>
                <w:lang w:val="en-US"/>
              </w:rPr>
              <w:t xml:space="preserve">max </w:t>
            </w:r>
            <w:r w:rsidRPr="00E41106">
              <w:rPr>
                <w:rFonts w:cs="Arial"/>
                <w:iCs/>
                <w:sz w:val="16"/>
                <w:szCs w:val="16"/>
                <w:lang w:val="en-US"/>
              </w:rPr>
              <w:lastRenderedPageBreak/>
              <w:t>[available up to SWB]</w:t>
            </w:r>
          </w:p>
        </w:tc>
        <w:tc>
          <w:tcPr>
            <w:tcW w:w="957" w:type="dxa"/>
          </w:tcPr>
          <w:p w14:paraId="66A7FBA6" w14:textId="77777777" w:rsidR="00096BE5" w:rsidRPr="00E41106" w:rsidRDefault="00096BE5" w:rsidP="007F0986">
            <w:pPr>
              <w:rPr>
                <w:rFonts w:cs="Arial"/>
                <w:iCs/>
                <w:sz w:val="16"/>
                <w:szCs w:val="16"/>
                <w:lang w:val="en-US"/>
              </w:rPr>
            </w:pPr>
            <w:r w:rsidRPr="00E41106">
              <w:rPr>
                <w:rFonts w:cs="Arial"/>
                <w:iCs/>
                <w:sz w:val="16"/>
                <w:szCs w:val="16"/>
                <w:lang w:val="en-US"/>
              </w:rPr>
              <w:lastRenderedPageBreak/>
              <w:t>Random</w:t>
            </w:r>
          </w:p>
        </w:tc>
        <w:tc>
          <w:tcPr>
            <w:tcW w:w="826" w:type="dxa"/>
          </w:tcPr>
          <w:p w14:paraId="556E0E88" w14:textId="77777777" w:rsidR="00096BE5" w:rsidRPr="00E41106" w:rsidRDefault="00096BE5" w:rsidP="007F0986">
            <w:pPr>
              <w:jc w:val="left"/>
              <w:rPr>
                <w:rFonts w:cs="Arial"/>
                <w:iCs/>
                <w:sz w:val="16"/>
                <w:szCs w:val="16"/>
                <w:lang w:val="en-US"/>
              </w:rPr>
            </w:pPr>
            <w:r w:rsidRPr="00E41106">
              <w:rPr>
                <w:rFonts w:cs="Arial"/>
                <w:iCs/>
                <w:sz w:val="14"/>
                <w:szCs w:val="14"/>
                <w:lang w:val="en-US"/>
              </w:rPr>
              <w:t>P1: m1f1</w:t>
            </w:r>
            <w:r w:rsidRPr="00E41106">
              <w:rPr>
                <w:rFonts w:cs="Arial"/>
                <w:iCs/>
                <w:sz w:val="14"/>
                <w:szCs w:val="14"/>
                <w:lang w:val="en-US"/>
              </w:rPr>
              <w:br/>
            </w:r>
            <w:r w:rsidRPr="00E41106">
              <w:rPr>
                <w:rFonts w:cs="Arial"/>
                <w:iCs/>
                <w:sz w:val="14"/>
                <w:szCs w:val="14"/>
                <w:lang w:val="en-US"/>
              </w:rPr>
              <w:lastRenderedPageBreak/>
              <w:t>P2: f2m2</w:t>
            </w:r>
            <w:r w:rsidRPr="00E41106">
              <w:rPr>
                <w:rFonts w:cs="Arial"/>
                <w:iCs/>
                <w:sz w:val="14"/>
                <w:szCs w:val="14"/>
                <w:lang w:val="en-US"/>
              </w:rPr>
              <w:br/>
              <w:t>P3: m3f3</w:t>
            </w:r>
            <w:r w:rsidRPr="00E41106">
              <w:rPr>
                <w:rFonts w:cs="Arial"/>
                <w:iCs/>
                <w:sz w:val="14"/>
                <w:szCs w:val="14"/>
                <w:lang w:val="en-US"/>
              </w:rPr>
              <w:br/>
              <w:t>P4: f1m1</w:t>
            </w:r>
            <w:r w:rsidRPr="00E41106">
              <w:rPr>
                <w:rFonts w:cs="Arial"/>
                <w:iCs/>
                <w:sz w:val="14"/>
                <w:szCs w:val="14"/>
                <w:lang w:val="en-US"/>
              </w:rPr>
              <w:br/>
              <w:t>P5: m2f2</w:t>
            </w:r>
            <w:r w:rsidRPr="00E41106">
              <w:rPr>
                <w:rFonts w:cs="Arial"/>
                <w:iCs/>
                <w:sz w:val="14"/>
                <w:szCs w:val="14"/>
                <w:lang w:val="en-US"/>
              </w:rPr>
              <w:br/>
              <w:t>P6: f3m3</w:t>
            </w:r>
          </w:p>
        </w:tc>
      </w:tr>
      <w:tr w:rsidR="00096BE5" w:rsidRPr="00E41106" w14:paraId="48F1B288" w14:textId="77777777" w:rsidTr="007F0986">
        <w:trPr>
          <w:trHeight w:val="290"/>
          <w:jc w:val="center"/>
        </w:trPr>
        <w:tc>
          <w:tcPr>
            <w:tcW w:w="911" w:type="dxa"/>
            <w:noWrap/>
            <w:hideMark/>
          </w:tcPr>
          <w:p w14:paraId="2D1C535E" w14:textId="77777777" w:rsidR="00096BE5" w:rsidRPr="00E41106" w:rsidRDefault="00096BE5" w:rsidP="007F0986">
            <w:pPr>
              <w:jc w:val="left"/>
              <w:rPr>
                <w:rFonts w:cs="Arial"/>
                <w:iCs/>
                <w:sz w:val="16"/>
                <w:szCs w:val="16"/>
                <w:lang w:val="en-US"/>
              </w:rPr>
            </w:pPr>
            <w:r w:rsidRPr="00E41106">
              <w:rPr>
                <w:rFonts w:cs="Arial"/>
                <w:iCs/>
                <w:sz w:val="16"/>
                <w:szCs w:val="16"/>
                <w:lang w:val="en-US"/>
              </w:rPr>
              <w:lastRenderedPageBreak/>
              <w:t>cat 5</w:t>
            </w:r>
          </w:p>
        </w:tc>
        <w:tc>
          <w:tcPr>
            <w:tcW w:w="732" w:type="dxa"/>
            <w:noWrap/>
            <w:hideMark/>
          </w:tcPr>
          <w:p w14:paraId="32B70681" w14:textId="77777777" w:rsidR="00096BE5" w:rsidRPr="00E41106" w:rsidRDefault="00096BE5" w:rsidP="007F0986">
            <w:pPr>
              <w:jc w:val="left"/>
              <w:rPr>
                <w:rFonts w:cs="Arial"/>
                <w:iCs/>
                <w:sz w:val="16"/>
                <w:szCs w:val="16"/>
                <w:lang w:val="en-US"/>
              </w:rPr>
            </w:pPr>
            <w:r w:rsidRPr="00E41106">
              <w:rPr>
                <w:rFonts w:cs="Arial"/>
                <w:iCs/>
                <w:sz w:val="16"/>
                <w:szCs w:val="16"/>
                <w:lang w:val="en-US"/>
              </w:rPr>
              <w:t>large</w:t>
            </w:r>
          </w:p>
        </w:tc>
        <w:tc>
          <w:tcPr>
            <w:tcW w:w="857" w:type="dxa"/>
            <w:noWrap/>
            <w:hideMark/>
          </w:tcPr>
          <w:p w14:paraId="32815609" w14:textId="77777777" w:rsidR="00096BE5" w:rsidRPr="00E41106" w:rsidRDefault="00096BE5" w:rsidP="007F0986">
            <w:pPr>
              <w:jc w:val="left"/>
              <w:rPr>
                <w:rFonts w:cs="Arial"/>
                <w:iCs/>
                <w:sz w:val="16"/>
                <w:szCs w:val="16"/>
                <w:lang w:val="en-US"/>
              </w:rPr>
            </w:pPr>
            <w:r w:rsidRPr="00E41106">
              <w:rPr>
                <w:rFonts w:cs="Arial"/>
                <w:iCs/>
                <w:sz w:val="16"/>
                <w:szCs w:val="16"/>
                <w:lang w:val="en-US"/>
              </w:rPr>
              <w:t>echoic</w:t>
            </w:r>
          </w:p>
        </w:tc>
        <w:tc>
          <w:tcPr>
            <w:tcW w:w="1053" w:type="dxa"/>
          </w:tcPr>
          <w:p w14:paraId="26CE6293" w14:textId="77777777" w:rsidR="00096BE5" w:rsidRPr="00E41106" w:rsidRDefault="00096BE5" w:rsidP="007F0986">
            <w:pPr>
              <w:rPr>
                <w:rFonts w:cs="Arial"/>
                <w:iCs/>
                <w:sz w:val="16"/>
                <w:szCs w:val="16"/>
                <w:lang w:val="en-US"/>
              </w:rPr>
            </w:pPr>
            <w:r w:rsidRPr="00E41106">
              <w:rPr>
                <w:rFonts w:cs="Arial"/>
                <w:iCs/>
                <w:sz w:val="16"/>
                <w:szCs w:val="16"/>
                <w:lang w:val="en-US"/>
              </w:rPr>
              <w:t>A-B (150cm)</w:t>
            </w:r>
          </w:p>
        </w:tc>
        <w:tc>
          <w:tcPr>
            <w:tcW w:w="695" w:type="dxa"/>
            <w:noWrap/>
            <w:hideMark/>
          </w:tcPr>
          <w:p w14:paraId="56A869EF"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15F4C913" w14:textId="77777777" w:rsidR="00096BE5" w:rsidRPr="00E41106" w:rsidRDefault="00096BE5" w:rsidP="007F0986">
            <w:pPr>
              <w:rPr>
                <w:rFonts w:cs="Arial"/>
                <w:iCs/>
                <w:sz w:val="16"/>
                <w:szCs w:val="16"/>
                <w:lang w:val="en-US"/>
              </w:rPr>
            </w:pPr>
            <w:r w:rsidRPr="00E41106">
              <w:rPr>
                <w:rFonts w:cs="Arial"/>
                <w:iCs/>
                <w:sz w:val="16"/>
                <w:szCs w:val="16"/>
                <w:lang w:val="en-US"/>
              </w:rPr>
              <w:t>office</w:t>
            </w:r>
          </w:p>
        </w:tc>
        <w:tc>
          <w:tcPr>
            <w:tcW w:w="686" w:type="dxa"/>
          </w:tcPr>
          <w:p w14:paraId="6AD289CF"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29FDB4F9"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05148828"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957" w:type="dxa"/>
          </w:tcPr>
          <w:p w14:paraId="7FB815E2"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826" w:type="dxa"/>
          </w:tcPr>
          <w:p w14:paraId="542C7783" w14:textId="77777777" w:rsidR="00096BE5" w:rsidRPr="00E41106" w:rsidRDefault="00096BE5" w:rsidP="007F0986">
            <w:pPr>
              <w:jc w:val="left"/>
              <w:rPr>
                <w:rFonts w:cs="Arial"/>
                <w:iCs/>
                <w:sz w:val="16"/>
                <w:szCs w:val="16"/>
                <w:lang w:val="en-US"/>
              </w:rPr>
            </w:pPr>
            <w:r w:rsidRPr="00E41106">
              <w:rPr>
                <w:rFonts w:cs="Arial"/>
                <w:iCs/>
                <w:sz w:val="14"/>
                <w:szCs w:val="14"/>
                <w:lang w:val="en-US"/>
              </w:rPr>
              <w:t>P1: f3m3</w:t>
            </w:r>
            <w:r w:rsidRPr="00E41106">
              <w:rPr>
                <w:rFonts w:cs="Arial"/>
                <w:iCs/>
                <w:sz w:val="14"/>
                <w:szCs w:val="14"/>
                <w:lang w:val="en-US"/>
              </w:rPr>
              <w:br/>
              <w:t>P2: m1f1</w:t>
            </w:r>
            <w:r w:rsidRPr="00E41106">
              <w:rPr>
                <w:rFonts w:cs="Arial"/>
                <w:iCs/>
                <w:sz w:val="14"/>
                <w:szCs w:val="14"/>
                <w:lang w:val="en-US"/>
              </w:rPr>
              <w:br/>
              <w:t>P3: f2m2</w:t>
            </w:r>
            <w:r w:rsidRPr="00E41106">
              <w:rPr>
                <w:rFonts w:cs="Arial"/>
                <w:iCs/>
                <w:sz w:val="14"/>
                <w:szCs w:val="14"/>
                <w:lang w:val="en-US"/>
              </w:rPr>
              <w:br/>
              <w:t>P4: m3f3</w:t>
            </w:r>
            <w:r w:rsidRPr="00E41106">
              <w:rPr>
                <w:rFonts w:cs="Arial"/>
                <w:iCs/>
                <w:sz w:val="14"/>
                <w:szCs w:val="14"/>
                <w:lang w:val="en-US"/>
              </w:rPr>
              <w:br/>
              <w:t>P5: f1m1</w:t>
            </w:r>
            <w:r w:rsidRPr="00E41106">
              <w:rPr>
                <w:rFonts w:cs="Arial"/>
                <w:iCs/>
                <w:sz w:val="14"/>
                <w:szCs w:val="14"/>
                <w:lang w:val="en-US"/>
              </w:rPr>
              <w:br/>
              <w:t>P6: m2f2</w:t>
            </w:r>
          </w:p>
        </w:tc>
      </w:tr>
      <w:tr w:rsidR="00096BE5" w:rsidRPr="00E41106" w14:paraId="6D78C852" w14:textId="77777777" w:rsidTr="007F0986">
        <w:trPr>
          <w:trHeight w:val="290"/>
          <w:jc w:val="center"/>
        </w:trPr>
        <w:tc>
          <w:tcPr>
            <w:tcW w:w="911" w:type="dxa"/>
            <w:noWrap/>
            <w:hideMark/>
          </w:tcPr>
          <w:p w14:paraId="7B5AF25B" w14:textId="77777777" w:rsidR="00096BE5" w:rsidRPr="00E41106" w:rsidRDefault="00096BE5" w:rsidP="007F0986">
            <w:pPr>
              <w:jc w:val="left"/>
              <w:rPr>
                <w:rFonts w:cs="Arial"/>
                <w:iCs/>
                <w:sz w:val="16"/>
                <w:szCs w:val="16"/>
                <w:lang w:val="en-US"/>
              </w:rPr>
            </w:pPr>
            <w:r w:rsidRPr="00E41106">
              <w:rPr>
                <w:rFonts w:cs="Arial"/>
                <w:iCs/>
                <w:sz w:val="16"/>
                <w:szCs w:val="16"/>
                <w:lang w:val="en-US"/>
              </w:rPr>
              <w:t>cat 6</w:t>
            </w:r>
          </w:p>
        </w:tc>
        <w:tc>
          <w:tcPr>
            <w:tcW w:w="732" w:type="dxa"/>
            <w:noWrap/>
            <w:hideMark/>
          </w:tcPr>
          <w:p w14:paraId="6B107CED" w14:textId="77777777" w:rsidR="00096BE5" w:rsidRPr="00E41106" w:rsidRDefault="00096BE5" w:rsidP="007F0986">
            <w:pPr>
              <w:jc w:val="left"/>
              <w:rPr>
                <w:rFonts w:cs="Arial"/>
                <w:iCs/>
                <w:sz w:val="16"/>
                <w:szCs w:val="16"/>
                <w:lang w:val="en-US"/>
              </w:rPr>
            </w:pPr>
            <w:r w:rsidRPr="00E41106">
              <w:rPr>
                <w:rFonts w:cs="Arial"/>
                <w:iCs/>
                <w:sz w:val="16"/>
                <w:szCs w:val="16"/>
                <w:lang w:val="en-US"/>
              </w:rPr>
              <w:t>large</w:t>
            </w:r>
          </w:p>
        </w:tc>
        <w:tc>
          <w:tcPr>
            <w:tcW w:w="857" w:type="dxa"/>
            <w:noWrap/>
            <w:hideMark/>
          </w:tcPr>
          <w:p w14:paraId="72957147" w14:textId="77777777" w:rsidR="00096BE5" w:rsidRPr="00E41106" w:rsidRDefault="00096BE5" w:rsidP="007F0986">
            <w:pPr>
              <w:jc w:val="left"/>
              <w:rPr>
                <w:rFonts w:cs="Arial"/>
                <w:iCs/>
                <w:sz w:val="16"/>
                <w:szCs w:val="16"/>
                <w:lang w:val="en-US"/>
              </w:rPr>
            </w:pPr>
            <w:r w:rsidRPr="00E41106">
              <w:rPr>
                <w:rFonts w:cs="Arial"/>
                <w:iCs/>
                <w:sz w:val="16"/>
                <w:szCs w:val="16"/>
                <w:lang w:val="en-US"/>
              </w:rPr>
              <w:t>echoic</w:t>
            </w:r>
          </w:p>
        </w:tc>
        <w:tc>
          <w:tcPr>
            <w:tcW w:w="1053" w:type="dxa"/>
          </w:tcPr>
          <w:p w14:paraId="6A27A142" w14:textId="77777777" w:rsidR="00096BE5" w:rsidRPr="00E41106" w:rsidRDefault="00096BE5" w:rsidP="007F0986">
            <w:pPr>
              <w:rPr>
                <w:rFonts w:cs="Arial"/>
                <w:iCs/>
                <w:sz w:val="16"/>
                <w:szCs w:val="16"/>
                <w:lang w:val="en-US"/>
              </w:rPr>
            </w:pPr>
            <w:r w:rsidRPr="00E41106">
              <w:rPr>
                <w:rFonts w:cs="Arial"/>
                <w:iCs/>
                <w:sz w:val="16"/>
                <w:szCs w:val="16"/>
                <w:lang w:val="en-US"/>
              </w:rPr>
              <w:t>Binaural</w:t>
            </w:r>
          </w:p>
        </w:tc>
        <w:tc>
          <w:tcPr>
            <w:tcW w:w="695" w:type="dxa"/>
            <w:noWrap/>
            <w:hideMark/>
          </w:tcPr>
          <w:p w14:paraId="0D62538C"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102BCAEC" w14:textId="77777777" w:rsidR="00096BE5" w:rsidRPr="00E41106" w:rsidRDefault="00096BE5" w:rsidP="007F0986">
            <w:pPr>
              <w:rPr>
                <w:rFonts w:cs="Arial"/>
                <w:iCs/>
                <w:sz w:val="16"/>
                <w:szCs w:val="16"/>
                <w:lang w:val="en-US"/>
              </w:rPr>
            </w:pPr>
            <w:r w:rsidRPr="00E41106">
              <w:rPr>
                <w:rFonts w:cs="Arial"/>
                <w:iCs/>
                <w:sz w:val="16"/>
                <w:szCs w:val="16"/>
                <w:lang w:val="en-US"/>
              </w:rPr>
              <w:t>car</w:t>
            </w:r>
          </w:p>
        </w:tc>
        <w:tc>
          <w:tcPr>
            <w:tcW w:w="686" w:type="dxa"/>
          </w:tcPr>
          <w:p w14:paraId="7B1487E3"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5DAE0C98"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79260A3E"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957" w:type="dxa"/>
          </w:tcPr>
          <w:p w14:paraId="4363E35C"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826" w:type="dxa"/>
          </w:tcPr>
          <w:p w14:paraId="6A161D8E" w14:textId="77777777" w:rsidR="00096BE5" w:rsidRPr="00E41106" w:rsidRDefault="00096BE5" w:rsidP="007F0986">
            <w:pPr>
              <w:jc w:val="left"/>
              <w:rPr>
                <w:rFonts w:cs="Arial"/>
                <w:iCs/>
                <w:sz w:val="16"/>
                <w:szCs w:val="16"/>
                <w:lang w:val="en-US"/>
              </w:rPr>
            </w:pPr>
            <w:r w:rsidRPr="00E41106">
              <w:rPr>
                <w:rFonts w:cs="Arial"/>
                <w:iCs/>
                <w:sz w:val="14"/>
                <w:szCs w:val="14"/>
                <w:lang w:val="en-US"/>
              </w:rPr>
              <w:t>P1: m2f2</w:t>
            </w:r>
            <w:r w:rsidRPr="00E41106">
              <w:rPr>
                <w:rFonts w:cs="Arial"/>
                <w:iCs/>
                <w:sz w:val="14"/>
                <w:szCs w:val="14"/>
                <w:lang w:val="en-US"/>
              </w:rPr>
              <w:br/>
              <w:t>P2: f3m3</w:t>
            </w:r>
            <w:r w:rsidRPr="00E41106">
              <w:rPr>
                <w:rFonts w:cs="Arial"/>
                <w:iCs/>
                <w:sz w:val="14"/>
                <w:szCs w:val="14"/>
                <w:lang w:val="en-US"/>
              </w:rPr>
              <w:br/>
              <w:t>P3: m1f1</w:t>
            </w:r>
            <w:r w:rsidRPr="00E41106">
              <w:rPr>
                <w:rFonts w:cs="Arial"/>
                <w:iCs/>
                <w:sz w:val="14"/>
                <w:szCs w:val="14"/>
                <w:lang w:val="en-US"/>
              </w:rPr>
              <w:br/>
              <w:t>P4: f2m2</w:t>
            </w:r>
            <w:r w:rsidRPr="00E41106">
              <w:rPr>
                <w:rFonts w:cs="Arial"/>
                <w:iCs/>
                <w:sz w:val="14"/>
                <w:szCs w:val="14"/>
                <w:lang w:val="en-US"/>
              </w:rPr>
              <w:br/>
              <w:t>P5: m3f3</w:t>
            </w:r>
            <w:r w:rsidRPr="00E41106">
              <w:rPr>
                <w:rFonts w:cs="Arial"/>
                <w:iCs/>
                <w:sz w:val="14"/>
                <w:szCs w:val="14"/>
                <w:lang w:val="en-US"/>
              </w:rPr>
              <w:br/>
              <w:t>P6: f1m1</w:t>
            </w:r>
          </w:p>
        </w:tc>
      </w:tr>
    </w:tbl>
    <w:p w14:paraId="4DA9D5AB" w14:textId="77777777" w:rsidR="00096BE5" w:rsidRPr="00AA48D1" w:rsidRDefault="00096BE5" w:rsidP="00096BE5">
      <w:pPr>
        <w:widowControl/>
        <w:spacing w:after="0" w:line="240" w:lineRule="auto"/>
        <w:rPr>
          <w:rFonts w:asciiTheme="minorHAnsi" w:eastAsiaTheme="minorHAnsi" w:hAnsiTheme="minorHAnsi" w:cstheme="minorBidi"/>
          <w:szCs w:val="22"/>
        </w:rPr>
      </w:pPr>
    </w:p>
    <w:p w14:paraId="0776DFE9" w14:textId="77777777" w:rsidR="00096BE5" w:rsidRPr="00156130" w:rsidRDefault="00096BE5" w:rsidP="00096BE5">
      <w:pPr>
        <w:widowControl/>
        <w:spacing w:after="0" w:line="240" w:lineRule="auto"/>
        <w:jc w:val="both"/>
        <w:rPr>
          <w:rFonts w:eastAsia="Times New Roman" w:cs="Arial"/>
        </w:rPr>
      </w:pPr>
      <w:r w:rsidRPr="00156130">
        <w:rPr>
          <w:rFonts w:eastAsia="Times New Roman" w:cs="Arial"/>
          <w:b/>
          <w:bCs/>
        </w:rPr>
        <w:t>Notes:</w:t>
      </w:r>
      <w:r w:rsidRPr="00156130">
        <w:rPr>
          <w:rFonts w:eastAsia="Times New Roman" w:cs="Arial"/>
        </w:rPr>
        <w:t xml:space="preserve"> </w:t>
      </w:r>
    </w:p>
    <w:p w14:paraId="0B7F62CF" w14:textId="3C023293" w:rsidR="00096BE5" w:rsidRPr="00096BE5" w:rsidRDefault="00096BE5" w:rsidP="00096BE5">
      <w:pPr>
        <w:widowControl/>
        <w:spacing w:after="0" w:line="240" w:lineRule="auto"/>
        <w:jc w:val="both"/>
        <w:rPr>
          <w:rFonts w:eastAsia="Times New Roman" w:cs="Arial"/>
        </w:rPr>
      </w:pPr>
      <w:r w:rsidRPr="00156130">
        <w:rPr>
          <w:rFonts w:eastAsia="Times New Roman" w:cs="Arial"/>
          <w:b/>
          <w:bCs/>
          <w:vertAlign w:val="superscript"/>
        </w:rPr>
        <w:t>(1</w:t>
      </w:r>
      <w:r w:rsidRPr="00156130">
        <w:rPr>
          <w:rFonts w:eastAsia="Times New Roman" w:cs="Arial"/>
          <w:b/>
          <w:bCs/>
        </w:rPr>
        <w:t xml:space="preserve"> </w:t>
      </w:r>
      <w:r w:rsidRPr="00156130">
        <w:rPr>
          <w:rFonts w:eastAsia="Times New Roman" w:cs="Arial"/>
        </w:rPr>
        <w:t>The specific room characteristic and resulting reverb characteristic will be defined by the choice of the specific Spatial Room Impulse Responses used in the convolution process with the raw mono sentences.</w:t>
      </w:r>
    </w:p>
    <w:p w14:paraId="29B071C3" w14:textId="3B5AFCDB" w:rsidR="00096BE5" w:rsidRPr="00156130" w:rsidRDefault="00096BE5" w:rsidP="00096BE5">
      <w:pPr>
        <w:widowControl/>
        <w:spacing w:after="0" w:line="240" w:lineRule="auto"/>
        <w:jc w:val="both"/>
        <w:rPr>
          <w:rFonts w:eastAsia="Times New Roman" w:cs="Arial"/>
        </w:rPr>
      </w:pPr>
      <w:r w:rsidRPr="00156130">
        <w:rPr>
          <w:rFonts w:eastAsia="Times New Roman" w:cs="Arial"/>
          <w:b/>
          <w:bCs/>
          <w:vertAlign w:val="superscript"/>
        </w:rPr>
        <w:t>(2</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00CA24AC" w14:textId="6A0966E2" w:rsidR="00096BE5" w:rsidRPr="00096BE5" w:rsidRDefault="00096BE5" w:rsidP="00096BE5">
      <w:pPr>
        <w:widowControl/>
        <w:spacing w:after="0" w:line="240" w:lineRule="auto"/>
        <w:jc w:val="both"/>
        <w:rPr>
          <w:rFonts w:eastAsia="Times New Roman" w:cs="Arial"/>
        </w:rPr>
      </w:pPr>
      <w:r w:rsidRPr="00156130">
        <w:rPr>
          <w:rFonts w:eastAsia="Times New Roman" w:cs="Arial"/>
          <w:b/>
          <w:bCs/>
          <w:vertAlign w:val="superscript"/>
        </w:rPr>
        <w:t>(3</w:t>
      </w:r>
      <w:r w:rsidRPr="00156130">
        <w:rPr>
          <w:rFonts w:eastAsia="Times New Roman" w:cs="Arial"/>
          <w:b/>
          <w:bCs/>
        </w:rPr>
        <w:t xml:space="preserve"> </w:t>
      </w:r>
      <w:r w:rsidRPr="00156130">
        <w:rPr>
          <w:rFonts w:eastAsia="Times New Roman" w:cs="Arial"/>
        </w:rPr>
        <w:t>The talker positions are part of the scene definition of the different categories. They should be chosen in a random way from the available set of SRIRs for the used room</w:t>
      </w:r>
      <w:r w:rsidR="00480A0F">
        <w:rPr>
          <w:rFonts w:eastAsia="Times New Roman" w:cs="Arial"/>
        </w:rPr>
        <w:t>,</w:t>
      </w:r>
      <w:r w:rsidRPr="00156130">
        <w:rPr>
          <w:rFonts w:eastAsia="Times New Roman" w:cs="Arial"/>
        </w:rPr>
        <w:t xml:space="preserve"> making sure that there is a good coverage of different possible positions. Different random selections should be made for the different listener panels. The details will be specified in the IVAS processing plan IVAS-7</w:t>
      </w:r>
      <w:r>
        <w:rPr>
          <w:rFonts w:eastAsia="Times New Roman" w:cs="Arial"/>
        </w:rPr>
        <w:t>b</w:t>
      </w:r>
      <w:r w:rsidRPr="00156130">
        <w:rPr>
          <w:rFonts w:eastAsia="Times New Roman" w:cs="Arial"/>
        </w:rPr>
        <w:t xml:space="preserve">. </w:t>
      </w:r>
    </w:p>
    <w:p w14:paraId="65ED79E1" w14:textId="77777777" w:rsidR="00096BE5" w:rsidRPr="004C1402" w:rsidRDefault="00096BE5" w:rsidP="00096BE5">
      <w:pPr>
        <w:widowControl/>
        <w:spacing w:after="0" w:line="240" w:lineRule="auto"/>
        <w:jc w:val="both"/>
        <w:rPr>
          <w:rFonts w:eastAsia="Times New Roman" w:cs="Arial"/>
        </w:rPr>
      </w:pPr>
      <w:r w:rsidRPr="00156130">
        <w:rPr>
          <w:rFonts w:eastAsia="Times New Roman" w:cs="Arial"/>
          <w:b/>
          <w:bCs/>
          <w:vertAlign w:val="superscript"/>
        </w:rPr>
        <w:t>(4</w:t>
      </w:r>
      <w:r w:rsidRPr="00156130">
        <w:rPr>
          <w:rFonts w:eastAsia="Times New Roman" w:cs="Arial"/>
        </w:rPr>
        <w:t xml:space="preserve"> All sentences by the 6 talkers shall be unique.</w:t>
      </w:r>
      <w:r>
        <w:br w:type="page"/>
      </w:r>
    </w:p>
    <w:p w14:paraId="62698AB3" w14:textId="77777777" w:rsidR="00096BE5" w:rsidRDefault="00096BE5" w:rsidP="00096BE5">
      <w:pPr>
        <w:pStyle w:val="1"/>
        <w:jc w:val="both"/>
      </w:pPr>
      <w:r>
        <w:lastRenderedPageBreak/>
        <w:t>Summary</w:t>
      </w:r>
    </w:p>
    <w:p w14:paraId="05FAD1CB" w14:textId="31E1FCF5" w:rsidR="00096BE5" w:rsidRDefault="00096BE5" w:rsidP="00096BE5">
      <w:pPr>
        <w:spacing w:line="240" w:lineRule="auto"/>
        <w:jc w:val="both"/>
        <w:rPr>
          <w:sz w:val="20"/>
          <w:szCs w:val="22"/>
          <w:lang w:val="en-US"/>
        </w:rPr>
      </w:pPr>
      <w:r>
        <w:rPr>
          <w:rFonts w:cs="Arial"/>
          <w:szCs w:val="22"/>
          <w:lang w:val="en-US"/>
        </w:rPr>
        <w:t xml:space="preserve">Sources have presented </w:t>
      </w:r>
      <w:r w:rsidR="00480A0F">
        <w:rPr>
          <w:rFonts w:cs="Arial"/>
          <w:szCs w:val="22"/>
          <w:lang w:val="en-US"/>
        </w:rPr>
        <w:t>an</w:t>
      </w:r>
      <w:r>
        <w:rPr>
          <w:rFonts w:cs="Arial"/>
          <w:szCs w:val="22"/>
          <w:lang w:val="en-US"/>
        </w:rPr>
        <w:t xml:space="preserve"> IVAS characterization test plan for stereo downmix. The specific proposal covers </w:t>
      </w:r>
      <w:r w:rsidR="00480A0F">
        <w:rPr>
          <w:rFonts w:cs="Arial"/>
          <w:szCs w:val="22"/>
          <w:lang w:val="en-US"/>
        </w:rPr>
        <w:t xml:space="preserve">the </w:t>
      </w:r>
      <w:proofErr w:type="gramStart"/>
      <w:r>
        <w:rPr>
          <w:rFonts w:cs="Arial"/>
          <w:szCs w:val="22"/>
          <w:lang w:val="en-US"/>
        </w:rPr>
        <w:t>P.SUPPL</w:t>
      </w:r>
      <w:proofErr w:type="gramEnd"/>
      <w:r>
        <w:rPr>
          <w:rFonts w:cs="Arial"/>
          <w:szCs w:val="22"/>
          <w:lang w:val="en-US"/>
        </w:rPr>
        <w:t>800 DCR experiment for IVAS</w:t>
      </w:r>
      <w:r w:rsidR="00480A0F">
        <w:rPr>
          <w:rFonts w:cs="Arial"/>
          <w:szCs w:val="22"/>
          <w:lang w:val="en-US"/>
        </w:rPr>
        <w:t>.</w:t>
      </w:r>
      <w:r>
        <w:rPr>
          <w:rFonts w:cs="Arial"/>
          <w:szCs w:val="22"/>
          <w:lang w:val="en-US"/>
        </w:rPr>
        <w:t xml:space="preserve"> </w:t>
      </w:r>
    </w:p>
    <w:p w14:paraId="024F0748" w14:textId="77777777" w:rsidR="00096BE5" w:rsidRDefault="00096BE5" w:rsidP="00096BE5">
      <w:pPr>
        <w:spacing w:line="240" w:lineRule="auto"/>
        <w:jc w:val="both"/>
        <w:rPr>
          <w:sz w:val="20"/>
          <w:szCs w:val="22"/>
          <w:lang w:val="en-US"/>
        </w:rPr>
      </w:pPr>
    </w:p>
    <w:p w14:paraId="2CD700EA" w14:textId="77777777" w:rsidR="00096BE5" w:rsidRPr="004C1402" w:rsidRDefault="00096BE5" w:rsidP="00096BE5">
      <w:pPr>
        <w:pStyle w:val="1"/>
        <w:numPr>
          <w:ilvl w:val="0"/>
          <w:numId w:val="0"/>
        </w:numPr>
        <w:jc w:val="both"/>
      </w:pPr>
      <w:r w:rsidRPr="004C1402">
        <w:t>References</w:t>
      </w:r>
    </w:p>
    <w:p w14:paraId="4F4AEDD8" w14:textId="77777777" w:rsidR="00096BE5" w:rsidRDefault="00096BE5" w:rsidP="00096BE5">
      <w:pPr>
        <w:widowControl/>
        <w:spacing w:after="40" w:line="240" w:lineRule="auto"/>
        <w:ind w:left="720" w:hanging="720"/>
        <w:jc w:val="both"/>
        <w:rPr>
          <w:rFonts w:eastAsia="Arial" w:cs="Arial"/>
          <w:szCs w:val="22"/>
          <w:lang w:val="en-US"/>
        </w:rPr>
      </w:pPr>
      <w:r>
        <w:rPr>
          <w:rFonts w:eastAsia="Arial" w:cs="Arial"/>
          <w:szCs w:val="22"/>
          <w:lang w:val="en-US"/>
        </w:rPr>
        <w:t>[1]</w:t>
      </w:r>
      <w:r>
        <w:rPr>
          <w:rFonts w:eastAsia="Arial" w:cs="Arial"/>
          <w:szCs w:val="22"/>
          <w:lang w:val="en-US"/>
        </w:rPr>
        <w:tab/>
        <w:t>S4aA230127-IVAS Permanent Document IVAS-8b - Test Plan for Characterization Phase, Version v.0.1.2</w:t>
      </w:r>
    </w:p>
    <w:p w14:paraId="08936A56" w14:textId="77777777" w:rsidR="00096BE5" w:rsidRDefault="00096BE5" w:rsidP="00096BE5">
      <w:pPr>
        <w:widowControl/>
        <w:spacing w:after="40" w:line="240" w:lineRule="auto"/>
        <w:ind w:left="720" w:hanging="720"/>
        <w:jc w:val="both"/>
        <w:rPr>
          <w:rFonts w:eastAsia="Arial" w:cs="Arial"/>
          <w:szCs w:val="22"/>
          <w:lang w:val="en-US"/>
        </w:rPr>
      </w:pPr>
      <w:r>
        <w:rPr>
          <w:rFonts w:eastAsia="Arial" w:cs="Arial"/>
          <w:szCs w:val="22"/>
          <w:lang w:val="en-US"/>
        </w:rPr>
        <w:t>[2]</w:t>
      </w:r>
      <w:r>
        <w:rPr>
          <w:rFonts w:eastAsia="Arial" w:cs="Arial"/>
          <w:szCs w:val="22"/>
          <w:lang w:val="en-US"/>
        </w:rPr>
        <w:tab/>
        <w:t>ITU-T P.800 – Use cases, P Suppl. 29 (01/2023)</w:t>
      </w:r>
    </w:p>
    <w:p w14:paraId="1A632A2E" w14:textId="77777777" w:rsidR="00096BE5" w:rsidRDefault="00096BE5" w:rsidP="00096BE5">
      <w:pPr>
        <w:jc w:val="both"/>
        <w:rPr>
          <w:rFonts w:cs="Arial"/>
          <w:sz w:val="24"/>
          <w:lang w:val="en-US" w:eastAsia="ja-JP"/>
        </w:rPr>
      </w:pPr>
      <w:r w:rsidRPr="00A0566A">
        <w:rPr>
          <w:rFonts w:cs="Arial"/>
          <w:sz w:val="24"/>
          <w:lang w:val="en-US" w:eastAsia="ja-JP"/>
        </w:rPr>
        <w:t>[3]</w:t>
      </w:r>
      <w:r w:rsidRPr="00A0566A">
        <w:rPr>
          <w:rFonts w:cs="Arial"/>
          <w:sz w:val="24"/>
          <w:lang w:val="en-US" w:eastAsia="ja-JP"/>
        </w:rPr>
        <w:tab/>
        <w:t>S4aA-230086: IVAS Permanent Document IVAS-8a: Test Plan for</w:t>
      </w:r>
      <w:r>
        <w:rPr>
          <w:rFonts w:cs="Arial"/>
          <w:sz w:val="24"/>
          <w:lang w:val="en-US" w:eastAsia="ja-JP"/>
        </w:rPr>
        <w:t xml:space="preserve"> </w:t>
      </w:r>
      <w:r w:rsidRPr="00A0566A">
        <w:rPr>
          <w:rFonts w:cs="Arial"/>
          <w:sz w:val="24"/>
          <w:lang w:val="en-US" w:eastAsia="ja-JP"/>
        </w:rPr>
        <w:t>Selection Phase, v.1</w:t>
      </w:r>
    </w:p>
    <w:p w14:paraId="2EEA203E" w14:textId="77777777" w:rsidR="00096BE5" w:rsidRDefault="00096BE5"/>
    <w:sectPr w:rsidR="00096BE5">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2DB1C" w14:textId="77777777" w:rsidR="00C43CF6" w:rsidRDefault="00C43CF6" w:rsidP="00096BE5">
      <w:pPr>
        <w:spacing w:after="0" w:line="240" w:lineRule="auto"/>
      </w:pPr>
      <w:r>
        <w:separator/>
      </w:r>
    </w:p>
  </w:endnote>
  <w:endnote w:type="continuationSeparator" w:id="0">
    <w:p w14:paraId="40032E17" w14:textId="77777777" w:rsidR="00C43CF6" w:rsidRDefault="00C43CF6" w:rsidP="00096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67E0C" w14:textId="77777777" w:rsidR="00C43CF6" w:rsidRDefault="00C43CF6" w:rsidP="00096BE5">
      <w:pPr>
        <w:spacing w:after="0" w:line="240" w:lineRule="auto"/>
      </w:pPr>
      <w:r>
        <w:separator/>
      </w:r>
    </w:p>
  </w:footnote>
  <w:footnote w:type="continuationSeparator" w:id="0">
    <w:p w14:paraId="531EB9A6" w14:textId="77777777" w:rsidR="00C43CF6" w:rsidRDefault="00C43CF6" w:rsidP="00096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7F627" w14:textId="62622280" w:rsidR="00096BE5" w:rsidRDefault="00096BE5" w:rsidP="00096BE5">
    <w:pPr>
      <w:pStyle w:val="CRCoverPage"/>
      <w:tabs>
        <w:tab w:val="right" w:pos="9639"/>
      </w:tabs>
      <w:spacing w:after="0"/>
      <w:rPr>
        <w:b/>
        <w:i/>
        <w:noProof/>
        <w:sz w:val="28"/>
        <w:lang w:eastAsia="ja-JP"/>
      </w:rPr>
    </w:pPr>
    <w:r>
      <w:rPr>
        <w:b/>
        <w:noProof/>
        <w:sz w:val="24"/>
      </w:rPr>
      <w:t>3GPP TSG-SA WG4 Meeting #127</w:t>
    </w:r>
    <w:r>
      <w:rPr>
        <w:b/>
        <w:i/>
        <w:noProof/>
        <w:sz w:val="28"/>
      </w:rPr>
      <w:tab/>
    </w:r>
    <w:r w:rsidRPr="007A44A2">
      <w:rPr>
        <w:b/>
        <w:iCs/>
        <w:noProof/>
        <w:sz w:val="24"/>
        <w:szCs w:val="24"/>
      </w:rPr>
      <w:t>S4-24</w:t>
    </w:r>
    <w:r w:rsidRPr="00EF3635">
      <w:rPr>
        <w:rFonts w:cs="Arial"/>
        <w:b/>
        <w:iCs/>
        <w:noProof/>
        <w:sz w:val="24"/>
        <w:szCs w:val="24"/>
      </w:rPr>
      <w:t>0</w:t>
    </w:r>
    <w:ins w:id="70" w:author="Takehiro Moriya（守谷健弘）" w:date="2024-01-31T20:20:00Z">
      <w:r w:rsidR="00EF3635" w:rsidRPr="00EF3635">
        <w:rPr>
          <w:rFonts w:eastAsia="ＭＳ 明朝" w:cs="Arial"/>
          <w:b/>
          <w:iCs/>
          <w:noProof/>
          <w:sz w:val="24"/>
          <w:szCs w:val="24"/>
          <w:lang w:eastAsia="ja-JP"/>
          <w:rPrChange w:id="71" w:author="Takehiro Moriya（守谷健弘）" w:date="2024-01-31T20:21:00Z">
            <w:rPr>
              <w:rFonts w:ascii="ＭＳ 明朝" w:eastAsia="ＭＳ 明朝" w:hAnsi="ＭＳ 明朝" w:cs="ＭＳ 明朝" w:hint="eastAsia"/>
              <w:b/>
              <w:iCs/>
              <w:noProof/>
              <w:sz w:val="24"/>
              <w:szCs w:val="24"/>
              <w:lang w:eastAsia="ja-JP"/>
            </w:rPr>
          </w:rPrChange>
        </w:rPr>
        <w:t>3</w:t>
      </w:r>
      <w:r w:rsidR="00EF3635" w:rsidRPr="00EF3635">
        <w:rPr>
          <w:rFonts w:eastAsia="ＭＳ 明朝" w:cs="Arial"/>
          <w:b/>
          <w:iCs/>
          <w:noProof/>
          <w:sz w:val="24"/>
          <w:szCs w:val="24"/>
          <w:lang w:eastAsia="ja-JP"/>
          <w:rPrChange w:id="72" w:author="Takehiro Moriya（守谷健弘）" w:date="2024-01-31T20:21:00Z">
            <w:rPr>
              <w:rFonts w:ascii="ＭＳ 明朝" w:eastAsia="ＭＳ 明朝" w:hAnsi="ＭＳ 明朝" w:cs="ＭＳ 明朝"/>
              <w:b/>
              <w:iCs/>
              <w:noProof/>
              <w:sz w:val="24"/>
              <w:szCs w:val="24"/>
              <w:lang w:eastAsia="ja-JP"/>
            </w:rPr>
          </w:rPrChange>
        </w:rPr>
        <w:t>50</w:t>
      </w:r>
    </w:ins>
    <w:del w:id="73" w:author="Takehiro Moriya（守谷健弘）" w:date="2024-01-31T20:20:00Z">
      <w:r w:rsidRPr="007A44A2" w:rsidDel="00EF3635">
        <w:rPr>
          <w:b/>
          <w:iCs/>
          <w:noProof/>
          <w:sz w:val="24"/>
          <w:szCs w:val="24"/>
        </w:rPr>
        <w:delText>038</w:delText>
      </w:r>
    </w:del>
  </w:p>
  <w:p w14:paraId="63101420" w14:textId="6886BCCB" w:rsidR="00096BE5" w:rsidRPr="00096BE5" w:rsidRDefault="00096BE5" w:rsidP="00096BE5">
    <w:pPr>
      <w:pStyle w:val="CRCoverPage"/>
      <w:outlineLvl w:val="0"/>
      <w:rPr>
        <w:b/>
        <w:noProof/>
        <w:sz w:val="24"/>
      </w:rPr>
    </w:pPr>
    <w:r>
      <w:rPr>
        <w:b/>
        <w:noProof/>
        <w:sz w:val="24"/>
      </w:rPr>
      <w:t>Sophia-Antipolis, France, 29 January - 2 February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1105"/>
        </w:tabs>
        <w:ind w:left="425"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1767185984">
    <w:abstractNumId w:val="1"/>
  </w:num>
  <w:num w:numId="2" w16cid:durableId="11665586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守谷健弘 (NTT_RD)">
    <w15:presenceInfo w15:providerId="AD" w15:userId="S::takehiro.moriya.vn@hco.ntt.co.jp::c96c58ab-e67e-42b1-90ac-bf5f1db6b817"/>
  </w15:person>
  <w15:person w15:author="Takehiro Moriya（守谷健弘）">
    <w15:presenceInfo w15:providerId="AD" w15:userId="S::1961371@coe.ntt.com::4be2df5a-2d96-4772-9419-a028f37502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BE5"/>
    <w:rsid w:val="00071FC4"/>
    <w:rsid w:val="00096BE5"/>
    <w:rsid w:val="00097CCA"/>
    <w:rsid w:val="00480A0F"/>
    <w:rsid w:val="005C6E55"/>
    <w:rsid w:val="005F22BA"/>
    <w:rsid w:val="006D1224"/>
    <w:rsid w:val="009D0666"/>
    <w:rsid w:val="00C43CF6"/>
    <w:rsid w:val="00D0751C"/>
    <w:rsid w:val="00D875E6"/>
    <w:rsid w:val="00E45FB5"/>
    <w:rsid w:val="00EF3635"/>
    <w:rsid w:val="00FA19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730164"/>
  <w15:chartTrackingRefBased/>
  <w15:docId w15:val="{708B12C0-3D38-4402-8E68-C99BD8D11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6BE5"/>
    <w:pPr>
      <w:widowControl w:val="0"/>
      <w:spacing w:after="120" w:line="240" w:lineRule="atLeast"/>
    </w:pPr>
    <w:rPr>
      <w:rFonts w:ascii="Arial" w:eastAsia="ＭＳ 明朝" w:hAnsi="Arial" w:cs="Times New Roman"/>
      <w:kern w:val="0"/>
      <w:sz w:val="22"/>
      <w:szCs w:val="20"/>
      <w:lang w:val="en-GB" w:eastAsia="en-US"/>
    </w:rPr>
  </w:style>
  <w:style w:type="paragraph" w:styleId="1">
    <w:name w:val="heading 1"/>
    <w:basedOn w:val="a"/>
    <w:next w:val="a"/>
    <w:link w:val="10"/>
    <w:qFormat/>
    <w:rsid w:val="00096BE5"/>
    <w:pPr>
      <w:keepNext/>
      <w:numPr>
        <w:ilvl w:val="12"/>
      </w:numPr>
      <w:adjustRightInd w:val="0"/>
      <w:snapToGrid w:val="0"/>
      <w:ind w:left="426" w:hanging="426"/>
      <w:outlineLvl w:val="0"/>
    </w:pPr>
    <w:rPr>
      <w:rFonts w:cs="Arial"/>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6BE5"/>
    <w:pPr>
      <w:tabs>
        <w:tab w:val="center" w:pos="4252"/>
        <w:tab w:val="right" w:pos="8504"/>
      </w:tabs>
      <w:snapToGrid w:val="0"/>
    </w:pPr>
  </w:style>
  <w:style w:type="character" w:customStyle="1" w:styleId="a4">
    <w:name w:val="ヘッダー (文字)"/>
    <w:basedOn w:val="a0"/>
    <w:link w:val="a3"/>
    <w:uiPriority w:val="99"/>
    <w:rsid w:val="00096BE5"/>
  </w:style>
  <w:style w:type="paragraph" w:styleId="a5">
    <w:name w:val="footer"/>
    <w:basedOn w:val="a"/>
    <w:link w:val="a6"/>
    <w:uiPriority w:val="99"/>
    <w:unhideWhenUsed/>
    <w:rsid w:val="00096BE5"/>
    <w:pPr>
      <w:tabs>
        <w:tab w:val="center" w:pos="4252"/>
        <w:tab w:val="right" w:pos="8504"/>
      </w:tabs>
      <w:snapToGrid w:val="0"/>
    </w:pPr>
  </w:style>
  <w:style w:type="character" w:customStyle="1" w:styleId="a6">
    <w:name w:val="フッター (文字)"/>
    <w:basedOn w:val="a0"/>
    <w:link w:val="a5"/>
    <w:uiPriority w:val="99"/>
    <w:rsid w:val="00096BE5"/>
  </w:style>
  <w:style w:type="character" w:customStyle="1" w:styleId="10">
    <w:name w:val="見出し 1 (文字)"/>
    <w:basedOn w:val="a0"/>
    <w:link w:val="1"/>
    <w:rsid w:val="00096BE5"/>
    <w:rPr>
      <w:rFonts w:ascii="Arial" w:eastAsia="ＭＳ 明朝" w:hAnsi="Arial" w:cs="Arial"/>
      <w:b/>
      <w:kern w:val="0"/>
      <w:sz w:val="24"/>
      <w:szCs w:val="20"/>
      <w:lang w:eastAsia="en-US"/>
    </w:rPr>
  </w:style>
  <w:style w:type="paragraph" w:customStyle="1" w:styleId="CharCharCharCharCharCharCharCharCharCharCharCharCharCarCarCharCharCharCarCar">
    <w:name w:val="Char Char Char Char (文字) (文字) Char Char Char Char Char Char Char Char Char Car Car Char Char Char Car Car"/>
    <w:semiHidden/>
    <w:rsid w:val="00096BE5"/>
    <w:pPr>
      <w:keepNext/>
      <w:numPr>
        <w:numId w:val="1"/>
      </w:numPr>
      <w:autoSpaceDE w:val="0"/>
      <w:autoSpaceDN w:val="0"/>
      <w:adjustRightInd w:val="0"/>
      <w:spacing w:before="60" w:after="60"/>
      <w:jc w:val="both"/>
    </w:pPr>
    <w:rPr>
      <w:rFonts w:ascii="Arial" w:eastAsia="SimSun" w:hAnsi="Arial" w:cs="Arial"/>
      <w:color w:val="0000FF"/>
      <w:sz w:val="20"/>
      <w:szCs w:val="20"/>
      <w:lang w:eastAsia="zh-CN"/>
    </w:rPr>
  </w:style>
  <w:style w:type="table" w:styleId="a7">
    <w:name w:val="Table Grid"/>
    <w:basedOn w:val="a1"/>
    <w:rsid w:val="00096BE5"/>
    <w:pPr>
      <w:widowControl w:val="0"/>
      <w:spacing w:after="120" w:line="240" w:lineRule="atLeast"/>
      <w:jc w:val="both"/>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Annex">
    <w:name w:val="h1 Annex"/>
    <w:next w:val="a"/>
    <w:qFormat/>
    <w:rsid w:val="00096BE5"/>
    <w:pPr>
      <w:numPr>
        <w:numId w:val="2"/>
      </w:numPr>
      <w:spacing w:before="120" w:after="120"/>
      <w:outlineLvl w:val="0"/>
    </w:pPr>
    <w:rPr>
      <w:rFonts w:ascii="Arial" w:eastAsia="ＭＳ 明朝" w:hAnsi="Arial" w:cs="Times New Roman"/>
      <w:b/>
      <w:kern w:val="0"/>
      <w:sz w:val="28"/>
      <w:szCs w:val="28"/>
    </w:rPr>
  </w:style>
  <w:style w:type="paragraph" w:styleId="a8">
    <w:name w:val="caption"/>
    <w:basedOn w:val="a"/>
    <w:next w:val="a"/>
    <w:unhideWhenUsed/>
    <w:qFormat/>
    <w:rsid w:val="00096BE5"/>
    <w:pPr>
      <w:widowControl/>
      <w:overflowPunct w:val="0"/>
      <w:autoSpaceDE w:val="0"/>
      <w:autoSpaceDN w:val="0"/>
      <w:adjustRightInd w:val="0"/>
      <w:spacing w:after="60" w:line="240" w:lineRule="auto"/>
      <w:jc w:val="center"/>
      <w:textAlignment w:val="baseline"/>
    </w:pPr>
    <w:rPr>
      <w:rFonts w:eastAsia="Times New Roman"/>
      <w:b/>
      <w:bCs/>
      <w:sz w:val="20"/>
      <w:lang w:val="en-US"/>
    </w:rPr>
  </w:style>
  <w:style w:type="paragraph" w:customStyle="1" w:styleId="h2Annex">
    <w:name w:val="h2 Annex"/>
    <w:basedOn w:val="h1Annex"/>
    <w:next w:val="a"/>
    <w:qFormat/>
    <w:rsid w:val="00096BE5"/>
    <w:pPr>
      <w:numPr>
        <w:ilvl w:val="1"/>
      </w:numPr>
    </w:pPr>
    <w:rPr>
      <w:sz w:val="24"/>
      <w:szCs w:val="24"/>
    </w:rPr>
  </w:style>
  <w:style w:type="character" w:customStyle="1" w:styleId="Editorsnote">
    <w:name w:val="Editor's note"/>
    <w:basedOn w:val="a0"/>
    <w:rsid w:val="00096BE5"/>
    <w:rPr>
      <w:i/>
      <w:iCs/>
    </w:rPr>
  </w:style>
  <w:style w:type="paragraph" w:customStyle="1" w:styleId="h3Annex">
    <w:name w:val="h3 Annex"/>
    <w:basedOn w:val="h2Annex"/>
    <w:next w:val="a"/>
    <w:link w:val="h3AnnexChar"/>
    <w:qFormat/>
    <w:rsid w:val="00096BE5"/>
    <w:pPr>
      <w:numPr>
        <w:ilvl w:val="2"/>
      </w:numPr>
    </w:pPr>
  </w:style>
  <w:style w:type="character" w:customStyle="1" w:styleId="h3AnnexChar">
    <w:name w:val="h3 Annex Char"/>
    <w:basedOn w:val="a0"/>
    <w:link w:val="h3Annex"/>
    <w:rsid w:val="00096BE5"/>
    <w:rPr>
      <w:rFonts w:ascii="Arial" w:eastAsia="ＭＳ 明朝" w:hAnsi="Arial" w:cs="Times New Roman"/>
      <w:b/>
      <w:kern w:val="0"/>
      <w:sz w:val="24"/>
      <w:szCs w:val="24"/>
    </w:rPr>
  </w:style>
  <w:style w:type="character" w:customStyle="1" w:styleId="cf01">
    <w:name w:val="cf01"/>
    <w:basedOn w:val="a0"/>
    <w:rsid w:val="00096BE5"/>
    <w:rPr>
      <w:rFonts w:ascii="Segoe UI" w:hAnsi="Segoe UI" w:cs="Segoe UI" w:hint="default"/>
      <w:sz w:val="18"/>
      <w:szCs w:val="18"/>
    </w:rPr>
  </w:style>
  <w:style w:type="paragraph" w:customStyle="1" w:styleId="CRCoverPage">
    <w:name w:val="CR Cover Page"/>
    <w:rsid w:val="00096BE5"/>
    <w:pPr>
      <w:spacing w:after="120"/>
    </w:pPr>
    <w:rPr>
      <w:rFonts w:ascii="Arial" w:eastAsia="Times New Roman" w:hAnsi="Arial" w:cs="Times New Roman"/>
      <w:kern w:val="0"/>
      <w:sz w:val="20"/>
      <w:szCs w:val="20"/>
      <w:lang w:val="en-GB" w:eastAsia="en-US"/>
    </w:rPr>
  </w:style>
  <w:style w:type="paragraph" w:styleId="a9">
    <w:name w:val="Revision"/>
    <w:hidden/>
    <w:uiPriority w:val="99"/>
    <w:semiHidden/>
    <w:rsid w:val="005C6E55"/>
    <w:rPr>
      <w:rFonts w:ascii="Arial" w:eastAsia="ＭＳ 明朝" w:hAnsi="Arial" w:cs="Times New Roman"/>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1316</Words>
  <Characters>5962</Characters>
  <Application>Microsoft Office Word</Application>
  <DocSecurity>0</DocSecurity>
  <Lines>662</Lines>
  <Paragraphs>519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Takehiro Moriya</dc:creator>
  <cp:keywords/>
  <dc:description/>
  <cp:lastModifiedBy>Takehiro Moriya（守谷健弘）</cp:lastModifiedBy>
  <cp:revision>3</cp:revision>
  <dcterms:created xsi:type="dcterms:W3CDTF">2024-01-31T11:22:00Z</dcterms:created>
  <dcterms:modified xsi:type="dcterms:W3CDTF">2024-01-31T11:23:00Z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2024-01-22T23:35:06Z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57ac2f7a-760e-4bb4-b217-dd7af34174a1</vt:lpwstr>
  </property>
  <property fmtid="{D5CDD505-2E9C-101B-9397-08002B2CF9AE}" pid="8" name="MSIP_Label_dbb4fa5d-3ac5-4415-967c-34900a0e1c6f_ContentBits">
    <vt:lpwstr>0</vt:lpwstr>
  </property>
  <property fmtid="{D5CDD505-2E9C-101B-9397-08002B2CF9AE}" pid="9" name="GrammarlyDocumentId">
    <vt:lpwstr>15c887b5d590ad8e0ea8cf5117573839d506c2470e19fedf366f1a6db19ae44d</vt:lpwstr>
  </property>
</Properties>
</file>