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544CAC" w14:textId="5850CF82" w:rsidR="007242AD" w:rsidRPr="000D794B" w:rsidRDefault="00AC410E" w:rsidP="00F44C8C">
      <w:pPr>
        <w:tabs>
          <w:tab w:val="left" w:pos="2127"/>
          <w:tab w:val="right" w:pos="9631"/>
        </w:tabs>
        <w:spacing w:after="0" w:line="240" w:lineRule="auto"/>
        <w:ind w:left="2131" w:hanging="2131"/>
        <w:rPr>
          <w:rFonts w:eastAsia="Times New Roman"/>
          <w:b/>
          <w:sz w:val="24"/>
          <w:szCs w:val="24"/>
          <w:lang w:val="en-US"/>
        </w:rPr>
      </w:pPr>
      <w:bookmarkStart w:id="0" w:name="OLE_LINK2"/>
      <w:bookmarkStart w:id="1" w:name="OLE_LINK1"/>
      <w:r w:rsidRPr="00AC410E">
        <w:rPr>
          <w:rFonts w:eastAsia="Times New Roman"/>
          <w:b/>
          <w:bCs/>
          <w:noProof/>
          <w:sz w:val="24"/>
          <w:szCs w:val="24"/>
          <w:lang w:val="en-US"/>
        </w:rPr>
        <w:t>3GPP TSG-SA WG4 Meeting #12</w:t>
      </w:r>
      <w:r w:rsidR="00F44C8C">
        <w:rPr>
          <w:rFonts w:eastAsia="Times New Roman"/>
          <w:b/>
          <w:bCs/>
          <w:noProof/>
          <w:sz w:val="24"/>
          <w:szCs w:val="24"/>
          <w:lang w:val="en-US"/>
        </w:rPr>
        <w:t>7</w:t>
      </w:r>
      <w:r w:rsidR="007242AD">
        <w:tab/>
      </w:r>
      <w:r w:rsidR="007242AD" w:rsidRPr="000D794B">
        <w:rPr>
          <w:rFonts w:eastAsia="Times New Roman"/>
          <w:b/>
          <w:bCs/>
          <w:noProof/>
          <w:sz w:val="24"/>
          <w:szCs w:val="24"/>
          <w:lang w:val="en-US"/>
        </w:rPr>
        <w:t xml:space="preserve">    S4</w:t>
      </w:r>
      <w:r w:rsidR="000D794B" w:rsidRPr="000D794B">
        <w:rPr>
          <w:rFonts w:eastAsia="Times New Roman"/>
          <w:b/>
          <w:bCs/>
          <w:noProof/>
          <w:sz w:val="24"/>
          <w:szCs w:val="24"/>
          <w:lang w:val="en-US"/>
        </w:rPr>
        <w:t>-</w:t>
      </w:r>
      <w:r w:rsidR="000D794B" w:rsidRPr="0C4B7ACF">
        <w:rPr>
          <w:rFonts w:eastAsia="Times New Roman"/>
          <w:b/>
          <w:bCs/>
          <w:noProof/>
          <w:sz w:val="24"/>
          <w:szCs w:val="24"/>
          <w:lang w:val="en-US"/>
        </w:rPr>
        <w:t>24</w:t>
      </w:r>
      <w:r w:rsidR="0059364F">
        <w:rPr>
          <w:rFonts w:eastAsia="Times New Roman"/>
          <w:b/>
          <w:bCs/>
          <w:noProof/>
          <w:sz w:val="24"/>
          <w:szCs w:val="24"/>
          <w:lang w:val="en-US"/>
        </w:rPr>
        <w:t>0298</w:t>
      </w:r>
    </w:p>
    <w:p w14:paraId="1F4F7E4F" w14:textId="14BAEEDE" w:rsidR="007242AD" w:rsidRPr="00AC410E" w:rsidRDefault="00AC410E" w:rsidP="00F44C8C">
      <w:pPr>
        <w:tabs>
          <w:tab w:val="left" w:pos="2127"/>
          <w:tab w:val="right" w:pos="9631"/>
        </w:tabs>
        <w:spacing w:after="0" w:line="240" w:lineRule="auto"/>
        <w:ind w:left="2131" w:hanging="2131"/>
        <w:rPr>
          <w:rFonts w:eastAsia="Times New Roman"/>
          <w:b/>
          <w:bCs/>
          <w:i/>
          <w:noProof/>
          <w:sz w:val="24"/>
          <w:szCs w:val="24"/>
          <w:lang w:val="en-US"/>
        </w:rPr>
      </w:pPr>
      <w:r w:rsidRPr="00AC410E">
        <w:rPr>
          <w:rStyle w:val="normaltextrun"/>
          <w:rFonts w:cs="Arial"/>
          <w:b/>
          <w:bCs/>
          <w:color w:val="000000"/>
          <w:sz w:val="24"/>
          <w:szCs w:val="24"/>
          <w:shd w:val="clear" w:color="auto" w:fill="FFFFFF"/>
        </w:rPr>
        <w:t>Sophia-Antipolis, France, 29 January - 2 February 2024</w:t>
      </w:r>
      <w:r w:rsidRPr="00AC410E">
        <w:rPr>
          <w:rStyle w:val="eop"/>
          <w:rFonts w:cs="Arial"/>
          <w:color w:val="000000"/>
          <w:sz w:val="24"/>
          <w:szCs w:val="24"/>
          <w:shd w:val="clear" w:color="auto" w:fill="FFFFFF"/>
        </w:rPr>
        <w:t> </w:t>
      </w:r>
      <w:r w:rsidR="007242AD" w:rsidRPr="00AC410E">
        <w:rPr>
          <w:rFonts w:eastAsia="Times New Roman"/>
          <w:b/>
          <w:bCs/>
          <w:noProof/>
          <w:sz w:val="24"/>
          <w:szCs w:val="24"/>
          <w:lang w:val="en-US"/>
        </w:rPr>
        <w:tab/>
      </w:r>
      <w:r w:rsidR="00F44C8C" w:rsidRPr="00F44C8C">
        <w:rPr>
          <w:rFonts w:eastAsia="Times New Roman"/>
          <w:noProof/>
          <w:sz w:val="24"/>
          <w:szCs w:val="24"/>
          <w:lang w:val="en-US"/>
        </w:rPr>
        <w:t>revision of S4-240229</w:t>
      </w:r>
    </w:p>
    <w:p w14:paraId="22768D21" w14:textId="77777777" w:rsidR="002524F6" w:rsidRPr="007242AD" w:rsidRDefault="002524F6" w:rsidP="0AAC6646">
      <w:pPr>
        <w:tabs>
          <w:tab w:val="left" w:pos="2127"/>
        </w:tabs>
        <w:spacing w:before="240"/>
        <w:ind w:left="2131" w:hanging="2131"/>
        <w:rPr>
          <w:b/>
          <w:bCs/>
          <w:sz w:val="24"/>
          <w:szCs w:val="24"/>
          <w:lang w:val="en-US"/>
        </w:rPr>
      </w:pPr>
    </w:p>
    <w:p w14:paraId="7A95BBB8" w14:textId="493A93A2" w:rsidR="005E5CF5" w:rsidRPr="006A6801" w:rsidRDefault="2406C8E8" w:rsidP="0AAC6646">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581D5A3F" w:rsidRPr="006A6801">
        <w:rPr>
          <w:b/>
          <w:bCs/>
          <w:sz w:val="24"/>
          <w:szCs w:val="24"/>
          <w:lang w:val="en-US"/>
        </w:rPr>
        <w:t>Fraunhofer IIS</w:t>
      </w:r>
    </w:p>
    <w:p w14:paraId="391DEB38" w14:textId="38011542"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2478A5" w:rsidRPr="002478A5">
        <w:rPr>
          <w:b/>
          <w:bCs/>
          <w:sz w:val="24"/>
          <w:szCs w:val="24"/>
          <w:lang w:val="en-US"/>
        </w:rPr>
        <w:t xml:space="preserve">Updated </w:t>
      </w:r>
      <w:r w:rsidR="0074202D">
        <w:rPr>
          <w:b/>
          <w:bCs/>
          <w:sz w:val="24"/>
          <w:szCs w:val="24"/>
          <w:lang w:val="en-US"/>
        </w:rPr>
        <w:t>Proposal for IVAS Characterization Tests</w:t>
      </w:r>
    </w:p>
    <w:p w14:paraId="57F8E139" w14:textId="4BF41852"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31F52">
        <w:rPr>
          <w:b/>
          <w:bCs/>
          <w:sz w:val="24"/>
          <w:szCs w:val="24"/>
          <w:lang w:val="en-US"/>
        </w:rPr>
        <w:t>Agreement</w:t>
      </w:r>
    </w:p>
    <w:p w14:paraId="48CEC80E" w14:textId="748CA6AD"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tab/>
      </w:r>
      <w:bookmarkEnd w:id="0"/>
      <w:bookmarkEnd w:id="1"/>
      <w:r w:rsidR="00D31F52" w:rsidRPr="0C4B7ACF">
        <w:rPr>
          <w:b/>
          <w:sz w:val="24"/>
          <w:szCs w:val="24"/>
          <w:lang w:val="en-US"/>
        </w:rPr>
        <w:t>7.5</w:t>
      </w:r>
    </w:p>
    <w:p w14:paraId="3FDD9275" w14:textId="714968C1" w:rsidR="005E5CF5" w:rsidRPr="004A4F47" w:rsidRDefault="004A4F47">
      <w:pPr>
        <w:pBdr>
          <w:top w:val="single" w:sz="12" w:space="1" w:color="auto"/>
        </w:pBdr>
        <w:spacing w:after="0"/>
        <w:rPr>
          <w:ins w:id="2" w:author="Multrus, Markus" w:date="2024-01-25T20:26:00Z"/>
          <w:color w:val="FF0000"/>
          <w:lang w:val="en-US"/>
          <w:rPrChange w:id="3" w:author="Multrus, Markus" w:date="2024-01-25T11:29:00Z" w16du:dateUtc="2024-01-25T19:29:00Z">
            <w:rPr>
              <w:ins w:id="4" w:author="Multrus, Markus" w:date="2024-01-25T20:26:00Z"/>
              <w:lang w:val="en-US"/>
            </w:rPr>
          </w:rPrChange>
        </w:rPr>
      </w:pPr>
      <w:ins w:id="5" w:author="Multrus, Markus" w:date="2024-01-25T20:28:00Z">
        <w:r>
          <w:rPr>
            <w:color w:val="FF0000"/>
            <w:lang w:val="en-US"/>
          </w:rPr>
          <w:br/>
        </w:r>
      </w:ins>
      <w:ins w:id="6" w:author="Multrus, Markus" w:date="2024-01-25T20:26:00Z">
        <w:r w:rsidR="00EC6EDC" w:rsidRPr="004A4F47">
          <w:rPr>
            <w:color w:val="FF0000"/>
            <w:lang w:val="en-US"/>
            <w:rPrChange w:id="7" w:author="Multrus, Markus" w:date="2024-01-25T11:29:00Z" w16du:dateUtc="2024-01-25T19:29:00Z">
              <w:rPr>
                <w:lang w:val="en-US"/>
              </w:rPr>
            </w:rPrChange>
          </w:rPr>
          <w:t xml:space="preserve">Changes </w:t>
        </w:r>
        <w:r w:rsidR="00567C9B" w:rsidRPr="004A4F47">
          <w:rPr>
            <w:color w:val="FF0000"/>
            <w:lang w:val="en-US"/>
            <w:rPrChange w:id="8" w:author="Multrus, Markus" w:date="2024-01-25T11:29:00Z" w16du:dateUtc="2024-01-25T19:29:00Z">
              <w:rPr>
                <w:lang w:val="en-US"/>
              </w:rPr>
            </w:rPrChange>
          </w:rPr>
          <w:t>compared to S4-240229:</w:t>
        </w:r>
      </w:ins>
    </w:p>
    <w:p w14:paraId="6C23514E" w14:textId="6EF4A294" w:rsidR="00567C9B" w:rsidRPr="004A4F47" w:rsidRDefault="00026579" w:rsidP="00567C9B">
      <w:pPr>
        <w:pStyle w:val="ListParagraph"/>
        <w:numPr>
          <w:ilvl w:val="0"/>
          <w:numId w:val="14"/>
        </w:numPr>
        <w:pBdr>
          <w:top w:val="single" w:sz="12" w:space="1" w:color="auto"/>
        </w:pBdr>
        <w:spacing w:after="0"/>
        <w:rPr>
          <w:ins w:id="9" w:author="Multrus, Markus" w:date="2024-01-25T20:27:00Z"/>
          <w:color w:val="FF0000"/>
          <w:sz w:val="20"/>
          <w:lang w:val="en-US"/>
          <w:rPrChange w:id="10" w:author="Multrus, Markus" w:date="2024-01-25T11:29:00Z" w16du:dateUtc="2024-01-25T19:29:00Z">
            <w:rPr>
              <w:ins w:id="11" w:author="Multrus, Markus" w:date="2024-01-25T20:27:00Z"/>
              <w:lang w:val="en-US"/>
            </w:rPr>
          </w:rPrChange>
        </w:rPr>
        <w:pPrChange w:id="12" w:author="Multrus, Markus" w:date="2024-01-25T20:26:00Z">
          <w:pPr>
            <w:pBdr>
              <w:top w:val="single" w:sz="12" w:space="1" w:color="auto"/>
            </w:pBdr>
            <w:spacing w:after="0"/>
          </w:pPr>
        </w:pPrChange>
      </w:pPr>
      <w:ins w:id="13" w:author="Multrus, Markus" w:date="2024-01-25T20:26:00Z">
        <w:r w:rsidRPr="004A4F47">
          <w:rPr>
            <w:color w:val="FF0000"/>
            <w:sz w:val="20"/>
            <w:lang w:val="en-US"/>
            <w:rPrChange w:id="14" w:author="Multrus, Markus" w:date="2024-01-25T11:29:00Z" w16du:dateUtc="2024-01-25T19:29:00Z">
              <w:rPr>
                <w:lang w:val="en-US"/>
              </w:rPr>
            </w:rPrChange>
          </w:rPr>
          <w:t xml:space="preserve">Add </w:t>
        </w:r>
      </w:ins>
      <w:ins w:id="15" w:author="Multrus, Markus" w:date="2024-01-25T20:27:00Z">
        <w:r w:rsidR="00DE0426" w:rsidRPr="004A4F47">
          <w:rPr>
            <w:color w:val="FF0000"/>
            <w:sz w:val="20"/>
            <w:lang w:val="en-US"/>
            <w:rPrChange w:id="16" w:author="Multrus, Markus" w:date="2024-01-25T11:29:00Z" w16du:dateUtc="2024-01-25T19:29:00Z">
              <w:rPr>
                <w:lang w:val="en-US"/>
              </w:rPr>
            </w:rPrChange>
          </w:rPr>
          <w:t>proposed</w:t>
        </w:r>
      </w:ins>
      <w:ins w:id="17" w:author="Multrus, Markus" w:date="2024-01-25T20:26:00Z">
        <w:r w:rsidRPr="004A4F47">
          <w:rPr>
            <w:color w:val="FF0000"/>
            <w:sz w:val="20"/>
            <w:lang w:val="en-US"/>
            <w:rPrChange w:id="18" w:author="Multrus, Markus" w:date="2024-01-25T11:29:00Z" w16du:dateUtc="2024-01-25T19:29:00Z">
              <w:rPr>
                <w:lang w:val="en-US"/>
              </w:rPr>
            </w:rPrChange>
          </w:rPr>
          <w:t xml:space="preserve"> test configurations in Annex A (MUSHRA), B</w:t>
        </w:r>
        <w:r w:rsidR="00DE0426" w:rsidRPr="004A4F47">
          <w:rPr>
            <w:color w:val="FF0000"/>
            <w:sz w:val="20"/>
            <w:lang w:val="en-US"/>
            <w:rPrChange w:id="19" w:author="Multrus, Markus" w:date="2024-01-25T11:29:00Z" w16du:dateUtc="2024-01-25T19:29:00Z">
              <w:rPr>
                <w:lang w:val="en-US"/>
              </w:rPr>
            </w:rPrChange>
          </w:rPr>
          <w:t xml:space="preserve"> (P.SUPPL800)</w:t>
        </w:r>
      </w:ins>
    </w:p>
    <w:p w14:paraId="58CBD4B9" w14:textId="35A4147A" w:rsidR="00DE0426" w:rsidRPr="00DE0426" w:rsidRDefault="00DE0426" w:rsidP="00567C9B">
      <w:pPr>
        <w:pStyle w:val="ListParagraph"/>
        <w:numPr>
          <w:ilvl w:val="0"/>
          <w:numId w:val="14"/>
        </w:numPr>
        <w:pBdr>
          <w:top w:val="single" w:sz="12" w:space="1" w:color="auto"/>
        </w:pBdr>
        <w:spacing w:after="0"/>
        <w:rPr>
          <w:sz w:val="20"/>
          <w:lang w:val="en-US"/>
          <w:rPrChange w:id="20" w:author="Multrus, Markus" w:date="2024-01-25T11:29:00Z" w16du:dateUtc="2024-01-25T19:29:00Z">
            <w:rPr>
              <w:lang w:val="en-US"/>
            </w:rPr>
          </w:rPrChange>
        </w:rPr>
        <w:pPrChange w:id="21" w:author="Multrus, Markus" w:date="2024-01-25T20:28:00Z">
          <w:pPr>
            <w:pBdr>
              <w:top w:val="single" w:sz="12" w:space="1" w:color="auto"/>
            </w:pBdr>
            <w:spacing w:after="0"/>
          </w:pPr>
        </w:pPrChange>
      </w:pPr>
      <w:ins w:id="22" w:author="Multrus, Markus" w:date="2024-01-25T20:27:00Z">
        <w:r w:rsidRPr="004A4F47">
          <w:rPr>
            <w:color w:val="FF0000"/>
            <w:sz w:val="20"/>
            <w:lang w:val="en-US"/>
            <w:rPrChange w:id="23" w:author="Multrus, Markus" w:date="2024-01-25T11:29:00Z" w16du:dateUtc="2024-01-25T19:29:00Z">
              <w:rPr>
                <w:lang w:val="en-US"/>
              </w:rPr>
            </w:rPrChange>
          </w:rPr>
          <w:t xml:space="preserve">Proposed to change P.SUPPL800 test on ISM from 3-4 ISM </w:t>
        </w:r>
        <w:r w:rsidRPr="004A4F47">
          <w:rPr>
            <w:color w:val="FF0000"/>
            <w:sz w:val="20"/>
            <w:lang w:val="en-US"/>
            <w:rPrChange w:id="24" w:author="Multrus, Markus" w:date="2024-01-25T11:29:00Z" w16du:dateUtc="2024-01-25T19:29:00Z">
              <w:rPr>
                <w:lang w:val="en-US"/>
              </w:rPr>
            </w:rPrChange>
          </w:rPr>
          <w:sym w:font="Wingdings" w:char="F0E0"/>
        </w:r>
        <w:r w:rsidRPr="004A4F47">
          <w:rPr>
            <w:color w:val="FF0000"/>
            <w:sz w:val="20"/>
            <w:lang w:val="en-US"/>
            <w:rPrChange w:id="25" w:author="Multrus, Markus" w:date="2024-01-25T11:29:00Z" w16du:dateUtc="2024-01-25T19:29:00Z">
              <w:rPr>
                <w:lang w:val="en-US"/>
              </w:rPr>
            </w:rPrChange>
          </w:rPr>
          <w:t xml:space="preserve"> 1-4 ISM; see also</w:t>
        </w:r>
      </w:ins>
      <w:ins w:id="26" w:author="Multrus, Markus" w:date="2024-01-25T20:28:00Z">
        <w:r w:rsidR="000748C2" w:rsidRPr="004A4F47">
          <w:rPr>
            <w:color w:val="FF0000"/>
            <w:sz w:val="20"/>
            <w:lang w:val="en-US"/>
            <w:rPrChange w:id="27" w:author="Multrus, Markus" w:date="2024-01-25T11:29:00Z" w16du:dateUtc="2024-01-25T19:29:00Z">
              <w:rPr>
                <w:lang w:val="en-US"/>
              </w:rPr>
            </w:rPrChange>
          </w:rPr>
          <w:t xml:space="preserve"> Annex</w:t>
        </w:r>
      </w:ins>
      <w:ins w:id="28" w:author="Multrus, Markus" w:date="2024-01-25T20:27:00Z">
        <w:r w:rsidRPr="004A4F47">
          <w:rPr>
            <w:color w:val="FF0000"/>
            <w:sz w:val="20"/>
            <w:lang w:val="en-US"/>
            <w:rPrChange w:id="29" w:author="Multrus, Markus" w:date="2024-01-25T11:29:00Z" w16du:dateUtc="2024-01-25T19:29:00Z">
              <w:rPr>
                <w:lang w:val="en-US"/>
              </w:rPr>
            </w:rPrChange>
          </w:rPr>
          <w:t xml:space="preserve"> </w:t>
        </w:r>
        <w:r w:rsidR="000748C2" w:rsidRPr="004A4F47">
          <w:rPr>
            <w:color w:val="FF0000"/>
            <w:sz w:val="20"/>
            <w:lang w:val="en-US"/>
            <w:rPrChange w:id="30" w:author="Multrus, Markus" w:date="2024-01-25T20:28:00Z">
              <w:rPr>
                <w:lang w:val="en-US"/>
              </w:rPr>
            </w:rPrChange>
          </w:rPr>
          <w:fldChar w:fldCharType="begin"/>
        </w:r>
        <w:r w:rsidR="000748C2" w:rsidRPr="004A4F47">
          <w:rPr>
            <w:color w:val="FF0000"/>
            <w:sz w:val="20"/>
            <w:lang w:val="en-US"/>
            <w:rPrChange w:id="31" w:author="Multrus, Markus" w:date="2024-01-25T20:28:00Z">
              <w:rPr>
                <w:lang w:val="en-US"/>
              </w:rPr>
            </w:rPrChange>
          </w:rPr>
          <w:instrText xml:space="preserve"> REF _Ref157106706 \r \h </w:instrText>
        </w:r>
        <w:r w:rsidR="000748C2" w:rsidRPr="004A4F47">
          <w:rPr>
            <w:color w:val="FF0000"/>
            <w:sz w:val="20"/>
            <w:lang w:val="en-US"/>
            <w:rPrChange w:id="32" w:author="Multrus, Markus" w:date="2024-01-25T20:28:00Z">
              <w:rPr>
                <w:lang w:val="en-US"/>
              </w:rPr>
            </w:rPrChange>
          </w:rPr>
        </w:r>
      </w:ins>
      <w:r w:rsidR="000748C2" w:rsidRPr="004A4F47">
        <w:rPr>
          <w:color w:val="FF0000"/>
          <w:sz w:val="20"/>
          <w:lang w:val="en-US"/>
          <w:rPrChange w:id="33" w:author="Multrus, Markus" w:date="2024-01-25T20:28:00Z">
            <w:rPr>
              <w:lang w:val="en-US"/>
            </w:rPr>
          </w:rPrChange>
        </w:rPr>
        <w:fldChar w:fldCharType="separate"/>
      </w:r>
      <w:ins w:id="34" w:author="Multrus, Markus" w:date="2024-01-25T20:27:00Z">
        <w:r w:rsidR="000748C2" w:rsidRPr="004A4F47">
          <w:rPr>
            <w:color w:val="FF0000"/>
            <w:sz w:val="20"/>
            <w:cs/>
            <w:lang w:val="en-US"/>
            <w:rPrChange w:id="35" w:author="Multrus, Markus" w:date="2024-01-25T20:28:00Z">
              <w:rPr>
                <w:cs/>
                <w:lang w:val="en-US"/>
              </w:rPr>
            </w:rPrChange>
          </w:rPr>
          <w:t>‎</w:t>
        </w:r>
        <w:r w:rsidR="000748C2" w:rsidRPr="004A4F47">
          <w:rPr>
            <w:color w:val="FF0000"/>
            <w:sz w:val="20"/>
            <w:lang w:val="en-US"/>
            <w:rPrChange w:id="36" w:author="Multrus, Markus" w:date="2024-01-25T20:28:00Z">
              <w:rPr>
                <w:lang w:val="en-US"/>
              </w:rPr>
            </w:rPrChange>
          </w:rPr>
          <w:t>B.4</w:t>
        </w:r>
        <w:r w:rsidR="000748C2" w:rsidRPr="004A4F47">
          <w:rPr>
            <w:color w:val="FF0000"/>
            <w:sz w:val="20"/>
            <w:lang w:val="en-US"/>
            <w:rPrChange w:id="37" w:author="Multrus, Markus" w:date="2024-01-25T20:28:00Z">
              <w:rPr>
                <w:lang w:val="en-US"/>
              </w:rPr>
            </w:rPrChange>
          </w:rPr>
          <w:fldChar w:fldCharType="end"/>
        </w:r>
      </w:ins>
      <w:ins w:id="38" w:author="Multrus, Markus" w:date="2024-01-25T20:28:00Z">
        <w:r w:rsidR="000748C2" w:rsidRPr="004A4F47">
          <w:rPr>
            <w:color w:val="FF0000"/>
            <w:sz w:val="20"/>
            <w:lang w:val="en-US"/>
            <w:rPrChange w:id="39" w:author="Multrus, Markus" w:date="2024-01-25T11:29:00Z" w16du:dateUtc="2024-01-25T19:29:00Z">
              <w:rPr>
                <w:lang w:val="en-US"/>
              </w:rPr>
            </w:rPrChange>
          </w:rPr>
          <w:t>)</w:t>
        </w:r>
        <w:r w:rsidR="004A4F47">
          <w:rPr>
            <w:sz w:val="20"/>
            <w:lang w:val="en-US"/>
          </w:rPr>
          <w:br/>
        </w:r>
      </w:ins>
    </w:p>
    <w:p w14:paraId="7A408C2F" w14:textId="6B9DD1DB" w:rsidR="0050403B" w:rsidRDefault="000C6E8C" w:rsidP="000F3599">
      <w:pPr>
        <w:pStyle w:val="h1"/>
      </w:pPr>
      <w:r>
        <w:t>Introduction</w:t>
      </w:r>
    </w:p>
    <w:p w14:paraId="3422E92E" w14:textId="675053FA" w:rsidR="000C6E8C" w:rsidRDefault="000D794B" w:rsidP="007573B7">
      <w:r>
        <w:t xml:space="preserve">A </w:t>
      </w:r>
      <w:r w:rsidR="007573B7">
        <w:t xml:space="preserve">proposal on </w:t>
      </w:r>
      <w:r w:rsidR="00A12573">
        <w:t xml:space="preserve">the test plan for IVAS characterization testing was </w:t>
      </w:r>
      <w:r w:rsidR="00FF5197">
        <w:t xml:space="preserve">done by the source in [1] and subjective test results were presented in [2]. </w:t>
      </w:r>
      <w:r w:rsidR="00F76C61">
        <w:t xml:space="preserve">The source would like to address the feedback received during </w:t>
      </w:r>
      <w:r w:rsidR="00DC74B8">
        <w:t>the Audio SWG calls and present a revised proposal for the characterization testing.</w:t>
      </w:r>
    </w:p>
    <w:p w14:paraId="4D37F978" w14:textId="42ADB803" w:rsidR="00DC74B8" w:rsidRDefault="00912952" w:rsidP="007573B7">
      <w:r>
        <w:t>In the view of the source, the characterization</w:t>
      </w:r>
      <w:r w:rsidR="00A5330A">
        <w:t xml:space="preserve"> phase</w:t>
      </w:r>
      <w:r>
        <w:t xml:space="preserve"> </w:t>
      </w:r>
      <w:r w:rsidR="00A5330A">
        <w:t>has to offer a significant additional value compared to the IVAS selection tests</w:t>
      </w:r>
      <w:r w:rsidR="006037CF">
        <w:t xml:space="preserve"> to demonstrate the performance of the </w:t>
      </w:r>
      <w:r w:rsidR="00963EF3">
        <w:t xml:space="preserve">new </w:t>
      </w:r>
      <w:r w:rsidR="006037CF">
        <w:t>codec</w:t>
      </w:r>
      <w:r w:rsidR="00CB532B">
        <w:t>, especially against solutions currently used in the field</w:t>
      </w:r>
      <w:r w:rsidR="006037CF">
        <w:t xml:space="preserve">. </w:t>
      </w:r>
      <w:r w:rsidR="001C5AAD">
        <w:t xml:space="preserve">By </w:t>
      </w:r>
      <w:r w:rsidR="0094584C">
        <w:t xml:space="preserve">purely </w:t>
      </w:r>
      <w:r w:rsidR="001C5AAD">
        <w:t xml:space="preserve">repeating </w:t>
      </w:r>
      <w:r w:rsidR="0094584C">
        <w:t>conditions from the selection tests</w:t>
      </w:r>
      <w:r w:rsidR="00EC2AE7">
        <w:t xml:space="preserve"> just with a different code-base</w:t>
      </w:r>
      <w:r w:rsidR="0094584C">
        <w:t xml:space="preserve"> or </w:t>
      </w:r>
      <w:r w:rsidR="00EC2AE7">
        <w:t xml:space="preserve">by pure comparison of floating- against fixed-point code-bases, </w:t>
      </w:r>
      <w:r w:rsidR="008E11E5">
        <w:t xml:space="preserve">this is not considered to provide </w:t>
      </w:r>
      <w:r w:rsidR="001C3532">
        <w:t>attractive additional information which help to deploy the codec in the field.</w:t>
      </w:r>
    </w:p>
    <w:p w14:paraId="27BDBF9D" w14:textId="59D6AE9C" w:rsidR="001C3532" w:rsidRDefault="006D2AF0" w:rsidP="007573B7">
      <w:r>
        <w:t xml:space="preserve">To overcome these shortcomings, it is again proposed for the characterization tests to provide additional information, </w:t>
      </w:r>
      <w:r w:rsidR="00F65E5B">
        <w:t>to especially answer the following questions</w:t>
      </w:r>
      <w:r w:rsidR="00947CC2">
        <w:t>:</w:t>
      </w:r>
    </w:p>
    <w:p w14:paraId="6F9BE8E3" w14:textId="4A9BE4B9" w:rsidR="006D2AF0" w:rsidRPr="00FE1647" w:rsidRDefault="00F65E5B" w:rsidP="00AC410E">
      <w:pPr>
        <w:pStyle w:val="ListParagraph"/>
        <w:numPr>
          <w:ilvl w:val="0"/>
          <w:numId w:val="7"/>
        </w:numPr>
        <w:rPr>
          <w:sz w:val="20"/>
        </w:rPr>
      </w:pPr>
      <w:r w:rsidRPr="00FE1647">
        <w:rPr>
          <w:sz w:val="20"/>
        </w:rPr>
        <w:t>How does IVAS compare against current service quality, i.e. state</w:t>
      </w:r>
      <w:r w:rsidR="00FE1647" w:rsidRPr="00FE1647">
        <w:rPr>
          <w:sz w:val="20"/>
        </w:rPr>
        <w:t>-</w:t>
      </w:r>
      <w:r w:rsidRPr="00FE1647">
        <w:rPr>
          <w:sz w:val="20"/>
        </w:rPr>
        <w:t>of</w:t>
      </w:r>
      <w:r w:rsidR="00FE1647" w:rsidRPr="00FE1647">
        <w:rPr>
          <w:sz w:val="20"/>
        </w:rPr>
        <w:t>-</w:t>
      </w:r>
      <w:r w:rsidRPr="00FE1647">
        <w:rPr>
          <w:sz w:val="20"/>
        </w:rPr>
        <w:t>the</w:t>
      </w:r>
      <w:r w:rsidR="00FE1647" w:rsidRPr="00FE1647">
        <w:rPr>
          <w:sz w:val="20"/>
        </w:rPr>
        <w:t>-</w:t>
      </w:r>
      <w:r w:rsidRPr="00FE1647">
        <w:rPr>
          <w:sz w:val="20"/>
        </w:rPr>
        <w:t>art monaural codecs</w:t>
      </w:r>
      <w:r w:rsidR="00CB0057">
        <w:rPr>
          <w:sz w:val="20"/>
        </w:rPr>
        <w:t xml:space="preserve"> (EVS)</w:t>
      </w:r>
      <w:r w:rsidRPr="00FE1647">
        <w:rPr>
          <w:sz w:val="20"/>
        </w:rPr>
        <w:t>?</w:t>
      </w:r>
    </w:p>
    <w:p w14:paraId="34796D21" w14:textId="0614A7EB" w:rsidR="00F65E5B" w:rsidRPr="00FE1647" w:rsidRDefault="00F36C1B" w:rsidP="00AC410E">
      <w:pPr>
        <w:pStyle w:val="ListParagraph"/>
        <w:numPr>
          <w:ilvl w:val="0"/>
          <w:numId w:val="7"/>
        </w:numPr>
        <w:rPr>
          <w:sz w:val="20"/>
        </w:rPr>
      </w:pPr>
      <w:r w:rsidRPr="00FE1647">
        <w:rPr>
          <w:sz w:val="20"/>
        </w:rPr>
        <w:t xml:space="preserve">How is the rate-distortion curve of IVAS, and how does it possibly </w:t>
      </w:r>
      <w:r w:rsidR="00FE1647" w:rsidRPr="00FE1647">
        <w:rPr>
          <w:sz w:val="20"/>
        </w:rPr>
        <w:t>interact with state-of-the-art monaural codecs</w:t>
      </w:r>
      <w:r w:rsidR="00CB0057">
        <w:rPr>
          <w:sz w:val="20"/>
        </w:rPr>
        <w:t xml:space="preserve"> (EVS)</w:t>
      </w:r>
      <w:r w:rsidR="00FE1647" w:rsidRPr="00FE1647">
        <w:rPr>
          <w:sz w:val="20"/>
        </w:rPr>
        <w:t>?</w:t>
      </w:r>
    </w:p>
    <w:p w14:paraId="66B14DF4" w14:textId="57F8AD9A" w:rsidR="005075EB" w:rsidRDefault="002417F3" w:rsidP="00FE1647">
      <w:r>
        <w:t xml:space="preserve">During the Audio SWG calls, concerns were raised, whether the proposed </w:t>
      </w:r>
      <w:r w:rsidR="00757E88">
        <w:t xml:space="preserve">tests can show such results with the underlying P.SUPPL800 test methodology. </w:t>
      </w:r>
      <w:r w:rsidR="002478A5">
        <w:t xml:space="preserve">The source takes these concerns serious and </w:t>
      </w:r>
      <w:r w:rsidR="00372E53">
        <w:t>contributes</w:t>
      </w:r>
      <w:r w:rsidR="002478A5">
        <w:t xml:space="preserve"> an updated proposal</w:t>
      </w:r>
      <w:r w:rsidR="00372E53">
        <w:t xml:space="preserve">, where higher emphasis is put on </w:t>
      </w:r>
      <w:r w:rsidR="00697FA3">
        <w:t>BS.1534 (</w:t>
      </w:r>
      <w:r w:rsidR="00372E53">
        <w:t>MUSHRA</w:t>
      </w:r>
      <w:r w:rsidR="00697FA3">
        <w:t>)</w:t>
      </w:r>
      <w:r w:rsidR="00372E53">
        <w:t xml:space="preserve"> testing. </w:t>
      </w:r>
    </w:p>
    <w:p w14:paraId="238D50D9" w14:textId="77777777" w:rsidR="00424F46" w:rsidRDefault="00372E53" w:rsidP="00FE1647">
      <w:r>
        <w:t xml:space="preserve">Compared to P.SUPPL800, </w:t>
      </w:r>
      <w:r w:rsidR="00424F46">
        <w:t xml:space="preserve">the </w:t>
      </w:r>
      <w:r w:rsidR="005075EB">
        <w:t>MUSHRA</w:t>
      </w:r>
      <w:r w:rsidR="00424F46">
        <w:t xml:space="preserve"> test methodology has a number of advantages:</w:t>
      </w:r>
    </w:p>
    <w:p w14:paraId="0BD9E088" w14:textId="108FAFE0" w:rsidR="0097657B" w:rsidRPr="000C0724" w:rsidRDefault="004879EB" w:rsidP="00AC410E">
      <w:pPr>
        <w:pStyle w:val="ListParagraph"/>
        <w:numPr>
          <w:ilvl w:val="0"/>
          <w:numId w:val="7"/>
        </w:numPr>
        <w:rPr>
          <w:sz w:val="20"/>
        </w:rPr>
      </w:pPr>
      <w:r w:rsidRPr="000C0724">
        <w:rPr>
          <w:sz w:val="20"/>
        </w:rPr>
        <w:t xml:space="preserve">In MUSHRA, </w:t>
      </w:r>
      <w:r w:rsidR="000C0724" w:rsidRPr="000C0724">
        <w:rPr>
          <w:sz w:val="20"/>
        </w:rPr>
        <w:t>the subject can switch at will between the reference signal and any of the systems under tes</w:t>
      </w:r>
      <w:r w:rsidR="000C0724">
        <w:rPr>
          <w:sz w:val="20"/>
        </w:rPr>
        <w:t xml:space="preserve">t, allowing for a more precise </w:t>
      </w:r>
      <w:r w:rsidR="00A94ED9">
        <w:rPr>
          <w:sz w:val="20"/>
        </w:rPr>
        <w:t xml:space="preserve">evaluation of </w:t>
      </w:r>
      <w:r w:rsidR="006A734A">
        <w:rPr>
          <w:sz w:val="20"/>
        </w:rPr>
        <w:t>spatial and other</w:t>
      </w:r>
      <w:r w:rsidR="005B0724">
        <w:rPr>
          <w:sz w:val="20"/>
        </w:rPr>
        <w:t xml:space="preserve"> impairments.</w:t>
      </w:r>
    </w:p>
    <w:p w14:paraId="40A5C62A" w14:textId="5593380B" w:rsidR="00FE1647" w:rsidRDefault="00F10167" w:rsidP="00AC410E">
      <w:pPr>
        <w:pStyle w:val="ListParagraph"/>
        <w:numPr>
          <w:ilvl w:val="0"/>
          <w:numId w:val="7"/>
        </w:numPr>
        <w:rPr>
          <w:sz w:val="20"/>
        </w:rPr>
      </w:pPr>
      <w:r w:rsidRPr="0097657B">
        <w:rPr>
          <w:sz w:val="20"/>
        </w:rPr>
        <w:t xml:space="preserve">MUSHRA recommends experienced listeners, </w:t>
      </w:r>
      <w:r w:rsidR="00BC6A4F" w:rsidRPr="0097657B">
        <w:rPr>
          <w:sz w:val="20"/>
        </w:rPr>
        <w:t xml:space="preserve">which are typically </w:t>
      </w:r>
      <w:r w:rsidR="007C0D2D" w:rsidRPr="0097657B">
        <w:rPr>
          <w:sz w:val="20"/>
        </w:rPr>
        <w:t>more skilled judging different types of degradations, e.g. degrada</w:t>
      </w:r>
      <w:r w:rsidR="0097657B" w:rsidRPr="0097657B">
        <w:rPr>
          <w:sz w:val="20"/>
        </w:rPr>
        <w:t>tions in spatial or signal domain</w:t>
      </w:r>
    </w:p>
    <w:p w14:paraId="6E51DCDF" w14:textId="0F654E8D" w:rsidR="0097657B" w:rsidRDefault="00A74C22" w:rsidP="005B0724">
      <w:r>
        <w:t xml:space="preserve">The updated proposal </w:t>
      </w:r>
      <w:r w:rsidR="00382324">
        <w:t>consists of two parts:</w:t>
      </w:r>
    </w:p>
    <w:p w14:paraId="0D9FB6FF" w14:textId="5F7B953B" w:rsidR="00382324" w:rsidRPr="009F1942" w:rsidRDefault="009F1942" w:rsidP="00AC410E">
      <w:pPr>
        <w:pStyle w:val="ListParagraph"/>
        <w:numPr>
          <w:ilvl w:val="0"/>
          <w:numId w:val="8"/>
        </w:numPr>
        <w:rPr>
          <w:sz w:val="20"/>
        </w:rPr>
      </w:pPr>
      <w:r w:rsidRPr="009F1942">
        <w:rPr>
          <w:sz w:val="20"/>
        </w:rPr>
        <w:t xml:space="preserve">A </w:t>
      </w:r>
      <w:r>
        <w:rPr>
          <w:sz w:val="20"/>
        </w:rPr>
        <w:t xml:space="preserve">larger </w:t>
      </w:r>
      <w:r w:rsidRPr="009F1942">
        <w:rPr>
          <w:sz w:val="20"/>
        </w:rPr>
        <w:t>series of l</w:t>
      </w:r>
      <w:r w:rsidR="00382324" w:rsidRPr="009F1942">
        <w:rPr>
          <w:sz w:val="20"/>
        </w:rPr>
        <w:t>ow- and high-rate MUSHRA tests</w:t>
      </w:r>
    </w:p>
    <w:p w14:paraId="2DA5CE64" w14:textId="68E48CC9" w:rsidR="00382324" w:rsidRPr="009F1942" w:rsidRDefault="009F1942" w:rsidP="00AC410E">
      <w:pPr>
        <w:pStyle w:val="ListParagraph"/>
        <w:numPr>
          <w:ilvl w:val="0"/>
          <w:numId w:val="8"/>
        </w:numPr>
        <w:rPr>
          <w:sz w:val="20"/>
        </w:rPr>
      </w:pPr>
      <w:r w:rsidRPr="009F1942">
        <w:rPr>
          <w:sz w:val="20"/>
        </w:rPr>
        <w:t>A smaller series of P.SUPPL800 tests</w:t>
      </w:r>
    </w:p>
    <w:p w14:paraId="43D8DA5B" w14:textId="05135A6C" w:rsidR="005B0724" w:rsidRDefault="008B7D57" w:rsidP="005B0724">
      <w:r>
        <w:t xml:space="preserve">By means of the MUSHRA tests, a reliable comparison of IVAS against few EVS </w:t>
      </w:r>
      <w:r w:rsidR="00CB0057">
        <w:t xml:space="preserve">operation points will be feasible. </w:t>
      </w:r>
      <w:r w:rsidR="00B776C5">
        <w:t xml:space="preserve">The P.SUPPL800 </w:t>
      </w:r>
      <w:r w:rsidR="009A353B">
        <w:t xml:space="preserve">tests back up this data with additional </w:t>
      </w:r>
      <w:r w:rsidR="00611573">
        <w:t>EVS and IVAS operation</w:t>
      </w:r>
      <w:r w:rsidR="009A353B">
        <w:t xml:space="preserve"> points and include a comparison of IVAS floating</w:t>
      </w:r>
      <w:r w:rsidR="00611573">
        <w:t xml:space="preserve">- and fixed-point code bases. By include both test methodologies in the IVAS characterization tests, also </w:t>
      </w:r>
      <w:r w:rsidR="00B43F67">
        <w:t>an assessment of these test methodologies for immersive audio content will be feasible.</w:t>
      </w:r>
    </w:p>
    <w:p w14:paraId="4011FD9B" w14:textId="1B4B4133" w:rsidR="00CB0057" w:rsidRDefault="0036492C" w:rsidP="005B0724">
      <w:r>
        <w:t xml:space="preserve">According to </w:t>
      </w:r>
      <w:r w:rsidR="006E2817">
        <w:t>[3], at least the following test capacity seems to be available:</w:t>
      </w:r>
    </w:p>
    <w:p w14:paraId="2E630BE3" w14:textId="77777777" w:rsidR="00847777" w:rsidRDefault="006E2817">
      <w:pPr>
        <w:pStyle w:val="bulletlevel1"/>
      </w:pPr>
      <w:r>
        <w:t>19 x P.SUPPL800</w:t>
      </w:r>
    </w:p>
    <w:p w14:paraId="6C04D9BE" w14:textId="1E228C0A" w:rsidR="006E2817" w:rsidRDefault="006E2817">
      <w:pPr>
        <w:pStyle w:val="bulletlevel1"/>
      </w:pPr>
      <w:r>
        <w:t>30 x BS.1534, up to 12 with LS rendering</w:t>
      </w:r>
    </w:p>
    <w:p w14:paraId="11224B9B" w14:textId="77777777" w:rsidR="006E2817" w:rsidRDefault="006E2817" w:rsidP="006E2817">
      <w:pPr>
        <w:pStyle w:val="bulletlevel1"/>
      </w:pPr>
      <w:r>
        <w:t>1 x ACR</w:t>
      </w:r>
    </w:p>
    <w:p w14:paraId="6BBB3D44" w14:textId="77777777" w:rsidR="006E2817" w:rsidRDefault="006E2817" w:rsidP="006E2817">
      <w:pPr>
        <w:pStyle w:val="bulletlevel1"/>
      </w:pPr>
      <w:r>
        <w:t>1 x room acoustics testing</w:t>
      </w:r>
    </w:p>
    <w:p w14:paraId="76D847E3" w14:textId="77777777" w:rsidR="006E2817" w:rsidRDefault="006E2817" w:rsidP="005B0724"/>
    <w:p w14:paraId="58B939B2" w14:textId="171527E6" w:rsidR="0050403B" w:rsidRDefault="00B43F67" w:rsidP="000F3599">
      <w:pPr>
        <w:pStyle w:val="h1"/>
      </w:pPr>
      <w:r>
        <w:t>Updated Test Proposal</w:t>
      </w:r>
    </w:p>
    <w:p w14:paraId="001B7D01" w14:textId="0DBF05B7" w:rsidR="00A546DC" w:rsidRPr="00671C30" w:rsidRDefault="00671C30" w:rsidP="00671C30">
      <w:pPr>
        <w:pStyle w:val="h2"/>
      </w:pPr>
      <w:r w:rsidRPr="00671C30">
        <w:t>MUSHRA</w:t>
      </w:r>
    </w:p>
    <w:p w14:paraId="1F8A6123" w14:textId="312103DF" w:rsidR="00D34DDE" w:rsidRDefault="00823A05" w:rsidP="00A1451D">
      <w:r>
        <w:t xml:space="preserve">The source proposes to </w:t>
      </w:r>
      <w:r w:rsidR="00FC212B">
        <w:t>set up the MUSHRA tests as follows:</w:t>
      </w:r>
    </w:p>
    <w:p w14:paraId="0584AAE9" w14:textId="0AA89D60" w:rsidR="00FC212B" w:rsidRPr="00471389" w:rsidRDefault="00410A78" w:rsidP="00AC410E">
      <w:pPr>
        <w:pStyle w:val="ListParagraph"/>
        <w:numPr>
          <w:ilvl w:val="0"/>
          <w:numId w:val="9"/>
        </w:numPr>
        <w:rPr>
          <w:sz w:val="20"/>
        </w:rPr>
      </w:pPr>
      <w:r w:rsidRPr="00471389">
        <w:rPr>
          <w:sz w:val="20"/>
        </w:rPr>
        <w:t xml:space="preserve">12x high bitrate MUSHRA tests, allowing </w:t>
      </w:r>
      <w:r w:rsidR="00003476" w:rsidRPr="00471389">
        <w:rPr>
          <w:sz w:val="20"/>
        </w:rPr>
        <w:t xml:space="preserve">for </w:t>
      </w:r>
      <w:r w:rsidR="00165242" w:rsidRPr="00471389">
        <w:rPr>
          <w:sz w:val="20"/>
        </w:rPr>
        <w:t>an extensive evaluation of most supported IVAS formats</w:t>
      </w:r>
    </w:p>
    <w:p w14:paraId="4BC1D050" w14:textId="68E83D48" w:rsidR="00165242" w:rsidRPr="00471389" w:rsidRDefault="005E68EE" w:rsidP="00AC410E">
      <w:pPr>
        <w:pStyle w:val="ListParagraph"/>
        <w:numPr>
          <w:ilvl w:val="0"/>
          <w:numId w:val="9"/>
        </w:numPr>
        <w:rPr>
          <w:sz w:val="20"/>
        </w:rPr>
      </w:pPr>
      <w:r w:rsidRPr="00471389">
        <w:rPr>
          <w:sz w:val="20"/>
        </w:rPr>
        <w:t>6</w:t>
      </w:r>
      <w:r w:rsidR="001845FC" w:rsidRPr="00471389">
        <w:rPr>
          <w:sz w:val="20"/>
        </w:rPr>
        <w:t xml:space="preserve">x low bitrate MUSHRA tests, allowing </w:t>
      </w:r>
      <w:r w:rsidR="00003476" w:rsidRPr="00471389">
        <w:rPr>
          <w:sz w:val="20"/>
        </w:rPr>
        <w:t xml:space="preserve">for </w:t>
      </w:r>
      <w:r w:rsidR="001845FC" w:rsidRPr="00471389">
        <w:rPr>
          <w:sz w:val="20"/>
        </w:rPr>
        <w:t xml:space="preserve">an </w:t>
      </w:r>
      <w:r w:rsidR="00003476" w:rsidRPr="00471389">
        <w:rPr>
          <w:sz w:val="20"/>
        </w:rPr>
        <w:t xml:space="preserve">additional </w:t>
      </w:r>
      <w:r w:rsidR="001845FC" w:rsidRPr="00471389">
        <w:rPr>
          <w:sz w:val="20"/>
        </w:rPr>
        <w:t xml:space="preserve">evaluation of </w:t>
      </w:r>
      <w:r w:rsidR="00E77183" w:rsidRPr="00471389">
        <w:rPr>
          <w:sz w:val="20"/>
        </w:rPr>
        <w:t>commonly used IVAS formats</w:t>
      </w:r>
    </w:p>
    <w:p w14:paraId="2A197678" w14:textId="0311D817" w:rsidR="00962A8F" w:rsidRDefault="00A0336B" w:rsidP="00962A8F">
      <w:r>
        <w:t xml:space="preserve">It is proposed, to use the IVAS fixed-point code for the proposed MUSHRA tests. </w:t>
      </w:r>
      <w:r w:rsidR="00A13F62">
        <w:t>In case the fixed-point code is not available in time, also floating-point code could be used.</w:t>
      </w:r>
    </w:p>
    <w:p w14:paraId="670499C1" w14:textId="29BA8DE3" w:rsidR="00D34DDE" w:rsidRDefault="00D34DDE" w:rsidP="00DA0620">
      <w:pPr>
        <w:pStyle w:val="Heading3"/>
      </w:pPr>
      <w:r w:rsidRPr="00DA0620">
        <w:t xml:space="preserve">High </w:t>
      </w:r>
      <w:r w:rsidR="00057330">
        <w:t>Bitr</w:t>
      </w:r>
      <w:r w:rsidRPr="00DA0620">
        <w:t>ate MUSHRA Tests</w:t>
      </w:r>
    </w:p>
    <w:p w14:paraId="173E637D" w14:textId="4173F997" w:rsidR="00A13F62" w:rsidRPr="00962A8F" w:rsidRDefault="00962A8F" w:rsidP="00057330">
      <w:r>
        <w:t>It is proposed to set up the high</w:t>
      </w:r>
      <w:r w:rsidR="00057330">
        <w:t xml:space="preserve"> bit</w:t>
      </w:r>
      <w:r>
        <w:t xml:space="preserve">rate MUSHRA tests </w:t>
      </w:r>
      <w:r w:rsidR="00EC7BDA">
        <w:t>using the</w:t>
      </w:r>
      <w:r w:rsidR="00A13F62">
        <w:t xml:space="preserve"> follow</w:t>
      </w:r>
      <w:r w:rsidR="00EC7BDA">
        <w:t>ing conditions</w:t>
      </w:r>
      <w:r w:rsidR="00A13F62">
        <w:t>:</w:t>
      </w: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D34DDE" w:rsidRPr="00FF640C" w14:paraId="72044808" w14:textId="77777777">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1045C59" w14:textId="77777777" w:rsidR="00D34DDE" w:rsidRPr="00FF640C" w:rsidRDefault="00D34DDE">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57961A" w14:textId="77777777" w:rsidR="00D34DDE" w:rsidRPr="00FF640C" w:rsidRDefault="00D34DDE">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E264022" w14:textId="77777777" w:rsidR="00D34DDE" w:rsidRPr="00FF640C" w:rsidRDefault="00D34DDE">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2C772647" w14:textId="77777777" w:rsidR="00D34DDE" w:rsidRPr="00FF640C" w:rsidRDefault="00D34DDE">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D34DDE" w:rsidRPr="00FF640C" w14:paraId="106EC69F" w14:textId="77777777">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294C5DBC" w14:textId="77777777" w:rsidR="00D34DDE" w:rsidRPr="00FF640C" w:rsidRDefault="00D34DDE">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B4AE77" w14:textId="77777777" w:rsidR="00D34DDE" w:rsidRPr="00FF640C" w:rsidRDefault="00D34DDE">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3B95FBC6" w14:textId="77777777" w:rsidR="00D34DDE" w:rsidRPr="00FF640C" w:rsidRDefault="00D34DDE">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03E8AE2E" w14:textId="77777777" w:rsidR="00D34DDE" w:rsidRPr="00FF640C" w:rsidRDefault="00D34DDE">
            <w:pPr>
              <w:widowControl/>
              <w:spacing w:after="0" w:line="240" w:lineRule="auto"/>
              <w:rPr>
                <w:rFonts w:eastAsia="MS PGothic" w:cs="Arial"/>
                <w:sz w:val="16"/>
                <w:szCs w:val="16"/>
                <w:lang w:val="en-US" w:eastAsia="ja-JP"/>
              </w:rPr>
            </w:pPr>
            <w:r w:rsidRPr="00FF640C">
              <w:rPr>
                <w:rFonts w:cs="Arial"/>
                <w:sz w:val="16"/>
                <w:szCs w:val="16"/>
              </w:rPr>
              <w:t>-</w:t>
            </w:r>
          </w:p>
        </w:tc>
      </w:tr>
      <w:tr w:rsidR="00D34DDE" w:rsidRPr="00FF640C" w14:paraId="0D0B4EE8" w14:textId="77777777" w:rsidTr="00D34DDE">
        <w:trPr>
          <w:trHeight w:val="60"/>
          <w:jc w:val="center"/>
        </w:trPr>
        <w:tc>
          <w:tcPr>
            <w:tcW w:w="0" w:type="auto"/>
            <w:tcBorders>
              <w:left w:val="nil"/>
              <w:bottom w:val="single" w:sz="4" w:space="0" w:color="auto"/>
              <w:right w:val="single" w:sz="4" w:space="0" w:color="auto"/>
            </w:tcBorders>
            <w:shd w:val="clear" w:color="auto" w:fill="auto"/>
            <w:noWrap/>
          </w:tcPr>
          <w:p w14:paraId="1DEC5B56" w14:textId="0467D74A" w:rsidR="00D34DDE" w:rsidRPr="00FF640C" w:rsidRDefault="00D34DDE">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0F78AE1D" w14:textId="77777777" w:rsidR="00D34DDE" w:rsidRPr="00FF640C" w:rsidRDefault="00D34DDE">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23BC4708" w14:textId="77777777" w:rsidR="00D34DDE" w:rsidRPr="00FF640C" w:rsidRDefault="00D34DDE">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08FDD61A" w14:textId="77777777" w:rsidR="00D34DDE" w:rsidRPr="00FF640C" w:rsidRDefault="00D34DDE">
            <w:pPr>
              <w:widowControl/>
              <w:spacing w:after="0" w:line="240" w:lineRule="auto"/>
              <w:rPr>
                <w:rFonts w:cs="Arial"/>
                <w:sz w:val="16"/>
                <w:szCs w:val="16"/>
              </w:rPr>
            </w:pPr>
            <w:r>
              <w:rPr>
                <w:rFonts w:cs="Arial"/>
                <w:sz w:val="16"/>
                <w:szCs w:val="16"/>
              </w:rPr>
              <w:t>-</w:t>
            </w:r>
          </w:p>
        </w:tc>
      </w:tr>
      <w:tr w:rsidR="00D34DDE" w:rsidRPr="00FF640C" w14:paraId="2ABBD14A" w14:textId="77777777" w:rsidTr="00D34DDE">
        <w:trPr>
          <w:trHeight w:val="56"/>
          <w:jc w:val="center"/>
        </w:trPr>
        <w:tc>
          <w:tcPr>
            <w:tcW w:w="0" w:type="auto"/>
            <w:tcBorders>
              <w:top w:val="single" w:sz="4" w:space="0" w:color="auto"/>
              <w:left w:val="nil"/>
              <w:right w:val="single" w:sz="4" w:space="0" w:color="auto"/>
            </w:tcBorders>
            <w:shd w:val="clear" w:color="auto" w:fill="auto"/>
            <w:noWrap/>
            <w:vAlign w:val="bottom"/>
          </w:tcPr>
          <w:p w14:paraId="61F3F106" w14:textId="35799528" w:rsidR="00D34DDE" w:rsidRDefault="00D34DDE">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6725795" w14:textId="1215AC50" w:rsidR="00D34DDE" w:rsidRPr="00FF640C" w:rsidRDefault="00D34DDE">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4B96D841" w14:textId="69FFF88D" w:rsidR="00D34DDE" w:rsidRDefault="00D34DDE">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4F30961" w14:textId="206090D5" w:rsidR="00D34DDE" w:rsidRDefault="00D34DDE">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D34DDE" w:rsidRPr="00FF640C" w14:paraId="025AC681" w14:textId="77777777" w:rsidTr="00D34DDE">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05DEDB3F" w14:textId="77777777" w:rsidR="00D34DDE" w:rsidRPr="00FF640C" w:rsidRDefault="00D34DDE">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518DC5DE" w14:textId="77777777" w:rsidR="00D34DDE" w:rsidRPr="00FF640C" w:rsidRDefault="00D34DDE">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46ECC883" w14:textId="77777777" w:rsidR="00D34DDE" w:rsidRPr="00FF640C" w:rsidRDefault="00D34DDE">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04D534E4" w14:textId="77777777" w:rsidR="00D34DDE" w:rsidRPr="00FF640C" w:rsidRDefault="00D34DDE">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D34DDE" w:rsidRPr="00FF640C" w14:paraId="25E6BE69" w14:textId="77777777">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6F7DF4C3" w14:textId="77777777" w:rsidR="00D34DDE" w:rsidRPr="00FF640C" w:rsidRDefault="00D34DDE">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4E23DBFF" w14:textId="53AC568B" w:rsidR="00D34DDE" w:rsidRPr="00FF640C" w:rsidRDefault="00D34DDE">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50BB997B" w14:textId="31FACFAF" w:rsidR="00D34DDE" w:rsidRPr="00FF640C" w:rsidRDefault="00906F97">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D34DDE">
              <w:rPr>
                <w:rFonts w:eastAsia="MS PGothic" w:cs="Arial"/>
                <w:sz w:val="16"/>
                <w:szCs w:val="16"/>
                <w:lang w:eastAsia="ja-JP"/>
              </w:rPr>
              <w:t>.0</w:t>
            </w:r>
          </w:p>
        </w:tc>
        <w:tc>
          <w:tcPr>
            <w:tcW w:w="1707" w:type="dxa"/>
            <w:tcBorders>
              <w:top w:val="single" w:sz="4" w:space="0" w:color="auto"/>
              <w:left w:val="nil"/>
            </w:tcBorders>
            <w:shd w:val="clear" w:color="auto" w:fill="auto"/>
            <w:noWrap/>
          </w:tcPr>
          <w:p w14:paraId="47FBE757" w14:textId="77777777" w:rsidR="00D34DDE" w:rsidRPr="00FF640C" w:rsidRDefault="00D34DDE">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D34DDE" w:rsidRPr="00FF640C" w14:paraId="31A4DE91" w14:textId="77777777" w:rsidTr="00906F97">
        <w:trPr>
          <w:trHeight w:val="160"/>
          <w:jc w:val="center"/>
        </w:trPr>
        <w:tc>
          <w:tcPr>
            <w:tcW w:w="0" w:type="auto"/>
            <w:tcBorders>
              <w:left w:val="nil"/>
              <w:right w:val="single" w:sz="4" w:space="0" w:color="auto"/>
            </w:tcBorders>
            <w:shd w:val="clear" w:color="auto" w:fill="auto"/>
            <w:noWrap/>
            <w:vAlign w:val="bottom"/>
          </w:tcPr>
          <w:p w14:paraId="202398C4" w14:textId="77777777" w:rsidR="00D34DDE" w:rsidRDefault="00D34DDE">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10A849C8" w14:textId="18A6D7AA" w:rsidR="00D34DDE" w:rsidRDefault="00D34DDE">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23234870" w14:textId="446E1EFD" w:rsidR="00D34DDE" w:rsidRDefault="00906F97">
            <w:pPr>
              <w:widowControl/>
              <w:spacing w:after="0" w:line="240" w:lineRule="auto"/>
              <w:rPr>
                <w:rFonts w:eastAsia="MS PGothic" w:cs="Arial"/>
                <w:sz w:val="16"/>
                <w:szCs w:val="16"/>
                <w:lang w:eastAsia="ja-JP"/>
              </w:rPr>
            </w:pPr>
            <w:r>
              <w:rPr>
                <w:rFonts w:eastAsia="MS PGothic" w:cs="Arial"/>
                <w:sz w:val="16"/>
                <w:szCs w:val="16"/>
                <w:lang w:eastAsia="ja-JP"/>
              </w:rPr>
              <w:t>96</w:t>
            </w:r>
            <w:r w:rsidR="00D34DDE">
              <w:rPr>
                <w:rFonts w:eastAsia="MS PGothic" w:cs="Arial"/>
                <w:sz w:val="16"/>
                <w:szCs w:val="16"/>
                <w:lang w:eastAsia="ja-JP"/>
              </w:rPr>
              <w:t>.0</w:t>
            </w:r>
          </w:p>
        </w:tc>
        <w:tc>
          <w:tcPr>
            <w:tcW w:w="1707" w:type="dxa"/>
            <w:tcBorders>
              <w:left w:val="nil"/>
            </w:tcBorders>
            <w:shd w:val="clear" w:color="auto" w:fill="auto"/>
            <w:noWrap/>
          </w:tcPr>
          <w:p w14:paraId="1B9EAECE" w14:textId="77777777" w:rsidR="00D34DDE" w:rsidRPr="00FF640C" w:rsidRDefault="00D34DDE">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D34DDE" w:rsidRPr="00FF640C" w14:paraId="4B0AA626" w14:textId="77777777">
        <w:trPr>
          <w:trHeight w:val="125"/>
          <w:jc w:val="center"/>
        </w:trPr>
        <w:tc>
          <w:tcPr>
            <w:tcW w:w="0" w:type="auto"/>
            <w:tcBorders>
              <w:top w:val="nil"/>
              <w:left w:val="nil"/>
              <w:right w:val="single" w:sz="4" w:space="0" w:color="auto"/>
            </w:tcBorders>
            <w:shd w:val="clear" w:color="auto" w:fill="auto"/>
            <w:noWrap/>
            <w:vAlign w:val="bottom"/>
          </w:tcPr>
          <w:p w14:paraId="1CFB3054" w14:textId="77777777" w:rsidR="00D34DDE" w:rsidRPr="00FF640C" w:rsidRDefault="00D34DDE">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B79BD36" w14:textId="5AA4E589" w:rsidR="00D34DDE" w:rsidRDefault="00D34DDE">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5CB163" w14:textId="77777777" w:rsidR="00D34DDE" w:rsidRPr="00FF640C" w:rsidRDefault="00D34DDE">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570DE4AD" w14:textId="77777777" w:rsidR="00D34DDE" w:rsidRPr="00FF640C" w:rsidRDefault="00D34DDE">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D34DDE" w:rsidRPr="00FF640C" w14:paraId="15113A69" w14:textId="77777777">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7294EFD2" w14:textId="77777777" w:rsidR="00D34DDE" w:rsidRPr="00FF640C" w:rsidRDefault="00D34DDE">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6C13A55" w14:textId="68D93CE8" w:rsidR="00D34DDE" w:rsidRPr="00FF640C" w:rsidRDefault="00D34DDE">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DE7B036" w14:textId="7BA86941" w:rsidR="00D34DDE" w:rsidRPr="00FF640C" w:rsidRDefault="00B715DA">
            <w:pPr>
              <w:widowControl/>
              <w:spacing w:after="0" w:line="240" w:lineRule="auto"/>
              <w:rPr>
                <w:rFonts w:eastAsia="MS PGothic" w:cs="Arial"/>
                <w:sz w:val="16"/>
                <w:szCs w:val="16"/>
                <w:lang w:val="en-US" w:eastAsia="ja-JP"/>
              </w:rPr>
            </w:pPr>
            <w:r>
              <w:rPr>
                <w:rFonts w:cs="Arial"/>
                <w:sz w:val="16"/>
                <w:szCs w:val="16"/>
              </w:rPr>
              <w:t>256</w:t>
            </w:r>
            <w:r w:rsidR="00D34DDE">
              <w:rPr>
                <w:rFonts w:cs="Arial"/>
                <w:sz w:val="16"/>
                <w:szCs w:val="16"/>
              </w:rPr>
              <w:t>.0</w:t>
            </w:r>
          </w:p>
        </w:tc>
        <w:tc>
          <w:tcPr>
            <w:tcW w:w="1707" w:type="dxa"/>
            <w:tcBorders>
              <w:top w:val="nil"/>
              <w:left w:val="nil"/>
              <w:bottom w:val="single" w:sz="4" w:space="0" w:color="auto"/>
            </w:tcBorders>
            <w:shd w:val="clear" w:color="auto" w:fill="auto"/>
            <w:noWrap/>
          </w:tcPr>
          <w:p w14:paraId="4C5FDF95" w14:textId="77777777" w:rsidR="00D34DDE" w:rsidRPr="00FF640C" w:rsidRDefault="00D34DDE">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4F422C9" w14:textId="551B453A" w:rsidR="00D34DDE" w:rsidRDefault="00D34DDE" w:rsidP="00D34DDE">
      <w:pPr>
        <w:pStyle w:val="BodyText"/>
      </w:pPr>
    </w:p>
    <w:p w14:paraId="59D63E19" w14:textId="1F7D2C4F" w:rsidR="00197426" w:rsidRDefault="00A13F62" w:rsidP="00A13F62">
      <w:r>
        <w:t>The tests are foreseen for the following formats:</w:t>
      </w:r>
    </w:p>
    <w:p w14:paraId="4D3E847B" w14:textId="6815297D" w:rsidR="00197426" w:rsidRDefault="00197426" w:rsidP="00AC410E">
      <w:pPr>
        <w:pStyle w:val="ListParagraph"/>
        <w:widowControl/>
        <w:numPr>
          <w:ilvl w:val="0"/>
          <w:numId w:val="6"/>
        </w:numPr>
        <w:spacing w:after="0" w:line="240" w:lineRule="auto"/>
        <w:rPr>
          <w:rFonts w:eastAsia="Arial"/>
          <w:sz w:val="20"/>
          <w:lang w:val="en-US"/>
        </w:rPr>
      </w:pPr>
      <w:r>
        <w:rPr>
          <w:rFonts w:eastAsia="Arial"/>
          <w:sz w:val="20"/>
          <w:lang w:val="en-US"/>
        </w:rPr>
        <w:t>Stereo</w:t>
      </w:r>
      <w:ins w:id="40" w:author="Multrus, Markus" w:date="2024-01-25T20:17:00Z">
        <w:r w:rsidR="001F2071">
          <w:rPr>
            <w:rFonts w:eastAsia="Arial"/>
            <w:sz w:val="20"/>
            <w:lang w:val="en-US"/>
          </w:rPr>
          <w:t xml:space="preserve"> (see</w:t>
        </w:r>
      </w:ins>
      <w:ins w:id="41" w:author="Multrus, Markus" w:date="2024-01-25T20:18:00Z">
        <w:r w:rsidR="00D62217">
          <w:rPr>
            <w:rFonts w:eastAsia="Arial"/>
            <w:sz w:val="20"/>
            <w:lang w:val="en-US"/>
          </w:rPr>
          <w:t xml:space="preserve"> Anex</w:t>
        </w:r>
      </w:ins>
      <w:ins w:id="42" w:author="Multrus, Markus" w:date="2024-01-25T20:17:00Z">
        <w:r w:rsidR="001F2071">
          <w:rPr>
            <w:rFonts w:eastAsia="Arial"/>
            <w:sz w:val="20"/>
            <w:lang w:val="en-US"/>
          </w:rPr>
          <w:t xml:space="preserve"> </w:t>
        </w:r>
      </w:ins>
      <w:ins w:id="43" w:author="Multrus, Markus" w:date="2024-01-25T20:18:00Z">
        <w:r w:rsidR="00E9433C">
          <w:rPr>
            <w:rFonts w:eastAsia="Arial"/>
            <w:sz w:val="20"/>
            <w:lang w:val="en-US"/>
          </w:rPr>
          <w:fldChar w:fldCharType="begin"/>
        </w:r>
        <w:r w:rsidR="00E9433C">
          <w:rPr>
            <w:rFonts w:eastAsia="Arial"/>
            <w:sz w:val="20"/>
            <w:lang w:val="en-US"/>
          </w:rPr>
          <w:instrText xml:space="preserve"> REF _Ref157106303 \r \h </w:instrText>
        </w:r>
        <w:r w:rsidR="00E9433C">
          <w:rPr>
            <w:rFonts w:eastAsia="Arial"/>
            <w:sz w:val="20"/>
            <w:lang w:val="en-US"/>
          </w:rPr>
        </w:r>
      </w:ins>
      <w:r w:rsidR="00E9433C">
        <w:rPr>
          <w:rFonts w:eastAsia="Arial"/>
          <w:sz w:val="20"/>
          <w:lang w:val="en-US"/>
        </w:rPr>
        <w:fldChar w:fldCharType="separate"/>
      </w:r>
      <w:ins w:id="44" w:author="Multrus, Markus" w:date="2024-01-25T20:18:00Z">
        <w:r w:rsidR="00E9433C">
          <w:rPr>
            <w:rFonts w:eastAsia="Arial"/>
            <w:sz w:val="20"/>
            <w:cs/>
            <w:lang w:val="en-US"/>
          </w:rPr>
          <w:t>‎</w:t>
        </w:r>
        <w:r w:rsidR="00E9433C">
          <w:rPr>
            <w:rFonts w:eastAsia="Arial"/>
            <w:sz w:val="20"/>
            <w:lang w:val="en-US"/>
          </w:rPr>
          <w:t>A.2</w:t>
        </w:r>
        <w:r w:rsidR="00E9433C">
          <w:rPr>
            <w:rFonts w:eastAsia="Arial"/>
            <w:sz w:val="20"/>
            <w:lang w:val="en-US"/>
          </w:rPr>
          <w:fldChar w:fldCharType="end"/>
        </w:r>
        <w:r w:rsidR="00D62217">
          <w:rPr>
            <w:rFonts w:eastAsia="Arial"/>
            <w:sz w:val="20"/>
            <w:lang w:val="en-US"/>
          </w:rPr>
          <w:t>)</w:t>
        </w:r>
      </w:ins>
    </w:p>
    <w:p w14:paraId="726D3913" w14:textId="34DA441F" w:rsidR="00197426" w:rsidRDefault="00197426" w:rsidP="00AC410E">
      <w:pPr>
        <w:pStyle w:val="ListParagraph"/>
        <w:widowControl/>
        <w:numPr>
          <w:ilvl w:val="0"/>
          <w:numId w:val="6"/>
        </w:numPr>
        <w:spacing w:after="0" w:line="240" w:lineRule="auto"/>
        <w:rPr>
          <w:rFonts w:eastAsia="Arial"/>
          <w:sz w:val="20"/>
          <w:lang w:val="en-US"/>
        </w:rPr>
      </w:pPr>
      <w:r>
        <w:rPr>
          <w:rFonts w:eastAsia="Arial"/>
          <w:sz w:val="20"/>
          <w:lang w:val="en-US"/>
        </w:rPr>
        <w:t>FOA</w:t>
      </w:r>
      <w:ins w:id="45" w:author="Multrus, Markus" w:date="2024-01-25T20:18:00Z">
        <w:r w:rsidR="00D62217">
          <w:rPr>
            <w:rFonts w:eastAsia="Arial"/>
            <w:sz w:val="20"/>
            <w:lang w:val="en-US"/>
          </w:rPr>
          <w:t xml:space="preserve"> (see Annex </w:t>
        </w:r>
        <w:r w:rsidR="00D62217">
          <w:rPr>
            <w:rFonts w:eastAsia="Arial"/>
            <w:sz w:val="20"/>
            <w:lang w:val="en-US"/>
          </w:rPr>
          <w:fldChar w:fldCharType="begin"/>
        </w:r>
        <w:r w:rsidR="00D62217">
          <w:rPr>
            <w:rFonts w:eastAsia="Arial"/>
            <w:sz w:val="20"/>
            <w:lang w:val="en-US"/>
          </w:rPr>
          <w:instrText xml:space="preserve"> REF _Ref157106342 \r \h </w:instrText>
        </w:r>
        <w:r w:rsidR="00D62217">
          <w:rPr>
            <w:rFonts w:eastAsia="Arial"/>
            <w:sz w:val="20"/>
            <w:lang w:val="en-US"/>
          </w:rPr>
        </w:r>
      </w:ins>
      <w:r w:rsidR="00D62217">
        <w:rPr>
          <w:rFonts w:eastAsia="Arial"/>
          <w:sz w:val="20"/>
          <w:lang w:val="en-US"/>
        </w:rPr>
        <w:fldChar w:fldCharType="separate"/>
      </w:r>
      <w:ins w:id="46" w:author="Multrus, Markus" w:date="2024-01-25T20:18:00Z">
        <w:r w:rsidR="00D62217">
          <w:rPr>
            <w:rFonts w:eastAsia="Arial"/>
            <w:sz w:val="20"/>
            <w:cs/>
            <w:lang w:val="en-US"/>
          </w:rPr>
          <w:t>‎</w:t>
        </w:r>
        <w:r w:rsidR="00D62217">
          <w:rPr>
            <w:rFonts w:eastAsia="Arial"/>
            <w:sz w:val="20"/>
            <w:lang w:val="en-US"/>
          </w:rPr>
          <w:t>A.4</w:t>
        </w:r>
        <w:r w:rsidR="00D62217">
          <w:rPr>
            <w:rFonts w:eastAsia="Arial"/>
            <w:sz w:val="20"/>
            <w:lang w:val="en-US"/>
          </w:rPr>
          <w:fldChar w:fldCharType="end"/>
        </w:r>
        <w:r w:rsidR="00D62217">
          <w:rPr>
            <w:rFonts w:eastAsia="Arial"/>
            <w:sz w:val="20"/>
            <w:lang w:val="en-US"/>
          </w:rPr>
          <w:t>)</w:t>
        </w:r>
      </w:ins>
    </w:p>
    <w:p w14:paraId="489AF91D" w14:textId="2B3D8050" w:rsidR="00197426" w:rsidRDefault="00197426" w:rsidP="00AC410E">
      <w:pPr>
        <w:pStyle w:val="ListParagraph"/>
        <w:widowControl/>
        <w:numPr>
          <w:ilvl w:val="0"/>
          <w:numId w:val="6"/>
        </w:numPr>
        <w:spacing w:after="0" w:line="240" w:lineRule="auto"/>
        <w:rPr>
          <w:rFonts w:eastAsia="Arial"/>
          <w:sz w:val="20"/>
          <w:lang w:val="en-US"/>
        </w:rPr>
      </w:pPr>
      <w:r>
        <w:rPr>
          <w:rFonts w:eastAsia="Arial"/>
          <w:sz w:val="20"/>
          <w:lang w:val="en-US"/>
        </w:rPr>
        <w:t>HOA3</w:t>
      </w:r>
      <w:ins w:id="47" w:author="Multrus, Markus" w:date="2024-01-25T20:18:00Z">
        <w:r w:rsidR="00D62217">
          <w:rPr>
            <w:rFonts w:eastAsia="Arial"/>
            <w:sz w:val="20"/>
            <w:lang w:val="en-US"/>
          </w:rPr>
          <w:t xml:space="preserve"> (se Annex </w:t>
        </w:r>
      </w:ins>
      <w:ins w:id="48" w:author="Multrus, Markus" w:date="2024-01-25T20:19:00Z">
        <w:r w:rsidR="00D62217">
          <w:rPr>
            <w:rFonts w:eastAsia="Arial"/>
            <w:sz w:val="20"/>
            <w:lang w:val="en-US"/>
          </w:rPr>
          <w:fldChar w:fldCharType="begin"/>
        </w:r>
        <w:r w:rsidR="00D62217">
          <w:rPr>
            <w:rFonts w:eastAsia="Arial"/>
            <w:sz w:val="20"/>
            <w:lang w:val="en-US"/>
          </w:rPr>
          <w:instrText xml:space="preserve"> REF _Ref157106358 \r \h </w:instrText>
        </w:r>
        <w:r w:rsidR="00D62217">
          <w:rPr>
            <w:rFonts w:eastAsia="Arial"/>
            <w:sz w:val="20"/>
            <w:lang w:val="en-US"/>
          </w:rPr>
        </w:r>
      </w:ins>
      <w:r w:rsidR="00D62217">
        <w:rPr>
          <w:rFonts w:eastAsia="Arial"/>
          <w:sz w:val="20"/>
          <w:lang w:val="en-US"/>
        </w:rPr>
        <w:fldChar w:fldCharType="separate"/>
      </w:r>
      <w:ins w:id="49" w:author="Multrus, Markus" w:date="2024-01-25T20:19:00Z">
        <w:r w:rsidR="00D62217">
          <w:rPr>
            <w:rFonts w:eastAsia="Arial"/>
            <w:sz w:val="20"/>
            <w:cs/>
            <w:lang w:val="en-US"/>
          </w:rPr>
          <w:t>‎</w:t>
        </w:r>
        <w:r w:rsidR="00D62217">
          <w:rPr>
            <w:rFonts w:eastAsia="Arial"/>
            <w:sz w:val="20"/>
            <w:lang w:val="en-US"/>
          </w:rPr>
          <w:t>A.5</w:t>
        </w:r>
        <w:r w:rsidR="00D62217">
          <w:rPr>
            <w:rFonts w:eastAsia="Arial"/>
            <w:sz w:val="20"/>
            <w:lang w:val="en-US"/>
          </w:rPr>
          <w:fldChar w:fldCharType="end"/>
        </w:r>
        <w:r w:rsidR="00D62217">
          <w:rPr>
            <w:rFonts w:eastAsia="Arial"/>
            <w:sz w:val="20"/>
            <w:lang w:val="en-US"/>
          </w:rPr>
          <w:t>)</w:t>
        </w:r>
      </w:ins>
    </w:p>
    <w:p w14:paraId="31B5EF20" w14:textId="7C752C1B" w:rsidR="00197426" w:rsidRPr="00D343FD" w:rsidRDefault="00197426" w:rsidP="00AC410E">
      <w:pPr>
        <w:pStyle w:val="ListParagraph"/>
        <w:widowControl/>
        <w:numPr>
          <w:ilvl w:val="0"/>
          <w:numId w:val="6"/>
        </w:numPr>
        <w:spacing w:after="0" w:line="240" w:lineRule="auto"/>
        <w:rPr>
          <w:rFonts w:eastAsia="Arial"/>
          <w:sz w:val="20"/>
          <w:lang w:val="en-US"/>
        </w:rPr>
      </w:pPr>
      <w:r w:rsidRPr="00D343FD">
        <w:rPr>
          <w:rFonts w:eastAsia="Arial"/>
          <w:sz w:val="20"/>
          <w:lang w:val="en-US"/>
        </w:rPr>
        <w:t>5.1</w:t>
      </w:r>
      <w:r w:rsidR="00D343FD" w:rsidRPr="00D343FD">
        <w:rPr>
          <w:rFonts w:eastAsia="Arial"/>
          <w:sz w:val="20"/>
          <w:lang w:val="en-US"/>
        </w:rPr>
        <w:t xml:space="preserve">, </w:t>
      </w:r>
      <w:r w:rsidRPr="00D343FD">
        <w:rPr>
          <w:rFonts w:eastAsia="Arial"/>
          <w:sz w:val="20"/>
          <w:lang w:val="en-US"/>
        </w:rPr>
        <w:t>7.1</w:t>
      </w:r>
      <w:r w:rsidR="00440802">
        <w:rPr>
          <w:rFonts w:eastAsia="Arial"/>
          <w:sz w:val="20"/>
          <w:lang w:val="en-US"/>
        </w:rPr>
        <w:t xml:space="preserve"> (both formats in same test</w:t>
      </w:r>
      <w:r w:rsidR="00945050">
        <w:rPr>
          <w:rFonts w:eastAsia="Arial"/>
          <w:sz w:val="20"/>
          <w:lang w:val="en-US"/>
        </w:rPr>
        <w:t>, binaural rendering</w:t>
      </w:r>
      <w:r w:rsidR="00440802">
        <w:rPr>
          <w:rFonts w:eastAsia="Arial"/>
          <w:sz w:val="20"/>
          <w:lang w:val="en-US"/>
        </w:rPr>
        <w:t>)</w:t>
      </w:r>
      <w:ins w:id="50" w:author="Multrus, Markus" w:date="2024-01-25T20:19:00Z">
        <w:r w:rsidR="0023708E">
          <w:rPr>
            <w:rFonts w:eastAsia="Arial"/>
            <w:sz w:val="20"/>
            <w:lang w:val="en-US"/>
          </w:rPr>
          <w:t xml:space="preserve"> (see Annex </w:t>
        </w:r>
        <w:r w:rsidR="0023708E">
          <w:rPr>
            <w:rFonts w:eastAsia="Arial"/>
            <w:sz w:val="20"/>
            <w:lang w:val="en-US"/>
          </w:rPr>
          <w:fldChar w:fldCharType="begin"/>
        </w:r>
        <w:r w:rsidR="0023708E">
          <w:rPr>
            <w:rFonts w:eastAsia="Arial"/>
            <w:sz w:val="20"/>
            <w:lang w:val="en-US"/>
          </w:rPr>
          <w:instrText xml:space="preserve"> REF _Ref157106380 \r \h </w:instrText>
        </w:r>
        <w:r w:rsidR="0023708E">
          <w:rPr>
            <w:rFonts w:eastAsia="Arial"/>
            <w:sz w:val="20"/>
            <w:lang w:val="en-US"/>
          </w:rPr>
        </w:r>
      </w:ins>
      <w:r w:rsidR="0023708E">
        <w:rPr>
          <w:rFonts w:eastAsia="Arial"/>
          <w:sz w:val="20"/>
          <w:lang w:val="en-US"/>
        </w:rPr>
        <w:fldChar w:fldCharType="separate"/>
      </w:r>
      <w:ins w:id="51" w:author="Multrus, Markus" w:date="2024-01-25T20:19:00Z">
        <w:r w:rsidR="0023708E">
          <w:rPr>
            <w:rFonts w:eastAsia="Arial"/>
            <w:sz w:val="20"/>
            <w:cs/>
            <w:lang w:val="en-US"/>
          </w:rPr>
          <w:t>‎</w:t>
        </w:r>
        <w:r w:rsidR="0023708E">
          <w:rPr>
            <w:rFonts w:eastAsia="Arial"/>
            <w:sz w:val="20"/>
            <w:lang w:val="en-US"/>
          </w:rPr>
          <w:t>A.7</w:t>
        </w:r>
        <w:r w:rsidR="0023708E">
          <w:rPr>
            <w:rFonts w:eastAsia="Arial"/>
            <w:sz w:val="20"/>
            <w:lang w:val="en-US"/>
          </w:rPr>
          <w:fldChar w:fldCharType="end"/>
        </w:r>
        <w:r w:rsidR="0023708E">
          <w:rPr>
            <w:rFonts w:eastAsia="Arial"/>
            <w:sz w:val="20"/>
            <w:lang w:val="en-US"/>
          </w:rPr>
          <w:t>)</w:t>
        </w:r>
      </w:ins>
    </w:p>
    <w:p w14:paraId="2BA35F71" w14:textId="1156667C" w:rsidR="00197426" w:rsidRPr="00D22CFD" w:rsidRDefault="00197426" w:rsidP="00AC410E">
      <w:pPr>
        <w:pStyle w:val="ListParagraph"/>
        <w:widowControl/>
        <w:numPr>
          <w:ilvl w:val="0"/>
          <w:numId w:val="6"/>
        </w:numPr>
        <w:spacing w:after="0" w:line="240" w:lineRule="auto"/>
        <w:rPr>
          <w:rFonts w:eastAsia="Arial"/>
          <w:sz w:val="20"/>
          <w:lang w:val="en-US"/>
        </w:rPr>
      </w:pPr>
      <w:r>
        <w:rPr>
          <w:rFonts w:eastAsia="Arial"/>
          <w:sz w:val="20"/>
          <w:lang w:val="en-US"/>
        </w:rPr>
        <w:t>5.1+2, 5.1+4 (both formats in same test</w:t>
      </w:r>
      <w:r w:rsidR="00945050">
        <w:rPr>
          <w:rFonts w:eastAsia="Arial"/>
          <w:sz w:val="20"/>
          <w:lang w:val="en-US"/>
        </w:rPr>
        <w:t>, binaural rendering</w:t>
      </w:r>
      <w:r>
        <w:rPr>
          <w:rFonts w:eastAsia="Arial"/>
          <w:sz w:val="20"/>
          <w:lang w:val="en-US"/>
        </w:rPr>
        <w:t>)</w:t>
      </w:r>
      <w:ins w:id="52" w:author="Multrus, Markus" w:date="2024-01-25T20:19:00Z">
        <w:r w:rsidR="0023708E">
          <w:rPr>
            <w:rFonts w:eastAsia="Arial"/>
            <w:sz w:val="20"/>
            <w:lang w:val="en-US"/>
          </w:rPr>
          <w:t xml:space="preserve"> (see Annex </w:t>
        </w:r>
        <w:r w:rsidR="0023708E">
          <w:rPr>
            <w:rFonts w:eastAsia="Arial"/>
            <w:sz w:val="20"/>
            <w:lang w:val="en-US"/>
          </w:rPr>
          <w:fldChar w:fldCharType="begin"/>
        </w:r>
        <w:r w:rsidR="0023708E">
          <w:rPr>
            <w:rFonts w:eastAsia="Arial"/>
            <w:sz w:val="20"/>
            <w:lang w:val="en-US"/>
          </w:rPr>
          <w:instrText xml:space="preserve"> REF _Ref157106396 \r \h </w:instrText>
        </w:r>
        <w:r w:rsidR="0023708E">
          <w:rPr>
            <w:rFonts w:eastAsia="Arial"/>
            <w:sz w:val="20"/>
            <w:lang w:val="en-US"/>
          </w:rPr>
        </w:r>
      </w:ins>
      <w:r w:rsidR="0023708E">
        <w:rPr>
          <w:rFonts w:eastAsia="Arial"/>
          <w:sz w:val="20"/>
          <w:lang w:val="en-US"/>
        </w:rPr>
        <w:fldChar w:fldCharType="separate"/>
      </w:r>
      <w:ins w:id="53" w:author="Multrus, Markus" w:date="2024-01-25T20:19:00Z">
        <w:r w:rsidR="0023708E">
          <w:rPr>
            <w:rFonts w:eastAsia="Arial"/>
            <w:sz w:val="20"/>
            <w:cs/>
            <w:lang w:val="en-US"/>
          </w:rPr>
          <w:t>‎</w:t>
        </w:r>
        <w:r w:rsidR="0023708E">
          <w:rPr>
            <w:rFonts w:eastAsia="Arial"/>
            <w:sz w:val="20"/>
            <w:lang w:val="en-US"/>
          </w:rPr>
          <w:t>A.8</w:t>
        </w:r>
        <w:r w:rsidR="0023708E">
          <w:rPr>
            <w:rFonts w:eastAsia="Arial"/>
            <w:sz w:val="20"/>
            <w:lang w:val="en-US"/>
          </w:rPr>
          <w:fldChar w:fldCharType="end"/>
        </w:r>
        <w:r w:rsidR="0023708E">
          <w:rPr>
            <w:rFonts w:eastAsia="Arial"/>
            <w:sz w:val="20"/>
            <w:lang w:val="en-US"/>
          </w:rPr>
          <w:t>)</w:t>
        </w:r>
      </w:ins>
    </w:p>
    <w:p w14:paraId="35912A19" w14:textId="2AD1F032" w:rsidR="00197426" w:rsidRDefault="00197426" w:rsidP="00AC410E">
      <w:pPr>
        <w:pStyle w:val="ListParagraph"/>
        <w:widowControl/>
        <w:numPr>
          <w:ilvl w:val="0"/>
          <w:numId w:val="6"/>
        </w:numPr>
        <w:spacing w:after="0" w:line="240" w:lineRule="auto"/>
        <w:rPr>
          <w:rFonts w:eastAsia="Arial"/>
          <w:sz w:val="20"/>
          <w:lang w:val="en-US"/>
        </w:rPr>
      </w:pPr>
      <w:r>
        <w:rPr>
          <w:rFonts w:eastAsia="Arial"/>
          <w:sz w:val="20"/>
          <w:lang w:val="en-US"/>
        </w:rPr>
        <w:t>7.1+4</w:t>
      </w:r>
      <w:ins w:id="54" w:author="Multrus, Markus" w:date="2024-01-25T20:19:00Z">
        <w:r w:rsidR="0023708E">
          <w:rPr>
            <w:rFonts w:eastAsia="Arial"/>
            <w:sz w:val="20"/>
            <w:lang w:val="en-US"/>
          </w:rPr>
          <w:t xml:space="preserve"> (see Annex </w:t>
        </w:r>
        <w:r w:rsidR="0023708E">
          <w:rPr>
            <w:rFonts w:eastAsia="Arial"/>
            <w:sz w:val="20"/>
            <w:lang w:val="en-US"/>
          </w:rPr>
          <w:fldChar w:fldCharType="begin"/>
        </w:r>
        <w:r w:rsidR="0023708E">
          <w:rPr>
            <w:rFonts w:eastAsia="Arial"/>
            <w:sz w:val="20"/>
            <w:lang w:val="en-US"/>
          </w:rPr>
          <w:instrText xml:space="preserve"> REF _Ref157106409 \r \h </w:instrText>
        </w:r>
        <w:r w:rsidR="0023708E">
          <w:rPr>
            <w:rFonts w:eastAsia="Arial"/>
            <w:sz w:val="20"/>
            <w:lang w:val="en-US"/>
          </w:rPr>
        </w:r>
      </w:ins>
      <w:r w:rsidR="0023708E">
        <w:rPr>
          <w:rFonts w:eastAsia="Arial"/>
          <w:sz w:val="20"/>
          <w:lang w:val="en-US"/>
        </w:rPr>
        <w:fldChar w:fldCharType="separate"/>
      </w:r>
      <w:ins w:id="55" w:author="Multrus, Markus" w:date="2024-01-25T20:19:00Z">
        <w:r w:rsidR="0023708E">
          <w:rPr>
            <w:rFonts w:eastAsia="Arial"/>
            <w:sz w:val="20"/>
            <w:cs/>
            <w:lang w:val="en-US"/>
          </w:rPr>
          <w:t>‎</w:t>
        </w:r>
        <w:r w:rsidR="0023708E">
          <w:rPr>
            <w:rFonts w:eastAsia="Arial"/>
            <w:sz w:val="20"/>
            <w:lang w:val="en-US"/>
          </w:rPr>
          <w:t>A.9</w:t>
        </w:r>
        <w:r w:rsidR="0023708E">
          <w:rPr>
            <w:rFonts w:eastAsia="Arial"/>
            <w:sz w:val="20"/>
            <w:lang w:val="en-US"/>
          </w:rPr>
          <w:fldChar w:fldCharType="end"/>
        </w:r>
        <w:r w:rsidR="0023708E">
          <w:rPr>
            <w:rFonts w:eastAsia="Arial"/>
            <w:sz w:val="20"/>
            <w:lang w:val="en-US"/>
          </w:rPr>
          <w:t>)</w:t>
        </w:r>
      </w:ins>
    </w:p>
    <w:p w14:paraId="1D08D5D4" w14:textId="582A9BC8" w:rsidR="00197426" w:rsidRDefault="00197426" w:rsidP="00AC410E">
      <w:pPr>
        <w:pStyle w:val="ListParagraph"/>
        <w:widowControl/>
        <w:numPr>
          <w:ilvl w:val="0"/>
          <w:numId w:val="6"/>
        </w:numPr>
        <w:spacing w:after="0" w:line="240" w:lineRule="auto"/>
        <w:rPr>
          <w:rFonts w:eastAsia="Arial"/>
          <w:sz w:val="20"/>
          <w:lang w:val="en-US"/>
        </w:rPr>
      </w:pPr>
      <w:r>
        <w:rPr>
          <w:rFonts w:eastAsia="Arial"/>
          <w:sz w:val="20"/>
          <w:lang w:val="en-US"/>
        </w:rPr>
        <w:t>ISM (1-2 objects in same test; ISM incl. metadata/rendering, EVS w/o metadata/rendering)</w:t>
      </w:r>
      <w:ins w:id="56" w:author="Multrus, Markus" w:date="2024-01-25T20:19:00Z">
        <w:r w:rsidR="0023708E">
          <w:rPr>
            <w:rFonts w:eastAsia="Arial"/>
            <w:sz w:val="20"/>
            <w:lang w:val="en-US"/>
          </w:rPr>
          <w:t xml:space="preserve"> </w:t>
        </w:r>
      </w:ins>
      <w:ins w:id="57" w:author="Multrus, Markus" w:date="2024-01-25T20:20:00Z">
        <w:r w:rsidR="0023708E">
          <w:rPr>
            <w:rFonts w:eastAsia="Arial"/>
            <w:sz w:val="20"/>
            <w:lang w:val="en-US"/>
          </w:rPr>
          <w:t xml:space="preserve">(see Annex </w:t>
        </w:r>
        <w:r w:rsidR="0023708E">
          <w:rPr>
            <w:rFonts w:eastAsia="Arial"/>
            <w:sz w:val="20"/>
            <w:lang w:val="en-US"/>
          </w:rPr>
          <w:fldChar w:fldCharType="begin"/>
        </w:r>
        <w:r w:rsidR="0023708E">
          <w:rPr>
            <w:rFonts w:eastAsia="Arial"/>
            <w:sz w:val="20"/>
            <w:lang w:val="en-US"/>
          </w:rPr>
          <w:instrText xml:space="preserve"> REF _Ref157106427 \r \h </w:instrText>
        </w:r>
        <w:r w:rsidR="0023708E">
          <w:rPr>
            <w:rFonts w:eastAsia="Arial"/>
            <w:sz w:val="20"/>
            <w:lang w:val="en-US"/>
          </w:rPr>
        </w:r>
      </w:ins>
      <w:r w:rsidR="0023708E">
        <w:rPr>
          <w:rFonts w:eastAsia="Arial"/>
          <w:sz w:val="20"/>
          <w:lang w:val="en-US"/>
        </w:rPr>
        <w:fldChar w:fldCharType="separate"/>
      </w:r>
      <w:ins w:id="58" w:author="Multrus, Markus" w:date="2024-01-25T20:20:00Z">
        <w:r w:rsidR="0023708E">
          <w:rPr>
            <w:rFonts w:eastAsia="Arial"/>
            <w:sz w:val="20"/>
            <w:cs/>
            <w:lang w:val="en-US"/>
          </w:rPr>
          <w:t>‎</w:t>
        </w:r>
        <w:r w:rsidR="0023708E">
          <w:rPr>
            <w:rFonts w:eastAsia="Arial"/>
            <w:sz w:val="20"/>
            <w:lang w:val="en-US"/>
          </w:rPr>
          <w:t>A.10</w:t>
        </w:r>
        <w:r w:rsidR="0023708E">
          <w:rPr>
            <w:rFonts w:eastAsia="Arial"/>
            <w:sz w:val="20"/>
            <w:lang w:val="en-US"/>
          </w:rPr>
          <w:fldChar w:fldCharType="end"/>
        </w:r>
        <w:r w:rsidR="0023708E">
          <w:rPr>
            <w:rFonts w:eastAsia="Arial"/>
            <w:sz w:val="20"/>
            <w:lang w:val="en-US"/>
          </w:rPr>
          <w:t>)</w:t>
        </w:r>
      </w:ins>
    </w:p>
    <w:p w14:paraId="76FFEA33" w14:textId="1AC5A91D" w:rsidR="00197426" w:rsidRPr="00915D18" w:rsidRDefault="00197426" w:rsidP="00AC410E">
      <w:pPr>
        <w:pStyle w:val="ListParagraph"/>
        <w:widowControl/>
        <w:numPr>
          <w:ilvl w:val="0"/>
          <w:numId w:val="6"/>
        </w:numPr>
        <w:spacing w:after="0" w:line="240" w:lineRule="auto"/>
        <w:rPr>
          <w:rFonts w:eastAsia="Arial"/>
          <w:sz w:val="20"/>
          <w:lang w:val="en-US"/>
        </w:rPr>
      </w:pPr>
      <w:r>
        <w:rPr>
          <w:rFonts w:eastAsia="Arial"/>
          <w:sz w:val="20"/>
          <w:lang w:val="en-US"/>
        </w:rPr>
        <w:t>ISM (3-4 objects in same test; ISM incl. metadata/rendering, EVS w/o metadata/rendering)</w:t>
      </w:r>
      <w:ins w:id="59" w:author="Multrus, Markus" w:date="2024-01-25T20:20:00Z">
        <w:r w:rsidR="0023708E">
          <w:rPr>
            <w:rFonts w:eastAsia="Arial"/>
            <w:sz w:val="20"/>
            <w:lang w:val="en-US"/>
          </w:rPr>
          <w:t xml:space="preserve"> (see Annex </w:t>
        </w:r>
        <w:r w:rsidR="0023708E">
          <w:rPr>
            <w:rFonts w:eastAsia="Arial"/>
            <w:sz w:val="20"/>
            <w:lang w:val="en-US"/>
          </w:rPr>
          <w:fldChar w:fldCharType="begin"/>
        </w:r>
        <w:r w:rsidR="0023708E">
          <w:rPr>
            <w:rFonts w:eastAsia="Arial"/>
            <w:sz w:val="20"/>
            <w:lang w:val="en-US"/>
          </w:rPr>
          <w:instrText xml:space="preserve"> REF _Ref157106445 \r \h </w:instrText>
        </w:r>
        <w:r w:rsidR="0023708E">
          <w:rPr>
            <w:rFonts w:eastAsia="Arial"/>
            <w:sz w:val="20"/>
            <w:lang w:val="en-US"/>
          </w:rPr>
        </w:r>
      </w:ins>
      <w:r w:rsidR="0023708E">
        <w:rPr>
          <w:rFonts w:eastAsia="Arial"/>
          <w:sz w:val="20"/>
          <w:lang w:val="en-US"/>
        </w:rPr>
        <w:fldChar w:fldCharType="separate"/>
      </w:r>
      <w:ins w:id="60" w:author="Multrus, Markus" w:date="2024-01-25T20:20:00Z">
        <w:r w:rsidR="0023708E">
          <w:rPr>
            <w:rFonts w:eastAsia="Arial"/>
            <w:sz w:val="20"/>
            <w:cs/>
            <w:lang w:val="en-US"/>
          </w:rPr>
          <w:t>‎</w:t>
        </w:r>
        <w:r w:rsidR="0023708E">
          <w:rPr>
            <w:rFonts w:eastAsia="Arial"/>
            <w:sz w:val="20"/>
            <w:lang w:val="en-US"/>
          </w:rPr>
          <w:t>A.12</w:t>
        </w:r>
        <w:r w:rsidR="0023708E">
          <w:rPr>
            <w:rFonts w:eastAsia="Arial"/>
            <w:sz w:val="20"/>
            <w:lang w:val="en-US"/>
          </w:rPr>
          <w:fldChar w:fldCharType="end"/>
        </w:r>
        <w:r w:rsidR="0023708E">
          <w:rPr>
            <w:rFonts w:eastAsia="Arial"/>
            <w:sz w:val="20"/>
            <w:lang w:val="en-US"/>
          </w:rPr>
          <w:t>)</w:t>
        </w:r>
      </w:ins>
    </w:p>
    <w:p w14:paraId="52C88B9B" w14:textId="0F55E45D" w:rsidR="00197426" w:rsidRDefault="00197426" w:rsidP="00AC410E">
      <w:pPr>
        <w:pStyle w:val="ListParagraph"/>
        <w:widowControl/>
        <w:numPr>
          <w:ilvl w:val="0"/>
          <w:numId w:val="6"/>
        </w:numPr>
        <w:spacing w:after="0" w:line="240" w:lineRule="auto"/>
        <w:rPr>
          <w:rFonts w:eastAsia="Arial"/>
          <w:sz w:val="20"/>
          <w:lang w:val="en-US"/>
        </w:rPr>
      </w:pPr>
      <w:r>
        <w:rPr>
          <w:rFonts w:eastAsia="Arial"/>
          <w:sz w:val="20"/>
          <w:lang w:val="en-US"/>
        </w:rPr>
        <w:t>MASA 1TC</w:t>
      </w:r>
      <w:ins w:id="61" w:author="Multrus, Markus" w:date="2024-01-25T20:20:00Z">
        <w:r w:rsidR="0023708E">
          <w:rPr>
            <w:rFonts w:eastAsia="Arial"/>
            <w:sz w:val="20"/>
            <w:lang w:val="en-US"/>
          </w:rPr>
          <w:t xml:space="preserve"> (see</w:t>
        </w:r>
      </w:ins>
      <w:ins w:id="62" w:author="Multrus, Markus" w:date="2024-01-25T20:21:00Z">
        <w:r w:rsidR="0023708E">
          <w:rPr>
            <w:rFonts w:eastAsia="Arial"/>
            <w:sz w:val="20"/>
            <w:lang w:val="en-US"/>
          </w:rPr>
          <w:t xml:space="preserve"> Annex</w:t>
        </w:r>
      </w:ins>
      <w:ins w:id="63" w:author="Multrus, Markus" w:date="2024-01-25T20:20:00Z">
        <w:r w:rsidR="0023708E">
          <w:rPr>
            <w:rFonts w:eastAsia="Arial"/>
            <w:sz w:val="20"/>
            <w:lang w:val="en-US"/>
          </w:rPr>
          <w:t xml:space="preserve"> </w:t>
        </w:r>
        <w:r w:rsidR="0023708E">
          <w:rPr>
            <w:rFonts w:eastAsia="Arial"/>
            <w:sz w:val="20"/>
            <w:lang w:val="en-US"/>
          </w:rPr>
          <w:fldChar w:fldCharType="begin"/>
        </w:r>
        <w:r w:rsidR="0023708E">
          <w:rPr>
            <w:rFonts w:eastAsia="Arial"/>
            <w:sz w:val="20"/>
            <w:lang w:val="en-US"/>
          </w:rPr>
          <w:instrText xml:space="preserve"> REF _Ref157106457 \r \h </w:instrText>
        </w:r>
        <w:r w:rsidR="0023708E">
          <w:rPr>
            <w:rFonts w:eastAsia="Arial"/>
            <w:sz w:val="20"/>
            <w:lang w:val="en-US"/>
          </w:rPr>
        </w:r>
      </w:ins>
      <w:r w:rsidR="0023708E">
        <w:rPr>
          <w:rFonts w:eastAsia="Arial"/>
          <w:sz w:val="20"/>
          <w:lang w:val="en-US"/>
        </w:rPr>
        <w:fldChar w:fldCharType="separate"/>
      </w:r>
      <w:ins w:id="64" w:author="Multrus, Markus" w:date="2024-01-25T20:20:00Z">
        <w:r w:rsidR="0023708E">
          <w:rPr>
            <w:rFonts w:eastAsia="Arial"/>
            <w:sz w:val="20"/>
            <w:cs/>
            <w:lang w:val="en-US"/>
          </w:rPr>
          <w:t>‎</w:t>
        </w:r>
        <w:r w:rsidR="0023708E">
          <w:rPr>
            <w:rFonts w:eastAsia="Arial"/>
            <w:sz w:val="20"/>
            <w:lang w:val="en-US"/>
          </w:rPr>
          <w:t>A.14</w:t>
        </w:r>
        <w:r w:rsidR="0023708E">
          <w:rPr>
            <w:rFonts w:eastAsia="Arial"/>
            <w:sz w:val="20"/>
            <w:lang w:val="en-US"/>
          </w:rPr>
          <w:fldChar w:fldCharType="end"/>
        </w:r>
        <w:r w:rsidR="0023708E">
          <w:rPr>
            <w:rFonts w:eastAsia="Arial"/>
            <w:sz w:val="20"/>
            <w:lang w:val="en-US"/>
          </w:rPr>
          <w:t>)</w:t>
        </w:r>
      </w:ins>
    </w:p>
    <w:p w14:paraId="72A0947E" w14:textId="2092BF29" w:rsidR="00197426" w:rsidRDefault="00197426" w:rsidP="00AC410E">
      <w:pPr>
        <w:pStyle w:val="ListParagraph"/>
        <w:widowControl/>
        <w:numPr>
          <w:ilvl w:val="0"/>
          <w:numId w:val="6"/>
        </w:numPr>
        <w:spacing w:after="0" w:line="240" w:lineRule="auto"/>
        <w:rPr>
          <w:rFonts w:eastAsia="Arial"/>
          <w:sz w:val="20"/>
          <w:lang w:val="en-US"/>
        </w:rPr>
      </w:pPr>
      <w:r>
        <w:rPr>
          <w:rFonts w:eastAsia="Arial"/>
          <w:sz w:val="20"/>
          <w:lang w:val="en-US"/>
        </w:rPr>
        <w:t>MASA 2TC</w:t>
      </w:r>
      <w:ins w:id="65" w:author="Multrus, Markus" w:date="2024-01-25T20:20:00Z">
        <w:r w:rsidR="0023708E">
          <w:rPr>
            <w:rFonts w:eastAsia="Arial"/>
            <w:sz w:val="20"/>
            <w:lang w:val="en-US"/>
          </w:rPr>
          <w:t xml:space="preserve"> (see</w:t>
        </w:r>
      </w:ins>
      <w:ins w:id="66" w:author="Multrus, Markus" w:date="2024-01-25T20:21:00Z">
        <w:r w:rsidR="0023708E">
          <w:rPr>
            <w:rFonts w:eastAsia="Arial"/>
            <w:sz w:val="20"/>
            <w:lang w:val="en-US"/>
          </w:rPr>
          <w:t xml:space="preserve"> Annex</w:t>
        </w:r>
      </w:ins>
      <w:ins w:id="67" w:author="Multrus, Markus" w:date="2024-01-25T20:20:00Z">
        <w:r w:rsidR="0023708E">
          <w:rPr>
            <w:rFonts w:eastAsia="Arial"/>
            <w:sz w:val="20"/>
            <w:lang w:val="en-US"/>
          </w:rPr>
          <w:t xml:space="preserve"> </w:t>
        </w:r>
        <w:r w:rsidR="0023708E">
          <w:rPr>
            <w:rFonts w:eastAsia="Arial"/>
            <w:sz w:val="20"/>
            <w:lang w:val="en-US"/>
          </w:rPr>
          <w:fldChar w:fldCharType="begin"/>
        </w:r>
        <w:r w:rsidR="0023708E">
          <w:rPr>
            <w:rFonts w:eastAsia="Arial"/>
            <w:sz w:val="20"/>
            <w:lang w:val="en-US"/>
          </w:rPr>
          <w:instrText xml:space="preserve"> REF _Ref157106467 \r \h </w:instrText>
        </w:r>
        <w:r w:rsidR="0023708E">
          <w:rPr>
            <w:rFonts w:eastAsia="Arial"/>
            <w:sz w:val="20"/>
            <w:lang w:val="en-US"/>
          </w:rPr>
        </w:r>
      </w:ins>
      <w:r w:rsidR="0023708E">
        <w:rPr>
          <w:rFonts w:eastAsia="Arial"/>
          <w:sz w:val="20"/>
          <w:lang w:val="en-US"/>
        </w:rPr>
        <w:fldChar w:fldCharType="separate"/>
      </w:r>
      <w:ins w:id="68" w:author="Multrus, Markus" w:date="2024-01-25T20:20:00Z">
        <w:r w:rsidR="0023708E">
          <w:rPr>
            <w:rFonts w:eastAsia="Arial"/>
            <w:sz w:val="20"/>
            <w:cs/>
            <w:lang w:val="en-US"/>
          </w:rPr>
          <w:t>‎</w:t>
        </w:r>
        <w:r w:rsidR="0023708E">
          <w:rPr>
            <w:rFonts w:eastAsia="Arial"/>
            <w:sz w:val="20"/>
            <w:lang w:val="en-US"/>
          </w:rPr>
          <w:t>A.15</w:t>
        </w:r>
        <w:r w:rsidR="0023708E">
          <w:rPr>
            <w:rFonts w:eastAsia="Arial"/>
            <w:sz w:val="20"/>
            <w:lang w:val="en-US"/>
          </w:rPr>
          <w:fldChar w:fldCharType="end"/>
        </w:r>
        <w:r w:rsidR="0023708E">
          <w:rPr>
            <w:rFonts w:eastAsia="Arial"/>
            <w:sz w:val="20"/>
            <w:lang w:val="en-US"/>
          </w:rPr>
          <w:t>)</w:t>
        </w:r>
      </w:ins>
    </w:p>
    <w:p w14:paraId="156DA827" w14:textId="3E9A9E97" w:rsidR="00197426" w:rsidRDefault="00197426" w:rsidP="00AC410E">
      <w:pPr>
        <w:pStyle w:val="ListParagraph"/>
        <w:widowControl/>
        <w:numPr>
          <w:ilvl w:val="0"/>
          <w:numId w:val="6"/>
        </w:numPr>
        <w:spacing w:after="0" w:line="240" w:lineRule="auto"/>
        <w:rPr>
          <w:rFonts w:eastAsia="Arial"/>
          <w:sz w:val="20"/>
          <w:lang w:val="en-US"/>
        </w:rPr>
      </w:pPr>
      <w:r>
        <w:rPr>
          <w:rFonts w:eastAsia="Arial"/>
          <w:sz w:val="20"/>
          <w:lang w:val="en-US"/>
        </w:rPr>
        <w:t>OSBA (1-4 objects in same test)</w:t>
      </w:r>
      <w:ins w:id="69" w:author="Multrus, Markus" w:date="2024-01-25T20:20:00Z">
        <w:r w:rsidR="0023708E">
          <w:rPr>
            <w:rFonts w:eastAsia="Arial"/>
            <w:sz w:val="20"/>
            <w:lang w:val="en-US"/>
          </w:rPr>
          <w:t xml:space="preserve"> (</w:t>
        </w:r>
      </w:ins>
      <w:ins w:id="70" w:author="Multrus, Markus" w:date="2024-01-25T20:21:00Z">
        <w:r w:rsidR="0023708E">
          <w:rPr>
            <w:rFonts w:eastAsia="Arial"/>
            <w:sz w:val="20"/>
            <w:lang w:val="en-US"/>
          </w:rPr>
          <w:t xml:space="preserve">see Annex </w:t>
        </w:r>
        <w:r w:rsidR="0023708E">
          <w:rPr>
            <w:rFonts w:eastAsia="Arial"/>
            <w:sz w:val="20"/>
            <w:lang w:val="en-US"/>
          </w:rPr>
          <w:fldChar w:fldCharType="begin"/>
        </w:r>
        <w:r w:rsidR="0023708E">
          <w:rPr>
            <w:rFonts w:eastAsia="Arial"/>
            <w:sz w:val="20"/>
            <w:lang w:val="en-US"/>
          </w:rPr>
          <w:instrText xml:space="preserve"> REF _Ref157106483 \r \h </w:instrText>
        </w:r>
        <w:r w:rsidR="0023708E">
          <w:rPr>
            <w:rFonts w:eastAsia="Arial"/>
            <w:sz w:val="20"/>
            <w:lang w:val="en-US"/>
          </w:rPr>
        </w:r>
      </w:ins>
      <w:r w:rsidR="0023708E">
        <w:rPr>
          <w:rFonts w:eastAsia="Arial"/>
          <w:sz w:val="20"/>
          <w:lang w:val="en-US"/>
        </w:rPr>
        <w:fldChar w:fldCharType="separate"/>
      </w:r>
      <w:ins w:id="71" w:author="Multrus, Markus" w:date="2024-01-25T20:21:00Z">
        <w:r w:rsidR="0023708E">
          <w:rPr>
            <w:rFonts w:eastAsia="Arial"/>
            <w:sz w:val="20"/>
            <w:cs/>
            <w:lang w:val="en-US"/>
          </w:rPr>
          <w:t>‎</w:t>
        </w:r>
        <w:r w:rsidR="0023708E">
          <w:rPr>
            <w:rFonts w:eastAsia="Arial"/>
            <w:sz w:val="20"/>
            <w:lang w:val="en-US"/>
          </w:rPr>
          <w:t>A.17</w:t>
        </w:r>
        <w:r w:rsidR="0023708E">
          <w:rPr>
            <w:rFonts w:eastAsia="Arial"/>
            <w:sz w:val="20"/>
            <w:lang w:val="en-US"/>
          </w:rPr>
          <w:fldChar w:fldCharType="end"/>
        </w:r>
        <w:r w:rsidR="0023708E">
          <w:rPr>
            <w:rFonts w:eastAsia="Arial"/>
            <w:sz w:val="20"/>
            <w:lang w:val="en-US"/>
          </w:rPr>
          <w:t>)</w:t>
        </w:r>
      </w:ins>
    </w:p>
    <w:p w14:paraId="2AD895BE" w14:textId="2B5DE872" w:rsidR="00197426" w:rsidRDefault="00197426" w:rsidP="00AC410E">
      <w:pPr>
        <w:pStyle w:val="ListParagraph"/>
        <w:widowControl/>
        <w:numPr>
          <w:ilvl w:val="0"/>
          <w:numId w:val="6"/>
        </w:numPr>
        <w:spacing w:after="0" w:line="240" w:lineRule="auto"/>
        <w:rPr>
          <w:rFonts w:eastAsia="Arial"/>
          <w:sz w:val="20"/>
          <w:lang w:val="en-US"/>
        </w:rPr>
      </w:pPr>
      <w:r>
        <w:rPr>
          <w:rFonts w:eastAsia="Arial"/>
          <w:sz w:val="20"/>
          <w:lang w:val="en-US"/>
        </w:rPr>
        <w:t>OMASA (1-4 objects in same test)</w:t>
      </w:r>
      <w:ins w:id="72" w:author="Multrus, Markus" w:date="2024-01-25T20:21:00Z">
        <w:r w:rsidR="0023708E">
          <w:rPr>
            <w:rFonts w:eastAsia="Arial"/>
            <w:sz w:val="20"/>
            <w:lang w:val="en-US"/>
          </w:rPr>
          <w:t xml:space="preserve"> (see Annex </w:t>
        </w:r>
        <w:r w:rsidR="0023708E">
          <w:rPr>
            <w:rFonts w:eastAsia="Arial"/>
            <w:sz w:val="20"/>
            <w:lang w:val="en-US"/>
          </w:rPr>
          <w:fldChar w:fldCharType="begin"/>
        </w:r>
        <w:r w:rsidR="0023708E">
          <w:rPr>
            <w:rFonts w:eastAsia="Arial"/>
            <w:sz w:val="20"/>
            <w:lang w:val="en-US"/>
          </w:rPr>
          <w:instrText xml:space="preserve"> REF _Ref157106505 \r \h </w:instrText>
        </w:r>
        <w:r w:rsidR="0023708E">
          <w:rPr>
            <w:rFonts w:eastAsia="Arial"/>
            <w:sz w:val="20"/>
            <w:lang w:val="en-US"/>
          </w:rPr>
        </w:r>
      </w:ins>
      <w:r w:rsidR="0023708E">
        <w:rPr>
          <w:rFonts w:eastAsia="Arial"/>
          <w:sz w:val="20"/>
          <w:lang w:val="en-US"/>
        </w:rPr>
        <w:fldChar w:fldCharType="separate"/>
      </w:r>
      <w:ins w:id="73" w:author="Multrus, Markus" w:date="2024-01-25T20:21:00Z">
        <w:r w:rsidR="0023708E">
          <w:rPr>
            <w:rFonts w:eastAsia="Arial"/>
            <w:sz w:val="20"/>
            <w:cs/>
            <w:lang w:val="en-US"/>
          </w:rPr>
          <w:t>‎</w:t>
        </w:r>
        <w:r w:rsidR="0023708E">
          <w:rPr>
            <w:rFonts w:eastAsia="Arial"/>
            <w:sz w:val="20"/>
            <w:lang w:val="en-US"/>
          </w:rPr>
          <w:t>A.18</w:t>
        </w:r>
        <w:r w:rsidR="0023708E">
          <w:rPr>
            <w:rFonts w:eastAsia="Arial"/>
            <w:sz w:val="20"/>
            <w:lang w:val="en-US"/>
          </w:rPr>
          <w:fldChar w:fldCharType="end"/>
        </w:r>
        <w:r w:rsidR="0023708E">
          <w:rPr>
            <w:rFonts w:eastAsia="Arial"/>
            <w:sz w:val="20"/>
            <w:lang w:val="en-US"/>
          </w:rPr>
          <w:t>)</w:t>
        </w:r>
      </w:ins>
    </w:p>
    <w:p w14:paraId="374E2DC4" w14:textId="77777777" w:rsidR="00197426" w:rsidRDefault="00197426" w:rsidP="00D34DDE">
      <w:pPr>
        <w:pStyle w:val="BodyText"/>
        <w:rPr>
          <w:lang w:val="en-US"/>
        </w:rPr>
      </w:pPr>
    </w:p>
    <w:p w14:paraId="20758EF3" w14:textId="2905A487" w:rsidR="0020615A" w:rsidRDefault="00057330" w:rsidP="0020615A">
      <w:pPr>
        <w:pStyle w:val="Heading3"/>
      </w:pPr>
      <w:r>
        <w:t>Low Bitr</w:t>
      </w:r>
      <w:r w:rsidR="0020615A">
        <w:t>ate MUSHRA Tests:</w:t>
      </w:r>
    </w:p>
    <w:p w14:paraId="3EDCC4C2" w14:textId="5601A496" w:rsidR="00057330" w:rsidRPr="00057330" w:rsidRDefault="00057330" w:rsidP="0059148E">
      <w:r>
        <w:t xml:space="preserve">It is proposed to set up the low bitrate MUSHRA tests </w:t>
      </w:r>
      <w:r w:rsidR="00EC7BDA">
        <w:t>using the</w:t>
      </w:r>
      <w:r>
        <w:t xml:space="preserve"> follow</w:t>
      </w:r>
      <w:r w:rsidR="00EC7BDA">
        <w:t>ing conditions</w:t>
      </w:r>
      <w:r>
        <w:t>:</w:t>
      </w: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20615A" w:rsidRPr="00FF640C" w14:paraId="5E0EF50F" w14:textId="77777777">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8F9D70B" w14:textId="77777777" w:rsidR="0020615A" w:rsidRPr="00FF640C" w:rsidRDefault="0020615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BBA7E0" w14:textId="77777777" w:rsidR="0020615A" w:rsidRPr="00FF640C" w:rsidRDefault="0020615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123FEE9" w14:textId="77777777" w:rsidR="0020615A" w:rsidRPr="00FF640C" w:rsidRDefault="0020615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6CF715DF" w14:textId="77777777" w:rsidR="0020615A" w:rsidRPr="00FF640C" w:rsidRDefault="0020615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20615A" w:rsidRPr="00FF640C" w14:paraId="49046880" w14:textId="77777777">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EDC33C3" w14:textId="77777777" w:rsidR="0020615A" w:rsidRPr="00FF640C" w:rsidRDefault="0020615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0BAAE95" w14:textId="77777777" w:rsidR="0020615A" w:rsidRPr="00FF640C" w:rsidRDefault="0020615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4C875F3" w14:textId="77777777" w:rsidR="0020615A" w:rsidRPr="00FF640C" w:rsidRDefault="0020615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961D3BA" w14:textId="77777777" w:rsidR="0020615A" w:rsidRPr="00FF640C" w:rsidRDefault="0020615A">
            <w:pPr>
              <w:widowControl/>
              <w:spacing w:after="0" w:line="240" w:lineRule="auto"/>
              <w:rPr>
                <w:rFonts w:eastAsia="MS PGothic" w:cs="Arial"/>
                <w:sz w:val="16"/>
                <w:szCs w:val="16"/>
                <w:lang w:val="en-US" w:eastAsia="ja-JP"/>
              </w:rPr>
            </w:pPr>
            <w:r w:rsidRPr="00FF640C">
              <w:rPr>
                <w:rFonts w:cs="Arial"/>
                <w:sz w:val="16"/>
                <w:szCs w:val="16"/>
              </w:rPr>
              <w:t>-</w:t>
            </w:r>
          </w:p>
        </w:tc>
      </w:tr>
      <w:tr w:rsidR="0020615A" w:rsidRPr="00FF640C" w14:paraId="68B88C2E" w14:textId="77777777">
        <w:trPr>
          <w:trHeight w:val="60"/>
          <w:jc w:val="center"/>
        </w:trPr>
        <w:tc>
          <w:tcPr>
            <w:tcW w:w="0" w:type="auto"/>
            <w:tcBorders>
              <w:left w:val="nil"/>
              <w:bottom w:val="single" w:sz="4" w:space="0" w:color="auto"/>
              <w:right w:val="single" w:sz="4" w:space="0" w:color="auto"/>
            </w:tcBorders>
            <w:shd w:val="clear" w:color="auto" w:fill="auto"/>
            <w:noWrap/>
          </w:tcPr>
          <w:p w14:paraId="4929DFD9" w14:textId="77777777" w:rsidR="0020615A" w:rsidRPr="00FF640C" w:rsidRDefault="0020615A">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667D7081" w14:textId="77777777" w:rsidR="0020615A" w:rsidRPr="00FF640C" w:rsidRDefault="0020615A">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7551FB8C" w14:textId="77777777" w:rsidR="0020615A" w:rsidRPr="00FF640C" w:rsidRDefault="0020615A">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652C1F45" w14:textId="77777777" w:rsidR="0020615A" w:rsidRPr="00FF640C" w:rsidRDefault="0020615A">
            <w:pPr>
              <w:widowControl/>
              <w:spacing w:after="0" w:line="240" w:lineRule="auto"/>
              <w:rPr>
                <w:rFonts w:cs="Arial"/>
                <w:sz w:val="16"/>
                <w:szCs w:val="16"/>
              </w:rPr>
            </w:pPr>
            <w:r>
              <w:rPr>
                <w:rFonts w:cs="Arial"/>
                <w:sz w:val="16"/>
                <w:szCs w:val="16"/>
              </w:rPr>
              <w:t>-</w:t>
            </w:r>
          </w:p>
        </w:tc>
      </w:tr>
      <w:tr w:rsidR="0020615A" w:rsidRPr="00FF640C" w14:paraId="165A507A" w14:textId="77777777">
        <w:trPr>
          <w:trHeight w:val="56"/>
          <w:jc w:val="center"/>
        </w:trPr>
        <w:tc>
          <w:tcPr>
            <w:tcW w:w="0" w:type="auto"/>
            <w:tcBorders>
              <w:top w:val="single" w:sz="4" w:space="0" w:color="auto"/>
              <w:left w:val="nil"/>
              <w:right w:val="single" w:sz="4" w:space="0" w:color="auto"/>
            </w:tcBorders>
            <w:shd w:val="clear" w:color="auto" w:fill="auto"/>
            <w:noWrap/>
            <w:vAlign w:val="bottom"/>
          </w:tcPr>
          <w:p w14:paraId="0AE6B30E" w14:textId="77777777" w:rsidR="0020615A" w:rsidRDefault="0020615A">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4F6FDA9B" w14:textId="77777777" w:rsidR="0020615A" w:rsidRPr="00FF640C" w:rsidRDefault="0020615A">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112240D5" w14:textId="754AA4CD" w:rsidR="0020615A" w:rsidRDefault="0020615A">
            <w:pPr>
              <w:widowControl/>
              <w:spacing w:after="0" w:line="240" w:lineRule="auto"/>
              <w:rPr>
                <w:rFonts w:cs="Arial"/>
                <w:sz w:val="16"/>
                <w:szCs w:val="16"/>
              </w:rPr>
            </w:pPr>
            <w:r>
              <w:rPr>
                <w:rFonts w:cs="Arial"/>
                <w:sz w:val="16"/>
                <w:szCs w:val="16"/>
              </w:rPr>
              <w:t xml:space="preserve">1x </w:t>
            </w:r>
            <w:r w:rsidR="00E6107D">
              <w:rPr>
                <w:rFonts w:cs="Arial"/>
                <w:sz w:val="16"/>
                <w:szCs w:val="16"/>
              </w:rPr>
              <w:t>16</w:t>
            </w:r>
            <w:r w:rsidR="003A0404">
              <w:rPr>
                <w:rFonts w:cs="Arial"/>
                <w:sz w:val="16"/>
                <w:szCs w:val="16"/>
              </w:rPr>
              <w:t>.4</w:t>
            </w:r>
          </w:p>
        </w:tc>
        <w:tc>
          <w:tcPr>
            <w:tcW w:w="1707" w:type="dxa"/>
            <w:tcBorders>
              <w:top w:val="single" w:sz="4" w:space="0" w:color="auto"/>
              <w:left w:val="nil"/>
            </w:tcBorders>
            <w:shd w:val="clear" w:color="auto" w:fill="auto"/>
            <w:noWrap/>
            <w:vAlign w:val="bottom"/>
          </w:tcPr>
          <w:p w14:paraId="6A1DDAA8" w14:textId="77777777" w:rsidR="0020615A" w:rsidRDefault="0020615A">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20615A" w:rsidRPr="00FF640C" w14:paraId="2D0F92DB" w14:textId="77777777">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21CE0BF3" w14:textId="77777777" w:rsidR="0020615A" w:rsidRPr="00FF640C" w:rsidRDefault="0020615A">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78AD2285" w14:textId="77777777" w:rsidR="0020615A" w:rsidRPr="00FF640C" w:rsidRDefault="0020615A">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25123FD4" w14:textId="379B42DF" w:rsidR="0020615A" w:rsidRPr="00FF640C" w:rsidRDefault="0020615A">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sidR="003A0404">
              <w:rPr>
                <w:rFonts w:cs="Arial"/>
                <w:sz w:val="16"/>
                <w:szCs w:val="16"/>
              </w:rPr>
              <w:t xml:space="preserve"> </w:t>
            </w:r>
            <w:r w:rsidR="00E6107D">
              <w:rPr>
                <w:rFonts w:cs="Arial"/>
                <w:sz w:val="16"/>
                <w:szCs w:val="16"/>
              </w:rPr>
              <w:t>32</w:t>
            </w:r>
            <w:r w:rsidR="003A0404">
              <w:rPr>
                <w:rFonts w:cs="Arial"/>
                <w:sz w:val="16"/>
                <w:szCs w:val="16"/>
              </w:rPr>
              <w:t>.0</w:t>
            </w:r>
          </w:p>
        </w:tc>
        <w:tc>
          <w:tcPr>
            <w:tcW w:w="1707" w:type="dxa"/>
            <w:tcBorders>
              <w:left w:val="nil"/>
              <w:bottom w:val="single" w:sz="4" w:space="0" w:color="auto"/>
            </w:tcBorders>
            <w:shd w:val="clear" w:color="auto" w:fill="auto"/>
            <w:noWrap/>
            <w:vAlign w:val="bottom"/>
          </w:tcPr>
          <w:p w14:paraId="48277711" w14:textId="77777777" w:rsidR="0020615A" w:rsidRPr="00FF640C" w:rsidRDefault="0020615A">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20615A" w:rsidRPr="00FF640C" w14:paraId="104B9065" w14:textId="77777777">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981A091" w14:textId="77777777" w:rsidR="0020615A" w:rsidRPr="00FF640C" w:rsidRDefault="0020615A">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0CF9BFAF" w14:textId="77777777" w:rsidR="0020615A" w:rsidRPr="00FF640C" w:rsidRDefault="0020615A">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43B4A5B" w14:textId="1E19DEDD" w:rsidR="0020615A" w:rsidRPr="00FF640C" w:rsidRDefault="00F06663">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51A05E39" w14:textId="77777777" w:rsidR="0020615A" w:rsidRPr="00FF640C" w:rsidRDefault="0020615A">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20615A" w:rsidRPr="00FF640C" w14:paraId="335A6B64" w14:textId="77777777">
        <w:trPr>
          <w:trHeight w:val="160"/>
          <w:jc w:val="center"/>
        </w:trPr>
        <w:tc>
          <w:tcPr>
            <w:tcW w:w="0" w:type="auto"/>
            <w:tcBorders>
              <w:left w:val="nil"/>
              <w:right w:val="single" w:sz="4" w:space="0" w:color="auto"/>
            </w:tcBorders>
            <w:shd w:val="clear" w:color="auto" w:fill="auto"/>
            <w:noWrap/>
            <w:vAlign w:val="bottom"/>
          </w:tcPr>
          <w:p w14:paraId="3DEF2472" w14:textId="77777777" w:rsidR="0020615A" w:rsidRDefault="0020615A">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1A55F445" w14:textId="77777777" w:rsidR="0020615A" w:rsidRDefault="0020615A">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8C026" w14:textId="7FDA2D52" w:rsidR="0020615A" w:rsidRDefault="00F06663">
            <w:pPr>
              <w:widowControl/>
              <w:spacing w:after="0" w:line="240" w:lineRule="auto"/>
              <w:rPr>
                <w:rFonts w:eastAsia="MS PGothic" w:cs="Arial"/>
                <w:sz w:val="16"/>
                <w:szCs w:val="16"/>
                <w:lang w:eastAsia="ja-JP"/>
              </w:rPr>
            </w:pPr>
            <w:r>
              <w:rPr>
                <w:rFonts w:eastAsia="MS PGothic" w:cs="Arial"/>
                <w:sz w:val="16"/>
                <w:szCs w:val="16"/>
                <w:lang w:eastAsia="ja-JP"/>
              </w:rPr>
              <w:t>24</w:t>
            </w:r>
            <w:r w:rsidR="0020615A">
              <w:rPr>
                <w:rFonts w:eastAsia="MS PGothic" w:cs="Arial"/>
                <w:sz w:val="16"/>
                <w:szCs w:val="16"/>
                <w:lang w:eastAsia="ja-JP"/>
              </w:rPr>
              <w:t>.</w:t>
            </w:r>
            <w:r>
              <w:rPr>
                <w:rFonts w:eastAsia="MS PGothic" w:cs="Arial"/>
                <w:sz w:val="16"/>
                <w:szCs w:val="16"/>
                <w:lang w:eastAsia="ja-JP"/>
              </w:rPr>
              <w:t>4</w:t>
            </w:r>
          </w:p>
        </w:tc>
        <w:tc>
          <w:tcPr>
            <w:tcW w:w="1707" w:type="dxa"/>
            <w:tcBorders>
              <w:left w:val="nil"/>
            </w:tcBorders>
            <w:shd w:val="clear" w:color="auto" w:fill="auto"/>
            <w:noWrap/>
          </w:tcPr>
          <w:p w14:paraId="0F405DC8" w14:textId="77777777" w:rsidR="0020615A" w:rsidRPr="00FF640C" w:rsidRDefault="0020615A">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20615A" w:rsidRPr="00FF640C" w14:paraId="51532376" w14:textId="77777777">
        <w:trPr>
          <w:trHeight w:val="125"/>
          <w:jc w:val="center"/>
        </w:trPr>
        <w:tc>
          <w:tcPr>
            <w:tcW w:w="0" w:type="auto"/>
            <w:tcBorders>
              <w:top w:val="nil"/>
              <w:left w:val="nil"/>
              <w:right w:val="single" w:sz="4" w:space="0" w:color="auto"/>
            </w:tcBorders>
            <w:shd w:val="clear" w:color="auto" w:fill="auto"/>
            <w:noWrap/>
            <w:vAlign w:val="bottom"/>
          </w:tcPr>
          <w:p w14:paraId="2ED6BBD6" w14:textId="77777777" w:rsidR="0020615A" w:rsidRPr="00FF640C" w:rsidRDefault="0020615A">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EF0D8C8" w14:textId="2E26A76B" w:rsidR="0020615A" w:rsidRDefault="0020615A">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78B95AE7" w14:textId="53E42408" w:rsidR="0020615A" w:rsidRPr="00FF640C" w:rsidRDefault="00F06663">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79E13FA2" w14:textId="77777777" w:rsidR="0020615A" w:rsidRPr="00FF640C" w:rsidRDefault="0020615A">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20615A" w:rsidRPr="00FF640C" w14:paraId="5DC6D75A" w14:textId="77777777">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7D843836" w14:textId="77777777" w:rsidR="0020615A" w:rsidRPr="00FF640C" w:rsidRDefault="0020615A">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46D615C" w14:textId="4A5D1020" w:rsidR="0020615A" w:rsidRPr="00FF640C" w:rsidRDefault="0020615A">
            <w:pPr>
              <w:widowControl/>
              <w:spacing w:after="0" w:line="240" w:lineRule="auto"/>
              <w:rPr>
                <w:rFonts w:eastAsia="MS PGothic" w:cs="Arial"/>
                <w:sz w:val="16"/>
                <w:szCs w:val="16"/>
                <w:lang w:val="en-US" w:eastAsia="ja-JP"/>
              </w:rPr>
            </w:pPr>
            <w:r>
              <w:rPr>
                <w:rFonts w:eastAsia="MS PGothic" w:cs="Arial"/>
                <w:sz w:val="16"/>
                <w:szCs w:val="16"/>
                <w:lang w:eastAsia="ja-JP"/>
              </w:rPr>
              <w:t>I</w:t>
            </w:r>
            <w:r w:rsidR="00F06663">
              <w:rPr>
                <w:rFonts w:eastAsia="MS PGothic" w:cs="Arial"/>
                <w:sz w:val="16"/>
                <w:szCs w:val="16"/>
                <w:lang w:eastAsia="ja-JP"/>
              </w:rPr>
              <w:t>VAS</w:t>
            </w:r>
          </w:p>
        </w:tc>
        <w:tc>
          <w:tcPr>
            <w:tcW w:w="0" w:type="auto"/>
            <w:tcBorders>
              <w:top w:val="nil"/>
              <w:left w:val="nil"/>
              <w:bottom w:val="single" w:sz="4" w:space="0" w:color="auto"/>
              <w:right w:val="nil"/>
            </w:tcBorders>
            <w:shd w:val="clear" w:color="auto" w:fill="auto"/>
            <w:noWrap/>
            <w:vAlign w:val="bottom"/>
            <w:hideMark/>
          </w:tcPr>
          <w:p w14:paraId="033CD613" w14:textId="23FB3D5E" w:rsidR="0020615A" w:rsidRPr="00FF640C" w:rsidRDefault="00F06663">
            <w:pPr>
              <w:widowControl/>
              <w:spacing w:after="0" w:line="240" w:lineRule="auto"/>
              <w:rPr>
                <w:rFonts w:eastAsia="MS PGothic" w:cs="Arial"/>
                <w:sz w:val="16"/>
                <w:szCs w:val="16"/>
                <w:lang w:val="en-US" w:eastAsia="ja-JP"/>
              </w:rPr>
            </w:pPr>
            <w:r>
              <w:rPr>
                <w:rFonts w:cs="Arial"/>
                <w:sz w:val="16"/>
                <w:szCs w:val="16"/>
              </w:rPr>
              <w:t>48</w:t>
            </w:r>
            <w:r w:rsidR="0020615A">
              <w:rPr>
                <w:rFonts w:cs="Arial"/>
                <w:sz w:val="16"/>
                <w:szCs w:val="16"/>
              </w:rPr>
              <w:t>.0</w:t>
            </w:r>
          </w:p>
        </w:tc>
        <w:tc>
          <w:tcPr>
            <w:tcW w:w="1707" w:type="dxa"/>
            <w:tcBorders>
              <w:top w:val="nil"/>
              <w:left w:val="nil"/>
              <w:bottom w:val="single" w:sz="4" w:space="0" w:color="auto"/>
            </w:tcBorders>
            <w:shd w:val="clear" w:color="auto" w:fill="auto"/>
            <w:noWrap/>
          </w:tcPr>
          <w:p w14:paraId="4FED4D99" w14:textId="77777777" w:rsidR="0020615A" w:rsidRPr="00FF640C" w:rsidRDefault="0020615A">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161CFBA7" w14:textId="77777777" w:rsidR="0020615A" w:rsidRDefault="0020615A" w:rsidP="00D34DDE">
      <w:pPr>
        <w:pStyle w:val="BodyText"/>
        <w:rPr>
          <w:lang w:val="en-US"/>
        </w:rPr>
      </w:pPr>
    </w:p>
    <w:p w14:paraId="7B93877D" w14:textId="2C638B31" w:rsidR="00945050" w:rsidRPr="00945050" w:rsidRDefault="00945050" w:rsidP="00945050">
      <w:r>
        <w:t>The tests are foreseen for the following formats:</w:t>
      </w:r>
    </w:p>
    <w:p w14:paraId="516DABF0" w14:textId="4145E591" w:rsidR="00E52A2E" w:rsidRDefault="00E52A2E" w:rsidP="00AC410E">
      <w:pPr>
        <w:pStyle w:val="ListParagraph"/>
        <w:widowControl/>
        <w:numPr>
          <w:ilvl w:val="0"/>
          <w:numId w:val="6"/>
        </w:numPr>
        <w:spacing w:after="0" w:line="240" w:lineRule="auto"/>
        <w:rPr>
          <w:rFonts w:eastAsia="Arial"/>
          <w:sz w:val="20"/>
          <w:lang w:val="en-US"/>
        </w:rPr>
      </w:pPr>
      <w:r>
        <w:rPr>
          <w:rFonts w:eastAsia="Arial"/>
          <w:sz w:val="20"/>
          <w:lang w:val="en-US"/>
        </w:rPr>
        <w:t>Stereo</w:t>
      </w:r>
      <w:ins w:id="74" w:author="Multrus, Markus" w:date="2024-01-25T20:21:00Z">
        <w:r w:rsidR="002D1D95">
          <w:rPr>
            <w:rFonts w:eastAsia="Arial"/>
            <w:sz w:val="20"/>
            <w:lang w:val="en-US"/>
          </w:rPr>
          <w:t xml:space="preserve"> (see </w:t>
        </w:r>
        <w:r w:rsidR="002D1D95">
          <w:rPr>
            <w:rFonts w:eastAsia="Arial"/>
            <w:sz w:val="20"/>
            <w:lang w:val="en-US"/>
          </w:rPr>
          <w:fldChar w:fldCharType="begin"/>
        </w:r>
        <w:r w:rsidR="002D1D95">
          <w:rPr>
            <w:rFonts w:eastAsia="Arial"/>
            <w:sz w:val="20"/>
            <w:lang w:val="en-US"/>
          </w:rPr>
          <w:instrText xml:space="preserve"> REF _Ref157106534 \r \h </w:instrText>
        </w:r>
        <w:r w:rsidR="002D1D95">
          <w:rPr>
            <w:rFonts w:eastAsia="Arial"/>
            <w:sz w:val="20"/>
            <w:lang w:val="en-US"/>
          </w:rPr>
        </w:r>
      </w:ins>
      <w:r w:rsidR="002D1D95">
        <w:rPr>
          <w:rFonts w:eastAsia="Arial"/>
          <w:sz w:val="20"/>
          <w:lang w:val="en-US"/>
        </w:rPr>
        <w:fldChar w:fldCharType="separate"/>
      </w:r>
      <w:ins w:id="75" w:author="Multrus, Markus" w:date="2024-01-25T20:21:00Z">
        <w:r w:rsidR="002D1D95">
          <w:rPr>
            <w:rFonts w:eastAsia="Arial"/>
            <w:sz w:val="20"/>
            <w:cs/>
            <w:lang w:val="en-US"/>
          </w:rPr>
          <w:t>‎</w:t>
        </w:r>
      </w:ins>
      <w:ins w:id="76" w:author="Multrus, Markus" w:date="2024-01-25T20:22:00Z">
        <w:r w:rsidR="002D1D95">
          <w:rPr>
            <w:rFonts w:eastAsia="Arial"/>
            <w:sz w:val="20"/>
            <w:lang w:val="en-US"/>
          </w:rPr>
          <w:t xml:space="preserve">Annex </w:t>
        </w:r>
      </w:ins>
      <w:ins w:id="77" w:author="Multrus, Markus" w:date="2024-01-25T20:21:00Z">
        <w:r w:rsidR="002D1D95">
          <w:rPr>
            <w:rFonts w:eastAsia="Arial"/>
            <w:sz w:val="20"/>
            <w:lang w:val="en-US"/>
          </w:rPr>
          <w:t>A.1</w:t>
        </w:r>
        <w:r w:rsidR="002D1D95">
          <w:rPr>
            <w:rFonts w:eastAsia="Arial"/>
            <w:sz w:val="20"/>
            <w:lang w:val="en-US"/>
          </w:rPr>
          <w:fldChar w:fldCharType="end"/>
        </w:r>
      </w:ins>
      <w:ins w:id="78" w:author="Multrus, Markus" w:date="2024-01-25T20:22:00Z">
        <w:r w:rsidR="002D1D95">
          <w:rPr>
            <w:rFonts w:eastAsia="Arial"/>
            <w:sz w:val="20"/>
            <w:lang w:val="en-US"/>
          </w:rPr>
          <w:t>)</w:t>
        </w:r>
      </w:ins>
    </w:p>
    <w:p w14:paraId="776A005C" w14:textId="6D4DF67B" w:rsidR="00E52A2E" w:rsidRDefault="00E52A2E" w:rsidP="00AC410E">
      <w:pPr>
        <w:pStyle w:val="ListParagraph"/>
        <w:widowControl/>
        <w:numPr>
          <w:ilvl w:val="0"/>
          <w:numId w:val="6"/>
        </w:numPr>
        <w:spacing w:after="0" w:line="240" w:lineRule="auto"/>
        <w:rPr>
          <w:rFonts w:eastAsia="Arial"/>
          <w:sz w:val="20"/>
          <w:lang w:val="en-US"/>
        </w:rPr>
      </w:pPr>
      <w:r>
        <w:rPr>
          <w:rFonts w:eastAsia="Arial"/>
          <w:sz w:val="20"/>
          <w:lang w:val="en-US"/>
        </w:rPr>
        <w:t>FOA</w:t>
      </w:r>
      <w:ins w:id="79" w:author="Multrus, Markus" w:date="2024-01-25T20:22:00Z">
        <w:r w:rsidR="002D1D95">
          <w:rPr>
            <w:rFonts w:eastAsia="Arial"/>
            <w:sz w:val="20"/>
            <w:lang w:val="en-US"/>
          </w:rPr>
          <w:t xml:space="preserve"> (see Annex </w:t>
        </w:r>
        <w:r w:rsidR="002D1D95">
          <w:rPr>
            <w:rFonts w:eastAsia="Arial"/>
            <w:sz w:val="20"/>
            <w:lang w:val="en-US"/>
          </w:rPr>
          <w:fldChar w:fldCharType="begin"/>
        </w:r>
        <w:r w:rsidR="002D1D95">
          <w:rPr>
            <w:rFonts w:eastAsia="Arial"/>
            <w:sz w:val="20"/>
            <w:lang w:val="en-US"/>
          </w:rPr>
          <w:instrText xml:space="preserve"> REF _Ref157106553 \r \h </w:instrText>
        </w:r>
        <w:r w:rsidR="002D1D95">
          <w:rPr>
            <w:rFonts w:eastAsia="Arial"/>
            <w:sz w:val="20"/>
            <w:lang w:val="en-US"/>
          </w:rPr>
        </w:r>
      </w:ins>
      <w:r w:rsidR="002D1D95">
        <w:rPr>
          <w:rFonts w:eastAsia="Arial"/>
          <w:sz w:val="20"/>
          <w:lang w:val="en-US"/>
        </w:rPr>
        <w:fldChar w:fldCharType="separate"/>
      </w:r>
      <w:ins w:id="80" w:author="Multrus, Markus" w:date="2024-01-25T20:22:00Z">
        <w:r w:rsidR="002D1D95">
          <w:rPr>
            <w:rFonts w:eastAsia="Arial"/>
            <w:sz w:val="20"/>
            <w:cs/>
            <w:lang w:val="en-US"/>
          </w:rPr>
          <w:t>‎</w:t>
        </w:r>
        <w:r w:rsidR="002D1D95">
          <w:rPr>
            <w:rFonts w:eastAsia="Arial"/>
            <w:sz w:val="20"/>
            <w:lang w:val="en-US"/>
          </w:rPr>
          <w:t>A.3</w:t>
        </w:r>
        <w:r w:rsidR="002D1D95">
          <w:rPr>
            <w:rFonts w:eastAsia="Arial"/>
            <w:sz w:val="20"/>
            <w:lang w:val="en-US"/>
          </w:rPr>
          <w:fldChar w:fldCharType="end"/>
        </w:r>
        <w:r w:rsidR="002D1D95">
          <w:rPr>
            <w:rFonts w:eastAsia="Arial"/>
            <w:sz w:val="20"/>
            <w:lang w:val="en-US"/>
          </w:rPr>
          <w:t>)</w:t>
        </w:r>
      </w:ins>
    </w:p>
    <w:p w14:paraId="0EBB7C02" w14:textId="4B448325" w:rsidR="00E52A2E" w:rsidRDefault="00911DB4" w:rsidP="00AC410E">
      <w:pPr>
        <w:pStyle w:val="ListParagraph"/>
        <w:widowControl/>
        <w:numPr>
          <w:ilvl w:val="0"/>
          <w:numId w:val="6"/>
        </w:numPr>
        <w:spacing w:after="0" w:line="240" w:lineRule="auto"/>
        <w:rPr>
          <w:rFonts w:eastAsia="Arial"/>
          <w:sz w:val="20"/>
          <w:lang w:val="en-US"/>
        </w:rPr>
      </w:pPr>
      <w:r>
        <w:rPr>
          <w:rFonts w:eastAsia="Arial"/>
          <w:sz w:val="20"/>
          <w:lang w:val="en-US"/>
        </w:rPr>
        <w:t>5.1</w:t>
      </w:r>
      <w:ins w:id="81" w:author="Multrus, Markus" w:date="2024-01-25T20:22:00Z">
        <w:r w:rsidR="002D1D95">
          <w:rPr>
            <w:rFonts w:eastAsia="Arial"/>
            <w:sz w:val="20"/>
            <w:lang w:val="en-US"/>
          </w:rPr>
          <w:t xml:space="preserve"> (see Annex </w:t>
        </w:r>
        <w:r w:rsidR="002D1D95">
          <w:rPr>
            <w:rFonts w:eastAsia="Arial"/>
            <w:sz w:val="20"/>
            <w:lang w:val="en-US"/>
          </w:rPr>
          <w:fldChar w:fldCharType="begin"/>
        </w:r>
        <w:r w:rsidR="002D1D95">
          <w:rPr>
            <w:rFonts w:eastAsia="Arial"/>
            <w:sz w:val="20"/>
            <w:lang w:val="en-US"/>
          </w:rPr>
          <w:instrText xml:space="preserve"> REF _Ref157106572 \r \h </w:instrText>
        </w:r>
        <w:r w:rsidR="002D1D95">
          <w:rPr>
            <w:rFonts w:eastAsia="Arial"/>
            <w:sz w:val="20"/>
            <w:lang w:val="en-US"/>
          </w:rPr>
        </w:r>
      </w:ins>
      <w:r w:rsidR="002D1D95">
        <w:rPr>
          <w:rFonts w:eastAsia="Arial"/>
          <w:sz w:val="20"/>
          <w:lang w:val="en-US"/>
        </w:rPr>
        <w:fldChar w:fldCharType="separate"/>
      </w:r>
      <w:ins w:id="82" w:author="Multrus, Markus" w:date="2024-01-25T20:22:00Z">
        <w:r w:rsidR="002D1D95">
          <w:rPr>
            <w:rFonts w:eastAsia="Arial"/>
            <w:sz w:val="20"/>
            <w:cs/>
            <w:lang w:val="en-US"/>
          </w:rPr>
          <w:t>‎</w:t>
        </w:r>
        <w:r w:rsidR="002D1D95">
          <w:rPr>
            <w:rFonts w:eastAsia="Arial"/>
            <w:sz w:val="20"/>
            <w:lang w:val="en-US"/>
          </w:rPr>
          <w:t>A.6</w:t>
        </w:r>
        <w:r w:rsidR="002D1D95">
          <w:rPr>
            <w:rFonts w:eastAsia="Arial"/>
            <w:sz w:val="20"/>
            <w:lang w:val="en-US"/>
          </w:rPr>
          <w:fldChar w:fldCharType="end"/>
        </w:r>
        <w:r w:rsidR="002D1D95">
          <w:rPr>
            <w:rFonts w:eastAsia="Arial"/>
            <w:sz w:val="20"/>
            <w:lang w:val="en-US"/>
          </w:rPr>
          <w:t>)</w:t>
        </w:r>
      </w:ins>
    </w:p>
    <w:p w14:paraId="5C0C9E61" w14:textId="1F14D175" w:rsidR="00E52A2E" w:rsidRPr="00915D18" w:rsidRDefault="00E52A2E" w:rsidP="00AC410E">
      <w:pPr>
        <w:pStyle w:val="ListParagraph"/>
        <w:widowControl/>
        <w:numPr>
          <w:ilvl w:val="0"/>
          <w:numId w:val="6"/>
        </w:numPr>
        <w:spacing w:after="0" w:line="240" w:lineRule="auto"/>
        <w:rPr>
          <w:rFonts w:eastAsia="Arial"/>
          <w:sz w:val="20"/>
          <w:lang w:val="en-US"/>
        </w:rPr>
      </w:pPr>
      <w:r>
        <w:rPr>
          <w:rFonts w:eastAsia="Arial"/>
          <w:sz w:val="20"/>
          <w:lang w:val="en-US"/>
        </w:rPr>
        <w:t>ISM (3-4 objects in same test; ISM incl. metadata/rendering, EVS w/o metadata/rendering)</w:t>
      </w:r>
      <w:r w:rsidR="000D764A">
        <w:rPr>
          <w:rFonts w:eastAsia="Arial"/>
          <w:sz w:val="20"/>
          <w:lang w:val="en-US"/>
        </w:rPr>
        <w:t xml:space="preserve">; </w:t>
      </w:r>
      <w:r w:rsidR="00F55AF0">
        <w:rPr>
          <w:rFonts w:eastAsia="Arial"/>
          <w:sz w:val="20"/>
          <w:lang w:val="en-US"/>
        </w:rPr>
        <w:t>test starting at 24.4 kbit/s, possibly adding 64 kbit/s</w:t>
      </w:r>
      <w:ins w:id="83" w:author="Multrus, Markus" w:date="2024-01-25T20:22:00Z">
        <w:r w:rsidR="002D1D95">
          <w:rPr>
            <w:rFonts w:eastAsia="Arial"/>
            <w:sz w:val="20"/>
            <w:lang w:val="en-US"/>
          </w:rPr>
          <w:t xml:space="preserve"> (see </w:t>
        </w:r>
        <w:r w:rsidR="00591A8B">
          <w:rPr>
            <w:rFonts w:eastAsia="Arial"/>
            <w:sz w:val="20"/>
            <w:lang w:val="en-US"/>
          </w:rPr>
          <w:t>Ann</w:t>
        </w:r>
      </w:ins>
      <w:ins w:id="84" w:author="Multrus, Markus" w:date="2024-01-25T20:23:00Z">
        <w:r w:rsidR="00591A8B">
          <w:rPr>
            <w:rFonts w:eastAsia="Arial"/>
            <w:sz w:val="20"/>
            <w:lang w:val="en-US"/>
          </w:rPr>
          <w:t>e</w:t>
        </w:r>
      </w:ins>
      <w:ins w:id="85" w:author="Multrus, Markus" w:date="2024-01-25T20:22:00Z">
        <w:r w:rsidR="00591A8B">
          <w:rPr>
            <w:rFonts w:eastAsia="Arial"/>
            <w:sz w:val="20"/>
            <w:lang w:val="en-US"/>
          </w:rPr>
          <w:t>x</w:t>
        </w:r>
        <w:r w:rsidR="002D1D95">
          <w:rPr>
            <w:rFonts w:eastAsia="Arial"/>
            <w:sz w:val="20"/>
            <w:lang w:val="en-US"/>
          </w:rPr>
          <w:t xml:space="preserve"> </w:t>
        </w:r>
        <w:r w:rsidR="00591A8B">
          <w:rPr>
            <w:rFonts w:eastAsia="Arial"/>
            <w:sz w:val="20"/>
            <w:lang w:val="en-US"/>
          </w:rPr>
          <w:fldChar w:fldCharType="begin"/>
        </w:r>
        <w:r w:rsidR="00591A8B">
          <w:rPr>
            <w:rFonts w:eastAsia="Arial"/>
            <w:sz w:val="20"/>
            <w:lang w:val="en-US"/>
          </w:rPr>
          <w:instrText xml:space="preserve"> REF _Ref157106590 \r \h </w:instrText>
        </w:r>
        <w:r w:rsidR="00591A8B">
          <w:rPr>
            <w:rFonts w:eastAsia="Arial"/>
            <w:sz w:val="20"/>
            <w:lang w:val="en-US"/>
          </w:rPr>
        </w:r>
      </w:ins>
      <w:r w:rsidR="00591A8B">
        <w:rPr>
          <w:rFonts w:eastAsia="Arial"/>
          <w:sz w:val="20"/>
          <w:lang w:val="en-US"/>
        </w:rPr>
        <w:fldChar w:fldCharType="separate"/>
      </w:r>
      <w:ins w:id="86" w:author="Multrus, Markus" w:date="2024-01-25T20:22:00Z">
        <w:r w:rsidR="00591A8B">
          <w:rPr>
            <w:rFonts w:eastAsia="Arial"/>
            <w:sz w:val="20"/>
            <w:cs/>
            <w:lang w:val="en-US"/>
          </w:rPr>
          <w:t>‎</w:t>
        </w:r>
        <w:r w:rsidR="00591A8B">
          <w:rPr>
            <w:rFonts w:eastAsia="Arial"/>
            <w:sz w:val="20"/>
            <w:lang w:val="en-US"/>
          </w:rPr>
          <w:t>A.11</w:t>
        </w:r>
        <w:r w:rsidR="00591A8B">
          <w:rPr>
            <w:rFonts w:eastAsia="Arial"/>
            <w:sz w:val="20"/>
            <w:lang w:val="en-US"/>
          </w:rPr>
          <w:fldChar w:fldCharType="end"/>
        </w:r>
      </w:ins>
      <w:ins w:id="87" w:author="Multrus, Markus" w:date="2024-01-25T20:23:00Z">
        <w:r w:rsidR="00591A8B">
          <w:rPr>
            <w:rFonts w:eastAsia="Arial"/>
            <w:sz w:val="20"/>
            <w:lang w:val="en-US"/>
          </w:rPr>
          <w:t>)</w:t>
        </w:r>
      </w:ins>
    </w:p>
    <w:p w14:paraId="6B24E89F" w14:textId="358D3236" w:rsidR="00E52A2E" w:rsidRDefault="00E52A2E" w:rsidP="00AC410E">
      <w:pPr>
        <w:pStyle w:val="ListParagraph"/>
        <w:widowControl/>
        <w:numPr>
          <w:ilvl w:val="0"/>
          <w:numId w:val="6"/>
        </w:numPr>
        <w:spacing w:after="0" w:line="240" w:lineRule="auto"/>
        <w:rPr>
          <w:rFonts w:eastAsia="Arial"/>
          <w:sz w:val="20"/>
          <w:lang w:val="en-US"/>
        </w:rPr>
      </w:pPr>
      <w:r>
        <w:rPr>
          <w:rFonts w:eastAsia="Arial"/>
          <w:sz w:val="20"/>
          <w:lang w:val="en-US"/>
        </w:rPr>
        <w:t>MASA 1TC</w:t>
      </w:r>
      <w:ins w:id="88" w:author="Multrus, Markus" w:date="2024-01-25T20:23:00Z">
        <w:r w:rsidR="00591A8B">
          <w:rPr>
            <w:rFonts w:eastAsia="Arial"/>
            <w:sz w:val="20"/>
            <w:lang w:val="en-US"/>
          </w:rPr>
          <w:t xml:space="preserve"> (see Annex </w:t>
        </w:r>
        <w:r w:rsidR="00A833DB">
          <w:rPr>
            <w:rFonts w:eastAsia="Arial"/>
            <w:sz w:val="20"/>
            <w:lang w:val="en-US"/>
          </w:rPr>
          <w:fldChar w:fldCharType="begin"/>
        </w:r>
        <w:r w:rsidR="00A833DB">
          <w:rPr>
            <w:rFonts w:eastAsia="Arial"/>
            <w:sz w:val="20"/>
            <w:lang w:val="en-US"/>
          </w:rPr>
          <w:instrText xml:space="preserve"> REF _Ref157106615 \r \h </w:instrText>
        </w:r>
        <w:r w:rsidR="00A833DB">
          <w:rPr>
            <w:rFonts w:eastAsia="Arial"/>
            <w:sz w:val="20"/>
            <w:lang w:val="en-US"/>
          </w:rPr>
        </w:r>
      </w:ins>
      <w:r w:rsidR="00A833DB">
        <w:rPr>
          <w:rFonts w:eastAsia="Arial"/>
          <w:sz w:val="20"/>
          <w:lang w:val="en-US"/>
        </w:rPr>
        <w:fldChar w:fldCharType="separate"/>
      </w:r>
      <w:ins w:id="89" w:author="Multrus, Markus" w:date="2024-01-25T20:23:00Z">
        <w:r w:rsidR="00A833DB">
          <w:rPr>
            <w:rFonts w:eastAsia="Arial"/>
            <w:sz w:val="20"/>
            <w:cs/>
            <w:lang w:val="en-US"/>
          </w:rPr>
          <w:t>‎</w:t>
        </w:r>
        <w:r w:rsidR="00A833DB">
          <w:rPr>
            <w:rFonts w:eastAsia="Arial"/>
            <w:sz w:val="20"/>
            <w:lang w:val="en-US"/>
          </w:rPr>
          <w:t>A.13</w:t>
        </w:r>
        <w:r w:rsidR="00A833DB">
          <w:rPr>
            <w:rFonts w:eastAsia="Arial"/>
            <w:sz w:val="20"/>
            <w:lang w:val="en-US"/>
          </w:rPr>
          <w:fldChar w:fldCharType="end"/>
        </w:r>
        <w:r w:rsidR="00A833DB">
          <w:rPr>
            <w:rFonts w:eastAsia="Arial"/>
            <w:sz w:val="20"/>
            <w:lang w:val="en-US"/>
          </w:rPr>
          <w:t>)</w:t>
        </w:r>
      </w:ins>
    </w:p>
    <w:p w14:paraId="1A644BBE" w14:textId="77E868FD" w:rsidR="0020615A" w:rsidRDefault="005E68EE" w:rsidP="00AC410E">
      <w:pPr>
        <w:pStyle w:val="ListParagraph"/>
        <w:widowControl/>
        <w:numPr>
          <w:ilvl w:val="0"/>
          <w:numId w:val="6"/>
        </w:numPr>
        <w:spacing w:after="0" w:line="240" w:lineRule="auto"/>
        <w:rPr>
          <w:rFonts w:eastAsia="Arial"/>
          <w:sz w:val="20"/>
          <w:lang w:val="en-US"/>
        </w:rPr>
      </w:pPr>
      <w:r>
        <w:rPr>
          <w:rFonts w:eastAsia="Arial"/>
          <w:sz w:val="20"/>
          <w:lang w:val="en-US"/>
        </w:rPr>
        <w:t>OSBA (1-4 objects in same test)</w:t>
      </w:r>
      <w:ins w:id="90" w:author="Multrus, Markus" w:date="2024-01-25T20:23:00Z">
        <w:r w:rsidR="00A833DB">
          <w:rPr>
            <w:rFonts w:eastAsia="Arial"/>
            <w:sz w:val="20"/>
            <w:lang w:val="en-US"/>
          </w:rPr>
          <w:t xml:space="preserve"> (see Annex </w:t>
        </w:r>
        <w:r w:rsidR="00A833DB">
          <w:rPr>
            <w:rFonts w:eastAsia="Arial"/>
            <w:sz w:val="20"/>
            <w:lang w:val="en-US"/>
          </w:rPr>
          <w:fldChar w:fldCharType="begin"/>
        </w:r>
        <w:r w:rsidR="00A833DB">
          <w:rPr>
            <w:rFonts w:eastAsia="Arial"/>
            <w:sz w:val="20"/>
            <w:lang w:val="en-US"/>
          </w:rPr>
          <w:instrText xml:space="preserve"> REF _Ref157106631 \r \h </w:instrText>
        </w:r>
        <w:r w:rsidR="00A833DB">
          <w:rPr>
            <w:rFonts w:eastAsia="Arial"/>
            <w:sz w:val="20"/>
            <w:lang w:val="en-US"/>
          </w:rPr>
        </w:r>
      </w:ins>
      <w:r w:rsidR="00A833DB">
        <w:rPr>
          <w:rFonts w:eastAsia="Arial"/>
          <w:sz w:val="20"/>
          <w:lang w:val="en-US"/>
        </w:rPr>
        <w:fldChar w:fldCharType="separate"/>
      </w:r>
      <w:ins w:id="91" w:author="Multrus, Markus" w:date="2024-01-25T20:23:00Z">
        <w:r w:rsidR="00A833DB">
          <w:rPr>
            <w:rFonts w:eastAsia="Arial"/>
            <w:sz w:val="20"/>
            <w:cs/>
            <w:lang w:val="en-US"/>
          </w:rPr>
          <w:t>‎</w:t>
        </w:r>
        <w:r w:rsidR="00A833DB">
          <w:rPr>
            <w:rFonts w:eastAsia="Arial"/>
            <w:sz w:val="20"/>
            <w:lang w:val="en-US"/>
          </w:rPr>
          <w:t>A.16</w:t>
        </w:r>
        <w:r w:rsidR="00A833DB">
          <w:rPr>
            <w:rFonts w:eastAsia="Arial"/>
            <w:sz w:val="20"/>
            <w:lang w:val="en-US"/>
          </w:rPr>
          <w:fldChar w:fldCharType="end"/>
        </w:r>
        <w:r w:rsidR="00A833DB">
          <w:rPr>
            <w:rFonts w:eastAsia="Arial"/>
            <w:sz w:val="20"/>
            <w:lang w:val="en-US"/>
          </w:rPr>
          <w:t>)</w:t>
        </w:r>
      </w:ins>
    </w:p>
    <w:p w14:paraId="56DBE75F" w14:textId="77777777" w:rsidR="00303E18" w:rsidRPr="00303E18" w:rsidRDefault="00303E18" w:rsidP="00303E18">
      <w:pPr>
        <w:widowControl/>
        <w:spacing w:after="0" w:line="240" w:lineRule="auto"/>
        <w:rPr>
          <w:rFonts w:eastAsia="Arial"/>
          <w:lang w:val="en-US"/>
        </w:rPr>
      </w:pPr>
    </w:p>
    <w:p w14:paraId="1EACCD0B" w14:textId="1973B45E" w:rsidR="0006660D" w:rsidRDefault="0006660D" w:rsidP="0006660D">
      <w:pPr>
        <w:pStyle w:val="h2"/>
      </w:pPr>
      <w:r>
        <w:t>P.800</w:t>
      </w:r>
    </w:p>
    <w:p w14:paraId="63CB339B" w14:textId="3F776252" w:rsidR="00CE2E48" w:rsidRDefault="0021610C" w:rsidP="00743E31">
      <w:r>
        <w:t>Additionally, the source proposes to complement the MUSHRA tests by</w:t>
      </w:r>
      <w:r w:rsidR="00EA7BF5">
        <w:t xml:space="preserve"> six</w:t>
      </w:r>
      <w:r>
        <w:t xml:space="preserve"> P.SUPPL800 tests</w:t>
      </w:r>
      <w:r w:rsidR="00B628E5">
        <w:t xml:space="preserve">. It is proposed to </w:t>
      </w:r>
      <w:r w:rsidR="00743E31">
        <w:t>set up the tests using the following conditions (nearly identical to the proposal in [1]):</w:t>
      </w:r>
      <w:r w:rsidR="00743E31">
        <w:br/>
      </w:r>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2A3B55" w:rsidRPr="00FF640C" w14:paraId="430A9D73" w14:textId="77777777">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275FE29" w14:textId="77777777" w:rsidR="002A3B55" w:rsidRPr="00FF640C" w:rsidRDefault="002A3B55">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3A45451" w14:textId="77777777" w:rsidR="002A3B55" w:rsidRPr="00FF640C" w:rsidRDefault="002A3B55">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2439712" w14:textId="77777777" w:rsidR="002A3B55" w:rsidRPr="00FF640C" w:rsidRDefault="002A3B55">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660759BD" w14:textId="77777777" w:rsidR="002A3B55" w:rsidRPr="00FF640C" w:rsidRDefault="002A3B55">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2A3B55" w:rsidRPr="00FF640C" w14:paraId="272F549C" w14:textId="77777777">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09470CF0"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5C80398"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53E9EBB"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2E5C54D6"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r>
      <w:tr w:rsidR="002A3B55" w:rsidRPr="00FF640C" w14:paraId="56AF97B4" w14:textId="77777777">
        <w:trPr>
          <w:trHeight w:val="60"/>
          <w:jc w:val="center"/>
        </w:trPr>
        <w:tc>
          <w:tcPr>
            <w:tcW w:w="0" w:type="auto"/>
            <w:tcBorders>
              <w:top w:val="single" w:sz="4" w:space="0" w:color="auto"/>
              <w:left w:val="nil"/>
              <w:right w:val="single" w:sz="4" w:space="0" w:color="auto"/>
            </w:tcBorders>
            <w:shd w:val="clear" w:color="auto" w:fill="auto"/>
            <w:noWrap/>
          </w:tcPr>
          <w:p w14:paraId="5DCDA75B" w14:textId="77777777" w:rsidR="002A3B55" w:rsidRPr="00FF640C" w:rsidRDefault="002A3B55">
            <w:pPr>
              <w:widowControl/>
              <w:spacing w:after="0" w:line="240" w:lineRule="auto"/>
              <w:rPr>
                <w:rFonts w:cs="Arial"/>
                <w:sz w:val="16"/>
                <w:szCs w:val="16"/>
              </w:rPr>
            </w:pPr>
            <w:r>
              <w:rPr>
                <w:rFonts w:cs="Arial"/>
                <w:sz w:val="16"/>
                <w:szCs w:val="16"/>
              </w:rPr>
              <w:t>c02</w:t>
            </w:r>
          </w:p>
        </w:tc>
        <w:tc>
          <w:tcPr>
            <w:tcW w:w="0" w:type="auto"/>
            <w:tcBorders>
              <w:top w:val="single" w:sz="4" w:space="0" w:color="auto"/>
              <w:left w:val="single" w:sz="4" w:space="0" w:color="auto"/>
              <w:right w:val="single" w:sz="4" w:space="0" w:color="auto"/>
            </w:tcBorders>
            <w:shd w:val="clear" w:color="auto" w:fill="auto"/>
            <w:noWrap/>
          </w:tcPr>
          <w:p w14:paraId="359A4139" w14:textId="77777777" w:rsidR="002A3B55" w:rsidRPr="00FF640C" w:rsidRDefault="002A3B55">
            <w:pPr>
              <w:widowControl/>
              <w:spacing w:after="0" w:line="240" w:lineRule="auto"/>
              <w:rPr>
                <w:rFonts w:cs="Arial"/>
                <w:sz w:val="16"/>
                <w:szCs w:val="16"/>
              </w:rPr>
            </w:pPr>
            <w:r>
              <w:rPr>
                <w:rFonts w:cs="Arial"/>
                <w:sz w:val="16"/>
                <w:szCs w:val="16"/>
              </w:rPr>
              <w:t>Mono</w:t>
            </w:r>
          </w:p>
        </w:tc>
        <w:tc>
          <w:tcPr>
            <w:tcW w:w="0" w:type="auto"/>
            <w:tcBorders>
              <w:top w:val="single" w:sz="4" w:space="0" w:color="auto"/>
              <w:left w:val="nil"/>
              <w:right w:val="nil"/>
            </w:tcBorders>
            <w:shd w:val="clear" w:color="auto" w:fill="auto"/>
            <w:noWrap/>
          </w:tcPr>
          <w:p w14:paraId="79C50883" w14:textId="77777777" w:rsidR="002A3B55" w:rsidRPr="00FF640C" w:rsidRDefault="002A3B55">
            <w:pPr>
              <w:widowControl/>
              <w:spacing w:after="0" w:line="240" w:lineRule="auto"/>
              <w:rPr>
                <w:rFonts w:cs="Arial"/>
                <w:sz w:val="16"/>
                <w:szCs w:val="16"/>
              </w:rPr>
            </w:pPr>
            <w:r>
              <w:rPr>
                <w:rFonts w:cs="Arial"/>
                <w:sz w:val="16"/>
                <w:szCs w:val="16"/>
              </w:rPr>
              <w:t>-</w:t>
            </w:r>
          </w:p>
        </w:tc>
        <w:tc>
          <w:tcPr>
            <w:tcW w:w="1707" w:type="dxa"/>
            <w:tcBorders>
              <w:top w:val="single" w:sz="4" w:space="0" w:color="auto"/>
              <w:left w:val="nil"/>
            </w:tcBorders>
            <w:shd w:val="clear" w:color="auto" w:fill="auto"/>
            <w:noWrap/>
          </w:tcPr>
          <w:p w14:paraId="16E47D82" w14:textId="77777777" w:rsidR="002A3B55" w:rsidRPr="00FF640C" w:rsidRDefault="002A3B55">
            <w:pPr>
              <w:widowControl/>
              <w:spacing w:after="0" w:line="240" w:lineRule="auto"/>
              <w:rPr>
                <w:rFonts w:cs="Arial"/>
                <w:sz w:val="16"/>
                <w:szCs w:val="16"/>
              </w:rPr>
            </w:pPr>
            <w:r>
              <w:rPr>
                <w:rFonts w:cs="Arial"/>
                <w:sz w:val="16"/>
                <w:szCs w:val="16"/>
              </w:rPr>
              <w:t>-</w:t>
            </w:r>
          </w:p>
        </w:tc>
      </w:tr>
      <w:tr w:rsidR="002A3B55" w:rsidRPr="00FF640C" w14:paraId="56885FAA" w14:textId="77777777">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0EBF18D4" w14:textId="49C7B41F"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c0</w:t>
            </w:r>
            <w:r w:rsidR="00CE2E48">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54282B2C"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40D0CA1"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23AA4792"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r>
      <w:tr w:rsidR="002A3B55" w:rsidRPr="00FF640C" w14:paraId="2045D806" w14:textId="77777777">
        <w:trPr>
          <w:trHeight w:val="92"/>
          <w:jc w:val="center"/>
        </w:trPr>
        <w:tc>
          <w:tcPr>
            <w:tcW w:w="0" w:type="auto"/>
            <w:tcBorders>
              <w:top w:val="nil"/>
              <w:left w:val="nil"/>
              <w:bottom w:val="nil"/>
              <w:right w:val="single" w:sz="4" w:space="0" w:color="auto"/>
            </w:tcBorders>
            <w:shd w:val="clear" w:color="auto" w:fill="auto"/>
            <w:noWrap/>
            <w:hideMark/>
          </w:tcPr>
          <w:p w14:paraId="48CADC5E" w14:textId="30D6E690"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c0</w:t>
            </w:r>
            <w:r w:rsidR="00CE2E48">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974D34C"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1DAD997"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43DA1434"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r>
      <w:tr w:rsidR="002A3B55" w:rsidRPr="00FF640C" w14:paraId="20E5BC46" w14:textId="77777777">
        <w:trPr>
          <w:trHeight w:val="124"/>
          <w:jc w:val="center"/>
        </w:trPr>
        <w:tc>
          <w:tcPr>
            <w:tcW w:w="0" w:type="auto"/>
            <w:tcBorders>
              <w:top w:val="nil"/>
              <w:left w:val="nil"/>
              <w:bottom w:val="nil"/>
              <w:right w:val="single" w:sz="4" w:space="0" w:color="auto"/>
            </w:tcBorders>
            <w:shd w:val="clear" w:color="auto" w:fill="auto"/>
            <w:noWrap/>
            <w:hideMark/>
          </w:tcPr>
          <w:p w14:paraId="327D3373" w14:textId="295DC4C9"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c0</w:t>
            </w:r>
            <w:r w:rsidR="00CE2E48">
              <w:rPr>
                <w:rFonts w:cs="Arial"/>
                <w:sz w:val="16"/>
                <w:szCs w:val="16"/>
              </w:rPr>
              <w:t>5</w:t>
            </w:r>
          </w:p>
        </w:tc>
        <w:tc>
          <w:tcPr>
            <w:tcW w:w="0" w:type="auto"/>
            <w:tcBorders>
              <w:top w:val="nil"/>
              <w:left w:val="single" w:sz="4" w:space="0" w:color="auto"/>
              <w:bottom w:val="nil"/>
              <w:right w:val="single" w:sz="4" w:space="0" w:color="auto"/>
            </w:tcBorders>
            <w:shd w:val="clear" w:color="auto" w:fill="auto"/>
            <w:noWrap/>
          </w:tcPr>
          <w:p w14:paraId="082B9161"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A74FE79"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45531F54"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r>
      <w:tr w:rsidR="002A3B55" w:rsidRPr="00FF640C" w14:paraId="2C1CEE1E" w14:textId="77777777">
        <w:trPr>
          <w:trHeight w:val="70"/>
          <w:jc w:val="center"/>
        </w:trPr>
        <w:tc>
          <w:tcPr>
            <w:tcW w:w="0" w:type="auto"/>
            <w:tcBorders>
              <w:top w:val="nil"/>
              <w:left w:val="nil"/>
              <w:right w:val="single" w:sz="4" w:space="0" w:color="auto"/>
            </w:tcBorders>
            <w:shd w:val="clear" w:color="auto" w:fill="auto"/>
            <w:noWrap/>
            <w:hideMark/>
          </w:tcPr>
          <w:p w14:paraId="28748C58" w14:textId="4AD2E6C2" w:rsidR="002A3B55" w:rsidRPr="00FF640C" w:rsidRDefault="002A3B55">
            <w:pPr>
              <w:widowControl/>
              <w:spacing w:after="0" w:line="240" w:lineRule="auto"/>
              <w:rPr>
                <w:rFonts w:cs="Arial"/>
                <w:sz w:val="16"/>
                <w:szCs w:val="16"/>
              </w:rPr>
            </w:pPr>
            <w:r w:rsidRPr="00FF640C">
              <w:rPr>
                <w:rFonts w:cs="Arial"/>
                <w:sz w:val="16"/>
                <w:szCs w:val="16"/>
              </w:rPr>
              <w:t>c0</w:t>
            </w:r>
            <w:r w:rsidR="00CE2E48">
              <w:rPr>
                <w:rFonts w:cs="Arial"/>
                <w:sz w:val="16"/>
                <w:szCs w:val="16"/>
              </w:rPr>
              <w:t>6</w:t>
            </w:r>
          </w:p>
        </w:tc>
        <w:tc>
          <w:tcPr>
            <w:tcW w:w="0" w:type="auto"/>
            <w:tcBorders>
              <w:top w:val="nil"/>
              <w:left w:val="single" w:sz="4" w:space="0" w:color="auto"/>
              <w:right w:val="single" w:sz="4" w:space="0" w:color="auto"/>
            </w:tcBorders>
            <w:shd w:val="clear" w:color="auto" w:fill="auto"/>
            <w:noWrap/>
          </w:tcPr>
          <w:p w14:paraId="1A38C751" w14:textId="77777777" w:rsidR="002A3B55" w:rsidRPr="00FF640C" w:rsidRDefault="002A3B55">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0F431C83"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CA975E7"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r>
      <w:tr w:rsidR="002A3B55" w:rsidRPr="00FF640C" w14:paraId="164605C9" w14:textId="77777777">
        <w:trPr>
          <w:trHeight w:val="70"/>
          <w:jc w:val="center"/>
        </w:trPr>
        <w:tc>
          <w:tcPr>
            <w:tcW w:w="0" w:type="auto"/>
            <w:tcBorders>
              <w:top w:val="single" w:sz="4" w:space="0" w:color="auto"/>
              <w:left w:val="nil"/>
              <w:right w:val="single" w:sz="4" w:space="0" w:color="auto"/>
            </w:tcBorders>
            <w:shd w:val="clear" w:color="auto" w:fill="auto"/>
            <w:noWrap/>
            <w:hideMark/>
          </w:tcPr>
          <w:p w14:paraId="6CE7CE83" w14:textId="3F7E2A13"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c0</w:t>
            </w:r>
            <w:r w:rsidR="00CE2E48">
              <w:rPr>
                <w:rFonts w:cs="Arial"/>
                <w:sz w:val="16"/>
                <w:szCs w:val="16"/>
              </w:rPr>
              <w:t>7</w:t>
            </w:r>
          </w:p>
        </w:tc>
        <w:tc>
          <w:tcPr>
            <w:tcW w:w="0" w:type="auto"/>
            <w:tcBorders>
              <w:top w:val="single" w:sz="4" w:space="0" w:color="auto"/>
              <w:left w:val="single" w:sz="4" w:space="0" w:color="auto"/>
              <w:right w:val="single" w:sz="4" w:space="0" w:color="auto"/>
            </w:tcBorders>
            <w:shd w:val="clear" w:color="auto" w:fill="auto"/>
            <w:noWrap/>
          </w:tcPr>
          <w:p w14:paraId="13EA5AB9"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20A72AAC"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481CDC8E"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r>
      <w:tr w:rsidR="002A3B55" w:rsidRPr="00FF640C" w14:paraId="6269C675" w14:textId="77777777">
        <w:trPr>
          <w:trHeight w:val="53"/>
          <w:jc w:val="center"/>
        </w:trPr>
        <w:tc>
          <w:tcPr>
            <w:tcW w:w="0" w:type="auto"/>
            <w:tcBorders>
              <w:left w:val="nil"/>
              <w:bottom w:val="nil"/>
              <w:right w:val="single" w:sz="4" w:space="0" w:color="auto"/>
            </w:tcBorders>
            <w:shd w:val="clear" w:color="auto" w:fill="auto"/>
            <w:noWrap/>
            <w:vAlign w:val="bottom"/>
            <w:hideMark/>
          </w:tcPr>
          <w:p w14:paraId="1758AD77" w14:textId="163DB285"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c0</w:t>
            </w:r>
            <w:r w:rsidR="00CE2E48">
              <w:rPr>
                <w:rFonts w:cs="Arial"/>
                <w:sz w:val="16"/>
                <w:szCs w:val="16"/>
              </w:rPr>
              <w:t>8</w:t>
            </w:r>
          </w:p>
        </w:tc>
        <w:tc>
          <w:tcPr>
            <w:tcW w:w="0" w:type="auto"/>
            <w:tcBorders>
              <w:left w:val="single" w:sz="4" w:space="0" w:color="auto"/>
              <w:bottom w:val="nil"/>
              <w:right w:val="single" w:sz="4" w:space="0" w:color="auto"/>
            </w:tcBorders>
            <w:shd w:val="clear" w:color="auto" w:fill="auto"/>
            <w:noWrap/>
          </w:tcPr>
          <w:p w14:paraId="40035F9C"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5C77B20C"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76F6500C"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r>
      <w:tr w:rsidR="00CE2E48" w:rsidRPr="00FF640C" w14:paraId="1D2E2597" w14:textId="77777777">
        <w:trPr>
          <w:trHeight w:val="66"/>
          <w:jc w:val="center"/>
        </w:trPr>
        <w:tc>
          <w:tcPr>
            <w:tcW w:w="0" w:type="auto"/>
            <w:tcBorders>
              <w:top w:val="nil"/>
              <w:left w:val="nil"/>
              <w:bottom w:val="nil"/>
              <w:right w:val="single" w:sz="4" w:space="0" w:color="auto"/>
            </w:tcBorders>
            <w:shd w:val="clear" w:color="auto" w:fill="auto"/>
            <w:noWrap/>
            <w:vAlign w:val="bottom"/>
          </w:tcPr>
          <w:p w14:paraId="7811315E" w14:textId="04BB5B14" w:rsidR="00CE2E48" w:rsidRDefault="00CE2E48">
            <w:pPr>
              <w:widowControl/>
              <w:spacing w:after="0" w:line="240" w:lineRule="auto"/>
              <w:rPr>
                <w:rFonts w:cs="Arial"/>
                <w:sz w:val="16"/>
                <w:szCs w:val="16"/>
              </w:rPr>
            </w:pPr>
            <w:r>
              <w:rPr>
                <w:rFonts w:cs="Arial"/>
                <w:sz w:val="16"/>
                <w:szCs w:val="16"/>
              </w:rPr>
              <w:t>c09</w:t>
            </w:r>
          </w:p>
        </w:tc>
        <w:tc>
          <w:tcPr>
            <w:tcW w:w="0" w:type="auto"/>
            <w:tcBorders>
              <w:top w:val="nil"/>
              <w:left w:val="single" w:sz="4" w:space="0" w:color="auto"/>
              <w:bottom w:val="nil"/>
              <w:right w:val="single" w:sz="4" w:space="0" w:color="auto"/>
            </w:tcBorders>
            <w:shd w:val="clear" w:color="auto" w:fill="auto"/>
            <w:noWrap/>
            <w:vAlign w:val="bottom"/>
          </w:tcPr>
          <w:p w14:paraId="469FE30D" w14:textId="74AAFC1E" w:rsidR="00CE2E48" w:rsidRPr="00FF640C" w:rsidRDefault="00CE2E48">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7ED645F5" w14:textId="77777777" w:rsidR="00CE2E48" w:rsidRPr="00FF640C" w:rsidRDefault="00CE2E48">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D46B8D8" w14:textId="77777777" w:rsidR="00CE2E48" w:rsidRPr="00FF640C" w:rsidRDefault="00CE2E48">
            <w:pPr>
              <w:widowControl/>
              <w:spacing w:after="0" w:line="240" w:lineRule="auto"/>
              <w:rPr>
                <w:rFonts w:cs="Arial"/>
                <w:sz w:val="16"/>
                <w:szCs w:val="16"/>
              </w:rPr>
            </w:pPr>
          </w:p>
        </w:tc>
      </w:tr>
      <w:tr w:rsidR="002A3B55" w:rsidRPr="00FF640C" w14:paraId="435FCCEB" w14:textId="77777777">
        <w:trPr>
          <w:trHeight w:val="66"/>
          <w:jc w:val="center"/>
        </w:trPr>
        <w:tc>
          <w:tcPr>
            <w:tcW w:w="0" w:type="auto"/>
            <w:tcBorders>
              <w:top w:val="nil"/>
              <w:left w:val="nil"/>
              <w:bottom w:val="nil"/>
              <w:right w:val="single" w:sz="4" w:space="0" w:color="auto"/>
            </w:tcBorders>
            <w:shd w:val="clear" w:color="auto" w:fill="auto"/>
            <w:noWrap/>
            <w:vAlign w:val="bottom"/>
            <w:hideMark/>
          </w:tcPr>
          <w:p w14:paraId="0EEF5824" w14:textId="335C5C9A" w:rsidR="002A3B55" w:rsidRPr="00FF640C" w:rsidRDefault="00CE2E48">
            <w:pPr>
              <w:widowControl/>
              <w:spacing w:after="0" w:line="240" w:lineRule="auto"/>
              <w:rPr>
                <w:rFonts w:eastAsia="MS PGothic" w:cs="Arial"/>
                <w:sz w:val="16"/>
                <w:szCs w:val="16"/>
                <w:lang w:val="en-US" w:eastAsia="ja-JP"/>
              </w:rPr>
            </w:pPr>
            <w:r>
              <w:rPr>
                <w:rFonts w:cs="Arial"/>
                <w:sz w:val="16"/>
                <w:szCs w:val="16"/>
              </w:rPr>
              <w:t>c10</w:t>
            </w:r>
          </w:p>
        </w:tc>
        <w:tc>
          <w:tcPr>
            <w:tcW w:w="0" w:type="auto"/>
            <w:tcBorders>
              <w:top w:val="nil"/>
              <w:left w:val="single" w:sz="4" w:space="0" w:color="auto"/>
              <w:bottom w:val="nil"/>
              <w:right w:val="single" w:sz="4" w:space="0" w:color="auto"/>
            </w:tcBorders>
            <w:shd w:val="clear" w:color="auto" w:fill="auto"/>
            <w:noWrap/>
            <w:vAlign w:val="bottom"/>
          </w:tcPr>
          <w:p w14:paraId="0F150432"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344E9E99"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7272268"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w:t>
            </w:r>
          </w:p>
        </w:tc>
      </w:tr>
      <w:tr w:rsidR="002A3B55" w:rsidRPr="00FF640C" w14:paraId="6FBFE116" w14:textId="77777777">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4D4524BE"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c11</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709F70E6"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single" w:sz="4" w:space="0" w:color="auto"/>
              <w:left w:val="nil"/>
              <w:bottom w:val="nil"/>
              <w:right w:val="nil"/>
            </w:tcBorders>
            <w:shd w:val="clear" w:color="auto" w:fill="auto"/>
            <w:noWrap/>
            <w:vAlign w:val="bottom"/>
            <w:hideMark/>
          </w:tcPr>
          <w:p w14:paraId="2FBB2CA1"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13.2</w:t>
            </w:r>
          </w:p>
        </w:tc>
        <w:tc>
          <w:tcPr>
            <w:tcW w:w="1707" w:type="dxa"/>
            <w:tcBorders>
              <w:top w:val="single" w:sz="4" w:space="0" w:color="auto"/>
              <w:left w:val="nil"/>
              <w:bottom w:val="nil"/>
            </w:tcBorders>
            <w:shd w:val="clear" w:color="auto" w:fill="auto"/>
            <w:noWrap/>
            <w:vAlign w:val="bottom"/>
          </w:tcPr>
          <w:p w14:paraId="3AABE6BE"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0AD68687" w14:textId="77777777">
        <w:trPr>
          <w:trHeight w:val="52"/>
          <w:jc w:val="center"/>
        </w:trPr>
        <w:tc>
          <w:tcPr>
            <w:tcW w:w="0" w:type="auto"/>
            <w:tcBorders>
              <w:top w:val="nil"/>
              <w:left w:val="nil"/>
              <w:bottom w:val="nil"/>
              <w:right w:val="single" w:sz="4" w:space="0" w:color="auto"/>
            </w:tcBorders>
            <w:shd w:val="clear" w:color="auto" w:fill="auto"/>
            <w:noWrap/>
            <w:vAlign w:val="bottom"/>
          </w:tcPr>
          <w:p w14:paraId="2F2AEF92" w14:textId="77777777" w:rsidR="002A3B55" w:rsidRPr="00FF640C" w:rsidRDefault="002A3B55">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vAlign w:val="bottom"/>
          </w:tcPr>
          <w:p w14:paraId="1D358125" w14:textId="77777777" w:rsidR="002A3B55" w:rsidRPr="00FF640C" w:rsidRDefault="002A3B55">
            <w:pPr>
              <w:widowControl/>
              <w:spacing w:after="0" w:line="240" w:lineRule="auto"/>
              <w:rPr>
                <w:rFonts w:cs="Arial"/>
                <w:sz w:val="16"/>
                <w:szCs w:val="16"/>
              </w:rPr>
            </w:pPr>
            <w:r w:rsidRPr="00FF640C">
              <w:rPr>
                <w:rFonts w:cs="Arial"/>
                <w:sz w:val="16"/>
                <w:szCs w:val="16"/>
              </w:rPr>
              <w:t>EVS</w:t>
            </w:r>
          </w:p>
        </w:tc>
        <w:tc>
          <w:tcPr>
            <w:tcW w:w="0" w:type="auto"/>
            <w:tcBorders>
              <w:top w:val="nil"/>
              <w:left w:val="nil"/>
              <w:bottom w:val="nil"/>
              <w:right w:val="nil"/>
            </w:tcBorders>
            <w:shd w:val="clear" w:color="auto" w:fill="auto"/>
            <w:noWrap/>
            <w:vAlign w:val="bottom"/>
          </w:tcPr>
          <w:p w14:paraId="28A81866" w14:textId="77777777" w:rsidR="002A3B55" w:rsidRDefault="002A3B55">
            <w:pPr>
              <w:widowControl/>
              <w:spacing w:after="0" w:line="240" w:lineRule="auto"/>
              <w:rPr>
                <w:rFonts w:cs="Arial"/>
                <w:sz w:val="16"/>
                <w:szCs w:val="16"/>
              </w:rPr>
            </w:pPr>
            <w:r>
              <w:rPr>
                <w:rFonts w:cs="Arial"/>
                <w:sz w:val="16"/>
                <w:szCs w:val="16"/>
              </w:rPr>
              <w:t>1</w:t>
            </w:r>
            <w:r w:rsidRPr="00FF640C">
              <w:rPr>
                <w:rFonts w:cs="Arial"/>
                <w:sz w:val="16"/>
                <w:szCs w:val="16"/>
              </w:rPr>
              <w:t>x</w:t>
            </w:r>
            <w:r>
              <w:rPr>
                <w:rFonts w:cs="Arial"/>
                <w:sz w:val="16"/>
                <w:szCs w:val="16"/>
              </w:rPr>
              <w:t>16.4</w:t>
            </w:r>
          </w:p>
        </w:tc>
        <w:tc>
          <w:tcPr>
            <w:tcW w:w="1707" w:type="dxa"/>
            <w:tcBorders>
              <w:top w:val="nil"/>
              <w:left w:val="nil"/>
              <w:bottom w:val="nil"/>
            </w:tcBorders>
            <w:shd w:val="clear" w:color="auto" w:fill="auto"/>
            <w:noWrap/>
            <w:vAlign w:val="bottom"/>
          </w:tcPr>
          <w:p w14:paraId="53BCBE1F" w14:textId="77777777" w:rsidR="002A3B55" w:rsidRPr="001600CD" w:rsidRDefault="002A3B55">
            <w:pPr>
              <w:widowControl/>
              <w:spacing w:after="0" w:line="240" w:lineRule="auto"/>
              <w:rPr>
                <w:rFonts w:eastAsia="MS PGothic" w:cs="Arial"/>
                <w:sz w:val="16"/>
                <w:szCs w:val="16"/>
                <w:lang w:eastAsia="ja-JP"/>
              </w:rPr>
            </w:pPr>
          </w:p>
        </w:tc>
      </w:tr>
      <w:tr w:rsidR="002A3B55" w:rsidRPr="00FF640C" w14:paraId="60F73D4C" w14:textId="77777777">
        <w:trPr>
          <w:trHeight w:val="52"/>
          <w:jc w:val="center"/>
        </w:trPr>
        <w:tc>
          <w:tcPr>
            <w:tcW w:w="0" w:type="auto"/>
            <w:tcBorders>
              <w:top w:val="nil"/>
              <w:left w:val="nil"/>
              <w:bottom w:val="nil"/>
              <w:right w:val="single" w:sz="4" w:space="0" w:color="auto"/>
            </w:tcBorders>
            <w:shd w:val="clear" w:color="auto" w:fill="auto"/>
            <w:noWrap/>
            <w:vAlign w:val="bottom"/>
            <w:hideMark/>
          </w:tcPr>
          <w:p w14:paraId="62F3A5A8"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vAlign w:val="bottom"/>
            <w:hideMark/>
          </w:tcPr>
          <w:p w14:paraId="38271C36"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4F7218F6"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1x24.4</w:t>
            </w:r>
          </w:p>
        </w:tc>
        <w:tc>
          <w:tcPr>
            <w:tcW w:w="1707" w:type="dxa"/>
            <w:tcBorders>
              <w:top w:val="nil"/>
              <w:left w:val="nil"/>
              <w:bottom w:val="nil"/>
            </w:tcBorders>
            <w:shd w:val="clear" w:color="auto" w:fill="auto"/>
            <w:noWrap/>
          </w:tcPr>
          <w:p w14:paraId="67346AEF"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75372BB0" w14:textId="77777777">
        <w:trPr>
          <w:trHeight w:val="66"/>
          <w:jc w:val="center"/>
        </w:trPr>
        <w:tc>
          <w:tcPr>
            <w:tcW w:w="0" w:type="auto"/>
            <w:tcBorders>
              <w:top w:val="nil"/>
              <w:left w:val="nil"/>
              <w:bottom w:val="nil"/>
              <w:right w:val="single" w:sz="4" w:space="0" w:color="auto"/>
            </w:tcBorders>
            <w:shd w:val="clear" w:color="auto" w:fill="auto"/>
            <w:noWrap/>
            <w:vAlign w:val="bottom"/>
            <w:hideMark/>
          </w:tcPr>
          <w:p w14:paraId="07F76AB9"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vAlign w:val="bottom"/>
            <w:hideMark/>
          </w:tcPr>
          <w:p w14:paraId="39C5F414"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7A3177EE"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32.0</w:t>
            </w:r>
          </w:p>
        </w:tc>
        <w:tc>
          <w:tcPr>
            <w:tcW w:w="1707" w:type="dxa"/>
            <w:tcBorders>
              <w:top w:val="nil"/>
              <w:left w:val="nil"/>
              <w:bottom w:val="nil"/>
            </w:tcBorders>
            <w:shd w:val="clear" w:color="auto" w:fill="auto"/>
            <w:noWrap/>
          </w:tcPr>
          <w:p w14:paraId="56D2EF67"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13476CD6" w14:textId="77777777">
        <w:trPr>
          <w:trHeight w:val="84"/>
          <w:jc w:val="center"/>
        </w:trPr>
        <w:tc>
          <w:tcPr>
            <w:tcW w:w="0" w:type="auto"/>
            <w:tcBorders>
              <w:top w:val="nil"/>
              <w:left w:val="nil"/>
              <w:bottom w:val="nil"/>
              <w:right w:val="single" w:sz="4" w:space="0" w:color="auto"/>
            </w:tcBorders>
            <w:shd w:val="clear" w:color="auto" w:fill="auto"/>
            <w:noWrap/>
            <w:vAlign w:val="bottom"/>
            <w:hideMark/>
          </w:tcPr>
          <w:p w14:paraId="60940701"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5</w:t>
            </w:r>
          </w:p>
        </w:tc>
        <w:tc>
          <w:tcPr>
            <w:tcW w:w="0" w:type="auto"/>
            <w:tcBorders>
              <w:top w:val="nil"/>
              <w:left w:val="single" w:sz="4" w:space="0" w:color="auto"/>
              <w:bottom w:val="nil"/>
              <w:right w:val="single" w:sz="4" w:space="0" w:color="auto"/>
            </w:tcBorders>
            <w:shd w:val="clear" w:color="auto" w:fill="auto"/>
            <w:noWrap/>
            <w:vAlign w:val="bottom"/>
            <w:hideMark/>
          </w:tcPr>
          <w:p w14:paraId="29DDAC2C"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3822E2A9"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48.0</w:t>
            </w:r>
          </w:p>
        </w:tc>
        <w:tc>
          <w:tcPr>
            <w:tcW w:w="1707" w:type="dxa"/>
            <w:tcBorders>
              <w:top w:val="nil"/>
              <w:left w:val="nil"/>
              <w:bottom w:val="nil"/>
            </w:tcBorders>
            <w:shd w:val="clear" w:color="auto" w:fill="auto"/>
            <w:noWrap/>
          </w:tcPr>
          <w:p w14:paraId="2D5E3C98"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4092272C" w14:textId="77777777">
        <w:trPr>
          <w:trHeight w:val="52"/>
          <w:jc w:val="center"/>
        </w:trPr>
        <w:tc>
          <w:tcPr>
            <w:tcW w:w="0" w:type="auto"/>
            <w:tcBorders>
              <w:top w:val="nil"/>
              <w:left w:val="nil"/>
              <w:bottom w:val="nil"/>
              <w:right w:val="single" w:sz="4" w:space="0" w:color="auto"/>
            </w:tcBorders>
            <w:shd w:val="clear" w:color="auto" w:fill="auto"/>
            <w:noWrap/>
            <w:vAlign w:val="bottom"/>
            <w:hideMark/>
          </w:tcPr>
          <w:p w14:paraId="36270A83"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6</w:t>
            </w:r>
          </w:p>
        </w:tc>
        <w:tc>
          <w:tcPr>
            <w:tcW w:w="0" w:type="auto"/>
            <w:tcBorders>
              <w:top w:val="nil"/>
              <w:left w:val="single" w:sz="4" w:space="0" w:color="auto"/>
              <w:bottom w:val="nil"/>
              <w:right w:val="single" w:sz="4" w:space="0" w:color="auto"/>
            </w:tcBorders>
            <w:shd w:val="clear" w:color="auto" w:fill="auto"/>
            <w:noWrap/>
            <w:vAlign w:val="bottom"/>
            <w:hideMark/>
          </w:tcPr>
          <w:p w14:paraId="12CB02FB"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nil"/>
              <w:right w:val="nil"/>
            </w:tcBorders>
            <w:shd w:val="clear" w:color="auto" w:fill="auto"/>
            <w:noWrap/>
            <w:vAlign w:val="bottom"/>
            <w:hideMark/>
          </w:tcPr>
          <w:p w14:paraId="113E244A"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64.0</w:t>
            </w:r>
          </w:p>
        </w:tc>
        <w:tc>
          <w:tcPr>
            <w:tcW w:w="1707" w:type="dxa"/>
            <w:tcBorders>
              <w:top w:val="nil"/>
              <w:left w:val="nil"/>
              <w:bottom w:val="nil"/>
            </w:tcBorders>
            <w:shd w:val="clear" w:color="auto" w:fill="auto"/>
            <w:noWrap/>
          </w:tcPr>
          <w:p w14:paraId="1802DAD7"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15C237F9" w14:textId="77777777">
        <w:trPr>
          <w:trHeight w:val="52"/>
          <w:jc w:val="center"/>
        </w:trPr>
        <w:tc>
          <w:tcPr>
            <w:tcW w:w="0" w:type="auto"/>
            <w:tcBorders>
              <w:top w:val="nil"/>
              <w:left w:val="nil"/>
              <w:right w:val="single" w:sz="4" w:space="0" w:color="auto"/>
            </w:tcBorders>
            <w:shd w:val="clear" w:color="auto" w:fill="auto"/>
            <w:noWrap/>
            <w:vAlign w:val="bottom"/>
            <w:hideMark/>
          </w:tcPr>
          <w:p w14:paraId="41F59E3F"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7</w:t>
            </w:r>
          </w:p>
        </w:tc>
        <w:tc>
          <w:tcPr>
            <w:tcW w:w="0" w:type="auto"/>
            <w:tcBorders>
              <w:top w:val="nil"/>
              <w:left w:val="single" w:sz="4" w:space="0" w:color="auto"/>
              <w:right w:val="single" w:sz="4" w:space="0" w:color="auto"/>
            </w:tcBorders>
            <w:shd w:val="clear" w:color="auto" w:fill="auto"/>
            <w:noWrap/>
            <w:vAlign w:val="bottom"/>
            <w:hideMark/>
          </w:tcPr>
          <w:p w14:paraId="06C4B9DF"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right w:val="nil"/>
            </w:tcBorders>
            <w:shd w:val="clear" w:color="auto" w:fill="auto"/>
            <w:noWrap/>
            <w:vAlign w:val="bottom"/>
            <w:hideMark/>
          </w:tcPr>
          <w:p w14:paraId="441B5177"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96.0</w:t>
            </w:r>
          </w:p>
        </w:tc>
        <w:tc>
          <w:tcPr>
            <w:tcW w:w="1707" w:type="dxa"/>
            <w:tcBorders>
              <w:top w:val="nil"/>
              <w:left w:val="nil"/>
            </w:tcBorders>
            <w:shd w:val="clear" w:color="auto" w:fill="auto"/>
            <w:noWrap/>
          </w:tcPr>
          <w:p w14:paraId="67111792"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37CD3C9C" w14:textId="77777777">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56EA0F91"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640BC9"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top w:val="nil"/>
              <w:left w:val="nil"/>
              <w:bottom w:val="single" w:sz="4" w:space="0" w:color="auto"/>
              <w:right w:val="nil"/>
            </w:tcBorders>
            <w:shd w:val="clear" w:color="auto" w:fill="auto"/>
            <w:noWrap/>
            <w:vAlign w:val="bottom"/>
            <w:hideMark/>
          </w:tcPr>
          <w:p w14:paraId="5524FD41"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top w:val="nil"/>
              <w:left w:val="nil"/>
              <w:bottom w:val="single" w:sz="4" w:space="0" w:color="auto"/>
            </w:tcBorders>
            <w:shd w:val="clear" w:color="auto" w:fill="auto"/>
            <w:noWrap/>
          </w:tcPr>
          <w:p w14:paraId="07147B5C"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7FF5A8F0" w14:textId="77777777">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579AEB63"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D451013"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D86A450"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015A4AD6"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1B0F35DF" w14:textId="77777777">
        <w:trPr>
          <w:trHeight w:val="52"/>
          <w:jc w:val="center"/>
        </w:trPr>
        <w:tc>
          <w:tcPr>
            <w:tcW w:w="0" w:type="auto"/>
            <w:tcBorders>
              <w:top w:val="nil"/>
              <w:left w:val="nil"/>
              <w:right w:val="single" w:sz="4" w:space="0" w:color="auto"/>
            </w:tcBorders>
            <w:shd w:val="clear" w:color="auto" w:fill="auto"/>
            <w:noWrap/>
            <w:vAlign w:val="bottom"/>
          </w:tcPr>
          <w:p w14:paraId="0E5EFE0C" w14:textId="77777777" w:rsidR="002A3B55" w:rsidRDefault="002A3B55">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44BEF0" w14:textId="77777777" w:rsidR="002A3B55" w:rsidRPr="00FF640C" w:rsidRDefault="002A3B55">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15E0051" w14:textId="77777777" w:rsidR="002A3B55" w:rsidRDefault="002A3B55">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E3ED21C" w14:textId="77777777" w:rsidR="002A3B55" w:rsidRPr="00B912FA" w:rsidRDefault="002A3B55">
            <w:pPr>
              <w:widowControl/>
              <w:spacing w:after="0" w:line="240" w:lineRule="auto"/>
              <w:rPr>
                <w:rFonts w:eastAsia="MS PGothic" w:cs="Arial"/>
                <w:sz w:val="16"/>
                <w:szCs w:val="16"/>
                <w:lang w:eastAsia="ja-JP"/>
              </w:rPr>
            </w:pPr>
          </w:p>
        </w:tc>
      </w:tr>
      <w:tr w:rsidR="002A3B55" w:rsidRPr="00FF640C" w14:paraId="0CD73E26" w14:textId="77777777">
        <w:trPr>
          <w:trHeight w:val="52"/>
          <w:jc w:val="center"/>
        </w:trPr>
        <w:tc>
          <w:tcPr>
            <w:tcW w:w="0" w:type="auto"/>
            <w:tcBorders>
              <w:top w:val="nil"/>
              <w:left w:val="nil"/>
              <w:right w:val="single" w:sz="4" w:space="0" w:color="auto"/>
            </w:tcBorders>
            <w:shd w:val="clear" w:color="auto" w:fill="auto"/>
            <w:noWrap/>
            <w:vAlign w:val="bottom"/>
            <w:hideMark/>
          </w:tcPr>
          <w:p w14:paraId="319265BF"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58561548"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797B58E3"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0C0DEA03"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18F0444D" w14:textId="77777777">
        <w:trPr>
          <w:trHeight w:val="52"/>
          <w:jc w:val="center"/>
        </w:trPr>
        <w:tc>
          <w:tcPr>
            <w:tcW w:w="0" w:type="auto"/>
            <w:tcBorders>
              <w:top w:val="nil"/>
              <w:left w:val="nil"/>
              <w:right w:val="single" w:sz="4" w:space="0" w:color="auto"/>
            </w:tcBorders>
            <w:shd w:val="clear" w:color="auto" w:fill="auto"/>
            <w:noWrap/>
            <w:vAlign w:val="bottom"/>
            <w:hideMark/>
          </w:tcPr>
          <w:p w14:paraId="3877EF1A"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6C1C943B"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F6F88D5"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14E10E5A"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3340B314" w14:textId="77777777">
        <w:trPr>
          <w:trHeight w:val="42"/>
          <w:jc w:val="center"/>
        </w:trPr>
        <w:tc>
          <w:tcPr>
            <w:tcW w:w="0" w:type="auto"/>
            <w:tcBorders>
              <w:left w:val="nil"/>
              <w:right w:val="single" w:sz="4" w:space="0" w:color="auto"/>
            </w:tcBorders>
            <w:shd w:val="clear" w:color="auto" w:fill="auto"/>
            <w:noWrap/>
            <w:vAlign w:val="bottom"/>
            <w:hideMark/>
          </w:tcPr>
          <w:p w14:paraId="5478FAE3"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403DCA28"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1D812565"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7E844464"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7A88FD18" w14:textId="77777777">
        <w:trPr>
          <w:trHeight w:val="52"/>
          <w:jc w:val="center"/>
        </w:trPr>
        <w:tc>
          <w:tcPr>
            <w:tcW w:w="0" w:type="auto"/>
            <w:tcBorders>
              <w:left w:val="nil"/>
              <w:right w:val="single" w:sz="4" w:space="0" w:color="auto"/>
            </w:tcBorders>
            <w:shd w:val="clear" w:color="auto" w:fill="auto"/>
            <w:noWrap/>
            <w:vAlign w:val="bottom"/>
            <w:hideMark/>
          </w:tcPr>
          <w:p w14:paraId="5422DEC1"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58C87FCF"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1EDBFF0B"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78D41079"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235DFAC4" w14:textId="77777777">
        <w:trPr>
          <w:trHeight w:val="52"/>
          <w:jc w:val="center"/>
        </w:trPr>
        <w:tc>
          <w:tcPr>
            <w:tcW w:w="0" w:type="auto"/>
            <w:tcBorders>
              <w:left w:val="nil"/>
              <w:right w:val="single" w:sz="4" w:space="0" w:color="auto"/>
            </w:tcBorders>
            <w:shd w:val="clear" w:color="auto" w:fill="auto"/>
            <w:noWrap/>
            <w:vAlign w:val="bottom"/>
          </w:tcPr>
          <w:p w14:paraId="74628DC2" w14:textId="77777777" w:rsidR="002A3B55" w:rsidRPr="00FF640C" w:rsidRDefault="002A3B55">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3E5380D" w14:textId="77777777" w:rsidR="002A3B55" w:rsidRDefault="002A3B55">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BA405D8" w14:textId="77777777" w:rsidR="002A3B55" w:rsidRDefault="002A3B55">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2E80EF02"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1694AAC0" w14:textId="77777777">
        <w:trPr>
          <w:trHeight w:val="52"/>
          <w:jc w:val="center"/>
        </w:trPr>
        <w:tc>
          <w:tcPr>
            <w:tcW w:w="0" w:type="auto"/>
            <w:tcBorders>
              <w:left w:val="nil"/>
              <w:right w:val="single" w:sz="4" w:space="0" w:color="auto"/>
            </w:tcBorders>
            <w:shd w:val="clear" w:color="auto" w:fill="auto"/>
            <w:noWrap/>
            <w:vAlign w:val="bottom"/>
          </w:tcPr>
          <w:p w14:paraId="6769FF47" w14:textId="77777777" w:rsidR="002A3B55" w:rsidRDefault="002A3B55">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8732AF8" w14:textId="77777777" w:rsidR="002A3B55" w:rsidRDefault="002A3B55">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254466AE" w14:textId="77777777" w:rsidR="002A3B55" w:rsidRDefault="002A3B55">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4C23DAFB"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5A63BA47" w14:textId="77777777">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606739E0"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73243411"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4EEE6D61"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BE71029"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624F0F97" w14:textId="77777777">
        <w:trPr>
          <w:trHeight w:val="125"/>
          <w:jc w:val="center"/>
        </w:trPr>
        <w:tc>
          <w:tcPr>
            <w:tcW w:w="0" w:type="auto"/>
            <w:tcBorders>
              <w:top w:val="nil"/>
              <w:left w:val="nil"/>
              <w:bottom w:val="nil"/>
              <w:right w:val="single" w:sz="4" w:space="0" w:color="auto"/>
            </w:tcBorders>
            <w:shd w:val="clear" w:color="auto" w:fill="auto"/>
            <w:noWrap/>
            <w:vAlign w:val="bottom"/>
          </w:tcPr>
          <w:p w14:paraId="3EEE1746" w14:textId="77777777" w:rsidR="002A3B55" w:rsidRPr="00FF640C" w:rsidRDefault="002A3B55">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EFFBE55" w14:textId="77777777" w:rsidR="002A3B55" w:rsidRDefault="002A3B55">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44359DEB" w14:textId="77777777" w:rsidR="002A3B55" w:rsidRPr="00FF640C" w:rsidRDefault="002A3B55">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57F80E72"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02B35F04" w14:textId="77777777">
        <w:trPr>
          <w:trHeight w:val="125"/>
          <w:jc w:val="center"/>
        </w:trPr>
        <w:tc>
          <w:tcPr>
            <w:tcW w:w="0" w:type="auto"/>
            <w:tcBorders>
              <w:top w:val="nil"/>
              <w:left w:val="nil"/>
              <w:bottom w:val="nil"/>
              <w:right w:val="single" w:sz="4" w:space="0" w:color="auto"/>
            </w:tcBorders>
            <w:shd w:val="clear" w:color="auto" w:fill="auto"/>
            <w:noWrap/>
            <w:vAlign w:val="bottom"/>
            <w:hideMark/>
          </w:tcPr>
          <w:p w14:paraId="0E160E71"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F34BED1"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258959DA"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2148D8D6"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1CE99D17" w14:textId="77777777">
        <w:trPr>
          <w:trHeight w:val="127"/>
          <w:jc w:val="center"/>
        </w:trPr>
        <w:tc>
          <w:tcPr>
            <w:tcW w:w="0" w:type="auto"/>
            <w:tcBorders>
              <w:top w:val="nil"/>
              <w:left w:val="nil"/>
              <w:right w:val="single" w:sz="4" w:space="0" w:color="auto"/>
            </w:tcBorders>
            <w:shd w:val="clear" w:color="auto" w:fill="auto"/>
            <w:noWrap/>
            <w:vAlign w:val="bottom"/>
            <w:hideMark/>
          </w:tcPr>
          <w:p w14:paraId="3650C4B1"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53968288"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01A9025"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2618B522"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0FC5BBF9" w14:textId="77777777">
        <w:trPr>
          <w:trHeight w:val="130"/>
          <w:jc w:val="center"/>
        </w:trPr>
        <w:tc>
          <w:tcPr>
            <w:tcW w:w="0" w:type="auto"/>
            <w:tcBorders>
              <w:top w:val="nil"/>
              <w:left w:val="nil"/>
              <w:right w:val="single" w:sz="4" w:space="0" w:color="auto"/>
            </w:tcBorders>
            <w:shd w:val="clear" w:color="auto" w:fill="auto"/>
            <w:noWrap/>
            <w:vAlign w:val="bottom"/>
            <w:hideMark/>
          </w:tcPr>
          <w:p w14:paraId="493C36A0"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608659A"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B2E97BE" w14:textId="77777777" w:rsidR="002A3B55" w:rsidRPr="00FF640C" w:rsidRDefault="002A3B55">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358022D9" w14:textId="77777777" w:rsidR="002A3B55" w:rsidRPr="00FF640C" w:rsidRDefault="002A3B55">
            <w:pPr>
              <w:widowControl/>
              <w:spacing w:after="0" w:line="240" w:lineRule="auto"/>
              <w:rPr>
                <w:rFonts w:eastAsia="MS PGothic" w:cs="Arial"/>
                <w:sz w:val="16"/>
                <w:szCs w:val="16"/>
                <w:lang w:val="en-US" w:eastAsia="ja-JP"/>
              </w:rPr>
            </w:pPr>
          </w:p>
        </w:tc>
      </w:tr>
      <w:tr w:rsidR="002A3B55" w:rsidRPr="00FF640C" w14:paraId="4D81BC32" w14:textId="77777777">
        <w:trPr>
          <w:trHeight w:val="52"/>
          <w:jc w:val="center"/>
        </w:trPr>
        <w:tc>
          <w:tcPr>
            <w:tcW w:w="0" w:type="auto"/>
            <w:tcBorders>
              <w:left w:val="nil"/>
              <w:right w:val="single" w:sz="4" w:space="0" w:color="auto"/>
            </w:tcBorders>
            <w:shd w:val="clear" w:color="auto" w:fill="auto"/>
            <w:noWrap/>
            <w:vAlign w:val="bottom"/>
          </w:tcPr>
          <w:p w14:paraId="2FC8EA78" w14:textId="77777777" w:rsidR="002A3B55" w:rsidRDefault="002A3B55">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49D7BB1C" w14:textId="77777777" w:rsidR="002A3B55" w:rsidRPr="00FF640C" w:rsidRDefault="002A3B55">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7431FFE1" w14:textId="77777777" w:rsidR="002A3B55" w:rsidRPr="00FF640C" w:rsidRDefault="002A3B55">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3D324B5B" w14:textId="77777777" w:rsidR="002A3B55" w:rsidRPr="0059477A" w:rsidRDefault="002A3B55">
            <w:pPr>
              <w:widowControl/>
              <w:spacing w:after="0" w:line="240" w:lineRule="auto"/>
              <w:rPr>
                <w:rFonts w:eastAsia="MS PGothic" w:cs="Arial"/>
                <w:sz w:val="16"/>
                <w:szCs w:val="16"/>
                <w:lang w:eastAsia="ja-JP"/>
              </w:rPr>
            </w:pPr>
          </w:p>
        </w:tc>
      </w:tr>
      <w:tr w:rsidR="002A3B55" w:rsidRPr="00FF640C" w14:paraId="2260DC90" w14:textId="77777777">
        <w:trPr>
          <w:trHeight w:val="52"/>
          <w:jc w:val="center"/>
        </w:trPr>
        <w:tc>
          <w:tcPr>
            <w:tcW w:w="0" w:type="auto"/>
            <w:tcBorders>
              <w:left w:val="nil"/>
              <w:right w:val="single" w:sz="4" w:space="0" w:color="auto"/>
            </w:tcBorders>
            <w:shd w:val="clear" w:color="auto" w:fill="auto"/>
            <w:noWrap/>
            <w:vAlign w:val="bottom"/>
          </w:tcPr>
          <w:p w14:paraId="051DB7B7" w14:textId="77777777" w:rsidR="002A3B55" w:rsidRDefault="002A3B55">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01D8A05" w14:textId="77777777" w:rsidR="002A3B55" w:rsidRPr="00FF640C" w:rsidRDefault="002A3B55">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844D7E7" w14:textId="77777777" w:rsidR="002A3B55" w:rsidRPr="00FF640C" w:rsidRDefault="002A3B55">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341B9CF3" w14:textId="77777777" w:rsidR="002A3B55" w:rsidRPr="0059477A" w:rsidRDefault="002A3B55">
            <w:pPr>
              <w:widowControl/>
              <w:spacing w:after="0" w:line="240" w:lineRule="auto"/>
              <w:rPr>
                <w:rFonts w:eastAsia="MS PGothic" w:cs="Arial"/>
                <w:sz w:val="16"/>
                <w:szCs w:val="16"/>
                <w:lang w:eastAsia="ja-JP"/>
              </w:rPr>
            </w:pPr>
          </w:p>
        </w:tc>
      </w:tr>
      <w:tr w:rsidR="002A3B55" w:rsidRPr="00FF640C" w14:paraId="63921232" w14:textId="77777777">
        <w:trPr>
          <w:trHeight w:val="52"/>
          <w:jc w:val="center"/>
        </w:trPr>
        <w:tc>
          <w:tcPr>
            <w:tcW w:w="0" w:type="auto"/>
            <w:tcBorders>
              <w:left w:val="nil"/>
              <w:right w:val="single" w:sz="4" w:space="0" w:color="auto"/>
            </w:tcBorders>
            <w:shd w:val="clear" w:color="auto" w:fill="auto"/>
            <w:noWrap/>
            <w:vAlign w:val="bottom"/>
          </w:tcPr>
          <w:p w14:paraId="78FA4252" w14:textId="77777777" w:rsidR="002A3B55" w:rsidRDefault="002A3B55">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3CF44F7" w14:textId="77777777" w:rsidR="002A3B55" w:rsidRPr="00FF640C" w:rsidRDefault="002A3B55">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1959744" w14:textId="77777777" w:rsidR="002A3B55" w:rsidRPr="00FF640C" w:rsidRDefault="002A3B55">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2D8D5E2" w14:textId="77777777" w:rsidR="002A3B55" w:rsidRPr="0059477A" w:rsidRDefault="002A3B55">
            <w:pPr>
              <w:widowControl/>
              <w:spacing w:after="0" w:line="240" w:lineRule="auto"/>
              <w:rPr>
                <w:rFonts w:eastAsia="MS PGothic" w:cs="Arial"/>
                <w:sz w:val="16"/>
                <w:szCs w:val="16"/>
                <w:lang w:eastAsia="ja-JP"/>
              </w:rPr>
            </w:pPr>
          </w:p>
        </w:tc>
      </w:tr>
      <w:tr w:rsidR="002A3B55" w:rsidRPr="00FF640C" w14:paraId="7511CC4C" w14:textId="77777777">
        <w:trPr>
          <w:trHeight w:val="52"/>
          <w:jc w:val="center"/>
        </w:trPr>
        <w:tc>
          <w:tcPr>
            <w:tcW w:w="0" w:type="auto"/>
            <w:tcBorders>
              <w:left w:val="nil"/>
              <w:right w:val="single" w:sz="4" w:space="0" w:color="auto"/>
            </w:tcBorders>
            <w:shd w:val="clear" w:color="auto" w:fill="auto"/>
            <w:noWrap/>
            <w:vAlign w:val="bottom"/>
          </w:tcPr>
          <w:p w14:paraId="75D0F2DC" w14:textId="77777777" w:rsidR="002A3B55" w:rsidRDefault="002A3B55">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C01D4EF" w14:textId="77777777" w:rsidR="002A3B55" w:rsidRPr="00FF640C" w:rsidRDefault="002A3B55">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1D52CE23" w14:textId="77777777" w:rsidR="002A3B55" w:rsidRDefault="002A3B55">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0CBACB31" w14:textId="77777777" w:rsidR="002A3B55" w:rsidRPr="0059477A" w:rsidRDefault="002A3B55">
            <w:pPr>
              <w:widowControl/>
              <w:spacing w:after="0" w:line="240" w:lineRule="auto"/>
              <w:rPr>
                <w:rFonts w:eastAsia="MS PGothic" w:cs="Arial"/>
                <w:sz w:val="16"/>
                <w:szCs w:val="16"/>
                <w:lang w:eastAsia="ja-JP"/>
              </w:rPr>
            </w:pPr>
          </w:p>
        </w:tc>
      </w:tr>
      <w:tr w:rsidR="002A3B55" w:rsidRPr="00FF640C" w14:paraId="78B7BB7C" w14:textId="77777777">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46D773F9" w14:textId="77777777" w:rsidR="002A3B55" w:rsidRPr="00FF640C" w:rsidRDefault="002A3B55">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288F4BE"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6B21FC54" w14:textId="77777777" w:rsidR="002A3B55" w:rsidRPr="00FF640C" w:rsidRDefault="002A3B55">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1DA2485" w14:textId="77777777" w:rsidR="002A3B55" w:rsidRPr="00FF640C" w:rsidRDefault="002A3B55">
            <w:pPr>
              <w:keepNext/>
              <w:widowControl/>
              <w:spacing w:after="0" w:line="240" w:lineRule="auto"/>
              <w:rPr>
                <w:rFonts w:eastAsia="MS PGothic" w:cs="Arial"/>
                <w:sz w:val="16"/>
                <w:szCs w:val="16"/>
                <w:lang w:val="en-US" w:eastAsia="ja-JP"/>
              </w:rPr>
            </w:pPr>
          </w:p>
        </w:tc>
      </w:tr>
    </w:tbl>
    <w:p w14:paraId="36C8A542" w14:textId="77777777" w:rsidR="00EA7BF5" w:rsidRDefault="00EA7BF5" w:rsidP="00EA7BF5"/>
    <w:p w14:paraId="24C462FC" w14:textId="7EC3C0CE" w:rsidR="00EA7BF5" w:rsidRPr="00945050" w:rsidRDefault="00EA7BF5" w:rsidP="00EA7BF5">
      <w:r>
        <w:t>The tests are foreseen for the following formats:</w:t>
      </w:r>
    </w:p>
    <w:p w14:paraId="4FE4CBEE" w14:textId="08E53B28" w:rsidR="005059CC" w:rsidRDefault="005059CC" w:rsidP="00AC410E">
      <w:pPr>
        <w:pStyle w:val="ListParagraph"/>
        <w:widowControl/>
        <w:numPr>
          <w:ilvl w:val="0"/>
          <w:numId w:val="6"/>
        </w:numPr>
        <w:spacing w:after="0" w:line="240" w:lineRule="auto"/>
        <w:rPr>
          <w:rFonts w:eastAsia="Arial"/>
          <w:sz w:val="20"/>
          <w:lang w:val="en-US"/>
        </w:rPr>
      </w:pPr>
      <w:r>
        <w:rPr>
          <w:rFonts w:eastAsia="Arial"/>
          <w:sz w:val="20"/>
          <w:lang w:val="en-US"/>
        </w:rPr>
        <w:t>Stereo</w:t>
      </w:r>
      <w:ins w:id="92" w:author="Multrus, Markus" w:date="2024-01-25T20:23:00Z">
        <w:r w:rsidR="00A833DB">
          <w:rPr>
            <w:rFonts w:eastAsia="Arial"/>
            <w:sz w:val="20"/>
            <w:lang w:val="en-US"/>
          </w:rPr>
          <w:t xml:space="preserve"> (see Annex </w:t>
        </w:r>
        <w:r w:rsidR="0092727A">
          <w:rPr>
            <w:rFonts w:eastAsia="Arial"/>
            <w:sz w:val="20"/>
            <w:lang w:val="en-US"/>
          </w:rPr>
          <w:fldChar w:fldCharType="begin"/>
        </w:r>
        <w:r w:rsidR="0092727A">
          <w:rPr>
            <w:rFonts w:eastAsia="Arial"/>
            <w:sz w:val="20"/>
            <w:lang w:val="en-US"/>
          </w:rPr>
          <w:instrText xml:space="preserve"> REF _Ref157106652 \r \h </w:instrText>
        </w:r>
        <w:r w:rsidR="0092727A">
          <w:rPr>
            <w:rFonts w:eastAsia="Arial"/>
            <w:sz w:val="20"/>
            <w:lang w:val="en-US"/>
          </w:rPr>
        </w:r>
      </w:ins>
      <w:r w:rsidR="0092727A">
        <w:rPr>
          <w:rFonts w:eastAsia="Arial"/>
          <w:sz w:val="20"/>
          <w:lang w:val="en-US"/>
        </w:rPr>
        <w:fldChar w:fldCharType="separate"/>
      </w:r>
      <w:ins w:id="93" w:author="Multrus, Markus" w:date="2024-01-25T20:23:00Z">
        <w:r w:rsidR="0092727A">
          <w:rPr>
            <w:rFonts w:eastAsia="Arial"/>
            <w:sz w:val="20"/>
            <w:cs/>
            <w:lang w:val="en-US"/>
          </w:rPr>
          <w:t>‎</w:t>
        </w:r>
        <w:r w:rsidR="0092727A">
          <w:rPr>
            <w:rFonts w:eastAsia="Arial"/>
            <w:sz w:val="20"/>
            <w:lang w:val="en-US"/>
          </w:rPr>
          <w:t>B.1</w:t>
        </w:r>
        <w:r w:rsidR="0092727A">
          <w:rPr>
            <w:rFonts w:eastAsia="Arial"/>
            <w:sz w:val="20"/>
            <w:lang w:val="en-US"/>
          </w:rPr>
          <w:fldChar w:fldCharType="end"/>
        </w:r>
        <w:r w:rsidR="0092727A">
          <w:rPr>
            <w:rFonts w:eastAsia="Arial"/>
            <w:sz w:val="20"/>
            <w:lang w:val="en-US"/>
          </w:rPr>
          <w:t>)</w:t>
        </w:r>
      </w:ins>
    </w:p>
    <w:p w14:paraId="17704806" w14:textId="660ECBDD" w:rsidR="005059CC" w:rsidRDefault="005059CC" w:rsidP="00AC410E">
      <w:pPr>
        <w:pStyle w:val="ListParagraph"/>
        <w:widowControl/>
        <w:numPr>
          <w:ilvl w:val="0"/>
          <w:numId w:val="6"/>
        </w:numPr>
        <w:spacing w:after="0" w:line="240" w:lineRule="auto"/>
        <w:rPr>
          <w:rFonts w:eastAsia="Arial"/>
          <w:sz w:val="20"/>
          <w:lang w:val="en-US"/>
        </w:rPr>
      </w:pPr>
      <w:r>
        <w:rPr>
          <w:rFonts w:eastAsia="Arial"/>
          <w:sz w:val="20"/>
          <w:lang w:val="en-US"/>
        </w:rPr>
        <w:t>FOA</w:t>
      </w:r>
      <w:ins w:id="94" w:author="Multrus, Markus" w:date="2024-01-25T20:24:00Z">
        <w:r w:rsidR="0092727A">
          <w:rPr>
            <w:rFonts w:eastAsia="Arial"/>
            <w:sz w:val="20"/>
            <w:lang w:val="en-US"/>
          </w:rPr>
          <w:t xml:space="preserve"> (see Annex </w:t>
        </w:r>
        <w:r w:rsidR="0092727A">
          <w:rPr>
            <w:rFonts w:eastAsia="Arial"/>
            <w:sz w:val="20"/>
            <w:lang w:val="en-US"/>
          </w:rPr>
          <w:fldChar w:fldCharType="begin"/>
        </w:r>
        <w:r w:rsidR="0092727A">
          <w:rPr>
            <w:rFonts w:eastAsia="Arial"/>
            <w:sz w:val="20"/>
            <w:lang w:val="en-US"/>
          </w:rPr>
          <w:instrText xml:space="preserve"> REF _Ref157106665 \r \h </w:instrText>
        </w:r>
        <w:r w:rsidR="0092727A">
          <w:rPr>
            <w:rFonts w:eastAsia="Arial"/>
            <w:sz w:val="20"/>
            <w:lang w:val="en-US"/>
          </w:rPr>
        </w:r>
      </w:ins>
      <w:r w:rsidR="0092727A">
        <w:rPr>
          <w:rFonts w:eastAsia="Arial"/>
          <w:sz w:val="20"/>
          <w:lang w:val="en-US"/>
        </w:rPr>
        <w:fldChar w:fldCharType="separate"/>
      </w:r>
      <w:ins w:id="95" w:author="Multrus, Markus" w:date="2024-01-25T20:24:00Z">
        <w:r w:rsidR="0092727A">
          <w:rPr>
            <w:rFonts w:eastAsia="Arial"/>
            <w:sz w:val="20"/>
            <w:cs/>
            <w:lang w:val="en-US"/>
          </w:rPr>
          <w:t>‎</w:t>
        </w:r>
        <w:r w:rsidR="0092727A">
          <w:rPr>
            <w:rFonts w:eastAsia="Arial"/>
            <w:sz w:val="20"/>
            <w:lang w:val="en-US"/>
          </w:rPr>
          <w:t>B.2</w:t>
        </w:r>
        <w:r w:rsidR="0092727A">
          <w:rPr>
            <w:rFonts w:eastAsia="Arial"/>
            <w:sz w:val="20"/>
            <w:lang w:val="en-US"/>
          </w:rPr>
          <w:fldChar w:fldCharType="end"/>
        </w:r>
        <w:r w:rsidR="0092727A">
          <w:rPr>
            <w:rFonts w:eastAsia="Arial"/>
            <w:sz w:val="20"/>
            <w:lang w:val="en-US"/>
          </w:rPr>
          <w:t>)</w:t>
        </w:r>
      </w:ins>
    </w:p>
    <w:p w14:paraId="4987CA7F" w14:textId="1AED28F5" w:rsidR="005059CC" w:rsidRDefault="009579C9" w:rsidP="00AC410E">
      <w:pPr>
        <w:pStyle w:val="ListParagraph"/>
        <w:widowControl/>
        <w:numPr>
          <w:ilvl w:val="0"/>
          <w:numId w:val="6"/>
        </w:numPr>
        <w:spacing w:after="0" w:line="240" w:lineRule="auto"/>
        <w:rPr>
          <w:rFonts w:eastAsia="Arial"/>
          <w:sz w:val="20"/>
          <w:lang w:val="en-US"/>
        </w:rPr>
      </w:pPr>
      <w:r>
        <w:rPr>
          <w:rFonts w:eastAsia="Arial"/>
          <w:sz w:val="20"/>
          <w:lang w:val="en-US"/>
        </w:rPr>
        <w:t>5.1</w:t>
      </w:r>
      <w:ins w:id="96" w:author="Multrus, Markus" w:date="2024-01-25T20:24:00Z">
        <w:r w:rsidR="0092727A">
          <w:rPr>
            <w:rFonts w:eastAsia="Arial"/>
            <w:sz w:val="20"/>
            <w:lang w:val="en-US"/>
          </w:rPr>
          <w:t xml:space="preserve"> (see Annex </w:t>
        </w:r>
        <w:r w:rsidR="0092727A">
          <w:rPr>
            <w:rFonts w:eastAsia="Arial"/>
            <w:sz w:val="20"/>
            <w:lang w:val="en-US"/>
          </w:rPr>
          <w:fldChar w:fldCharType="begin"/>
        </w:r>
        <w:r w:rsidR="0092727A">
          <w:rPr>
            <w:rFonts w:eastAsia="Arial"/>
            <w:sz w:val="20"/>
            <w:lang w:val="en-US"/>
          </w:rPr>
          <w:instrText xml:space="preserve"> REF _Ref157106678 \r \h </w:instrText>
        </w:r>
        <w:r w:rsidR="0092727A">
          <w:rPr>
            <w:rFonts w:eastAsia="Arial"/>
            <w:sz w:val="20"/>
            <w:lang w:val="en-US"/>
          </w:rPr>
        </w:r>
      </w:ins>
      <w:r w:rsidR="0092727A">
        <w:rPr>
          <w:rFonts w:eastAsia="Arial"/>
          <w:sz w:val="20"/>
          <w:lang w:val="en-US"/>
        </w:rPr>
        <w:fldChar w:fldCharType="separate"/>
      </w:r>
      <w:ins w:id="97" w:author="Multrus, Markus" w:date="2024-01-25T20:24:00Z">
        <w:r w:rsidR="0092727A">
          <w:rPr>
            <w:rFonts w:eastAsia="Arial"/>
            <w:sz w:val="20"/>
            <w:cs/>
            <w:lang w:val="en-US"/>
          </w:rPr>
          <w:t>‎</w:t>
        </w:r>
        <w:r w:rsidR="0092727A">
          <w:rPr>
            <w:rFonts w:eastAsia="Arial"/>
            <w:sz w:val="20"/>
            <w:lang w:val="en-US"/>
          </w:rPr>
          <w:t>B.3</w:t>
        </w:r>
        <w:r w:rsidR="0092727A">
          <w:rPr>
            <w:rFonts w:eastAsia="Arial"/>
            <w:sz w:val="20"/>
            <w:lang w:val="en-US"/>
          </w:rPr>
          <w:fldChar w:fldCharType="end"/>
        </w:r>
        <w:r w:rsidR="0092727A">
          <w:rPr>
            <w:rFonts w:eastAsia="Arial"/>
            <w:sz w:val="20"/>
            <w:lang w:val="en-US"/>
          </w:rPr>
          <w:t>)</w:t>
        </w:r>
      </w:ins>
    </w:p>
    <w:p w14:paraId="79704C71" w14:textId="047C3C41" w:rsidR="005059CC" w:rsidRPr="00915D18" w:rsidRDefault="005059CC" w:rsidP="00AC410E">
      <w:pPr>
        <w:pStyle w:val="ListParagraph"/>
        <w:widowControl/>
        <w:numPr>
          <w:ilvl w:val="0"/>
          <w:numId w:val="6"/>
        </w:numPr>
        <w:spacing w:after="0" w:line="240" w:lineRule="auto"/>
        <w:rPr>
          <w:rFonts w:eastAsia="Arial"/>
          <w:sz w:val="20"/>
          <w:lang w:val="en-US"/>
        </w:rPr>
      </w:pPr>
      <w:r>
        <w:rPr>
          <w:rFonts w:eastAsia="Arial"/>
          <w:sz w:val="20"/>
          <w:lang w:val="en-US"/>
        </w:rPr>
        <w:t>ISM (</w:t>
      </w:r>
      <w:ins w:id="98" w:author="Multrus, Markus" w:date="2024-01-25T10:53:00Z">
        <w:r w:rsidR="00CB2821">
          <w:rPr>
            <w:rFonts w:eastAsia="Arial"/>
            <w:sz w:val="20"/>
            <w:lang w:val="en-US"/>
          </w:rPr>
          <w:t>1</w:t>
        </w:r>
      </w:ins>
      <w:del w:id="99" w:author="Multrus, Markus" w:date="2024-01-25T10:53:00Z">
        <w:r>
          <w:rPr>
            <w:rFonts w:eastAsia="Arial"/>
            <w:sz w:val="20"/>
            <w:lang w:val="en-US"/>
          </w:rPr>
          <w:delText>3</w:delText>
        </w:r>
      </w:del>
      <w:r>
        <w:rPr>
          <w:rFonts w:eastAsia="Arial"/>
          <w:sz w:val="20"/>
          <w:lang w:val="en-US"/>
        </w:rPr>
        <w:t>-4 objects in same test; ISM incl. metadata/rendering, EVS w/o metadata/rendering)</w:t>
      </w:r>
      <w:ins w:id="100" w:author="Multrus, Markus" w:date="2024-01-25T20:24:00Z">
        <w:r w:rsidR="0092727A">
          <w:rPr>
            <w:rFonts w:eastAsia="Arial"/>
            <w:sz w:val="20"/>
            <w:lang w:val="en-US"/>
          </w:rPr>
          <w:t xml:space="preserve"> (see Annex </w:t>
        </w:r>
        <w:r w:rsidR="001A39E2">
          <w:rPr>
            <w:rFonts w:eastAsia="Arial"/>
            <w:sz w:val="20"/>
            <w:lang w:val="en-US"/>
          </w:rPr>
          <w:fldChar w:fldCharType="begin"/>
        </w:r>
        <w:r w:rsidR="001A39E2">
          <w:rPr>
            <w:rFonts w:eastAsia="Arial"/>
            <w:sz w:val="20"/>
            <w:lang w:val="en-US"/>
          </w:rPr>
          <w:instrText xml:space="preserve"> REF _Ref157106706 \r \h </w:instrText>
        </w:r>
        <w:r w:rsidR="001A39E2">
          <w:rPr>
            <w:rFonts w:eastAsia="Arial"/>
            <w:sz w:val="20"/>
            <w:lang w:val="en-US"/>
          </w:rPr>
        </w:r>
      </w:ins>
      <w:r w:rsidR="001A39E2">
        <w:rPr>
          <w:rFonts w:eastAsia="Arial"/>
          <w:sz w:val="20"/>
          <w:lang w:val="en-US"/>
        </w:rPr>
        <w:fldChar w:fldCharType="separate"/>
      </w:r>
      <w:ins w:id="101" w:author="Multrus, Markus" w:date="2024-01-25T20:24:00Z">
        <w:r w:rsidR="001A39E2">
          <w:rPr>
            <w:rFonts w:eastAsia="Arial"/>
            <w:sz w:val="20"/>
            <w:cs/>
            <w:lang w:val="en-US"/>
          </w:rPr>
          <w:t>‎</w:t>
        </w:r>
        <w:r w:rsidR="001A39E2">
          <w:rPr>
            <w:rFonts w:eastAsia="Arial"/>
            <w:sz w:val="20"/>
            <w:lang w:val="en-US"/>
          </w:rPr>
          <w:t>B.4</w:t>
        </w:r>
        <w:r w:rsidR="001A39E2">
          <w:rPr>
            <w:rFonts w:eastAsia="Arial"/>
            <w:sz w:val="20"/>
            <w:lang w:val="en-US"/>
          </w:rPr>
          <w:fldChar w:fldCharType="end"/>
        </w:r>
        <w:r w:rsidR="001A39E2">
          <w:rPr>
            <w:rFonts w:eastAsia="Arial"/>
            <w:sz w:val="20"/>
            <w:lang w:val="en-US"/>
          </w:rPr>
          <w:t>)</w:t>
        </w:r>
      </w:ins>
    </w:p>
    <w:p w14:paraId="643170E0" w14:textId="4097123A" w:rsidR="005059CC" w:rsidRDefault="005059CC" w:rsidP="00AC410E">
      <w:pPr>
        <w:pStyle w:val="ListParagraph"/>
        <w:widowControl/>
        <w:numPr>
          <w:ilvl w:val="0"/>
          <w:numId w:val="6"/>
        </w:numPr>
        <w:spacing w:after="0" w:line="240" w:lineRule="auto"/>
        <w:rPr>
          <w:rFonts w:eastAsia="Arial"/>
          <w:sz w:val="20"/>
          <w:lang w:val="en-US"/>
        </w:rPr>
      </w:pPr>
      <w:r>
        <w:rPr>
          <w:rFonts w:eastAsia="Arial"/>
          <w:sz w:val="20"/>
          <w:lang w:val="en-US"/>
        </w:rPr>
        <w:t>MASA 1TC</w:t>
      </w:r>
      <w:ins w:id="102" w:author="Multrus, Markus" w:date="2024-01-25T20:24:00Z">
        <w:r w:rsidR="001A39E2">
          <w:rPr>
            <w:rFonts w:eastAsia="Arial"/>
            <w:sz w:val="20"/>
            <w:lang w:val="en-US"/>
          </w:rPr>
          <w:t xml:space="preserve"> (see</w:t>
        </w:r>
      </w:ins>
      <w:ins w:id="103" w:author="Multrus, Markus" w:date="2024-01-25T20:25:00Z">
        <w:r w:rsidR="000C51C6">
          <w:rPr>
            <w:rFonts w:eastAsia="Arial"/>
            <w:sz w:val="20"/>
            <w:lang w:val="en-US"/>
          </w:rPr>
          <w:t xml:space="preserve"> Annex</w:t>
        </w:r>
      </w:ins>
      <w:ins w:id="104" w:author="Multrus, Markus" w:date="2024-01-25T20:24:00Z">
        <w:r w:rsidR="001A39E2">
          <w:rPr>
            <w:rFonts w:eastAsia="Arial"/>
            <w:sz w:val="20"/>
            <w:lang w:val="en-US"/>
          </w:rPr>
          <w:t xml:space="preserve"> </w:t>
        </w:r>
      </w:ins>
      <w:ins w:id="105" w:author="Multrus, Markus" w:date="2024-01-25T20:25:00Z">
        <w:r w:rsidR="000C51C6">
          <w:rPr>
            <w:rFonts w:eastAsia="Arial"/>
            <w:sz w:val="20"/>
            <w:lang w:val="en-US"/>
          </w:rPr>
          <w:fldChar w:fldCharType="begin"/>
        </w:r>
        <w:r w:rsidR="000C51C6">
          <w:rPr>
            <w:rFonts w:eastAsia="Arial"/>
            <w:sz w:val="20"/>
            <w:lang w:val="en-US"/>
          </w:rPr>
          <w:instrText xml:space="preserve"> REF _Ref157106725 \r \h </w:instrText>
        </w:r>
        <w:r w:rsidR="000C51C6">
          <w:rPr>
            <w:rFonts w:eastAsia="Arial"/>
            <w:sz w:val="20"/>
            <w:lang w:val="en-US"/>
          </w:rPr>
        </w:r>
      </w:ins>
      <w:r w:rsidR="000C51C6">
        <w:rPr>
          <w:rFonts w:eastAsia="Arial"/>
          <w:sz w:val="20"/>
          <w:lang w:val="en-US"/>
        </w:rPr>
        <w:fldChar w:fldCharType="separate"/>
      </w:r>
      <w:ins w:id="106" w:author="Multrus, Markus" w:date="2024-01-25T20:25:00Z">
        <w:r w:rsidR="000C51C6">
          <w:rPr>
            <w:rFonts w:eastAsia="Arial"/>
            <w:sz w:val="20"/>
            <w:cs/>
            <w:lang w:val="en-US"/>
          </w:rPr>
          <w:t>‎</w:t>
        </w:r>
        <w:r w:rsidR="000C51C6">
          <w:rPr>
            <w:rFonts w:eastAsia="Arial"/>
            <w:sz w:val="20"/>
            <w:lang w:val="en-US"/>
          </w:rPr>
          <w:t>B.5</w:t>
        </w:r>
        <w:r w:rsidR="000C51C6">
          <w:rPr>
            <w:rFonts w:eastAsia="Arial"/>
            <w:sz w:val="20"/>
            <w:lang w:val="en-US"/>
          </w:rPr>
          <w:fldChar w:fldCharType="end"/>
        </w:r>
        <w:r w:rsidR="000C51C6">
          <w:rPr>
            <w:rFonts w:eastAsia="Arial"/>
            <w:sz w:val="20"/>
            <w:lang w:val="en-US"/>
          </w:rPr>
          <w:t>)</w:t>
        </w:r>
      </w:ins>
    </w:p>
    <w:p w14:paraId="323905CE" w14:textId="14AA05F5" w:rsidR="00EA7BF5" w:rsidRDefault="00EA7BF5" w:rsidP="00AC410E">
      <w:pPr>
        <w:pStyle w:val="ListParagraph"/>
        <w:widowControl/>
        <w:numPr>
          <w:ilvl w:val="0"/>
          <w:numId w:val="6"/>
        </w:numPr>
        <w:spacing w:after="0" w:line="240" w:lineRule="auto"/>
        <w:rPr>
          <w:rFonts w:eastAsia="Arial"/>
          <w:sz w:val="20"/>
          <w:lang w:val="en-US"/>
        </w:rPr>
      </w:pPr>
      <w:r>
        <w:rPr>
          <w:rFonts w:eastAsia="Arial"/>
          <w:sz w:val="20"/>
          <w:lang w:val="en-US"/>
        </w:rPr>
        <w:t>OSBA (1-4 objects in same test)</w:t>
      </w:r>
      <w:ins w:id="107" w:author="Multrus, Markus" w:date="2024-01-25T20:25:00Z">
        <w:r w:rsidR="000C51C6">
          <w:rPr>
            <w:rFonts w:eastAsia="Arial"/>
            <w:sz w:val="20"/>
            <w:lang w:val="en-US"/>
          </w:rPr>
          <w:t xml:space="preserve"> (see Annex </w:t>
        </w:r>
        <w:r w:rsidR="000C51C6">
          <w:rPr>
            <w:rFonts w:eastAsia="Arial"/>
            <w:sz w:val="20"/>
            <w:lang w:val="en-US"/>
          </w:rPr>
          <w:fldChar w:fldCharType="begin"/>
        </w:r>
        <w:r w:rsidR="000C51C6">
          <w:rPr>
            <w:rFonts w:eastAsia="Arial"/>
            <w:sz w:val="20"/>
            <w:lang w:val="en-US"/>
          </w:rPr>
          <w:instrText xml:space="preserve"> REF _Ref157106743 \r \h </w:instrText>
        </w:r>
        <w:r w:rsidR="000C51C6">
          <w:rPr>
            <w:rFonts w:eastAsia="Arial"/>
            <w:sz w:val="20"/>
            <w:lang w:val="en-US"/>
          </w:rPr>
        </w:r>
      </w:ins>
      <w:r w:rsidR="000C51C6">
        <w:rPr>
          <w:rFonts w:eastAsia="Arial"/>
          <w:sz w:val="20"/>
          <w:lang w:val="en-US"/>
        </w:rPr>
        <w:fldChar w:fldCharType="separate"/>
      </w:r>
      <w:ins w:id="108" w:author="Multrus, Markus" w:date="2024-01-25T20:25:00Z">
        <w:r w:rsidR="000C51C6">
          <w:rPr>
            <w:rFonts w:eastAsia="Arial"/>
            <w:sz w:val="20"/>
            <w:cs/>
            <w:lang w:val="en-US"/>
          </w:rPr>
          <w:t>‎</w:t>
        </w:r>
        <w:r w:rsidR="000C51C6">
          <w:rPr>
            <w:rFonts w:eastAsia="Arial"/>
            <w:sz w:val="20"/>
            <w:lang w:val="en-US"/>
          </w:rPr>
          <w:t>B.6</w:t>
        </w:r>
        <w:r w:rsidR="000C51C6">
          <w:rPr>
            <w:rFonts w:eastAsia="Arial"/>
            <w:sz w:val="20"/>
            <w:lang w:val="en-US"/>
          </w:rPr>
          <w:fldChar w:fldCharType="end"/>
        </w:r>
        <w:r w:rsidR="000C51C6">
          <w:rPr>
            <w:rFonts w:eastAsia="Arial"/>
            <w:sz w:val="20"/>
            <w:lang w:val="en-US"/>
          </w:rPr>
          <w:t>)</w:t>
        </w:r>
      </w:ins>
    </w:p>
    <w:p w14:paraId="3F015C26" w14:textId="77777777" w:rsidR="00EA7BF5" w:rsidRDefault="00EA7BF5" w:rsidP="00EA7BF5">
      <w:pPr>
        <w:pStyle w:val="ListParagraph"/>
        <w:widowControl/>
        <w:spacing w:after="0" w:line="240" w:lineRule="auto"/>
        <w:rPr>
          <w:rFonts w:eastAsia="Arial"/>
          <w:sz w:val="20"/>
          <w:lang w:val="en-US"/>
        </w:rPr>
      </w:pPr>
    </w:p>
    <w:p w14:paraId="7AB74B72" w14:textId="77777777" w:rsidR="00BD0791" w:rsidRDefault="00BD0791" w:rsidP="00BD0791">
      <w:pPr>
        <w:widowControl/>
        <w:spacing w:after="0" w:line="240" w:lineRule="auto"/>
        <w:rPr>
          <w:rFonts w:eastAsia="Arial"/>
          <w:lang w:val="en-US"/>
        </w:rPr>
      </w:pPr>
      <w:r>
        <w:rPr>
          <w:rFonts w:eastAsia="Arial"/>
          <w:lang w:val="en-US"/>
        </w:rPr>
        <w:t>The general assumptions for these tests are:</w:t>
      </w:r>
    </w:p>
    <w:p w14:paraId="64D64807" w14:textId="77777777" w:rsidR="00BD0791" w:rsidRDefault="00BD0791" w:rsidP="00AC410E">
      <w:pPr>
        <w:pStyle w:val="ListParagraph"/>
        <w:widowControl/>
        <w:numPr>
          <w:ilvl w:val="0"/>
          <w:numId w:val="5"/>
        </w:numPr>
        <w:spacing w:after="0" w:line="240" w:lineRule="auto"/>
        <w:rPr>
          <w:rFonts w:eastAsia="Arial"/>
          <w:sz w:val="20"/>
          <w:lang w:val="en-US"/>
        </w:rPr>
      </w:pPr>
      <w:r>
        <w:rPr>
          <w:rFonts w:eastAsia="Arial"/>
          <w:sz w:val="20"/>
          <w:lang w:val="en-US"/>
        </w:rPr>
        <w:t>The internal IVAS renderer is used, rendering to the playout configuration; no head rotation is to be used for these tests.</w:t>
      </w:r>
    </w:p>
    <w:p w14:paraId="0B9618E0" w14:textId="77777777" w:rsidR="00BD0791" w:rsidRPr="003E5357" w:rsidRDefault="00BD0791" w:rsidP="00AC410E">
      <w:pPr>
        <w:pStyle w:val="ListParagraph"/>
        <w:widowControl/>
        <w:numPr>
          <w:ilvl w:val="0"/>
          <w:numId w:val="5"/>
        </w:numPr>
        <w:spacing w:after="0" w:line="240" w:lineRule="auto"/>
        <w:rPr>
          <w:rFonts w:eastAsia="Arial"/>
          <w:sz w:val="20"/>
          <w:lang w:val="en-US"/>
        </w:rPr>
      </w:pPr>
      <w:r>
        <w:rPr>
          <w:rFonts w:eastAsia="Arial"/>
          <w:sz w:val="20"/>
          <w:lang w:val="en-US"/>
        </w:rPr>
        <w:t>P.SUPPL800 tests are carried out via headphones; for these, the decoder output format is set to binaural</w:t>
      </w:r>
    </w:p>
    <w:p w14:paraId="2AE41A83" w14:textId="77777777" w:rsidR="00BD0791" w:rsidRDefault="00BD0791" w:rsidP="00AC410E">
      <w:pPr>
        <w:pStyle w:val="ListParagraph"/>
        <w:widowControl/>
        <w:numPr>
          <w:ilvl w:val="0"/>
          <w:numId w:val="5"/>
        </w:numPr>
        <w:spacing w:after="0" w:line="240" w:lineRule="auto"/>
        <w:rPr>
          <w:rFonts w:eastAsia="Arial"/>
          <w:sz w:val="20"/>
          <w:lang w:val="en-US"/>
        </w:rPr>
      </w:pPr>
      <w:r>
        <w:rPr>
          <w:rFonts w:eastAsia="Arial"/>
          <w:sz w:val="20"/>
          <w:lang w:val="en-US"/>
        </w:rPr>
        <w:t xml:space="preserve">The mono conditions are generated using the IVAS renderer as a preprocessing stage. </w:t>
      </w:r>
    </w:p>
    <w:p w14:paraId="0BD9EFE8" w14:textId="77777777" w:rsidR="00BD0791" w:rsidRDefault="00BD0791" w:rsidP="00AC410E">
      <w:pPr>
        <w:pStyle w:val="ListParagraph"/>
        <w:widowControl/>
        <w:numPr>
          <w:ilvl w:val="0"/>
          <w:numId w:val="5"/>
        </w:numPr>
        <w:spacing w:after="0" w:line="240" w:lineRule="auto"/>
        <w:rPr>
          <w:rFonts w:eastAsia="Arial"/>
          <w:sz w:val="20"/>
          <w:lang w:val="en-US"/>
        </w:rPr>
      </w:pPr>
      <w:r>
        <w:rPr>
          <w:rFonts w:eastAsia="Arial"/>
          <w:sz w:val="20"/>
          <w:lang w:val="en-US"/>
        </w:rPr>
        <w:t>It is proposed to use mixed material for both, P.SUPPL800 and MUSHRA, i.e. a combination of clean-speech, noisy-speech and mixed/music.</w:t>
      </w:r>
    </w:p>
    <w:p w14:paraId="05A3DF39" w14:textId="77777777" w:rsidR="00BD0791" w:rsidRPr="00BD0791" w:rsidRDefault="00BD0791" w:rsidP="0067029A">
      <w:pPr>
        <w:rPr>
          <w:lang w:val="en-US"/>
        </w:rPr>
      </w:pPr>
    </w:p>
    <w:p w14:paraId="2A4E7F47" w14:textId="11FC076A" w:rsidR="0020615A" w:rsidRPr="0067029A" w:rsidRDefault="0067029A" w:rsidP="0067029A">
      <w:r>
        <w:t xml:space="preserve">As can be seen, </w:t>
      </w:r>
      <w:r w:rsidR="00FC3427">
        <w:t>the proposed formats are identical as for</w:t>
      </w:r>
      <w:r w:rsidR="00477E26">
        <w:t xml:space="preserve"> the low bitrate MUSHRA tests</w:t>
      </w:r>
      <w:r w:rsidR="00413785">
        <w:t xml:space="preserve"> incl. an overlap in operation points</w:t>
      </w:r>
      <w:r w:rsidR="00477E26">
        <w:t>, allowing also for an assessment of both</w:t>
      </w:r>
      <w:r w:rsidR="00413785">
        <w:t xml:space="preserve"> test methodologies.</w:t>
      </w:r>
    </w:p>
    <w:p w14:paraId="3C92E82E" w14:textId="3F1EE754" w:rsidR="00671C30" w:rsidRDefault="009E5387" w:rsidP="009E5387">
      <w:pPr>
        <w:pStyle w:val="h1"/>
      </w:pPr>
      <w:r w:rsidRPr="009E5387">
        <w:t>Conclusion</w:t>
      </w:r>
    </w:p>
    <w:p w14:paraId="4561AC73" w14:textId="1EDF201A" w:rsidR="009E5387" w:rsidRDefault="00F35A2F" w:rsidP="00E5238C">
      <w:r>
        <w:t xml:space="preserve">This contribution provides an updated proposal for the characterization tests. It is proposed, to </w:t>
      </w:r>
      <w:r w:rsidR="00A067D6">
        <w:t>carry out</w:t>
      </w:r>
      <w:r w:rsidR="00251DFA">
        <w:t>:</w:t>
      </w:r>
    </w:p>
    <w:p w14:paraId="172AC10C" w14:textId="1DF7521F" w:rsidR="00A067D6" w:rsidRPr="00A067D6" w:rsidRDefault="00A067D6" w:rsidP="00AC410E">
      <w:pPr>
        <w:pStyle w:val="ListParagraph"/>
        <w:numPr>
          <w:ilvl w:val="0"/>
          <w:numId w:val="5"/>
        </w:numPr>
        <w:rPr>
          <w:sz w:val="20"/>
        </w:rPr>
      </w:pPr>
      <w:r w:rsidRPr="00A067D6">
        <w:rPr>
          <w:sz w:val="20"/>
        </w:rPr>
        <w:t>18 MUSHRA tests and</w:t>
      </w:r>
    </w:p>
    <w:p w14:paraId="4FB5848A" w14:textId="33F1BCD8" w:rsidR="00A067D6" w:rsidRDefault="00A067D6" w:rsidP="00AC410E">
      <w:pPr>
        <w:pStyle w:val="ListParagraph"/>
        <w:numPr>
          <w:ilvl w:val="0"/>
          <w:numId w:val="5"/>
        </w:numPr>
        <w:rPr>
          <w:sz w:val="20"/>
        </w:rPr>
      </w:pPr>
      <w:r w:rsidRPr="00A067D6">
        <w:rPr>
          <w:sz w:val="20"/>
        </w:rPr>
        <w:t>6 P.SUPPL800 tests</w:t>
      </w:r>
    </w:p>
    <w:p w14:paraId="3512A083" w14:textId="045EA1B3" w:rsidR="00A067D6" w:rsidRDefault="00A067D6" w:rsidP="00A067D6">
      <w:r>
        <w:t xml:space="preserve">out of all available tests for characterization as </w:t>
      </w:r>
      <w:r w:rsidR="00494F0C">
        <w:t xml:space="preserve">proposed above. The remaining available test capacity could be filled with </w:t>
      </w:r>
      <w:r w:rsidR="008D7681">
        <w:t>other tests.</w:t>
      </w:r>
    </w:p>
    <w:p w14:paraId="4007E35B" w14:textId="4BD8DE58" w:rsidR="008D7681" w:rsidRPr="00A067D6" w:rsidRDefault="008D7681" w:rsidP="00A067D6">
      <w:r>
        <w:t xml:space="preserve">It is proposed to agree </w:t>
      </w:r>
      <w:r w:rsidR="00A70CE8">
        <w:t>on</w:t>
      </w:r>
      <w:r>
        <w:t xml:space="preserve"> this contribution, and include </w:t>
      </w:r>
      <w:r w:rsidR="0031115A">
        <w:t>the tests as proposed in 2) in IVAS-8b.</w:t>
      </w:r>
    </w:p>
    <w:p w14:paraId="20A1F2D0" w14:textId="77777777" w:rsidR="00596BB9" w:rsidRDefault="00596BB9" w:rsidP="2E3043F9">
      <w:pPr>
        <w:rPr>
          <w:b/>
          <w:bCs/>
          <w:sz w:val="24"/>
          <w:szCs w:val="24"/>
          <w:lang w:val="en-US"/>
        </w:rPr>
      </w:pPr>
    </w:p>
    <w:p w14:paraId="007F14DA" w14:textId="46C6FC0D" w:rsidR="57832FAD" w:rsidRPr="00772499" w:rsidRDefault="249E8422" w:rsidP="2E3043F9">
      <w:pPr>
        <w:rPr>
          <w:b/>
          <w:bCs/>
          <w:sz w:val="24"/>
          <w:szCs w:val="24"/>
          <w:lang w:val="en-US"/>
        </w:rPr>
      </w:pPr>
      <w:r w:rsidRPr="00772499">
        <w:rPr>
          <w:b/>
          <w:bCs/>
          <w:sz w:val="24"/>
          <w:szCs w:val="24"/>
          <w:lang w:val="en-US"/>
        </w:rPr>
        <w:t>References:</w:t>
      </w:r>
    </w:p>
    <w:p w14:paraId="50B9B825" w14:textId="79FDABAE" w:rsidR="00A60BC7" w:rsidRDefault="00A60BC7" w:rsidP="006903A4">
      <w:pPr>
        <w:tabs>
          <w:tab w:val="left" w:pos="1843"/>
        </w:tabs>
        <w:adjustRightInd w:val="0"/>
        <w:snapToGrid w:val="0"/>
        <w:spacing w:after="60"/>
        <w:ind w:left="1528" w:hangingChars="764" w:hanging="1528"/>
        <w:rPr>
          <w:rFonts w:cs="Arial"/>
          <w:lang w:val="en-US"/>
        </w:rPr>
      </w:pPr>
      <w:r w:rsidRPr="00F45916">
        <w:rPr>
          <w:rStyle w:val="normaltextrun"/>
          <w:rFonts w:cs="Arial"/>
          <w:color w:val="000000"/>
          <w:shd w:val="clear" w:color="auto" w:fill="FFFFFF"/>
          <w:lang w:val="en-US"/>
        </w:rPr>
        <w:t xml:space="preserve">[1] </w:t>
      </w:r>
      <w:r w:rsidR="006903A4" w:rsidRPr="00367BB3">
        <w:rPr>
          <w:rFonts w:cs="Arial"/>
          <w:bCs/>
        </w:rPr>
        <w:t>S4aA230124</w:t>
      </w:r>
      <w:r w:rsidR="006903A4">
        <w:rPr>
          <w:rFonts w:cs="Arial"/>
          <w:bCs/>
        </w:rPr>
        <w:t xml:space="preserve"> - </w:t>
      </w:r>
      <w:r w:rsidR="00852C87">
        <w:t>Proposal for IVAS Characterization Tests</w:t>
      </w:r>
    </w:p>
    <w:p w14:paraId="102E2406" w14:textId="0408F8FF" w:rsidR="00F31640" w:rsidRDefault="00F31640" w:rsidP="00A60BC7">
      <w:pPr>
        <w:tabs>
          <w:tab w:val="left" w:pos="1843"/>
        </w:tabs>
        <w:adjustRightInd w:val="0"/>
        <w:snapToGrid w:val="0"/>
        <w:spacing w:after="60"/>
        <w:ind w:left="1528" w:hangingChars="764" w:hanging="1528"/>
      </w:pPr>
      <w:r>
        <w:rPr>
          <w:rFonts w:cs="Arial"/>
          <w:lang w:val="en-US"/>
        </w:rPr>
        <w:t xml:space="preserve">[2] </w:t>
      </w:r>
      <w:r w:rsidR="00852C87" w:rsidRPr="00367BB3">
        <w:t>S4aA230137</w:t>
      </w:r>
      <w:r w:rsidR="00852C87">
        <w:t xml:space="preserve"> - </w:t>
      </w:r>
      <w:r w:rsidR="00367BB3">
        <w:t>IVAS Characterization Tests: Experimental Results for Proposed Tests</w:t>
      </w:r>
    </w:p>
    <w:p w14:paraId="2B7A0DB3" w14:textId="47E1C970" w:rsidR="00D73331" w:rsidRPr="00F45916" w:rsidRDefault="00D73331" w:rsidP="00D73331">
      <w:pPr>
        <w:tabs>
          <w:tab w:val="left" w:pos="1843"/>
        </w:tabs>
        <w:adjustRightInd w:val="0"/>
        <w:snapToGrid w:val="0"/>
        <w:spacing w:after="60"/>
        <w:ind w:left="1528" w:hangingChars="764" w:hanging="1528"/>
        <w:rPr>
          <w:rStyle w:val="normaltextrun"/>
          <w:rFonts w:cs="Arial"/>
          <w:lang w:val="en-US"/>
        </w:rPr>
      </w:pPr>
      <w:r>
        <w:t xml:space="preserve">[3] </w:t>
      </w:r>
      <w:r w:rsidRPr="00EB0AC1">
        <w:t>S4aA230127</w:t>
      </w:r>
      <w:r>
        <w:t xml:space="preserve"> - </w:t>
      </w:r>
      <w:r w:rsidR="00EB0AC1">
        <w:t>IVAS Permanent Document IVAS-8b: Test Plan for Characterization Phase, Version v.0.1.2</w:t>
      </w:r>
    </w:p>
    <w:p w14:paraId="584AB5FA" w14:textId="77777777" w:rsidR="001F2071" w:rsidRDefault="00C261FA" w:rsidP="001F2071">
      <w:pPr>
        <w:pStyle w:val="h1Annex"/>
        <w:rPr>
          <w:ins w:id="109" w:author="Multrus, Markus" w:date="2024-01-25T20:17:00Z"/>
        </w:rPr>
      </w:pPr>
      <w:r>
        <w:rPr>
          <w:rFonts w:eastAsia="Arial" w:cs="Arial"/>
          <w:b w:val="0"/>
          <w:bCs/>
          <w:sz w:val="24"/>
          <w:szCs w:val="24"/>
        </w:rPr>
        <w:br w:type="page"/>
      </w:r>
      <w:ins w:id="110" w:author="Multrus, Markus" w:date="2024-01-25T20:17:00Z">
        <w:r w:rsidR="001F2071">
          <w:t>Proposed MUSHRA Test Configurations for Inclusion in IVAS-8b</w:t>
        </w:r>
      </w:ins>
    </w:p>
    <w:p w14:paraId="45340DB0" w14:textId="77777777" w:rsidR="001F2071" w:rsidRPr="00441622" w:rsidRDefault="001F2071" w:rsidP="001F2071">
      <w:pPr>
        <w:pStyle w:val="h2Annex"/>
        <w:rPr>
          <w:ins w:id="111" w:author="Multrus, Markus" w:date="2024-01-25T20:17:00Z"/>
        </w:rPr>
      </w:pPr>
      <w:bookmarkStart w:id="112" w:name="_Ref157106534"/>
      <w:ins w:id="113" w:author="Multrus, Markus" w:date="2024-01-25T20:17:00Z">
        <w:r w:rsidRPr="00877100">
          <w:t>Experiment</w:t>
        </w:r>
        <w:r>
          <w:t xml:space="preserve"> BS1534-1a: Stereo</w:t>
        </w:r>
        <w:bookmarkEnd w:id="112"/>
        <w:r>
          <w:br/>
        </w:r>
      </w:ins>
    </w:p>
    <w:p w14:paraId="78FDF8EB" w14:textId="77777777" w:rsidR="001F2071" w:rsidRPr="00F12217" w:rsidRDefault="001F2071" w:rsidP="001F2071">
      <w:pPr>
        <w:pStyle w:val="Caption"/>
        <w:rPr>
          <w:ins w:id="114" w:author="Multrus, Markus" w:date="2024-01-25T20:17:00Z"/>
        </w:rPr>
      </w:pPr>
      <w:ins w:id="115" w:author="Multrus, Markus" w:date="2024-01-25T20:17:00Z">
        <w:r>
          <w:t>C</w:t>
        </w:r>
        <w:r w:rsidRPr="00F17CBF">
          <w:t>onditions</w:t>
        </w:r>
        <w:r>
          <w:t xml:space="preserve"> (</w:t>
        </w:r>
        <w:r w:rsidRPr="006A3C18">
          <w:t>BS1534-</w:t>
        </w:r>
        <w:r>
          <w:t>1</w:t>
        </w:r>
        <w:r w:rsidRPr="006A3C18">
          <w:t>a</w:t>
        </w:r>
        <w:r>
          <w:t xml:space="preserve">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28"/>
        <w:gridCol w:w="6387"/>
      </w:tblGrid>
      <w:tr w:rsidR="001F2071" w:rsidRPr="004E3914" w14:paraId="1545221E" w14:textId="77777777">
        <w:trPr>
          <w:cantSplit/>
          <w:ins w:id="11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43435C" w14:textId="77777777" w:rsidR="001F2071" w:rsidRPr="004E3914" w:rsidRDefault="001F2071">
            <w:pPr>
              <w:rPr>
                <w:ins w:id="117" w:author="Multrus, Markus" w:date="2024-01-25T20:17:00Z"/>
                <w:rFonts w:cs="Arial"/>
                <w:i/>
                <w:iCs/>
              </w:rPr>
            </w:pPr>
            <w:ins w:id="118"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7C0128" w14:textId="77777777" w:rsidR="001F2071" w:rsidRPr="004E3914" w:rsidRDefault="001F2071">
            <w:pPr>
              <w:rPr>
                <w:ins w:id="119" w:author="Multrus, Markus" w:date="2024-01-25T20:17:00Z"/>
                <w:rFonts w:cs="Arial"/>
                <w:i/>
                <w:iCs/>
              </w:rPr>
            </w:pPr>
          </w:p>
        </w:tc>
      </w:tr>
      <w:tr w:rsidR="001F2071" w:rsidRPr="004E3914" w14:paraId="7235E46C" w14:textId="77777777">
        <w:trPr>
          <w:cantSplit/>
          <w:ins w:id="120"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3A906C" w14:textId="77777777" w:rsidR="001F2071" w:rsidRPr="004E3914" w:rsidRDefault="001F2071">
            <w:pPr>
              <w:rPr>
                <w:ins w:id="121" w:author="Multrus, Markus" w:date="2024-01-25T20:17:00Z"/>
                <w:rFonts w:cs="Arial"/>
                <w:i/>
                <w:iCs/>
              </w:rPr>
            </w:pPr>
            <w:ins w:id="122"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34991" w14:textId="77777777" w:rsidR="001F2071" w:rsidRDefault="001F2071">
            <w:pPr>
              <w:rPr>
                <w:ins w:id="123" w:author="Multrus, Markus" w:date="2024-01-25T20:17:00Z"/>
                <w:rFonts w:cs="Arial"/>
                <w:i/>
                <w:iCs/>
              </w:rPr>
            </w:pPr>
            <w:ins w:id="124" w:author="Multrus, Markus" w:date="2024-01-25T20:17:00Z">
              <w:r>
                <w:rPr>
                  <w:rFonts w:cs="Arial"/>
                  <w:i/>
                  <w:iCs/>
                </w:rPr>
                <w:t xml:space="preserve">IVAS </w:t>
              </w:r>
              <w:r w:rsidRPr="003C4F2F">
                <w:rPr>
                  <w:rFonts w:cs="Arial"/>
                  <w:i/>
                  <w:iCs/>
                  <w:highlight w:val="yellow"/>
                </w:rPr>
                <w:t>[FX/FL]</w:t>
              </w:r>
              <w:r>
                <w:rPr>
                  <w:rFonts w:cs="Arial"/>
                  <w:i/>
                  <w:iCs/>
                </w:rPr>
                <w:t xml:space="preserve"> operated with stereo audio input at</w:t>
              </w:r>
            </w:ins>
          </w:p>
          <w:p w14:paraId="73E9FA57" w14:textId="77777777" w:rsidR="001F2071" w:rsidRPr="004E3914" w:rsidRDefault="001F2071">
            <w:pPr>
              <w:rPr>
                <w:ins w:id="125" w:author="Multrus, Markus" w:date="2024-01-25T20:17:00Z"/>
                <w:rFonts w:cs="Arial"/>
                <w:i/>
                <w:iCs/>
              </w:rPr>
            </w:pPr>
            <w:ins w:id="126" w:author="Multrus, Markus" w:date="2024-01-25T20:17:00Z">
              <w:r>
                <w:rPr>
                  <w:rFonts w:cs="Arial"/>
                  <w:i/>
                  <w:iCs/>
                </w:rPr>
                <w:t xml:space="preserve">16.4 kbps, 24.4 kbps, 32 kbps, 48 kbps </w:t>
              </w:r>
              <w:r w:rsidRPr="004E3914">
                <w:rPr>
                  <w:rFonts w:cs="Arial"/>
                  <w:i/>
                  <w:iCs/>
                </w:rPr>
                <w:t>DTX off</w:t>
              </w:r>
              <w:r>
                <w:rPr>
                  <w:rFonts w:cs="Arial"/>
                  <w:i/>
                  <w:iCs/>
                </w:rPr>
                <w:t xml:space="preserve"> at 0% FER</w:t>
              </w:r>
            </w:ins>
          </w:p>
        </w:tc>
      </w:tr>
      <w:tr w:rsidR="001F2071" w:rsidRPr="004E3914" w14:paraId="5C68F99D" w14:textId="77777777">
        <w:trPr>
          <w:cantSplit/>
          <w:ins w:id="12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88F727" w14:textId="77777777" w:rsidR="001F2071" w:rsidRPr="004E3914" w:rsidRDefault="001F2071">
            <w:pPr>
              <w:rPr>
                <w:ins w:id="128"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7E46A4" w14:textId="77777777" w:rsidR="001F2071" w:rsidRPr="004E3914" w:rsidRDefault="001F2071">
            <w:pPr>
              <w:rPr>
                <w:ins w:id="129" w:author="Multrus, Markus" w:date="2024-01-25T20:17:00Z"/>
                <w:rFonts w:cs="Arial"/>
                <w:i/>
                <w:iCs/>
              </w:rPr>
            </w:pPr>
          </w:p>
        </w:tc>
      </w:tr>
      <w:tr w:rsidR="001F2071" w:rsidRPr="004E3914" w14:paraId="1DF85E68" w14:textId="77777777">
        <w:trPr>
          <w:cantSplit/>
          <w:ins w:id="13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3CD56D" w14:textId="77777777" w:rsidR="001F2071" w:rsidRPr="004E3914" w:rsidRDefault="001F2071">
            <w:pPr>
              <w:rPr>
                <w:ins w:id="131" w:author="Multrus, Markus" w:date="2024-01-25T20:17:00Z"/>
                <w:rFonts w:cs="Arial"/>
                <w:i/>
                <w:iCs/>
              </w:rPr>
            </w:pPr>
            <w:ins w:id="132"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D484D3" w14:textId="77777777" w:rsidR="001F2071" w:rsidRPr="004E3914" w:rsidRDefault="001F2071">
            <w:pPr>
              <w:rPr>
                <w:ins w:id="133" w:author="Multrus, Markus" w:date="2024-01-25T20:17:00Z"/>
                <w:rFonts w:cs="Arial"/>
                <w:i/>
                <w:iCs/>
              </w:rPr>
            </w:pPr>
          </w:p>
        </w:tc>
      </w:tr>
      <w:tr w:rsidR="001F2071" w:rsidRPr="004E3914" w14:paraId="1C8FCB3F" w14:textId="77777777">
        <w:trPr>
          <w:cantSplit/>
          <w:ins w:id="134"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C4A87C2" w14:textId="77777777" w:rsidR="001F2071" w:rsidRPr="004E3914" w:rsidRDefault="001F2071">
            <w:pPr>
              <w:rPr>
                <w:ins w:id="135" w:author="Multrus, Markus" w:date="2024-01-25T20:17:00Z"/>
                <w:rFonts w:cs="Arial"/>
                <w:i/>
                <w:iCs/>
              </w:rPr>
            </w:pPr>
            <w:ins w:id="136"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6FE5C" w14:textId="77777777" w:rsidR="001F2071" w:rsidRDefault="001F2071">
            <w:pPr>
              <w:rPr>
                <w:ins w:id="137" w:author="Multrus, Markus" w:date="2024-01-25T20:17:00Z"/>
                <w:rFonts w:cs="Arial"/>
                <w:i/>
                <w:iCs/>
              </w:rPr>
            </w:pPr>
            <w:ins w:id="138" w:author="Multrus, Markus" w:date="2024-01-25T20:17:00Z">
              <w:r>
                <w:rPr>
                  <w:rFonts w:cs="Arial"/>
                  <w:i/>
                  <w:iCs/>
                </w:rPr>
                <w:t xml:space="preserve">Mono </w:t>
              </w:r>
              <w:r w:rsidRPr="004E3914">
                <w:rPr>
                  <w:rFonts w:cs="Arial"/>
                  <w:i/>
                  <w:iCs/>
                </w:rPr>
                <w:t xml:space="preserve">EVS </w:t>
              </w:r>
            </w:ins>
          </w:p>
          <w:p w14:paraId="6898E3F0" w14:textId="77777777" w:rsidR="001F2071" w:rsidRDefault="001F2071">
            <w:pPr>
              <w:rPr>
                <w:ins w:id="139" w:author="Multrus, Markus" w:date="2024-01-25T20:17:00Z"/>
                <w:rFonts w:cs="Arial"/>
                <w:i/>
                <w:iCs/>
              </w:rPr>
            </w:pPr>
            <w:ins w:id="140" w:author="Multrus, Markus" w:date="2024-01-25T20:17:00Z">
              <w:r>
                <w:rPr>
                  <w:rFonts w:cs="Arial"/>
                  <w:i/>
                  <w:iCs/>
                </w:rPr>
                <w:t xml:space="preserve">16.4 kbps, 32 kbps </w:t>
              </w:r>
              <w:r w:rsidRPr="004E3914">
                <w:rPr>
                  <w:rFonts w:cs="Arial"/>
                  <w:i/>
                  <w:iCs/>
                </w:rPr>
                <w:t>DTX off</w:t>
              </w:r>
              <w:r>
                <w:rPr>
                  <w:rFonts w:cs="Arial"/>
                  <w:i/>
                  <w:iCs/>
                </w:rPr>
                <w:t xml:space="preserve"> at 0% FER</w:t>
              </w:r>
            </w:ins>
          </w:p>
          <w:p w14:paraId="4C6D6A32" w14:textId="77777777" w:rsidR="001F2071" w:rsidRPr="004E3914" w:rsidRDefault="001F2071">
            <w:pPr>
              <w:rPr>
                <w:ins w:id="141" w:author="Multrus, Markus" w:date="2024-01-25T20:17:00Z"/>
                <w:rFonts w:cs="Arial"/>
                <w:i/>
                <w:iCs/>
              </w:rPr>
            </w:pPr>
            <w:ins w:id="142" w:author="Multrus, Markus" w:date="2024-01-25T20:17:00Z">
              <w:r>
                <w:rPr>
                  <w:rFonts w:cs="Arial"/>
                  <w:i/>
                  <w:iCs/>
                </w:rPr>
                <w:t xml:space="preserve">Mono signal generated with </w:t>
              </w:r>
              <w:r w:rsidRPr="00077966">
                <w:rPr>
                  <w:rFonts w:cs="Arial"/>
                  <w:i/>
                  <w:iCs/>
                  <w:highlight w:val="yellow"/>
                </w:rPr>
                <w:t>[IVAS Pre-renderer</w:t>
              </w:r>
              <w:r>
                <w:rPr>
                  <w:rFonts w:cs="Arial"/>
                  <w:i/>
                  <w:iCs/>
                  <w:highlight w:val="yellow"/>
                </w:rPr>
                <w:t xml:space="preserve"> or</w:t>
              </w:r>
              <w:r w:rsidRPr="00077966">
                <w:rPr>
                  <w:rFonts w:cs="Arial"/>
                  <w:i/>
                  <w:iCs/>
                  <w:highlight w:val="yellow"/>
                </w:rPr>
                <w:t xml:space="preserve"> EVS compatible Mono DMX]</w:t>
              </w:r>
            </w:ins>
          </w:p>
        </w:tc>
      </w:tr>
      <w:tr w:rsidR="001F2071" w:rsidRPr="004E3914" w14:paraId="78668DAC" w14:textId="77777777">
        <w:trPr>
          <w:cantSplit/>
          <w:ins w:id="14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74E383" w14:textId="77777777" w:rsidR="001F2071" w:rsidRPr="004E3914" w:rsidRDefault="001F2071">
            <w:pPr>
              <w:rPr>
                <w:ins w:id="144"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48F833" w14:textId="77777777" w:rsidR="001F2071" w:rsidRPr="004E3914" w:rsidRDefault="001F2071">
            <w:pPr>
              <w:rPr>
                <w:ins w:id="145" w:author="Multrus, Markus" w:date="2024-01-25T20:17:00Z"/>
                <w:rFonts w:cs="Arial"/>
                <w:i/>
                <w:iCs/>
              </w:rPr>
            </w:pPr>
          </w:p>
        </w:tc>
      </w:tr>
      <w:tr w:rsidR="001F2071" w:rsidRPr="004E3914" w14:paraId="2E9303A8" w14:textId="77777777">
        <w:trPr>
          <w:cantSplit/>
          <w:ins w:id="14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5F4D3" w14:textId="77777777" w:rsidR="001F2071" w:rsidRPr="004E3914" w:rsidRDefault="001F2071">
            <w:pPr>
              <w:rPr>
                <w:ins w:id="147" w:author="Multrus, Markus" w:date="2024-01-25T20:17:00Z"/>
                <w:rFonts w:cs="Arial"/>
                <w:i/>
                <w:iCs/>
              </w:rPr>
            </w:pPr>
            <w:ins w:id="148"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E0783" w14:textId="77777777" w:rsidR="001F2071" w:rsidRPr="004E3914" w:rsidRDefault="001F2071">
            <w:pPr>
              <w:rPr>
                <w:ins w:id="149" w:author="Multrus, Markus" w:date="2024-01-25T20:17:00Z"/>
                <w:rFonts w:cs="Arial"/>
                <w:i/>
                <w:iCs/>
              </w:rPr>
            </w:pPr>
          </w:p>
        </w:tc>
      </w:tr>
      <w:tr w:rsidR="001F2071" w:rsidRPr="004E3914" w14:paraId="16B4B440" w14:textId="77777777">
        <w:trPr>
          <w:cantSplit/>
          <w:ins w:id="15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00206B" w14:textId="77777777" w:rsidR="001F2071" w:rsidRPr="004E3914" w:rsidRDefault="001F2071">
            <w:pPr>
              <w:rPr>
                <w:ins w:id="151" w:author="Multrus, Markus" w:date="2024-01-25T20:17:00Z"/>
                <w:rFonts w:cs="Arial"/>
                <w:i/>
                <w:iCs/>
              </w:rPr>
            </w:pPr>
            <w:ins w:id="152"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88149" w14:textId="77777777" w:rsidR="001F2071" w:rsidRPr="004E3914" w:rsidRDefault="001F2071">
            <w:pPr>
              <w:rPr>
                <w:ins w:id="153" w:author="Multrus, Markus" w:date="2024-01-25T20:17:00Z"/>
                <w:rFonts w:cs="Arial"/>
                <w:i/>
                <w:iCs/>
              </w:rPr>
            </w:pPr>
            <w:ins w:id="154" w:author="Multrus, Markus" w:date="2024-01-25T20:17:00Z">
              <w:r>
                <w:rPr>
                  <w:rFonts w:cs="Arial"/>
                  <w:i/>
                  <w:iCs/>
                </w:rPr>
                <w:t xml:space="preserve">Direct signal, </w:t>
              </w:r>
              <w:r w:rsidRPr="004E3914">
                <w:rPr>
                  <w:rFonts w:cs="Arial"/>
                  <w:i/>
                  <w:iCs/>
                </w:rPr>
                <w:t>Nominal input level</w:t>
              </w:r>
            </w:ins>
          </w:p>
        </w:tc>
      </w:tr>
      <w:tr w:rsidR="001F2071" w:rsidRPr="004E3914" w14:paraId="50D4AD2A" w14:textId="77777777">
        <w:trPr>
          <w:cantSplit/>
          <w:ins w:id="15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73AFED" w14:textId="77777777" w:rsidR="001F2071" w:rsidRDefault="001F2071">
            <w:pPr>
              <w:rPr>
                <w:ins w:id="156" w:author="Multrus, Markus" w:date="2024-01-25T20:17:00Z"/>
                <w:rFonts w:cs="Arial"/>
                <w:i/>
                <w:iCs/>
              </w:rPr>
            </w:pPr>
            <w:ins w:id="157"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30E52C" w14:textId="77777777" w:rsidR="001F2071" w:rsidRDefault="001F2071">
            <w:pPr>
              <w:rPr>
                <w:ins w:id="158" w:author="Multrus, Markus" w:date="2024-01-25T20:17:00Z"/>
                <w:rFonts w:cs="Arial"/>
                <w:i/>
                <w:iCs/>
              </w:rPr>
            </w:pPr>
            <w:ins w:id="159" w:author="Multrus, Markus" w:date="2024-01-25T20:17:00Z">
              <w:r>
                <w:rPr>
                  <w:rFonts w:cs="Arial"/>
                  <w:i/>
                  <w:iCs/>
                </w:rPr>
                <w:t xml:space="preserve">Direct signal, </w:t>
              </w:r>
              <w:r w:rsidRPr="004E3914">
                <w:rPr>
                  <w:rFonts w:cs="Arial"/>
                  <w:i/>
                  <w:iCs/>
                </w:rPr>
                <w:t>Nominal input level</w:t>
              </w:r>
            </w:ins>
          </w:p>
        </w:tc>
      </w:tr>
      <w:tr w:rsidR="001F2071" w:rsidRPr="004E3914" w14:paraId="68957DB3" w14:textId="77777777">
        <w:trPr>
          <w:cantSplit/>
          <w:ins w:id="16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03F87B" w14:textId="77777777" w:rsidR="001F2071" w:rsidRPr="004E3914" w:rsidRDefault="001F2071">
            <w:pPr>
              <w:rPr>
                <w:ins w:id="161" w:author="Multrus, Markus" w:date="2024-01-25T20:17:00Z"/>
                <w:rFonts w:cs="Arial"/>
                <w:i/>
                <w:iCs/>
              </w:rPr>
            </w:pPr>
            <w:ins w:id="162"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604074" w14:textId="77777777" w:rsidR="001F2071" w:rsidRPr="004E3914" w:rsidRDefault="001F2071">
            <w:pPr>
              <w:rPr>
                <w:ins w:id="163" w:author="Multrus, Markus" w:date="2024-01-25T20:17:00Z"/>
                <w:rFonts w:cs="Arial"/>
                <w:i/>
                <w:iCs/>
              </w:rPr>
            </w:pPr>
            <w:ins w:id="164" w:author="Multrus, Markus" w:date="2024-01-25T20:17:00Z">
              <w:r>
                <w:rPr>
                  <w:rFonts w:cs="Arial"/>
                  <w:i/>
                  <w:iCs/>
                </w:rPr>
                <w:t>3.5 kHz lowpass filtered signal,</w:t>
              </w:r>
              <w:r w:rsidRPr="004E3914">
                <w:rPr>
                  <w:rFonts w:cs="Arial"/>
                  <w:i/>
                  <w:iCs/>
                </w:rPr>
                <w:t xml:space="preserve"> nominal level</w:t>
              </w:r>
            </w:ins>
          </w:p>
        </w:tc>
      </w:tr>
      <w:tr w:rsidR="001F2071" w:rsidRPr="004E3914" w14:paraId="69B0F42A" w14:textId="77777777">
        <w:trPr>
          <w:cantSplit/>
          <w:ins w:id="16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43AE1" w14:textId="77777777" w:rsidR="001F2071" w:rsidRPr="004E3914" w:rsidRDefault="001F2071">
            <w:pPr>
              <w:rPr>
                <w:ins w:id="166"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53B770" w14:textId="77777777" w:rsidR="001F2071" w:rsidRPr="004E3914" w:rsidRDefault="001F2071">
            <w:pPr>
              <w:rPr>
                <w:ins w:id="167" w:author="Multrus, Markus" w:date="2024-01-25T20:17:00Z"/>
                <w:rFonts w:cs="Arial"/>
                <w:i/>
                <w:iCs/>
              </w:rPr>
            </w:pPr>
          </w:p>
        </w:tc>
      </w:tr>
      <w:tr w:rsidR="001F2071" w:rsidRPr="004E3914" w14:paraId="536C574F" w14:textId="77777777">
        <w:trPr>
          <w:cantSplit/>
          <w:ins w:id="16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3DD1A" w14:textId="77777777" w:rsidR="001F2071" w:rsidRPr="004E3914" w:rsidRDefault="001F2071">
            <w:pPr>
              <w:rPr>
                <w:ins w:id="169" w:author="Multrus, Markus" w:date="2024-01-25T20:17:00Z"/>
                <w:rFonts w:cs="Arial"/>
                <w:i/>
                <w:iCs/>
              </w:rPr>
            </w:pPr>
            <w:ins w:id="170"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961339" w14:textId="77777777" w:rsidR="001F2071" w:rsidRPr="004E3914" w:rsidRDefault="001F2071">
            <w:pPr>
              <w:rPr>
                <w:ins w:id="171" w:author="Multrus, Markus" w:date="2024-01-25T20:17:00Z"/>
                <w:rFonts w:cs="Arial"/>
                <w:i/>
                <w:iCs/>
              </w:rPr>
            </w:pPr>
          </w:p>
        </w:tc>
      </w:tr>
      <w:tr w:rsidR="001F2071" w:rsidRPr="004E3914" w14:paraId="6C814551" w14:textId="77777777">
        <w:trPr>
          <w:cantSplit/>
          <w:ins w:id="17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5E5739" w14:textId="77777777" w:rsidR="001F2071" w:rsidRPr="004E3914" w:rsidRDefault="001F2071">
            <w:pPr>
              <w:rPr>
                <w:ins w:id="173" w:author="Multrus, Markus" w:date="2024-01-25T20:17:00Z"/>
                <w:rFonts w:cs="Arial"/>
                <w:i/>
                <w:iCs/>
              </w:rPr>
            </w:pPr>
            <w:ins w:id="174"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452AA2" w14:textId="77777777" w:rsidR="001F2071" w:rsidRPr="004E3914" w:rsidRDefault="001F2071">
            <w:pPr>
              <w:rPr>
                <w:ins w:id="175" w:author="Multrus, Markus" w:date="2024-01-25T20:17:00Z"/>
                <w:rFonts w:cs="Arial"/>
                <w:i/>
                <w:iCs/>
              </w:rPr>
            </w:pPr>
            <w:ins w:id="176" w:author="Multrus, Markus" w:date="2024-01-25T20:17:00Z">
              <w:r>
                <w:rPr>
                  <w:rFonts w:cs="Arial"/>
                  <w:i/>
                  <w:iCs/>
                </w:rPr>
                <w:t>According to material collection procedure for IVAS selection BS.1534 tests.</w:t>
              </w:r>
            </w:ins>
          </w:p>
        </w:tc>
      </w:tr>
      <w:tr w:rsidR="001F2071" w:rsidRPr="004E3914" w14:paraId="20DC6151" w14:textId="77777777">
        <w:trPr>
          <w:cantSplit/>
          <w:ins w:id="17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D24AB" w14:textId="77777777" w:rsidR="001F2071" w:rsidRPr="004E3914" w:rsidRDefault="001F2071">
            <w:pPr>
              <w:rPr>
                <w:ins w:id="178" w:author="Multrus, Markus" w:date="2024-01-25T20:17:00Z"/>
                <w:rFonts w:cs="Arial"/>
                <w:i/>
                <w:iCs/>
              </w:rPr>
            </w:pPr>
            <w:ins w:id="179"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8491DB" w14:textId="77777777" w:rsidR="001F2071" w:rsidRPr="004E3914" w:rsidRDefault="001F2071">
            <w:pPr>
              <w:rPr>
                <w:ins w:id="180" w:author="Multrus, Markus" w:date="2024-01-25T20:17:00Z"/>
                <w:rFonts w:cs="Arial"/>
                <w:i/>
                <w:iCs/>
              </w:rPr>
            </w:pPr>
            <w:ins w:id="181" w:author="Multrus, Markus" w:date="2024-01-25T20:17:00Z">
              <w:r w:rsidRPr="004E3914">
                <w:rPr>
                  <w:rFonts w:cs="Arial"/>
                  <w:i/>
                  <w:iCs/>
                </w:rPr>
                <w:t>48 kHz/</w:t>
              </w:r>
              <w:r>
                <w:rPr>
                  <w:rFonts w:cs="Arial"/>
                  <w:i/>
                  <w:iCs/>
                </w:rPr>
                <w:t>FB</w:t>
              </w:r>
            </w:ins>
          </w:p>
        </w:tc>
      </w:tr>
      <w:tr w:rsidR="001F2071" w:rsidRPr="004E3914" w14:paraId="4C15EDB9" w14:textId="77777777">
        <w:trPr>
          <w:cantSplit/>
          <w:ins w:id="18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8E2356" w14:textId="77777777" w:rsidR="001F2071" w:rsidRPr="004E3914" w:rsidRDefault="001F2071">
            <w:pPr>
              <w:rPr>
                <w:ins w:id="183" w:author="Multrus, Markus" w:date="2024-01-25T20:17:00Z"/>
                <w:rFonts w:cs="Arial"/>
                <w:i/>
                <w:iCs/>
              </w:rPr>
            </w:pPr>
            <w:ins w:id="184"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E7BF4" w14:textId="77777777" w:rsidR="001F2071" w:rsidRPr="004E3914" w:rsidRDefault="001F2071">
            <w:pPr>
              <w:rPr>
                <w:ins w:id="185" w:author="Multrus, Markus" w:date="2024-01-25T20:17:00Z"/>
                <w:rFonts w:cs="Arial"/>
                <w:i/>
                <w:iCs/>
              </w:rPr>
            </w:pPr>
            <w:ins w:id="186" w:author="Multrus, Markus" w:date="2024-01-25T20:17:00Z">
              <w:r w:rsidRPr="001E635B">
                <w:rPr>
                  <w:rFonts w:cs="Arial"/>
                  <w:i/>
                  <w:iCs/>
                </w:rPr>
                <w:t>20KBP</w:t>
              </w:r>
            </w:ins>
          </w:p>
        </w:tc>
      </w:tr>
      <w:tr w:rsidR="001F2071" w:rsidRPr="005358F8" w14:paraId="54CDDC96" w14:textId="77777777">
        <w:trPr>
          <w:cantSplit/>
          <w:ins w:id="18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4DA0E3" w14:textId="77777777" w:rsidR="001F2071" w:rsidRPr="004E3914" w:rsidRDefault="001F2071">
            <w:pPr>
              <w:rPr>
                <w:ins w:id="188" w:author="Multrus, Markus" w:date="2024-01-25T20:17:00Z"/>
                <w:rFonts w:cs="Arial"/>
                <w:i/>
                <w:iCs/>
              </w:rPr>
            </w:pPr>
            <w:ins w:id="189"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21CD4D" w14:textId="77777777" w:rsidR="001F2071" w:rsidRPr="005358F8" w:rsidRDefault="001F2071">
            <w:pPr>
              <w:rPr>
                <w:ins w:id="190" w:author="Multrus, Markus" w:date="2024-01-25T20:17:00Z"/>
                <w:rFonts w:cs="Arial"/>
                <w:i/>
                <w:iCs/>
                <w:lang w:val="de-DE"/>
              </w:rPr>
            </w:pPr>
            <w:ins w:id="191" w:author="Multrus, Markus" w:date="2024-01-25T20:17:00Z">
              <w:r w:rsidRPr="005358F8">
                <w:rPr>
                  <w:rFonts w:cs="Arial"/>
                  <w:i/>
                  <w:iCs/>
                  <w:lang w:val="de-DE"/>
                </w:rPr>
                <w:t xml:space="preserve">-26 LKFS </w:t>
              </w:r>
            </w:ins>
          </w:p>
        </w:tc>
      </w:tr>
      <w:tr w:rsidR="001F2071" w:rsidRPr="004E3914" w14:paraId="3D0F8636" w14:textId="77777777">
        <w:trPr>
          <w:cantSplit/>
          <w:ins w:id="19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945801" w14:textId="77777777" w:rsidR="001F2071" w:rsidRPr="004E3914" w:rsidRDefault="001F2071">
            <w:pPr>
              <w:rPr>
                <w:ins w:id="193" w:author="Multrus, Markus" w:date="2024-01-25T20:17:00Z"/>
                <w:rFonts w:cs="Arial"/>
                <w:i/>
                <w:iCs/>
              </w:rPr>
            </w:pPr>
            <w:ins w:id="194"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0125AE" w14:textId="77777777" w:rsidR="001F2071" w:rsidRPr="004E3914" w:rsidRDefault="001F2071">
            <w:pPr>
              <w:rPr>
                <w:ins w:id="195" w:author="Multrus, Markus" w:date="2024-01-25T20:17:00Z"/>
                <w:rFonts w:cs="Arial"/>
                <w:i/>
                <w:iCs/>
              </w:rPr>
            </w:pPr>
            <w:ins w:id="196" w:author="Multrus, Markus" w:date="2024-01-25T20:17:00Z">
              <w:r>
                <w:rPr>
                  <w:rFonts w:cs="Arial"/>
                  <w:i/>
                  <w:iCs/>
                </w:rPr>
                <w:t>Adjusted by listener</w:t>
              </w:r>
            </w:ins>
          </w:p>
        </w:tc>
      </w:tr>
      <w:tr w:rsidR="001F2071" w:rsidRPr="004E3914" w14:paraId="7FB9906D" w14:textId="77777777">
        <w:trPr>
          <w:cantSplit/>
          <w:ins w:id="19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9CA527" w14:textId="77777777" w:rsidR="001F2071" w:rsidRPr="004E3914" w:rsidRDefault="001F2071">
            <w:pPr>
              <w:rPr>
                <w:ins w:id="198" w:author="Multrus, Markus" w:date="2024-01-25T20:17:00Z"/>
                <w:rFonts w:cs="Arial"/>
                <w:i/>
                <w:iCs/>
              </w:rPr>
            </w:pPr>
            <w:ins w:id="199"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789358" w14:textId="77777777" w:rsidR="001F2071" w:rsidRPr="004E3914" w:rsidRDefault="001F2071">
            <w:pPr>
              <w:rPr>
                <w:ins w:id="200" w:author="Multrus, Markus" w:date="2024-01-25T20:17:00Z"/>
                <w:rFonts w:cs="Arial"/>
                <w:i/>
                <w:iCs/>
              </w:rPr>
            </w:pPr>
            <w:ins w:id="201" w:author="Multrus, Markus" w:date="2024-01-25T20:17:00Z">
              <w:r>
                <w:rPr>
                  <w:rFonts w:cs="Arial"/>
                  <w:i/>
                  <w:iCs/>
                </w:rPr>
                <w:t>Experienced</w:t>
              </w:r>
              <w:r w:rsidRPr="004E3914">
                <w:rPr>
                  <w:rFonts w:cs="Arial"/>
                  <w:i/>
                  <w:iCs/>
                </w:rPr>
                <w:t xml:space="preserve"> Listeners</w:t>
              </w:r>
            </w:ins>
          </w:p>
        </w:tc>
      </w:tr>
      <w:tr w:rsidR="001F2071" w:rsidRPr="004E3914" w14:paraId="41A0A6F9" w14:textId="77777777">
        <w:trPr>
          <w:cantSplit/>
          <w:ins w:id="20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E69060" w14:textId="77777777" w:rsidR="001F2071" w:rsidRPr="004E3914" w:rsidRDefault="001F2071">
            <w:pPr>
              <w:rPr>
                <w:ins w:id="203" w:author="Multrus, Markus" w:date="2024-01-25T20:17:00Z"/>
                <w:rFonts w:cs="Arial"/>
                <w:i/>
                <w:iCs/>
              </w:rPr>
            </w:pPr>
            <w:ins w:id="204"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3D6036" w14:textId="77777777" w:rsidR="001F2071" w:rsidRPr="004E3914" w:rsidRDefault="001F2071">
            <w:pPr>
              <w:rPr>
                <w:ins w:id="205" w:author="Multrus, Markus" w:date="2024-01-25T20:17:00Z"/>
                <w:rFonts w:cs="Arial"/>
                <w:i/>
                <w:iCs/>
              </w:rPr>
            </w:pPr>
            <w:ins w:id="206" w:author="Multrus, Markus" w:date="2024-01-25T20:17:00Z">
              <w:r>
                <w:rPr>
                  <w:rFonts w:cs="Arial"/>
                  <w:i/>
                  <w:iCs/>
                </w:rPr>
                <w:t>Individual per</w:t>
              </w:r>
              <w:r w:rsidRPr="004E3914">
                <w:rPr>
                  <w:rFonts w:cs="Arial"/>
                  <w:i/>
                  <w:iCs/>
                </w:rPr>
                <w:t xml:space="preserve"> listeners</w:t>
              </w:r>
            </w:ins>
          </w:p>
        </w:tc>
      </w:tr>
      <w:tr w:rsidR="001F2071" w:rsidRPr="004E3914" w14:paraId="135E17EB" w14:textId="77777777">
        <w:trPr>
          <w:cantSplit/>
          <w:ins w:id="20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27081" w14:textId="77777777" w:rsidR="001F2071" w:rsidRPr="004E3914" w:rsidRDefault="001F2071">
            <w:pPr>
              <w:rPr>
                <w:ins w:id="208" w:author="Multrus, Markus" w:date="2024-01-25T20:17:00Z"/>
                <w:rFonts w:cs="Arial"/>
                <w:i/>
                <w:iCs/>
              </w:rPr>
            </w:pPr>
            <w:ins w:id="209"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12DABB" w14:textId="77777777" w:rsidR="001F2071" w:rsidRPr="004E3914" w:rsidRDefault="001F2071">
            <w:pPr>
              <w:rPr>
                <w:ins w:id="210" w:author="Multrus, Markus" w:date="2024-01-25T20:17:00Z"/>
                <w:rFonts w:cs="Arial"/>
                <w:i/>
                <w:iCs/>
              </w:rPr>
            </w:pPr>
            <w:ins w:id="211" w:author="Multrus, Markus" w:date="2024-01-25T20:17:00Z">
              <w:r>
                <w:rPr>
                  <w:rFonts w:cs="Arial"/>
                  <w:i/>
                  <w:iCs/>
                </w:rPr>
                <w:t xml:space="preserve">Continuous BS.1534 scale from 0-100 </w:t>
              </w:r>
            </w:ins>
          </w:p>
        </w:tc>
      </w:tr>
      <w:tr w:rsidR="001F2071" w:rsidRPr="004E3914" w14:paraId="3189F518" w14:textId="77777777">
        <w:trPr>
          <w:cantSplit/>
          <w:ins w:id="21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C86000" w14:textId="77777777" w:rsidR="001F2071" w:rsidRPr="004E3914" w:rsidRDefault="001F2071">
            <w:pPr>
              <w:rPr>
                <w:ins w:id="213" w:author="Multrus, Markus" w:date="2024-01-25T20:17:00Z"/>
                <w:rFonts w:cs="Arial"/>
                <w:i/>
                <w:iCs/>
              </w:rPr>
            </w:pPr>
            <w:ins w:id="214"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179A5E" w14:textId="77777777" w:rsidR="001F2071" w:rsidRPr="004E3914" w:rsidRDefault="001F2071">
            <w:pPr>
              <w:rPr>
                <w:ins w:id="215" w:author="Multrus, Markus" w:date="2024-01-25T20:17:00Z"/>
                <w:rFonts w:cs="Arial"/>
                <w:i/>
                <w:iCs/>
              </w:rPr>
            </w:pPr>
            <w:ins w:id="216" w:author="Multrus, Markus" w:date="2024-01-25T20:17: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1F2071" w:rsidRPr="004E3914" w14:paraId="4B840507" w14:textId="77777777">
        <w:trPr>
          <w:cantSplit/>
          <w:ins w:id="21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8C77C2" w14:textId="77777777" w:rsidR="001F2071" w:rsidRPr="004E3914" w:rsidRDefault="001F2071">
            <w:pPr>
              <w:rPr>
                <w:ins w:id="218" w:author="Multrus, Markus" w:date="2024-01-25T20:17:00Z"/>
                <w:rFonts w:cs="Arial"/>
                <w:i/>
                <w:iCs/>
              </w:rPr>
            </w:pPr>
            <w:ins w:id="219"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DAFF60" w14:textId="77777777" w:rsidR="001F2071" w:rsidRPr="004E3914" w:rsidRDefault="001F2071">
            <w:pPr>
              <w:rPr>
                <w:ins w:id="220" w:author="Multrus, Markus" w:date="2024-01-25T20:17:00Z"/>
                <w:rFonts w:cs="Arial"/>
                <w:i/>
                <w:iCs/>
              </w:rPr>
            </w:pPr>
            <w:ins w:id="221" w:author="Multrus, Markus" w:date="2024-01-25T20:17:00Z">
              <w:r w:rsidRPr="004E3914">
                <w:rPr>
                  <w:rFonts w:cs="Arial"/>
                  <w:i/>
                  <w:iCs/>
                </w:rPr>
                <w:t>No room noise</w:t>
              </w:r>
            </w:ins>
          </w:p>
        </w:tc>
      </w:tr>
    </w:tbl>
    <w:p w14:paraId="22C1C0D3" w14:textId="77777777" w:rsidR="001F2071" w:rsidRPr="00441622" w:rsidRDefault="001F2071" w:rsidP="001F2071">
      <w:pPr>
        <w:pStyle w:val="h2Annex"/>
        <w:rPr>
          <w:ins w:id="222" w:author="Multrus, Markus" w:date="2024-01-25T20:17:00Z"/>
        </w:rPr>
      </w:pPr>
      <w:bookmarkStart w:id="223" w:name="_Ref157106303"/>
      <w:ins w:id="224" w:author="Multrus, Markus" w:date="2024-01-25T20:17:00Z">
        <w:r w:rsidRPr="00877100">
          <w:t>Experiment</w:t>
        </w:r>
        <w:r>
          <w:t xml:space="preserve"> BS1534-1b: Stereo</w:t>
        </w:r>
        <w:bookmarkEnd w:id="223"/>
        <w:r>
          <w:br/>
        </w:r>
      </w:ins>
    </w:p>
    <w:p w14:paraId="7E0F2BFA" w14:textId="77777777" w:rsidR="001F2071" w:rsidRPr="00F12217" w:rsidRDefault="001F2071" w:rsidP="001F2071">
      <w:pPr>
        <w:pStyle w:val="Caption"/>
        <w:rPr>
          <w:ins w:id="225" w:author="Multrus, Markus" w:date="2024-01-25T20:17:00Z"/>
        </w:rPr>
      </w:pPr>
      <w:ins w:id="226" w:author="Multrus, Markus" w:date="2024-01-25T20:17:00Z">
        <w:r>
          <w:t>C</w:t>
        </w:r>
        <w:r w:rsidRPr="00F17CBF">
          <w:t>onditions</w:t>
        </w:r>
        <w:r>
          <w:t xml:space="preserve"> (</w:t>
        </w:r>
        <w:r w:rsidRPr="006A3C18">
          <w:t>BS1534-</w:t>
        </w:r>
        <w:r>
          <w:t xml:space="preserve">1b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28"/>
        <w:gridCol w:w="6387"/>
      </w:tblGrid>
      <w:tr w:rsidR="001F2071" w:rsidRPr="004E3914" w14:paraId="01B05413" w14:textId="77777777">
        <w:trPr>
          <w:cantSplit/>
          <w:ins w:id="22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17010B" w14:textId="77777777" w:rsidR="001F2071" w:rsidRPr="004E3914" w:rsidRDefault="001F2071">
            <w:pPr>
              <w:rPr>
                <w:ins w:id="228" w:author="Multrus, Markus" w:date="2024-01-25T20:17:00Z"/>
                <w:rFonts w:cs="Arial"/>
                <w:i/>
                <w:iCs/>
              </w:rPr>
            </w:pPr>
            <w:ins w:id="229"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8FDA23" w14:textId="77777777" w:rsidR="001F2071" w:rsidRPr="004E3914" w:rsidRDefault="001F2071">
            <w:pPr>
              <w:rPr>
                <w:ins w:id="230" w:author="Multrus, Markus" w:date="2024-01-25T20:17:00Z"/>
                <w:rFonts w:cs="Arial"/>
                <w:i/>
                <w:iCs/>
              </w:rPr>
            </w:pPr>
          </w:p>
        </w:tc>
      </w:tr>
      <w:tr w:rsidR="001F2071" w:rsidRPr="004E3914" w14:paraId="253D9EF0" w14:textId="77777777">
        <w:trPr>
          <w:cantSplit/>
          <w:ins w:id="231"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960AD5" w14:textId="77777777" w:rsidR="001F2071" w:rsidRPr="004E3914" w:rsidRDefault="001F2071">
            <w:pPr>
              <w:rPr>
                <w:ins w:id="232" w:author="Multrus, Markus" w:date="2024-01-25T20:17:00Z"/>
                <w:rFonts w:cs="Arial"/>
                <w:i/>
                <w:iCs/>
              </w:rPr>
            </w:pPr>
            <w:ins w:id="233"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2A747B" w14:textId="77777777" w:rsidR="001F2071" w:rsidRDefault="001F2071">
            <w:pPr>
              <w:rPr>
                <w:ins w:id="234" w:author="Multrus, Markus" w:date="2024-01-25T20:17:00Z"/>
                <w:rFonts w:cs="Arial"/>
                <w:i/>
                <w:iCs/>
              </w:rPr>
            </w:pPr>
            <w:ins w:id="235" w:author="Multrus, Markus" w:date="2024-01-25T20:17:00Z">
              <w:r>
                <w:rPr>
                  <w:rFonts w:cs="Arial"/>
                  <w:i/>
                  <w:iCs/>
                </w:rPr>
                <w:t xml:space="preserve">IVAS </w:t>
              </w:r>
              <w:r w:rsidRPr="003C4F2F">
                <w:rPr>
                  <w:rFonts w:cs="Arial"/>
                  <w:i/>
                  <w:iCs/>
                  <w:highlight w:val="yellow"/>
                </w:rPr>
                <w:t>[FX/FL]</w:t>
              </w:r>
              <w:r>
                <w:rPr>
                  <w:rFonts w:cs="Arial"/>
                  <w:i/>
                  <w:iCs/>
                </w:rPr>
                <w:t xml:space="preserve"> operated with stereo audio input at</w:t>
              </w:r>
            </w:ins>
          </w:p>
          <w:p w14:paraId="56C38120" w14:textId="77777777" w:rsidR="001F2071" w:rsidRPr="004E3914" w:rsidRDefault="001F2071">
            <w:pPr>
              <w:rPr>
                <w:ins w:id="236" w:author="Multrus, Markus" w:date="2024-01-25T20:17:00Z"/>
                <w:rFonts w:cs="Arial"/>
                <w:i/>
                <w:iCs/>
              </w:rPr>
            </w:pPr>
            <w:ins w:id="237" w:author="Multrus, Markus" w:date="2024-01-25T20:17:00Z">
              <w:r>
                <w:rPr>
                  <w:rFonts w:cs="Arial"/>
                  <w:i/>
                  <w:iCs/>
                </w:rPr>
                <w:t xml:space="preserve">64 kbps, 96 kbps, 128 kbps, 256 kbps </w:t>
              </w:r>
              <w:r w:rsidRPr="004E3914">
                <w:rPr>
                  <w:rFonts w:cs="Arial"/>
                  <w:i/>
                  <w:iCs/>
                </w:rPr>
                <w:t>DTX off</w:t>
              </w:r>
              <w:r>
                <w:rPr>
                  <w:rFonts w:cs="Arial"/>
                  <w:i/>
                  <w:iCs/>
                </w:rPr>
                <w:t xml:space="preserve"> at 0% FER</w:t>
              </w:r>
            </w:ins>
          </w:p>
        </w:tc>
      </w:tr>
      <w:tr w:rsidR="001F2071" w:rsidRPr="004E3914" w14:paraId="1FA9CCFA" w14:textId="77777777">
        <w:trPr>
          <w:cantSplit/>
          <w:ins w:id="23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072FC2" w14:textId="77777777" w:rsidR="001F2071" w:rsidRPr="004E3914" w:rsidRDefault="001F2071">
            <w:pPr>
              <w:rPr>
                <w:ins w:id="239"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005C2" w14:textId="77777777" w:rsidR="001F2071" w:rsidRPr="004E3914" w:rsidRDefault="001F2071">
            <w:pPr>
              <w:rPr>
                <w:ins w:id="240" w:author="Multrus, Markus" w:date="2024-01-25T20:17:00Z"/>
                <w:rFonts w:cs="Arial"/>
                <w:i/>
                <w:iCs/>
              </w:rPr>
            </w:pPr>
          </w:p>
        </w:tc>
      </w:tr>
      <w:tr w:rsidR="001F2071" w:rsidRPr="004E3914" w14:paraId="1775B090" w14:textId="77777777">
        <w:trPr>
          <w:cantSplit/>
          <w:ins w:id="24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296311" w14:textId="77777777" w:rsidR="001F2071" w:rsidRPr="004E3914" w:rsidRDefault="001F2071">
            <w:pPr>
              <w:rPr>
                <w:ins w:id="242" w:author="Multrus, Markus" w:date="2024-01-25T20:17:00Z"/>
                <w:rFonts w:cs="Arial"/>
                <w:i/>
                <w:iCs/>
              </w:rPr>
            </w:pPr>
            <w:ins w:id="243"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A719E" w14:textId="77777777" w:rsidR="001F2071" w:rsidRPr="004E3914" w:rsidRDefault="001F2071">
            <w:pPr>
              <w:rPr>
                <w:ins w:id="244" w:author="Multrus, Markus" w:date="2024-01-25T20:17:00Z"/>
                <w:rFonts w:cs="Arial"/>
                <w:i/>
                <w:iCs/>
              </w:rPr>
            </w:pPr>
          </w:p>
        </w:tc>
      </w:tr>
      <w:tr w:rsidR="001F2071" w:rsidRPr="004E3914" w14:paraId="1387C81D" w14:textId="77777777">
        <w:trPr>
          <w:cantSplit/>
          <w:ins w:id="245"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0348F3" w14:textId="77777777" w:rsidR="001F2071" w:rsidRPr="004E3914" w:rsidRDefault="001F2071">
            <w:pPr>
              <w:rPr>
                <w:ins w:id="246" w:author="Multrus, Markus" w:date="2024-01-25T20:17:00Z"/>
                <w:rFonts w:cs="Arial"/>
                <w:i/>
                <w:iCs/>
              </w:rPr>
            </w:pPr>
            <w:ins w:id="247"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125471" w14:textId="77777777" w:rsidR="001F2071" w:rsidRDefault="001F2071">
            <w:pPr>
              <w:rPr>
                <w:ins w:id="248" w:author="Multrus, Markus" w:date="2024-01-25T20:17:00Z"/>
                <w:rFonts w:cs="Arial"/>
                <w:i/>
                <w:iCs/>
              </w:rPr>
            </w:pPr>
            <w:ins w:id="249" w:author="Multrus, Markus" w:date="2024-01-25T20:17:00Z">
              <w:r>
                <w:rPr>
                  <w:rFonts w:cs="Arial"/>
                  <w:i/>
                  <w:iCs/>
                </w:rPr>
                <w:t xml:space="preserve">Mono </w:t>
              </w:r>
              <w:r w:rsidRPr="004E3914">
                <w:rPr>
                  <w:rFonts w:cs="Arial"/>
                  <w:i/>
                  <w:iCs/>
                </w:rPr>
                <w:t xml:space="preserve">EVS </w:t>
              </w:r>
            </w:ins>
          </w:p>
          <w:p w14:paraId="103E3571" w14:textId="77777777" w:rsidR="001F2071" w:rsidRDefault="001F2071">
            <w:pPr>
              <w:rPr>
                <w:ins w:id="250" w:author="Multrus, Markus" w:date="2024-01-25T20:17:00Z"/>
                <w:rFonts w:cs="Arial"/>
                <w:i/>
                <w:iCs/>
              </w:rPr>
            </w:pPr>
            <w:ins w:id="251" w:author="Multrus, Markus" w:date="2024-01-25T20:17:00Z">
              <w:r>
                <w:rPr>
                  <w:rFonts w:cs="Arial"/>
                  <w:i/>
                  <w:iCs/>
                </w:rPr>
                <w:t xml:space="preserve">64 kbps, 128 kbps </w:t>
              </w:r>
              <w:r w:rsidRPr="004E3914">
                <w:rPr>
                  <w:rFonts w:cs="Arial"/>
                  <w:i/>
                  <w:iCs/>
                </w:rPr>
                <w:t>DTX off</w:t>
              </w:r>
              <w:r>
                <w:rPr>
                  <w:rFonts w:cs="Arial"/>
                  <w:i/>
                  <w:iCs/>
                </w:rPr>
                <w:t xml:space="preserve"> at 0% FER</w:t>
              </w:r>
            </w:ins>
          </w:p>
          <w:p w14:paraId="3D94E0FB" w14:textId="77777777" w:rsidR="001F2071" w:rsidRPr="004E3914" w:rsidRDefault="001F2071">
            <w:pPr>
              <w:rPr>
                <w:ins w:id="252" w:author="Multrus, Markus" w:date="2024-01-25T20:17:00Z"/>
                <w:rFonts w:cs="Arial"/>
                <w:i/>
                <w:iCs/>
              </w:rPr>
            </w:pPr>
            <w:ins w:id="253" w:author="Multrus, Markus" w:date="2024-01-25T20:17:00Z">
              <w:r>
                <w:rPr>
                  <w:rFonts w:cs="Arial"/>
                  <w:i/>
                  <w:iCs/>
                </w:rPr>
                <w:t xml:space="preserve">Mono signal generated with </w:t>
              </w:r>
              <w:r w:rsidRPr="00077966">
                <w:rPr>
                  <w:rFonts w:cs="Arial"/>
                  <w:i/>
                  <w:iCs/>
                  <w:highlight w:val="yellow"/>
                </w:rPr>
                <w:t>[IVAS Pre-renderer</w:t>
              </w:r>
              <w:r>
                <w:rPr>
                  <w:rFonts w:cs="Arial"/>
                  <w:i/>
                  <w:iCs/>
                  <w:highlight w:val="yellow"/>
                </w:rPr>
                <w:t xml:space="preserve"> or</w:t>
              </w:r>
              <w:r w:rsidRPr="00077966">
                <w:rPr>
                  <w:rFonts w:cs="Arial"/>
                  <w:i/>
                  <w:iCs/>
                  <w:highlight w:val="yellow"/>
                </w:rPr>
                <w:t xml:space="preserve"> EVS compatible Mono DMX]</w:t>
              </w:r>
            </w:ins>
          </w:p>
        </w:tc>
      </w:tr>
      <w:tr w:rsidR="001F2071" w:rsidRPr="004E3914" w14:paraId="4970C65E" w14:textId="77777777">
        <w:trPr>
          <w:cantSplit/>
          <w:ins w:id="25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14CC96" w14:textId="77777777" w:rsidR="001F2071" w:rsidRPr="004E3914" w:rsidRDefault="001F2071">
            <w:pPr>
              <w:rPr>
                <w:ins w:id="255"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F97E58" w14:textId="77777777" w:rsidR="001F2071" w:rsidRPr="004E3914" w:rsidRDefault="001F2071">
            <w:pPr>
              <w:rPr>
                <w:ins w:id="256" w:author="Multrus, Markus" w:date="2024-01-25T20:17:00Z"/>
                <w:rFonts w:cs="Arial"/>
                <w:i/>
                <w:iCs/>
              </w:rPr>
            </w:pPr>
          </w:p>
        </w:tc>
      </w:tr>
      <w:tr w:rsidR="001F2071" w:rsidRPr="004E3914" w14:paraId="43C88918" w14:textId="77777777">
        <w:trPr>
          <w:cantSplit/>
          <w:ins w:id="25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6DA2C" w14:textId="77777777" w:rsidR="001F2071" w:rsidRPr="004E3914" w:rsidRDefault="001F2071">
            <w:pPr>
              <w:rPr>
                <w:ins w:id="258" w:author="Multrus, Markus" w:date="2024-01-25T20:17:00Z"/>
                <w:rFonts w:cs="Arial"/>
                <w:i/>
                <w:iCs/>
              </w:rPr>
            </w:pPr>
            <w:ins w:id="259"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C6B2E" w14:textId="77777777" w:rsidR="001F2071" w:rsidRPr="004E3914" w:rsidRDefault="001F2071">
            <w:pPr>
              <w:rPr>
                <w:ins w:id="260" w:author="Multrus, Markus" w:date="2024-01-25T20:17:00Z"/>
                <w:rFonts w:cs="Arial"/>
                <w:i/>
                <w:iCs/>
              </w:rPr>
            </w:pPr>
          </w:p>
        </w:tc>
      </w:tr>
      <w:tr w:rsidR="001F2071" w:rsidRPr="004E3914" w14:paraId="5703EFFF" w14:textId="77777777">
        <w:trPr>
          <w:cantSplit/>
          <w:ins w:id="26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03F32" w14:textId="77777777" w:rsidR="001F2071" w:rsidRPr="004E3914" w:rsidRDefault="001F2071">
            <w:pPr>
              <w:rPr>
                <w:ins w:id="262" w:author="Multrus, Markus" w:date="2024-01-25T20:17:00Z"/>
                <w:rFonts w:cs="Arial"/>
                <w:i/>
                <w:iCs/>
              </w:rPr>
            </w:pPr>
            <w:ins w:id="263"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56D6E" w14:textId="77777777" w:rsidR="001F2071" w:rsidRPr="004E3914" w:rsidRDefault="001F2071">
            <w:pPr>
              <w:rPr>
                <w:ins w:id="264" w:author="Multrus, Markus" w:date="2024-01-25T20:17:00Z"/>
                <w:rFonts w:cs="Arial"/>
                <w:i/>
                <w:iCs/>
              </w:rPr>
            </w:pPr>
            <w:ins w:id="265" w:author="Multrus, Markus" w:date="2024-01-25T20:17:00Z">
              <w:r>
                <w:rPr>
                  <w:rFonts w:cs="Arial"/>
                  <w:i/>
                  <w:iCs/>
                </w:rPr>
                <w:t xml:space="preserve">Direct signal, </w:t>
              </w:r>
              <w:r w:rsidRPr="004E3914">
                <w:rPr>
                  <w:rFonts w:cs="Arial"/>
                  <w:i/>
                  <w:iCs/>
                </w:rPr>
                <w:t>Nominal input level</w:t>
              </w:r>
            </w:ins>
          </w:p>
        </w:tc>
      </w:tr>
      <w:tr w:rsidR="001F2071" w:rsidRPr="004E3914" w14:paraId="3F8D10D9" w14:textId="77777777">
        <w:trPr>
          <w:cantSplit/>
          <w:ins w:id="26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1AFE13" w14:textId="77777777" w:rsidR="001F2071" w:rsidRDefault="001F2071">
            <w:pPr>
              <w:rPr>
                <w:ins w:id="267" w:author="Multrus, Markus" w:date="2024-01-25T20:17:00Z"/>
                <w:rFonts w:cs="Arial"/>
                <w:i/>
                <w:iCs/>
              </w:rPr>
            </w:pPr>
            <w:ins w:id="268"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920315" w14:textId="77777777" w:rsidR="001F2071" w:rsidRDefault="001F2071">
            <w:pPr>
              <w:rPr>
                <w:ins w:id="269" w:author="Multrus, Markus" w:date="2024-01-25T20:17:00Z"/>
                <w:rFonts w:cs="Arial"/>
                <w:i/>
                <w:iCs/>
              </w:rPr>
            </w:pPr>
            <w:ins w:id="270" w:author="Multrus, Markus" w:date="2024-01-25T20:17:00Z">
              <w:r>
                <w:rPr>
                  <w:rFonts w:cs="Arial"/>
                  <w:i/>
                  <w:iCs/>
                </w:rPr>
                <w:t xml:space="preserve">Direct signal, </w:t>
              </w:r>
              <w:r w:rsidRPr="004E3914">
                <w:rPr>
                  <w:rFonts w:cs="Arial"/>
                  <w:i/>
                  <w:iCs/>
                </w:rPr>
                <w:t>Nominal input level</w:t>
              </w:r>
            </w:ins>
          </w:p>
        </w:tc>
      </w:tr>
      <w:tr w:rsidR="001F2071" w:rsidRPr="004E3914" w14:paraId="7B08ECBC" w14:textId="77777777">
        <w:trPr>
          <w:cantSplit/>
          <w:ins w:id="27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CC34F8" w14:textId="77777777" w:rsidR="001F2071" w:rsidRPr="004E3914" w:rsidRDefault="001F2071">
            <w:pPr>
              <w:rPr>
                <w:ins w:id="272" w:author="Multrus, Markus" w:date="2024-01-25T20:17:00Z"/>
                <w:rFonts w:cs="Arial"/>
                <w:i/>
                <w:iCs/>
              </w:rPr>
            </w:pPr>
            <w:ins w:id="273"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8C34B" w14:textId="77777777" w:rsidR="001F2071" w:rsidRPr="004E3914" w:rsidRDefault="001F2071">
            <w:pPr>
              <w:rPr>
                <w:ins w:id="274" w:author="Multrus, Markus" w:date="2024-01-25T20:17:00Z"/>
                <w:rFonts w:cs="Arial"/>
                <w:i/>
                <w:iCs/>
              </w:rPr>
            </w:pPr>
            <w:ins w:id="275" w:author="Multrus, Markus" w:date="2024-01-25T20:17:00Z">
              <w:r>
                <w:rPr>
                  <w:rFonts w:cs="Arial"/>
                  <w:i/>
                  <w:iCs/>
                </w:rPr>
                <w:t>3.5 kHz lowpass filtered signal,</w:t>
              </w:r>
              <w:r w:rsidRPr="004E3914">
                <w:rPr>
                  <w:rFonts w:cs="Arial"/>
                  <w:i/>
                  <w:iCs/>
                </w:rPr>
                <w:t xml:space="preserve"> nominal level</w:t>
              </w:r>
            </w:ins>
          </w:p>
        </w:tc>
      </w:tr>
      <w:tr w:rsidR="001F2071" w:rsidRPr="004E3914" w14:paraId="401F6E61" w14:textId="77777777">
        <w:trPr>
          <w:cantSplit/>
          <w:ins w:id="27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ED5FF" w14:textId="77777777" w:rsidR="001F2071" w:rsidRPr="004E3914" w:rsidRDefault="001F2071">
            <w:pPr>
              <w:rPr>
                <w:ins w:id="277"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14481D" w14:textId="77777777" w:rsidR="001F2071" w:rsidRPr="004E3914" w:rsidRDefault="001F2071">
            <w:pPr>
              <w:rPr>
                <w:ins w:id="278" w:author="Multrus, Markus" w:date="2024-01-25T20:17:00Z"/>
                <w:rFonts w:cs="Arial"/>
                <w:i/>
                <w:iCs/>
              </w:rPr>
            </w:pPr>
          </w:p>
        </w:tc>
      </w:tr>
      <w:tr w:rsidR="001F2071" w:rsidRPr="004E3914" w14:paraId="031CA59E" w14:textId="77777777">
        <w:trPr>
          <w:cantSplit/>
          <w:ins w:id="27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A6405" w14:textId="77777777" w:rsidR="001F2071" w:rsidRPr="004E3914" w:rsidRDefault="001F2071">
            <w:pPr>
              <w:rPr>
                <w:ins w:id="280" w:author="Multrus, Markus" w:date="2024-01-25T20:17:00Z"/>
                <w:rFonts w:cs="Arial"/>
                <w:i/>
                <w:iCs/>
              </w:rPr>
            </w:pPr>
            <w:ins w:id="281"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3BD30F" w14:textId="77777777" w:rsidR="001F2071" w:rsidRPr="004E3914" w:rsidRDefault="001F2071">
            <w:pPr>
              <w:rPr>
                <w:ins w:id="282" w:author="Multrus, Markus" w:date="2024-01-25T20:17:00Z"/>
                <w:rFonts w:cs="Arial"/>
                <w:i/>
                <w:iCs/>
              </w:rPr>
            </w:pPr>
          </w:p>
        </w:tc>
      </w:tr>
      <w:tr w:rsidR="001F2071" w:rsidRPr="004E3914" w14:paraId="3AD55BDD" w14:textId="77777777">
        <w:trPr>
          <w:cantSplit/>
          <w:ins w:id="28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0A5697" w14:textId="77777777" w:rsidR="001F2071" w:rsidRPr="004E3914" w:rsidRDefault="001F2071">
            <w:pPr>
              <w:rPr>
                <w:ins w:id="284" w:author="Multrus, Markus" w:date="2024-01-25T20:17:00Z"/>
                <w:rFonts w:cs="Arial"/>
                <w:i/>
                <w:iCs/>
              </w:rPr>
            </w:pPr>
            <w:ins w:id="285"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A8E7E8" w14:textId="77777777" w:rsidR="001F2071" w:rsidRPr="004E3914" w:rsidRDefault="001F2071">
            <w:pPr>
              <w:rPr>
                <w:ins w:id="286" w:author="Multrus, Markus" w:date="2024-01-25T20:17:00Z"/>
                <w:rFonts w:cs="Arial"/>
                <w:i/>
                <w:iCs/>
              </w:rPr>
            </w:pPr>
            <w:ins w:id="287" w:author="Multrus, Markus" w:date="2024-01-25T20:17:00Z">
              <w:r>
                <w:rPr>
                  <w:rFonts w:cs="Arial"/>
                  <w:i/>
                  <w:iCs/>
                </w:rPr>
                <w:t>According to material collection procedure for IVAS selection BS.1534 tests.</w:t>
              </w:r>
            </w:ins>
          </w:p>
        </w:tc>
      </w:tr>
      <w:tr w:rsidR="001F2071" w:rsidRPr="004E3914" w14:paraId="7FF8E6BB" w14:textId="77777777">
        <w:trPr>
          <w:cantSplit/>
          <w:ins w:id="28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320A0C" w14:textId="77777777" w:rsidR="001F2071" w:rsidRPr="004E3914" w:rsidRDefault="001F2071">
            <w:pPr>
              <w:rPr>
                <w:ins w:id="289" w:author="Multrus, Markus" w:date="2024-01-25T20:17:00Z"/>
                <w:rFonts w:cs="Arial"/>
                <w:i/>
                <w:iCs/>
              </w:rPr>
            </w:pPr>
            <w:ins w:id="290"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B84340" w14:textId="77777777" w:rsidR="001F2071" w:rsidRPr="004E3914" w:rsidRDefault="001F2071">
            <w:pPr>
              <w:rPr>
                <w:ins w:id="291" w:author="Multrus, Markus" w:date="2024-01-25T20:17:00Z"/>
                <w:rFonts w:cs="Arial"/>
                <w:i/>
                <w:iCs/>
              </w:rPr>
            </w:pPr>
            <w:ins w:id="292" w:author="Multrus, Markus" w:date="2024-01-25T20:17:00Z">
              <w:r w:rsidRPr="004E3914">
                <w:rPr>
                  <w:rFonts w:cs="Arial"/>
                  <w:i/>
                  <w:iCs/>
                </w:rPr>
                <w:t>48 kHz/</w:t>
              </w:r>
              <w:r>
                <w:rPr>
                  <w:rFonts w:cs="Arial"/>
                  <w:i/>
                  <w:iCs/>
                </w:rPr>
                <w:t>FB</w:t>
              </w:r>
            </w:ins>
          </w:p>
        </w:tc>
      </w:tr>
      <w:tr w:rsidR="001F2071" w:rsidRPr="004E3914" w14:paraId="763F1ED9" w14:textId="77777777">
        <w:trPr>
          <w:cantSplit/>
          <w:ins w:id="29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B89723" w14:textId="77777777" w:rsidR="001F2071" w:rsidRPr="004E3914" w:rsidRDefault="001F2071">
            <w:pPr>
              <w:rPr>
                <w:ins w:id="294" w:author="Multrus, Markus" w:date="2024-01-25T20:17:00Z"/>
                <w:rFonts w:cs="Arial"/>
                <w:i/>
                <w:iCs/>
              </w:rPr>
            </w:pPr>
            <w:ins w:id="295"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8ACF49" w14:textId="77777777" w:rsidR="001F2071" w:rsidRPr="004E3914" w:rsidRDefault="001F2071">
            <w:pPr>
              <w:rPr>
                <w:ins w:id="296" w:author="Multrus, Markus" w:date="2024-01-25T20:17:00Z"/>
                <w:rFonts w:cs="Arial"/>
                <w:i/>
                <w:iCs/>
              </w:rPr>
            </w:pPr>
            <w:ins w:id="297" w:author="Multrus, Markus" w:date="2024-01-25T20:17:00Z">
              <w:r w:rsidRPr="001E635B">
                <w:rPr>
                  <w:rFonts w:cs="Arial"/>
                  <w:i/>
                  <w:iCs/>
                </w:rPr>
                <w:t>20KBP</w:t>
              </w:r>
            </w:ins>
          </w:p>
        </w:tc>
      </w:tr>
      <w:tr w:rsidR="001F2071" w:rsidRPr="005358F8" w14:paraId="406EF8FB" w14:textId="77777777">
        <w:trPr>
          <w:cantSplit/>
          <w:ins w:id="29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8F6A48" w14:textId="77777777" w:rsidR="001F2071" w:rsidRPr="004E3914" w:rsidRDefault="001F2071">
            <w:pPr>
              <w:rPr>
                <w:ins w:id="299" w:author="Multrus, Markus" w:date="2024-01-25T20:17:00Z"/>
                <w:rFonts w:cs="Arial"/>
                <w:i/>
                <w:iCs/>
              </w:rPr>
            </w:pPr>
            <w:ins w:id="300"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D4B50" w14:textId="77777777" w:rsidR="001F2071" w:rsidRPr="005358F8" w:rsidRDefault="001F2071">
            <w:pPr>
              <w:rPr>
                <w:ins w:id="301" w:author="Multrus, Markus" w:date="2024-01-25T20:17:00Z"/>
                <w:rFonts w:cs="Arial"/>
                <w:i/>
                <w:iCs/>
                <w:lang w:val="de-DE"/>
              </w:rPr>
            </w:pPr>
            <w:ins w:id="302" w:author="Multrus, Markus" w:date="2024-01-25T20:17:00Z">
              <w:r w:rsidRPr="005358F8">
                <w:rPr>
                  <w:rFonts w:cs="Arial"/>
                  <w:i/>
                  <w:iCs/>
                  <w:lang w:val="de-DE"/>
                </w:rPr>
                <w:t xml:space="preserve">-26 LKFS </w:t>
              </w:r>
            </w:ins>
          </w:p>
        </w:tc>
      </w:tr>
      <w:tr w:rsidR="001F2071" w:rsidRPr="004E3914" w14:paraId="49C932EB" w14:textId="77777777">
        <w:trPr>
          <w:cantSplit/>
          <w:ins w:id="30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28282" w14:textId="77777777" w:rsidR="001F2071" w:rsidRPr="004E3914" w:rsidRDefault="001F2071">
            <w:pPr>
              <w:rPr>
                <w:ins w:id="304" w:author="Multrus, Markus" w:date="2024-01-25T20:17:00Z"/>
                <w:rFonts w:cs="Arial"/>
                <w:i/>
                <w:iCs/>
              </w:rPr>
            </w:pPr>
            <w:ins w:id="305"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5A074" w14:textId="77777777" w:rsidR="001F2071" w:rsidRPr="004E3914" w:rsidRDefault="001F2071">
            <w:pPr>
              <w:rPr>
                <w:ins w:id="306" w:author="Multrus, Markus" w:date="2024-01-25T20:17:00Z"/>
                <w:rFonts w:cs="Arial"/>
                <w:i/>
                <w:iCs/>
              </w:rPr>
            </w:pPr>
            <w:ins w:id="307" w:author="Multrus, Markus" w:date="2024-01-25T20:17:00Z">
              <w:r>
                <w:rPr>
                  <w:rFonts w:cs="Arial"/>
                  <w:i/>
                  <w:iCs/>
                </w:rPr>
                <w:t>Adjusted by listener</w:t>
              </w:r>
            </w:ins>
          </w:p>
        </w:tc>
      </w:tr>
      <w:tr w:rsidR="001F2071" w:rsidRPr="004E3914" w14:paraId="1B7D7064" w14:textId="77777777">
        <w:trPr>
          <w:cantSplit/>
          <w:ins w:id="30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344BA" w14:textId="77777777" w:rsidR="001F2071" w:rsidRPr="004E3914" w:rsidRDefault="001F2071">
            <w:pPr>
              <w:rPr>
                <w:ins w:id="309" w:author="Multrus, Markus" w:date="2024-01-25T20:17:00Z"/>
                <w:rFonts w:cs="Arial"/>
                <w:i/>
                <w:iCs/>
              </w:rPr>
            </w:pPr>
            <w:ins w:id="310"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6067DD" w14:textId="77777777" w:rsidR="001F2071" w:rsidRPr="004E3914" w:rsidRDefault="001F2071">
            <w:pPr>
              <w:rPr>
                <w:ins w:id="311" w:author="Multrus, Markus" w:date="2024-01-25T20:17:00Z"/>
                <w:rFonts w:cs="Arial"/>
                <w:i/>
                <w:iCs/>
              </w:rPr>
            </w:pPr>
            <w:ins w:id="312" w:author="Multrus, Markus" w:date="2024-01-25T20:17:00Z">
              <w:r>
                <w:rPr>
                  <w:rFonts w:cs="Arial"/>
                  <w:i/>
                  <w:iCs/>
                </w:rPr>
                <w:t>Experienced</w:t>
              </w:r>
              <w:r w:rsidRPr="004E3914">
                <w:rPr>
                  <w:rFonts w:cs="Arial"/>
                  <w:i/>
                  <w:iCs/>
                </w:rPr>
                <w:t xml:space="preserve"> Listeners</w:t>
              </w:r>
            </w:ins>
          </w:p>
        </w:tc>
      </w:tr>
      <w:tr w:rsidR="001F2071" w:rsidRPr="004E3914" w14:paraId="50349F1D" w14:textId="77777777">
        <w:trPr>
          <w:cantSplit/>
          <w:ins w:id="31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D5D68" w14:textId="77777777" w:rsidR="001F2071" w:rsidRPr="004E3914" w:rsidRDefault="001F2071">
            <w:pPr>
              <w:rPr>
                <w:ins w:id="314" w:author="Multrus, Markus" w:date="2024-01-25T20:17:00Z"/>
                <w:rFonts w:cs="Arial"/>
                <w:i/>
                <w:iCs/>
              </w:rPr>
            </w:pPr>
            <w:ins w:id="315"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0537A5" w14:textId="77777777" w:rsidR="001F2071" w:rsidRPr="004E3914" w:rsidRDefault="001F2071">
            <w:pPr>
              <w:rPr>
                <w:ins w:id="316" w:author="Multrus, Markus" w:date="2024-01-25T20:17:00Z"/>
                <w:rFonts w:cs="Arial"/>
                <w:i/>
                <w:iCs/>
              </w:rPr>
            </w:pPr>
            <w:ins w:id="317" w:author="Multrus, Markus" w:date="2024-01-25T20:17:00Z">
              <w:r>
                <w:rPr>
                  <w:rFonts w:cs="Arial"/>
                  <w:i/>
                  <w:iCs/>
                </w:rPr>
                <w:t>Individual per</w:t>
              </w:r>
              <w:r w:rsidRPr="004E3914">
                <w:rPr>
                  <w:rFonts w:cs="Arial"/>
                  <w:i/>
                  <w:iCs/>
                </w:rPr>
                <w:t xml:space="preserve"> listeners</w:t>
              </w:r>
            </w:ins>
          </w:p>
        </w:tc>
      </w:tr>
      <w:tr w:rsidR="001F2071" w:rsidRPr="004E3914" w14:paraId="549491B5" w14:textId="77777777">
        <w:trPr>
          <w:cantSplit/>
          <w:ins w:id="31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90423" w14:textId="77777777" w:rsidR="001F2071" w:rsidRPr="004E3914" w:rsidRDefault="001F2071">
            <w:pPr>
              <w:rPr>
                <w:ins w:id="319" w:author="Multrus, Markus" w:date="2024-01-25T20:17:00Z"/>
                <w:rFonts w:cs="Arial"/>
                <w:i/>
                <w:iCs/>
              </w:rPr>
            </w:pPr>
            <w:ins w:id="320"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7C11" w14:textId="77777777" w:rsidR="001F2071" w:rsidRPr="004E3914" w:rsidRDefault="001F2071">
            <w:pPr>
              <w:rPr>
                <w:ins w:id="321" w:author="Multrus, Markus" w:date="2024-01-25T20:17:00Z"/>
                <w:rFonts w:cs="Arial"/>
                <w:i/>
                <w:iCs/>
              </w:rPr>
            </w:pPr>
            <w:ins w:id="322" w:author="Multrus, Markus" w:date="2024-01-25T20:17:00Z">
              <w:r>
                <w:rPr>
                  <w:rFonts w:cs="Arial"/>
                  <w:i/>
                  <w:iCs/>
                </w:rPr>
                <w:t xml:space="preserve">Continuous BS.1534 scale from 0-100 </w:t>
              </w:r>
            </w:ins>
          </w:p>
        </w:tc>
      </w:tr>
      <w:tr w:rsidR="001F2071" w:rsidRPr="004E3914" w14:paraId="6F17EF3A" w14:textId="77777777">
        <w:trPr>
          <w:cantSplit/>
          <w:ins w:id="32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A6BE91" w14:textId="77777777" w:rsidR="001F2071" w:rsidRPr="004E3914" w:rsidRDefault="001F2071">
            <w:pPr>
              <w:rPr>
                <w:ins w:id="324" w:author="Multrus, Markus" w:date="2024-01-25T20:17:00Z"/>
                <w:rFonts w:cs="Arial"/>
                <w:i/>
                <w:iCs/>
              </w:rPr>
            </w:pPr>
            <w:ins w:id="325"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E9BD82" w14:textId="77777777" w:rsidR="001F2071" w:rsidRPr="004E3914" w:rsidRDefault="001F2071">
            <w:pPr>
              <w:rPr>
                <w:ins w:id="326" w:author="Multrus, Markus" w:date="2024-01-25T20:17:00Z"/>
                <w:rFonts w:cs="Arial"/>
                <w:i/>
                <w:iCs/>
              </w:rPr>
            </w:pPr>
            <w:ins w:id="327" w:author="Multrus, Markus" w:date="2024-01-25T20:17: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1F2071" w:rsidRPr="004E3914" w14:paraId="671F71C8" w14:textId="77777777">
        <w:trPr>
          <w:cantSplit/>
          <w:ins w:id="32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417D75" w14:textId="77777777" w:rsidR="001F2071" w:rsidRPr="004E3914" w:rsidRDefault="001F2071">
            <w:pPr>
              <w:rPr>
                <w:ins w:id="329" w:author="Multrus, Markus" w:date="2024-01-25T20:17:00Z"/>
                <w:rFonts w:cs="Arial"/>
                <w:i/>
                <w:iCs/>
              </w:rPr>
            </w:pPr>
            <w:ins w:id="330"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6AEDE" w14:textId="77777777" w:rsidR="001F2071" w:rsidRPr="004E3914" w:rsidRDefault="001F2071">
            <w:pPr>
              <w:rPr>
                <w:ins w:id="331" w:author="Multrus, Markus" w:date="2024-01-25T20:17:00Z"/>
                <w:rFonts w:cs="Arial"/>
                <w:i/>
                <w:iCs/>
              </w:rPr>
            </w:pPr>
            <w:ins w:id="332" w:author="Multrus, Markus" w:date="2024-01-25T20:17:00Z">
              <w:r w:rsidRPr="004E3914">
                <w:rPr>
                  <w:rFonts w:cs="Arial"/>
                  <w:i/>
                  <w:iCs/>
                </w:rPr>
                <w:t>No room noise</w:t>
              </w:r>
            </w:ins>
          </w:p>
        </w:tc>
      </w:tr>
    </w:tbl>
    <w:p w14:paraId="3C5CFE84" w14:textId="77777777" w:rsidR="001F2071" w:rsidRDefault="001F2071" w:rsidP="001F2071">
      <w:pPr>
        <w:rPr>
          <w:ins w:id="333" w:author="Multrus, Markus" w:date="2024-01-25T20:17:00Z"/>
          <w:rFonts w:cs="Arial"/>
          <w:i/>
          <w:iCs/>
        </w:rPr>
      </w:pPr>
    </w:p>
    <w:p w14:paraId="569CE744" w14:textId="77777777" w:rsidR="001F2071" w:rsidRDefault="001F2071" w:rsidP="001F2071">
      <w:pPr>
        <w:widowControl/>
        <w:spacing w:after="0" w:line="240" w:lineRule="auto"/>
        <w:jc w:val="left"/>
        <w:rPr>
          <w:ins w:id="334" w:author="Multrus, Markus" w:date="2024-01-25T20:17:00Z"/>
          <w:rFonts w:eastAsia="MS Mincho"/>
          <w:b/>
          <w:sz w:val="24"/>
          <w:szCs w:val="24"/>
          <w:lang w:val="en-US" w:eastAsia="ja-JP"/>
        </w:rPr>
      </w:pPr>
      <w:ins w:id="335" w:author="Multrus, Markus" w:date="2024-01-25T20:17:00Z">
        <w:r>
          <w:br w:type="page"/>
        </w:r>
      </w:ins>
    </w:p>
    <w:p w14:paraId="5C610952" w14:textId="77777777" w:rsidR="001F2071" w:rsidRPr="00441622" w:rsidRDefault="001F2071" w:rsidP="001F2071">
      <w:pPr>
        <w:pStyle w:val="h2Annex"/>
        <w:rPr>
          <w:ins w:id="336" w:author="Multrus, Markus" w:date="2024-01-25T20:17:00Z"/>
        </w:rPr>
      </w:pPr>
      <w:bookmarkStart w:id="337" w:name="_Ref157106553"/>
      <w:ins w:id="338" w:author="Multrus, Markus" w:date="2024-01-25T20:17:00Z">
        <w:r w:rsidRPr="00877100">
          <w:t>Experiment</w:t>
        </w:r>
        <w:r>
          <w:t xml:space="preserve"> BS1534-2a: FOA</w:t>
        </w:r>
        <w:bookmarkEnd w:id="337"/>
        <w:r>
          <w:br/>
        </w:r>
      </w:ins>
    </w:p>
    <w:p w14:paraId="11AF8507" w14:textId="77777777" w:rsidR="001F2071" w:rsidRPr="00F12217" w:rsidRDefault="001F2071" w:rsidP="001F2071">
      <w:pPr>
        <w:pStyle w:val="Caption"/>
        <w:rPr>
          <w:ins w:id="339" w:author="Multrus, Markus" w:date="2024-01-25T20:17:00Z"/>
        </w:rPr>
      </w:pPr>
      <w:ins w:id="340" w:author="Multrus, Markus" w:date="2024-01-25T20:17:00Z">
        <w:r>
          <w:t>C</w:t>
        </w:r>
        <w:r w:rsidRPr="00F17CBF">
          <w:t>onditions</w:t>
        </w:r>
        <w:r>
          <w:t xml:space="preserve"> (</w:t>
        </w:r>
        <w:r w:rsidRPr="006A3C18">
          <w:t>BS1534-</w:t>
        </w:r>
        <w:r>
          <w:t>2</w:t>
        </w:r>
        <w:r w:rsidRPr="006A3C18">
          <w:t>a</w:t>
        </w:r>
        <w:r>
          <w:t xml:space="preserve">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3"/>
        <w:gridCol w:w="6372"/>
      </w:tblGrid>
      <w:tr w:rsidR="001F2071" w:rsidRPr="004E3914" w14:paraId="6305CB97" w14:textId="77777777">
        <w:trPr>
          <w:cantSplit/>
          <w:ins w:id="34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8F2926" w14:textId="77777777" w:rsidR="001F2071" w:rsidRPr="004E3914" w:rsidRDefault="001F2071">
            <w:pPr>
              <w:rPr>
                <w:ins w:id="342" w:author="Multrus, Markus" w:date="2024-01-25T20:17:00Z"/>
                <w:rFonts w:cs="Arial"/>
                <w:i/>
                <w:iCs/>
              </w:rPr>
            </w:pPr>
            <w:ins w:id="343"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A54D9" w14:textId="77777777" w:rsidR="001F2071" w:rsidRPr="004E3914" w:rsidRDefault="001F2071">
            <w:pPr>
              <w:rPr>
                <w:ins w:id="344" w:author="Multrus, Markus" w:date="2024-01-25T20:17:00Z"/>
                <w:rFonts w:cs="Arial"/>
                <w:i/>
                <w:iCs/>
              </w:rPr>
            </w:pPr>
          </w:p>
        </w:tc>
      </w:tr>
      <w:tr w:rsidR="001F2071" w:rsidRPr="004E3914" w14:paraId="6C6B08F2" w14:textId="77777777">
        <w:trPr>
          <w:cantSplit/>
          <w:ins w:id="345"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6059FC" w14:textId="77777777" w:rsidR="001F2071" w:rsidRPr="004E3914" w:rsidRDefault="001F2071">
            <w:pPr>
              <w:rPr>
                <w:ins w:id="346" w:author="Multrus, Markus" w:date="2024-01-25T20:17:00Z"/>
                <w:rFonts w:cs="Arial"/>
                <w:i/>
                <w:iCs/>
              </w:rPr>
            </w:pPr>
            <w:ins w:id="347"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691B99" w14:textId="77777777" w:rsidR="001F2071" w:rsidRDefault="001F2071">
            <w:pPr>
              <w:rPr>
                <w:ins w:id="348" w:author="Multrus, Markus" w:date="2024-01-25T20:17:00Z"/>
                <w:rFonts w:cs="Arial"/>
                <w:i/>
                <w:iCs/>
              </w:rPr>
            </w:pPr>
            <w:ins w:id="349" w:author="Multrus, Markus" w:date="2024-01-25T20:17:00Z">
              <w:r>
                <w:rPr>
                  <w:rFonts w:cs="Arial"/>
                  <w:i/>
                  <w:iCs/>
                </w:rPr>
                <w:t xml:space="preserve">IVAS </w:t>
              </w:r>
              <w:r w:rsidRPr="003C4F2F">
                <w:rPr>
                  <w:rFonts w:cs="Arial"/>
                  <w:i/>
                  <w:iCs/>
                  <w:highlight w:val="yellow"/>
                </w:rPr>
                <w:t>[FX/FL]</w:t>
              </w:r>
              <w:r>
                <w:rPr>
                  <w:rFonts w:cs="Arial"/>
                  <w:i/>
                  <w:iCs/>
                </w:rPr>
                <w:t xml:space="preserve"> operated with FOA audio input at</w:t>
              </w:r>
            </w:ins>
          </w:p>
          <w:p w14:paraId="4A548A95" w14:textId="77777777" w:rsidR="001F2071" w:rsidRDefault="001F2071">
            <w:pPr>
              <w:rPr>
                <w:ins w:id="350" w:author="Multrus, Markus" w:date="2024-01-25T20:17:00Z"/>
                <w:rFonts w:cs="Arial"/>
                <w:i/>
                <w:iCs/>
              </w:rPr>
            </w:pPr>
            <w:ins w:id="351" w:author="Multrus, Markus" w:date="2024-01-25T20:17:00Z">
              <w:r>
                <w:rPr>
                  <w:rFonts w:cs="Arial"/>
                  <w:i/>
                  <w:iCs/>
                </w:rPr>
                <w:t xml:space="preserve">16.4 kbps, 24.4 kbps, 32 kbps, 48 kbps </w:t>
              </w:r>
              <w:r w:rsidRPr="004E3914">
                <w:rPr>
                  <w:rFonts w:cs="Arial"/>
                  <w:i/>
                  <w:iCs/>
                </w:rPr>
                <w:t>DTX off</w:t>
              </w:r>
              <w:r>
                <w:rPr>
                  <w:rFonts w:cs="Arial"/>
                  <w:i/>
                  <w:iCs/>
                </w:rPr>
                <w:t xml:space="preserve"> at 0% FER</w:t>
              </w:r>
            </w:ins>
          </w:p>
          <w:p w14:paraId="28555357" w14:textId="77777777" w:rsidR="001F2071" w:rsidRPr="004E3914" w:rsidRDefault="001F2071">
            <w:pPr>
              <w:rPr>
                <w:ins w:id="352" w:author="Multrus, Markus" w:date="2024-01-25T20:17:00Z"/>
                <w:rFonts w:cs="Arial"/>
                <w:i/>
                <w:iCs/>
              </w:rPr>
            </w:pPr>
            <w:ins w:id="353" w:author="Multrus, Markus" w:date="2024-01-25T20:17:00Z">
              <w:r>
                <w:rPr>
                  <w:rFonts w:cs="Arial"/>
                  <w:i/>
                  <w:iCs/>
                </w:rPr>
                <w:t>Rendering via the IVAS-internal rendering</w:t>
              </w:r>
            </w:ins>
          </w:p>
        </w:tc>
      </w:tr>
      <w:tr w:rsidR="001F2071" w:rsidRPr="004E3914" w14:paraId="4672FB83" w14:textId="77777777">
        <w:trPr>
          <w:cantSplit/>
          <w:ins w:id="35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430BAC" w14:textId="77777777" w:rsidR="001F2071" w:rsidRPr="004E3914" w:rsidRDefault="001F2071">
            <w:pPr>
              <w:rPr>
                <w:ins w:id="355"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3A4B7" w14:textId="77777777" w:rsidR="001F2071" w:rsidRPr="004E3914" w:rsidRDefault="001F2071">
            <w:pPr>
              <w:rPr>
                <w:ins w:id="356" w:author="Multrus, Markus" w:date="2024-01-25T20:17:00Z"/>
                <w:rFonts w:cs="Arial"/>
                <w:i/>
                <w:iCs/>
              </w:rPr>
            </w:pPr>
          </w:p>
        </w:tc>
      </w:tr>
      <w:tr w:rsidR="001F2071" w:rsidRPr="004E3914" w14:paraId="6FA05906" w14:textId="77777777">
        <w:trPr>
          <w:cantSplit/>
          <w:ins w:id="35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27B42B" w14:textId="77777777" w:rsidR="001F2071" w:rsidRPr="004E3914" w:rsidRDefault="001F2071">
            <w:pPr>
              <w:rPr>
                <w:ins w:id="358" w:author="Multrus, Markus" w:date="2024-01-25T20:17:00Z"/>
                <w:rFonts w:cs="Arial"/>
                <w:i/>
                <w:iCs/>
              </w:rPr>
            </w:pPr>
            <w:ins w:id="359"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37BED2" w14:textId="77777777" w:rsidR="001F2071" w:rsidRPr="004E3914" w:rsidRDefault="001F2071">
            <w:pPr>
              <w:rPr>
                <w:ins w:id="360" w:author="Multrus, Markus" w:date="2024-01-25T20:17:00Z"/>
                <w:rFonts w:cs="Arial"/>
                <w:i/>
                <w:iCs/>
              </w:rPr>
            </w:pPr>
          </w:p>
        </w:tc>
      </w:tr>
      <w:tr w:rsidR="001F2071" w:rsidRPr="004E3914" w14:paraId="16A0D49A" w14:textId="77777777">
        <w:trPr>
          <w:cantSplit/>
          <w:ins w:id="361"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5843A1B" w14:textId="77777777" w:rsidR="001F2071" w:rsidRPr="004E3914" w:rsidRDefault="001F2071">
            <w:pPr>
              <w:rPr>
                <w:ins w:id="362" w:author="Multrus, Markus" w:date="2024-01-25T20:17:00Z"/>
                <w:rFonts w:cs="Arial"/>
                <w:i/>
                <w:iCs/>
              </w:rPr>
            </w:pPr>
            <w:ins w:id="363"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B6129F" w14:textId="77777777" w:rsidR="001F2071" w:rsidRDefault="001F2071">
            <w:pPr>
              <w:rPr>
                <w:ins w:id="364" w:author="Multrus, Markus" w:date="2024-01-25T20:17:00Z"/>
                <w:rFonts w:cs="Arial"/>
                <w:i/>
                <w:iCs/>
              </w:rPr>
            </w:pPr>
            <w:ins w:id="365" w:author="Multrus, Markus" w:date="2024-01-25T20:17:00Z">
              <w:r>
                <w:rPr>
                  <w:rFonts w:cs="Arial"/>
                  <w:i/>
                  <w:iCs/>
                </w:rPr>
                <w:t xml:space="preserve">Mono </w:t>
              </w:r>
              <w:r w:rsidRPr="004E3914">
                <w:rPr>
                  <w:rFonts w:cs="Arial"/>
                  <w:i/>
                  <w:iCs/>
                </w:rPr>
                <w:t xml:space="preserve">EVS </w:t>
              </w:r>
            </w:ins>
          </w:p>
          <w:p w14:paraId="1FF53E7F" w14:textId="77777777" w:rsidR="001F2071" w:rsidRDefault="001F2071">
            <w:pPr>
              <w:rPr>
                <w:ins w:id="366" w:author="Multrus, Markus" w:date="2024-01-25T20:17:00Z"/>
                <w:rFonts w:cs="Arial"/>
                <w:i/>
                <w:iCs/>
              </w:rPr>
            </w:pPr>
            <w:ins w:id="367" w:author="Multrus, Markus" w:date="2024-01-25T20:17:00Z">
              <w:r>
                <w:rPr>
                  <w:rFonts w:cs="Arial"/>
                  <w:i/>
                  <w:iCs/>
                </w:rPr>
                <w:t xml:space="preserve">16.4 kbps, 32 kbps </w:t>
              </w:r>
              <w:r w:rsidRPr="004E3914">
                <w:rPr>
                  <w:rFonts w:cs="Arial"/>
                  <w:i/>
                  <w:iCs/>
                </w:rPr>
                <w:t>DTX off</w:t>
              </w:r>
              <w:r>
                <w:rPr>
                  <w:rFonts w:cs="Arial"/>
                  <w:i/>
                  <w:iCs/>
                </w:rPr>
                <w:t xml:space="preserve"> at 0% FER</w:t>
              </w:r>
            </w:ins>
          </w:p>
          <w:p w14:paraId="1E6B54CC" w14:textId="77777777" w:rsidR="001F2071" w:rsidRPr="004E3914" w:rsidRDefault="001F2071">
            <w:pPr>
              <w:rPr>
                <w:ins w:id="368" w:author="Multrus, Markus" w:date="2024-01-25T20:17:00Z"/>
                <w:rFonts w:cs="Arial"/>
                <w:i/>
                <w:iCs/>
              </w:rPr>
            </w:pPr>
            <w:ins w:id="369" w:author="Multrus, Markus" w:date="2024-01-25T20:17:00Z">
              <w:r>
                <w:rPr>
                  <w:rFonts w:cs="Arial"/>
                  <w:i/>
                  <w:iCs/>
                </w:rPr>
                <w:t xml:space="preserve">Mono signal generated with </w:t>
              </w:r>
              <w:r w:rsidRPr="00224413">
                <w:rPr>
                  <w:rFonts w:cs="Arial"/>
                  <w:i/>
                  <w:iCs/>
                </w:rPr>
                <w:t>IVAS Pre-renderer</w:t>
              </w:r>
            </w:ins>
          </w:p>
        </w:tc>
      </w:tr>
      <w:tr w:rsidR="001F2071" w:rsidRPr="004E3914" w14:paraId="78426955" w14:textId="77777777">
        <w:trPr>
          <w:cantSplit/>
          <w:ins w:id="37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8DE27" w14:textId="77777777" w:rsidR="001F2071" w:rsidRPr="004E3914" w:rsidRDefault="001F2071">
            <w:pPr>
              <w:rPr>
                <w:ins w:id="371"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F5F92" w14:textId="77777777" w:rsidR="001F2071" w:rsidRPr="004E3914" w:rsidRDefault="001F2071">
            <w:pPr>
              <w:rPr>
                <w:ins w:id="372" w:author="Multrus, Markus" w:date="2024-01-25T20:17:00Z"/>
                <w:rFonts w:cs="Arial"/>
                <w:i/>
                <w:iCs/>
              </w:rPr>
            </w:pPr>
          </w:p>
        </w:tc>
      </w:tr>
      <w:tr w:rsidR="001F2071" w:rsidRPr="004E3914" w14:paraId="6372385C" w14:textId="77777777">
        <w:trPr>
          <w:cantSplit/>
          <w:ins w:id="37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FE77A" w14:textId="77777777" w:rsidR="001F2071" w:rsidRPr="004E3914" w:rsidRDefault="001F2071">
            <w:pPr>
              <w:rPr>
                <w:ins w:id="374" w:author="Multrus, Markus" w:date="2024-01-25T20:17:00Z"/>
                <w:rFonts w:cs="Arial"/>
                <w:i/>
                <w:iCs/>
              </w:rPr>
            </w:pPr>
            <w:ins w:id="375"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00811" w14:textId="77777777" w:rsidR="001F2071" w:rsidRPr="004E3914" w:rsidRDefault="001F2071">
            <w:pPr>
              <w:rPr>
                <w:ins w:id="376" w:author="Multrus, Markus" w:date="2024-01-25T20:17:00Z"/>
                <w:rFonts w:cs="Arial"/>
                <w:i/>
                <w:iCs/>
              </w:rPr>
            </w:pPr>
          </w:p>
        </w:tc>
      </w:tr>
      <w:tr w:rsidR="001F2071" w:rsidRPr="004E3914" w14:paraId="58815714" w14:textId="77777777">
        <w:trPr>
          <w:cantSplit/>
          <w:ins w:id="37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E90680" w14:textId="77777777" w:rsidR="001F2071" w:rsidRPr="004E3914" w:rsidRDefault="001F2071">
            <w:pPr>
              <w:rPr>
                <w:ins w:id="378" w:author="Multrus, Markus" w:date="2024-01-25T20:17:00Z"/>
                <w:rFonts w:cs="Arial"/>
                <w:i/>
                <w:iCs/>
              </w:rPr>
            </w:pPr>
            <w:ins w:id="379"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AB379E" w14:textId="77777777" w:rsidR="001F2071" w:rsidRPr="004E3914" w:rsidRDefault="001F2071">
            <w:pPr>
              <w:rPr>
                <w:ins w:id="380" w:author="Multrus, Markus" w:date="2024-01-25T20:17:00Z"/>
                <w:rFonts w:cs="Arial"/>
                <w:i/>
                <w:iCs/>
              </w:rPr>
            </w:pPr>
            <w:ins w:id="381" w:author="Multrus, Markus" w:date="2024-01-25T20:17:00Z">
              <w:r>
                <w:rPr>
                  <w:rFonts w:cs="Arial"/>
                  <w:i/>
                  <w:iCs/>
                </w:rPr>
                <w:t xml:space="preserve">Direct signal, </w:t>
              </w:r>
              <w:r w:rsidRPr="004E3914">
                <w:rPr>
                  <w:rFonts w:cs="Arial"/>
                  <w:i/>
                  <w:iCs/>
                </w:rPr>
                <w:t>Nominal input level</w:t>
              </w:r>
            </w:ins>
          </w:p>
        </w:tc>
      </w:tr>
      <w:tr w:rsidR="001F2071" w:rsidRPr="004E3914" w14:paraId="0706FA14" w14:textId="77777777">
        <w:trPr>
          <w:cantSplit/>
          <w:ins w:id="38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F67A52" w14:textId="77777777" w:rsidR="001F2071" w:rsidRDefault="001F2071">
            <w:pPr>
              <w:rPr>
                <w:ins w:id="383" w:author="Multrus, Markus" w:date="2024-01-25T20:17:00Z"/>
                <w:rFonts w:cs="Arial"/>
                <w:i/>
                <w:iCs/>
              </w:rPr>
            </w:pPr>
            <w:ins w:id="384"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BF96BF" w14:textId="77777777" w:rsidR="001F2071" w:rsidRDefault="001F2071">
            <w:pPr>
              <w:rPr>
                <w:ins w:id="385" w:author="Multrus, Markus" w:date="2024-01-25T20:17:00Z"/>
                <w:rFonts w:cs="Arial"/>
                <w:i/>
                <w:iCs/>
              </w:rPr>
            </w:pPr>
            <w:ins w:id="386" w:author="Multrus, Markus" w:date="2024-01-25T20:17:00Z">
              <w:r>
                <w:rPr>
                  <w:rFonts w:cs="Arial"/>
                  <w:i/>
                  <w:iCs/>
                </w:rPr>
                <w:t xml:space="preserve">Direct signal, </w:t>
              </w:r>
              <w:r w:rsidRPr="004E3914">
                <w:rPr>
                  <w:rFonts w:cs="Arial"/>
                  <w:i/>
                  <w:iCs/>
                </w:rPr>
                <w:t>Nominal input level</w:t>
              </w:r>
            </w:ins>
          </w:p>
        </w:tc>
      </w:tr>
      <w:tr w:rsidR="001F2071" w:rsidRPr="004E3914" w14:paraId="64974770" w14:textId="77777777">
        <w:trPr>
          <w:cantSplit/>
          <w:ins w:id="38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B478D4" w14:textId="77777777" w:rsidR="001F2071" w:rsidRPr="004E3914" w:rsidRDefault="001F2071">
            <w:pPr>
              <w:rPr>
                <w:ins w:id="388" w:author="Multrus, Markus" w:date="2024-01-25T20:17:00Z"/>
                <w:rFonts w:cs="Arial"/>
                <w:i/>
                <w:iCs/>
              </w:rPr>
            </w:pPr>
            <w:ins w:id="389"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C3341" w14:textId="77777777" w:rsidR="001F2071" w:rsidRPr="004E3914" w:rsidRDefault="001F2071">
            <w:pPr>
              <w:rPr>
                <w:ins w:id="390" w:author="Multrus, Markus" w:date="2024-01-25T20:17:00Z"/>
                <w:rFonts w:cs="Arial"/>
                <w:i/>
                <w:iCs/>
              </w:rPr>
            </w:pPr>
            <w:ins w:id="391" w:author="Multrus, Markus" w:date="2024-01-25T20:17:00Z">
              <w:r>
                <w:rPr>
                  <w:rFonts w:cs="Arial"/>
                  <w:i/>
                  <w:iCs/>
                </w:rPr>
                <w:t>3.5 kHz lowpass filtered signal,</w:t>
              </w:r>
              <w:r w:rsidRPr="004E3914">
                <w:rPr>
                  <w:rFonts w:cs="Arial"/>
                  <w:i/>
                  <w:iCs/>
                </w:rPr>
                <w:t xml:space="preserve"> nominal level</w:t>
              </w:r>
            </w:ins>
          </w:p>
        </w:tc>
      </w:tr>
      <w:tr w:rsidR="001F2071" w:rsidRPr="004E3914" w14:paraId="4F23A68F" w14:textId="77777777">
        <w:trPr>
          <w:cantSplit/>
          <w:ins w:id="39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9C7339" w14:textId="77777777" w:rsidR="001F2071" w:rsidRPr="004E3914" w:rsidRDefault="001F2071">
            <w:pPr>
              <w:rPr>
                <w:ins w:id="393"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D1BE2" w14:textId="77777777" w:rsidR="001F2071" w:rsidRPr="004E3914" w:rsidRDefault="001F2071">
            <w:pPr>
              <w:rPr>
                <w:ins w:id="394" w:author="Multrus, Markus" w:date="2024-01-25T20:17:00Z"/>
                <w:rFonts w:cs="Arial"/>
                <w:i/>
                <w:iCs/>
              </w:rPr>
            </w:pPr>
          </w:p>
        </w:tc>
      </w:tr>
      <w:tr w:rsidR="001F2071" w:rsidRPr="004E3914" w14:paraId="0600C5C5" w14:textId="77777777">
        <w:trPr>
          <w:cantSplit/>
          <w:ins w:id="39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9A6B9" w14:textId="77777777" w:rsidR="001F2071" w:rsidRPr="004E3914" w:rsidRDefault="001F2071">
            <w:pPr>
              <w:rPr>
                <w:ins w:id="396" w:author="Multrus, Markus" w:date="2024-01-25T20:17:00Z"/>
                <w:rFonts w:cs="Arial"/>
                <w:i/>
                <w:iCs/>
              </w:rPr>
            </w:pPr>
            <w:ins w:id="397"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DDAD3" w14:textId="77777777" w:rsidR="001F2071" w:rsidRPr="004E3914" w:rsidRDefault="001F2071">
            <w:pPr>
              <w:rPr>
                <w:ins w:id="398" w:author="Multrus, Markus" w:date="2024-01-25T20:17:00Z"/>
                <w:rFonts w:cs="Arial"/>
                <w:i/>
                <w:iCs/>
              </w:rPr>
            </w:pPr>
          </w:p>
        </w:tc>
      </w:tr>
      <w:tr w:rsidR="001F2071" w:rsidRPr="004E3914" w14:paraId="17BF09DF" w14:textId="77777777">
        <w:trPr>
          <w:cantSplit/>
          <w:ins w:id="39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AFC65E" w14:textId="77777777" w:rsidR="001F2071" w:rsidRPr="004E3914" w:rsidRDefault="001F2071">
            <w:pPr>
              <w:rPr>
                <w:ins w:id="400" w:author="Multrus, Markus" w:date="2024-01-25T20:17:00Z"/>
                <w:rFonts w:cs="Arial"/>
                <w:i/>
                <w:iCs/>
              </w:rPr>
            </w:pPr>
            <w:ins w:id="401"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5A0002" w14:textId="77777777" w:rsidR="001F2071" w:rsidRPr="004E3914" w:rsidRDefault="001F2071">
            <w:pPr>
              <w:rPr>
                <w:ins w:id="402" w:author="Multrus, Markus" w:date="2024-01-25T20:17:00Z"/>
                <w:rFonts w:cs="Arial"/>
                <w:i/>
                <w:iCs/>
              </w:rPr>
            </w:pPr>
            <w:ins w:id="403" w:author="Multrus, Markus" w:date="2024-01-25T20:17:00Z">
              <w:r>
                <w:rPr>
                  <w:rFonts w:cs="Arial"/>
                  <w:i/>
                  <w:iCs/>
                </w:rPr>
                <w:t>According to material collection procedure for IVAS selection BS.1534 tests.</w:t>
              </w:r>
            </w:ins>
          </w:p>
        </w:tc>
      </w:tr>
      <w:tr w:rsidR="001F2071" w:rsidRPr="004E3914" w14:paraId="4B8875F9" w14:textId="77777777">
        <w:trPr>
          <w:cantSplit/>
          <w:ins w:id="40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EA6BE2" w14:textId="77777777" w:rsidR="001F2071" w:rsidRPr="004E3914" w:rsidRDefault="001F2071">
            <w:pPr>
              <w:rPr>
                <w:ins w:id="405" w:author="Multrus, Markus" w:date="2024-01-25T20:17:00Z"/>
                <w:rFonts w:cs="Arial"/>
                <w:i/>
                <w:iCs/>
              </w:rPr>
            </w:pPr>
            <w:ins w:id="406"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983F7" w14:textId="77777777" w:rsidR="001F2071" w:rsidRPr="004E3914" w:rsidRDefault="001F2071">
            <w:pPr>
              <w:rPr>
                <w:ins w:id="407" w:author="Multrus, Markus" w:date="2024-01-25T20:17:00Z"/>
                <w:rFonts w:cs="Arial"/>
                <w:i/>
                <w:iCs/>
              </w:rPr>
            </w:pPr>
            <w:ins w:id="408" w:author="Multrus, Markus" w:date="2024-01-25T20:17:00Z">
              <w:r w:rsidRPr="004E3914">
                <w:rPr>
                  <w:rFonts w:cs="Arial"/>
                  <w:i/>
                  <w:iCs/>
                </w:rPr>
                <w:t>48 kHz/</w:t>
              </w:r>
              <w:r>
                <w:rPr>
                  <w:rFonts w:cs="Arial"/>
                  <w:i/>
                  <w:iCs/>
                </w:rPr>
                <w:t>FB</w:t>
              </w:r>
            </w:ins>
          </w:p>
        </w:tc>
      </w:tr>
      <w:tr w:rsidR="001F2071" w:rsidRPr="004E3914" w14:paraId="10A80CBB" w14:textId="77777777">
        <w:trPr>
          <w:cantSplit/>
          <w:ins w:id="40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2BC4E" w14:textId="77777777" w:rsidR="001F2071" w:rsidRPr="004E3914" w:rsidRDefault="001F2071">
            <w:pPr>
              <w:rPr>
                <w:ins w:id="410" w:author="Multrus, Markus" w:date="2024-01-25T20:17:00Z"/>
                <w:rFonts w:cs="Arial"/>
                <w:i/>
                <w:iCs/>
              </w:rPr>
            </w:pPr>
            <w:ins w:id="411"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ED6ED" w14:textId="77777777" w:rsidR="001F2071" w:rsidRPr="004E3914" w:rsidRDefault="001F2071">
            <w:pPr>
              <w:rPr>
                <w:ins w:id="412" w:author="Multrus, Markus" w:date="2024-01-25T20:17:00Z"/>
                <w:rFonts w:cs="Arial"/>
                <w:i/>
                <w:iCs/>
              </w:rPr>
            </w:pPr>
            <w:ins w:id="413" w:author="Multrus, Markus" w:date="2024-01-25T20:17:00Z">
              <w:r w:rsidRPr="001E635B">
                <w:rPr>
                  <w:rFonts w:cs="Arial"/>
                  <w:i/>
                  <w:iCs/>
                </w:rPr>
                <w:t>20KBP</w:t>
              </w:r>
            </w:ins>
          </w:p>
        </w:tc>
      </w:tr>
      <w:tr w:rsidR="001F2071" w:rsidRPr="005358F8" w14:paraId="2895AE21" w14:textId="77777777">
        <w:trPr>
          <w:cantSplit/>
          <w:ins w:id="41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FD121D" w14:textId="77777777" w:rsidR="001F2071" w:rsidRPr="004E3914" w:rsidRDefault="001F2071">
            <w:pPr>
              <w:rPr>
                <w:ins w:id="415" w:author="Multrus, Markus" w:date="2024-01-25T20:17:00Z"/>
                <w:rFonts w:cs="Arial"/>
                <w:i/>
                <w:iCs/>
              </w:rPr>
            </w:pPr>
            <w:ins w:id="416"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CB482" w14:textId="77777777" w:rsidR="001F2071" w:rsidRPr="005358F8" w:rsidRDefault="001F2071">
            <w:pPr>
              <w:rPr>
                <w:ins w:id="417" w:author="Multrus, Markus" w:date="2024-01-25T20:17:00Z"/>
                <w:rFonts w:cs="Arial"/>
                <w:i/>
                <w:iCs/>
                <w:lang w:val="de-DE"/>
              </w:rPr>
            </w:pPr>
            <w:ins w:id="418" w:author="Multrus, Markus" w:date="2024-01-25T20:17:00Z">
              <w:r w:rsidRPr="005358F8">
                <w:rPr>
                  <w:rFonts w:cs="Arial"/>
                  <w:i/>
                  <w:iCs/>
                  <w:lang w:val="de-DE"/>
                </w:rPr>
                <w:t xml:space="preserve">-26 LKFS </w:t>
              </w:r>
            </w:ins>
          </w:p>
        </w:tc>
      </w:tr>
      <w:tr w:rsidR="001F2071" w:rsidRPr="004E3914" w14:paraId="0D2C6355" w14:textId="77777777">
        <w:trPr>
          <w:cantSplit/>
          <w:ins w:id="41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45E5BB" w14:textId="77777777" w:rsidR="001F2071" w:rsidRPr="004E3914" w:rsidRDefault="001F2071">
            <w:pPr>
              <w:rPr>
                <w:ins w:id="420" w:author="Multrus, Markus" w:date="2024-01-25T20:17:00Z"/>
                <w:rFonts w:cs="Arial"/>
                <w:i/>
                <w:iCs/>
              </w:rPr>
            </w:pPr>
            <w:ins w:id="421"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8B042F" w14:textId="77777777" w:rsidR="001F2071" w:rsidRPr="004E3914" w:rsidRDefault="001F2071">
            <w:pPr>
              <w:rPr>
                <w:ins w:id="422" w:author="Multrus, Markus" w:date="2024-01-25T20:17:00Z"/>
                <w:rFonts w:cs="Arial"/>
                <w:i/>
                <w:iCs/>
              </w:rPr>
            </w:pPr>
            <w:ins w:id="423" w:author="Multrus, Markus" w:date="2024-01-25T20:17:00Z">
              <w:r>
                <w:rPr>
                  <w:rFonts w:cs="Arial"/>
                  <w:i/>
                  <w:iCs/>
                </w:rPr>
                <w:t>Adjusted by listener</w:t>
              </w:r>
            </w:ins>
          </w:p>
        </w:tc>
      </w:tr>
      <w:tr w:rsidR="001F2071" w:rsidRPr="004E3914" w14:paraId="48CF545B" w14:textId="77777777">
        <w:trPr>
          <w:cantSplit/>
          <w:ins w:id="42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EB68B3" w14:textId="77777777" w:rsidR="001F2071" w:rsidRPr="004E3914" w:rsidRDefault="001F2071">
            <w:pPr>
              <w:rPr>
                <w:ins w:id="425" w:author="Multrus, Markus" w:date="2024-01-25T20:17:00Z"/>
                <w:rFonts w:cs="Arial"/>
                <w:i/>
                <w:iCs/>
              </w:rPr>
            </w:pPr>
            <w:ins w:id="426"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1C9D67" w14:textId="77777777" w:rsidR="001F2071" w:rsidRPr="004E3914" w:rsidRDefault="001F2071">
            <w:pPr>
              <w:rPr>
                <w:ins w:id="427" w:author="Multrus, Markus" w:date="2024-01-25T20:17:00Z"/>
                <w:rFonts w:cs="Arial"/>
                <w:i/>
                <w:iCs/>
              </w:rPr>
            </w:pPr>
            <w:ins w:id="428" w:author="Multrus, Markus" w:date="2024-01-25T20:17:00Z">
              <w:r>
                <w:rPr>
                  <w:rFonts w:cs="Arial"/>
                  <w:i/>
                  <w:iCs/>
                </w:rPr>
                <w:t>Experienced</w:t>
              </w:r>
              <w:r w:rsidRPr="004E3914">
                <w:rPr>
                  <w:rFonts w:cs="Arial"/>
                  <w:i/>
                  <w:iCs/>
                </w:rPr>
                <w:t xml:space="preserve"> Listeners</w:t>
              </w:r>
            </w:ins>
          </w:p>
        </w:tc>
      </w:tr>
      <w:tr w:rsidR="001F2071" w:rsidRPr="004E3914" w14:paraId="7B3C2C90" w14:textId="77777777">
        <w:trPr>
          <w:cantSplit/>
          <w:ins w:id="42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FC07" w14:textId="77777777" w:rsidR="001F2071" w:rsidRPr="004E3914" w:rsidRDefault="001F2071">
            <w:pPr>
              <w:rPr>
                <w:ins w:id="430" w:author="Multrus, Markus" w:date="2024-01-25T20:17:00Z"/>
                <w:rFonts w:cs="Arial"/>
                <w:i/>
                <w:iCs/>
              </w:rPr>
            </w:pPr>
            <w:ins w:id="431"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871A2" w14:textId="77777777" w:rsidR="001F2071" w:rsidRPr="004E3914" w:rsidRDefault="001F2071">
            <w:pPr>
              <w:rPr>
                <w:ins w:id="432" w:author="Multrus, Markus" w:date="2024-01-25T20:17:00Z"/>
                <w:rFonts w:cs="Arial"/>
                <w:i/>
                <w:iCs/>
              </w:rPr>
            </w:pPr>
            <w:ins w:id="433" w:author="Multrus, Markus" w:date="2024-01-25T20:17:00Z">
              <w:r>
                <w:rPr>
                  <w:rFonts w:cs="Arial"/>
                  <w:i/>
                  <w:iCs/>
                </w:rPr>
                <w:t>Individual per</w:t>
              </w:r>
              <w:r w:rsidRPr="004E3914">
                <w:rPr>
                  <w:rFonts w:cs="Arial"/>
                  <w:i/>
                  <w:iCs/>
                </w:rPr>
                <w:t xml:space="preserve"> listeners</w:t>
              </w:r>
            </w:ins>
          </w:p>
        </w:tc>
      </w:tr>
      <w:tr w:rsidR="001F2071" w:rsidRPr="004E3914" w14:paraId="057994E4" w14:textId="77777777">
        <w:trPr>
          <w:cantSplit/>
          <w:ins w:id="43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8692E9" w14:textId="77777777" w:rsidR="001F2071" w:rsidRPr="004E3914" w:rsidRDefault="001F2071">
            <w:pPr>
              <w:rPr>
                <w:ins w:id="435" w:author="Multrus, Markus" w:date="2024-01-25T20:17:00Z"/>
                <w:rFonts w:cs="Arial"/>
                <w:i/>
                <w:iCs/>
              </w:rPr>
            </w:pPr>
            <w:ins w:id="436"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EE590" w14:textId="77777777" w:rsidR="001F2071" w:rsidRPr="004E3914" w:rsidRDefault="001F2071">
            <w:pPr>
              <w:rPr>
                <w:ins w:id="437" w:author="Multrus, Markus" w:date="2024-01-25T20:17:00Z"/>
                <w:rFonts w:cs="Arial"/>
                <w:i/>
                <w:iCs/>
              </w:rPr>
            </w:pPr>
            <w:ins w:id="438" w:author="Multrus, Markus" w:date="2024-01-25T20:17:00Z">
              <w:r>
                <w:rPr>
                  <w:rFonts w:cs="Arial"/>
                  <w:i/>
                  <w:iCs/>
                </w:rPr>
                <w:t xml:space="preserve">Continuous BS.1534 scale from 0-100 </w:t>
              </w:r>
            </w:ins>
          </w:p>
        </w:tc>
      </w:tr>
      <w:tr w:rsidR="001F2071" w:rsidRPr="004E3914" w14:paraId="3331E395" w14:textId="77777777">
        <w:trPr>
          <w:cantSplit/>
          <w:ins w:id="43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519E8F" w14:textId="77777777" w:rsidR="001F2071" w:rsidRPr="004E3914" w:rsidRDefault="001F2071">
            <w:pPr>
              <w:rPr>
                <w:ins w:id="440" w:author="Multrus, Markus" w:date="2024-01-25T20:17:00Z"/>
                <w:rFonts w:cs="Arial"/>
                <w:i/>
                <w:iCs/>
              </w:rPr>
            </w:pPr>
            <w:ins w:id="441"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3CA279" w14:textId="77777777" w:rsidR="001F2071" w:rsidRPr="004E3914" w:rsidRDefault="001F2071">
            <w:pPr>
              <w:rPr>
                <w:ins w:id="442" w:author="Multrus, Markus" w:date="2024-01-25T20:17:00Z"/>
                <w:rFonts w:cs="Arial"/>
                <w:i/>
                <w:iCs/>
              </w:rPr>
            </w:pPr>
            <w:ins w:id="443" w:author="Multrus, Markus" w:date="2024-01-25T20:17: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1F2071" w:rsidRPr="004E3914" w14:paraId="6B2B6DE4" w14:textId="77777777">
        <w:trPr>
          <w:cantSplit/>
          <w:ins w:id="44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F4ACFD" w14:textId="77777777" w:rsidR="001F2071" w:rsidRPr="004E3914" w:rsidRDefault="001F2071">
            <w:pPr>
              <w:rPr>
                <w:ins w:id="445" w:author="Multrus, Markus" w:date="2024-01-25T20:17:00Z"/>
                <w:rFonts w:cs="Arial"/>
                <w:i/>
                <w:iCs/>
              </w:rPr>
            </w:pPr>
            <w:ins w:id="446"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D21EE" w14:textId="77777777" w:rsidR="001F2071" w:rsidRPr="004E3914" w:rsidRDefault="001F2071">
            <w:pPr>
              <w:rPr>
                <w:ins w:id="447" w:author="Multrus, Markus" w:date="2024-01-25T20:17:00Z"/>
                <w:rFonts w:cs="Arial"/>
                <w:i/>
                <w:iCs/>
              </w:rPr>
            </w:pPr>
            <w:ins w:id="448" w:author="Multrus, Markus" w:date="2024-01-25T20:17:00Z">
              <w:r w:rsidRPr="004E3914">
                <w:rPr>
                  <w:rFonts w:cs="Arial"/>
                  <w:i/>
                  <w:iCs/>
                </w:rPr>
                <w:t>No room noise</w:t>
              </w:r>
            </w:ins>
          </w:p>
        </w:tc>
      </w:tr>
    </w:tbl>
    <w:p w14:paraId="7C23BA23" w14:textId="77777777" w:rsidR="001F2071" w:rsidRDefault="001F2071" w:rsidP="001F2071">
      <w:pPr>
        <w:widowControl/>
        <w:spacing w:after="0" w:line="240" w:lineRule="auto"/>
        <w:jc w:val="left"/>
        <w:rPr>
          <w:ins w:id="449" w:author="Multrus, Markus" w:date="2024-01-25T20:17:00Z"/>
          <w:rFonts w:eastAsia="MS Mincho"/>
          <w:b/>
          <w:sz w:val="24"/>
          <w:szCs w:val="24"/>
          <w:lang w:val="en-US" w:eastAsia="ja-JP"/>
        </w:rPr>
      </w:pPr>
      <w:ins w:id="450" w:author="Multrus, Markus" w:date="2024-01-25T20:17:00Z">
        <w:r>
          <w:br w:type="page"/>
        </w:r>
      </w:ins>
    </w:p>
    <w:p w14:paraId="01A8C9BA" w14:textId="77777777" w:rsidR="001F2071" w:rsidRPr="00441622" w:rsidRDefault="001F2071" w:rsidP="001F2071">
      <w:pPr>
        <w:pStyle w:val="h2Annex"/>
        <w:rPr>
          <w:ins w:id="451" w:author="Multrus, Markus" w:date="2024-01-25T20:17:00Z"/>
        </w:rPr>
      </w:pPr>
      <w:bookmarkStart w:id="452" w:name="_Ref157106342"/>
      <w:ins w:id="453" w:author="Multrus, Markus" w:date="2024-01-25T20:17:00Z">
        <w:r w:rsidRPr="00877100">
          <w:t>Experiment</w:t>
        </w:r>
        <w:r>
          <w:t xml:space="preserve"> BS1534-2b: FOA</w:t>
        </w:r>
        <w:bookmarkEnd w:id="452"/>
        <w:r>
          <w:br/>
        </w:r>
      </w:ins>
    </w:p>
    <w:p w14:paraId="434FA589" w14:textId="77777777" w:rsidR="001F2071" w:rsidRPr="00F12217" w:rsidRDefault="001F2071" w:rsidP="001F2071">
      <w:pPr>
        <w:pStyle w:val="Caption"/>
        <w:rPr>
          <w:ins w:id="454" w:author="Multrus, Markus" w:date="2024-01-25T20:17:00Z"/>
        </w:rPr>
      </w:pPr>
      <w:ins w:id="455" w:author="Multrus, Markus" w:date="2024-01-25T20:17:00Z">
        <w:r>
          <w:t>C</w:t>
        </w:r>
        <w:r w:rsidRPr="00F17CBF">
          <w:t>onditions</w:t>
        </w:r>
        <w:r>
          <w:t xml:space="preserve"> (</w:t>
        </w:r>
        <w:r w:rsidRPr="006A3C18">
          <w:t>BS1534-</w:t>
        </w:r>
        <w:r>
          <w:t xml:space="preserve">2b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3"/>
        <w:gridCol w:w="6372"/>
      </w:tblGrid>
      <w:tr w:rsidR="001F2071" w:rsidRPr="004E3914" w14:paraId="0AC8C48D" w14:textId="77777777">
        <w:trPr>
          <w:cantSplit/>
          <w:ins w:id="45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E3EC1" w14:textId="77777777" w:rsidR="001F2071" w:rsidRPr="004E3914" w:rsidRDefault="001F2071">
            <w:pPr>
              <w:rPr>
                <w:ins w:id="457" w:author="Multrus, Markus" w:date="2024-01-25T20:17:00Z"/>
                <w:rFonts w:cs="Arial"/>
                <w:i/>
                <w:iCs/>
              </w:rPr>
            </w:pPr>
            <w:ins w:id="458"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A4A15" w14:textId="77777777" w:rsidR="001F2071" w:rsidRPr="004E3914" w:rsidRDefault="001F2071">
            <w:pPr>
              <w:rPr>
                <w:ins w:id="459" w:author="Multrus, Markus" w:date="2024-01-25T20:17:00Z"/>
                <w:rFonts w:cs="Arial"/>
                <w:i/>
                <w:iCs/>
              </w:rPr>
            </w:pPr>
          </w:p>
        </w:tc>
      </w:tr>
      <w:tr w:rsidR="001F2071" w:rsidRPr="004E3914" w14:paraId="6C47EF49" w14:textId="77777777">
        <w:trPr>
          <w:cantSplit/>
          <w:ins w:id="460"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328FC2F" w14:textId="77777777" w:rsidR="001F2071" w:rsidRPr="004E3914" w:rsidRDefault="001F2071">
            <w:pPr>
              <w:rPr>
                <w:ins w:id="461" w:author="Multrus, Markus" w:date="2024-01-25T20:17:00Z"/>
                <w:rFonts w:cs="Arial"/>
                <w:i/>
                <w:iCs/>
              </w:rPr>
            </w:pPr>
            <w:ins w:id="462"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5F824B" w14:textId="77777777" w:rsidR="001F2071" w:rsidRDefault="001F2071">
            <w:pPr>
              <w:rPr>
                <w:ins w:id="463" w:author="Multrus, Markus" w:date="2024-01-25T20:17:00Z"/>
                <w:rFonts w:cs="Arial"/>
                <w:i/>
                <w:iCs/>
              </w:rPr>
            </w:pPr>
            <w:ins w:id="464" w:author="Multrus, Markus" w:date="2024-01-25T20:17:00Z">
              <w:r>
                <w:rPr>
                  <w:rFonts w:cs="Arial"/>
                  <w:i/>
                  <w:iCs/>
                </w:rPr>
                <w:t xml:space="preserve">IVAS </w:t>
              </w:r>
              <w:r w:rsidRPr="003C4F2F">
                <w:rPr>
                  <w:rFonts w:cs="Arial"/>
                  <w:i/>
                  <w:iCs/>
                  <w:highlight w:val="yellow"/>
                </w:rPr>
                <w:t>[FX/FL]</w:t>
              </w:r>
              <w:r>
                <w:rPr>
                  <w:rFonts w:cs="Arial"/>
                  <w:i/>
                  <w:iCs/>
                </w:rPr>
                <w:t xml:space="preserve"> operated with FOA audio input at</w:t>
              </w:r>
            </w:ins>
          </w:p>
          <w:p w14:paraId="791674AC" w14:textId="77777777" w:rsidR="001F2071" w:rsidRDefault="001F2071">
            <w:pPr>
              <w:rPr>
                <w:ins w:id="465" w:author="Multrus, Markus" w:date="2024-01-25T20:17:00Z"/>
                <w:rFonts w:cs="Arial"/>
                <w:i/>
                <w:iCs/>
              </w:rPr>
            </w:pPr>
            <w:ins w:id="466" w:author="Multrus, Markus" w:date="2024-01-25T20:17:00Z">
              <w:r>
                <w:rPr>
                  <w:rFonts w:cs="Arial"/>
                  <w:i/>
                  <w:iCs/>
                </w:rPr>
                <w:t xml:space="preserve">64 kbps, 96 kbps, 128 kbps, 256 kbps </w:t>
              </w:r>
              <w:r w:rsidRPr="004E3914">
                <w:rPr>
                  <w:rFonts w:cs="Arial"/>
                  <w:i/>
                  <w:iCs/>
                </w:rPr>
                <w:t>DTX off</w:t>
              </w:r>
              <w:r>
                <w:rPr>
                  <w:rFonts w:cs="Arial"/>
                  <w:i/>
                  <w:iCs/>
                </w:rPr>
                <w:t xml:space="preserve"> at 0% FER</w:t>
              </w:r>
            </w:ins>
          </w:p>
          <w:p w14:paraId="6D86ED3B" w14:textId="77777777" w:rsidR="001F2071" w:rsidRPr="004E3914" w:rsidRDefault="001F2071">
            <w:pPr>
              <w:rPr>
                <w:ins w:id="467" w:author="Multrus, Markus" w:date="2024-01-25T20:17:00Z"/>
                <w:rFonts w:cs="Arial"/>
                <w:i/>
                <w:iCs/>
              </w:rPr>
            </w:pPr>
            <w:ins w:id="468" w:author="Multrus, Markus" w:date="2024-01-25T20:17:00Z">
              <w:r>
                <w:rPr>
                  <w:rFonts w:cs="Arial"/>
                  <w:i/>
                  <w:iCs/>
                </w:rPr>
                <w:t>Rendering via the IVAS-internal rendering</w:t>
              </w:r>
            </w:ins>
          </w:p>
        </w:tc>
      </w:tr>
      <w:tr w:rsidR="001F2071" w:rsidRPr="004E3914" w14:paraId="54D8ECE5" w14:textId="77777777">
        <w:trPr>
          <w:cantSplit/>
          <w:ins w:id="46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3B14B" w14:textId="77777777" w:rsidR="001F2071" w:rsidRPr="004E3914" w:rsidRDefault="001F2071">
            <w:pPr>
              <w:rPr>
                <w:ins w:id="470"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A541C4" w14:textId="77777777" w:rsidR="001F2071" w:rsidRPr="004E3914" w:rsidRDefault="001F2071">
            <w:pPr>
              <w:rPr>
                <w:ins w:id="471" w:author="Multrus, Markus" w:date="2024-01-25T20:17:00Z"/>
                <w:rFonts w:cs="Arial"/>
                <w:i/>
                <w:iCs/>
              </w:rPr>
            </w:pPr>
          </w:p>
        </w:tc>
      </w:tr>
      <w:tr w:rsidR="001F2071" w:rsidRPr="004E3914" w14:paraId="429E8FA9" w14:textId="77777777">
        <w:trPr>
          <w:cantSplit/>
          <w:ins w:id="47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04EE3A" w14:textId="77777777" w:rsidR="001F2071" w:rsidRPr="004E3914" w:rsidRDefault="001F2071">
            <w:pPr>
              <w:rPr>
                <w:ins w:id="473" w:author="Multrus, Markus" w:date="2024-01-25T20:17:00Z"/>
                <w:rFonts w:cs="Arial"/>
                <w:i/>
                <w:iCs/>
              </w:rPr>
            </w:pPr>
            <w:ins w:id="474"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33E329" w14:textId="77777777" w:rsidR="001F2071" w:rsidRPr="004E3914" w:rsidRDefault="001F2071">
            <w:pPr>
              <w:rPr>
                <w:ins w:id="475" w:author="Multrus, Markus" w:date="2024-01-25T20:17:00Z"/>
                <w:rFonts w:cs="Arial"/>
                <w:i/>
                <w:iCs/>
              </w:rPr>
            </w:pPr>
          </w:p>
        </w:tc>
      </w:tr>
      <w:tr w:rsidR="001F2071" w:rsidRPr="004E3914" w14:paraId="048371AF" w14:textId="77777777">
        <w:trPr>
          <w:cantSplit/>
          <w:ins w:id="476"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7FA1239" w14:textId="77777777" w:rsidR="001F2071" w:rsidRPr="004E3914" w:rsidRDefault="001F2071">
            <w:pPr>
              <w:rPr>
                <w:ins w:id="477" w:author="Multrus, Markus" w:date="2024-01-25T20:17:00Z"/>
                <w:rFonts w:cs="Arial"/>
                <w:i/>
                <w:iCs/>
              </w:rPr>
            </w:pPr>
            <w:ins w:id="478"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99E7A7" w14:textId="77777777" w:rsidR="001F2071" w:rsidRDefault="001F2071">
            <w:pPr>
              <w:rPr>
                <w:ins w:id="479" w:author="Multrus, Markus" w:date="2024-01-25T20:17:00Z"/>
                <w:rFonts w:cs="Arial"/>
                <w:i/>
                <w:iCs/>
              </w:rPr>
            </w:pPr>
            <w:ins w:id="480" w:author="Multrus, Markus" w:date="2024-01-25T20:17:00Z">
              <w:r>
                <w:rPr>
                  <w:rFonts w:cs="Arial"/>
                  <w:i/>
                  <w:iCs/>
                </w:rPr>
                <w:t xml:space="preserve">Mono </w:t>
              </w:r>
              <w:r w:rsidRPr="004E3914">
                <w:rPr>
                  <w:rFonts w:cs="Arial"/>
                  <w:i/>
                  <w:iCs/>
                </w:rPr>
                <w:t xml:space="preserve">EVS </w:t>
              </w:r>
            </w:ins>
          </w:p>
          <w:p w14:paraId="3E58CE6E" w14:textId="77777777" w:rsidR="001F2071" w:rsidRDefault="001F2071">
            <w:pPr>
              <w:rPr>
                <w:ins w:id="481" w:author="Multrus, Markus" w:date="2024-01-25T20:17:00Z"/>
                <w:rFonts w:cs="Arial"/>
                <w:i/>
                <w:iCs/>
              </w:rPr>
            </w:pPr>
            <w:ins w:id="482" w:author="Multrus, Markus" w:date="2024-01-25T20:17:00Z">
              <w:r>
                <w:rPr>
                  <w:rFonts w:cs="Arial"/>
                  <w:i/>
                  <w:iCs/>
                </w:rPr>
                <w:t xml:space="preserve">64 kbps, 128 kbps </w:t>
              </w:r>
              <w:r w:rsidRPr="004E3914">
                <w:rPr>
                  <w:rFonts w:cs="Arial"/>
                  <w:i/>
                  <w:iCs/>
                </w:rPr>
                <w:t>DTX off</w:t>
              </w:r>
              <w:r>
                <w:rPr>
                  <w:rFonts w:cs="Arial"/>
                  <w:i/>
                  <w:iCs/>
                </w:rPr>
                <w:t xml:space="preserve"> at 0% FER</w:t>
              </w:r>
            </w:ins>
          </w:p>
          <w:p w14:paraId="6FF426DA" w14:textId="77777777" w:rsidR="001F2071" w:rsidRPr="004E3914" w:rsidRDefault="001F2071">
            <w:pPr>
              <w:rPr>
                <w:ins w:id="483" w:author="Multrus, Markus" w:date="2024-01-25T20:17:00Z"/>
                <w:rFonts w:cs="Arial"/>
                <w:i/>
                <w:iCs/>
              </w:rPr>
            </w:pPr>
            <w:ins w:id="484" w:author="Multrus, Markus" w:date="2024-01-25T20:17:00Z">
              <w:r>
                <w:rPr>
                  <w:rFonts w:cs="Arial"/>
                  <w:i/>
                  <w:iCs/>
                </w:rPr>
                <w:t xml:space="preserve">Mono signal generated with </w:t>
              </w:r>
              <w:r w:rsidRPr="00BD0E9E">
                <w:rPr>
                  <w:rFonts w:cs="Arial"/>
                  <w:i/>
                  <w:iCs/>
                </w:rPr>
                <w:t>IVAS Pre-renderer</w:t>
              </w:r>
            </w:ins>
          </w:p>
        </w:tc>
      </w:tr>
      <w:tr w:rsidR="001F2071" w:rsidRPr="004E3914" w14:paraId="26F405B6" w14:textId="77777777">
        <w:trPr>
          <w:cantSplit/>
          <w:ins w:id="48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CFD0C" w14:textId="77777777" w:rsidR="001F2071" w:rsidRPr="004E3914" w:rsidRDefault="001F2071">
            <w:pPr>
              <w:rPr>
                <w:ins w:id="486"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749139" w14:textId="77777777" w:rsidR="001F2071" w:rsidRPr="004E3914" w:rsidRDefault="001F2071">
            <w:pPr>
              <w:rPr>
                <w:ins w:id="487" w:author="Multrus, Markus" w:date="2024-01-25T20:17:00Z"/>
                <w:rFonts w:cs="Arial"/>
                <w:i/>
                <w:iCs/>
              </w:rPr>
            </w:pPr>
          </w:p>
        </w:tc>
      </w:tr>
      <w:tr w:rsidR="001F2071" w:rsidRPr="004E3914" w14:paraId="43F1735F" w14:textId="77777777">
        <w:trPr>
          <w:cantSplit/>
          <w:ins w:id="48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8BCDF6" w14:textId="77777777" w:rsidR="001F2071" w:rsidRPr="004E3914" w:rsidRDefault="001F2071">
            <w:pPr>
              <w:rPr>
                <w:ins w:id="489" w:author="Multrus, Markus" w:date="2024-01-25T20:17:00Z"/>
                <w:rFonts w:cs="Arial"/>
                <w:i/>
                <w:iCs/>
              </w:rPr>
            </w:pPr>
            <w:ins w:id="490"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95512" w14:textId="77777777" w:rsidR="001F2071" w:rsidRPr="004E3914" w:rsidRDefault="001F2071">
            <w:pPr>
              <w:rPr>
                <w:ins w:id="491" w:author="Multrus, Markus" w:date="2024-01-25T20:17:00Z"/>
                <w:rFonts w:cs="Arial"/>
                <w:i/>
                <w:iCs/>
              </w:rPr>
            </w:pPr>
          </w:p>
        </w:tc>
      </w:tr>
      <w:tr w:rsidR="001F2071" w:rsidRPr="004E3914" w14:paraId="022436B8" w14:textId="77777777">
        <w:trPr>
          <w:cantSplit/>
          <w:ins w:id="49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3E991" w14:textId="77777777" w:rsidR="001F2071" w:rsidRPr="004E3914" w:rsidRDefault="001F2071">
            <w:pPr>
              <w:rPr>
                <w:ins w:id="493" w:author="Multrus, Markus" w:date="2024-01-25T20:17:00Z"/>
                <w:rFonts w:cs="Arial"/>
                <w:i/>
                <w:iCs/>
              </w:rPr>
            </w:pPr>
            <w:ins w:id="494"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842249" w14:textId="77777777" w:rsidR="001F2071" w:rsidRPr="004E3914" w:rsidRDefault="001F2071">
            <w:pPr>
              <w:rPr>
                <w:ins w:id="495" w:author="Multrus, Markus" w:date="2024-01-25T20:17:00Z"/>
                <w:rFonts w:cs="Arial"/>
                <w:i/>
                <w:iCs/>
              </w:rPr>
            </w:pPr>
            <w:ins w:id="496" w:author="Multrus, Markus" w:date="2024-01-25T20:17:00Z">
              <w:r>
                <w:rPr>
                  <w:rFonts w:cs="Arial"/>
                  <w:i/>
                  <w:iCs/>
                </w:rPr>
                <w:t xml:space="preserve">Direct signal, </w:t>
              </w:r>
              <w:r w:rsidRPr="004E3914">
                <w:rPr>
                  <w:rFonts w:cs="Arial"/>
                  <w:i/>
                  <w:iCs/>
                </w:rPr>
                <w:t>Nominal input level</w:t>
              </w:r>
            </w:ins>
          </w:p>
        </w:tc>
      </w:tr>
      <w:tr w:rsidR="001F2071" w:rsidRPr="004E3914" w14:paraId="0D26AA15" w14:textId="77777777">
        <w:trPr>
          <w:cantSplit/>
          <w:ins w:id="49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53EF69" w14:textId="77777777" w:rsidR="001F2071" w:rsidRDefault="001F2071">
            <w:pPr>
              <w:rPr>
                <w:ins w:id="498" w:author="Multrus, Markus" w:date="2024-01-25T20:17:00Z"/>
                <w:rFonts w:cs="Arial"/>
                <w:i/>
                <w:iCs/>
              </w:rPr>
            </w:pPr>
            <w:ins w:id="499"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145C53" w14:textId="77777777" w:rsidR="001F2071" w:rsidRDefault="001F2071">
            <w:pPr>
              <w:rPr>
                <w:ins w:id="500" w:author="Multrus, Markus" w:date="2024-01-25T20:17:00Z"/>
                <w:rFonts w:cs="Arial"/>
                <w:i/>
                <w:iCs/>
              </w:rPr>
            </w:pPr>
            <w:ins w:id="501" w:author="Multrus, Markus" w:date="2024-01-25T20:17:00Z">
              <w:r>
                <w:rPr>
                  <w:rFonts w:cs="Arial"/>
                  <w:i/>
                  <w:iCs/>
                </w:rPr>
                <w:t xml:space="preserve">Direct signal, </w:t>
              </w:r>
              <w:r w:rsidRPr="004E3914">
                <w:rPr>
                  <w:rFonts w:cs="Arial"/>
                  <w:i/>
                  <w:iCs/>
                </w:rPr>
                <w:t>Nominal input level</w:t>
              </w:r>
            </w:ins>
          </w:p>
        </w:tc>
      </w:tr>
      <w:tr w:rsidR="001F2071" w:rsidRPr="004E3914" w14:paraId="32116953" w14:textId="77777777">
        <w:trPr>
          <w:cantSplit/>
          <w:ins w:id="50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579783" w14:textId="77777777" w:rsidR="001F2071" w:rsidRPr="004E3914" w:rsidRDefault="001F2071">
            <w:pPr>
              <w:rPr>
                <w:ins w:id="503" w:author="Multrus, Markus" w:date="2024-01-25T20:17:00Z"/>
                <w:rFonts w:cs="Arial"/>
                <w:i/>
                <w:iCs/>
              </w:rPr>
            </w:pPr>
            <w:ins w:id="504"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C32AF" w14:textId="77777777" w:rsidR="001F2071" w:rsidRPr="004E3914" w:rsidRDefault="001F2071">
            <w:pPr>
              <w:rPr>
                <w:ins w:id="505" w:author="Multrus, Markus" w:date="2024-01-25T20:17:00Z"/>
                <w:rFonts w:cs="Arial"/>
                <w:i/>
                <w:iCs/>
              </w:rPr>
            </w:pPr>
            <w:ins w:id="506" w:author="Multrus, Markus" w:date="2024-01-25T20:17:00Z">
              <w:r>
                <w:rPr>
                  <w:rFonts w:cs="Arial"/>
                  <w:i/>
                  <w:iCs/>
                </w:rPr>
                <w:t>3.5 kHz lowpass filtered signal,</w:t>
              </w:r>
              <w:r w:rsidRPr="004E3914">
                <w:rPr>
                  <w:rFonts w:cs="Arial"/>
                  <w:i/>
                  <w:iCs/>
                </w:rPr>
                <w:t xml:space="preserve"> nominal level</w:t>
              </w:r>
            </w:ins>
          </w:p>
        </w:tc>
      </w:tr>
      <w:tr w:rsidR="001F2071" w:rsidRPr="004E3914" w14:paraId="59D23F62" w14:textId="77777777">
        <w:trPr>
          <w:cantSplit/>
          <w:ins w:id="50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25178" w14:textId="77777777" w:rsidR="001F2071" w:rsidRPr="004E3914" w:rsidRDefault="001F2071">
            <w:pPr>
              <w:rPr>
                <w:ins w:id="508"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C4AE7" w14:textId="77777777" w:rsidR="001F2071" w:rsidRPr="004E3914" w:rsidRDefault="001F2071">
            <w:pPr>
              <w:rPr>
                <w:ins w:id="509" w:author="Multrus, Markus" w:date="2024-01-25T20:17:00Z"/>
                <w:rFonts w:cs="Arial"/>
                <w:i/>
                <w:iCs/>
              </w:rPr>
            </w:pPr>
          </w:p>
        </w:tc>
      </w:tr>
      <w:tr w:rsidR="001F2071" w:rsidRPr="004E3914" w14:paraId="77604516" w14:textId="77777777">
        <w:trPr>
          <w:cantSplit/>
          <w:ins w:id="51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666AB" w14:textId="77777777" w:rsidR="001F2071" w:rsidRPr="004E3914" w:rsidRDefault="001F2071">
            <w:pPr>
              <w:rPr>
                <w:ins w:id="511" w:author="Multrus, Markus" w:date="2024-01-25T20:17:00Z"/>
                <w:rFonts w:cs="Arial"/>
                <w:i/>
                <w:iCs/>
              </w:rPr>
            </w:pPr>
            <w:ins w:id="512"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2DA6AE" w14:textId="77777777" w:rsidR="001F2071" w:rsidRPr="004E3914" w:rsidRDefault="001F2071">
            <w:pPr>
              <w:rPr>
                <w:ins w:id="513" w:author="Multrus, Markus" w:date="2024-01-25T20:17:00Z"/>
                <w:rFonts w:cs="Arial"/>
                <w:i/>
                <w:iCs/>
              </w:rPr>
            </w:pPr>
          </w:p>
        </w:tc>
      </w:tr>
      <w:tr w:rsidR="001F2071" w:rsidRPr="004E3914" w14:paraId="5AD98606" w14:textId="77777777">
        <w:trPr>
          <w:cantSplit/>
          <w:ins w:id="51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476211" w14:textId="77777777" w:rsidR="001F2071" w:rsidRPr="004E3914" w:rsidRDefault="001F2071">
            <w:pPr>
              <w:rPr>
                <w:ins w:id="515" w:author="Multrus, Markus" w:date="2024-01-25T20:17:00Z"/>
                <w:rFonts w:cs="Arial"/>
                <w:i/>
                <w:iCs/>
              </w:rPr>
            </w:pPr>
            <w:ins w:id="516"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89F06F" w14:textId="77777777" w:rsidR="001F2071" w:rsidRPr="004E3914" w:rsidRDefault="001F2071">
            <w:pPr>
              <w:rPr>
                <w:ins w:id="517" w:author="Multrus, Markus" w:date="2024-01-25T20:17:00Z"/>
                <w:rFonts w:cs="Arial"/>
                <w:i/>
                <w:iCs/>
              </w:rPr>
            </w:pPr>
            <w:ins w:id="518" w:author="Multrus, Markus" w:date="2024-01-25T20:17:00Z">
              <w:r>
                <w:rPr>
                  <w:rFonts w:cs="Arial"/>
                  <w:i/>
                  <w:iCs/>
                </w:rPr>
                <w:t>According to material collection procedure for IVAS selection BS.1534 tests.</w:t>
              </w:r>
            </w:ins>
          </w:p>
        </w:tc>
      </w:tr>
      <w:tr w:rsidR="001F2071" w:rsidRPr="004E3914" w14:paraId="7AD0F136" w14:textId="77777777">
        <w:trPr>
          <w:cantSplit/>
          <w:ins w:id="51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7AC1" w14:textId="77777777" w:rsidR="001F2071" w:rsidRPr="004E3914" w:rsidRDefault="001F2071">
            <w:pPr>
              <w:rPr>
                <w:ins w:id="520" w:author="Multrus, Markus" w:date="2024-01-25T20:17:00Z"/>
                <w:rFonts w:cs="Arial"/>
                <w:i/>
                <w:iCs/>
              </w:rPr>
            </w:pPr>
            <w:ins w:id="521"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2D3180" w14:textId="77777777" w:rsidR="001F2071" w:rsidRPr="004E3914" w:rsidRDefault="001F2071">
            <w:pPr>
              <w:rPr>
                <w:ins w:id="522" w:author="Multrus, Markus" w:date="2024-01-25T20:17:00Z"/>
                <w:rFonts w:cs="Arial"/>
                <w:i/>
                <w:iCs/>
              </w:rPr>
            </w:pPr>
            <w:ins w:id="523" w:author="Multrus, Markus" w:date="2024-01-25T20:17:00Z">
              <w:r w:rsidRPr="004E3914">
                <w:rPr>
                  <w:rFonts w:cs="Arial"/>
                  <w:i/>
                  <w:iCs/>
                </w:rPr>
                <w:t>48 kHz/</w:t>
              </w:r>
              <w:r>
                <w:rPr>
                  <w:rFonts w:cs="Arial"/>
                  <w:i/>
                  <w:iCs/>
                </w:rPr>
                <w:t>FB</w:t>
              </w:r>
            </w:ins>
          </w:p>
        </w:tc>
      </w:tr>
      <w:tr w:rsidR="001F2071" w:rsidRPr="004E3914" w14:paraId="188CA979" w14:textId="77777777">
        <w:trPr>
          <w:cantSplit/>
          <w:ins w:id="52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C28C2B" w14:textId="77777777" w:rsidR="001F2071" w:rsidRPr="004E3914" w:rsidRDefault="001F2071">
            <w:pPr>
              <w:rPr>
                <w:ins w:id="525" w:author="Multrus, Markus" w:date="2024-01-25T20:17:00Z"/>
                <w:rFonts w:cs="Arial"/>
                <w:i/>
                <w:iCs/>
              </w:rPr>
            </w:pPr>
            <w:ins w:id="526"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8828AA" w14:textId="77777777" w:rsidR="001F2071" w:rsidRPr="004E3914" w:rsidRDefault="001F2071">
            <w:pPr>
              <w:rPr>
                <w:ins w:id="527" w:author="Multrus, Markus" w:date="2024-01-25T20:17:00Z"/>
                <w:rFonts w:cs="Arial"/>
                <w:i/>
                <w:iCs/>
              </w:rPr>
            </w:pPr>
            <w:ins w:id="528" w:author="Multrus, Markus" w:date="2024-01-25T20:17:00Z">
              <w:r w:rsidRPr="001E635B">
                <w:rPr>
                  <w:rFonts w:cs="Arial"/>
                  <w:i/>
                  <w:iCs/>
                </w:rPr>
                <w:t>20KBP</w:t>
              </w:r>
            </w:ins>
          </w:p>
        </w:tc>
      </w:tr>
      <w:tr w:rsidR="001F2071" w:rsidRPr="005358F8" w14:paraId="692A75EF" w14:textId="77777777">
        <w:trPr>
          <w:cantSplit/>
          <w:ins w:id="52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4E44C5" w14:textId="77777777" w:rsidR="001F2071" w:rsidRPr="004E3914" w:rsidRDefault="001F2071">
            <w:pPr>
              <w:rPr>
                <w:ins w:id="530" w:author="Multrus, Markus" w:date="2024-01-25T20:17:00Z"/>
                <w:rFonts w:cs="Arial"/>
                <w:i/>
                <w:iCs/>
              </w:rPr>
            </w:pPr>
            <w:ins w:id="531"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B13426" w14:textId="77777777" w:rsidR="001F2071" w:rsidRPr="005358F8" w:rsidRDefault="001F2071">
            <w:pPr>
              <w:rPr>
                <w:ins w:id="532" w:author="Multrus, Markus" w:date="2024-01-25T20:17:00Z"/>
                <w:rFonts w:cs="Arial"/>
                <w:i/>
                <w:iCs/>
                <w:lang w:val="de-DE"/>
              </w:rPr>
            </w:pPr>
            <w:ins w:id="533" w:author="Multrus, Markus" w:date="2024-01-25T20:17:00Z">
              <w:r w:rsidRPr="005358F8">
                <w:rPr>
                  <w:rFonts w:cs="Arial"/>
                  <w:i/>
                  <w:iCs/>
                  <w:lang w:val="de-DE"/>
                </w:rPr>
                <w:t xml:space="preserve">-26 LKFS </w:t>
              </w:r>
            </w:ins>
          </w:p>
        </w:tc>
      </w:tr>
      <w:tr w:rsidR="001F2071" w:rsidRPr="004E3914" w14:paraId="6143A2DA" w14:textId="77777777">
        <w:trPr>
          <w:cantSplit/>
          <w:ins w:id="53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FB53C1" w14:textId="77777777" w:rsidR="001F2071" w:rsidRPr="004E3914" w:rsidRDefault="001F2071">
            <w:pPr>
              <w:rPr>
                <w:ins w:id="535" w:author="Multrus, Markus" w:date="2024-01-25T20:17:00Z"/>
                <w:rFonts w:cs="Arial"/>
                <w:i/>
                <w:iCs/>
              </w:rPr>
            </w:pPr>
            <w:ins w:id="536"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8C53D" w14:textId="77777777" w:rsidR="001F2071" w:rsidRPr="004E3914" w:rsidRDefault="001F2071">
            <w:pPr>
              <w:rPr>
                <w:ins w:id="537" w:author="Multrus, Markus" w:date="2024-01-25T20:17:00Z"/>
                <w:rFonts w:cs="Arial"/>
                <w:i/>
                <w:iCs/>
              </w:rPr>
            </w:pPr>
            <w:ins w:id="538" w:author="Multrus, Markus" w:date="2024-01-25T20:17:00Z">
              <w:r>
                <w:rPr>
                  <w:rFonts w:cs="Arial"/>
                  <w:i/>
                  <w:iCs/>
                </w:rPr>
                <w:t>Adjusted by listener</w:t>
              </w:r>
            </w:ins>
          </w:p>
        </w:tc>
      </w:tr>
      <w:tr w:rsidR="001F2071" w:rsidRPr="004E3914" w14:paraId="4B360C7C" w14:textId="77777777">
        <w:trPr>
          <w:cantSplit/>
          <w:ins w:id="53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CB8266" w14:textId="77777777" w:rsidR="001F2071" w:rsidRPr="004E3914" w:rsidRDefault="001F2071">
            <w:pPr>
              <w:rPr>
                <w:ins w:id="540" w:author="Multrus, Markus" w:date="2024-01-25T20:17:00Z"/>
                <w:rFonts w:cs="Arial"/>
                <w:i/>
                <w:iCs/>
              </w:rPr>
            </w:pPr>
            <w:ins w:id="541"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5670E6" w14:textId="77777777" w:rsidR="001F2071" w:rsidRPr="004E3914" w:rsidRDefault="001F2071">
            <w:pPr>
              <w:rPr>
                <w:ins w:id="542" w:author="Multrus, Markus" w:date="2024-01-25T20:17:00Z"/>
                <w:rFonts w:cs="Arial"/>
                <w:i/>
                <w:iCs/>
              </w:rPr>
            </w:pPr>
            <w:ins w:id="543" w:author="Multrus, Markus" w:date="2024-01-25T20:17:00Z">
              <w:r>
                <w:rPr>
                  <w:rFonts w:cs="Arial"/>
                  <w:i/>
                  <w:iCs/>
                </w:rPr>
                <w:t>Experienced</w:t>
              </w:r>
              <w:r w:rsidRPr="004E3914">
                <w:rPr>
                  <w:rFonts w:cs="Arial"/>
                  <w:i/>
                  <w:iCs/>
                </w:rPr>
                <w:t xml:space="preserve"> Listeners</w:t>
              </w:r>
            </w:ins>
          </w:p>
        </w:tc>
      </w:tr>
      <w:tr w:rsidR="001F2071" w:rsidRPr="004E3914" w14:paraId="37F5F2A0" w14:textId="77777777">
        <w:trPr>
          <w:cantSplit/>
          <w:ins w:id="54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9BE4C" w14:textId="77777777" w:rsidR="001F2071" w:rsidRPr="004E3914" w:rsidRDefault="001F2071">
            <w:pPr>
              <w:rPr>
                <w:ins w:id="545" w:author="Multrus, Markus" w:date="2024-01-25T20:17:00Z"/>
                <w:rFonts w:cs="Arial"/>
                <w:i/>
                <w:iCs/>
              </w:rPr>
            </w:pPr>
            <w:ins w:id="546"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564DDE" w14:textId="77777777" w:rsidR="001F2071" w:rsidRPr="004E3914" w:rsidRDefault="001F2071">
            <w:pPr>
              <w:rPr>
                <w:ins w:id="547" w:author="Multrus, Markus" w:date="2024-01-25T20:17:00Z"/>
                <w:rFonts w:cs="Arial"/>
                <w:i/>
                <w:iCs/>
              </w:rPr>
            </w:pPr>
            <w:ins w:id="548" w:author="Multrus, Markus" w:date="2024-01-25T20:17:00Z">
              <w:r>
                <w:rPr>
                  <w:rFonts w:cs="Arial"/>
                  <w:i/>
                  <w:iCs/>
                </w:rPr>
                <w:t>Individual per</w:t>
              </w:r>
              <w:r w:rsidRPr="004E3914">
                <w:rPr>
                  <w:rFonts w:cs="Arial"/>
                  <w:i/>
                  <w:iCs/>
                </w:rPr>
                <w:t xml:space="preserve"> listeners</w:t>
              </w:r>
            </w:ins>
          </w:p>
        </w:tc>
      </w:tr>
      <w:tr w:rsidR="001F2071" w:rsidRPr="004E3914" w14:paraId="11B2355C" w14:textId="77777777">
        <w:trPr>
          <w:cantSplit/>
          <w:ins w:id="54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69A7B5" w14:textId="77777777" w:rsidR="001F2071" w:rsidRPr="004E3914" w:rsidRDefault="001F2071">
            <w:pPr>
              <w:rPr>
                <w:ins w:id="550" w:author="Multrus, Markus" w:date="2024-01-25T20:17:00Z"/>
                <w:rFonts w:cs="Arial"/>
                <w:i/>
                <w:iCs/>
              </w:rPr>
            </w:pPr>
            <w:ins w:id="551"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3C4CF" w14:textId="77777777" w:rsidR="001F2071" w:rsidRPr="004E3914" w:rsidRDefault="001F2071">
            <w:pPr>
              <w:rPr>
                <w:ins w:id="552" w:author="Multrus, Markus" w:date="2024-01-25T20:17:00Z"/>
                <w:rFonts w:cs="Arial"/>
                <w:i/>
                <w:iCs/>
              </w:rPr>
            </w:pPr>
            <w:ins w:id="553" w:author="Multrus, Markus" w:date="2024-01-25T20:17:00Z">
              <w:r>
                <w:rPr>
                  <w:rFonts w:cs="Arial"/>
                  <w:i/>
                  <w:iCs/>
                </w:rPr>
                <w:t xml:space="preserve">Continuous BS.1534 scale from 0-100 </w:t>
              </w:r>
            </w:ins>
          </w:p>
        </w:tc>
      </w:tr>
      <w:tr w:rsidR="001F2071" w:rsidRPr="004E3914" w14:paraId="4B93518E" w14:textId="77777777">
        <w:trPr>
          <w:cantSplit/>
          <w:ins w:id="55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B5BD25" w14:textId="77777777" w:rsidR="001F2071" w:rsidRPr="004E3914" w:rsidRDefault="001F2071">
            <w:pPr>
              <w:rPr>
                <w:ins w:id="555" w:author="Multrus, Markus" w:date="2024-01-25T20:17:00Z"/>
                <w:rFonts w:cs="Arial"/>
                <w:i/>
                <w:iCs/>
              </w:rPr>
            </w:pPr>
            <w:ins w:id="556"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63385" w14:textId="77777777" w:rsidR="001F2071" w:rsidRPr="004E3914" w:rsidRDefault="001F2071">
            <w:pPr>
              <w:rPr>
                <w:ins w:id="557" w:author="Multrus, Markus" w:date="2024-01-25T20:17:00Z"/>
                <w:rFonts w:cs="Arial"/>
                <w:i/>
                <w:iCs/>
              </w:rPr>
            </w:pPr>
            <w:ins w:id="558" w:author="Multrus, Markus" w:date="2024-01-25T20:17: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1F2071" w:rsidRPr="004E3914" w14:paraId="6D670DF1" w14:textId="77777777">
        <w:trPr>
          <w:cantSplit/>
          <w:ins w:id="55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C7F10" w14:textId="77777777" w:rsidR="001F2071" w:rsidRPr="004E3914" w:rsidRDefault="001F2071">
            <w:pPr>
              <w:rPr>
                <w:ins w:id="560" w:author="Multrus, Markus" w:date="2024-01-25T20:17:00Z"/>
                <w:rFonts w:cs="Arial"/>
                <w:i/>
                <w:iCs/>
              </w:rPr>
            </w:pPr>
            <w:ins w:id="561"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77C9" w14:textId="77777777" w:rsidR="001F2071" w:rsidRPr="004E3914" w:rsidRDefault="001F2071">
            <w:pPr>
              <w:rPr>
                <w:ins w:id="562" w:author="Multrus, Markus" w:date="2024-01-25T20:17:00Z"/>
                <w:rFonts w:cs="Arial"/>
                <w:i/>
                <w:iCs/>
              </w:rPr>
            </w:pPr>
            <w:ins w:id="563" w:author="Multrus, Markus" w:date="2024-01-25T20:17:00Z">
              <w:r w:rsidRPr="004E3914">
                <w:rPr>
                  <w:rFonts w:cs="Arial"/>
                  <w:i/>
                  <w:iCs/>
                </w:rPr>
                <w:t>No room noise</w:t>
              </w:r>
            </w:ins>
          </w:p>
        </w:tc>
      </w:tr>
    </w:tbl>
    <w:p w14:paraId="258ED209" w14:textId="77777777" w:rsidR="001F2071" w:rsidRDefault="001F2071" w:rsidP="001F2071">
      <w:pPr>
        <w:rPr>
          <w:ins w:id="564" w:author="Multrus, Markus" w:date="2024-01-25T20:17:00Z"/>
          <w:rFonts w:cs="Arial"/>
          <w:i/>
          <w:iCs/>
        </w:rPr>
      </w:pPr>
    </w:p>
    <w:p w14:paraId="731C63EE" w14:textId="77777777" w:rsidR="001F2071" w:rsidRPr="00C870F7" w:rsidRDefault="001F2071" w:rsidP="001F2071">
      <w:pPr>
        <w:widowControl/>
        <w:spacing w:after="0" w:line="240" w:lineRule="auto"/>
        <w:jc w:val="left"/>
        <w:rPr>
          <w:ins w:id="565" w:author="Multrus, Markus" w:date="2024-01-25T20:17:00Z"/>
          <w:rFonts w:eastAsia="Arial" w:cs="Arial"/>
          <w:b/>
          <w:bCs/>
          <w:sz w:val="24"/>
          <w:szCs w:val="24"/>
          <w:lang w:val="en-US"/>
        </w:rPr>
      </w:pPr>
      <w:ins w:id="566" w:author="Multrus, Markus" w:date="2024-01-25T20:17:00Z">
        <w:r>
          <w:rPr>
            <w:rFonts w:eastAsia="Arial" w:cs="Arial"/>
            <w:b/>
            <w:bCs/>
            <w:sz w:val="24"/>
            <w:szCs w:val="24"/>
            <w:lang w:val="en-US"/>
          </w:rPr>
          <w:br w:type="page"/>
        </w:r>
      </w:ins>
    </w:p>
    <w:p w14:paraId="2332984D" w14:textId="77777777" w:rsidR="001F2071" w:rsidRPr="00441622" w:rsidRDefault="001F2071" w:rsidP="001F2071">
      <w:pPr>
        <w:pStyle w:val="h2Annex"/>
        <w:rPr>
          <w:ins w:id="567" w:author="Multrus, Markus" w:date="2024-01-25T20:17:00Z"/>
        </w:rPr>
      </w:pPr>
      <w:bookmarkStart w:id="568" w:name="_Ref157106358"/>
      <w:ins w:id="569" w:author="Multrus, Markus" w:date="2024-01-25T20:17:00Z">
        <w:r w:rsidRPr="00877100">
          <w:t>Experiment</w:t>
        </w:r>
        <w:r>
          <w:t xml:space="preserve"> BS1534-3: HOA3</w:t>
        </w:r>
        <w:bookmarkEnd w:id="568"/>
        <w:r>
          <w:br/>
        </w:r>
      </w:ins>
    </w:p>
    <w:p w14:paraId="670978BE" w14:textId="77777777" w:rsidR="001F2071" w:rsidRPr="00F12217" w:rsidRDefault="001F2071" w:rsidP="001F2071">
      <w:pPr>
        <w:pStyle w:val="Caption"/>
        <w:rPr>
          <w:ins w:id="570" w:author="Multrus, Markus" w:date="2024-01-25T20:17:00Z"/>
        </w:rPr>
      </w:pPr>
      <w:ins w:id="571" w:author="Multrus, Markus" w:date="2024-01-25T20:17:00Z">
        <w:r>
          <w:t>C</w:t>
        </w:r>
        <w:r w:rsidRPr="00F17CBF">
          <w:t>onditions</w:t>
        </w:r>
        <w:r>
          <w:t xml:space="preserve"> (</w:t>
        </w:r>
        <w:r w:rsidRPr="006A3C18">
          <w:t>BS1534-</w:t>
        </w:r>
        <w:r>
          <w:t xml:space="preserve">3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50"/>
        <w:gridCol w:w="7065"/>
      </w:tblGrid>
      <w:tr w:rsidR="001F2071" w:rsidRPr="004E3914" w14:paraId="000527D9" w14:textId="77777777">
        <w:trPr>
          <w:cantSplit/>
          <w:ins w:id="57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6A08C2" w14:textId="77777777" w:rsidR="001F2071" w:rsidRPr="004E3914" w:rsidRDefault="001F2071">
            <w:pPr>
              <w:rPr>
                <w:ins w:id="573" w:author="Multrus, Markus" w:date="2024-01-25T20:17:00Z"/>
                <w:rFonts w:cs="Arial"/>
                <w:i/>
                <w:iCs/>
              </w:rPr>
            </w:pPr>
            <w:ins w:id="574"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DEDE5C" w14:textId="77777777" w:rsidR="001F2071" w:rsidRPr="004E3914" w:rsidRDefault="001F2071">
            <w:pPr>
              <w:rPr>
                <w:ins w:id="575" w:author="Multrus, Markus" w:date="2024-01-25T20:17:00Z"/>
                <w:rFonts w:cs="Arial"/>
                <w:i/>
                <w:iCs/>
              </w:rPr>
            </w:pPr>
          </w:p>
        </w:tc>
      </w:tr>
      <w:tr w:rsidR="001F2071" w:rsidRPr="004E3914" w14:paraId="2151F189" w14:textId="77777777">
        <w:trPr>
          <w:cantSplit/>
          <w:ins w:id="576"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0D65AB0" w14:textId="77777777" w:rsidR="001F2071" w:rsidRPr="004E3914" w:rsidRDefault="001F2071">
            <w:pPr>
              <w:rPr>
                <w:ins w:id="577" w:author="Multrus, Markus" w:date="2024-01-25T20:17:00Z"/>
                <w:rFonts w:cs="Arial"/>
                <w:i/>
                <w:iCs/>
              </w:rPr>
            </w:pPr>
            <w:ins w:id="578"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620E3F" w14:textId="77777777" w:rsidR="001F2071" w:rsidRDefault="001F2071">
            <w:pPr>
              <w:rPr>
                <w:ins w:id="579" w:author="Multrus, Markus" w:date="2024-01-25T20:17:00Z"/>
                <w:rFonts w:cs="Arial"/>
                <w:i/>
                <w:iCs/>
              </w:rPr>
            </w:pPr>
            <w:ins w:id="580" w:author="Multrus, Markus" w:date="2024-01-25T20:17:00Z">
              <w:r>
                <w:rPr>
                  <w:rFonts w:cs="Arial"/>
                  <w:i/>
                  <w:iCs/>
                </w:rPr>
                <w:t xml:space="preserve">IVAS </w:t>
              </w:r>
              <w:r w:rsidRPr="003C4F2F">
                <w:rPr>
                  <w:rFonts w:cs="Arial"/>
                  <w:i/>
                  <w:iCs/>
                  <w:highlight w:val="yellow"/>
                </w:rPr>
                <w:t>[FX/FL]</w:t>
              </w:r>
              <w:r>
                <w:rPr>
                  <w:rFonts w:cs="Arial"/>
                  <w:i/>
                  <w:iCs/>
                </w:rPr>
                <w:t xml:space="preserve"> operated with HOA3 audio input at</w:t>
              </w:r>
            </w:ins>
          </w:p>
          <w:p w14:paraId="3EC95556" w14:textId="77777777" w:rsidR="001F2071" w:rsidRDefault="001F2071">
            <w:pPr>
              <w:rPr>
                <w:ins w:id="581" w:author="Multrus, Markus" w:date="2024-01-25T20:17:00Z"/>
                <w:rFonts w:cs="Arial"/>
                <w:i/>
                <w:iCs/>
              </w:rPr>
            </w:pPr>
            <w:ins w:id="582" w:author="Multrus, Markus" w:date="2024-01-25T20:17:00Z">
              <w:r>
                <w:rPr>
                  <w:rFonts w:cs="Arial"/>
                  <w:i/>
                  <w:iCs/>
                </w:rPr>
                <w:t xml:space="preserve">64 kbps, 96 kbps, 128 kbps, 256 kbps </w:t>
              </w:r>
              <w:r w:rsidRPr="004E3914">
                <w:rPr>
                  <w:rFonts w:cs="Arial"/>
                  <w:i/>
                  <w:iCs/>
                </w:rPr>
                <w:t>DTX off</w:t>
              </w:r>
              <w:r>
                <w:rPr>
                  <w:rFonts w:cs="Arial"/>
                  <w:i/>
                  <w:iCs/>
                </w:rPr>
                <w:t xml:space="preserve"> at 0% FER</w:t>
              </w:r>
            </w:ins>
          </w:p>
          <w:p w14:paraId="4CDBA4E6" w14:textId="77777777" w:rsidR="001F2071" w:rsidRPr="004E3914" w:rsidRDefault="001F2071">
            <w:pPr>
              <w:rPr>
                <w:ins w:id="583" w:author="Multrus, Markus" w:date="2024-01-25T20:17:00Z"/>
                <w:rFonts w:cs="Arial"/>
                <w:i/>
                <w:iCs/>
              </w:rPr>
            </w:pPr>
            <w:ins w:id="584" w:author="Multrus, Markus" w:date="2024-01-25T20:17:00Z">
              <w:r>
                <w:rPr>
                  <w:rFonts w:cs="Arial"/>
                  <w:i/>
                  <w:iCs/>
                </w:rPr>
                <w:t>Rendering via the IVAS-internal rendering</w:t>
              </w:r>
            </w:ins>
          </w:p>
        </w:tc>
      </w:tr>
      <w:tr w:rsidR="001F2071" w:rsidRPr="004E3914" w14:paraId="5C875F6B" w14:textId="77777777">
        <w:trPr>
          <w:cantSplit/>
          <w:ins w:id="58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ABD069" w14:textId="77777777" w:rsidR="001F2071" w:rsidRPr="004E3914" w:rsidRDefault="001F2071">
            <w:pPr>
              <w:rPr>
                <w:ins w:id="586"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673C76" w14:textId="77777777" w:rsidR="001F2071" w:rsidRPr="004E3914" w:rsidRDefault="001F2071">
            <w:pPr>
              <w:rPr>
                <w:ins w:id="587" w:author="Multrus, Markus" w:date="2024-01-25T20:17:00Z"/>
                <w:rFonts w:cs="Arial"/>
                <w:i/>
                <w:iCs/>
              </w:rPr>
            </w:pPr>
          </w:p>
        </w:tc>
      </w:tr>
      <w:tr w:rsidR="001F2071" w:rsidRPr="004E3914" w14:paraId="03CF1823" w14:textId="77777777">
        <w:trPr>
          <w:cantSplit/>
          <w:ins w:id="58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6482EE" w14:textId="77777777" w:rsidR="001F2071" w:rsidRPr="004E3914" w:rsidRDefault="001F2071">
            <w:pPr>
              <w:rPr>
                <w:ins w:id="589" w:author="Multrus, Markus" w:date="2024-01-25T20:17:00Z"/>
                <w:rFonts w:cs="Arial"/>
                <w:i/>
                <w:iCs/>
              </w:rPr>
            </w:pPr>
            <w:ins w:id="590"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D65A" w14:textId="77777777" w:rsidR="001F2071" w:rsidRPr="004E3914" w:rsidRDefault="001F2071">
            <w:pPr>
              <w:rPr>
                <w:ins w:id="591" w:author="Multrus, Markus" w:date="2024-01-25T20:17:00Z"/>
                <w:rFonts w:cs="Arial"/>
                <w:i/>
                <w:iCs/>
              </w:rPr>
            </w:pPr>
          </w:p>
        </w:tc>
      </w:tr>
      <w:tr w:rsidR="001F2071" w:rsidRPr="004E3914" w14:paraId="48711F58" w14:textId="77777777">
        <w:trPr>
          <w:cantSplit/>
          <w:ins w:id="592"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ADD973C" w14:textId="77777777" w:rsidR="001F2071" w:rsidRPr="004E3914" w:rsidRDefault="001F2071">
            <w:pPr>
              <w:rPr>
                <w:ins w:id="593" w:author="Multrus, Markus" w:date="2024-01-25T20:17:00Z"/>
                <w:rFonts w:cs="Arial"/>
                <w:i/>
                <w:iCs/>
              </w:rPr>
            </w:pPr>
            <w:ins w:id="594"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FFAC31" w14:textId="77777777" w:rsidR="001F2071" w:rsidRDefault="001F2071">
            <w:pPr>
              <w:rPr>
                <w:ins w:id="595" w:author="Multrus, Markus" w:date="2024-01-25T20:17:00Z"/>
                <w:rFonts w:cs="Arial"/>
                <w:i/>
                <w:iCs/>
              </w:rPr>
            </w:pPr>
            <w:ins w:id="596" w:author="Multrus, Markus" w:date="2024-01-25T20:17:00Z">
              <w:r>
                <w:rPr>
                  <w:rFonts w:cs="Arial"/>
                  <w:i/>
                  <w:iCs/>
                </w:rPr>
                <w:t xml:space="preserve">Mono </w:t>
              </w:r>
              <w:r w:rsidRPr="004E3914">
                <w:rPr>
                  <w:rFonts w:cs="Arial"/>
                  <w:i/>
                  <w:iCs/>
                </w:rPr>
                <w:t xml:space="preserve">EVS </w:t>
              </w:r>
            </w:ins>
          </w:p>
          <w:p w14:paraId="287DB403" w14:textId="77777777" w:rsidR="001F2071" w:rsidRDefault="001F2071">
            <w:pPr>
              <w:rPr>
                <w:ins w:id="597" w:author="Multrus, Markus" w:date="2024-01-25T20:17:00Z"/>
                <w:rFonts w:cs="Arial"/>
                <w:i/>
                <w:iCs/>
              </w:rPr>
            </w:pPr>
            <w:ins w:id="598" w:author="Multrus, Markus" w:date="2024-01-25T20:17:00Z">
              <w:r>
                <w:rPr>
                  <w:rFonts w:cs="Arial"/>
                  <w:i/>
                  <w:iCs/>
                </w:rPr>
                <w:t xml:space="preserve">64 kbps, 128 kbps </w:t>
              </w:r>
              <w:r w:rsidRPr="004E3914">
                <w:rPr>
                  <w:rFonts w:cs="Arial"/>
                  <w:i/>
                  <w:iCs/>
                </w:rPr>
                <w:t>DTX off</w:t>
              </w:r>
              <w:r>
                <w:rPr>
                  <w:rFonts w:cs="Arial"/>
                  <w:i/>
                  <w:iCs/>
                </w:rPr>
                <w:t xml:space="preserve"> at 0% FER</w:t>
              </w:r>
            </w:ins>
          </w:p>
          <w:p w14:paraId="796F9341" w14:textId="77777777" w:rsidR="001F2071" w:rsidRPr="004E3914" w:rsidRDefault="001F2071">
            <w:pPr>
              <w:rPr>
                <w:ins w:id="599" w:author="Multrus, Markus" w:date="2024-01-25T20:17:00Z"/>
                <w:rFonts w:cs="Arial"/>
                <w:i/>
                <w:iCs/>
              </w:rPr>
            </w:pPr>
            <w:ins w:id="600" w:author="Multrus, Markus" w:date="2024-01-25T20:17:00Z">
              <w:r>
                <w:rPr>
                  <w:rFonts w:cs="Arial"/>
                  <w:i/>
                  <w:iCs/>
                </w:rPr>
                <w:t xml:space="preserve">Mono signal generated with </w:t>
              </w:r>
              <w:r w:rsidRPr="00BD0E9E">
                <w:rPr>
                  <w:rFonts w:cs="Arial"/>
                  <w:i/>
                  <w:iCs/>
                </w:rPr>
                <w:t>IVAS Pre-renderer</w:t>
              </w:r>
            </w:ins>
          </w:p>
        </w:tc>
      </w:tr>
      <w:tr w:rsidR="001F2071" w:rsidRPr="004E3914" w14:paraId="353330AA" w14:textId="77777777">
        <w:trPr>
          <w:cantSplit/>
          <w:ins w:id="60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CC6130" w14:textId="77777777" w:rsidR="001F2071" w:rsidRPr="004E3914" w:rsidRDefault="001F2071">
            <w:pPr>
              <w:rPr>
                <w:ins w:id="602"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B94FB1" w14:textId="77777777" w:rsidR="001F2071" w:rsidRPr="004E3914" w:rsidRDefault="001F2071">
            <w:pPr>
              <w:rPr>
                <w:ins w:id="603" w:author="Multrus, Markus" w:date="2024-01-25T20:17:00Z"/>
                <w:rFonts w:cs="Arial"/>
                <w:i/>
                <w:iCs/>
              </w:rPr>
            </w:pPr>
          </w:p>
        </w:tc>
      </w:tr>
      <w:tr w:rsidR="001F2071" w:rsidRPr="004E3914" w14:paraId="51402B31" w14:textId="77777777">
        <w:trPr>
          <w:cantSplit/>
          <w:ins w:id="60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DEAACD" w14:textId="77777777" w:rsidR="001F2071" w:rsidRPr="004E3914" w:rsidRDefault="001F2071">
            <w:pPr>
              <w:rPr>
                <w:ins w:id="605" w:author="Multrus, Markus" w:date="2024-01-25T20:17:00Z"/>
                <w:rFonts w:cs="Arial"/>
                <w:i/>
                <w:iCs/>
              </w:rPr>
            </w:pPr>
            <w:ins w:id="606"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4B2111" w14:textId="77777777" w:rsidR="001F2071" w:rsidRPr="004E3914" w:rsidRDefault="001F2071">
            <w:pPr>
              <w:rPr>
                <w:ins w:id="607" w:author="Multrus, Markus" w:date="2024-01-25T20:17:00Z"/>
                <w:rFonts w:cs="Arial"/>
                <w:i/>
                <w:iCs/>
              </w:rPr>
            </w:pPr>
          </w:p>
        </w:tc>
      </w:tr>
      <w:tr w:rsidR="001F2071" w:rsidRPr="004E3914" w14:paraId="6D00E39D" w14:textId="77777777">
        <w:trPr>
          <w:cantSplit/>
          <w:ins w:id="60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C5E27A" w14:textId="77777777" w:rsidR="001F2071" w:rsidRPr="004E3914" w:rsidRDefault="001F2071">
            <w:pPr>
              <w:rPr>
                <w:ins w:id="609" w:author="Multrus, Markus" w:date="2024-01-25T20:17:00Z"/>
                <w:rFonts w:cs="Arial"/>
                <w:i/>
                <w:iCs/>
              </w:rPr>
            </w:pPr>
            <w:ins w:id="610"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8E1679" w14:textId="77777777" w:rsidR="001F2071" w:rsidRPr="004E3914" w:rsidRDefault="001F2071">
            <w:pPr>
              <w:rPr>
                <w:ins w:id="611" w:author="Multrus, Markus" w:date="2024-01-25T20:17:00Z"/>
                <w:rFonts w:cs="Arial"/>
                <w:i/>
                <w:iCs/>
              </w:rPr>
            </w:pPr>
            <w:ins w:id="612" w:author="Multrus, Markus" w:date="2024-01-25T20:17:00Z">
              <w:r>
                <w:rPr>
                  <w:rFonts w:cs="Arial"/>
                  <w:i/>
                  <w:iCs/>
                </w:rPr>
                <w:t xml:space="preserve">Direct signal, </w:t>
              </w:r>
              <w:r w:rsidRPr="004E3914">
                <w:rPr>
                  <w:rFonts w:cs="Arial"/>
                  <w:i/>
                  <w:iCs/>
                </w:rPr>
                <w:t>Nominal input level</w:t>
              </w:r>
            </w:ins>
          </w:p>
        </w:tc>
      </w:tr>
      <w:tr w:rsidR="001F2071" w:rsidRPr="004E3914" w14:paraId="5D46804E" w14:textId="77777777">
        <w:trPr>
          <w:cantSplit/>
          <w:ins w:id="61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28FF10" w14:textId="77777777" w:rsidR="001F2071" w:rsidRDefault="001F2071">
            <w:pPr>
              <w:rPr>
                <w:ins w:id="614" w:author="Multrus, Markus" w:date="2024-01-25T20:17:00Z"/>
                <w:rFonts w:cs="Arial"/>
                <w:i/>
                <w:iCs/>
              </w:rPr>
            </w:pPr>
            <w:ins w:id="615"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CDDA8E" w14:textId="77777777" w:rsidR="001F2071" w:rsidRDefault="001F2071">
            <w:pPr>
              <w:rPr>
                <w:ins w:id="616" w:author="Multrus, Markus" w:date="2024-01-25T20:17:00Z"/>
                <w:rFonts w:cs="Arial"/>
                <w:i/>
                <w:iCs/>
              </w:rPr>
            </w:pPr>
            <w:ins w:id="617" w:author="Multrus, Markus" w:date="2024-01-25T20:17:00Z">
              <w:r>
                <w:rPr>
                  <w:rFonts w:cs="Arial"/>
                  <w:i/>
                  <w:iCs/>
                </w:rPr>
                <w:t xml:space="preserve">Direct signal, </w:t>
              </w:r>
              <w:r w:rsidRPr="004E3914">
                <w:rPr>
                  <w:rFonts w:cs="Arial"/>
                  <w:i/>
                  <w:iCs/>
                </w:rPr>
                <w:t>Nominal input level</w:t>
              </w:r>
            </w:ins>
          </w:p>
        </w:tc>
      </w:tr>
      <w:tr w:rsidR="001F2071" w:rsidRPr="004E3914" w14:paraId="0CAD821F" w14:textId="77777777">
        <w:trPr>
          <w:cantSplit/>
          <w:ins w:id="61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B520F3" w14:textId="77777777" w:rsidR="001F2071" w:rsidRPr="004E3914" w:rsidRDefault="001F2071">
            <w:pPr>
              <w:rPr>
                <w:ins w:id="619" w:author="Multrus, Markus" w:date="2024-01-25T20:17:00Z"/>
                <w:rFonts w:cs="Arial"/>
                <w:i/>
                <w:iCs/>
              </w:rPr>
            </w:pPr>
            <w:ins w:id="620"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BE0AB4" w14:textId="77777777" w:rsidR="001F2071" w:rsidRPr="004E3914" w:rsidRDefault="001F2071">
            <w:pPr>
              <w:rPr>
                <w:ins w:id="621" w:author="Multrus, Markus" w:date="2024-01-25T20:17:00Z"/>
                <w:rFonts w:cs="Arial"/>
                <w:i/>
                <w:iCs/>
              </w:rPr>
            </w:pPr>
            <w:ins w:id="622" w:author="Multrus, Markus" w:date="2024-01-25T20:17:00Z">
              <w:r>
                <w:rPr>
                  <w:rFonts w:cs="Arial"/>
                  <w:i/>
                  <w:iCs/>
                </w:rPr>
                <w:t>3.5 kHz lowpass filtered signal,</w:t>
              </w:r>
              <w:r w:rsidRPr="004E3914">
                <w:rPr>
                  <w:rFonts w:cs="Arial"/>
                  <w:i/>
                  <w:iCs/>
                </w:rPr>
                <w:t xml:space="preserve"> nominal level</w:t>
              </w:r>
            </w:ins>
          </w:p>
        </w:tc>
      </w:tr>
      <w:tr w:rsidR="001F2071" w:rsidRPr="004E3914" w14:paraId="340D80B4" w14:textId="77777777">
        <w:trPr>
          <w:cantSplit/>
          <w:ins w:id="62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593DC" w14:textId="77777777" w:rsidR="001F2071" w:rsidRPr="004E3914" w:rsidRDefault="001F2071">
            <w:pPr>
              <w:rPr>
                <w:ins w:id="624"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64C65" w14:textId="77777777" w:rsidR="001F2071" w:rsidRPr="004E3914" w:rsidRDefault="001F2071">
            <w:pPr>
              <w:rPr>
                <w:ins w:id="625" w:author="Multrus, Markus" w:date="2024-01-25T20:17:00Z"/>
                <w:rFonts w:cs="Arial"/>
                <w:i/>
                <w:iCs/>
              </w:rPr>
            </w:pPr>
          </w:p>
        </w:tc>
      </w:tr>
      <w:tr w:rsidR="001F2071" w:rsidRPr="004E3914" w14:paraId="78E7D5C6" w14:textId="77777777">
        <w:trPr>
          <w:cantSplit/>
          <w:ins w:id="62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0F5435" w14:textId="77777777" w:rsidR="001F2071" w:rsidRPr="004E3914" w:rsidRDefault="001F2071">
            <w:pPr>
              <w:rPr>
                <w:ins w:id="627" w:author="Multrus, Markus" w:date="2024-01-25T20:17:00Z"/>
                <w:rFonts w:cs="Arial"/>
                <w:i/>
                <w:iCs/>
              </w:rPr>
            </w:pPr>
            <w:ins w:id="628"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1E2E6D" w14:textId="77777777" w:rsidR="001F2071" w:rsidRPr="004E3914" w:rsidRDefault="001F2071">
            <w:pPr>
              <w:rPr>
                <w:ins w:id="629" w:author="Multrus, Markus" w:date="2024-01-25T20:17:00Z"/>
                <w:rFonts w:cs="Arial"/>
                <w:i/>
                <w:iCs/>
              </w:rPr>
            </w:pPr>
          </w:p>
        </w:tc>
      </w:tr>
      <w:tr w:rsidR="001F2071" w:rsidRPr="004E3914" w14:paraId="07F99C5C" w14:textId="77777777">
        <w:trPr>
          <w:cantSplit/>
          <w:ins w:id="63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010663" w14:textId="77777777" w:rsidR="001F2071" w:rsidRPr="004E3914" w:rsidRDefault="001F2071">
            <w:pPr>
              <w:rPr>
                <w:ins w:id="631" w:author="Multrus, Markus" w:date="2024-01-25T20:17:00Z"/>
                <w:rFonts w:cs="Arial"/>
                <w:i/>
                <w:iCs/>
              </w:rPr>
            </w:pPr>
            <w:ins w:id="632"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5EEEBD" w14:textId="77777777" w:rsidR="001F2071" w:rsidRPr="004E3914" w:rsidRDefault="001F2071">
            <w:pPr>
              <w:rPr>
                <w:ins w:id="633" w:author="Multrus, Markus" w:date="2024-01-25T20:17:00Z"/>
                <w:rFonts w:cs="Arial"/>
                <w:i/>
                <w:iCs/>
              </w:rPr>
            </w:pPr>
            <w:ins w:id="634" w:author="Multrus, Markus" w:date="2024-01-25T20:17:00Z">
              <w:r>
                <w:rPr>
                  <w:rFonts w:cs="Arial"/>
                  <w:i/>
                  <w:iCs/>
                </w:rPr>
                <w:t>According to material collection procedure for IVAS selection BS.1534 tests.</w:t>
              </w:r>
            </w:ins>
          </w:p>
        </w:tc>
      </w:tr>
      <w:tr w:rsidR="001F2071" w:rsidRPr="004E3914" w14:paraId="660FB779" w14:textId="77777777">
        <w:trPr>
          <w:cantSplit/>
          <w:ins w:id="63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024C8" w14:textId="77777777" w:rsidR="001F2071" w:rsidRPr="004E3914" w:rsidRDefault="001F2071">
            <w:pPr>
              <w:rPr>
                <w:ins w:id="636" w:author="Multrus, Markus" w:date="2024-01-25T20:17:00Z"/>
                <w:rFonts w:cs="Arial"/>
                <w:i/>
                <w:iCs/>
              </w:rPr>
            </w:pPr>
            <w:ins w:id="637"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FB857" w14:textId="77777777" w:rsidR="001F2071" w:rsidRPr="004E3914" w:rsidRDefault="001F2071">
            <w:pPr>
              <w:rPr>
                <w:ins w:id="638" w:author="Multrus, Markus" w:date="2024-01-25T20:17:00Z"/>
                <w:rFonts w:cs="Arial"/>
                <w:i/>
                <w:iCs/>
              </w:rPr>
            </w:pPr>
            <w:ins w:id="639" w:author="Multrus, Markus" w:date="2024-01-25T20:17:00Z">
              <w:r w:rsidRPr="004E3914">
                <w:rPr>
                  <w:rFonts w:cs="Arial"/>
                  <w:i/>
                  <w:iCs/>
                </w:rPr>
                <w:t>48 kHz/</w:t>
              </w:r>
              <w:r>
                <w:rPr>
                  <w:rFonts w:cs="Arial"/>
                  <w:i/>
                  <w:iCs/>
                </w:rPr>
                <w:t>FB</w:t>
              </w:r>
            </w:ins>
          </w:p>
        </w:tc>
      </w:tr>
      <w:tr w:rsidR="001F2071" w:rsidRPr="004E3914" w14:paraId="47165A14" w14:textId="77777777">
        <w:trPr>
          <w:cantSplit/>
          <w:ins w:id="64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FE7CF2" w14:textId="77777777" w:rsidR="001F2071" w:rsidRPr="004E3914" w:rsidRDefault="001F2071">
            <w:pPr>
              <w:rPr>
                <w:ins w:id="641" w:author="Multrus, Markus" w:date="2024-01-25T20:17:00Z"/>
                <w:rFonts w:cs="Arial"/>
                <w:i/>
                <w:iCs/>
              </w:rPr>
            </w:pPr>
            <w:ins w:id="642"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BF72D" w14:textId="77777777" w:rsidR="001F2071" w:rsidRPr="004E3914" w:rsidRDefault="001F2071">
            <w:pPr>
              <w:rPr>
                <w:ins w:id="643" w:author="Multrus, Markus" w:date="2024-01-25T20:17:00Z"/>
                <w:rFonts w:cs="Arial"/>
                <w:i/>
                <w:iCs/>
              </w:rPr>
            </w:pPr>
            <w:ins w:id="644" w:author="Multrus, Markus" w:date="2024-01-25T20:17:00Z">
              <w:r w:rsidRPr="001E635B">
                <w:rPr>
                  <w:rFonts w:cs="Arial"/>
                  <w:i/>
                  <w:iCs/>
                </w:rPr>
                <w:t>20KBP</w:t>
              </w:r>
            </w:ins>
          </w:p>
        </w:tc>
      </w:tr>
      <w:tr w:rsidR="001F2071" w:rsidRPr="005358F8" w14:paraId="2A972E32" w14:textId="77777777">
        <w:trPr>
          <w:cantSplit/>
          <w:ins w:id="64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A9E36" w14:textId="77777777" w:rsidR="001F2071" w:rsidRPr="004E3914" w:rsidRDefault="001F2071">
            <w:pPr>
              <w:rPr>
                <w:ins w:id="646" w:author="Multrus, Markus" w:date="2024-01-25T20:17:00Z"/>
                <w:rFonts w:cs="Arial"/>
                <w:i/>
                <w:iCs/>
              </w:rPr>
            </w:pPr>
            <w:ins w:id="647"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E45B81" w14:textId="77777777" w:rsidR="001F2071" w:rsidRPr="005358F8" w:rsidRDefault="001F2071">
            <w:pPr>
              <w:rPr>
                <w:ins w:id="648" w:author="Multrus, Markus" w:date="2024-01-25T20:17:00Z"/>
                <w:rFonts w:cs="Arial"/>
                <w:i/>
                <w:iCs/>
                <w:lang w:val="de-DE"/>
              </w:rPr>
            </w:pPr>
            <w:ins w:id="649" w:author="Multrus, Markus" w:date="2024-01-25T20:17:00Z">
              <w:r w:rsidRPr="005358F8">
                <w:rPr>
                  <w:rFonts w:cs="Arial"/>
                  <w:i/>
                  <w:iCs/>
                  <w:lang w:val="de-DE"/>
                </w:rPr>
                <w:t xml:space="preserve">-26 LKFS </w:t>
              </w:r>
            </w:ins>
          </w:p>
        </w:tc>
      </w:tr>
      <w:tr w:rsidR="001F2071" w:rsidRPr="004E3914" w14:paraId="73FD3624" w14:textId="77777777">
        <w:trPr>
          <w:cantSplit/>
          <w:ins w:id="65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D3EED6" w14:textId="77777777" w:rsidR="001F2071" w:rsidRPr="004E3914" w:rsidRDefault="001F2071">
            <w:pPr>
              <w:rPr>
                <w:ins w:id="651" w:author="Multrus, Markus" w:date="2024-01-25T20:17:00Z"/>
                <w:rFonts w:cs="Arial"/>
                <w:i/>
                <w:iCs/>
              </w:rPr>
            </w:pPr>
            <w:ins w:id="652"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7E43D5" w14:textId="77777777" w:rsidR="001F2071" w:rsidRPr="004E3914" w:rsidRDefault="001F2071">
            <w:pPr>
              <w:rPr>
                <w:ins w:id="653" w:author="Multrus, Markus" w:date="2024-01-25T20:17:00Z"/>
                <w:rFonts w:cs="Arial"/>
                <w:i/>
                <w:iCs/>
              </w:rPr>
            </w:pPr>
            <w:ins w:id="654" w:author="Multrus, Markus" w:date="2024-01-25T20:17:00Z">
              <w:r>
                <w:rPr>
                  <w:rFonts w:cs="Arial"/>
                  <w:i/>
                  <w:iCs/>
                </w:rPr>
                <w:t>Adjusted by listener</w:t>
              </w:r>
            </w:ins>
          </w:p>
        </w:tc>
      </w:tr>
      <w:tr w:rsidR="001F2071" w:rsidRPr="004E3914" w14:paraId="2F76EEDA" w14:textId="77777777">
        <w:trPr>
          <w:cantSplit/>
          <w:ins w:id="65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12F545" w14:textId="77777777" w:rsidR="001F2071" w:rsidRPr="004E3914" w:rsidRDefault="001F2071">
            <w:pPr>
              <w:rPr>
                <w:ins w:id="656" w:author="Multrus, Markus" w:date="2024-01-25T20:17:00Z"/>
                <w:rFonts w:cs="Arial"/>
                <w:i/>
                <w:iCs/>
              </w:rPr>
            </w:pPr>
            <w:ins w:id="657"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82B02" w14:textId="77777777" w:rsidR="001F2071" w:rsidRPr="004E3914" w:rsidRDefault="001F2071">
            <w:pPr>
              <w:rPr>
                <w:ins w:id="658" w:author="Multrus, Markus" w:date="2024-01-25T20:17:00Z"/>
                <w:rFonts w:cs="Arial"/>
                <w:i/>
                <w:iCs/>
              </w:rPr>
            </w:pPr>
            <w:ins w:id="659" w:author="Multrus, Markus" w:date="2024-01-25T20:17:00Z">
              <w:r>
                <w:rPr>
                  <w:rFonts w:cs="Arial"/>
                  <w:i/>
                  <w:iCs/>
                </w:rPr>
                <w:t>Experienced</w:t>
              </w:r>
              <w:r w:rsidRPr="004E3914">
                <w:rPr>
                  <w:rFonts w:cs="Arial"/>
                  <w:i/>
                  <w:iCs/>
                </w:rPr>
                <w:t xml:space="preserve"> Listeners</w:t>
              </w:r>
            </w:ins>
          </w:p>
        </w:tc>
      </w:tr>
      <w:tr w:rsidR="001F2071" w:rsidRPr="004E3914" w14:paraId="2628D2F1" w14:textId="77777777">
        <w:trPr>
          <w:cantSplit/>
          <w:ins w:id="66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B5F63E" w14:textId="77777777" w:rsidR="001F2071" w:rsidRPr="004E3914" w:rsidRDefault="001F2071">
            <w:pPr>
              <w:rPr>
                <w:ins w:id="661" w:author="Multrus, Markus" w:date="2024-01-25T20:17:00Z"/>
                <w:rFonts w:cs="Arial"/>
                <w:i/>
                <w:iCs/>
              </w:rPr>
            </w:pPr>
            <w:ins w:id="662"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B46237" w14:textId="77777777" w:rsidR="001F2071" w:rsidRPr="004E3914" w:rsidRDefault="001F2071">
            <w:pPr>
              <w:rPr>
                <w:ins w:id="663" w:author="Multrus, Markus" w:date="2024-01-25T20:17:00Z"/>
                <w:rFonts w:cs="Arial"/>
                <w:i/>
                <w:iCs/>
              </w:rPr>
            </w:pPr>
            <w:ins w:id="664" w:author="Multrus, Markus" w:date="2024-01-25T20:17:00Z">
              <w:r>
                <w:rPr>
                  <w:rFonts w:cs="Arial"/>
                  <w:i/>
                  <w:iCs/>
                </w:rPr>
                <w:t>Individual per</w:t>
              </w:r>
              <w:r w:rsidRPr="004E3914">
                <w:rPr>
                  <w:rFonts w:cs="Arial"/>
                  <w:i/>
                  <w:iCs/>
                </w:rPr>
                <w:t xml:space="preserve"> listeners</w:t>
              </w:r>
            </w:ins>
          </w:p>
        </w:tc>
      </w:tr>
      <w:tr w:rsidR="001F2071" w:rsidRPr="004E3914" w14:paraId="61D28798" w14:textId="77777777">
        <w:trPr>
          <w:cantSplit/>
          <w:ins w:id="66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12944" w14:textId="77777777" w:rsidR="001F2071" w:rsidRPr="004E3914" w:rsidRDefault="001F2071">
            <w:pPr>
              <w:rPr>
                <w:ins w:id="666" w:author="Multrus, Markus" w:date="2024-01-25T20:17:00Z"/>
                <w:rFonts w:cs="Arial"/>
                <w:i/>
                <w:iCs/>
              </w:rPr>
            </w:pPr>
            <w:ins w:id="667"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D4A6" w14:textId="77777777" w:rsidR="001F2071" w:rsidRPr="004E3914" w:rsidRDefault="001F2071">
            <w:pPr>
              <w:rPr>
                <w:ins w:id="668" w:author="Multrus, Markus" w:date="2024-01-25T20:17:00Z"/>
                <w:rFonts w:cs="Arial"/>
                <w:i/>
                <w:iCs/>
              </w:rPr>
            </w:pPr>
            <w:ins w:id="669" w:author="Multrus, Markus" w:date="2024-01-25T20:17:00Z">
              <w:r>
                <w:rPr>
                  <w:rFonts w:cs="Arial"/>
                  <w:i/>
                  <w:iCs/>
                </w:rPr>
                <w:t xml:space="preserve">Continuous BS.1534 scale from 0-100 </w:t>
              </w:r>
            </w:ins>
          </w:p>
        </w:tc>
      </w:tr>
      <w:tr w:rsidR="001F2071" w:rsidRPr="004E3914" w14:paraId="7752C6B5" w14:textId="77777777">
        <w:trPr>
          <w:cantSplit/>
          <w:ins w:id="67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A8C143" w14:textId="77777777" w:rsidR="001F2071" w:rsidRPr="004E3914" w:rsidRDefault="001F2071">
            <w:pPr>
              <w:rPr>
                <w:ins w:id="671" w:author="Multrus, Markus" w:date="2024-01-25T20:17:00Z"/>
                <w:rFonts w:cs="Arial"/>
                <w:i/>
                <w:iCs/>
              </w:rPr>
            </w:pPr>
            <w:ins w:id="672"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B0886" w14:textId="77777777" w:rsidR="001F2071" w:rsidRPr="004E3914" w:rsidRDefault="001F2071">
            <w:pPr>
              <w:rPr>
                <w:ins w:id="673" w:author="Multrus, Markus" w:date="2024-01-25T20:17:00Z"/>
                <w:rFonts w:cs="Arial"/>
                <w:i/>
                <w:iCs/>
              </w:rPr>
            </w:pPr>
            <w:ins w:id="674" w:author="Multrus, Markus" w:date="2024-01-25T20:17:00Z">
              <w:r>
                <w:rPr>
                  <w:rFonts w:cs="Arial"/>
                  <w:i/>
                  <w:iCs/>
                  <w:highlight w:val="yellow"/>
                </w:rPr>
                <w:t>[</w:t>
              </w:r>
              <w:r w:rsidRPr="000B4D3B">
                <w:rPr>
                  <w:rFonts w:cs="Arial"/>
                  <w:i/>
                  <w:iCs/>
                  <w:highlight w:val="yellow"/>
                </w:rPr>
                <w:t xml:space="preserve">High-quality headphone for diotic presentation, in accordance with clause </w:t>
              </w:r>
              <w:r>
                <w:rPr>
                  <w:rFonts w:cs="Arial"/>
                  <w:i/>
                  <w:iCs/>
                  <w:highlight w:val="yellow"/>
                </w:rPr>
                <w:t xml:space="preserve">XXX </w:t>
              </w:r>
              <w:r w:rsidRPr="000B4D3B">
                <w:rPr>
                  <w:rFonts w:cs="Arial"/>
                  <w:i/>
                  <w:iCs/>
                  <w:highlight w:val="yellow"/>
                </w:rPr>
                <w:t>or High-quality loudspeaker: 7.1+4 overhead speaker setup with the configuration following IVAS-8a]</w:t>
              </w:r>
            </w:ins>
          </w:p>
        </w:tc>
      </w:tr>
      <w:tr w:rsidR="001F2071" w:rsidRPr="004E3914" w14:paraId="361F1949" w14:textId="77777777">
        <w:trPr>
          <w:cantSplit/>
          <w:ins w:id="67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9DF947" w14:textId="77777777" w:rsidR="001F2071" w:rsidRPr="004E3914" w:rsidRDefault="001F2071">
            <w:pPr>
              <w:rPr>
                <w:ins w:id="676" w:author="Multrus, Markus" w:date="2024-01-25T20:17:00Z"/>
                <w:rFonts w:cs="Arial"/>
                <w:i/>
                <w:iCs/>
              </w:rPr>
            </w:pPr>
            <w:ins w:id="677"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0E571" w14:textId="77777777" w:rsidR="001F2071" w:rsidRPr="004E3914" w:rsidRDefault="001F2071">
            <w:pPr>
              <w:rPr>
                <w:ins w:id="678" w:author="Multrus, Markus" w:date="2024-01-25T20:17:00Z"/>
                <w:rFonts w:cs="Arial"/>
                <w:i/>
                <w:iCs/>
              </w:rPr>
            </w:pPr>
            <w:ins w:id="679" w:author="Multrus, Markus" w:date="2024-01-25T20:17:00Z">
              <w:r w:rsidRPr="004E3914">
                <w:rPr>
                  <w:rFonts w:cs="Arial"/>
                  <w:i/>
                  <w:iCs/>
                </w:rPr>
                <w:t>No room noise</w:t>
              </w:r>
            </w:ins>
          </w:p>
        </w:tc>
      </w:tr>
    </w:tbl>
    <w:p w14:paraId="6219DB76" w14:textId="77777777" w:rsidR="001F2071" w:rsidRDefault="001F2071" w:rsidP="001F2071">
      <w:pPr>
        <w:rPr>
          <w:ins w:id="680" w:author="Multrus, Markus" w:date="2024-01-25T20:17:00Z"/>
          <w:rFonts w:cs="Arial"/>
          <w:i/>
          <w:iCs/>
        </w:rPr>
      </w:pPr>
    </w:p>
    <w:p w14:paraId="150524D2" w14:textId="77777777" w:rsidR="001F2071" w:rsidRPr="00A120F4" w:rsidRDefault="001F2071" w:rsidP="001F2071">
      <w:pPr>
        <w:tabs>
          <w:tab w:val="left" w:pos="2127"/>
        </w:tabs>
        <w:rPr>
          <w:ins w:id="681" w:author="Multrus, Markus" w:date="2024-01-25T20:17:00Z"/>
          <w:rFonts w:eastAsia="Arial" w:cs="Arial"/>
          <w:b/>
          <w:bCs/>
          <w:sz w:val="24"/>
          <w:szCs w:val="24"/>
          <w:lang w:val="en-US"/>
        </w:rPr>
      </w:pPr>
    </w:p>
    <w:p w14:paraId="016255CC" w14:textId="77777777" w:rsidR="001F2071" w:rsidRPr="00441622" w:rsidRDefault="001F2071" w:rsidP="001F2071">
      <w:pPr>
        <w:pStyle w:val="h2Annex"/>
        <w:rPr>
          <w:ins w:id="682" w:author="Multrus, Markus" w:date="2024-01-25T20:17:00Z"/>
        </w:rPr>
      </w:pPr>
      <w:bookmarkStart w:id="683" w:name="_Ref157106572"/>
      <w:ins w:id="684" w:author="Multrus, Markus" w:date="2024-01-25T20:17:00Z">
        <w:r w:rsidRPr="00877100">
          <w:t>Experiment</w:t>
        </w:r>
        <w:r>
          <w:t xml:space="preserve"> BS1534-4: Multichannel 5.1</w:t>
        </w:r>
        <w:bookmarkEnd w:id="683"/>
        <w:r>
          <w:br/>
        </w:r>
      </w:ins>
    </w:p>
    <w:p w14:paraId="34822DDB" w14:textId="77777777" w:rsidR="001F2071" w:rsidRPr="00F12217" w:rsidRDefault="001F2071" w:rsidP="001F2071">
      <w:pPr>
        <w:pStyle w:val="Caption"/>
        <w:rPr>
          <w:ins w:id="685" w:author="Multrus, Markus" w:date="2024-01-25T20:17:00Z"/>
        </w:rPr>
      </w:pPr>
      <w:ins w:id="686" w:author="Multrus, Markus" w:date="2024-01-25T20:17:00Z">
        <w:r>
          <w:t>C</w:t>
        </w:r>
        <w:r w:rsidRPr="00F17CBF">
          <w:t>onditions</w:t>
        </w:r>
        <w:r>
          <w:t xml:space="preserve"> (</w:t>
        </w:r>
        <w:r w:rsidRPr="006A3C18">
          <w:t>BS1534-</w:t>
        </w:r>
        <w:r>
          <w:t xml:space="preserve">4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77"/>
        <w:gridCol w:w="6738"/>
      </w:tblGrid>
      <w:tr w:rsidR="001F2071" w:rsidRPr="004E3914" w14:paraId="2222CC5A" w14:textId="77777777">
        <w:trPr>
          <w:cantSplit/>
          <w:ins w:id="68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5EDA0" w14:textId="77777777" w:rsidR="001F2071" w:rsidRPr="004E3914" w:rsidRDefault="001F2071">
            <w:pPr>
              <w:rPr>
                <w:ins w:id="688" w:author="Multrus, Markus" w:date="2024-01-25T20:17:00Z"/>
                <w:rFonts w:cs="Arial"/>
                <w:i/>
                <w:iCs/>
              </w:rPr>
            </w:pPr>
            <w:ins w:id="689"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19C18C" w14:textId="77777777" w:rsidR="001F2071" w:rsidRPr="004E3914" w:rsidRDefault="001F2071">
            <w:pPr>
              <w:rPr>
                <w:ins w:id="690" w:author="Multrus, Markus" w:date="2024-01-25T20:17:00Z"/>
                <w:rFonts w:cs="Arial"/>
                <w:i/>
                <w:iCs/>
              </w:rPr>
            </w:pPr>
          </w:p>
        </w:tc>
      </w:tr>
      <w:tr w:rsidR="001F2071" w:rsidRPr="004E3914" w14:paraId="5A2F0600" w14:textId="77777777">
        <w:trPr>
          <w:cantSplit/>
          <w:ins w:id="691"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C064DAC" w14:textId="77777777" w:rsidR="001F2071" w:rsidRPr="004E3914" w:rsidRDefault="001F2071">
            <w:pPr>
              <w:rPr>
                <w:ins w:id="692" w:author="Multrus, Markus" w:date="2024-01-25T20:17:00Z"/>
                <w:rFonts w:cs="Arial"/>
                <w:i/>
                <w:iCs/>
              </w:rPr>
            </w:pPr>
            <w:ins w:id="693"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E8313" w14:textId="77777777" w:rsidR="001F2071" w:rsidRDefault="001F2071">
            <w:pPr>
              <w:rPr>
                <w:ins w:id="694" w:author="Multrus, Markus" w:date="2024-01-25T20:17:00Z"/>
                <w:rFonts w:cs="Arial"/>
                <w:i/>
                <w:iCs/>
              </w:rPr>
            </w:pPr>
            <w:ins w:id="695" w:author="Multrus, Markus" w:date="2024-01-25T20:17:00Z">
              <w:r>
                <w:rPr>
                  <w:rFonts w:cs="Arial"/>
                  <w:i/>
                  <w:iCs/>
                </w:rPr>
                <w:t xml:space="preserve">IVAS </w:t>
              </w:r>
              <w:r w:rsidRPr="003C4F2F">
                <w:rPr>
                  <w:rFonts w:cs="Arial"/>
                  <w:i/>
                  <w:iCs/>
                  <w:highlight w:val="yellow"/>
                </w:rPr>
                <w:t>[FX/FL]</w:t>
              </w:r>
              <w:r>
                <w:rPr>
                  <w:rFonts w:cs="Arial"/>
                  <w:i/>
                  <w:iCs/>
                </w:rPr>
                <w:t xml:space="preserve"> operated with multichannel 5.1 audio input at</w:t>
              </w:r>
            </w:ins>
          </w:p>
          <w:p w14:paraId="5B571D3C" w14:textId="77777777" w:rsidR="001F2071" w:rsidRDefault="001F2071">
            <w:pPr>
              <w:rPr>
                <w:ins w:id="696" w:author="Multrus, Markus" w:date="2024-01-25T20:17:00Z"/>
                <w:rFonts w:cs="Arial"/>
                <w:i/>
                <w:iCs/>
              </w:rPr>
            </w:pPr>
            <w:ins w:id="697" w:author="Multrus, Markus" w:date="2024-01-25T20:17:00Z">
              <w:r>
                <w:rPr>
                  <w:rFonts w:cs="Arial"/>
                  <w:i/>
                  <w:iCs/>
                </w:rPr>
                <w:t xml:space="preserve">16.4 kbps, 24.4 kbps, 32 kbps, 48 kbps </w:t>
              </w:r>
              <w:r w:rsidRPr="004E3914">
                <w:rPr>
                  <w:rFonts w:cs="Arial"/>
                  <w:i/>
                  <w:iCs/>
                </w:rPr>
                <w:t>DTX off</w:t>
              </w:r>
              <w:r>
                <w:rPr>
                  <w:rFonts w:cs="Arial"/>
                  <w:i/>
                  <w:iCs/>
                </w:rPr>
                <w:t xml:space="preserve"> at 0% FER</w:t>
              </w:r>
            </w:ins>
          </w:p>
          <w:p w14:paraId="38095C84" w14:textId="77777777" w:rsidR="001F2071" w:rsidRPr="004E3914" w:rsidRDefault="001F2071">
            <w:pPr>
              <w:rPr>
                <w:ins w:id="698" w:author="Multrus, Markus" w:date="2024-01-25T20:17:00Z"/>
                <w:rFonts w:cs="Arial"/>
                <w:i/>
                <w:iCs/>
              </w:rPr>
            </w:pPr>
            <w:ins w:id="699" w:author="Multrus, Markus" w:date="2024-01-25T20:17:00Z">
              <w:r>
                <w:rPr>
                  <w:rFonts w:cs="Arial"/>
                  <w:i/>
                  <w:iCs/>
                </w:rPr>
                <w:t>Rendering via the IVAS-internal rendering</w:t>
              </w:r>
            </w:ins>
          </w:p>
        </w:tc>
      </w:tr>
      <w:tr w:rsidR="001F2071" w:rsidRPr="004E3914" w14:paraId="672F837A" w14:textId="77777777">
        <w:trPr>
          <w:cantSplit/>
          <w:ins w:id="70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0603DE" w14:textId="77777777" w:rsidR="001F2071" w:rsidRPr="004E3914" w:rsidRDefault="001F2071">
            <w:pPr>
              <w:rPr>
                <w:ins w:id="701"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F3BA1" w14:textId="77777777" w:rsidR="001F2071" w:rsidRPr="004E3914" w:rsidRDefault="001F2071">
            <w:pPr>
              <w:rPr>
                <w:ins w:id="702" w:author="Multrus, Markus" w:date="2024-01-25T20:17:00Z"/>
                <w:rFonts w:cs="Arial"/>
                <w:i/>
                <w:iCs/>
              </w:rPr>
            </w:pPr>
          </w:p>
        </w:tc>
      </w:tr>
      <w:tr w:rsidR="001F2071" w:rsidRPr="004E3914" w14:paraId="23A94102" w14:textId="77777777">
        <w:trPr>
          <w:cantSplit/>
          <w:ins w:id="70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D3C00E" w14:textId="77777777" w:rsidR="001F2071" w:rsidRPr="004E3914" w:rsidRDefault="001F2071">
            <w:pPr>
              <w:rPr>
                <w:ins w:id="704" w:author="Multrus, Markus" w:date="2024-01-25T20:17:00Z"/>
                <w:rFonts w:cs="Arial"/>
                <w:i/>
                <w:iCs/>
              </w:rPr>
            </w:pPr>
            <w:ins w:id="705"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B9FAB" w14:textId="77777777" w:rsidR="001F2071" w:rsidRPr="004E3914" w:rsidRDefault="001F2071">
            <w:pPr>
              <w:rPr>
                <w:ins w:id="706" w:author="Multrus, Markus" w:date="2024-01-25T20:17:00Z"/>
                <w:rFonts w:cs="Arial"/>
                <w:i/>
                <w:iCs/>
              </w:rPr>
            </w:pPr>
          </w:p>
        </w:tc>
      </w:tr>
      <w:tr w:rsidR="001F2071" w:rsidRPr="004E3914" w14:paraId="549429B2" w14:textId="77777777">
        <w:trPr>
          <w:cantSplit/>
          <w:ins w:id="707"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F2FB40F" w14:textId="77777777" w:rsidR="001F2071" w:rsidRPr="004E3914" w:rsidRDefault="001F2071">
            <w:pPr>
              <w:rPr>
                <w:ins w:id="708" w:author="Multrus, Markus" w:date="2024-01-25T20:17:00Z"/>
                <w:rFonts w:cs="Arial"/>
                <w:i/>
                <w:iCs/>
              </w:rPr>
            </w:pPr>
            <w:ins w:id="709"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1B5E1E" w14:textId="77777777" w:rsidR="001F2071" w:rsidRDefault="001F2071">
            <w:pPr>
              <w:rPr>
                <w:ins w:id="710" w:author="Multrus, Markus" w:date="2024-01-25T20:17:00Z"/>
                <w:rFonts w:cs="Arial"/>
                <w:i/>
                <w:iCs/>
              </w:rPr>
            </w:pPr>
            <w:ins w:id="711" w:author="Multrus, Markus" w:date="2024-01-25T20:17:00Z">
              <w:r>
                <w:rPr>
                  <w:rFonts w:cs="Arial"/>
                  <w:i/>
                  <w:iCs/>
                </w:rPr>
                <w:t xml:space="preserve">Mono </w:t>
              </w:r>
              <w:r w:rsidRPr="004E3914">
                <w:rPr>
                  <w:rFonts w:cs="Arial"/>
                  <w:i/>
                  <w:iCs/>
                </w:rPr>
                <w:t xml:space="preserve">EVS </w:t>
              </w:r>
            </w:ins>
          </w:p>
          <w:p w14:paraId="38F6875B" w14:textId="77777777" w:rsidR="001F2071" w:rsidRDefault="001F2071">
            <w:pPr>
              <w:rPr>
                <w:ins w:id="712" w:author="Multrus, Markus" w:date="2024-01-25T20:17:00Z"/>
                <w:rFonts w:cs="Arial"/>
                <w:i/>
                <w:iCs/>
              </w:rPr>
            </w:pPr>
            <w:ins w:id="713" w:author="Multrus, Markus" w:date="2024-01-25T20:17:00Z">
              <w:r>
                <w:rPr>
                  <w:rFonts w:cs="Arial"/>
                  <w:i/>
                  <w:iCs/>
                </w:rPr>
                <w:t xml:space="preserve">16.4 kbps, 32 kbps </w:t>
              </w:r>
              <w:r w:rsidRPr="004E3914">
                <w:rPr>
                  <w:rFonts w:cs="Arial"/>
                  <w:i/>
                  <w:iCs/>
                </w:rPr>
                <w:t>DTX off</w:t>
              </w:r>
              <w:r>
                <w:rPr>
                  <w:rFonts w:cs="Arial"/>
                  <w:i/>
                  <w:iCs/>
                </w:rPr>
                <w:t xml:space="preserve"> at 0% FER</w:t>
              </w:r>
            </w:ins>
          </w:p>
          <w:p w14:paraId="64B37B75" w14:textId="77777777" w:rsidR="001F2071" w:rsidRPr="004E3914" w:rsidRDefault="001F2071">
            <w:pPr>
              <w:rPr>
                <w:ins w:id="714" w:author="Multrus, Markus" w:date="2024-01-25T20:17:00Z"/>
                <w:rFonts w:cs="Arial"/>
                <w:i/>
                <w:iCs/>
              </w:rPr>
            </w:pPr>
            <w:ins w:id="715" w:author="Multrus, Markus" w:date="2024-01-25T20:17:00Z">
              <w:r>
                <w:rPr>
                  <w:rFonts w:cs="Arial"/>
                  <w:i/>
                  <w:iCs/>
                </w:rPr>
                <w:t xml:space="preserve">Mono signal generated with </w:t>
              </w:r>
              <w:r w:rsidRPr="00BD0E9E">
                <w:rPr>
                  <w:rFonts w:cs="Arial"/>
                  <w:i/>
                  <w:iCs/>
                </w:rPr>
                <w:t>IVAS Pre-renderer</w:t>
              </w:r>
            </w:ins>
          </w:p>
        </w:tc>
      </w:tr>
      <w:tr w:rsidR="001F2071" w:rsidRPr="004E3914" w14:paraId="46082438" w14:textId="77777777">
        <w:trPr>
          <w:cantSplit/>
          <w:ins w:id="71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0649C" w14:textId="77777777" w:rsidR="001F2071" w:rsidRPr="004E3914" w:rsidRDefault="001F2071">
            <w:pPr>
              <w:rPr>
                <w:ins w:id="717"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0916F" w14:textId="77777777" w:rsidR="001F2071" w:rsidRPr="004E3914" w:rsidRDefault="001F2071">
            <w:pPr>
              <w:rPr>
                <w:ins w:id="718" w:author="Multrus, Markus" w:date="2024-01-25T20:17:00Z"/>
                <w:rFonts w:cs="Arial"/>
                <w:i/>
                <w:iCs/>
              </w:rPr>
            </w:pPr>
          </w:p>
        </w:tc>
      </w:tr>
      <w:tr w:rsidR="001F2071" w:rsidRPr="004E3914" w14:paraId="20702C0A" w14:textId="77777777">
        <w:trPr>
          <w:cantSplit/>
          <w:ins w:id="71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624A77" w14:textId="77777777" w:rsidR="001F2071" w:rsidRPr="004E3914" w:rsidRDefault="001F2071">
            <w:pPr>
              <w:rPr>
                <w:ins w:id="720" w:author="Multrus, Markus" w:date="2024-01-25T20:17:00Z"/>
                <w:rFonts w:cs="Arial"/>
                <w:i/>
                <w:iCs/>
              </w:rPr>
            </w:pPr>
            <w:ins w:id="721"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CF9410" w14:textId="77777777" w:rsidR="001F2071" w:rsidRPr="004E3914" w:rsidRDefault="001F2071">
            <w:pPr>
              <w:rPr>
                <w:ins w:id="722" w:author="Multrus, Markus" w:date="2024-01-25T20:17:00Z"/>
                <w:rFonts w:cs="Arial"/>
                <w:i/>
                <w:iCs/>
              </w:rPr>
            </w:pPr>
          </w:p>
        </w:tc>
      </w:tr>
      <w:tr w:rsidR="001F2071" w:rsidRPr="004E3914" w14:paraId="201676F0" w14:textId="77777777">
        <w:trPr>
          <w:cantSplit/>
          <w:ins w:id="72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5649C9" w14:textId="77777777" w:rsidR="001F2071" w:rsidRPr="004E3914" w:rsidRDefault="001F2071">
            <w:pPr>
              <w:rPr>
                <w:ins w:id="724" w:author="Multrus, Markus" w:date="2024-01-25T20:17:00Z"/>
                <w:rFonts w:cs="Arial"/>
                <w:i/>
                <w:iCs/>
              </w:rPr>
            </w:pPr>
            <w:ins w:id="725"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968CE" w14:textId="77777777" w:rsidR="001F2071" w:rsidRPr="004E3914" w:rsidRDefault="001F2071">
            <w:pPr>
              <w:rPr>
                <w:ins w:id="726" w:author="Multrus, Markus" w:date="2024-01-25T20:17:00Z"/>
                <w:rFonts w:cs="Arial"/>
                <w:i/>
                <w:iCs/>
              </w:rPr>
            </w:pPr>
            <w:ins w:id="727" w:author="Multrus, Markus" w:date="2024-01-25T20:17:00Z">
              <w:r>
                <w:rPr>
                  <w:rFonts w:cs="Arial"/>
                  <w:i/>
                  <w:iCs/>
                </w:rPr>
                <w:t xml:space="preserve">Direct signal, </w:t>
              </w:r>
              <w:r w:rsidRPr="004E3914">
                <w:rPr>
                  <w:rFonts w:cs="Arial"/>
                  <w:i/>
                  <w:iCs/>
                </w:rPr>
                <w:t>Nominal input level</w:t>
              </w:r>
            </w:ins>
          </w:p>
        </w:tc>
      </w:tr>
      <w:tr w:rsidR="001F2071" w:rsidRPr="004E3914" w14:paraId="08FB2CA0" w14:textId="77777777">
        <w:trPr>
          <w:cantSplit/>
          <w:ins w:id="72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D8F56" w14:textId="77777777" w:rsidR="001F2071" w:rsidRDefault="001F2071">
            <w:pPr>
              <w:rPr>
                <w:ins w:id="729" w:author="Multrus, Markus" w:date="2024-01-25T20:17:00Z"/>
                <w:rFonts w:cs="Arial"/>
                <w:i/>
                <w:iCs/>
              </w:rPr>
            </w:pPr>
            <w:ins w:id="730"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6D087EC" w14:textId="77777777" w:rsidR="001F2071" w:rsidRDefault="001F2071">
            <w:pPr>
              <w:rPr>
                <w:ins w:id="731" w:author="Multrus, Markus" w:date="2024-01-25T20:17:00Z"/>
                <w:rFonts w:cs="Arial"/>
                <w:i/>
                <w:iCs/>
              </w:rPr>
            </w:pPr>
            <w:ins w:id="732" w:author="Multrus, Markus" w:date="2024-01-25T20:17:00Z">
              <w:r>
                <w:rPr>
                  <w:rFonts w:cs="Arial"/>
                  <w:i/>
                  <w:iCs/>
                </w:rPr>
                <w:t xml:space="preserve">Direct signal, </w:t>
              </w:r>
              <w:r w:rsidRPr="004E3914">
                <w:rPr>
                  <w:rFonts w:cs="Arial"/>
                  <w:i/>
                  <w:iCs/>
                </w:rPr>
                <w:t>Nominal input level</w:t>
              </w:r>
            </w:ins>
          </w:p>
        </w:tc>
      </w:tr>
      <w:tr w:rsidR="001F2071" w:rsidRPr="004E3914" w14:paraId="4BE9950F" w14:textId="77777777">
        <w:trPr>
          <w:cantSplit/>
          <w:ins w:id="73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B98F8" w14:textId="77777777" w:rsidR="001F2071" w:rsidRPr="004E3914" w:rsidRDefault="001F2071">
            <w:pPr>
              <w:rPr>
                <w:ins w:id="734" w:author="Multrus, Markus" w:date="2024-01-25T20:17:00Z"/>
                <w:rFonts w:cs="Arial"/>
                <w:i/>
                <w:iCs/>
              </w:rPr>
            </w:pPr>
            <w:ins w:id="735"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82754" w14:textId="77777777" w:rsidR="001F2071" w:rsidRPr="004E3914" w:rsidRDefault="001F2071">
            <w:pPr>
              <w:rPr>
                <w:ins w:id="736" w:author="Multrus, Markus" w:date="2024-01-25T20:17:00Z"/>
                <w:rFonts w:cs="Arial"/>
                <w:i/>
                <w:iCs/>
              </w:rPr>
            </w:pPr>
            <w:ins w:id="737" w:author="Multrus, Markus" w:date="2024-01-25T20:17:00Z">
              <w:r>
                <w:rPr>
                  <w:rFonts w:cs="Arial"/>
                  <w:i/>
                  <w:iCs/>
                </w:rPr>
                <w:t>3.5 kHz lowpass filtered signal,</w:t>
              </w:r>
              <w:r w:rsidRPr="004E3914">
                <w:rPr>
                  <w:rFonts w:cs="Arial"/>
                  <w:i/>
                  <w:iCs/>
                </w:rPr>
                <w:t xml:space="preserve"> nominal level</w:t>
              </w:r>
            </w:ins>
          </w:p>
        </w:tc>
      </w:tr>
      <w:tr w:rsidR="001F2071" w:rsidRPr="004E3914" w14:paraId="0E130B59" w14:textId="77777777">
        <w:trPr>
          <w:cantSplit/>
          <w:ins w:id="73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084E98" w14:textId="77777777" w:rsidR="001F2071" w:rsidRPr="004E3914" w:rsidRDefault="001F2071">
            <w:pPr>
              <w:rPr>
                <w:ins w:id="739"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BBF781" w14:textId="77777777" w:rsidR="001F2071" w:rsidRPr="004E3914" w:rsidRDefault="001F2071">
            <w:pPr>
              <w:rPr>
                <w:ins w:id="740" w:author="Multrus, Markus" w:date="2024-01-25T20:17:00Z"/>
                <w:rFonts w:cs="Arial"/>
                <w:i/>
                <w:iCs/>
              </w:rPr>
            </w:pPr>
          </w:p>
        </w:tc>
      </w:tr>
      <w:tr w:rsidR="001F2071" w:rsidRPr="004E3914" w14:paraId="3B551729" w14:textId="77777777">
        <w:trPr>
          <w:cantSplit/>
          <w:ins w:id="74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A71600" w14:textId="77777777" w:rsidR="001F2071" w:rsidRPr="004E3914" w:rsidRDefault="001F2071">
            <w:pPr>
              <w:rPr>
                <w:ins w:id="742" w:author="Multrus, Markus" w:date="2024-01-25T20:17:00Z"/>
                <w:rFonts w:cs="Arial"/>
                <w:i/>
                <w:iCs/>
              </w:rPr>
            </w:pPr>
            <w:ins w:id="743"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03A81D" w14:textId="77777777" w:rsidR="001F2071" w:rsidRPr="004E3914" w:rsidRDefault="001F2071">
            <w:pPr>
              <w:rPr>
                <w:ins w:id="744" w:author="Multrus, Markus" w:date="2024-01-25T20:17:00Z"/>
                <w:rFonts w:cs="Arial"/>
                <w:i/>
                <w:iCs/>
              </w:rPr>
            </w:pPr>
          </w:p>
        </w:tc>
      </w:tr>
      <w:tr w:rsidR="001F2071" w:rsidRPr="004E3914" w14:paraId="2377202D" w14:textId="77777777">
        <w:trPr>
          <w:cantSplit/>
          <w:ins w:id="74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664354" w14:textId="77777777" w:rsidR="001F2071" w:rsidRPr="004E3914" w:rsidRDefault="001F2071">
            <w:pPr>
              <w:rPr>
                <w:ins w:id="746" w:author="Multrus, Markus" w:date="2024-01-25T20:17:00Z"/>
                <w:rFonts w:cs="Arial"/>
                <w:i/>
                <w:iCs/>
              </w:rPr>
            </w:pPr>
            <w:ins w:id="747"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31D9A3" w14:textId="77777777" w:rsidR="001F2071" w:rsidRPr="004E3914" w:rsidRDefault="001F2071">
            <w:pPr>
              <w:rPr>
                <w:ins w:id="748" w:author="Multrus, Markus" w:date="2024-01-25T20:17:00Z"/>
                <w:rFonts w:cs="Arial"/>
                <w:i/>
                <w:iCs/>
              </w:rPr>
            </w:pPr>
            <w:ins w:id="749" w:author="Multrus, Markus" w:date="2024-01-25T20:17:00Z">
              <w:r>
                <w:rPr>
                  <w:rFonts w:cs="Arial"/>
                  <w:i/>
                  <w:iCs/>
                </w:rPr>
                <w:t>According to material collection procedure for IVAS selection BS.1534 tests.</w:t>
              </w:r>
            </w:ins>
          </w:p>
        </w:tc>
      </w:tr>
      <w:tr w:rsidR="001F2071" w:rsidRPr="004E3914" w14:paraId="125AF307" w14:textId="77777777">
        <w:trPr>
          <w:cantSplit/>
          <w:ins w:id="75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A2FA5" w14:textId="77777777" w:rsidR="001F2071" w:rsidRPr="004E3914" w:rsidRDefault="001F2071">
            <w:pPr>
              <w:rPr>
                <w:ins w:id="751" w:author="Multrus, Markus" w:date="2024-01-25T20:17:00Z"/>
                <w:rFonts w:cs="Arial"/>
                <w:i/>
                <w:iCs/>
              </w:rPr>
            </w:pPr>
            <w:ins w:id="752"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A2A9DB" w14:textId="77777777" w:rsidR="001F2071" w:rsidRPr="004E3914" w:rsidRDefault="001F2071">
            <w:pPr>
              <w:rPr>
                <w:ins w:id="753" w:author="Multrus, Markus" w:date="2024-01-25T20:17:00Z"/>
                <w:rFonts w:cs="Arial"/>
                <w:i/>
                <w:iCs/>
              </w:rPr>
            </w:pPr>
            <w:ins w:id="754" w:author="Multrus, Markus" w:date="2024-01-25T20:17:00Z">
              <w:r w:rsidRPr="004E3914">
                <w:rPr>
                  <w:rFonts w:cs="Arial"/>
                  <w:i/>
                  <w:iCs/>
                </w:rPr>
                <w:t>48 kHz/</w:t>
              </w:r>
              <w:r>
                <w:rPr>
                  <w:rFonts w:cs="Arial"/>
                  <w:i/>
                  <w:iCs/>
                </w:rPr>
                <w:t>FB</w:t>
              </w:r>
            </w:ins>
          </w:p>
        </w:tc>
      </w:tr>
      <w:tr w:rsidR="001F2071" w:rsidRPr="004E3914" w14:paraId="15FB6E1C" w14:textId="77777777">
        <w:trPr>
          <w:cantSplit/>
          <w:ins w:id="75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A1D6C" w14:textId="77777777" w:rsidR="001F2071" w:rsidRPr="004E3914" w:rsidRDefault="001F2071">
            <w:pPr>
              <w:rPr>
                <w:ins w:id="756" w:author="Multrus, Markus" w:date="2024-01-25T20:17:00Z"/>
                <w:rFonts w:cs="Arial"/>
                <w:i/>
                <w:iCs/>
              </w:rPr>
            </w:pPr>
            <w:ins w:id="757"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795D2" w14:textId="77777777" w:rsidR="001F2071" w:rsidRPr="004E3914" w:rsidRDefault="001F2071">
            <w:pPr>
              <w:rPr>
                <w:ins w:id="758" w:author="Multrus, Markus" w:date="2024-01-25T20:17:00Z"/>
                <w:rFonts w:cs="Arial"/>
                <w:i/>
                <w:iCs/>
              </w:rPr>
            </w:pPr>
            <w:ins w:id="759" w:author="Multrus, Markus" w:date="2024-01-25T20:17:00Z">
              <w:r w:rsidRPr="001E635B">
                <w:rPr>
                  <w:rFonts w:cs="Arial"/>
                  <w:i/>
                  <w:iCs/>
                </w:rPr>
                <w:t>20KBP</w:t>
              </w:r>
            </w:ins>
          </w:p>
        </w:tc>
      </w:tr>
      <w:tr w:rsidR="001F2071" w:rsidRPr="005358F8" w14:paraId="494245A9" w14:textId="77777777">
        <w:trPr>
          <w:cantSplit/>
          <w:ins w:id="76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BBF353" w14:textId="77777777" w:rsidR="001F2071" w:rsidRPr="004E3914" w:rsidRDefault="001F2071">
            <w:pPr>
              <w:rPr>
                <w:ins w:id="761" w:author="Multrus, Markus" w:date="2024-01-25T20:17:00Z"/>
                <w:rFonts w:cs="Arial"/>
                <w:i/>
                <w:iCs/>
              </w:rPr>
            </w:pPr>
            <w:ins w:id="762"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2981B" w14:textId="77777777" w:rsidR="001F2071" w:rsidRPr="005358F8" w:rsidRDefault="001F2071">
            <w:pPr>
              <w:rPr>
                <w:ins w:id="763" w:author="Multrus, Markus" w:date="2024-01-25T20:17:00Z"/>
                <w:rFonts w:cs="Arial"/>
                <w:i/>
                <w:iCs/>
                <w:lang w:val="de-DE"/>
              </w:rPr>
            </w:pPr>
            <w:ins w:id="764" w:author="Multrus, Markus" w:date="2024-01-25T20:17:00Z">
              <w:r w:rsidRPr="005358F8">
                <w:rPr>
                  <w:rFonts w:cs="Arial"/>
                  <w:i/>
                  <w:iCs/>
                  <w:lang w:val="de-DE"/>
                </w:rPr>
                <w:t xml:space="preserve">-26 LKFS </w:t>
              </w:r>
            </w:ins>
          </w:p>
        </w:tc>
      </w:tr>
      <w:tr w:rsidR="001F2071" w:rsidRPr="004E3914" w14:paraId="04A2CC20" w14:textId="77777777">
        <w:trPr>
          <w:cantSplit/>
          <w:ins w:id="76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735EB" w14:textId="77777777" w:rsidR="001F2071" w:rsidRPr="004E3914" w:rsidRDefault="001F2071">
            <w:pPr>
              <w:rPr>
                <w:ins w:id="766" w:author="Multrus, Markus" w:date="2024-01-25T20:17:00Z"/>
                <w:rFonts w:cs="Arial"/>
                <w:i/>
                <w:iCs/>
              </w:rPr>
            </w:pPr>
            <w:ins w:id="767"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5C43D4" w14:textId="77777777" w:rsidR="001F2071" w:rsidRPr="004E3914" w:rsidRDefault="001F2071">
            <w:pPr>
              <w:rPr>
                <w:ins w:id="768" w:author="Multrus, Markus" w:date="2024-01-25T20:17:00Z"/>
                <w:rFonts w:cs="Arial"/>
                <w:i/>
                <w:iCs/>
              </w:rPr>
            </w:pPr>
            <w:ins w:id="769" w:author="Multrus, Markus" w:date="2024-01-25T20:17:00Z">
              <w:r>
                <w:rPr>
                  <w:rFonts w:cs="Arial"/>
                  <w:i/>
                  <w:iCs/>
                </w:rPr>
                <w:t>Adjusted by listener</w:t>
              </w:r>
            </w:ins>
          </w:p>
        </w:tc>
      </w:tr>
      <w:tr w:rsidR="001F2071" w:rsidRPr="004E3914" w14:paraId="77E59FEF" w14:textId="77777777">
        <w:trPr>
          <w:cantSplit/>
          <w:ins w:id="77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8C43" w14:textId="77777777" w:rsidR="001F2071" w:rsidRPr="004E3914" w:rsidRDefault="001F2071">
            <w:pPr>
              <w:rPr>
                <w:ins w:id="771" w:author="Multrus, Markus" w:date="2024-01-25T20:17:00Z"/>
                <w:rFonts w:cs="Arial"/>
                <w:i/>
                <w:iCs/>
              </w:rPr>
            </w:pPr>
            <w:ins w:id="772"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7ADFBA" w14:textId="77777777" w:rsidR="001F2071" w:rsidRPr="004E3914" w:rsidRDefault="001F2071">
            <w:pPr>
              <w:rPr>
                <w:ins w:id="773" w:author="Multrus, Markus" w:date="2024-01-25T20:17:00Z"/>
                <w:rFonts w:cs="Arial"/>
                <w:i/>
                <w:iCs/>
              </w:rPr>
            </w:pPr>
            <w:ins w:id="774" w:author="Multrus, Markus" w:date="2024-01-25T20:17:00Z">
              <w:r>
                <w:rPr>
                  <w:rFonts w:cs="Arial"/>
                  <w:i/>
                  <w:iCs/>
                </w:rPr>
                <w:t>Experienced</w:t>
              </w:r>
              <w:r w:rsidRPr="004E3914">
                <w:rPr>
                  <w:rFonts w:cs="Arial"/>
                  <w:i/>
                  <w:iCs/>
                </w:rPr>
                <w:t xml:space="preserve"> Listeners</w:t>
              </w:r>
            </w:ins>
          </w:p>
        </w:tc>
      </w:tr>
      <w:tr w:rsidR="001F2071" w:rsidRPr="004E3914" w14:paraId="7A25A456" w14:textId="77777777">
        <w:trPr>
          <w:cantSplit/>
          <w:ins w:id="77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358AF6" w14:textId="77777777" w:rsidR="001F2071" w:rsidRPr="004E3914" w:rsidRDefault="001F2071">
            <w:pPr>
              <w:rPr>
                <w:ins w:id="776" w:author="Multrus, Markus" w:date="2024-01-25T20:17:00Z"/>
                <w:rFonts w:cs="Arial"/>
                <w:i/>
                <w:iCs/>
              </w:rPr>
            </w:pPr>
            <w:ins w:id="777"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20D204" w14:textId="77777777" w:rsidR="001F2071" w:rsidRPr="004E3914" w:rsidRDefault="001F2071">
            <w:pPr>
              <w:rPr>
                <w:ins w:id="778" w:author="Multrus, Markus" w:date="2024-01-25T20:17:00Z"/>
                <w:rFonts w:cs="Arial"/>
                <w:i/>
                <w:iCs/>
              </w:rPr>
            </w:pPr>
            <w:ins w:id="779" w:author="Multrus, Markus" w:date="2024-01-25T20:17:00Z">
              <w:r>
                <w:rPr>
                  <w:rFonts w:cs="Arial"/>
                  <w:i/>
                  <w:iCs/>
                </w:rPr>
                <w:t>Individual per</w:t>
              </w:r>
              <w:r w:rsidRPr="004E3914">
                <w:rPr>
                  <w:rFonts w:cs="Arial"/>
                  <w:i/>
                  <w:iCs/>
                </w:rPr>
                <w:t xml:space="preserve"> listeners</w:t>
              </w:r>
            </w:ins>
          </w:p>
        </w:tc>
      </w:tr>
      <w:tr w:rsidR="001F2071" w:rsidRPr="004E3914" w14:paraId="735C1269" w14:textId="77777777">
        <w:trPr>
          <w:cantSplit/>
          <w:ins w:id="78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1E82FD" w14:textId="77777777" w:rsidR="001F2071" w:rsidRPr="004E3914" w:rsidRDefault="001F2071">
            <w:pPr>
              <w:rPr>
                <w:ins w:id="781" w:author="Multrus, Markus" w:date="2024-01-25T20:17:00Z"/>
                <w:rFonts w:cs="Arial"/>
                <w:i/>
                <w:iCs/>
              </w:rPr>
            </w:pPr>
            <w:ins w:id="782"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3CE3E" w14:textId="77777777" w:rsidR="001F2071" w:rsidRPr="004E3914" w:rsidRDefault="001F2071">
            <w:pPr>
              <w:rPr>
                <w:ins w:id="783" w:author="Multrus, Markus" w:date="2024-01-25T20:17:00Z"/>
                <w:rFonts w:cs="Arial"/>
                <w:i/>
                <w:iCs/>
              </w:rPr>
            </w:pPr>
            <w:ins w:id="784" w:author="Multrus, Markus" w:date="2024-01-25T20:17:00Z">
              <w:r>
                <w:rPr>
                  <w:rFonts w:cs="Arial"/>
                  <w:i/>
                  <w:iCs/>
                </w:rPr>
                <w:t xml:space="preserve">Continuous BS.1534 scale from 0-100 </w:t>
              </w:r>
            </w:ins>
          </w:p>
        </w:tc>
      </w:tr>
      <w:tr w:rsidR="001F2071" w:rsidRPr="004E3914" w14:paraId="4BEC3860" w14:textId="77777777">
        <w:trPr>
          <w:cantSplit/>
          <w:ins w:id="78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B49F2" w14:textId="77777777" w:rsidR="001F2071" w:rsidRPr="004E3914" w:rsidRDefault="001F2071">
            <w:pPr>
              <w:rPr>
                <w:ins w:id="786" w:author="Multrus, Markus" w:date="2024-01-25T20:17:00Z"/>
                <w:rFonts w:cs="Arial"/>
                <w:i/>
                <w:iCs/>
              </w:rPr>
            </w:pPr>
            <w:ins w:id="787"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908FDF" w14:textId="77777777" w:rsidR="001F2071" w:rsidRPr="004E3914" w:rsidRDefault="001F2071">
            <w:pPr>
              <w:rPr>
                <w:ins w:id="788" w:author="Multrus, Markus" w:date="2024-01-25T20:17:00Z"/>
                <w:rFonts w:cs="Arial"/>
                <w:i/>
                <w:iCs/>
              </w:rPr>
            </w:pPr>
            <w:ins w:id="789" w:author="Multrus, Markus" w:date="2024-01-25T20:17:00Z">
              <w:r w:rsidRPr="00A57C12">
                <w:rPr>
                  <w:rFonts w:cs="Arial"/>
                  <w:i/>
                  <w:iCs/>
                  <w:highlight w:val="yellow"/>
                </w:rPr>
                <w:t>[High-quality headphone for diotic presentation, in accordance with clause</w:t>
              </w:r>
              <w:r w:rsidRPr="00565FE1">
                <w:rPr>
                  <w:rFonts w:cs="Arial"/>
                  <w:i/>
                  <w:iCs/>
                </w:rPr>
                <w:t xml:space="preserve"> </w:t>
              </w:r>
              <w:r w:rsidRPr="00264367">
                <w:rPr>
                  <w:rFonts w:cs="Arial"/>
                  <w:i/>
                  <w:iCs/>
                  <w:highlight w:val="yellow"/>
                </w:rPr>
                <w:t>XXX</w:t>
              </w:r>
              <w:r w:rsidRPr="000B4D3B">
                <w:rPr>
                  <w:rFonts w:cs="Arial"/>
                  <w:i/>
                  <w:iCs/>
                  <w:highlight w:val="yellow"/>
                </w:rPr>
                <w:t xml:space="preserve"> or High-quality loudspeaker: </w:t>
              </w:r>
              <w:r>
                <w:rPr>
                  <w:rFonts w:cs="Arial"/>
                  <w:i/>
                  <w:iCs/>
                  <w:highlight w:val="yellow"/>
                </w:rPr>
                <w:t>5.1]</w:t>
              </w:r>
            </w:ins>
          </w:p>
        </w:tc>
      </w:tr>
      <w:tr w:rsidR="001F2071" w:rsidRPr="004E3914" w14:paraId="3530D447" w14:textId="77777777">
        <w:trPr>
          <w:cantSplit/>
          <w:ins w:id="79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96F6" w14:textId="77777777" w:rsidR="001F2071" w:rsidRPr="004E3914" w:rsidRDefault="001F2071">
            <w:pPr>
              <w:rPr>
                <w:ins w:id="791" w:author="Multrus, Markus" w:date="2024-01-25T20:17:00Z"/>
                <w:rFonts w:cs="Arial"/>
                <w:i/>
                <w:iCs/>
              </w:rPr>
            </w:pPr>
            <w:ins w:id="792"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1B3E46" w14:textId="77777777" w:rsidR="001F2071" w:rsidRPr="004E3914" w:rsidRDefault="001F2071">
            <w:pPr>
              <w:rPr>
                <w:ins w:id="793" w:author="Multrus, Markus" w:date="2024-01-25T20:17:00Z"/>
                <w:rFonts w:cs="Arial"/>
                <w:i/>
                <w:iCs/>
              </w:rPr>
            </w:pPr>
            <w:ins w:id="794" w:author="Multrus, Markus" w:date="2024-01-25T20:17:00Z">
              <w:r w:rsidRPr="004E3914">
                <w:rPr>
                  <w:rFonts w:cs="Arial"/>
                  <w:i/>
                  <w:iCs/>
                </w:rPr>
                <w:t>No room noise</w:t>
              </w:r>
            </w:ins>
          </w:p>
        </w:tc>
      </w:tr>
    </w:tbl>
    <w:p w14:paraId="2D4C8142" w14:textId="77777777" w:rsidR="001F2071" w:rsidRDefault="001F2071" w:rsidP="001F2071">
      <w:pPr>
        <w:rPr>
          <w:ins w:id="795" w:author="Multrus, Markus" w:date="2024-01-25T20:17:00Z"/>
          <w:rFonts w:cs="Arial"/>
          <w:i/>
          <w:iCs/>
        </w:rPr>
      </w:pPr>
    </w:p>
    <w:p w14:paraId="6B07962B" w14:textId="77777777" w:rsidR="001F2071" w:rsidRDefault="001F2071" w:rsidP="001F2071">
      <w:pPr>
        <w:widowControl/>
        <w:spacing w:after="0" w:line="240" w:lineRule="auto"/>
        <w:jc w:val="left"/>
        <w:rPr>
          <w:ins w:id="796" w:author="Multrus, Markus" w:date="2024-01-25T20:17:00Z"/>
          <w:rFonts w:eastAsia="Arial" w:cs="Arial"/>
          <w:b/>
          <w:bCs/>
          <w:sz w:val="24"/>
          <w:szCs w:val="24"/>
          <w:lang w:val="en-US"/>
        </w:rPr>
      </w:pPr>
      <w:ins w:id="797" w:author="Multrus, Markus" w:date="2024-01-25T20:17:00Z">
        <w:r>
          <w:rPr>
            <w:rFonts w:eastAsia="Arial" w:cs="Arial"/>
            <w:b/>
            <w:bCs/>
            <w:sz w:val="24"/>
            <w:szCs w:val="24"/>
            <w:lang w:val="en-US"/>
          </w:rPr>
          <w:br w:type="page"/>
        </w:r>
      </w:ins>
    </w:p>
    <w:p w14:paraId="1D18DD9E" w14:textId="77777777" w:rsidR="001F2071" w:rsidRPr="00441622" w:rsidRDefault="001F2071" w:rsidP="001F2071">
      <w:pPr>
        <w:pStyle w:val="h2Annex"/>
        <w:rPr>
          <w:ins w:id="798" w:author="Multrus, Markus" w:date="2024-01-25T20:17:00Z"/>
        </w:rPr>
      </w:pPr>
      <w:bookmarkStart w:id="799" w:name="_Ref157106380"/>
      <w:ins w:id="800" w:author="Multrus, Markus" w:date="2024-01-25T20:17:00Z">
        <w:r w:rsidRPr="00877100">
          <w:t>Experiment</w:t>
        </w:r>
        <w:r>
          <w:t xml:space="preserve"> BS1534-5: Multi-channel 5.1, 7.1</w:t>
        </w:r>
        <w:bookmarkEnd w:id="799"/>
        <w:r>
          <w:br/>
        </w:r>
      </w:ins>
    </w:p>
    <w:p w14:paraId="5DFAC2C0" w14:textId="77777777" w:rsidR="001F2071" w:rsidRPr="00F12217" w:rsidRDefault="001F2071" w:rsidP="001F2071">
      <w:pPr>
        <w:pStyle w:val="Caption"/>
        <w:rPr>
          <w:ins w:id="801" w:author="Multrus, Markus" w:date="2024-01-25T20:17:00Z"/>
        </w:rPr>
      </w:pPr>
      <w:ins w:id="802" w:author="Multrus, Markus" w:date="2024-01-25T20:17:00Z">
        <w:r>
          <w:t>C</w:t>
        </w:r>
        <w:r w:rsidRPr="00F17CBF">
          <w:t>onditions</w:t>
        </w:r>
        <w:r>
          <w:t xml:space="preserve"> (</w:t>
        </w:r>
        <w:r w:rsidRPr="006A3C18">
          <w:t>BS1534-</w:t>
        </w:r>
        <w:r>
          <w:t xml:space="preserve">5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3"/>
        <w:gridCol w:w="6372"/>
      </w:tblGrid>
      <w:tr w:rsidR="001F2071" w:rsidRPr="004E3914" w14:paraId="4B61905E" w14:textId="77777777">
        <w:trPr>
          <w:cantSplit/>
          <w:ins w:id="80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E1D1C" w14:textId="77777777" w:rsidR="001F2071" w:rsidRPr="004E3914" w:rsidRDefault="001F2071">
            <w:pPr>
              <w:rPr>
                <w:ins w:id="804" w:author="Multrus, Markus" w:date="2024-01-25T20:17:00Z"/>
                <w:rFonts w:cs="Arial"/>
                <w:i/>
                <w:iCs/>
              </w:rPr>
            </w:pPr>
            <w:ins w:id="805"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7FA173" w14:textId="77777777" w:rsidR="001F2071" w:rsidRPr="004E3914" w:rsidRDefault="001F2071">
            <w:pPr>
              <w:rPr>
                <w:ins w:id="806" w:author="Multrus, Markus" w:date="2024-01-25T20:17:00Z"/>
                <w:rFonts w:cs="Arial"/>
                <w:i/>
                <w:iCs/>
              </w:rPr>
            </w:pPr>
          </w:p>
        </w:tc>
      </w:tr>
      <w:tr w:rsidR="001F2071" w:rsidRPr="004E3914" w14:paraId="060B4BFB" w14:textId="77777777">
        <w:trPr>
          <w:cantSplit/>
          <w:ins w:id="807"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8EC4CF2" w14:textId="77777777" w:rsidR="001F2071" w:rsidRPr="004E3914" w:rsidRDefault="001F2071">
            <w:pPr>
              <w:rPr>
                <w:ins w:id="808" w:author="Multrus, Markus" w:date="2024-01-25T20:17:00Z"/>
                <w:rFonts w:cs="Arial"/>
                <w:i/>
                <w:iCs/>
              </w:rPr>
            </w:pPr>
            <w:ins w:id="809"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0E836" w14:textId="77777777" w:rsidR="001F2071" w:rsidRDefault="001F2071">
            <w:pPr>
              <w:rPr>
                <w:ins w:id="810" w:author="Multrus, Markus" w:date="2024-01-25T20:17:00Z"/>
                <w:rFonts w:cs="Arial"/>
                <w:i/>
                <w:iCs/>
              </w:rPr>
            </w:pPr>
            <w:ins w:id="811" w:author="Multrus, Markus" w:date="2024-01-25T20:17:00Z">
              <w:r>
                <w:rPr>
                  <w:rFonts w:cs="Arial"/>
                  <w:i/>
                  <w:iCs/>
                </w:rPr>
                <w:t xml:space="preserve">IVAS </w:t>
              </w:r>
              <w:r w:rsidRPr="003C4F2F">
                <w:rPr>
                  <w:rFonts w:cs="Arial"/>
                  <w:i/>
                  <w:iCs/>
                  <w:highlight w:val="yellow"/>
                </w:rPr>
                <w:t>[FX/FL]</w:t>
              </w:r>
              <w:r>
                <w:rPr>
                  <w:rFonts w:cs="Arial"/>
                  <w:i/>
                  <w:iCs/>
                </w:rPr>
                <w:t xml:space="preserve"> operated with multichannel 5.1, 7.1 audio input at</w:t>
              </w:r>
            </w:ins>
          </w:p>
          <w:p w14:paraId="66E922AD" w14:textId="77777777" w:rsidR="001F2071" w:rsidRDefault="001F2071">
            <w:pPr>
              <w:rPr>
                <w:ins w:id="812" w:author="Multrus, Markus" w:date="2024-01-25T20:17:00Z"/>
                <w:rFonts w:cs="Arial"/>
                <w:i/>
                <w:iCs/>
              </w:rPr>
            </w:pPr>
            <w:ins w:id="813" w:author="Multrus, Markus" w:date="2024-01-25T20:17:00Z">
              <w:r>
                <w:rPr>
                  <w:rFonts w:cs="Arial"/>
                  <w:i/>
                  <w:iCs/>
                </w:rPr>
                <w:t xml:space="preserve">64 kbps, 96 kbps, 128 kbps, 256 kbps </w:t>
              </w:r>
              <w:r w:rsidRPr="004E3914">
                <w:rPr>
                  <w:rFonts w:cs="Arial"/>
                  <w:i/>
                  <w:iCs/>
                </w:rPr>
                <w:t>DTX off</w:t>
              </w:r>
              <w:r>
                <w:rPr>
                  <w:rFonts w:cs="Arial"/>
                  <w:i/>
                  <w:iCs/>
                </w:rPr>
                <w:t xml:space="preserve"> at 0% FER</w:t>
              </w:r>
            </w:ins>
          </w:p>
          <w:p w14:paraId="18E4367E" w14:textId="77777777" w:rsidR="001F2071" w:rsidRPr="004E3914" w:rsidRDefault="001F2071">
            <w:pPr>
              <w:rPr>
                <w:ins w:id="814" w:author="Multrus, Markus" w:date="2024-01-25T20:17:00Z"/>
                <w:rFonts w:cs="Arial"/>
                <w:i/>
                <w:iCs/>
              </w:rPr>
            </w:pPr>
            <w:ins w:id="815" w:author="Multrus, Markus" w:date="2024-01-25T20:17:00Z">
              <w:r>
                <w:rPr>
                  <w:rFonts w:cs="Arial"/>
                  <w:i/>
                  <w:iCs/>
                </w:rPr>
                <w:t>Rendering via the IVAS-internal rendering</w:t>
              </w:r>
            </w:ins>
          </w:p>
        </w:tc>
      </w:tr>
      <w:tr w:rsidR="001F2071" w:rsidRPr="004E3914" w14:paraId="328E9ED7" w14:textId="77777777">
        <w:trPr>
          <w:cantSplit/>
          <w:ins w:id="81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6E853E" w14:textId="77777777" w:rsidR="001F2071" w:rsidRPr="004E3914" w:rsidRDefault="001F2071">
            <w:pPr>
              <w:rPr>
                <w:ins w:id="817"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FA8A0A" w14:textId="77777777" w:rsidR="001F2071" w:rsidRPr="004E3914" w:rsidRDefault="001F2071">
            <w:pPr>
              <w:rPr>
                <w:ins w:id="818" w:author="Multrus, Markus" w:date="2024-01-25T20:17:00Z"/>
                <w:rFonts w:cs="Arial"/>
                <w:i/>
                <w:iCs/>
              </w:rPr>
            </w:pPr>
          </w:p>
        </w:tc>
      </w:tr>
      <w:tr w:rsidR="001F2071" w:rsidRPr="004E3914" w14:paraId="17217690" w14:textId="77777777">
        <w:trPr>
          <w:cantSplit/>
          <w:ins w:id="81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7065AA" w14:textId="77777777" w:rsidR="001F2071" w:rsidRPr="004E3914" w:rsidRDefault="001F2071">
            <w:pPr>
              <w:rPr>
                <w:ins w:id="820" w:author="Multrus, Markus" w:date="2024-01-25T20:17:00Z"/>
                <w:rFonts w:cs="Arial"/>
                <w:i/>
                <w:iCs/>
              </w:rPr>
            </w:pPr>
            <w:ins w:id="821"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F8F025" w14:textId="77777777" w:rsidR="001F2071" w:rsidRPr="004E3914" w:rsidRDefault="001F2071">
            <w:pPr>
              <w:rPr>
                <w:ins w:id="822" w:author="Multrus, Markus" w:date="2024-01-25T20:17:00Z"/>
                <w:rFonts w:cs="Arial"/>
                <w:i/>
                <w:iCs/>
              </w:rPr>
            </w:pPr>
          </w:p>
        </w:tc>
      </w:tr>
      <w:tr w:rsidR="001F2071" w:rsidRPr="004E3914" w14:paraId="2A862AC8" w14:textId="77777777">
        <w:trPr>
          <w:cantSplit/>
          <w:ins w:id="823"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9CE31D9" w14:textId="77777777" w:rsidR="001F2071" w:rsidRPr="004E3914" w:rsidRDefault="001F2071">
            <w:pPr>
              <w:rPr>
                <w:ins w:id="824" w:author="Multrus, Markus" w:date="2024-01-25T20:17:00Z"/>
                <w:rFonts w:cs="Arial"/>
                <w:i/>
                <w:iCs/>
              </w:rPr>
            </w:pPr>
            <w:ins w:id="825"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B533B" w14:textId="77777777" w:rsidR="001F2071" w:rsidRDefault="001F2071">
            <w:pPr>
              <w:rPr>
                <w:ins w:id="826" w:author="Multrus, Markus" w:date="2024-01-25T20:17:00Z"/>
                <w:rFonts w:cs="Arial"/>
                <w:i/>
                <w:iCs/>
              </w:rPr>
            </w:pPr>
            <w:ins w:id="827" w:author="Multrus, Markus" w:date="2024-01-25T20:17:00Z">
              <w:r>
                <w:rPr>
                  <w:rFonts w:cs="Arial"/>
                  <w:i/>
                  <w:iCs/>
                </w:rPr>
                <w:t xml:space="preserve">Mono </w:t>
              </w:r>
              <w:r w:rsidRPr="004E3914">
                <w:rPr>
                  <w:rFonts w:cs="Arial"/>
                  <w:i/>
                  <w:iCs/>
                </w:rPr>
                <w:t xml:space="preserve">EVS </w:t>
              </w:r>
            </w:ins>
          </w:p>
          <w:p w14:paraId="2894F2F3" w14:textId="77777777" w:rsidR="001F2071" w:rsidRDefault="001F2071">
            <w:pPr>
              <w:rPr>
                <w:ins w:id="828" w:author="Multrus, Markus" w:date="2024-01-25T20:17:00Z"/>
                <w:rFonts w:cs="Arial"/>
                <w:i/>
                <w:iCs/>
              </w:rPr>
            </w:pPr>
            <w:ins w:id="829" w:author="Multrus, Markus" w:date="2024-01-25T20:17:00Z">
              <w:r>
                <w:rPr>
                  <w:rFonts w:cs="Arial"/>
                  <w:i/>
                  <w:iCs/>
                </w:rPr>
                <w:t xml:space="preserve">64 kbps, 128 kbps </w:t>
              </w:r>
              <w:r w:rsidRPr="004E3914">
                <w:rPr>
                  <w:rFonts w:cs="Arial"/>
                  <w:i/>
                  <w:iCs/>
                </w:rPr>
                <w:t>DTX off</w:t>
              </w:r>
              <w:r>
                <w:rPr>
                  <w:rFonts w:cs="Arial"/>
                  <w:i/>
                  <w:iCs/>
                </w:rPr>
                <w:t xml:space="preserve"> at 0% FER</w:t>
              </w:r>
            </w:ins>
          </w:p>
          <w:p w14:paraId="75391922" w14:textId="77777777" w:rsidR="001F2071" w:rsidRPr="004E3914" w:rsidRDefault="001F2071">
            <w:pPr>
              <w:rPr>
                <w:ins w:id="830" w:author="Multrus, Markus" w:date="2024-01-25T20:17:00Z"/>
                <w:rFonts w:cs="Arial"/>
                <w:i/>
                <w:iCs/>
              </w:rPr>
            </w:pPr>
            <w:ins w:id="831" w:author="Multrus, Markus" w:date="2024-01-25T20:17:00Z">
              <w:r>
                <w:rPr>
                  <w:rFonts w:cs="Arial"/>
                  <w:i/>
                  <w:iCs/>
                </w:rPr>
                <w:t xml:space="preserve">Mono signal generated with </w:t>
              </w:r>
              <w:r w:rsidRPr="00BD0E9E">
                <w:rPr>
                  <w:rFonts w:cs="Arial"/>
                  <w:i/>
                  <w:iCs/>
                </w:rPr>
                <w:t>IVAS Pre-renderer</w:t>
              </w:r>
            </w:ins>
          </w:p>
        </w:tc>
      </w:tr>
      <w:tr w:rsidR="001F2071" w:rsidRPr="004E3914" w14:paraId="14F24BCE" w14:textId="77777777">
        <w:trPr>
          <w:cantSplit/>
          <w:ins w:id="83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41731" w14:textId="77777777" w:rsidR="001F2071" w:rsidRPr="004E3914" w:rsidRDefault="001F2071">
            <w:pPr>
              <w:rPr>
                <w:ins w:id="833"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9A9928" w14:textId="77777777" w:rsidR="001F2071" w:rsidRPr="004E3914" w:rsidRDefault="001F2071">
            <w:pPr>
              <w:rPr>
                <w:ins w:id="834" w:author="Multrus, Markus" w:date="2024-01-25T20:17:00Z"/>
                <w:rFonts w:cs="Arial"/>
                <w:i/>
                <w:iCs/>
              </w:rPr>
            </w:pPr>
          </w:p>
        </w:tc>
      </w:tr>
      <w:tr w:rsidR="001F2071" w:rsidRPr="004E3914" w14:paraId="781C3B9D" w14:textId="77777777">
        <w:trPr>
          <w:cantSplit/>
          <w:ins w:id="83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52E11F" w14:textId="77777777" w:rsidR="001F2071" w:rsidRPr="004E3914" w:rsidRDefault="001F2071">
            <w:pPr>
              <w:rPr>
                <w:ins w:id="836" w:author="Multrus, Markus" w:date="2024-01-25T20:17:00Z"/>
                <w:rFonts w:cs="Arial"/>
                <w:i/>
                <w:iCs/>
              </w:rPr>
            </w:pPr>
            <w:ins w:id="837"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934072" w14:textId="77777777" w:rsidR="001F2071" w:rsidRPr="004E3914" w:rsidRDefault="001F2071">
            <w:pPr>
              <w:rPr>
                <w:ins w:id="838" w:author="Multrus, Markus" w:date="2024-01-25T20:17:00Z"/>
                <w:rFonts w:cs="Arial"/>
                <w:i/>
                <w:iCs/>
              </w:rPr>
            </w:pPr>
          </w:p>
        </w:tc>
      </w:tr>
      <w:tr w:rsidR="001F2071" w:rsidRPr="004E3914" w14:paraId="526A8145" w14:textId="77777777">
        <w:trPr>
          <w:cantSplit/>
          <w:ins w:id="83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7ECF2" w14:textId="77777777" w:rsidR="001F2071" w:rsidRPr="004E3914" w:rsidRDefault="001F2071">
            <w:pPr>
              <w:rPr>
                <w:ins w:id="840" w:author="Multrus, Markus" w:date="2024-01-25T20:17:00Z"/>
                <w:rFonts w:cs="Arial"/>
                <w:i/>
                <w:iCs/>
              </w:rPr>
            </w:pPr>
            <w:ins w:id="841"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9E3F2" w14:textId="77777777" w:rsidR="001F2071" w:rsidRPr="004E3914" w:rsidRDefault="001F2071">
            <w:pPr>
              <w:rPr>
                <w:ins w:id="842" w:author="Multrus, Markus" w:date="2024-01-25T20:17:00Z"/>
                <w:rFonts w:cs="Arial"/>
                <w:i/>
                <w:iCs/>
              </w:rPr>
            </w:pPr>
            <w:ins w:id="843" w:author="Multrus, Markus" w:date="2024-01-25T20:17:00Z">
              <w:r>
                <w:rPr>
                  <w:rFonts w:cs="Arial"/>
                  <w:i/>
                  <w:iCs/>
                </w:rPr>
                <w:t xml:space="preserve">Direct signal, </w:t>
              </w:r>
              <w:r w:rsidRPr="004E3914">
                <w:rPr>
                  <w:rFonts w:cs="Arial"/>
                  <w:i/>
                  <w:iCs/>
                </w:rPr>
                <w:t>Nominal input level</w:t>
              </w:r>
            </w:ins>
          </w:p>
        </w:tc>
      </w:tr>
      <w:tr w:rsidR="001F2071" w:rsidRPr="004E3914" w14:paraId="040A76A8" w14:textId="77777777">
        <w:trPr>
          <w:cantSplit/>
          <w:ins w:id="84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EE2369" w14:textId="77777777" w:rsidR="001F2071" w:rsidRDefault="001F2071">
            <w:pPr>
              <w:rPr>
                <w:ins w:id="845" w:author="Multrus, Markus" w:date="2024-01-25T20:17:00Z"/>
                <w:rFonts w:cs="Arial"/>
                <w:i/>
                <w:iCs/>
              </w:rPr>
            </w:pPr>
            <w:ins w:id="846"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D149D5" w14:textId="77777777" w:rsidR="001F2071" w:rsidRDefault="001F2071">
            <w:pPr>
              <w:rPr>
                <w:ins w:id="847" w:author="Multrus, Markus" w:date="2024-01-25T20:17:00Z"/>
                <w:rFonts w:cs="Arial"/>
                <w:i/>
                <w:iCs/>
              </w:rPr>
            </w:pPr>
            <w:ins w:id="848" w:author="Multrus, Markus" w:date="2024-01-25T20:17:00Z">
              <w:r>
                <w:rPr>
                  <w:rFonts w:cs="Arial"/>
                  <w:i/>
                  <w:iCs/>
                </w:rPr>
                <w:t xml:space="preserve">Direct signal, </w:t>
              </w:r>
              <w:r w:rsidRPr="004E3914">
                <w:rPr>
                  <w:rFonts w:cs="Arial"/>
                  <w:i/>
                  <w:iCs/>
                </w:rPr>
                <w:t>Nominal input level</w:t>
              </w:r>
            </w:ins>
          </w:p>
        </w:tc>
      </w:tr>
      <w:tr w:rsidR="001F2071" w:rsidRPr="004E3914" w14:paraId="644A36EF" w14:textId="77777777">
        <w:trPr>
          <w:cantSplit/>
          <w:ins w:id="84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76AB54" w14:textId="77777777" w:rsidR="001F2071" w:rsidRPr="004E3914" w:rsidRDefault="001F2071">
            <w:pPr>
              <w:rPr>
                <w:ins w:id="850" w:author="Multrus, Markus" w:date="2024-01-25T20:17:00Z"/>
                <w:rFonts w:cs="Arial"/>
                <w:i/>
                <w:iCs/>
              </w:rPr>
            </w:pPr>
            <w:ins w:id="851"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977403" w14:textId="77777777" w:rsidR="001F2071" w:rsidRPr="004E3914" w:rsidRDefault="001F2071">
            <w:pPr>
              <w:rPr>
                <w:ins w:id="852" w:author="Multrus, Markus" w:date="2024-01-25T20:17:00Z"/>
                <w:rFonts w:cs="Arial"/>
                <w:i/>
                <w:iCs/>
              </w:rPr>
            </w:pPr>
            <w:ins w:id="853" w:author="Multrus, Markus" w:date="2024-01-25T20:17:00Z">
              <w:r>
                <w:rPr>
                  <w:rFonts w:cs="Arial"/>
                  <w:i/>
                  <w:iCs/>
                </w:rPr>
                <w:t>3.5 kHz lowpass filtered signal,</w:t>
              </w:r>
              <w:r w:rsidRPr="004E3914">
                <w:rPr>
                  <w:rFonts w:cs="Arial"/>
                  <w:i/>
                  <w:iCs/>
                </w:rPr>
                <w:t xml:space="preserve"> nominal level</w:t>
              </w:r>
            </w:ins>
          </w:p>
        </w:tc>
      </w:tr>
      <w:tr w:rsidR="001F2071" w:rsidRPr="004E3914" w14:paraId="374AE34F" w14:textId="77777777">
        <w:trPr>
          <w:cantSplit/>
          <w:ins w:id="85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2A503C" w14:textId="77777777" w:rsidR="001F2071" w:rsidRPr="004E3914" w:rsidRDefault="001F2071">
            <w:pPr>
              <w:rPr>
                <w:ins w:id="855"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54C65F" w14:textId="77777777" w:rsidR="001F2071" w:rsidRPr="004E3914" w:rsidRDefault="001F2071">
            <w:pPr>
              <w:rPr>
                <w:ins w:id="856" w:author="Multrus, Markus" w:date="2024-01-25T20:17:00Z"/>
                <w:rFonts w:cs="Arial"/>
                <w:i/>
                <w:iCs/>
              </w:rPr>
            </w:pPr>
          </w:p>
        </w:tc>
      </w:tr>
      <w:tr w:rsidR="001F2071" w:rsidRPr="004E3914" w14:paraId="25C277F1" w14:textId="77777777">
        <w:trPr>
          <w:cantSplit/>
          <w:ins w:id="85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F1B66" w14:textId="77777777" w:rsidR="001F2071" w:rsidRPr="004E3914" w:rsidRDefault="001F2071">
            <w:pPr>
              <w:rPr>
                <w:ins w:id="858" w:author="Multrus, Markus" w:date="2024-01-25T20:17:00Z"/>
                <w:rFonts w:cs="Arial"/>
                <w:i/>
                <w:iCs/>
              </w:rPr>
            </w:pPr>
            <w:ins w:id="859"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FFC2" w14:textId="77777777" w:rsidR="001F2071" w:rsidRPr="004E3914" w:rsidRDefault="001F2071">
            <w:pPr>
              <w:rPr>
                <w:ins w:id="860" w:author="Multrus, Markus" w:date="2024-01-25T20:17:00Z"/>
                <w:rFonts w:cs="Arial"/>
                <w:i/>
                <w:iCs/>
              </w:rPr>
            </w:pPr>
          </w:p>
        </w:tc>
      </w:tr>
      <w:tr w:rsidR="001F2071" w:rsidRPr="004E3914" w14:paraId="79B290EA" w14:textId="77777777">
        <w:trPr>
          <w:cantSplit/>
          <w:ins w:id="86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801073" w14:textId="77777777" w:rsidR="001F2071" w:rsidRPr="004E3914" w:rsidRDefault="001F2071">
            <w:pPr>
              <w:rPr>
                <w:ins w:id="862" w:author="Multrus, Markus" w:date="2024-01-25T20:17:00Z"/>
                <w:rFonts w:cs="Arial"/>
                <w:i/>
                <w:iCs/>
              </w:rPr>
            </w:pPr>
            <w:ins w:id="863"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C03D296" w14:textId="77777777" w:rsidR="001F2071" w:rsidRPr="004E3914" w:rsidRDefault="001F2071">
            <w:pPr>
              <w:rPr>
                <w:ins w:id="864" w:author="Multrus, Markus" w:date="2024-01-25T20:17:00Z"/>
                <w:rFonts w:cs="Arial"/>
                <w:i/>
                <w:iCs/>
              </w:rPr>
            </w:pPr>
            <w:ins w:id="865" w:author="Multrus, Markus" w:date="2024-01-25T20:17:00Z">
              <w:r>
                <w:rPr>
                  <w:rFonts w:cs="Arial"/>
                  <w:i/>
                  <w:iCs/>
                </w:rPr>
                <w:t>According to material collection procedure for IVAS selection BS.1534 tests.</w:t>
              </w:r>
            </w:ins>
          </w:p>
        </w:tc>
      </w:tr>
      <w:tr w:rsidR="001F2071" w:rsidRPr="004E3914" w14:paraId="701286D5" w14:textId="77777777">
        <w:trPr>
          <w:cantSplit/>
          <w:ins w:id="86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6E6BB3" w14:textId="77777777" w:rsidR="001F2071" w:rsidRPr="004E3914" w:rsidRDefault="001F2071">
            <w:pPr>
              <w:rPr>
                <w:ins w:id="867" w:author="Multrus, Markus" w:date="2024-01-25T20:17:00Z"/>
                <w:rFonts w:cs="Arial"/>
                <w:i/>
                <w:iCs/>
              </w:rPr>
            </w:pPr>
            <w:ins w:id="868"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269441" w14:textId="77777777" w:rsidR="001F2071" w:rsidRPr="004E3914" w:rsidRDefault="001F2071">
            <w:pPr>
              <w:rPr>
                <w:ins w:id="869" w:author="Multrus, Markus" w:date="2024-01-25T20:17:00Z"/>
                <w:rFonts w:cs="Arial"/>
                <w:i/>
                <w:iCs/>
              </w:rPr>
            </w:pPr>
            <w:ins w:id="870" w:author="Multrus, Markus" w:date="2024-01-25T20:17:00Z">
              <w:r w:rsidRPr="004E3914">
                <w:rPr>
                  <w:rFonts w:cs="Arial"/>
                  <w:i/>
                  <w:iCs/>
                </w:rPr>
                <w:t>48 kHz/</w:t>
              </w:r>
              <w:r>
                <w:rPr>
                  <w:rFonts w:cs="Arial"/>
                  <w:i/>
                  <w:iCs/>
                </w:rPr>
                <w:t>FB</w:t>
              </w:r>
            </w:ins>
          </w:p>
        </w:tc>
      </w:tr>
      <w:tr w:rsidR="001F2071" w:rsidRPr="004E3914" w14:paraId="00C0BDEC" w14:textId="77777777">
        <w:trPr>
          <w:cantSplit/>
          <w:ins w:id="87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B9816" w14:textId="77777777" w:rsidR="001F2071" w:rsidRPr="004E3914" w:rsidRDefault="001F2071">
            <w:pPr>
              <w:rPr>
                <w:ins w:id="872" w:author="Multrus, Markus" w:date="2024-01-25T20:17:00Z"/>
                <w:rFonts w:cs="Arial"/>
                <w:i/>
                <w:iCs/>
              </w:rPr>
            </w:pPr>
            <w:ins w:id="873"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63D76" w14:textId="77777777" w:rsidR="001F2071" w:rsidRPr="004E3914" w:rsidRDefault="001F2071">
            <w:pPr>
              <w:rPr>
                <w:ins w:id="874" w:author="Multrus, Markus" w:date="2024-01-25T20:17:00Z"/>
                <w:rFonts w:cs="Arial"/>
                <w:i/>
                <w:iCs/>
              </w:rPr>
            </w:pPr>
            <w:ins w:id="875" w:author="Multrus, Markus" w:date="2024-01-25T20:17:00Z">
              <w:r w:rsidRPr="001E635B">
                <w:rPr>
                  <w:rFonts w:cs="Arial"/>
                  <w:i/>
                  <w:iCs/>
                </w:rPr>
                <w:t>20KBP</w:t>
              </w:r>
            </w:ins>
          </w:p>
        </w:tc>
      </w:tr>
      <w:tr w:rsidR="001F2071" w:rsidRPr="005358F8" w14:paraId="728C38B9" w14:textId="77777777">
        <w:trPr>
          <w:cantSplit/>
          <w:ins w:id="87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42C958" w14:textId="77777777" w:rsidR="001F2071" w:rsidRPr="004E3914" w:rsidRDefault="001F2071">
            <w:pPr>
              <w:rPr>
                <w:ins w:id="877" w:author="Multrus, Markus" w:date="2024-01-25T20:17:00Z"/>
                <w:rFonts w:cs="Arial"/>
                <w:i/>
                <w:iCs/>
              </w:rPr>
            </w:pPr>
            <w:ins w:id="878"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212C" w14:textId="77777777" w:rsidR="001F2071" w:rsidRPr="005358F8" w:rsidRDefault="001F2071">
            <w:pPr>
              <w:rPr>
                <w:ins w:id="879" w:author="Multrus, Markus" w:date="2024-01-25T20:17:00Z"/>
                <w:rFonts w:cs="Arial"/>
                <w:i/>
                <w:iCs/>
                <w:lang w:val="de-DE"/>
              </w:rPr>
            </w:pPr>
            <w:ins w:id="880" w:author="Multrus, Markus" w:date="2024-01-25T20:17:00Z">
              <w:r w:rsidRPr="005358F8">
                <w:rPr>
                  <w:rFonts w:cs="Arial"/>
                  <w:i/>
                  <w:iCs/>
                  <w:lang w:val="de-DE"/>
                </w:rPr>
                <w:t xml:space="preserve">-26 LKFS </w:t>
              </w:r>
            </w:ins>
          </w:p>
        </w:tc>
      </w:tr>
      <w:tr w:rsidR="001F2071" w:rsidRPr="004E3914" w14:paraId="382F0B53" w14:textId="77777777">
        <w:trPr>
          <w:cantSplit/>
          <w:ins w:id="88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6903B4" w14:textId="77777777" w:rsidR="001F2071" w:rsidRPr="004E3914" w:rsidRDefault="001F2071">
            <w:pPr>
              <w:rPr>
                <w:ins w:id="882" w:author="Multrus, Markus" w:date="2024-01-25T20:17:00Z"/>
                <w:rFonts w:cs="Arial"/>
                <w:i/>
                <w:iCs/>
              </w:rPr>
            </w:pPr>
            <w:ins w:id="883"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BFB27C" w14:textId="77777777" w:rsidR="001F2071" w:rsidRPr="004E3914" w:rsidRDefault="001F2071">
            <w:pPr>
              <w:rPr>
                <w:ins w:id="884" w:author="Multrus, Markus" w:date="2024-01-25T20:17:00Z"/>
                <w:rFonts w:cs="Arial"/>
                <w:i/>
                <w:iCs/>
              </w:rPr>
            </w:pPr>
            <w:ins w:id="885" w:author="Multrus, Markus" w:date="2024-01-25T20:17:00Z">
              <w:r>
                <w:rPr>
                  <w:rFonts w:cs="Arial"/>
                  <w:i/>
                  <w:iCs/>
                </w:rPr>
                <w:t>Adjusted by listener</w:t>
              </w:r>
            </w:ins>
          </w:p>
        </w:tc>
      </w:tr>
      <w:tr w:rsidR="001F2071" w:rsidRPr="004E3914" w14:paraId="0CAE5B56" w14:textId="77777777">
        <w:trPr>
          <w:cantSplit/>
          <w:ins w:id="88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2458B" w14:textId="77777777" w:rsidR="001F2071" w:rsidRPr="004E3914" w:rsidRDefault="001F2071">
            <w:pPr>
              <w:rPr>
                <w:ins w:id="887" w:author="Multrus, Markus" w:date="2024-01-25T20:17:00Z"/>
                <w:rFonts w:cs="Arial"/>
                <w:i/>
                <w:iCs/>
              </w:rPr>
            </w:pPr>
            <w:ins w:id="888"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C2CFE5" w14:textId="77777777" w:rsidR="001F2071" w:rsidRPr="004E3914" w:rsidRDefault="001F2071">
            <w:pPr>
              <w:rPr>
                <w:ins w:id="889" w:author="Multrus, Markus" w:date="2024-01-25T20:17:00Z"/>
                <w:rFonts w:cs="Arial"/>
                <w:i/>
                <w:iCs/>
              </w:rPr>
            </w:pPr>
            <w:ins w:id="890" w:author="Multrus, Markus" w:date="2024-01-25T20:17:00Z">
              <w:r>
                <w:rPr>
                  <w:rFonts w:cs="Arial"/>
                  <w:i/>
                  <w:iCs/>
                </w:rPr>
                <w:t>Experienced</w:t>
              </w:r>
              <w:r w:rsidRPr="004E3914">
                <w:rPr>
                  <w:rFonts w:cs="Arial"/>
                  <w:i/>
                  <w:iCs/>
                </w:rPr>
                <w:t xml:space="preserve"> Listeners</w:t>
              </w:r>
            </w:ins>
          </w:p>
        </w:tc>
      </w:tr>
      <w:tr w:rsidR="001F2071" w:rsidRPr="004E3914" w14:paraId="38E80A75" w14:textId="77777777">
        <w:trPr>
          <w:cantSplit/>
          <w:ins w:id="89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F2AF3D" w14:textId="77777777" w:rsidR="001F2071" w:rsidRPr="004E3914" w:rsidRDefault="001F2071">
            <w:pPr>
              <w:rPr>
                <w:ins w:id="892" w:author="Multrus, Markus" w:date="2024-01-25T20:17:00Z"/>
                <w:rFonts w:cs="Arial"/>
                <w:i/>
                <w:iCs/>
              </w:rPr>
            </w:pPr>
            <w:ins w:id="893"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396517" w14:textId="77777777" w:rsidR="001F2071" w:rsidRPr="004E3914" w:rsidRDefault="001F2071">
            <w:pPr>
              <w:rPr>
                <w:ins w:id="894" w:author="Multrus, Markus" w:date="2024-01-25T20:17:00Z"/>
                <w:rFonts w:cs="Arial"/>
                <w:i/>
                <w:iCs/>
              </w:rPr>
            </w:pPr>
            <w:ins w:id="895" w:author="Multrus, Markus" w:date="2024-01-25T20:17:00Z">
              <w:r>
                <w:rPr>
                  <w:rFonts w:cs="Arial"/>
                  <w:i/>
                  <w:iCs/>
                </w:rPr>
                <w:t>Individual per</w:t>
              </w:r>
              <w:r w:rsidRPr="004E3914">
                <w:rPr>
                  <w:rFonts w:cs="Arial"/>
                  <w:i/>
                  <w:iCs/>
                </w:rPr>
                <w:t xml:space="preserve"> listeners</w:t>
              </w:r>
            </w:ins>
          </w:p>
        </w:tc>
      </w:tr>
      <w:tr w:rsidR="001F2071" w:rsidRPr="004E3914" w14:paraId="007DB178" w14:textId="77777777">
        <w:trPr>
          <w:cantSplit/>
          <w:ins w:id="89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601F2" w14:textId="77777777" w:rsidR="001F2071" w:rsidRPr="004E3914" w:rsidRDefault="001F2071">
            <w:pPr>
              <w:rPr>
                <w:ins w:id="897" w:author="Multrus, Markus" w:date="2024-01-25T20:17:00Z"/>
                <w:rFonts w:cs="Arial"/>
                <w:i/>
                <w:iCs/>
              </w:rPr>
            </w:pPr>
            <w:ins w:id="898"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579C7" w14:textId="77777777" w:rsidR="001F2071" w:rsidRPr="004E3914" w:rsidRDefault="001F2071">
            <w:pPr>
              <w:rPr>
                <w:ins w:id="899" w:author="Multrus, Markus" w:date="2024-01-25T20:17:00Z"/>
                <w:rFonts w:cs="Arial"/>
                <w:i/>
                <w:iCs/>
              </w:rPr>
            </w:pPr>
            <w:ins w:id="900" w:author="Multrus, Markus" w:date="2024-01-25T20:17:00Z">
              <w:r>
                <w:rPr>
                  <w:rFonts w:cs="Arial"/>
                  <w:i/>
                  <w:iCs/>
                </w:rPr>
                <w:t xml:space="preserve">Continuous BS.1534 scale from 0-100 </w:t>
              </w:r>
            </w:ins>
          </w:p>
        </w:tc>
      </w:tr>
      <w:tr w:rsidR="001F2071" w:rsidRPr="004E3914" w14:paraId="22CCB2E6" w14:textId="77777777">
        <w:trPr>
          <w:cantSplit/>
          <w:ins w:id="90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0E0AE7" w14:textId="77777777" w:rsidR="001F2071" w:rsidRPr="004E3914" w:rsidRDefault="001F2071">
            <w:pPr>
              <w:rPr>
                <w:ins w:id="902" w:author="Multrus, Markus" w:date="2024-01-25T20:17:00Z"/>
                <w:rFonts w:cs="Arial"/>
                <w:i/>
                <w:iCs/>
              </w:rPr>
            </w:pPr>
            <w:ins w:id="903"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5369B" w14:textId="77777777" w:rsidR="001F2071" w:rsidRPr="004E3914" w:rsidRDefault="001F2071">
            <w:pPr>
              <w:rPr>
                <w:ins w:id="904" w:author="Multrus, Markus" w:date="2024-01-25T20:17:00Z"/>
                <w:rFonts w:cs="Arial"/>
                <w:i/>
                <w:iCs/>
              </w:rPr>
            </w:pPr>
            <w:ins w:id="905" w:author="Multrus, Markus" w:date="2024-01-25T20:17:00Z">
              <w:r w:rsidRPr="00264367">
                <w:rPr>
                  <w:rFonts w:cs="Arial"/>
                  <w:i/>
                  <w:iCs/>
                </w:rPr>
                <w:t>High-quality headphone for diotic presentation, in accordance with clause</w:t>
              </w:r>
              <w:r>
                <w:rPr>
                  <w:rFonts w:cs="Arial"/>
                  <w:i/>
                  <w:iCs/>
                </w:rPr>
                <w:t xml:space="preserve"> </w:t>
              </w:r>
              <w:r w:rsidRPr="00264367">
                <w:rPr>
                  <w:rFonts w:cs="Arial"/>
                  <w:i/>
                  <w:iCs/>
                  <w:highlight w:val="yellow"/>
                </w:rPr>
                <w:t>XXX</w:t>
              </w:r>
            </w:ins>
          </w:p>
        </w:tc>
      </w:tr>
      <w:tr w:rsidR="001F2071" w:rsidRPr="004E3914" w14:paraId="2DA7885F" w14:textId="77777777">
        <w:trPr>
          <w:cantSplit/>
          <w:ins w:id="90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7EC2F" w14:textId="77777777" w:rsidR="001F2071" w:rsidRPr="004E3914" w:rsidRDefault="001F2071">
            <w:pPr>
              <w:rPr>
                <w:ins w:id="907" w:author="Multrus, Markus" w:date="2024-01-25T20:17:00Z"/>
                <w:rFonts w:cs="Arial"/>
                <w:i/>
                <w:iCs/>
              </w:rPr>
            </w:pPr>
            <w:ins w:id="908"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2C9D9E" w14:textId="77777777" w:rsidR="001F2071" w:rsidRPr="004E3914" w:rsidRDefault="001F2071">
            <w:pPr>
              <w:rPr>
                <w:ins w:id="909" w:author="Multrus, Markus" w:date="2024-01-25T20:17:00Z"/>
                <w:rFonts w:cs="Arial"/>
                <w:i/>
                <w:iCs/>
              </w:rPr>
            </w:pPr>
            <w:ins w:id="910" w:author="Multrus, Markus" w:date="2024-01-25T20:17:00Z">
              <w:r w:rsidRPr="004E3914">
                <w:rPr>
                  <w:rFonts w:cs="Arial"/>
                  <w:i/>
                  <w:iCs/>
                </w:rPr>
                <w:t>No room noise</w:t>
              </w:r>
            </w:ins>
          </w:p>
        </w:tc>
      </w:tr>
    </w:tbl>
    <w:p w14:paraId="0F27736A" w14:textId="77777777" w:rsidR="001F2071" w:rsidRPr="00C870F7" w:rsidRDefault="001F2071" w:rsidP="001F2071">
      <w:pPr>
        <w:widowControl/>
        <w:spacing w:after="0" w:line="240" w:lineRule="auto"/>
        <w:jc w:val="left"/>
        <w:rPr>
          <w:ins w:id="911" w:author="Multrus, Markus" w:date="2024-01-25T20:17:00Z"/>
          <w:rFonts w:eastAsia="Arial" w:cs="Arial"/>
          <w:b/>
          <w:bCs/>
          <w:sz w:val="24"/>
          <w:szCs w:val="24"/>
          <w:lang w:val="en-US"/>
        </w:rPr>
      </w:pPr>
    </w:p>
    <w:p w14:paraId="7783673F" w14:textId="77777777" w:rsidR="001F2071" w:rsidRPr="00441622" w:rsidRDefault="001F2071" w:rsidP="001F2071">
      <w:pPr>
        <w:pStyle w:val="h2Annex"/>
        <w:rPr>
          <w:ins w:id="912" w:author="Multrus, Markus" w:date="2024-01-25T20:17:00Z"/>
        </w:rPr>
      </w:pPr>
      <w:bookmarkStart w:id="913" w:name="_Ref157106396"/>
      <w:ins w:id="914" w:author="Multrus, Markus" w:date="2024-01-25T20:17:00Z">
        <w:r w:rsidRPr="00877100">
          <w:t>Experiment</w:t>
        </w:r>
        <w:r>
          <w:t xml:space="preserve"> BS1534-6: Multi-channel 5.1+2, 5.1+4</w:t>
        </w:r>
        <w:bookmarkEnd w:id="913"/>
        <w:r>
          <w:br/>
        </w:r>
      </w:ins>
    </w:p>
    <w:p w14:paraId="071CCF81" w14:textId="77777777" w:rsidR="001F2071" w:rsidRPr="00F12217" w:rsidRDefault="001F2071" w:rsidP="001F2071">
      <w:pPr>
        <w:pStyle w:val="Caption"/>
        <w:rPr>
          <w:ins w:id="915" w:author="Multrus, Markus" w:date="2024-01-25T20:17:00Z"/>
        </w:rPr>
      </w:pPr>
      <w:ins w:id="916" w:author="Multrus, Markus" w:date="2024-01-25T20:17:00Z">
        <w:r>
          <w:t>C</w:t>
        </w:r>
        <w:r w:rsidRPr="00F17CBF">
          <w:t>onditions</w:t>
        </w:r>
        <w:r>
          <w:t xml:space="preserve"> (</w:t>
        </w:r>
        <w:r w:rsidRPr="006A3C18">
          <w:t>BS1534-</w:t>
        </w:r>
        <w:r>
          <w:t xml:space="preserve">6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3"/>
        <w:gridCol w:w="6372"/>
      </w:tblGrid>
      <w:tr w:rsidR="001F2071" w:rsidRPr="004E3914" w14:paraId="44D64806" w14:textId="77777777">
        <w:trPr>
          <w:cantSplit/>
          <w:ins w:id="91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145D3" w14:textId="77777777" w:rsidR="001F2071" w:rsidRPr="004E3914" w:rsidRDefault="001F2071">
            <w:pPr>
              <w:rPr>
                <w:ins w:id="918" w:author="Multrus, Markus" w:date="2024-01-25T20:17:00Z"/>
                <w:rFonts w:cs="Arial"/>
                <w:i/>
                <w:iCs/>
              </w:rPr>
            </w:pPr>
            <w:ins w:id="919"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F0B82D" w14:textId="77777777" w:rsidR="001F2071" w:rsidRPr="004E3914" w:rsidRDefault="001F2071">
            <w:pPr>
              <w:rPr>
                <w:ins w:id="920" w:author="Multrus, Markus" w:date="2024-01-25T20:17:00Z"/>
                <w:rFonts w:cs="Arial"/>
                <w:i/>
                <w:iCs/>
              </w:rPr>
            </w:pPr>
          </w:p>
        </w:tc>
      </w:tr>
      <w:tr w:rsidR="001F2071" w:rsidRPr="004E3914" w14:paraId="5B12455A" w14:textId="77777777">
        <w:trPr>
          <w:cantSplit/>
          <w:ins w:id="921"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B95F86D" w14:textId="77777777" w:rsidR="001F2071" w:rsidRPr="004E3914" w:rsidRDefault="001F2071">
            <w:pPr>
              <w:rPr>
                <w:ins w:id="922" w:author="Multrus, Markus" w:date="2024-01-25T20:17:00Z"/>
                <w:rFonts w:cs="Arial"/>
                <w:i/>
                <w:iCs/>
              </w:rPr>
            </w:pPr>
            <w:ins w:id="923"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685D2A" w14:textId="77777777" w:rsidR="001F2071" w:rsidRDefault="001F2071">
            <w:pPr>
              <w:rPr>
                <w:ins w:id="924" w:author="Multrus, Markus" w:date="2024-01-25T20:17:00Z"/>
                <w:rFonts w:cs="Arial"/>
                <w:i/>
                <w:iCs/>
              </w:rPr>
            </w:pPr>
            <w:ins w:id="925" w:author="Multrus, Markus" w:date="2024-01-25T20:17:00Z">
              <w:r>
                <w:rPr>
                  <w:rFonts w:cs="Arial"/>
                  <w:i/>
                  <w:iCs/>
                </w:rPr>
                <w:t xml:space="preserve">IVAS </w:t>
              </w:r>
              <w:r w:rsidRPr="003C4F2F">
                <w:rPr>
                  <w:rFonts w:cs="Arial"/>
                  <w:i/>
                  <w:iCs/>
                  <w:highlight w:val="yellow"/>
                </w:rPr>
                <w:t>[FX/FL]</w:t>
              </w:r>
              <w:r>
                <w:rPr>
                  <w:rFonts w:cs="Arial"/>
                  <w:i/>
                  <w:iCs/>
                </w:rPr>
                <w:t xml:space="preserve"> operated with multichannel 5.1+2, 5.1+4 audio input at</w:t>
              </w:r>
            </w:ins>
          </w:p>
          <w:p w14:paraId="05CAFFEF" w14:textId="77777777" w:rsidR="001F2071" w:rsidRDefault="001F2071">
            <w:pPr>
              <w:rPr>
                <w:ins w:id="926" w:author="Multrus, Markus" w:date="2024-01-25T20:17:00Z"/>
                <w:rFonts w:cs="Arial"/>
                <w:i/>
                <w:iCs/>
              </w:rPr>
            </w:pPr>
            <w:ins w:id="927" w:author="Multrus, Markus" w:date="2024-01-25T20:17:00Z">
              <w:r>
                <w:rPr>
                  <w:rFonts w:cs="Arial"/>
                  <w:i/>
                  <w:iCs/>
                </w:rPr>
                <w:t xml:space="preserve">64 kbps, 96 kbps, 128 kbps, 256 kbps </w:t>
              </w:r>
              <w:r w:rsidRPr="004E3914">
                <w:rPr>
                  <w:rFonts w:cs="Arial"/>
                  <w:i/>
                  <w:iCs/>
                </w:rPr>
                <w:t>DTX off</w:t>
              </w:r>
              <w:r>
                <w:rPr>
                  <w:rFonts w:cs="Arial"/>
                  <w:i/>
                  <w:iCs/>
                </w:rPr>
                <w:t xml:space="preserve"> at 0% FER</w:t>
              </w:r>
            </w:ins>
          </w:p>
          <w:p w14:paraId="57C9280C" w14:textId="77777777" w:rsidR="001F2071" w:rsidRPr="004E3914" w:rsidRDefault="001F2071">
            <w:pPr>
              <w:rPr>
                <w:ins w:id="928" w:author="Multrus, Markus" w:date="2024-01-25T20:17:00Z"/>
                <w:rFonts w:cs="Arial"/>
                <w:i/>
                <w:iCs/>
              </w:rPr>
            </w:pPr>
            <w:ins w:id="929" w:author="Multrus, Markus" w:date="2024-01-25T20:17:00Z">
              <w:r>
                <w:rPr>
                  <w:rFonts w:cs="Arial"/>
                  <w:i/>
                  <w:iCs/>
                </w:rPr>
                <w:t>Rendering via the IVAS-internal rendering</w:t>
              </w:r>
            </w:ins>
          </w:p>
        </w:tc>
      </w:tr>
      <w:tr w:rsidR="001F2071" w:rsidRPr="004E3914" w14:paraId="44C5C940" w14:textId="77777777">
        <w:trPr>
          <w:cantSplit/>
          <w:ins w:id="93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FB643C" w14:textId="77777777" w:rsidR="001F2071" w:rsidRPr="004E3914" w:rsidRDefault="001F2071">
            <w:pPr>
              <w:rPr>
                <w:ins w:id="931"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414A21" w14:textId="77777777" w:rsidR="001F2071" w:rsidRPr="004E3914" w:rsidRDefault="001F2071">
            <w:pPr>
              <w:rPr>
                <w:ins w:id="932" w:author="Multrus, Markus" w:date="2024-01-25T20:17:00Z"/>
                <w:rFonts w:cs="Arial"/>
                <w:i/>
                <w:iCs/>
              </w:rPr>
            </w:pPr>
          </w:p>
        </w:tc>
      </w:tr>
      <w:tr w:rsidR="001F2071" w:rsidRPr="004E3914" w14:paraId="0AADEB08" w14:textId="77777777">
        <w:trPr>
          <w:cantSplit/>
          <w:ins w:id="93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C6805A" w14:textId="77777777" w:rsidR="001F2071" w:rsidRPr="004E3914" w:rsidRDefault="001F2071">
            <w:pPr>
              <w:rPr>
                <w:ins w:id="934" w:author="Multrus, Markus" w:date="2024-01-25T20:17:00Z"/>
                <w:rFonts w:cs="Arial"/>
                <w:i/>
                <w:iCs/>
              </w:rPr>
            </w:pPr>
            <w:ins w:id="935"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36F04F" w14:textId="77777777" w:rsidR="001F2071" w:rsidRPr="004E3914" w:rsidRDefault="001F2071">
            <w:pPr>
              <w:rPr>
                <w:ins w:id="936" w:author="Multrus, Markus" w:date="2024-01-25T20:17:00Z"/>
                <w:rFonts w:cs="Arial"/>
                <w:i/>
                <w:iCs/>
              </w:rPr>
            </w:pPr>
          </w:p>
        </w:tc>
      </w:tr>
      <w:tr w:rsidR="001F2071" w:rsidRPr="004E3914" w14:paraId="30F2C3AA" w14:textId="77777777">
        <w:trPr>
          <w:cantSplit/>
          <w:ins w:id="937"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D1E4DB3" w14:textId="77777777" w:rsidR="001F2071" w:rsidRPr="004E3914" w:rsidRDefault="001F2071">
            <w:pPr>
              <w:rPr>
                <w:ins w:id="938" w:author="Multrus, Markus" w:date="2024-01-25T20:17:00Z"/>
                <w:rFonts w:cs="Arial"/>
                <w:i/>
                <w:iCs/>
              </w:rPr>
            </w:pPr>
            <w:ins w:id="939"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97A3EC" w14:textId="77777777" w:rsidR="001F2071" w:rsidRDefault="001F2071">
            <w:pPr>
              <w:rPr>
                <w:ins w:id="940" w:author="Multrus, Markus" w:date="2024-01-25T20:17:00Z"/>
                <w:rFonts w:cs="Arial"/>
                <w:i/>
                <w:iCs/>
              </w:rPr>
            </w:pPr>
            <w:ins w:id="941" w:author="Multrus, Markus" w:date="2024-01-25T20:17:00Z">
              <w:r>
                <w:rPr>
                  <w:rFonts w:cs="Arial"/>
                  <w:i/>
                  <w:iCs/>
                </w:rPr>
                <w:t xml:space="preserve">Mono </w:t>
              </w:r>
              <w:r w:rsidRPr="004E3914">
                <w:rPr>
                  <w:rFonts w:cs="Arial"/>
                  <w:i/>
                  <w:iCs/>
                </w:rPr>
                <w:t xml:space="preserve">EVS </w:t>
              </w:r>
            </w:ins>
          </w:p>
          <w:p w14:paraId="3A784AAF" w14:textId="77777777" w:rsidR="001F2071" w:rsidRDefault="001F2071">
            <w:pPr>
              <w:rPr>
                <w:ins w:id="942" w:author="Multrus, Markus" w:date="2024-01-25T20:17:00Z"/>
                <w:rFonts w:cs="Arial"/>
                <w:i/>
                <w:iCs/>
              </w:rPr>
            </w:pPr>
            <w:ins w:id="943" w:author="Multrus, Markus" w:date="2024-01-25T20:17:00Z">
              <w:r>
                <w:rPr>
                  <w:rFonts w:cs="Arial"/>
                  <w:i/>
                  <w:iCs/>
                </w:rPr>
                <w:t xml:space="preserve">64 kbps, 128 kbps </w:t>
              </w:r>
              <w:r w:rsidRPr="004E3914">
                <w:rPr>
                  <w:rFonts w:cs="Arial"/>
                  <w:i/>
                  <w:iCs/>
                </w:rPr>
                <w:t>DTX off</w:t>
              </w:r>
              <w:r>
                <w:rPr>
                  <w:rFonts w:cs="Arial"/>
                  <w:i/>
                  <w:iCs/>
                </w:rPr>
                <w:t xml:space="preserve"> at 0% FER</w:t>
              </w:r>
            </w:ins>
          </w:p>
          <w:p w14:paraId="33D5ED06" w14:textId="77777777" w:rsidR="001F2071" w:rsidRPr="004E3914" w:rsidRDefault="001F2071">
            <w:pPr>
              <w:rPr>
                <w:ins w:id="944" w:author="Multrus, Markus" w:date="2024-01-25T20:17:00Z"/>
                <w:rFonts w:cs="Arial"/>
                <w:i/>
                <w:iCs/>
              </w:rPr>
            </w:pPr>
            <w:ins w:id="945" w:author="Multrus, Markus" w:date="2024-01-25T20:17:00Z">
              <w:r>
                <w:rPr>
                  <w:rFonts w:cs="Arial"/>
                  <w:i/>
                  <w:iCs/>
                </w:rPr>
                <w:t xml:space="preserve">Mono signal generated with </w:t>
              </w:r>
              <w:r w:rsidRPr="00BD0E9E">
                <w:rPr>
                  <w:rFonts w:cs="Arial"/>
                  <w:i/>
                  <w:iCs/>
                </w:rPr>
                <w:t>IVAS Pre-renderer</w:t>
              </w:r>
            </w:ins>
          </w:p>
        </w:tc>
      </w:tr>
      <w:tr w:rsidR="001F2071" w:rsidRPr="004E3914" w14:paraId="73A116E8" w14:textId="77777777">
        <w:trPr>
          <w:cantSplit/>
          <w:ins w:id="94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92B58" w14:textId="77777777" w:rsidR="001F2071" w:rsidRPr="004E3914" w:rsidRDefault="001F2071">
            <w:pPr>
              <w:rPr>
                <w:ins w:id="947"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0BFF6" w14:textId="77777777" w:rsidR="001F2071" w:rsidRPr="004E3914" w:rsidRDefault="001F2071">
            <w:pPr>
              <w:rPr>
                <w:ins w:id="948" w:author="Multrus, Markus" w:date="2024-01-25T20:17:00Z"/>
                <w:rFonts w:cs="Arial"/>
                <w:i/>
                <w:iCs/>
              </w:rPr>
            </w:pPr>
          </w:p>
        </w:tc>
      </w:tr>
      <w:tr w:rsidR="001F2071" w:rsidRPr="004E3914" w14:paraId="79631D74" w14:textId="77777777">
        <w:trPr>
          <w:cantSplit/>
          <w:ins w:id="94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8BA9F" w14:textId="77777777" w:rsidR="001F2071" w:rsidRPr="004E3914" w:rsidRDefault="001F2071">
            <w:pPr>
              <w:rPr>
                <w:ins w:id="950" w:author="Multrus, Markus" w:date="2024-01-25T20:17:00Z"/>
                <w:rFonts w:cs="Arial"/>
                <w:i/>
                <w:iCs/>
              </w:rPr>
            </w:pPr>
            <w:ins w:id="951"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C0E73" w14:textId="77777777" w:rsidR="001F2071" w:rsidRPr="004E3914" w:rsidRDefault="001F2071">
            <w:pPr>
              <w:rPr>
                <w:ins w:id="952" w:author="Multrus, Markus" w:date="2024-01-25T20:17:00Z"/>
                <w:rFonts w:cs="Arial"/>
                <w:i/>
                <w:iCs/>
              </w:rPr>
            </w:pPr>
          </w:p>
        </w:tc>
      </w:tr>
      <w:tr w:rsidR="001F2071" w:rsidRPr="004E3914" w14:paraId="1B162F3D" w14:textId="77777777">
        <w:trPr>
          <w:cantSplit/>
          <w:ins w:id="95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DD683" w14:textId="77777777" w:rsidR="001F2071" w:rsidRPr="004E3914" w:rsidRDefault="001F2071">
            <w:pPr>
              <w:rPr>
                <w:ins w:id="954" w:author="Multrus, Markus" w:date="2024-01-25T20:17:00Z"/>
                <w:rFonts w:cs="Arial"/>
                <w:i/>
                <w:iCs/>
              </w:rPr>
            </w:pPr>
            <w:ins w:id="955"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CB44AC" w14:textId="77777777" w:rsidR="001F2071" w:rsidRPr="004E3914" w:rsidRDefault="001F2071">
            <w:pPr>
              <w:rPr>
                <w:ins w:id="956" w:author="Multrus, Markus" w:date="2024-01-25T20:17:00Z"/>
                <w:rFonts w:cs="Arial"/>
                <w:i/>
                <w:iCs/>
              </w:rPr>
            </w:pPr>
            <w:ins w:id="957" w:author="Multrus, Markus" w:date="2024-01-25T20:17:00Z">
              <w:r>
                <w:rPr>
                  <w:rFonts w:cs="Arial"/>
                  <w:i/>
                  <w:iCs/>
                </w:rPr>
                <w:t xml:space="preserve">Direct signal, </w:t>
              </w:r>
              <w:r w:rsidRPr="004E3914">
                <w:rPr>
                  <w:rFonts w:cs="Arial"/>
                  <w:i/>
                  <w:iCs/>
                </w:rPr>
                <w:t>Nominal input level</w:t>
              </w:r>
            </w:ins>
          </w:p>
        </w:tc>
      </w:tr>
      <w:tr w:rsidR="001F2071" w:rsidRPr="004E3914" w14:paraId="5357A4DA" w14:textId="77777777">
        <w:trPr>
          <w:cantSplit/>
          <w:ins w:id="95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1EE5D7" w14:textId="77777777" w:rsidR="001F2071" w:rsidRDefault="001F2071">
            <w:pPr>
              <w:rPr>
                <w:ins w:id="959" w:author="Multrus, Markus" w:date="2024-01-25T20:17:00Z"/>
                <w:rFonts w:cs="Arial"/>
                <w:i/>
                <w:iCs/>
              </w:rPr>
            </w:pPr>
            <w:ins w:id="960"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644929" w14:textId="77777777" w:rsidR="001F2071" w:rsidRDefault="001F2071">
            <w:pPr>
              <w:rPr>
                <w:ins w:id="961" w:author="Multrus, Markus" w:date="2024-01-25T20:17:00Z"/>
                <w:rFonts w:cs="Arial"/>
                <w:i/>
                <w:iCs/>
              </w:rPr>
            </w:pPr>
            <w:ins w:id="962" w:author="Multrus, Markus" w:date="2024-01-25T20:17:00Z">
              <w:r>
                <w:rPr>
                  <w:rFonts w:cs="Arial"/>
                  <w:i/>
                  <w:iCs/>
                </w:rPr>
                <w:t xml:space="preserve">Direct signal, </w:t>
              </w:r>
              <w:r w:rsidRPr="004E3914">
                <w:rPr>
                  <w:rFonts w:cs="Arial"/>
                  <w:i/>
                  <w:iCs/>
                </w:rPr>
                <w:t>Nominal input level</w:t>
              </w:r>
            </w:ins>
          </w:p>
        </w:tc>
      </w:tr>
      <w:tr w:rsidR="001F2071" w:rsidRPr="004E3914" w14:paraId="6B8427E4" w14:textId="77777777">
        <w:trPr>
          <w:cantSplit/>
          <w:ins w:id="96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C1BCE" w14:textId="77777777" w:rsidR="001F2071" w:rsidRPr="004E3914" w:rsidRDefault="001F2071">
            <w:pPr>
              <w:rPr>
                <w:ins w:id="964" w:author="Multrus, Markus" w:date="2024-01-25T20:17:00Z"/>
                <w:rFonts w:cs="Arial"/>
                <w:i/>
                <w:iCs/>
              </w:rPr>
            </w:pPr>
            <w:ins w:id="965"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A39B28" w14:textId="77777777" w:rsidR="001F2071" w:rsidRPr="004E3914" w:rsidRDefault="001F2071">
            <w:pPr>
              <w:rPr>
                <w:ins w:id="966" w:author="Multrus, Markus" w:date="2024-01-25T20:17:00Z"/>
                <w:rFonts w:cs="Arial"/>
                <w:i/>
                <w:iCs/>
              </w:rPr>
            </w:pPr>
            <w:ins w:id="967" w:author="Multrus, Markus" w:date="2024-01-25T20:17:00Z">
              <w:r>
                <w:rPr>
                  <w:rFonts w:cs="Arial"/>
                  <w:i/>
                  <w:iCs/>
                </w:rPr>
                <w:t>3.5 kHz lowpass filtered signal,</w:t>
              </w:r>
              <w:r w:rsidRPr="004E3914">
                <w:rPr>
                  <w:rFonts w:cs="Arial"/>
                  <w:i/>
                  <w:iCs/>
                </w:rPr>
                <w:t xml:space="preserve"> nominal level</w:t>
              </w:r>
            </w:ins>
          </w:p>
        </w:tc>
      </w:tr>
      <w:tr w:rsidR="001F2071" w:rsidRPr="004E3914" w14:paraId="2CEA49BF" w14:textId="77777777">
        <w:trPr>
          <w:cantSplit/>
          <w:ins w:id="96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FB5847" w14:textId="77777777" w:rsidR="001F2071" w:rsidRPr="004E3914" w:rsidRDefault="001F2071">
            <w:pPr>
              <w:rPr>
                <w:ins w:id="969"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767EC7" w14:textId="77777777" w:rsidR="001F2071" w:rsidRPr="004E3914" w:rsidRDefault="001F2071">
            <w:pPr>
              <w:rPr>
                <w:ins w:id="970" w:author="Multrus, Markus" w:date="2024-01-25T20:17:00Z"/>
                <w:rFonts w:cs="Arial"/>
                <w:i/>
                <w:iCs/>
              </w:rPr>
            </w:pPr>
          </w:p>
        </w:tc>
      </w:tr>
      <w:tr w:rsidR="001F2071" w:rsidRPr="004E3914" w14:paraId="184528FA" w14:textId="77777777">
        <w:trPr>
          <w:cantSplit/>
          <w:ins w:id="97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BF9BB" w14:textId="77777777" w:rsidR="001F2071" w:rsidRPr="004E3914" w:rsidRDefault="001F2071">
            <w:pPr>
              <w:rPr>
                <w:ins w:id="972" w:author="Multrus, Markus" w:date="2024-01-25T20:17:00Z"/>
                <w:rFonts w:cs="Arial"/>
                <w:i/>
                <w:iCs/>
              </w:rPr>
            </w:pPr>
            <w:ins w:id="973"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85080" w14:textId="77777777" w:rsidR="001F2071" w:rsidRPr="004E3914" w:rsidRDefault="001F2071">
            <w:pPr>
              <w:rPr>
                <w:ins w:id="974" w:author="Multrus, Markus" w:date="2024-01-25T20:17:00Z"/>
                <w:rFonts w:cs="Arial"/>
                <w:i/>
                <w:iCs/>
              </w:rPr>
            </w:pPr>
          </w:p>
        </w:tc>
      </w:tr>
      <w:tr w:rsidR="001F2071" w:rsidRPr="004E3914" w14:paraId="4A6D3A50" w14:textId="77777777">
        <w:trPr>
          <w:cantSplit/>
          <w:ins w:id="97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1B691" w14:textId="77777777" w:rsidR="001F2071" w:rsidRPr="004E3914" w:rsidRDefault="001F2071">
            <w:pPr>
              <w:rPr>
                <w:ins w:id="976" w:author="Multrus, Markus" w:date="2024-01-25T20:17:00Z"/>
                <w:rFonts w:cs="Arial"/>
                <w:i/>
                <w:iCs/>
              </w:rPr>
            </w:pPr>
            <w:ins w:id="977"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05B7E8" w14:textId="77777777" w:rsidR="001F2071" w:rsidRPr="004E3914" w:rsidRDefault="001F2071">
            <w:pPr>
              <w:rPr>
                <w:ins w:id="978" w:author="Multrus, Markus" w:date="2024-01-25T20:17:00Z"/>
                <w:rFonts w:cs="Arial"/>
                <w:i/>
                <w:iCs/>
              </w:rPr>
            </w:pPr>
            <w:ins w:id="979" w:author="Multrus, Markus" w:date="2024-01-25T20:17:00Z">
              <w:r>
                <w:rPr>
                  <w:rFonts w:cs="Arial"/>
                  <w:i/>
                  <w:iCs/>
                </w:rPr>
                <w:t>According to material collection procedure for IVAS selection BS.1534 tests.</w:t>
              </w:r>
            </w:ins>
          </w:p>
        </w:tc>
      </w:tr>
      <w:tr w:rsidR="001F2071" w:rsidRPr="004E3914" w14:paraId="638ABB07" w14:textId="77777777">
        <w:trPr>
          <w:cantSplit/>
          <w:ins w:id="98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62F2A4" w14:textId="77777777" w:rsidR="001F2071" w:rsidRPr="004E3914" w:rsidRDefault="001F2071">
            <w:pPr>
              <w:rPr>
                <w:ins w:id="981" w:author="Multrus, Markus" w:date="2024-01-25T20:17:00Z"/>
                <w:rFonts w:cs="Arial"/>
                <w:i/>
                <w:iCs/>
              </w:rPr>
            </w:pPr>
            <w:ins w:id="982"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0366C6" w14:textId="77777777" w:rsidR="001F2071" w:rsidRPr="004E3914" w:rsidRDefault="001F2071">
            <w:pPr>
              <w:rPr>
                <w:ins w:id="983" w:author="Multrus, Markus" w:date="2024-01-25T20:17:00Z"/>
                <w:rFonts w:cs="Arial"/>
                <w:i/>
                <w:iCs/>
              </w:rPr>
            </w:pPr>
            <w:ins w:id="984" w:author="Multrus, Markus" w:date="2024-01-25T20:17:00Z">
              <w:r w:rsidRPr="004E3914">
                <w:rPr>
                  <w:rFonts w:cs="Arial"/>
                  <w:i/>
                  <w:iCs/>
                </w:rPr>
                <w:t>48 kHz/</w:t>
              </w:r>
              <w:r>
                <w:rPr>
                  <w:rFonts w:cs="Arial"/>
                  <w:i/>
                  <w:iCs/>
                </w:rPr>
                <w:t>FB</w:t>
              </w:r>
            </w:ins>
          </w:p>
        </w:tc>
      </w:tr>
      <w:tr w:rsidR="001F2071" w:rsidRPr="004E3914" w14:paraId="412D9A97" w14:textId="77777777">
        <w:trPr>
          <w:cantSplit/>
          <w:ins w:id="98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35FA8C" w14:textId="77777777" w:rsidR="001F2071" w:rsidRPr="004E3914" w:rsidRDefault="001F2071">
            <w:pPr>
              <w:rPr>
                <w:ins w:id="986" w:author="Multrus, Markus" w:date="2024-01-25T20:17:00Z"/>
                <w:rFonts w:cs="Arial"/>
                <w:i/>
                <w:iCs/>
              </w:rPr>
            </w:pPr>
            <w:ins w:id="987"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D9A221" w14:textId="77777777" w:rsidR="001F2071" w:rsidRPr="004E3914" w:rsidRDefault="001F2071">
            <w:pPr>
              <w:rPr>
                <w:ins w:id="988" w:author="Multrus, Markus" w:date="2024-01-25T20:17:00Z"/>
                <w:rFonts w:cs="Arial"/>
                <w:i/>
                <w:iCs/>
              </w:rPr>
            </w:pPr>
            <w:ins w:id="989" w:author="Multrus, Markus" w:date="2024-01-25T20:17:00Z">
              <w:r w:rsidRPr="001E635B">
                <w:rPr>
                  <w:rFonts w:cs="Arial"/>
                  <w:i/>
                  <w:iCs/>
                </w:rPr>
                <w:t>20KBP</w:t>
              </w:r>
            </w:ins>
          </w:p>
        </w:tc>
      </w:tr>
      <w:tr w:rsidR="001F2071" w:rsidRPr="005358F8" w14:paraId="74A41A53" w14:textId="77777777">
        <w:trPr>
          <w:cantSplit/>
          <w:ins w:id="99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05B17" w14:textId="77777777" w:rsidR="001F2071" w:rsidRPr="004E3914" w:rsidRDefault="001F2071">
            <w:pPr>
              <w:rPr>
                <w:ins w:id="991" w:author="Multrus, Markus" w:date="2024-01-25T20:17:00Z"/>
                <w:rFonts w:cs="Arial"/>
                <w:i/>
                <w:iCs/>
              </w:rPr>
            </w:pPr>
            <w:ins w:id="992"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0338B9" w14:textId="77777777" w:rsidR="001F2071" w:rsidRPr="005358F8" w:rsidRDefault="001F2071">
            <w:pPr>
              <w:rPr>
                <w:ins w:id="993" w:author="Multrus, Markus" w:date="2024-01-25T20:17:00Z"/>
                <w:rFonts w:cs="Arial"/>
                <w:i/>
                <w:iCs/>
                <w:lang w:val="de-DE"/>
              </w:rPr>
            </w:pPr>
            <w:ins w:id="994" w:author="Multrus, Markus" w:date="2024-01-25T20:17:00Z">
              <w:r w:rsidRPr="005358F8">
                <w:rPr>
                  <w:rFonts w:cs="Arial"/>
                  <w:i/>
                  <w:iCs/>
                  <w:lang w:val="de-DE"/>
                </w:rPr>
                <w:t xml:space="preserve">-26 LKFS </w:t>
              </w:r>
            </w:ins>
          </w:p>
        </w:tc>
      </w:tr>
      <w:tr w:rsidR="001F2071" w:rsidRPr="004E3914" w14:paraId="758F966E" w14:textId="77777777">
        <w:trPr>
          <w:cantSplit/>
          <w:ins w:id="99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92CB93" w14:textId="77777777" w:rsidR="001F2071" w:rsidRPr="004E3914" w:rsidRDefault="001F2071">
            <w:pPr>
              <w:rPr>
                <w:ins w:id="996" w:author="Multrus, Markus" w:date="2024-01-25T20:17:00Z"/>
                <w:rFonts w:cs="Arial"/>
                <w:i/>
                <w:iCs/>
              </w:rPr>
            </w:pPr>
            <w:ins w:id="997"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98B61F" w14:textId="77777777" w:rsidR="001F2071" w:rsidRPr="004E3914" w:rsidRDefault="001F2071">
            <w:pPr>
              <w:rPr>
                <w:ins w:id="998" w:author="Multrus, Markus" w:date="2024-01-25T20:17:00Z"/>
                <w:rFonts w:cs="Arial"/>
                <w:i/>
                <w:iCs/>
              </w:rPr>
            </w:pPr>
            <w:ins w:id="999" w:author="Multrus, Markus" w:date="2024-01-25T20:17:00Z">
              <w:r>
                <w:rPr>
                  <w:rFonts w:cs="Arial"/>
                  <w:i/>
                  <w:iCs/>
                </w:rPr>
                <w:t>Adjusted by listener</w:t>
              </w:r>
            </w:ins>
          </w:p>
        </w:tc>
      </w:tr>
      <w:tr w:rsidR="001F2071" w:rsidRPr="004E3914" w14:paraId="63A09AEE" w14:textId="77777777">
        <w:trPr>
          <w:cantSplit/>
          <w:ins w:id="100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8AEBA1" w14:textId="77777777" w:rsidR="001F2071" w:rsidRPr="004E3914" w:rsidRDefault="001F2071">
            <w:pPr>
              <w:rPr>
                <w:ins w:id="1001" w:author="Multrus, Markus" w:date="2024-01-25T20:17:00Z"/>
                <w:rFonts w:cs="Arial"/>
                <w:i/>
                <w:iCs/>
              </w:rPr>
            </w:pPr>
            <w:ins w:id="1002"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7E4819" w14:textId="77777777" w:rsidR="001F2071" w:rsidRPr="004E3914" w:rsidRDefault="001F2071">
            <w:pPr>
              <w:rPr>
                <w:ins w:id="1003" w:author="Multrus, Markus" w:date="2024-01-25T20:17:00Z"/>
                <w:rFonts w:cs="Arial"/>
                <w:i/>
                <w:iCs/>
              </w:rPr>
            </w:pPr>
            <w:ins w:id="1004" w:author="Multrus, Markus" w:date="2024-01-25T20:17:00Z">
              <w:r>
                <w:rPr>
                  <w:rFonts w:cs="Arial"/>
                  <w:i/>
                  <w:iCs/>
                </w:rPr>
                <w:t>Experienced</w:t>
              </w:r>
              <w:r w:rsidRPr="004E3914">
                <w:rPr>
                  <w:rFonts w:cs="Arial"/>
                  <w:i/>
                  <w:iCs/>
                </w:rPr>
                <w:t xml:space="preserve"> Listeners</w:t>
              </w:r>
            </w:ins>
          </w:p>
        </w:tc>
      </w:tr>
      <w:tr w:rsidR="001F2071" w:rsidRPr="004E3914" w14:paraId="696A8968" w14:textId="77777777">
        <w:trPr>
          <w:cantSplit/>
          <w:ins w:id="100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6490FA" w14:textId="77777777" w:rsidR="001F2071" w:rsidRPr="004E3914" w:rsidRDefault="001F2071">
            <w:pPr>
              <w:rPr>
                <w:ins w:id="1006" w:author="Multrus, Markus" w:date="2024-01-25T20:17:00Z"/>
                <w:rFonts w:cs="Arial"/>
                <w:i/>
                <w:iCs/>
              </w:rPr>
            </w:pPr>
            <w:ins w:id="1007"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1A8B9A" w14:textId="77777777" w:rsidR="001F2071" w:rsidRPr="004E3914" w:rsidRDefault="001F2071">
            <w:pPr>
              <w:rPr>
                <w:ins w:id="1008" w:author="Multrus, Markus" w:date="2024-01-25T20:17:00Z"/>
                <w:rFonts w:cs="Arial"/>
                <w:i/>
                <w:iCs/>
              </w:rPr>
            </w:pPr>
            <w:ins w:id="1009" w:author="Multrus, Markus" w:date="2024-01-25T20:17:00Z">
              <w:r>
                <w:rPr>
                  <w:rFonts w:cs="Arial"/>
                  <w:i/>
                  <w:iCs/>
                </w:rPr>
                <w:t>Individual per</w:t>
              </w:r>
              <w:r w:rsidRPr="004E3914">
                <w:rPr>
                  <w:rFonts w:cs="Arial"/>
                  <w:i/>
                  <w:iCs/>
                </w:rPr>
                <w:t xml:space="preserve"> listeners</w:t>
              </w:r>
            </w:ins>
          </w:p>
        </w:tc>
      </w:tr>
      <w:tr w:rsidR="001F2071" w:rsidRPr="004E3914" w14:paraId="0BC910FC" w14:textId="77777777">
        <w:trPr>
          <w:cantSplit/>
          <w:ins w:id="101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263B4A" w14:textId="77777777" w:rsidR="001F2071" w:rsidRPr="004E3914" w:rsidRDefault="001F2071">
            <w:pPr>
              <w:rPr>
                <w:ins w:id="1011" w:author="Multrus, Markus" w:date="2024-01-25T20:17:00Z"/>
                <w:rFonts w:cs="Arial"/>
                <w:i/>
                <w:iCs/>
              </w:rPr>
            </w:pPr>
            <w:ins w:id="1012"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D5DEC" w14:textId="77777777" w:rsidR="001F2071" w:rsidRPr="004E3914" w:rsidRDefault="001F2071">
            <w:pPr>
              <w:rPr>
                <w:ins w:id="1013" w:author="Multrus, Markus" w:date="2024-01-25T20:17:00Z"/>
                <w:rFonts w:cs="Arial"/>
                <w:i/>
                <w:iCs/>
              </w:rPr>
            </w:pPr>
            <w:ins w:id="1014" w:author="Multrus, Markus" w:date="2024-01-25T20:17:00Z">
              <w:r>
                <w:rPr>
                  <w:rFonts w:cs="Arial"/>
                  <w:i/>
                  <w:iCs/>
                </w:rPr>
                <w:t xml:space="preserve">Continuous BS.1534 scale from 0-100 </w:t>
              </w:r>
            </w:ins>
          </w:p>
        </w:tc>
      </w:tr>
      <w:tr w:rsidR="001F2071" w:rsidRPr="004E3914" w14:paraId="48FEB2E0" w14:textId="77777777">
        <w:trPr>
          <w:cantSplit/>
          <w:ins w:id="101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D5CC1" w14:textId="77777777" w:rsidR="001F2071" w:rsidRPr="004E3914" w:rsidRDefault="001F2071">
            <w:pPr>
              <w:rPr>
                <w:ins w:id="1016" w:author="Multrus, Markus" w:date="2024-01-25T20:17:00Z"/>
                <w:rFonts w:cs="Arial"/>
                <w:i/>
                <w:iCs/>
              </w:rPr>
            </w:pPr>
            <w:ins w:id="1017"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C1D59" w14:textId="77777777" w:rsidR="001F2071" w:rsidRPr="004E3914" w:rsidRDefault="001F2071">
            <w:pPr>
              <w:rPr>
                <w:ins w:id="1018" w:author="Multrus, Markus" w:date="2024-01-25T20:17:00Z"/>
                <w:rFonts w:cs="Arial"/>
                <w:i/>
                <w:iCs/>
              </w:rPr>
            </w:pPr>
            <w:ins w:id="1019" w:author="Multrus, Markus" w:date="2024-01-25T20:17:00Z">
              <w:r w:rsidRPr="00264367">
                <w:rPr>
                  <w:rFonts w:cs="Arial"/>
                  <w:i/>
                  <w:iCs/>
                </w:rPr>
                <w:t>High-quality headphone for diotic presentation, in accordance with clause</w:t>
              </w:r>
              <w:r>
                <w:rPr>
                  <w:rFonts w:cs="Arial"/>
                  <w:i/>
                  <w:iCs/>
                </w:rPr>
                <w:t xml:space="preserve"> </w:t>
              </w:r>
              <w:r w:rsidRPr="00264367">
                <w:rPr>
                  <w:rFonts w:cs="Arial"/>
                  <w:i/>
                  <w:iCs/>
                  <w:highlight w:val="yellow"/>
                </w:rPr>
                <w:t>XXX</w:t>
              </w:r>
            </w:ins>
          </w:p>
        </w:tc>
      </w:tr>
      <w:tr w:rsidR="001F2071" w:rsidRPr="004E3914" w14:paraId="5E0AE880" w14:textId="77777777">
        <w:trPr>
          <w:cantSplit/>
          <w:ins w:id="102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12984" w14:textId="77777777" w:rsidR="001F2071" w:rsidRPr="004E3914" w:rsidRDefault="001F2071">
            <w:pPr>
              <w:rPr>
                <w:ins w:id="1021" w:author="Multrus, Markus" w:date="2024-01-25T20:17:00Z"/>
                <w:rFonts w:cs="Arial"/>
                <w:i/>
                <w:iCs/>
              </w:rPr>
            </w:pPr>
            <w:ins w:id="1022"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42AD9C" w14:textId="77777777" w:rsidR="001F2071" w:rsidRPr="004E3914" w:rsidRDefault="001F2071">
            <w:pPr>
              <w:rPr>
                <w:ins w:id="1023" w:author="Multrus, Markus" w:date="2024-01-25T20:17:00Z"/>
                <w:rFonts w:cs="Arial"/>
                <w:i/>
                <w:iCs/>
              </w:rPr>
            </w:pPr>
            <w:ins w:id="1024" w:author="Multrus, Markus" w:date="2024-01-25T20:17:00Z">
              <w:r w:rsidRPr="004E3914">
                <w:rPr>
                  <w:rFonts w:cs="Arial"/>
                  <w:i/>
                  <w:iCs/>
                </w:rPr>
                <w:t>No room noise</w:t>
              </w:r>
            </w:ins>
          </w:p>
        </w:tc>
      </w:tr>
    </w:tbl>
    <w:p w14:paraId="6386647E" w14:textId="77777777" w:rsidR="001F2071" w:rsidRPr="00C870F7" w:rsidRDefault="001F2071" w:rsidP="001F2071">
      <w:pPr>
        <w:widowControl/>
        <w:spacing w:after="0" w:line="240" w:lineRule="auto"/>
        <w:jc w:val="left"/>
        <w:rPr>
          <w:ins w:id="1025" w:author="Multrus, Markus" w:date="2024-01-25T20:17:00Z"/>
          <w:rFonts w:eastAsia="Arial" w:cs="Arial"/>
          <w:b/>
          <w:bCs/>
          <w:sz w:val="24"/>
          <w:szCs w:val="24"/>
          <w:lang w:val="en-US"/>
        </w:rPr>
      </w:pPr>
    </w:p>
    <w:p w14:paraId="35CA287D" w14:textId="77777777" w:rsidR="001F2071" w:rsidRPr="00A120F4" w:rsidRDefault="001F2071" w:rsidP="001F2071">
      <w:pPr>
        <w:tabs>
          <w:tab w:val="left" w:pos="2127"/>
        </w:tabs>
        <w:rPr>
          <w:ins w:id="1026" w:author="Multrus, Markus" w:date="2024-01-25T20:17:00Z"/>
          <w:rFonts w:eastAsia="Arial" w:cs="Arial"/>
          <w:b/>
          <w:bCs/>
          <w:sz w:val="24"/>
          <w:szCs w:val="24"/>
          <w:lang w:val="en-US"/>
        </w:rPr>
      </w:pPr>
    </w:p>
    <w:p w14:paraId="278020C6" w14:textId="77777777" w:rsidR="001F2071" w:rsidRPr="00441622" w:rsidRDefault="001F2071" w:rsidP="001F2071">
      <w:pPr>
        <w:pStyle w:val="h2Annex"/>
        <w:rPr>
          <w:ins w:id="1027" w:author="Multrus, Markus" w:date="2024-01-25T20:17:00Z"/>
        </w:rPr>
      </w:pPr>
      <w:bookmarkStart w:id="1028" w:name="_Ref157106409"/>
      <w:ins w:id="1029" w:author="Multrus, Markus" w:date="2024-01-25T20:17:00Z">
        <w:r w:rsidRPr="00877100">
          <w:t>Experiment</w:t>
        </w:r>
        <w:r>
          <w:t xml:space="preserve"> BS1534-7: Multi-channel 7.1+4</w:t>
        </w:r>
        <w:bookmarkEnd w:id="1028"/>
        <w:r>
          <w:br/>
        </w:r>
      </w:ins>
    </w:p>
    <w:p w14:paraId="79760BD7" w14:textId="77777777" w:rsidR="001F2071" w:rsidRPr="00F12217" w:rsidRDefault="001F2071" w:rsidP="001F2071">
      <w:pPr>
        <w:pStyle w:val="Caption"/>
        <w:rPr>
          <w:ins w:id="1030" w:author="Multrus, Markus" w:date="2024-01-25T20:17:00Z"/>
        </w:rPr>
      </w:pPr>
      <w:ins w:id="1031" w:author="Multrus, Markus" w:date="2024-01-25T20:17:00Z">
        <w:r>
          <w:t>C</w:t>
        </w:r>
        <w:r w:rsidRPr="00F17CBF">
          <w:t>onditions</w:t>
        </w:r>
        <w:r>
          <w:t xml:space="preserve"> (</w:t>
        </w:r>
        <w:r w:rsidRPr="006A3C18">
          <w:t>BS1534-</w:t>
        </w:r>
        <w:r>
          <w:t xml:space="preserve">7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50"/>
        <w:gridCol w:w="7065"/>
      </w:tblGrid>
      <w:tr w:rsidR="001F2071" w:rsidRPr="004E3914" w14:paraId="6B387A4A" w14:textId="77777777">
        <w:trPr>
          <w:cantSplit/>
          <w:ins w:id="103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B134FC" w14:textId="77777777" w:rsidR="001F2071" w:rsidRPr="004E3914" w:rsidRDefault="001F2071">
            <w:pPr>
              <w:rPr>
                <w:ins w:id="1033" w:author="Multrus, Markus" w:date="2024-01-25T20:17:00Z"/>
                <w:rFonts w:cs="Arial"/>
                <w:i/>
                <w:iCs/>
              </w:rPr>
            </w:pPr>
            <w:ins w:id="1034"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4A8761" w14:textId="77777777" w:rsidR="001F2071" w:rsidRPr="004E3914" w:rsidRDefault="001F2071">
            <w:pPr>
              <w:rPr>
                <w:ins w:id="1035" w:author="Multrus, Markus" w:date="2024-01-25T20:17:00Z"/>
                <w:rFonts w:cs="Arial"/>
                <w:i/>
                <w:iCs/>
              </w:rPr>
            </w:pPr>
          </w:p>
        </w:tc>
      </w:tr>
      <w:tr w:rsidR="001F2071" w:rsidRPr="004E3914" w14:paraId="01B7E15E" w14:textId="77777777">
        <w:trPr>
          <w:cantSplit/>
          <w:ins w:id="1036"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B851DB" w14:textId="77777777" w:rsidR="001F2071" w:rsidRPr="004E3914" w:rsidRDefault="001F2071">
            <w:pPr>
              <w:rPr>
                <w:ins w:id="1037" w:author="Multrus, Markus" w:date="2024-01-25T20:17:00Z"/>
                <w:rFonts w:cs="Arial"/>
                <w:i/>
                <w:iCs/>
              </w:rPr>
            </w:pPr>
            <w:ins w:id="1038"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292AD4" w14:textId="77777777" w:rsidR="001F2071" w:rsidRDefault="001F2071">
            <w:pPr>
              <w:rPr>
                <w:ins w:id="1039" w:author="Multrus, Markus" w:date="2024-01-25T20:17:00Z"/>
                <w:rFonts w:cs="Arial"/>
                <w:i/>
                <w:iCs/>
              </w:rPr>
            </w:pPr>
            <w:ins w:id="1040" w:author="Multrus, Markus" w:date="2024-01-25T20:17:00Z">
              <w:r>
                <w:rPr>
                  <w:rFonts w:cs="Arial"/>
                  <w:i/>
                  <w:iCs/>
                </w:rPr>
                <w:t xml:space="preserve">IVAS </w:t>
              </w:r>
              <w:r w:rsidRPr="003C4F2F">
                <w:rPr>
                  <w:rFonts w:cs="Arial"/>
                  <w:i/>
                  <w:iCs/>
                  <w:highlight w:val="yellow"/>
                </w:rPr>
                <w:t>[FX/FL]</w:t>
              </w:r>
              <w:r>
                <w:rPr>
                  <w:rFonts w:cs="Arial"/>
                  <w:i/>
                  <w:iCs/>
                </w:rPr>
                <w:t xml:space="preserve"> operated with multichannel 7.1+4 audio input at</w:t>
              </w:r>
            </w:ins>
          </w:p>
          <w:p w14:paraId="485CF2FD" w14:textId="77777777" w:rsidR="001F2071" w:rsidRDefault="001F2071">
            <w:pPr>
              <w:rPr>
                <w:ins w:id="1041" w:author="Multrus, Markus" w:date="2024-01-25T20:17:00Z"/>
                <w:rFonts w:cs="Arial"/>
                <w:i/>
                <w:iCs/>
              </w:rPr>
            </w:pPr>
            <w:ins w:id="1042" w:author="Multrus, Markus" w:date="2024-01-25T20:17:00Z">
              <w:r>
                <w:rPr>
                  <w:rFonts w:cs="Arial"/>
                  <w:i/>
                  <w:iCs/>
                </w:rPr>
                <w:t xml:space="preserve">64 kbps, 96 kbps, 128 kbps, 256 kbps </w:t>
              </w:r>
              <w:r w:rsidRPr="004E3914">
                <w:rPr>
                  <w:rFonts w:cs="Arial"/>
                  <w:i/>
                  <w:iCs/>
                </w:rPr>
                <w:t>DTX off</w:t>
              </w:r>
              <w:r>
                <w:rPr>
                  <w:rFonts w:cs="Arial"/>
                  <w:i/>
                  <w:iCs/>
                </w:rPr>
                <w:t xml:space="preserve"> at 0% FER</w:t>
              </w:r>
            </w:ins>
          </w:p>
          <w:p w14:paraId="30E2A3EF" w14:textId="77777777" w:rsidR="001F2071" w:rsidRPr="004E3914" w:rsidRDefault="001F2071">
            <w:pPr>
              <w:rPr>
                <w:ins w:id="1043" w:author="Multrus, Markus" w:date="2024-01-25T20:17:00Z"/>
                <w:rFonts w:cs="Arial"/>
                <w:i/>
                <w:iCs/>
              </w:rPr>
            </w:pPr>
            <w:ins w:id="1044" w:author="Multrus, Markus" w:date="2024-01-25T20:17:00Z">
              <w:r>
                <w:rPr>
                  <w:rFonts w:cs="Arial"/>
                  <w:i/>
                  <w:iCs/>
                </w:rPr>
                <w:t>Rendering via the IVAS-internal rendering</w:t>
              </w:r>
            </w:ins>
          </w:p>
        </w:tc>
      </w:tr>
      <w:tr w:rsidR="001F2071" w:rsidRPr="004E3914" w14:paraId="70FE4A1A" w14:textId="77777777">
        <w:trPr>
          <w:cantSplit/>
          <w:ins w:id="104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4D88F3" w14:textId="77777777" w:rsidR="001F2071" w:rsidRPr="004E3914" w:rsidRDefault="001F2071">
            <w:pPr>
              <w:rPr>
                <w:ins w:id="1046"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8B95CA" w14:textId="77777777" w:rsidR="001F2071" w:rsidRPr="004E3914" w:rsidRDefault="001F2071">
            <w:pPr>
              <w:rPr>
                <w:ins w:id="1047" w:author="Multrus, Markus" w:date="2024-01-25T20:17:00Z"/>
                <w:rFonts w:cs="Arial"/>
                <w:i/>
                <w:iCs/>
              </w:rPr>
            </w:pPr>
          </w:p>
        </w:tc>
      </w:tr>
      <w:tr w:rsidR="001F2071" w:rsidRPr="004E3914" w14:paraId="01E72D7D" w14:textId="77777777">
        <w:trPr>
          <w:cantSplit/>
          <w:ins w:id="104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6DAF4B" w14:textId="77777777" w:rsidR="001F2071" w:rsidRPr="004E3914" w:rsidRDefault="001F2071">
            <w:pPr>
              <w:rPr>
                <w:ins w:id="1049" w:author="Multrus, Markus" w:date="2024-01-25T20:17:00Z"/>
                <w:rFonts w:cs="Arial"/>
                <w:i/>
                <w:iCs/>
              </w:rPr>
            </w:pPr>
            <w:ins w:id="1050"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EAC729" w14:textId="77777777" w:rsidR="001F2071" w:rsidRPr="004E3914" w:rsidRDefault="001F2071">
            <w:pPr>
              <w:rPr>
                <w:ins w:id="1051" w:author="Multrus, Markus" w:date="2024-01-25T20:17:00Z"/>
                <w:rFonts w:cs="Arial"/>
                <w:i/>
                <w:iCs/>
              </w:rPr>
            </w:pPr>
          </w:p>
        </w:tc>
      </w:tr>
      <w:tr w:rsidR="001F2071" w:rsidRPr="004E3914" w14:paraId="7441BCC1" w14:textId="77777777">
        <w:trPr>
          <w:cantSplit/>
          <w:ins w:id="1052"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CC8D3BA" w14:textId="77777777" w:rsidR="001F2071" w:rsidRPr="004E3914" w:rsidRDefault="001F2071">
            <w:pPr>
              <w:rPr>
                <w:ins w:id="1053" w:author="Multrus, Markus" w:date="2024-01-25T20:17:00Z"/>
                <w:rFonts w:cs="Arial"/>
                <w:i/>
                <w:iCs/>
              </w:rPr>
            </w:pPr>
            <w:ins w:id="1054"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6F4CB4" w14:textId="77777777" w:rsidR="001F2071" w:rsidRDefault="001F2071">
            <w:pPr>
              <w:rPr>
                <w:ins w:id="1055" w:author="Multrus, Markus" w:date="2024-01-25T20:17:00Z"/>
                <w:rFonts w:cs="Arial"/>
                <w:i/>
                <w:iCs/>
              </w:rPr>
            </w:pPr>
            <w:ins w:id="1056" w:author="Multrus, Markus" w:date="2024-01-25T20:17:00Z">
              <w:r>
                <w:rPr>
                  <w:rFonts w:cs="Arial"/>
                  <w:i/>
                  <w:iCs/>
                </w:rPr>
                <w:t xml:space="preserve">Mono </w:t>
              </w:r>
              <w:r w:rsidRPr="004E3914">
                <w:rPr>
                  <w:rFonts w:cs="Arial"/>
                  <w:i/>
                  <w:iCs/>
                </w:rPr>
                <w:t xml:space="preserve">EVS </w:t>
              </w:r>
            </w:ins>
          </w:p>
          <w:p w14:paraId="4BDE86D5" w14:textId="77777777" w:rsidR="001F2071" w:rsidRDefault="001F2071">
            <w:pPr>
              <w:rPr>
                <w:ins w:id="1057" w:author="Multrus, Markus" w:date="2024-01-25T20:17:00Z"/>
                <w:rFonts w:cs="Arial"/>
                <w:i/>
                <w:iCs/>
              </w:rPr>
            </w:pPr>
            <w:ins w:id="1058" w:author="Multrus, Markus" w:date="2024-01-25T20:17:00Z">
              <w:r>
                <w:rPr>
                  <w:rFonts w:cs="Arial"/>
                  <w:i/>
                  <w:iCs/>
                </w:rPr>
                <w:t xml:space="preserve">64 kbps, 128 kbps </w:t>
              </w:r>
              <w:r w:rsidRPr="004E3914">
                <w:rPr>
                  <w:rFonts w:cs="Arial"/>
                  <w:i/>
                  <w:iCs/>
                </w:rPr>
                <w:t>DTX off</w:t>
              </w:r>
              <w:r>
                <w:rPr>
                  <w:rFonts w:cs="Arial"/>
                  <w:i/>
                  <w:iCs/>
                </w:rPr>
                <w:t xml:space="preserve"> at 0% FER</w:t>
              </w:r>
            </w:ins>
          </w:p>
          <w:p w14:paraId="32E7735E" w14:textId="77777777" w:rsidR="001F2071" w:rsidRPr="004E3914" w:rsidRDefault="001F2071">
            <w:pPr>
              <w:rPr>
                <w:ins w:id="1059" w:author="Multrus, Markus" w:date="2024-01-25T20:17:00Z"/>
                <w:rFonts w:cs="Arial"/>
                <w:i/>
                <w:iCs/>
              </w:rPr>
            </w:pPr>
            <w:ins w:id="1060" w:author="Multrus, Markus" w:date="2024-01-25T20:17:00Z">
              <w:r>
                <w:rPr>
                  <w:rFonts w:cs="Arial"/>
                  <w:i/>
                  <w:iCs/>
                </w:rPr>
                <w:t xml:space="preserve">Mono signal generated with </w:t>
              </w:r>
              <w:r w:rsidRPr="00BD0E9E">
                <w:rPr>
                  <w:rFonts w:cs="Arial"/>
                  <w:i/>
                  <w:iCs/>
                </w:rPr>
                <w:t>IVAS Pre-renderer</w:t>
              </w:r>
            </w:ins>
          </w:p>
        </w:tc>
      </w:tr>
      <w:tr w:rsidR="001F2071" w:rsidRPr="004E3914" w14:paraId="1EE97607" w14:textId="77777777">
        <w:trPr>
          <w:cantSplit/>
          <w:ins w:id="106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F32FA0" w14:textId="77777777" w:rsidR="001F2071" w:rsidRPr="004E3914" w:rsidRDefault="001F2071">
            <w:pPr>
              <w:rPr>
                <w:ins w:id="1062"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6DC2D" w14:textId="77777777" w:rsidR="001F2071" w:rsidRPr="004E3914" w:rsidRDefault="001F2071">
            <w:pPr>
              <w:rPr>
                <w:ins w:id="1063" w:author="Multrus, Markus" w:date="2024-01-25T20:17:00Z"/>
                <w:rFonts w:cs="Arial"/>
                <w:i/>
                <w:iCs/>
              </w:rPr>
            </w:pPr>
          </w:p>
        </w:tc>
      </w:tr>
      <w:tr w:rsidR="001F2071" w:rsidRPr="004E3914" w14:paraId="243B1A38" w14:textId="77777777">
        <w:trPr>
          <w:cantSplit/>
          <w:ins w:id="106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61AF8C" w14:textId="77777777" w:rsidR="001F2071" w:rsidRPr="004E3914" w:rsidRDefault="001F2071">
            <w:pPr>
              <w:rPr>
                <w:ins w:id="1065" w:author="Multrus, Markus" w:date="2024-01-25T20:17:00Z"/>
                <w:rFonts w:cs="Arial"/>
                <w:i/>
                <w:iCs/>
              </w:rPr>
            </w:pPr>
            <w:ins w:id="1066"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98993A" w14:textId="77777777" w:rsidR="001F2071" w:rsidRPr="004E3914" w:rsidRDefault="001F2071">
            <w:pPr>
              <w:rPr>
                <w:ins w:id="1067" w:author="Multrus, Markus" w:date="2024-01-25T20:17:00Z"/>
                <w:rFonts w:cs="Arial"/>
                <w:i/>
                <w:iCs/>
              </w:rPr>
            </w:pPr>
          </w:p>
        </w:tc>
      </w:tr>
      <w:tr w:rsidR="001F2071" w:rsidRPr="004E3914" w14:paraId="7AA613BD" w14:textId="77777777">
        <w:trPr>
          <w:cantSplit/>
          <w:ins w:id="106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698926" w14:textId="77777777" w:rsidR="001F2071" w:rsidRPr="004E3914" w:rsidRDefault="001F2071">
            <w:pPr>
              <w:rPr>
                <w:ins w:id="1069" w:author="Multrus, Markus" w:date="2024-01-25T20:17:00Z"/>
                <w:rFonts w:cs="Arial"/>
                <w:i/>
                <w:iCs/>
              </w:rPr>
            </w:pPr>
            <w:ins w:id="1070"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F3021" w14:textId="77777777" w:rsidR="001F2071" w:rsidRPr="004E3914" w:rsidRDefault="001F2071">
            <w:pPr>
              <w:rPr>
                <w:ins w:id="1071" w:author="Multrus, Markus" w:date="2024-01-25T20:17:00Z"/>
                <w:rFonts w:cs="Arial"/>
                <w:i/>
                <w:iCs/>
              </w:rPr>
            </w:pPr>
            <w:ins w:id="1072" w:author="Multrus, Markus" w:date="2024-01-25T20:17:00Z">
              <w:r>
                <w:rPr>
                  <w:rFonts w:cs="Arial"/>
                  <w:i/>
                  <w:iCs/>
                </w:rPr>
                <w:t xml:space="preserve">Direct signal, </w:t>
              </w:r>
              <w:r w:rsidRPr="004E3914">
                <w:rPr>
                  <w:rFonts w:cs="Arial"/>
                  <w:i/>
                  <w:iCs/>
                </w:rPr>
                <w:t>Nominal input level</w:t>
              </w:r>
            </w:ins>
          </w:p>
        </w:tc>
      </w:tr>
      <w:tr w:rsidR="001F2071" w:rsidRPr="004E3914" w14:paraId="756D4A21" w14:textId="77777777">
        <w:trPr>
          <w:cantSplit/>
          <w:ins w:id="107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502AE0" w14:textId="77777777" w:rsidR="001F2071" w:rsidRDefault="001F2071">
            <w:pPr>
              <w:rPr>
                <w:ins w:id="1074" w:author="Multrus, Markus" w:date="2024-01-25T20:17:00Z"/>
                <w:rFonts w:cs="Arial"/>
                <w:i/>
                <w:iCs/>
              </w:rPr>
            </w:pPr>
            <w:ins w:id="1075"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89BEE6" w14:textId="77777777" w:rsidR="001F2071" w:rsidRDefault="001F2071">
            <w:pPr>
              <w:rPr>
                <w:ins w:id="1076" w:author="Multrus, Markus" w:date="2024-01-25T20:17:00Z"/>
                <w:rFonts w:cs="Arial"/>
                <w:i/>
                <w:iCs/>
              </w:rPr>
            </w:pPr>
            <w:ins w:id="1077" w:author="Multrus, Markus" w:date="2024-01-25T20:17:00Z">
              <w:r>
                <w:rPr>
                  <w:rFonts w:cs="Arial"/>
                  <w:i/>
                  <w:iCs/>
                </w:rPr>
                <w:t xml:space="preserve">Direct signal, </w:t>
              </w:r>
              <w:r w:rsidRPr="004E3914">
                <w:rPr>
                  <w:rFonts w:cs="Arial"/>
                  <w:i/>
                  <w:iCs/>
                </w:rPr>
                <w:t>Nominal input level</w:t>
              </w:r>
            </w:ins>
          </w:p>
        </w:tc>
      </w:tr>
      <w:tr w:rsidR="001F2071" w:rsidRPr="004E3914" w14:paraId="0A1544A2" w14:textId="77777777">
        <w:trPr>
          <w:cantSplit/>
          <w:ins w:id="107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C1C640" w14:textId="77777777" w:rsidR="001F2071" w:rsidRPr="004E3914" w:rsidRDefault="001F2071">
            <w:pPr>
              <w:rPr>
                <w:ins w:id="1079" w:author="Multrus, Markus" w:date="2024-01-25T20:17:00Z"/>
                <w:rFonts w:cs="Arial"/>
                <w:i/>
                <w:iCs/>
              </w:rPr>
            </w:pPr>
            <w:ins w:id="1080"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DF859A" w14:textId="77777777" w:rsidR="001F2071" w:rsidRPr="004E3914" w:rsidRDefault="001F2071">
            <w:pPr>
              <w:rPr>
                <w:ins w:id="1081" w:author="Multrus, Markus" w:date="2024-01-25T20:17:00Z"/>
                <w:rFonts w:cs="Arial"/>
                <w:i/>
                <w:iCs/>
              </w:rPr>
            </w:pPr>
            <w:ins w:id="1082" w:author="Multrus, Markus" w:date="2024-01-25T20:17:00Z">
              <w:r>
                <w:rPr>
                  <w:rFonts w:cs="Arial"/>
                  <w:i/>
                  <w:iCs/>
                </w:rPr>
                <w:t>3.5 kHz lowpass filtered signal,</w:t>
              </w:r>
              <w:r w:rsidRPr="004E3914">
                <w:rPr>
                  <w:rFonts w:cs="Arial"/>
                  <w:i/>
                  <w:iCs/>
                </w:rPr>
                <w:t xml:space="preserve"> nominal level</w:t>
              </w:r>
            </w:ins>
          </w:p>
        </w:tc>
      </w:tr>
      <w:tr w:rsidR="001F2071" w:rsidRPr="004E3914" w14:paraId="4E8FED6B" w14:textId="77777777">
        <w:trPr>
          <w:cantSplit/>
          <w:ins w:id="108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6AC9A" w14:textId="77777777" w:rsidR="001F2071" w:rsidRPr="004E3914" w:rsidRDefault="001F2071">
            <w:pPr>
              <w:rPr>
                <w:ins w:id="1084"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488129" w14:textId="77777777" w:rsidR="001F2071" w:rsidRPr="004E3914" w:rsidRDefault="001F2071">
            <w:pPr>
              <w:rPr>
                <w:ins w:id="1085" w:author="Multrus, Markus" w:date="2024-01-25T20:17:00Z"/>
                <w:rFonts w:cs="Arial"/>
                <w:i/>
                <w:iCs/>
              </w:rPr>
            </w:pPr>
          </w:p>
        </w:tc>
      </w:tr>
      <w:tr w:rsidR="001F2071" w:rsidRPr="004E3914" w14:paraId="38F55621" w14:textId="77777777">
        <w:trPr>
          <w:cantSplit/>
          <w:ins w:id="108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93EE74" w14:textId="77777777" w:rsidR="001F2071" w:rsidRPr="004E3914" w:rsidRDefault="001F2071">
            <w:pPr>
              <w:rPr>
                <w:ins w:id="1087" w:author="Multrus, Markus" w:date="2024-01-25T20:17:00Z"/>
                <w:rFonts w:cs="Arial"/>
                <w:i/>
                <w:iCs/>
              </w:rPr>
            </w:pPr>
            <w:ins w:id="1088"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2F7DAF" w14:textId="77777777" w:rsidR="001F2071" w:rsidRPr="004E3914" w:rsidRDefault="001F2071">
            <w:pPr>
              <w:rPr>
                <w:ins w:id="1089" w:author="Multrus, Markus" w:date="2024-01-25T20:17:00Z"/>
                <w:rFonts w:cs="Arial"/>
                <w:i/>
                <w:iCs/>
              </w:rPr>
            </w:pPr>
          </w:p>
        </w:tc>
      </w:tr>
      <w:tr w:rsidR="001F2071" w:rsidRPr="004E3914" w14:paraId="6076DCC4" w14:textId="77777777">
        <w:trPr>
          <w:cantSplit/>
          <w:ins w:id="109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F5F943" w14:textId="77777777" w:rsidR="001F2071" w:rsidRPr="004E3914" w:rsidRDefault="001F2071">
            <w:pPr>
              <w:rPr>
                <w:ins w:id="1091" w:author="Multrus, Markus" w:date="2024-01-25T20:17:00Z"/>
                <w:rFonts w:cs="Arial"/>
                <w:i/>
                <w:iCs/>
              </w:rPr>
            </w:pPr>
            <w:ins w:id="1092"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6861A6" w14:textId="77777777" w:rsidR="001F2071" w:rsidRPr="004E3914" w:rsidRDefault="001F2071">
            <w:pPr>
              <w:rPr>
                <w:ins w:id="1093" w:author="Multrus, Markus" w:date="2024-01-25T20:17:00Z"/>
                <w:rFonts w:cs="Arial"/>
                <w:i/>
                <w:iCs/>
              </w:rPr>
            </w:pPr>
            <w:ins w:id="1094" w:author="Multrus, Markus" w:date="2024-01-25T20:17:00Z">
              <w:r>
                <w:rPr>
                  <w:rFonts w:cs="Arial"/>
                  <w:i/>
                  <w:iCs/>
                </w:rPr>
                <w:t>According to material collection procedure for IVAS selection BS.1534 tests.</w:t>
              </w:r>
            </w:ins>
          </w:p>
        </w:tc>
      </w:tr>
      <w:tr w:rsidR="001F2071" w:rsidRPr="004E3914" w14:paraId="1025AFF4" w14:textId="77777777">
        <w:trPr>
          <w:cantSplit/>
          <w:ins w:id="109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0045A3" w14:textId="77777777" w:rsidR="001F2071" w:rsidRPr="004E3914" w:rsidRDefault="001F2071">
            <w:pPr>
              <w:rPr>
                <w:ins w:id="1096" w:author="Multrus, Markus" w:date="2024-01-25T20:17:00Z"/>
                <w:rFonts w:cs="Arial"/>
                <w:i/>
                <w:iCs/>
              </w:rPr>
            </w:pPr>
            <w:ins w:id="1097"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7C5069" w14:textId="77777777" w:rsidR="001F2071" w:rsidRPr="004E3914" w:rsidRDefault="001F2071">
            <w:pPr>
              <w:rPr>
                <w:ins w:id="1098" w:author="Multrus, Markus" w:date="2024-01-25T20:17:00Z"/>
                <w:rFonts w:cs="Arial"/>
                <w:i/>
                <w:iCs/>
              </w:rPr>
            </w:pPr>
            <w:ins w:id="1099" w:author="Multrus, Markus" w:date="2024-01-25T20:17:00Z">
              <w:r w:rsidRPr="004E3914">
                <w:rPr>
                  <w:rFonts w:cs="Arial"/>
                  <w:i/>
                  <w:iCs/>
                </w:rPr>
                <w:t>48 kHz/</w:t>
              </w:r>
              <w:r>
                <w:rPr>
                  <w:rFonts w:cs="Arial"/>
                  <w:i/>
                  <w:iCs/>
                </w:rPr>
                <w:t>FB</w:t>
              </w:r>
            </w:ins>
          </w:p>
        </w:tc>
      </w:tr>
      <w:tr w:rsidR="001F2071" w:rsidRPr="004E3914" w14:paraId="65F0047D" w14:textId="77777777">
        <w:trPr>
          <w:cantSplit/>
          <w:ins w:id="110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BD506" w14:textId="77777777" w:rsidR="001F2071" w:rsidRPr="004E3914" w:rsidRDefault="001F2071">
            <w:pPr>
              <w:rPr>
                <w:ins w:id="1101" w:author="Multrus, Markus" w:date="2024-01-25T20:17:00Z"/>
                <w:rFonts w:cs="Arial"/>
                <w:i/>
                <w:iCs/>
              </w:rPr>
            </w:pPr>
            <w:ins w:id="1102"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87EF31" w14:textId="77777777" w:rsidR="001F2071" w:rsidRPr="004E3914" w:rsidRDefault="001F2071">
            <w:pPr>
              <w:rPr>
                <w:ins w:id="1103" w:author="Multrus, Markus" w:date="2024-01-25T20:17:00Z"/>
                <w:rFonts w:cs="Arial"/>
                <w:i/>
                <w:iCs/>
              </w:rPr>
            </w:pPr>
            <w:ins w:id="1104" w:author="Multrus, Markus" w:date="2024-01-25T20:17:00Z">
              <w:r w:rsidRPr="001E635B">
                <w:rPr>
                  <w:rFonts w:cs="Arial"/>
                  <w:i/>
                  <w:iCs/>
                </w:rPr>
                <w:t>20KBP</w:t>
              </w:r>
            </w:ins>
          </w:p>
        </w:tc>
      </w:tr>
      <w:tr w:rsidR="001F2071" w:rsidRPr="005358F8" w14:paraId="5410D266" w14:textId="77777777">
        <w:trPr>
          <w:cantSplit/>
          <w:ins w:id="110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E91982" w14:textId="77777777" w:rsidR="001F2071" w:rsidRPr="004E3914" w:rsidRDefault="001F2071">
            <w:pPr>
              <w:rPr>
                <w:ins w:id="1106" w:author="Multrus, Markus" w:date="2024-01-25T20:17:00Z"/>
                <w:rFonts w:cs="Arial"/>
                <w:i/>
                <w:iCs/>
              </w:rPr>
            </w:pPr>
            <w:ins w:id="1107"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8471DB" w14:textId="77777777" w:rsidR="001F2071" w:rsidRPr="005358F8" w:rsidRDefault="001F2071">
            <w:pPr>
              <w:rPr>
                <w:ins w:id="1108" w:author="Multrus, Markus" w:date="2024-01-25T20:17:00Z"/>
                <w:rFonts w:cs="Arial"/>
                <w:i/>
                <w:iCs/>
                <w:lang w:val="de-DE"/>
              </w:rPr>
            </w:pPr>
            <w:ins w:id="1109" w:author="Multrus, Markus" w:date="2024-01-25T20:17:00Z">
              <w:r w:rsidRPr="005358F8">
                <w:rPr>
                  <w:rFonts w:cs="Arial"/>
                  <w:i/>
                  <w:iCs/>
                  <w:lang w:val="de-DE"/>
                </w:rPr>
                <w:t xml:space="preserve">-26 LKFS </w:t>
              </w:r>
            </w:ins>
          </w:p>
        </w:tc>
      </w:tr>
      <w:tr w:rsidR="001F2071" w:rsidRPr="004E3914" w14:paraId="47133BF4" w14:textId="77777777">
        <w:trPr>
          <w:cantSplit/>
          <w:ins w:id="111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6465DA" w14:textId="77777777" w:rsidR="001F2071" w:rsidRPr="004E3914" w:rsidRDefault="001F2071">
            <w:pPr>
              <w:rPr>
                <w:ins w:id="1111" w:author="Multrus, Markus" w:date="2024-01-25T20:17:00Z"/>
                <w:rFonts w:cs="Arial"/>
                <w:i/>
                <w:iCs/>
              </w:rPr>
            </w:pPr>
            <w:ins w:id="1112"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A42B05" w14:textId="77777777" w:rsidR="001F2071" w:rsidRPr="004E3914" w:rsidRDefault="001F2071">
            <w:pPr>
              <w:rPr>
                <w:ins w:id="1113" w:author="Multrus, Markus" w:date="2024-01-25T20:17:00Z"/>
                <w:rFonts w:cs="Arial"/>
                <w:i/>
                <w:iCs/>
              </w:rPr>
            </w:pPr>
            <w:ins w:id="1114" w:author="Multrus, Markus" w:date="2024-01-25T20:17:00Z">
              <w:r>
                <w:rPr>
                  <w:rFonts w:cs="Arial"/>
                  <w:i/>
                  <w:iCs/>
                </w:rPr>
                <w:t>Adjusted by listener</w:t>
              </w:r>
            </w:ins>
          </w:p>
        </w:tc>
      </w:tr>
      <w:tr w:rsidR="001F2071" w:rsidRPr="004E3914" w14:paraId="61665FCD" w14:textId="77777777">
        <w:trPr>
          <w:cantSplit/>
          <w:ins w:id="111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FD103" w14:textId="77777777" w:rsidR="001F2071" w:rsidRPr="004E3914" w:rsidRDefault="001F2071">
            <w:pPr>
              <w:rPr>
                <w:ins w:id="1116" w:author="Multrus, Markus" w:date="2024-01-25T20:17:00Z"/>
                <w:rFonts w:cs="Arial"/>
                <w:i/>
                <w:iCs/>
              </w:rPr>
            </w:pPr>
            <w:ins w:id="1117"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3243F8" w14:textId="77777777" w:rsidR="001F2071" w:rsidRPr="004E3914" w:rsidRDefault="001F2071">
            <w:pPr>
              <w:rPr>
                <w:ins w:id="1118" w:author="Multrus, Markus" w:date="2024-01-25T20:17:00Z"/>
                <w:rFonts w:cs="Arial"/>
                <w:i/>
                <w:iCs/>
              </w:rPr>
            </w:pPr>
            <w:ins w:id="1119" w:author="Multrus, Markus" w:date="2024-01-25T20:17:00Z">
              <w:r>
                <w:rPr>
                  <w:rFonts w:cs="Arial"/>
                  <w:i/>
                  <w:iCs/>
                </w:rPr>
                <w:t>Experienced</w:t>
              </w:r>
              <w:r w:rsidRPr="004E3914">
                <w:rPr>
                  <w:rFonts w:cs="Arial"/>
                  <w:i/>
                  <w:iCs/>
                </w:rPr>
                <w:t xml:space="preserve"> Listeners</w:t>
              </w:r>
            </w:ins>
          </w:p>
        </w:tc>
      </w:tr>
      <w:tr w:rsidR="001F2071" w:rsidRPr="004E3914" w14:paraId="31951773" w14:textId="77777777">
        <w:trPr>
          <w:cantSplit/>
          <w:ins w:id="112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62C17" w14:textId="77777777" w:rsidR="001F2071" w:rsidRPr="004E3914" w:rsidRDefault="001F2071">
            <w:pPr>
              <w:rPr>
                <w:ins w:id="1121" w:author="Multrus, Markus" w:date="2024-01-25T20:17:00Z"/>
                <w:rFonts w:cs="Arial"/>
                <w:i/>
                <w:iCs/>
              </w:rPr>
            </w:pPr>
            <w:ins w:id="1122"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6486B" w14:textId="77777777" w:rsidR="001F2071" w:rsidRPr="004E3914" w:rsidRDefault="001F2071">
            <w:pPr>
              <w:rPr>
                <w:ins w:id="1123" w:author="Multrus, Markus" w:date="2024-01-25T20:17:00Z"/>
                <w:rFonts w:cs="Arial"/>
                <w:i/>
                <w:iCs/>
              </w:rPr>
            </w:pPr>
            <w:ins w:id="1124" w:author="Multrus, Markus" w:date="2024-01-25T20:17:00Z">
              <w:r>
                <w:rPr>
                  <w:rFonts w:cs="Arial"/>
                  <w:i/>
                  <w:iCs/>
                </w:rPr>
                <w:t>Individual per</w:t>
              </w:r>
              <w:r w:rsidRPr="004E3914">
                <w:rPr>
                  <w:rFonts w:cs="Arial"/>
                  <w:i/>
                  <w:iCs/>
                </w:rPr>
                <w:t xml:space="preserve"> listeners</w:t>
              </w:r>
            </w:ins>
          </w:p>
        </w:tc>
      </w:tr>
      <w:tr w:rsidR="001F2071" w:rsidRPr="004E3914" w14:paraId="4B23E3A0" w14:textId="77777777">
        <w:trPr>
          <w:cantSplit/>
          <w:ins w:id="112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B163CE" w14:textId="77777777" w:rsidR="001F2071" w:rsidRPr="004E3914" w:rsidRDefault="001F2071">
            <w:pPr>
              <w:rPr>
                <w:ins w:id="1126" w:author="Multrus, Markus" w:date="2024-01-25T20:17:00Z"/>
                <w:rFonts w:cs="Arial"/>
                <w:i/>
                <w:iCs/>
              </w:rPr>
            </w:pPr>
            <w:ins w:id="1127"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4EA530" w14:textId="77777777" w:rsidR="001F2071" w:rsidRPr="004E3914" w:rsidRDefault="001F2071">
            <w:pPr>
              <w:rPr>
                <w:ins w:id="1128" w:author="Multrus, Markus" w:date="2024-01-25T20:17:00Z"/>
                <w:rFonts w:cs="Arial"/>
                <w:i/>
                <w:iCs/>
              </w:rPr>
            </w:pPr>
            <w:ins w:id="1129" w:author="Multrus, Markus" w:date="2024-01-25T20:17:00Z">
              <w:r>
                <w:rPr>
                  <w:rFonts w:cs="Arial"/>
                  <w:i/>
                  <w:iCs/>
                </w:rPr>
                <w:t xml:space="preserve">Continuous BS.1534 scale from 0-100 </w:t>
              </w:r>
            </w:ins>
          </w:p>
        </w:tc>
      </w:tr>
      <w:tr w:rsidR="001F2071" w:rsidRPr="004E3914" w14:paraId="706A8E46" w14:textId="77777777">
        <w:trPr>
          <w:cantSplit/>
          <w:ins w:id="113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E04C03" w14:textId="77777777" w:rsidR="001F2071" w:rsidRPr="004E3914" w:rsidRDefault="001F2071">
            <w:pPr>
              <w:rPr>
                <w:ins w:id="1131" w:author="Multrus, Markus" w:date="2024-01-25T20:17:00Z"/>
                <w:rFonts w:cs="Arial"/>
                <w:i/>
                <w:iCs/>
              </w:rPr>
            </w:pPr>
            <w:ins w:id="1132"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0F597" w14:textId="77777777" w:rsidR="001F2071" w:rsidRPr="004E3914" w:rsidRDefault="001F2071">
            <w:pPr>
              <w:rPr>
                <w:ins w:id="1133" w:author="Multrus, Markus" w:date="2024-01-25T20:17:00Z"/>
                <w:rFonts w:cs="Arial"/>
                <w:i/>
                <w:iCs/>
              </w:rPr>
            </w:pPr>
            <w:ins w:id="1134" w:author="Multrus, Markus" w:date="2024-01-25T20:17:00Z">
              <w:r w:rsidRPr="002136FB">
                <w:rPr>
                  <w:rFonts w:cs="Arial"/>
                  <w:i/>
                  <w:iCs/>
                  <w:highlight w:val="yellow"/>
                </w:rPr>
                <w:t>[High-quality headphone for diotic presentation, in accordance with clause XXX or High-quality loudspeaker: 7.1+4 overhead speaker setup with the configuration following IVAS-8a]</w:t>
              </w:r>
            </w:ins>
          </w:p>
        </w:tc>
      </w:tr>
      <w:tr w:rsidR="001F2071" w:rsidRPr="004E3914" w14:paraId="368E281B" w14:textId="77777777">
        <w:trPr>
          <w:cantSplit/>
          <w:ins w:id="113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E10D43" w14:textId="77777777" w:rsidR="001F2071" w:rsidRPr="004E3914" w:rsidRDefault="001F2071">
            <w:pPr>
              <w:rPr>
                <w:ins w:id="1136" w:author="Multrus, Markus" w:date="2024-01-25T20:17:00Z"/>
                <w:rFonts w:cs="Arial"/>
                <w:i/>
                <w:iCs/>
              </w:rPr>
            </w:pPr>
            <w:ins w:id="1137"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C6AAAA" w14:textId="77777777" w:rsidR="001F2071" w:rsidRPr="004E3914" w:rsidRDefault="001F2071">
            <w:pPr>
              <w:rPr>
                <w:ins w:id="1138" w:author="Multrus, Markus" w:date="2024-01-25T20:17:00Z"/>
                <w:rFonts w:cs="Arial"/>
                <w:i/>
                <w:iCs/>
              </w:rPr>
            </w:pPr>
            <w:ins w:id="1139" w:author="Multrus, Markus" w:date="2024-01-25T20:17:00Z">
              <w:r w:rsidRPr="004E3914">
                <w:rPr>
                  <w:rFonts w:cs="Arial"/>
                  <w:i/>
                  <w:iCs/>
                </w:rPr>
                <w:t>No room noise</w:t>
              </w:r>
            </w:ins>
          </w:p>
        </w:tc>
      </w:tr>
    </w:tbl>
    <w:p w14:paraId="06A56050" w14:textId="77777777" w:rsidR="001F2071" w:rsidRPr="00C870F7" w:rsidRDefault="001F2071" w:rsidP="001F2071">
      <w:pPr>
        <w:widowControl/>
        <w:spacing w:after="0" w:line="240" w:lineRule="auto"/>
        <w:jc w:val="left"/>
        <w:rPr>
          <w:ins w:id="1140" w:author="Multrus, Markus" w:date="2024-01-25T20:17:00Z"/>
          <w:rFonts w:eastAsia="Arial" w:cs="Arial"/>
          <w:b/>
          <w:bCs/>
          <w:sz w:val="24"/>
          <w:szCs w:val="24"/>
          <w:lang w:val="en-US"/>
        </w:rPr>
      </w:pPr>
    </w:p>
    <w:p w14:paraId="116CA200" w14:textId="77777777" w:rsidR="001F2071" w:rsidRPr="00A120F4" w:rsidRDefault="001F2071" w:rsidP="001F2071">
      <w:pPr>
        <w:tabs>
          <w:tab w:val="left" w:pos="2127"/>
        </w:tabs>
        <w:rPr>
          <w:ins w:id="1141" w:author="Multrus, Markus" w:date="2024-01-25T20:17:00Z"/>
          <w:rFonts w:eastAsia="Arial" w:cs="Arial"/>
          <w:b/>
          <w:bCs/>
          <w:sz w:val="24"/>
          <w:szCs w:val="24"/>
          <w:lang w:val="en-US"/>
        </w:rPr>
      </w:pPr>
    </w:p>
    <w:p w14:paraId="0F8F91AD" w14:textId="77777777" w:rsidR="001F2071" w:rsidRPr="00441622" w:rsidRDefault="001F2071" w:rsidP="001F2071">
      <w:pPr>
        <w:pStyle w:val="h2Annex"/>
        <w:rPr>
          <w:ins w:id="1142" w:author="Multrus, Markus" w:date="2024-01-25T20:17:00Z"/>
        </w:rPr>
      </w:pPr>
      <w:bookmarkStart w:id="1143" w:name="_Ref157106427"/>
      <w:ins w:id="1144" w:author="Multrus, Markus" w:date="2024-01-25T20:17:00Z">
        <w:r w:rsidRPr="00877100">
          <w:t>Experiment</w:t>
        </w:r>
        <w:r>
          <w:t xml:space="preserve"> BS1534-8: ISM 1-2</w:t>
        </w:r>
        <w:bookmarkEnd w:id="1143"/>
        <w:r>
          <w:br/>
        </w:r>
      </w:ins>
    </w:p>
    <w:p w14:paraId="11D44BC1" w14:textId="77777777" w:rsidR="001F2071" w:rsidRPr="00F12217" w:rsidRDefault="001F2071" w:rsidP="001F2071">
      <w:pPr>
        <w:pStyle w:val="Caption"/>
        <w:rPr>
          <w:ins w:id="1145" w:author="Multrus, Markus" w:date="2024-01-25T20:17:00Z"/>
        </w:rPr>
      </w:pPr>
      <w:ins w:id="1146" w:author="Multrus, Markus" w:date="2024-01-25T20:17:00Z">
        <w:r>
          <w:t>C</w:t>
        </w:r>
        <w:r w:rsidRPr="00F17CBF">
          <w:t>onditions</w:t>
        </w:r>
        <w:r>
          <w:t xml:space="preserve"> (</w:t>
        </w:r>
        <w:r w:rsidRPr="006A3C18">
          <w:t>BS1534-</w:t>
        </w:r>
        <w:r>
          <w:t xml:space="preserve">8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3"/>
        <w:gridCol w:w="6372"/>
      </w:tblGrid>
      <w:tr w:rsidR="001F2071" w:rsidRPr="004E3914" w14:paraId="65E201F6" w14:textId="77777777">
        <w:trPr>
          <w:cantSplit/>
          <w:ins w:id="114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ADD8B" w14:textId="77777777" w:rsidR="001F2071" w:rsidRPr="004E3914" w:rsidRDefault="001F2071">
            <w:pPr>
              <w:rPr>
                <w:ins w:id="1148" w:author="Multrus, Markus" w:date="2024-01-25T20:17:00Z"/>
                <w:rFonts w:cs="Arial"/>
                <w:i/>
                <w:iCs/>
              </w:rPr>
            </w:pPr>
            <w:ins w:id="1149"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1DA56" w14:textId="77777777" w:rsidR="001F2071" w:rsidRPr="004E3914" w:rsidRDefault="001F2071">
            <w:pPr>
              <w:rPr>
                <w:ins w:id="1150" w:author="Multrus, Markus" w:date="2024-01-25T20:17:00Z"/>
                <w:rFonts w:cs="Arial"/>
                <w:i/>
                <w:iCs/>
              </w:rPr>
            </w:pPr>
          </w:p>
        </w:tc>
      </w:tr>
      <w:tr w:rsidR="001F2071" w:rsidRPr="004E3914" w14:paraId="350993DF" w14:textId="77777777">
        <w:trPr>
          <w:cantSplit/>
          <w:ins w:id="1151"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A7229B6" w14:textId="77777777" w:rsidR="001F2071" w:rsidRPr="004E3914" w:rsidRDefault="001F2071">
            <w:pPr>
              <w:rPr>
                <w:ins w:id="1152" w:author="Multrus, Markus" w:date="2024-01-25T20:17:00Z"/>
                <w:rFonts w:cs="Arial"/>
                <w:i/>
                <w:iCs/>
              </w:rPr>
            </w:pPr>
            <w:ins w:id="1153"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B701CE" w14:textId="77777777" w:rsidR="001F2071" w:rsidRDefault="001F2071">
            <w:pPr>
              <w:rPr>
                <w:ins w:id="1154" w:author="Multrus, Markus" w:date="2024-01-25T20:17:00Z"/>
                <w:rFonts w:cs="Arial"/>
                <w:i/>
                <w:iCs/>
              </w:rPr>
            </w:pPr>
            <w:ins w:id="1155" w:author="Multrus, Markus" w:date="2024-01-25T20:17:00Z">
              <w:r>
                <w:rPr>
                  <w:rFonts w:cs="Arial"/>
                  <w:i/>
                  <w:iCs/>
                </w:rPr>
                <w:t xml:space="preserve">IVAS </w:t>
              </w:r>
              <w:r w:rsidRPr="003C4F2F">
                <w:rPr>
                  <w:rFonts w:cs="Arial"/>
                  <w:i/>
                  <w:iCs/>
                  <w:highlight w:val="yellow"/>
                </w:rPr>
                <w:t>[FX/FL]</w:t>
              </w:r>
              <w:r>
                <w:rPr>
                  <w:rFonts w:cs="Arial"/>
                  <w:i/>
                  <w:iCs/>
                </w:rPr>
                <w:t xml:space="preserve"> operated with ISM 1-2 audio input at</w:t>
              </w:r>
            </w:ins>
          </w:p>
          <w:p w14:paraId="1FCD421C" w14:textId="77777777" w:rsidR="001F2071" w:rsidRDefault="001F2071">
            <w:pPr>
              <w:rPr>
                <w:ins w:id="1156" w:author="Multrus, Markus" w:date="2024-01-25T20:17:00Z"/>
                <w:rFonts w:cs="Arial"/>
                <w:i/>
                <w:iCs/>
              </w:rPr>
            </w:pPr>
            <w:ins w:id="1157" w:author="Multrus, Markus" w:date="2024-01-25T20:17:00Z">
              <w:r>
                <w:rPr>
                  <w:rFonts w:cs="Arial"/>
                  <w:i/>
                  <w:iCs/>
                </w:rPr>
                <w:t xml:space="preserve">64 kbps, 96 kbps, 128 kbps, 256 kbps </w:t>
              </w:r>
              <w:r w:rsidRPr="004E3914">
                <w:rPr>
                  <w:rFonts w:cs="Arial"/>
                  <w:i/>
                  <w:iCs/>
                </w:rPr>
                <w:t>DTX off</w:t>
              </w:r>
              <w:r>
                <w:rPr>
                  <w:rFonts w:cs="Arial"/>
                  <w:i/>
                  <w:iCs/>
                </w:rPr>
                <w:t xml:space="preserve"> at 0% FER</w:t>
              </w:r>
            </w:ins>
          </w:p>
          <w:p w14:paraId="206DF2D5" w14:textId="77777777" w:rsidR="001F2071" w:rsidRPr="004E3914" w:rsidRDefault="001F2071">
            <w:pPr>
              <w:rPr>
                <w:ins w:id="1158" w:author="Multrus, Markus" w:date="2024-01-25T20:17:00Z"/>
                <w:rFonts w:cs="Arial"/>
                <w:i/>
                <w:iCs/>
              </w:rPr>
            </w:pPr>
            <w:ins w:id="1159" w:author="Multrus, Markus" w:date="2024-01-25T20:17:00Z">
              <w:r>
                <w:rPr>
                  <w:rFonts w:cs="Arial"/>
                  <w:i/>
                  <w:iCs/>
                </w:rPr>
                <w:t>Rendering via the IVAS-internal rendering</w:t>
              </w:r>
            </w:ins>
          </w:p>
        </w:tc>
      </w:tr>
      <w:tr w:rsidR="001F2071" w:rsidRPr="004E3914" w14:paraId="479B0DAF" w14:textId="77777777">
        <w:trPr>
          <w:cantSplit/>
          <w:ins w:id="116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7A9838" w14:textId="77777777" w:rsidR="001F2071" w:rsidRPr="004E3914" w:rsidRDefault="001F2071">
            <w:pPr>
              <w:rPr>
                <w:ins w:id="1161"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E7DC0" w14:textId="77777777" w:rsidR="001F2071" w:rsidRPr="004E3914" w:rsidRDefault="001F2071">
            <w:pPr>
              <w:rPr>
                <w:ins w:id="1162" w:author="Multrus, Markus" w:date="2024-01-25T20:17:00Z"/>
                <w:rFonts w:cs="Arial"/>
                <w:i/>
                <w:iCs/>
              </w:rPr>
            </w:pPr>
          </w:p>
        </w:tc>
      </w:tr>
      <w:tr w:rsidR="001F2071" w:rsidRPr="004E3914" w14:paraId="63A4AC56" w14:textId="77777777">
        <w:trPr>
          <w:cantSplit/>
          <w:ins w:id="116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68D1BC" w14:textId="77777777" w:rsidR="001F2071" w:rsidRPr="004E3914" w:rsidRDefault="001F2071">
            <w:pPr>
              <w:rPr>
                <w:ins w:id="1164" w:author="Multrus, Markus" w:date="2024-01-25T20:17:00Z"/>
                <w:rFonts w:cs="Arial"/>
                <w:i/>
                <w:iCs/>
              </w:rPr>
            </w:pPr>
            <w:ins w:id="1165"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42E700" w14:textId="77777777" w:rsidR="001F2071" w:rsidRPr="004E3914" w:rsidRDefault="001F2071">
            <w:pPr>
              <w:rPr>
                <w:ins w:id="1166" w:author="Multrus, Markus" w:date="2024-01-25T20:17:00Z"/>
                <w:rFonts w:cs="Arial"/>
                <w:i/>
                <w:iCs/>
              </w:rPr>
            </w:pPr>
          </w:p>
        </w:tc>
      </w:tr>
      <w:tr w:rsidR="001F2071" w:rsidRPr="004E3914" w14:paraId="03F97D84" w14:textId="77777777">
        <w:trPr>
          <w:cantSplit/>
          <w:ins w:id="1167"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744811" w14:textId="77777777" w:rsidR="001F2071" w:rsidRPr="004E3914" w:rsidRDefault="001F2071">
            <w:pPr>
              <w:rPr>
                <w:ins w:id="1168" w:author="Multrus, Markus" w:date="2024-01-25T20:17:00Z"/>
                <w:rFonts w:cs="Arial"/>
                <w:i/>
                <w:iCs/>
              </w:rPr>
            </w:pPr>
            <w:ins w:id="1169"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FD926F" w14:textId="77777777" w:rsidR="001F2071" w:rsidRDefault="001F2071">
            <w:pPr>
              <w:rPr>
                <w:ins w:id="1170" w:author="Multrus, Markus" w:date="2024-01-25T20:17:00Z"/>
                <w:rFonts w:cs="Arial"/>
                <w:i/>
                <w:iCs/>
              </w:rPr>
            </w:pPr>
            <w:ins w:id="1171" w:author="Multrus, Markus" w:date="2024-01-25T20:17:00Z">
              <w:r>
                <w:rPr>
                  <w:rFonts w:cs="Arial"/>
                  <w:i/>
                  <w:iCs/>
                </w:rPr>
                <w:t xml:space="preserve">Mono </w:t>
              </w:r>
              <w:r w:rsidRPr="004E3914">
                <w:rPr>
                  <w:rFonts w:cs="Arial"/>
                  <w:i/>
                  <w:iCs/>
                </w:rPr>
                <w:t xml:space="preserve">EVS </w:t>
              </w:r>
            </w:ins>
          </w:p>
          <w:p w14:paraId="1CE7997F" w14:textId="77777777" w:rsidR="001F2071" w:rsidRDefault="001F2071">
            <w:pPr>
              <w:rPr>
                <w:ins w:id="1172" w:author="Multrus, Markus" w:date="2024-01-25T20:17:00Z"/>
                <w:rFonts w:cs="Arial"/>
                <w:i/>
                <w:iCs/>
              </w:rPr>
            </w:pPr>
            <w:ins w:id="1173" w:author="Multrus, Markus" w:date="2024-01-25T20:17:00Z">
              <w:r>
                <w:rPr>
                  <w:rFonts w:cs="Arial"/>
                  <w:i/>
                  <w:iCs/>
                </w:rPr>
                <w:t xml:space="preserve">64 kbps, 128 kbps </w:t>
              </w:r>
              <w:r w:rsidRPr="004E3914">
                <w:rPr>
                  <w:rFonts w:cs="Arial"/>
                  <w:i/>
                  <w:iCs/>
                </w:rPr>
                <w:t>DTX off</w:t>
              </w:r>
              <w:r>
                <w:rPr>
                  <w:rFonts w:cs="Arial"/>
                  <w:i/>
                  <w:iCs/>
                </w:rPr>
                <w:t xml:space="preserve"> at 0% FER</w:t>
              </w:r>
            </w:ins>
          </w:p>
          <w:p w14:paraId="7BF869A3" w14:textId="77777777" w:rsidR="001F2071" w:rsidRPr="004E3914" w:rsidRDefault="001F2071">
            <w:pPr>
              <w:rPr>
                <w:ins w:id="1174" w:author="Multrus, Markus" w:date="2024-01-25T20:17:00Z"/>
                <w:rFonts w:cs="Arial"/>
                <w:i/>
                <w:iCs/>
              </w:rPr>
            </w:pPr>
            <w:ins w:id="1175" w:author="Multrus, Markus" w:date="2024-01-25T20:17:00Z">
              <w:r>
                <w:rPr>
                  <w:rFonts w:cs="Arial"/>
                  <w:i/>
                  <w:iCs/>
                </w:rPr>
                <w:t xml:space="preserve">Mono signal generated with </w:t>
              </w:r>
              <w:r w:rsidRPr="00BD0E9E">
                <w:rPr>
                  <w:rFonts w:cs="Arial"/>
                  <w:i/>
                  <w:iCs/>
                </w:rPr>
                <w:t>IVAS Pre-renderer</w:t>
              </w:r>
            </w:ins>
          </w:p>
        </w:tc>
      </w:tr>
      <w:tr w:rsidR="001F2071" w:rsidRPr="004E3914" w14:paraId="7E76471D" w14:textId="77777777">
        <w:trPr>
          <w:cantSplit/>
          <w:ins w:id="117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50E8A1" w14:textId="77777777" w:rsidR="001F2071" w:rsidRPr="004E3914" w:rsidRDefault="001F2071">
            <w:pPr>
              <w:rPr>
                <w:ins w:id="1177"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F91A64" w14:textId="77777777" w:rsidR="001F2071" w:rsidRPr="004E3914" w:rsidRDefault="001F2071">
            <w:pPr>
              <w:rPr>
                <w:ins w:id="1178" w:author="Multrus, Markus" w:date="2024-01-25T20:17:00Z"/>
                <w:rFonts w:cs="Arial"/>
                <w:i/>
                <w:iCs/>
              </w:rPr>
            </w:pPr>
          </w:p>
        </w:tc>
      </w:tr>
      <w:tr w:rsidR="001F2071" w:rsidRPr="004E3914" w14:paraId="0822D99B" w14:textId="77777777">
        <w:trPr>
          <w:cantSplit/>
          <w:ins w:id="117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932D1B" w14:textId="77777777" w:rsidR="001F2071" w:rsidRPr="004E3914" w:rsidRDefault="001F2071">
            <w:pPr>
              <w:rPr>
                <w:ins w:id="1180" w:author="Multrus, Markus" w:date="2024-01-25T20:17:00Z"/>
                <w:rFonts w:cs="Arial"/>
                <w:i/>
                <w:iCs/>
              </w:rPr>
            </w:pPr>
            <w:ins w:id="1181"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362B2B" w14:textId="77777777" w:rsidR="001F2071" w:rsidRPr="004E3914" w:rsidRDefault="001F2071">
            <w:pPr>
              <w:rPr>
                <w:ins w:id="1182" w:author="Multrus, Markus" w:date="2024-01-25T20:17:00Z"/>
                <w:rFonts w:cs="Arial"/>
                <w:i/>
                <w:iCs/>
              </w:rPr>
            </w:pPr>
          </w:p>
        </w:tc>
      </w:tr>
      <w:tr w:rsidR="001F2071" w:rsidRPr="004E3914" w14:paraId="27378249" w14:textId="77777777">
        <w:trPr>
          <w:cantSplit/>
          <w:ins w:id="118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02BFA3" w14:textId="77777777" w:rsidR="001F2071" w:rsidRPr="004E3914" w:rsidRDefault="001F2071">
            <w:pPr>
              <w:rPr>
                <w:ins w:id="1184" w:author="Multrus, Markus" w:date="2024-01-25T20:17:00Z"/>
                <w:rFonts w:cs="Arial"/>
                <w:i/>
                <w:iCs/>
              </w:rPr>
            </w:pPr>
            <w:ins w:id="1185"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7EB01F" w14:textId="77777777" w:rsidR="001F2071" w:rsidRPr="004E3914" w:rsidRDefault="001F2071">
            <w:pPr>
              <w:rPr>
                <w:ins w:id="1186" w:author="Multrus, Markus" w:date="2024-01-25T20:17:00Z"/>
                <w:rFonts w:cs="Arial"/>
                <w:i/>
                <w:iCs/>
              </w:rPr>
            </w:pPr>
            <w:ins w:id="1187" w:author="Multrus, Markus" w:date="2024-01-25T20:17:00Z">
              <w:r>
                <w:rPr>
                  <w:rFonts w:cs="Arial"/>
                  <w:i/>
                  <w:iCs/>
                </w:rPr>
                <w:t xml:space="preserve">Direct signal, </w:t>
              </w:r>
              <w:r w:rsidRPr="004E3914">
                <w:rPr>
                  <w:rFonts w:cs="Arial"/>
                  <w:i/>
                  <w:iCs/>
                </w:rPr>
                <w:t>Nominal input level</w:t>
              </w:r>
            </w:ins>
          </w:p>
        </w:tc>
      </w:tr>
      <w:tr w:rsidR="001F2071" w:rsidRPr="004E3914" w14:paraId="7FCCEB03" w14:textId="77777777">
        <w:trPr>
          <w:cantSplit/>
          <w:ins w:id="118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8DE903" w14:textId="77777777" w:rsidR="001F2071" w:rsidRDefault="001F2071">
            <w:pPr>
              <w:rPr>
                <w:ins w:id="1189" w:author="Multrus, Markus" w:date="2024-01-25T20:17:00Z"/>
                <w:rFonts w:cs="Arial"/>
                <w:i/>
                <w:iCs/>
              </w:rPr>
            </w:pPr>
            <w:ins w:id="1190"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30DE4C" w14:textId="77777777" w:rsidR="001F2071" w:rsidRDefault="001F2071">
            <w:pPr>
              <w:rPr>
                <w:ins w:id="1191" w:author="Multrus, Markus" w:date="2024-01-25T20:17:00Z"/>
                <w:rFonts w:cs="Arial"/>
                <w:i/>
                <w:iCs/>
              </w:rPr>
            </w:pPr>
            <w:ins w:id="1192" w:author="Multrus, Markus" w:date="2024-01-25T20:17:00Z">
              <w:r>
                <w:rPr>
                  <w:rFonts w:cs="Arial"/>
                  <w:i/>
                  <w:iCs/>
                </w:rPr>
                <w:t xml:space="preserve">Direct signal, </w:t>
              </w:r>
              <w:r w:rsidRPr="004E3914">
                <w:rPr>
                  <w:rFonts w:cs="Arial"/>
                  <w:i/>
                  <w:iCs/>
                </w:rPr>
                <w:t>Nominal input level</w:t>
              </w:r>
            </w:ins>
          </w:p>
        </w:tc>
      </w:tr>
      <w:tr w:rsidR="001F2071" w:rsidRPr="004E3914" w14:paraId="0FC70946" w14:textId="77777777">
        <w:trPr>
          <w:cantSplit/>
          <w:ins w:id="119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60D762" w14:textId="77777777" w:rsidR="001F2071" w:rsidRPr="004E3914" w:rsidRDefault="001F2071">
            <w:pPr>
              <w:rPr>
                <w:ins w:id="1194" w:author="Multrus, Markus" w:date="2024-01-25T20:17:00Z"/>
                <w:rFonts w:cs="Arial"/>
                <w:i/>
                <w:iCs/>
              </w:rPr>
            </w:pPr>
            <w:ins w:id="1195"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33D032" w14:textId="77777777" w:rsidR="001F2071" w:rsidRPr="004E3914" w:rsidRDefault="001F2071">
            <w:pPr>
              <w:rPr>
                <w:ins w:id="1196" w:author="Multrus, Markus" w:date="2024-01-25T20:17:00Z"/>
                <w:rFonts w:cs="Arial"/>
                <w:i/>
                <w:iCs/>
              </w:rPr>
            </w:pPr>
            <w:ins w:id="1197" w:author="Multrus, Markus" w:date="2024-01-25T20:17:00Z">
              <w:r>
                <w:rPr>
                  <w:rFonts w:cs="Arial"/>
                  <w:i/>
                  <w:iCs/>
                </w:rPr>
                <w:t>3.5 kHz lowpass filtered signal,</w:t>
              </w:r>
              <w:r w:rsidRPr="004E3914">
                <w:rPr>
                  <w:rFonts w:cs="Arial"/>
                  <w:i/>
                  <w:iCs/>
                </w:rPr>
                <w:t xml:space="preserve"> nominal level</w:t>
              </w:r>
            </w:ins>
          </w:p>
        </w:tc>
      </w:tr>
      <w:tr w:rsidR="001F2071" w:rsidRPr="004E3914" w14:paraId="077EA5A7" w14:textId="77777777">
        <w:trPr>
          <w:cantSplit/>
          <w:ins w:id="119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B869D" w14:textId="77777777" w:rsidR="001F2071" w:rsidRPr="004E3914" w:rsidRDefault="001F2071">
            <w:pPr>
              <w:rPr>
                <w:ins w:id="1199"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81A1C" w14:textId="77777777" w:rsidR="001F2071" w:rsidRPr="004E3914" w:rsidRDefault="001F2071">
            <w:pPr>
              <w:rPr>
                <w:ins w:id="1200" w:author="Multrus, Markus" w:date="2024-01-25T20:17:00Z"/>
                <w:rFonts w:cs="Arial"/>
                <w:i/>
                <w:iCs/>
              </w:rPr>
            </w:pPr>
          </w:p>
        </w:tc>
      </w:tr>
      <w:tr w:rsidR="001F2071" w:rsidRPr="004E3914" w14:paraId="1F42C4ED" w14:textId="77777777">
        <w:trPr>
          <w:cantSplit/>
          <w:ins w:id="120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5A65A" w14:textId="77777777" w:rsidR="001F2071" w:rsidRPr="004E3914" w:rsidRDefault="001F2071">
            <w:pPr>
              <w:rPr>
                <w:ins w:id="1202" w:author="Multrus, Markus" w:date="2024-01-25T20:17:00Z"/>
                <w:rFonts w:cs="Arial"/>
                <w:i/>
                <w:iCs/>
              </w:rPr>
            </w:pPr>
            <w:ins w:id="1203"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8465" w14:textId="77777777" w:rsidR="001F2071" w:rsidRPr="004E3914" w:rsidRDefault="001F2071">
            <w:pPr>
              <w:rPr>
                <w:ins w:id="1204" w:author="Multrus, Markus" w:date="2024-01-25T20:17:00Z"/>
                <w:rFonts w:cs="Arial"/>
                <w:i/>
                <w:iCs/>
              </w:rPr>
            </w:pPr>
          </w:p>
        </w:tc>
      </w:tr>
      <w:tr w:rsidR="001F2071" w:rsidRPr="004E3914" w14:paraId="5EFFD83F" w14:textId="77777777">
        <w:trPr>
          <w:cantSplit/>
          <w:ins w:id="120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896E58" w14:textId="77777777" w:rsidR="001F2071" w:rsidRPr="004E3914" w:rsidRDefault="001F2071">
            <w:pPr>
              <w:rPr>
                <w:ins w:id="1206" w:author="Multrus, Markus" w:date="2024-01-25T20:17:00Z"/>
                <w:rFonts w:cs="Arial"/>
                <w:i/>
                <w:iCs/>
              </w:rPr>
            </w:pPr>
            <w:ins w:id="1207"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5B134A" w14:textId="77777777" w:rsidR="001F2071" w:rsidRPr="004E3914" w:rsidRDefault="001F2071">
            <w:pPr>
              <w:rPr>
                <w:ins w:id="1208" w:author="Multrus, Markus" w:date="2024-01-25T20:17:00Z"/>
                <w:rFonts w:cs="Arial"/>
                <w:i/>
                <w:iCs/>
              </w:rPr>
            </w:pPr>
            <w:ins w:id="1209" w:author="Multrus, Markus" w:date="2024-01-25T20:17:00Z">
              <w:r>
                <w:rPr>
                  <w:rFonts w:cs="Arial"/>
                  <w:i/>
                  <w:iCs/>
                </w:rPr>
                <w:t>According to material collection procedure for IVAS selection BS.1534 tests.</w:t>
              </w:r>
            </w:ins>
          </w:p>
        </w:tc>
      </w:tr>
      <w:tr w:rsidR="001F2071" w:rsidRPr="004E3914" w14:paraId="22462BA3" w14:textId="77777777">
        <w:trPr>
          <w:cantSplit/>
          <w:ins w:id="121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17C4FA" w14:textId="77777777" w:rsidR="001F2071" w:rsidRPr="004E3914" w:rsidRDefault="001F2071">
            <w:pPr>
              <w:rPr>
                <w:ins w:id="1211" w:author="Multrus, Markus" w:date="2024-01-25T20:17:00Z"/>
                <w:rFonts w:cs="Arial"/>
                <w:i/>
                <w:iCs/>
              </w:rPr>
            </w:pPr>
            <w:ins w:id="1212"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EC675C" w14:textId="77777777" w:rsidR="001F2071" w:rsidRPr="004E3914" w:rsidRDefault="001F2071">
            <w:pPr>
              <w:rPr>
                <w:ins w:id="1213" w:author="Multrus, Markus" w:date="2024-01-25T20:17:00Z"/>
                <w:rFonts w:cs="Arial"/>
                <w:i/>
                <w:iCs/>
              </w:rPr>
            </w:pPr>
            <w:ins w:id="1214" w:author="Multrus, Markus" w:date="2024-01-25T20:17:00Z">
              <w:r w:rsidRPr="004E3914">
                <w:rPr>
                  <w:rFonts w:cs="Arial"/>
                  <w:i/>
                  <w:iCs/>
                </w:rPr>
                <w:t>48 kHz/</w:t>
              </w:r>
              <w:r>
                <w:rPr>
                  <w:rFonts w:cs="Arial"/>
                  <w:i/>
                  <w:iCs/>
                </w:rPr>
                <w:t>FB</w:t>
              </w:r>
            </w:ins>
          </w:p>
        </w:tc>
      </w:tr>
      <w:tr w:rsidR="001F2071" w:rsidRPr="004E3914" w14:paraId="2EC3AA78" w14:textId="77777777">
        <w:trPr>
          <w:cantSplit/>
          <w:ins w:id="121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04BF50" w14:textId="77777777" w:rsidR="001F2071" w:rsidRPr="004E3914" w:rsidRDefault="001F2071">
            <w:pPr>
              <w:rPr>
                <w:ins w:id="1216" w:author="Multrus, Markus" w:date="2024-01-25T20:17:00Z"/>
                <w:rFonts w:cs="Arial"/>
                <w:i/>
                <w:iCs/>
              </w:rPr>
            </w:pPr>
            <w:ins w:id="1217"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C5B9F" w14:textId="77777777" w:rsidR="001F2071" w:rsidRPr="004E3914" w:rsidRDefault="001F2071">
            <w:pPr>
              <w:rPr>
                <w:ins w:id="1218" w:author="Multrus, Markus" w:date="2024-01-25T20:17:00Z"/>
                <w:rFonts w:cs="Arial"/>
                <w:i/>
                <w:iCs/>
              </w:rPr>
            </w:pPr>
            <w:ins w:id="1219" w:author="Multrus, Markus" w:date="2024-01-25T20:17:00Z">
              <w:r w:rsidRPr="001E635B">
                <w:rPr>
                  <w:rFonts w:cs="Arial"/>
                  <w:i/>
                  <w:iCs/>
                </w:rPr>
                <w:t>20KBP</w:t>
              </w:r>
            </w:ins>
          </w:p>
        </w:tc>
      </w:tr>
      <w:tr w:rsidR="001F2071" w:rsidRPr="005358F8" w14:paraId="3822698A" w14:textId="77777777">
        <w:trPr>
          <w:cantSplit/>
          <w:ins w:id="122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6F90EB" w14:textId="77777777" w:rsidR="001F2071" w:rsidRPr="004E3914" w:rsidRDefault="001F2071">
            <w:pPr>
              <w:rPr>
                <w:ins w:id="1221" w:author="Multrus, Markus" w:date="2024-01-25T20:17:00Z"/>
                <w:rFonts w:cs="Arial"/>
                <w:i/>
                <w:iCs/>
              </w:rPr>
            </w:pPr>
            <w:ins w:id="1222"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173A40" w14:textId="77777777" w:rsidR="001F2071" w:rsidRPr="005358F8" w:rsidRDefault="001F2071">
            <w:pPr>
              <w:rPr>
                <w:ins w:id="1223" w:author="Multrus, Markus" w:date="2024-01-25T20:17:00Z"/>
                <w:rFonts w:cs="Arial"/>
                <w:i/>
                <w:iCs/>
                <w:lang w:val="de-DE"/>
              </w:rPr>
            </w:pPr>
            <w:ins w:id="1224" w:author="Multrus, Markus" w:date="2024-01-25T20:17:00Z">
              <w:r w:rsidRPr="005358F8">
                <w:rPr>
                  <w:rFonts w:cs="Arial"/>
                  <w:i/>
                  <w:iCs/>
                  <w:lang w:val="de-DE"/>
                </w:rPr>
                <w:t xml:space="preserve">-26 LKFS </w:t>
              </w:r>
            </w:ins>
          </w:p>
        </w:tc>
      </w:tr>
      <w:tr w:rsidR="001F2071" w:rsidRPr="004E3914" w14:paraId="2091EDE9" w14:textId="77777777">
        <w:trPr>
          <w:cantSplit/>
          <w:ins w:id="122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37A721" w14:textId="77777777" w:rsidR="001F2071" w:rsidRPr="004E3914" w:rsidRDefault="001F2071">
            <w:pPr>
              <w:rPr>
                <w:ins w:id="1226" w:author="Multrus, Markus" w:date="2024-01-25T20:17:00Z"/>
                <w:rFonts w:cs="Arial"/>
                <w:i/>
                <w:iCs/>
              </w:rPr>
            </w:pPr>
            <w:ins w:id="1227"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36837" w14:textId="77777777" w:rsidR="001F2071" w:rsidRPr="004E3914" w:rsidRDefault="001F2071">
            <w:pPr>
              <w:rPr>
                <w:ins w:id="1228" w:author="Multrus, Markus" w:date="2024-01-25T20:17:00Z"/>
                <w:rFonts w:cs="Arial"/>
                <w:i/>
                <w:iCs/>
              </w:rPr>
            </w:pPr>
            <w:ins w:id="1229" w:author="Multrus, Markus" w:date="2024-01-25T20:17:00Z">
              <w:r>
                <w:rPr>
                  <w:rFonts w:cs="Arial"/>
                  <w:i/>
                  <w:iCs/>
                </w:rPr>
                <w:t>Adjusted by listener</w:t>
              </w:r>
            </w:ins>
          </w:p>
        </w:tc>
      </w:tr>
      <w:tr w:rsidR="001F2071" w:rsidRPr="004E3914" w14:paraId="2E0390D3" w14:textId="77777777">
        <w:trPr>
          <w:cantSplit/>
          <w:ins w:id="123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0B4A6" w14:textId="77777777" w:rsidR="001F2071" w:rsidRPr="004E3914" w:rsidRDefault="001F2071">
            <w:pPr>
              <w:rPr>
                <w:ins w:id="1231" w:author="Multrus, Markus" w:date="2024-01-25T20:17:00Z"/>
                <w:rFonts w:cs="Arial"/>
                <w:i/>
                <w:iCs/>
              </w:rPr>
            </w:pPr>
            <w:ins w:id="1232"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FF1634" w14:textId="77777777" w:rsidR="001F2071" w:rsidRPr="004E3914" w:rsidRDefault="001F2071">
            <w:pPr>
              <w:rPr>
                <w:ins w:id="1233" w:author="Multrus, Markus" w:date="2024-01-25T20:17:00Z"/>
                <w:rFonts w:cs="Arial"/>
                <w:i/>
                <w:iCs/>
              </w:rPr>
            </w:pPr>
            <w:ins w:id="1234" w:author="Multrus, Markus" w:date="2024-01-25T20:17:00Z">
              <w:r>
                <w:rPr>
                  <w:rFonts w:cs="Arial"/>
                  <w:i/>
                  <w:iCs/>
                </w:rPr>
                <w:t>Experienced</w:t>
              </w:r>
              <w:r w:rsidRPr="004E3914">
                <w:rPr>
                  <w:rFonts w:cs="Arial"/>
                  <w:i/>
                  <w:iCs/>
                </w:rPr>
                <w:t xml:space="preserve"> Listeners</w:t>
              </w:r>
            </w:ins>
          </w:p>
        </w:tc>
      </w:tr>
      <w:tr w:rsidR="001F2071" w:rsidRPr="004E3914" w14:paraId="6343A0CA" w14:textId="77777777">
        <w:trPr>
          <w:cantSplit/>
          <w:ins w:id="123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7B083" w14:textId="77777777" w:rsidR="001F2071" w:rsidRPr="004E3914" w:rsidRDefault="001F2071">
            <w:pPr>
              <w:rPr>
                <w:ins w:id="1236" w:author="Multrus, Markus" w:date="2024-01-25T20:17:00Z"/>
                <w:rFonts w:cs="Arial"/>
                <w:i/>
                <w:iCs/>
              </w:rPr>
            </w:pPr>
            <w:ins w:id="1237"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9B84D4" w14:textId="77777777" w:rsidR="001F2071" w:rsidRPr="004E3914" w:rsidRDefault="001F2071">
            <w:pPr>
              <w:rPr>
                <w:ins w:id="1238" w:author="Multrus, Markus" w:date="2024-01-25T20:17:00Z"/>
                <w:rFonts w:cs="Arial"/>
                <w:i/>
                <w:iCs/>
              </w:rPr>
            </w:pPr>
            <w:ins w:id="1239" w:author="Multrus, Markus" w:date="2024-01-25T20:17:00Z">
              <w:r>
                <w:rPr>
                  <w:rFonts w:cs="Arial"/>
                  <w:i/>
                  <w:iCs/>
                </w:rPr>
                <w:t>Individual per</w:t>
              </w:r>
              <w:r w:rsidRPr="004E3914">
                <w:rPr>
                  <w:rFonts w:cs="Arial"/>
                  <w:i/>
                  <w:iCs/>
                </w:rPr>
                <w:t xml:space="preserve"> listeners</w:t>
              </w:r>
            </w:ins>
          </w:p>
        </w:tc>
      </w:tr>
      <w:tr w:rsidR="001F2071" w:rsidRPr="004E3914" w14:paraId="452D7798" w14:textId="77777777">
        <w:trPr>
          <w:cantSplit/>
          <w:ins w:id="124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C552D" w14:textId="77777777" w:rsidR="001F2071" w:rsidRPr="004E3914" w:rsidRDefault="001F2071">
            <w:pPr>
              <w:rPr>
                <w:ins w:id="1241" w:author="Multrus, Markus" w:date="2024-01-25T20:17:00Z"/>
                <w:rFonts w:cs="Arial"/>
                <w:i/>
                <w:iCs/>
              </w:rPr>
            </w:pPr>
            <w:ins w:id="1242"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DC797D" w14:textId="77777777" w:rsidR="001F2071" w:rsidRPr="004E3914" w:rsidRDefault="001F2071">
            <w:pPr>
              <w:rPr>
                <w:ins w:id="1243" w:author="Multrus, Markus" w:date="2024-01-25T20:17:00Z"/>
                <w:rFonts w:cs="Arial"/>
                <w:i/>
                <w:iCs/>
              </w:rPr>
            </w:pPr>
            <w:ins w:id="1244" w:author="Multrus, Markus" w:date="2024-01-25T20:17:00Z">
              <w:r>
                <w:rPr>
                  <w:rFonts w:cs="Arial"/>
                  <w:i/>
                  <w:iCs/>
                </w:rPr>
                <w:t xml:space="preserve">Continuous BS.1534 scale from 0-100 </w:t>
              </w:r>
            </w:ins>
          </w:p>
        </w:tc>
      </w:tr>
      <w:tr w:rsidR="001F2071" w:rsidRPr="004E3914" w14:paraId="0198EC5E" w14:textId="77777777">
        <w:trPr>
          <w:cantSplit/>
          <w:ins w:id="124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1CB1F" w14:textId="77777777" w:rsidR="001F2071" w:rsidRPr="004E3914" w:rsidRDefault="001F2071">
            <w:pPr>
              <w:rPr>
                <w:ins w:id="1246" w:author="Multrus, Markus" w:date="2024-01-25T20:17:00Z"/>
                <w:rFonts w:cs="Arial"/>
                <w:i/>
                <w:iCs/>
              </w:rPr>
            </w:pPr>
            <w:ins w:id="1247"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EA5A59" w14:textId="77777777" w:rsidR="001F2071" w:rsidRPr="004E3914" w:rsidRDefault="001F2071">
            <w:pPr>
              <w:rPr>
                <w:ins w:id="1248" w:author="Multrus, Markus" w:date="2024-01-25T20:17:00Z"/>
                <w:rFonts w:cs="Arial"/>
                <w:i/>
                <w:iCs/>
              </w:rPr>
            </w:pPr>
            <w:ins w:id="1249" w:author="Multrus, Markus" w:date="2024-01-25T20:17:00Z">
              <w:r w:rsidRPr="00461913">
                <w:rPr>
                  <w:rFonts w:cs="Arial"/>
                  <w:i/>
                  <w:iCs/>
                </w:rPr>
                <w:t xml:space="preserve">High-quality headphone for diotic presentation, in accordance with clause </w:t>
              </w:r>
              <w:r w:rsidRPr="002136FB">
                <w:rPr>
                  <w:rFonts w:cs="Arial"/>
                  <w:i/>
                  <w:iCs/>
                  <w:highlight w:val="yellow"/>
                </w:rPr>
                <w:t>XXX</w:t>
              </w:r>
            </w:ins>
          </w:p>
        </w:tc>
      </w:tr>
      <w:tr w:rsidR="001F2071" w:rsidRPr="004E3914" w14:paraId="09AAAD81" w14:textId="77777777">
        <w:trPr>
          <w:cantSplit/>
          <w:ins w:id="125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B07211" w14:textId="77777777" w:rsidR="001F2071" w:rsidRPr="004E3914" w:rsidRDefault="001F2071">
            <w:pPr>
              <w:rPr>
                <w:ins w:id="1251" w:author="Multrus, Markus" w:date="2024-01-25T20:17:00Z"/>
                <w:rFonts w:cs="Arial"/>
                <w:i/>
                <w:iCs/>
              </w:rPr>
            </w:pPr>
            <w:ins w:id="1252"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14DE8E" w14:textId="77777777" w:rsidR="001F2071" w:rsidRPr="004E3914" w:rsidRDefault="001F2071">
            <w:pPr>
              <w:rPr>
                <w:ins w:id="1253" w:author="Multrus, Markus" w:date="2024-01-25T20:17:00Z"/>
                <w:rFonts w:cs="Arial"/>
                <w:i/>
                <w:iCs/>
              </w:rPr>
            </w:pPr>
            <w:ins w:id="1254" w:author="Multrus, Markus" w:date="2024-01-25T20:17:00Z">
              <w:r w:rsidRPr="004E3914">
                <w:rPr>
                  <w:rFonts w:cs="Arial"/>
                  <w:i/>
                  <w:iCs/>
                </w:rPr>
                <w:t>No room noise</w:t>
              </w:r>
            </w:ins>
          </w:p>
        </w:tc>
      </w:tr>
    </w:tbl>
    <w:p w14:paraId="73CEDF03" w14:textId="77777777" w:rsidR="001F2071" w:rsidRPr="00C870F7" w:rsidRDefault="001F2071" w:rsidP="001F2071">
      <w:pPr>
        <w:widowControl/>
        <w:spacing w:after="0" w:line="240" w:lineRule="auto"/>
        <w:jc w:val="left"/>
        <w:rPr>
          <w:ins w:id="1255" w:author="Multrus, Markus" w:date="2024-01-25T20:17:00Z"/>
          <w:rFonts w:eastAsia="Arial" w:cs="Arial"/>
          <w:b/>
          <w:bCs/>
          <w:sz w:val="24"/>
          <w:szCs w:val="24"/>
          <w:lang w:val="en-US"/>
        </w:rPr>
      </w:pPr>
    </w:p>
    <w:p w14:paraId="624E7C49" w14:textId="77777777" w:rsidR="001F2071" w:rsidRPr="00441622" w:rsidRDefault="001F2071" w:rsidP="001F2071">
      <w:pPr>
        <w:pStyle w:val="h2Annex"/>
        <w:rPr>
          <w:ins w:id="1256" w:author="Multrus, Markus" w:date="2024-01-25T20:17:00Z"/>
        </w:rPr>
      </w:pPr>
      <w:bookmarkStart w:id="1257" w:name="_Ref157106590"/>
      <w:ins w:id="1258" w:author="Multrus, Markus" w:date="2024-01-25T20:17:00Z">
        <w:r w:rsidRPr="00877100">
          <w:t>Experiment</w:t>
        </w:r>
        <w:r>
          <w:t xml:space="preserve"> BS1534-9a: ISM 3-4</w:t>
        </w:r>
        <w:bookmarkEnd w:id="1257"/>
        <w:r>
          <w:br/>
        </w:r>
      </w:ins>
    </w:p>
    <w:p w14:paraId="7802E2A5" w14:textId="77777777" w:rsidR="001F2071" w:rsidRPr="00F12217" w:rsidRDefault="001F2071" w:rsidP="001F2071">
      <w:pPr>
        <w:pStyle w:val="Caption"/>
        <w:rPr>
          <w:ins w:id="1259" w:author="Multrus, Markus" w:date="2024-01-25T20:17:00Z"/>
        </w:rPr>
      </w:pPr>
      <w:ins w:id="1260" w:author="Multrus, Markus" w:date="2024-01-25T20:17:00Z">
        <w:r>
          <w:t>C</w:t>
        </w:r>
        <w:r w:rsidRPr="00F17CBF">
          <w:t>onditions</w:t>
        </w:r>
        <w:r>
          <w:t xml:space="preserve"> (</w:t>
        </w:r>
        <w:r w:rsidRPr="006A3C18">
          <w:t>BS1534-</w:t>
        </w:r>
        <w:r>
          <w:t xml:space="preserve">9a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3"/>
        <w:gridCol w:w="6372"/>
      </w:tblGrid>
      <w:tr w:rsidR="001F2071" w:rsidRPr="004E3914" w14:paraId="00706C65" w14:textId="77777777">
        <w:trPr>
          <w:cantSplit/>
          <w:ins w:id="126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BDC3E3" w14:textId="77777777" w:rsidR="001F2071" w:rsidRPr="004E3914" w:rsidRDefault="001F2071">
            <w:pPr>
              <w:rPr>
                <w:ins w:id="1262" w:author="Multrus, Markus" w:date="2024-01-25T20:17:00Z"/>
                <w:rFonts w:cs="Arial"/>
                <w:i/>
                <w:iCs/>
              </w:rPr>
            </w:pPr>
            <w:ins w:id="1263"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109D55" w14:textId="77777777" w:rsidR="001F2071" w:rsidRPr="004E3914" w:rsidRDefault="001F2071">
            <w:pPr>
              <w:rPr>
                <w:ins w:id="1264" w:author="Multrus, Markus" w:date="2024-01-25T20:17:00Z"/>
                <w:rFonts w:cs="Arial"/>
                <w:i/>
                <w:iCs/>
              </w:rPr>
            </w:pPr>
          </w:p>
        </w:tc>
      </w:tr>
      <w:tr w:rsidR="001F2071" w:rsidRPr="004E3914" w14:paraId="5EB59E99" w14:textId="77777777">
        <w:trPr>
          <w:cantSplit/>
          <w:ins w:id="1265"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FB201A" w14:textId="77777777" w:rsidR="001F2071" w:rsidRPr="004E3914" w:rsidRDefault="001F2071">
            <w:pPr>
              <w:rPr>
                <w:ins w:id="1266" w:author="Multrus, Markus" w:date="2024-01-25T20:17:00Z"/>
                <w:rFonts w:cs="Arial"/>
                <w:i/>
                <w:iCs/>
              </w:rPr>
            </w:pPr>
            <w:ins w:id="1267"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B753E" w14:textId="77777777" w:rsidR="001F2071" w:rsidRDefault="001F2071">
            <w:pPr>
              <w:rPr>
                <w:ins w:id="1268" w:author="Multrus, Markus" w:date="2024-01-25T20:17:00Z"/>
                <w:rFonts w:cs="Arial"/>
                <w:i/>
                <w:iCs/>
              </w:rPr>
            </w:pPr>
            <w:ins w:id="1269" w:author="Multrus, Markus" w:date="2024-01-25T20:17:00Z">
              <w:r>
                <w:rPr>
                  <w:rFonts w:cs="Arial"/>
                  <w:i/>
                  <w:iCs/>
                </w:rPr>
                <w:t xml:space="preserve">IVAS </w:t>
              </w:r>
              <w:r w:rsidRPr="003C4F2F">
                <w:rPr>
                  <w:rFonts w:cs="Arial"/>
                  <w:i/>
                  <w:iCs/>
                  <w:highlight w:val="yellow"/>
                </w:rPr>
                <w:t>[FX/FL]</w:t>
              </w:r>
              <w:r>
                <w:rPr>
                  <w:rFonts w:cs="Arial"/>
                  <w:i/>
                  <w:iCs/>
                </w:rPr>
                <w:t xml:space="preserve"> operated with ISM 3-4 audio input at</w:t>
              </w:r>
            </w:ins>
          </w:p>
          <w:p w14:paraId="469D8AD6" w14:textId="77777777" w:rsidR="001F2071" w:rsidRDefault="001F2071">
            <w:pPr>
              <w:rPr>
                <w:ins w:id="1270" w:author="Multrus, Markus" w:date="2024-01-25T20:17:00Z"/>
                <w:rFonts w:cs="Arial"/>
                <w:i/>
                <w:iCs/>
              </w:rPr>
            </w:pPr>
            <w:ins w:id="1271" w:author="Multrus, Markus" w:date="2024-01-25T20:17:00Z">
              <w:r>
                <w:rPr>
                  <w:rFonts w:cs="Arial"/>
                  <w:i/>
                  <w:iCs/>
                </w:rPr>
                <w:t xml:space="preserve">24.4 kbps, 32 kbps, 48 kbps, 64 kbps </w:t>
              </w:r>
              <w:r w:rsidRPr="004E3914">
                <w:rPr>
                  <w:rFonts w:cs="Arial"/>
                  <w:i/>
                  <w:iCs/>
                </w:rPr>
                <w:t>DTX off</w:t>
              </w:r>
              <w:r>
                <w:rPr>
                  <w:rFonts w:cs="Arial"/>
                  <w:i/>
                  <w:iCs/>
                </w:rPr>
                <w:t xml:space="preserve"> at 0% FER</w:t>
              </w:r>
            </w:ins>
          </w:p>
          <w:p w14:paraId="24E4203E" w14:textId="77777777" w:rsidR="001F2071" w:rsidRPr="004E3914" w:rsidRDefault="001F2071">
            <w:pPr>
              <w:rPr>
                <w:ins w:id="1272" w:author="Multrus, Markus" w:date="2024-01-25T20:17:00Z"/>
                <w:rFonts w:cs="Arial"/>
                <w:i/>
                <w:iCs/>
              </w:rPr>
            </w:pPr>
            <w:ins w:id="1273" w:author="Multrus, Markus" w:date="2024-01-25T20:17:00Z">
              <w:r>
                <w:rPr>
                  <w:rFonts w:cs="Arial"/>
                  <w:i/>
                  <w:iCs/>
                </w:rPr>
                <w:t>Rendering via the IVAS-internal rendering</w:t>
              </w:r>
            </w:ins>
          </w:p>
        </w:tc>
      </w:tr>
      <w:tr w:rsidR="001F2071" w:rsidRPr="004E3914" w14:paraId="678BD34C" w14:textId="77777777">
        <w:trPr>
          <w:cantSplit/>
          <w:ins w:id="127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9236A2" w14:textId="77777777" w:rsidR="001F2071" w:rsidRPr="004E3914" w:rsidRDefault="001F2071">
            <w:pPr>
              <w:rPr>
                <w:ins w:id="1275"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46EA00" w14:textId="77777777" w:rsidR="001F2071" w:rsidRPr="004E3914" w:rsidRDefault="001F2071">
            <w:pPr>
              <w:rPr>
                <w:ins w:id="1276" w:author="Multrus, Markus" w:date="2024-01-25T20:17:00Z"/>
                <w:rFonts w:cs="Arial"/>
                <w:i/>
                <w:iCs/>
              </w:rPr>
            </w:pPr>
          </w:p>
        </w:tc>
      </w:tr>
      <w:tr w:rsidR="001F2071" w:rsidRPr="004E3914" w14:paraId="6DE1C7C2" w14:textId="77777777">
        <w:trPr>
          <w:cantSplit/>
          <w:ins w:id="127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35E784" w14:textId="77777777" w:rsidR="001F2071" w:rsidRPr="004E3914" w:rsidRDefault="001F2071">
            <w:pPr>
              <w:rPr>
                <w:ins w:id="1278" w:author="Multrus, Markus" w:date="2024-01-25T20:17:00Z"/>
                <w:rFonts w:cs="Arial"/>
                <w:i/>
                <w:iCs/>
              </w:rPr>
            </w:pPr>
            <w:ins w:id="1279"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FBC27" w14:textId="77777777" w:rsidR="001F2071" w:rsidRPr="004E3914" w:rsidRDefault="001F2071">
            <w:pPr>
              <w:rPr>
                <w:ins w:id="1280" w:author="Multrus, Markus" w:date="2024-01-25T20:17:00Z"/>
                <w:rFonts w:cs="Arial"/>
                <w:i/>
                <w:iCs/>
              </w:rPr>
            </w:pPr>
          </w:p>
        </w:tc>
      </w:tr>
      <w:tr w:rsidR="001F2071" w:rsidRPr="004E3914" w14:paraId="702C9BD1" w14:textId="77777777">
        <w:trPr>
          <w:cantSplit/>
          <w:ins w:id="1281"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9B94209" w14:textId="77777777" w:rsidR="001F2071" w:rsidRPr="004E3914" w:rsidRDefault="001F2071">
            <w:pPr>
              <w:rPr>
                <w:ins w:id="1282" w:author="Multrus, Markus" w:date="2024-01-25T20:17:00Z"/>
                <w:rFonts w:cs="Arial"/>
                <w:i/>
                <w:iCs/>
              </w:rPr>
            </w:pPr>
            <w:ins w:id="1283"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70925" w14:textId="77777777" w:rsidR="001F2071" w:rsidRDefault="001F2071">
            <w:pPr>
              <w:rPr>
                <w:ins w:id="1284" w:author="Multrus, Markus" w:date="2024-01-25T20:17:00Z"/>
                <w:rFonts w:cs="Arial"/>
                <w:i/>
                <w:iCs/>
              </w:rPr>
            </w:pPr>
            <w:ins w:id="1285" w:author="Multrus, Markus" w:date="2024-01-25T20:17:00Z">
              <w:r>
                <w:rPr>
                  <w:rFonts w:cs="Arial"/>
                  <w:i/>
                  <w:iCs/>
                </w:rPr>
                <w:t xml:space="preserve">Mono </w:t>
              </w:r>
              <w:r w:rsidRPr="004E3914">
                <w:rPr>
                  <w:rFonts w:cs="Arial"/>
                  <w:i/>
                  <w:iCs/>
                </w:rPr>
                <w:t xml:space="preserve">EVS </w:t>
              </w:r>
            </w:ins>
          </w:p>
          <w:p w14:paraId="2B969AEC" w14:textId="77777777" w:rsidR="001F2071" w:rsidRDefault="001F2071">
            <w:pPr>
              <w:rPr>
                <w:ins w:id="1286" w:author="Multrus, Markus" w:date="2024-01-25T20:17:00Z"/>
                <w:rFonts w:cs="Arial"/>
                <w:i/>
                <w:iCs/>
              </w:rPr>
            </w:pPr>
            <w:ins w:id="1287" w:author="Multrus, Markus" w:date="2024-01-25T20:17:00Z">
              <w:r>
                <w:rPr>
                  <w:rFonts w:cs="Arial"/>
                  <w:i/>
                  <w:iCs/>
                </w:rPr>
                <w:t xml:space="preserve">24.4 kbps, 48 kbps </w:t>
              </w:r>
              <w:r w:rsidRPr="004E3914">
                <w:rPr>
                  <w:rFonts w:cs="Arial"/>
                  <w:i/>
                  <w:iCs/>
                </w:rPr>
                <w:t>DTX off</w:t>
              </w:r>
              <w:r>
                <w:rPr>
                  <w:rFonts w:cs="Arial"/>
                  <w:i/>
                  <w:iCs/>
                </w:rPr>
                <w:t xml:space="preserve"> at 0% FER</w:t>
              </w:r>
            </w:ins>
          </w:p>
          <w:p w14:paraId="4BC21857" w14:textId="77777777" w:rsidR="001F2071" w:rsidRPr="004E3914" w:rsidRDefault="001F2071">
            <w:pPr>
              <w:rPr>
                <w:ins w:id="1288" w:author="Multrus, Markus" w:date="2024-01-25T20:17:00Z"/>
                <w:rFonts w:cs="Arial"/>
                <w:i/>
                <w:iCs/>
              </w:rPr>
            </w:pPr>
            <w:ins w:id="1289" w:author="Multrus, Markus" w:date="2024-01-25T20:17:00Z">
              <w:r>
                <w:rPr>
                  <w:rFonts w:cs="Arial"/>
                  <w:i/>
                  <w:iCs/>
                </w:rPr>
                <w:t xml:space="preserve">Mono signal generated with </w:t>
              </w:r>
              <w:r w:rsidRPr="00224413">
                <w:rPr>
                  <w:rFonts w:cs="Arial"/>
                  <w:i/>
                  <w:iCs/>
                </w:rPr>
                <w:t>IVAS Pre-renderer</w:t>
              </w:r>
            </w:ins>
          </w:p>
        </w:tc>
      </w:tr>
      <w:tr w:rsidR="001F2071" w:rsidRPr="004E3914" w14:paraId="67F3C5C9" w14:textId="77777777">
        <w:trPr>
          <w:cantSplit/>
          <w:ins w:id="129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629570" w14:textId="77777777" w:rsidR="001F2071" w:rsidRPr="004E3914" w:rsidRDefault="001F2071">
            <w:pPr>
              <w:rPr>
                <w:ins w:id="1291"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BD4E9" w14:textId="77777777" w:rsidR="001F2071" w:rsidRPr="004E3914" w:rsidRDefault="001F2071">
            <w:pPr>
              <w:rPr>
                <w:ins w:id="1292" w:author="Multrus, Markus" w:date="2024-01-25T20:17:00Z"/>
                <w:rFonts w:cs="Arial"/>
                <w:i/>
                <w:iCs/>
              </w:rPr>
            </w:pPr>
          </w:p>
        </w:tc>
      </w:tr>
      <w:tr w:rsidR="001F2071" w:rsidRPr="004E3914" w14:paraId="6A09BEB8" w14:textId="77777777">
        <w:trPr>
          <w:cantSplit/>
          <w:ins w:id="129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79361" w14:textId="77777777" w:rsidR="001F2071" w:rsidRPr="004E3914" w:rsidRDefault="001F2071">
            <w:pPr>
              <w:rPr>
                <w:ins w:id="1294" w:author="Multrus, Markus" w:date="2024-01-25T20:17:00Z"/>
                <w:rFonts w:cs="Arial"/>
                <w:i/>
                <w:iCs/>
              </w:rPr>
            </w:pPr>
            <w:ins w:id="1295"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DD9E2B" w14:textId="77777777" w:rsidR="001F2071" w:rsidRPr="004E3914" w:rsidRDefault="001F2071">
            <w:pPr>
              <w:rPr>
                <w:ins w:id="1296" w:author="Multrus, Markus" w:date="2024-01-25T20:17:00Z"/>
                <w:rFonts w:cs="Arial"/>
                <w:i/>
                <w:iCs/>
              </w:rPr>
            </w:pPr>
          </w:p>
        </w:tc>
      </w:tr>
      <w:tr w:rsidR="001F2071" w:rsidRPr="004E3914" w14:paraId="0F0756CC" w14:textId="77777777">
        <w:trPr>
          <w:cantSplit/>
          <w:ins w:id="129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696A7" w14:textId="77777777" w:rsidR="001F2071" w:rsidRPr="004E3914" w:rsidRDefault="001F2071">
            <w:pPr>
              <w:rPr>
                <w:ins w:id="1298" w:author="Multrus, Markus" w:date="2024-01-25T20:17:00Z"/>
                <w:rFonts w:cs="Arial"/>
                <w:i/>
                <w:iCs/>
              </w:rPr>
            </w:pPr>
            <w:ins w:id="1299"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2E372C" w14:textId="77777777" w:rsidR="001F2071" w:rsidRPr="004E3914" w:rsidRDefault="001F2071">
            <w:pPr>
              <w:rPr>
                <w:ins w:id="1300" w:author="Multrus, Markus" w:date="2024-01-25T20:17:00Z"/>
                <w:rFonts w:cs="Arial"/>
                <w:i/>
                <w:iCs/>
              </w:rPr>
            </w:pPr>
            <w:ins w:id="1301" w:author="Multrus, Markus" w:date="2024-01-25T20:17:00Z">
              <w:r>
                <w:rPr>
                  <w:rFonts w:cs="Arial"/>
                  <w:i/>
                  <w:iCs/>
                </w:rPr>
                <w:t xml:space="preserve">Direct signal, </w:t>
              </w:r>
              <w:r w:rsidRPr="004E3914">
                <w:rPr>
                  <w:rFonts w:cs="Arial"/>
                  <w:i/>
                  <w:iCs/>
                </w:rPr>
                <w:t>Nominal input level</w:t>
              </w:r>
            </w:ins>
          </w:p>
        </w:tc>
      </w:tr>
      <w:tr w:rsidR="001F2071" w:rsidRPr="004E3914" w14:paraId="3A9C181C" w14:textId="77777777">
        <w:trPr>
          <w:cantSplit/>
          <w:ins w:id="130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999259" w14:textId="77777777" w:rsidR="001F2071" w:rsidRDefault="001F2071">
            <w:pPr>
              <w:rPr>
                <w:ins w:id="1303" w:author="Multrus, Markus" w:date="2024-01-25T20:17:00Z"/>
                <w:rFonts w:cs="Arial"/>
                <w:i/>
                <w:iCs/>
              </w:rPr>
            </w:pPr>
            <w:ins w:id="1304"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9029B0" w14:textId="77777777" w:rsidR="001F2071" w:rsidRDefault="001F2071">
            <w:pPr>
              <w:rPr>
                <w:ins w:id="1305" w:author="Multrus, Markus" w:date="2024-01-25T20:17:00Z"/>
                <w:rFonts w:cs="Arial"/>
                <w:i/>
                <w:iCs/>
              </w:rPr>
            </w:pPr>
            <w:ins w:id="1306" w:author="Multrus, Markus" w:date="2024-01-25T20:17:00Z">
              <w:r>
                <w:rPr>
                  <w:rFonts w:cs="Arial"/>
                  <w:i/>
                  <w:iCs/>
                </w:rPr>
                <w:t xml:space="preserve">Direct signal, </w:t>
              </w:r>
              <w:r w:rsidRPr="004E3914">
                <w:rPr>
                  <w:rFonts w:cs="Arial"/>
                  <w:i/>
                  <w:iCs/>
                </w:rPr>
                <w:t>Nominal input level</w:t>
              </w:r>
            </w:ins>
          </w:p>
        </w:tc>
      </w:tr>
      <w:tr w:rsidR="001F2071" w:rsidRPr="004E3914" w14:paraId="7FC26B70" w14:textId="77777777">
        <w:trPr>
          <w:cantSplit/>
          <w:ins w:id="130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5B57A" w14:textId="77777777" w:rsidR="001F2071" w:rsidRPr="004E3914" w:rsidRDefault="001F2071">
            <w:pPr>
              <w:rPr>
                <w:ins w:id="1308" w:author="Multrus, Markus" w:date="2024-01-25T20:17:00Z"/>
                <w:rFonts w:cs="Arial"/>
                <w:i/>
                <w:iCs/>
              </w:rPr>
            </w:pPr>
            <w:ins w:id="1309"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1FD1DA" w14:textId="77777777" w:rsidR="001F2071" w:rsidRPr="004E3914" w:rsidRDefault="001F2071">
            <w:pPr>
              <w:rPr>
                <w:ins w:id="1310" w:author="Multrus, Markus" w:date="2024-01-25T20:17:00Z"/>
                <w:rFonts w:cs="Arial"/>
                <w:i/>
                <w:iCs/>
              </w:rPr>
            </w:pPr>
            <w:ins w:id="1311" w:author="Multrus, Markus" w:date="2024-01-25T20:17:00Z">
              <w:r>
                <w:rPr>
                  <w:rFonts w:cs="Arial"/>
                  <w:i/>
                  <w:iCs/>
                </w:rPr>
                <w:t>3.5 kHz lowpass filtered signal,</w:t>
              </w:r>
              <w:r w:rsidRPr="004E3914">
                <w:rPr>
                  <w:rFonts w:cs="Arial"/>
                  <w:i/>
                  <w:iCs/>
                </w:rPr>
                <w:t xml:space="preserve"> nominal level</w:t>
              </w:r>
            </w:ins>
          </w:p>
        </w:tc>
      </w:tr>
      <w:tr w:rsidR="001F2071" w:rsidRPr="004E3914" w14:paraId="0545ABAD" w14:textId="77777777">
        <w:trPr>
          <w:cantSplit/>
          <w:ins w:id="131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0A052" w14:textId="77777777" w:rsidR="001F2071" w:rsidRPr="004E3914" w:rsidRDefault="001F2071">
            <w:pPr>
              <w:rPr>
                <w:ins w:id="1313"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354B7" w14:textId="77777777" w:rsidR="001F2071" w:rsidRPr="004E3914" w:rsidRDefault="001F2071">
            <w:pPr>
              <w:rPr>
                <w:ins w:id="1314" w:author="Multrus, Markus" w:date="2024-01-25T20:17:00Z"/>
                <w:rFonts w:cs="Arial"/>
                <w:i/>
                <w:iCs/>
              </w:rPr>
            </w:pPr>
          </w:p>
        </w:tc>
      </w:tr>
      <w:tr w:rsidR="001F2071" w:rsidRPr="004E3914" w14:paraId="4B441C45" w14:textId="77777777">
        <w:trPr>
          <w:cantSplit/>
          <w:ins w:id="131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D7D25B" w14:textId="77777777" w:rsidR="001F2071" w:rsidRPr="004E3914" w:rsidRDefault="001F2071">
            <w:pPr>
              <w:rPr>
                <w:ins w:id="1316" w:author="Multrus, Markus" w:date="2024-01-25T20:17:00Z"/>
                <w:rFonts w:cs="Arial"/>
                <w:i/>
                <w:iCs/>
              </w:rPr>
            </w:pPr>
            <w:ins w:id="1317"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ADC3F9" w14:textId="77777777" w:rsidR="001F2071" w:rsidRPr="004E3914" w:rsidRDefault="001F2071">
            <w:pPr>
              <w:rPr>
                <w:ins w:id="1318" w:author="Multrus, Markus" w:date="2024-01-25T20:17:00Z"/>
                <w:rFonts w:cs="Arial"/>
                <w:i/>
                <w:iCs/>
              </w:rPr>
            </w:pPr>
          </w:p>
        </w:tc>
      </w:tr>
      <w:tr w:rsidR="001F2071" w:rsidRPr="004E3914" w14:paraId="34796B15" w14:textId="77777777">
        <w:trPr>
          <w:cantSplit/>
          <w:ins w:id="131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FD63BA" w14:textId="77777777" w:rsidR="001F2071" w:rsidRPr="004E3914" w:rsidRDefault="001F2071">
            <w:pPr>
              <w:rPr>
                <w:ins w:id="1320" w:author="Multrus, Markus" w:date="2024-01-25T20:17:00Z"/>
                <w:rFonts w:cs="Arial"/>
                <w:i/>
                <w:iCs/>
              </w:rPr>
            </w:pPr>
            <w:ins w:id="1321"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E79630" w14:textId="77777777" w:rsidR="001F2071" w:rsidRPr="004E3914" w:rsidRDefault="001F2071">
            <w:pPr>
              <w:rPr>
                <w:ins w:id="1322" w:author="Multrus, Markus" w:date="2024-01-25T20:17:00Z"/>
                <w:rFonts w:cs="Arial"/>
                <w:i/>
                <w:iCs/>
              </w:rPr>
            </w:pPr>
            <w:ins w:id="1323" w:author="Multrus, Markus" w:date="2024-01-25T20:17:00Z">
              <w:r>
                <w:rPr>
                  <w:rFonts w:cs="Arial"/>
                  <w:i/>
                  <w:iCs/>
                </w:rPr>
                <w:t>According to material collection procedure for IVAS selection BS.1534 tests.</w:t>
              </w:r>
            </w:ins>
          </w:p>
        </w:tc>
      </w:tr>
      <w:tr w:rsidR="001F2071" w:rsidRPr="004E3914" w14:paraId="182F2046" w14:textId="77777777">
        <w:trPr>
          <w:cantSplit/>
          <w:ins w:id="132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DCE96" w14:textId="77777777" w:rsidR="001F2071" w:rsidRPr="004E3914" w:rsidRDefault="001F2071">
            <w:pPr>
              <w:rPr>
                <w:ins w:id="1325" w:author="Multrus, Markus" w:date="2024-01-25T20:17:00Z"/>
                <w:rFonts w:cs="Arial"/>
                <w:i/>
                <w:iCs/>
              </w:rPr>
            </w:pPr>
            <w:ins w:id="1326"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B0EAE" w14:textId="77777777" w:rsidR="001F2071" w:rsidRPr="004E3914" w:rsidRDefault="001F2071">
            <w:pPr>
              <w:rPr>
                <w:ins w:id="1327" w:author="Multrus, Markus" w:date="2024-01-25T20:17:00Z"/>
                <w:rFonts w:cs="Arial"/>
                <w:i/>
                <w:iCs/>
              </w:rPr>
            </w:pPr>
            <w:ins w:id="1328" w:author="Multrus, Markus" w:date="2024-01-25T20:17:00Z">
              <w:r w:rsidRPr="004E3914">
                <w:rPr>
                  <w:rFonts w:cs="Arial"/>
                  <w:i/>
                  <w:iCs/>
                </w:rPr>
                <w:t>48 kHz/</w:t>
              </w:r>
              <w:r>
                <w:rPr>
                  <w:rFonts w:cs="Arial"/>
                  <w:i/>
                  <w:iCs/>
                </w:rPr>
                <w:t>FB</w:t>
              </w:r>
            </w:ins>
          </w:p>
        </w:tc>
      </w:tr>
      <w:tr w:rsidR="001F2071" w:rsidRPr="004E3914" w14:paraId="1DBA0BD3" w14:textId="77777777">
        <w:trPr>
          <w:cantSplit/>
          <w:ins w:id="132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F5E908" w14:textId="77777777" w:rsidR="001F2071" w:rsidRPr="004E3914" w:rsidRDefault="001F2071">
            <w:pPr>
              <w:rPr>
                <w:ins w:id="1330" w:author="Multrus, Markus" w:date="2024-01-25T20:17:00Z"/>
                <w:rFonts w:cs="Arial"/>
                <w:i/>
                <w:iCs/>
              </w:rPr>
            </w:pPr>
            <w:ins w:id="1331"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F9BC50" w14:textId="77777777" w:rsidR="001F2071" w:rsidRPr="004E3914" w:rsidRDefault="001F2071">
            <w:pPr>
              <w:rPr>
                <w:ins w:id="1332" w:author="Multrus, Markus" w:date="2024-01-25T20:17:00Z"/>
                <w:rFonts w:cs="Arial"/>
                <w:i/>
                <w:iCs/>
              </w:rPr>
            </w:pPr>
            <w:ins w:id="1333" w:author="Multrus, Markus" w:date="2024-01-25T20:17:00Z">
              <w:r w:rsidRPr="001E635B">
                <w:rPr>
                  <w:rFonts w:cs="Arial"/>
                  <w:i/>
                  <w:iCs/>
                </w:rPr>
                <w:t>20KBP</w:t>
              </w:r>
            </w:ins>
          </w:p>
        </w:tc>
      </w:tr>
      <w:tr w:rsidR="001F2071" w:rsidRPr="005358F8" w14:paraId="76A8E3A8" w14:textId="77777777">
        <w:trPr>
          <w:cantSplit/>
          <w:ins w:id="133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4716D" w14:textId="77777777" w:rsidR="001F2071" w:rsidRPr="004E3914" w:rsidRDefault="001F2071">
            <w:pPr>
              <w:rPr>
                <w:ins w:id="1335" w:author="Multrus, Markus" w:date="2024-01-25T20:17:00Z"/>
                <w:rFonts w:cs="Arial"/>
                <w:i/>
                <w:iCs/>
              </w:rPr>
            </w:pPr>
            <w:ins w:id="1336"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6018EB" w14:textId="77777777" w:rsidR="001F2071" w:rsidRPr="005358F8" w:rsidRDefault="001F2071">
            <w:pPr>
              <w:rPr>
                <w:ins w:id="1337" w:author="Multrus, Markus" w:date="2024-01-25T20:17:00Z"/>
                <w:rFonts w:cs="Arial"/>
                <w:i/>
                <w:iCs/>
                <w:lang w:val="de-DE"/>
              </w:rPr>
            </w:pPr>
            <w:ins w:id="1338" w:author="Multrus, Markus" w:date="2024-01-25T20:17:00Z">
              <w:r w:rsidRPr="005358F8">
                <w:rPr>
                  <w:rFonts w:cs="Arial"/>
                  <w:i/>
                  <w:iCs/>
                  <w:lang w:val="de-DE"/>
                </w:rPr>
                <w:t xml:space="preserve">-26 LKFS </w:t>
              </w:r>
            </w:ins>
          </w:p>
        </w:tc>
      </w:tr>
      <w:tr w:rsidR="001F2071" w:rsidRPr="004E3914" w14:paraId="706AD119" w14:textId="77777777">
        <w:trPr>
          <w:cantSplit/>
          <w:ins w:id="133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2A0A3" w14:textId="77777777" w:rsidR="001F2071" w:rsidRPr="004E3914" w:rsidRDefault="001F2071">
            <w:pPr>
              <w:rPr>
                <w:ins w:id="1340" w:author="Multrus, Markus" w:date="2024-01-25T20:17:00Z"/>
                <w:rFonts w:cs="Arial"/>
                <w:i/>
                <w:iCs/>
              </w:rPr>
            </w:pPr>
            <w:ins w:id="1341"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969C0" w14:textId="77777777" w:rsidR="001F2071" w:rsidRPr="004E3914" w:rsidRDefault="001F2071">
            <w:pPr>
              <w:rPr>
                <w:ins w:id="1342" w:author="Multrus, Markus" w:date="2024-01-25T20:17:00Z"/>
                <w:rFonts w:cs="Arial"/>
                <w:i/>
                <w:iCs/>
              </w:rPr>
            </w:pPr>
            <w:ins w:id="1343" w:author="Multrus, Markus" w:date="2024-01-25T20:17:00Z">
              <w:r>
                <w:rPr>
                  <w:rFonts w:cs="Arial"/>
                  <w:i/>
                  <w:iCs/>
                </w:rPr>
                <w:t>Adjusted by listener</w:t>
              </w:r>
            </w:ins>
          </w:p>
        </w:tc>
      </w:tr>
      <w:tr w:rsidR="001F2071" w:rsidRPr="004E3914" w14:paraId="35193C48" w14:textId="77777777">
        <w:trPr>
          <w:cantSplit/>
          <w:ins w:id="134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4B0EE" w14:textId="77777777" w:rsidR="001F2071" w:rsidRPr="004E3914" w:rsidRDefault="001F2071">
            <w:pPr>
              <w:rPr>
                <w:ins w:id="1345" w:author="Multrus, Markus" w:date="2024-01-25T20:17:00Z"/>
                <w:rFonts w:cs="Arial"/>
                <w:i/>
                <w:iCs/>
              </w:rPr>
            </w:pPr>
            <w:ins w:id="1346"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64763F" w14:textId="77777777" w:rsidR="001F2071" w:rsidRPr="004E3914" w:rsidRDefault="001F2071">
            <w:pPr>
              <w:rPr>
                <w:ins w:id="1347" w:author="Multrus, Markus" w:date="2024-01-25T20:17:00Z"/>
                <w:rFonts w:cs="Arial"/>
                <w:i/>
                <w:iCs/>
              </w:rPr>
            </w:pPr>
            <w:ins w:id="1348" w:author="Multrus, Markus" w:date="2024-01-25T20:17:00Z">
              <w:r>
                <w:rPr>
                  <w:rFonts w:cs="Arial"/>
                  <w:i/>
                  <w:iCs/>
                </w:rPr>
                <w:t>Experienced</w:t>
              </w:r>
              <w:r w:rsidRPr="004E3914">
                <w:rPr>
                  <w:rFonts w:cs="Arial"/>
                  <w:i/>
                  <w:iCs/>
                </w:rPr>
                <w:t xml:space="preserve"> Listeners</w:t>
              </w:r>
            </w:ins>
          </w:p>
        </w:tc>
      </w:tr>
      <w:tr w:rsidR="001F2071" w:rsidRPr="004E3914" w14:paraId="2D981C28" w14:textId="77777777">
        <w:trPr>
          <w:cantSplit/>
          <w:ins w:id="134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2A777D" w14:textId="77777777" w:rsidR="001F2071" w:rsidRPr="004E3914" w:rsidRDefault="001F2071">
            <w:pPr>
              <w:rPr>
                <w:ins w:id="1350" w:author="Multrus, Markus" w:date="2024-01-25T20:17:00Z"/>
                <w:rFonts w:cs="Arial"/>
                <w:i/>
                <w:iCs/>
              </w:rPr>
            </w:pPr>
            <w:ins w:id="1351"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6CE61" w14:textId="77777777" w:rsidR="001F2071" w:rsidRPr="004E3914" w:rsidRDefault="001F2071">
            <w:pPr>
              <w:rPr>
                <w:ins w:id="1352" w:author="Multrus, Markus" w:date="2024-01-25T20:17:00Z"/>
                <w:rFonts w:cs="Arial"/>
                <w:i/>
                <w:iCs/>
              </w:rPr>
            </w:pPr>
            <w:ins w:id="1353" w:author="Multrus, Markus" w:date="2024-01-25T20:17:00Z">
              <w:r>
                <w:rPr>
                  <w:rFonts w:cs="Arial"/>
                  <w:i/>
                  <w:iCs/>
                </w:rPr>
                <w:t>Individual per</w:t>
              </w:r>
              <w:r w:rsidRPr="004E3914">
                <w:rPr>
                  <w:rFonts w:cs="Arial"/>
                  <w:i/>
                  <w:iCs/>
                </w:rPr>
                <w:t xml:space="preserve"> listeners</w:t>
              </w:r>
            </w:ins>
          </w:p>
        </w:tc>
      </w:tr>
      <w:tr w:rsidR="001F2071" w:rsidRPr="004E3914" w14:paraId="29290ABA" w14:textId="77777777">
        <w:trPr>
          <w:cantSplit/>
          <w:ins w:id="135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CF7DC" w14:textId="77777777" w:rsidR="001F2071" w:rsidRPr="004E3914" w:rsidRDefault="001F2071">
            <w:pPr>
              <w:rPr>
                <w:ins w:id="1355" w:author="Multrus, Markus" w:date="2024-01-25T20:17:00Z"/>
                <w:rFonts w:cs="Arial"/>
                <w:i/>
                <w:iCs/>
              </w:rPr>
            </w:pPr>
            <w:ins w:id="1356"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3D77C8" w14:textId="77777777" w:rsidR="001F2071" w:rsidRPr="004E3914" w:rsidRDefault="001F2071">
            <w:pPr>
              <w:rPr>
                <w:ins w:id="1357" w:author="Multrus, Markus" w:date="2024-01-25T20:17:00Z"/>
                <w:rFonts w:cs="Arial"/>
                <w:i/>
                <w:iCs/>
              </w:rPr>
            </w:pPr>
            <w:ins w:id="1358" w:author="Multrus, Markus" w:date="2024-01-25T20:17:00Z">
              <w:r>
                <w:rPr>
                  <w:rFonts w:cs="Arial"/>
                  <w:i/>
                  <w:iCs/>
                </w:rPr>
                <w:t xml:space="preserve">Continuous BS.1534 scale from 0-100 </w:t>
              </w:r>
            </w:ins>
          </w:p>
        </w:tc>
      </w:tr>
      <w:tr w:rsidR="001F2071" w:rsidRPr="004E3914" w14:paraId="502B1F94" w14:textId="77777777">
        <w:trPr>
          <w:cantSplit/>
          <w:ins w:id="135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8D3798" w14:textId="77777777" w:rsidR="001F2071" w:rsidRPr="004E3914" w:rsidRDefault="001F2071">
            <w:pPr>
              <w:rPr>
                <w:ins w:id="1360" w:author="Multrus, Markus" w:date="2024-01-25T20:17:00Z"/>
                <w:rFonts w:cs="Arial"/>
                <w:i/>
                <w:iCs/>
              </w:rPr>
            </w:pPr>
            <w:ins w:id="1361"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A9AA3" w14:textId="77777777" w:rsidR="001F2071" w:rsidRPr="004E3914" w:rsidRDefault="001F2071">
            <w:pPr>
              <w:rPr>
                <w:ins w:id="1362" w:author="Multrus, Markus" w:date="2024-01-25T20:17:00Z"/>
                <w:rFonts w:cs="Arial"/>
                <w:i/>
                <w:iCs/>
              </w:rPr>
            </w:pPr>
            <w:ins w:id="1363" w:author="Multrus, Markus" w:date="2024-01-25T20:17: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1F2071" w:rsidRPr="004E3914" w14:paraId="78C7C3EE" w14:textId="77777777">
        <w:trPr>
          <w:cantSplit/>
          <w:ins w:id="136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674BBB" w14:textId="77777777" w:rsidR="001F2071" w:rsidRPr="004E3914" w:rsidRDefault="001F2071">
            <w:pPr>
              <w:rPr>
                <w:ins w:id="1365" w:author="Multrus, Markus" w:date="2024-01-25T20:17:00Z"/>
                <w:rFonts w:cs="Arial"/>
                <w:i/>
                <w:iCs/>
              </w:rPr>
            </w:pPr>
            <w:ins w:id="1366"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D10C0B" w14:textId="77777777" w:rsidR="001F2071" w:rsidRPr="004E3914" w:rsidRDefault="001F2071">
            <w:pPr>
              <w:rPr>
                <w:ins w:id="1367" w:author="Multrus, Markus" w:date="2024-01-25T20:17:00Z"/>
                <w:rFonts w:cs="Arial"/>
                <w:i/>
                <w:iCs/>
              </w:rPr>
            </w:pPr>
            <w:ins w:id="1368" w:author="Multrus, Markus" w:date="2024-01-25T20:17:00Z">
              <w:r w:rsidRPr="004E3914">
                <w:rPr>
                  <w:rFonts w:cs="Arial"/>
                  <w:i/>
                  <w:iCs/>
                </w:rPr>
                <w:t>No room noise</w:t>
              </w:r>
            </w:ins>
          </w:p>
        </w:tc>
      </w:tr>
    </w:tbl>
    <w:p w14:paraId="22B47BAC" w14:textId="77777777" w:rsidR="001F2071" w:rsidRPr="00472125" w:rsidRDefault="001F2071" w:rsidP="001F2071">
      <w:pPr>
        <w:widowControl/>
        <w:spacing w:after="0" w:line="240" w:lineRule="auto"/>
        <w:jc w:val="left"/>
        <w:rPr>
          <w:ins w:id="1369" w:author="Multrus, Markus" w:date="2024-01-25T20:17:00Z"/>
          <w:rFonts w:eastAsia="MS Mincho"/>
          <w:b/>
          <w:sz w:val="24"/>
          <w:szCs w:val="24"/>
          <w:lang w:val="en-US" w:eastAsia="ja-JP"/>
        </w:rPr>
      </w:pPr>
      <w:ins w:id="1370" w:author="Multrus, Markus" w:date="2024-01-25T20:17:00Z">
        <w:r>
          <w:br w:type="page"/>
        </w:r>
      </w:ins>
    </w:p>
    <w:p w14:paraId="00F932DB" w14:textId="77777777" w:rsidR="001F2071" w:rsidRPr="00441622" w:rsidRDefault="001F2071" w:rsidP="001F2071">
      <w:pPr>
        <w:pStyle w:val="h2Annex"/>
        <w:rPr>
          <w:ins w:id="1371" w:author="Multrus, Markus" w:date="2024-01-25T20:17:00Z"/>
        </w:rPr>
      </w:pPr>
      <w:bookmarkStart w:id="1372" w:name="_Ref157106445"/>
      <w:ins w:id="1373" w:author="Multrus, Markus" w:date="2024-01-25T20:17:00Z">
        <w:r w:rsidRPr="00877100">
          <w:t>Experiment</w:t>
        </w:r>
        <w:r>
          <w:t xml:space="preserve"> BS1534-9b: ISM 3-4</w:t>
        </w:r>
        <w:bookmarkEnd w:id="1372"/>
        <w:r>
          <w:br/>
        </w:r>
      </w:ins>
    </w:p>
    <w:p w14:paraId="7320A5F7" w14:textId="77777777" w:rsidR="001F2071" w:rsidRPr="00F12217" w:rsidRDefault="001F2071" w:rsidP="001F2071">
      <w:pPr>
        <w:pStyle w:val="Caption"/>
        <w:rPr>
          <w:ins w:id="1374" w:author="Multrus, Markus" w:date="2024-01-25T20:17:00Z"/>
        </w:rPr>
      </w:pPr>
      <w:ins w:id="1375" w:author="Multrus, Markus" w:date="2024-01-25T20:17:00Z">
        <w:r>
          <w:t>C</w:t>
        </w:r>
        <w:r w:rsidRPr="00F17CBF">
          <w:t>onditions</w:t>
        </w:r>
        <w:r>
          <w:t xml:space="preserve"> (</w:t>
        </w:r>
        <w:r w:rsidRPr="006A3C18">
          <w:t>BS1534-</w:t>
        </w:r>
        <w:r>
          <w:t xml:space="preserve">9b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3"/>
        <w:gridCol w:w="6372"/>
      </w:tblGrid>
      <w:tr w:rsidR="001F2071" w:rsidRPr="004E3914" w14:paraId="41A65232" w14:textId="77777777">
        <w:trPr>
          <w:cantSplit/>
          <w:ins w:id="137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8BED97" w14:textId="77777777" w:rsidR="001F2071" w:rsidRPr="004E3914" w:rsidRDefault="001F2071">
            <w:pPr>
              <w:rPr>
                <w:ins w:id="1377" w:author="Multrus, Markus" w:date="2024-01-25T20:17:00Z"/>
                <w:rFonts w:cs="Arial"/>
                <w:i/>
                <w:iCs/>
              </w:rPr>
            </w:pPr>
            <w:ins w:id="1378"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69ECA" w14:textId="77777777" w:rsidR="001F2071" w:rsidRPr="004E3914" w:rsidRDefault="001F2071">
            <w:pPr>
              <w:rPr>
                <w:ins w:id="1379" w:author="Multrus, Markus" w:date="2024-01-25T20:17:00Z"/>
                <w:rFonts w:cs="Arial"/>
                <w:i/>
                <w:iCs/>
              </w:rPr>
            </w:pPr>
          </w:p>
        </w:tc>
      </w:tr>
      <w:tr w:rsidR="001F2071" w:rsidRPr="004E3914" w14:paraId="54AD1A96" w14:textId="77777777">
        <w:trPr>
          <w:cantSplit/>
          <w:ins w:id="1380"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4AC2574" w14:textId="77777777" w:rsidR="001F2071" w:rsidRPr="004E3914" w:rsidRDefault="001F2071">
            <w:pPr>
              <w:rPr>
                <w:ins w:id="1381" w:author="Multrus, Markus" w:date="2024-01-25T20:17:00Z"/>
                <w:rFonts w:cs="Arial"/>
                <w:i/>
                <w:iCs/>
              </w:rPr>
            </w:pPr>
            <w:ins w:id="1382"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25978C" w14:textId="77777777" w:rsidR="001F2071" w:rsidRDefault="001F2071">
            <w:pPr>
              <w:rPr>
                <w:ins w:id="1383" w:author="Multrus, Markus" w:date="2024-01-25T20:17:00Z"/>
                <w:rFonts w:cs="Arial"/>
                <w:i/>
                <w:iCs/>
              </w:rPr>
            </w:pPr>
            <w:ins w:id="1384" w:author="Multrus, Markus" w:date="2024-01-25T20:17:00Z">
              <w:r>
                <w:rPr>
                  <w:rFonts w:cs="Arial"/>
                  <w:i/>
                  <w:iCs/>
                </w:rPr>
                <w:t xml:space="preserve">IVAS </w:t>
              </w:r>
              <w:r w:rsidRPr="003C4F2F">
                <w:rPr>
                  <w:rFonts w:cs="Arial"/>
                  <w:i/>
                  <w:iCs/>
                  <w:highlight w:val="yellow"/>
                </w:rPr>
                <w:t>[FX/FL]</w:t>
              </w:r>
              <w:r>
                <w:rPr>
                  <w:rFonts w:cs="Arial"/>
                  <w:i/>
                  <w:iCs/>
                </w:rPr>
                <w:t xml:space="preserve"> operated with ISM 3-4 audio input at</w:t>
              </w:r>
            </w:ins>
          </w:p>
          <w:p w14:paraId="6C33CFD7" w14:textId="77777777" w:rsidR="001F2071" w:rsidRDefault="001F2071">
            <w:pPr>
              <w:rPr>
                <w:ins w:id="1385" w:author="Multrus, Markus" w:date="2024-01-25T20:17:00Z"/>
                <w:rFonts w:cs="Arial"/>
                <w:i/>
                <w:iCs/>
              </w:rPr>
            </w:pPr>
            <w:ins w:id="1386" w:author="Multrus, Markus" w:date="2024-01-25T20:17:00Z">
              <w:r>
                <w:rPr>
                  <w:rFonts w:cs="Arial"/>
                  <w:i/>
                  <w:iCs/>
                </w:rPr>
                <w:t xml:space="preserve">64 kbps, 96 kbps, 128 kbps, 256 kbps </w:t>
              </w:r>
              <w:r w:rsidRPr="004E3914">
                <w:rPr>
                  <w:rFonts w:cs="Arial"/>
                  <w:i/>
                  <w:iCs/>
                </w:rPr>
                <w:t>DTX off</w:t>
              </w:r>
              <w:r>
                <w:rPr>
                  <w:rFonts w:cs="Arial"/>
                  <w:i/>
                  <w:iCs/>
                </w:rPr>
                <w:t xml:space="preserve"> at 0% FER</w:t>
              </w:r>
            </w:ins>
          </w:p>
          <w:p w14:paraId="1AB96039" w14:textId="77777777" w:rsidR="001F2071" w:rsidRPr="004E3914" w:rsidRDefault="001F2071">
            <w:pPr>
              <w:rPr>
                <w:ins w:id="1387" w:author="Multrus, Markus" w:date="2024-01-25T20:17:00Z"/>
                <w:rFonts w:cs="Arial"/>
                <w:i/>
                <w:iCs/>
              </w:rPr>
            </w:pPr>
            <w:ins w:id="1388" w:author="Multrus, Markus" w:date="2024-01-25T20:17:00Z">
              <w:r>
                <w:rPr>
                  <w:rFonts w:cs="Arial"/>
                  <w:i/>
                  <w:iCs/>
                </w:rPr>
                <w:t>Rendering via the IVAS-internal rendering</w:t>
              </w:r>
            </w:ins>
          </w:p>
        </w:tc>
      </w:tr>
      <w:tr w:rsidR="001F2071" w:rsidRPr="004E3914" w14:paraId="339180C9" w14:textId="77777777">
        <w:trPr>
          <w:cantSplit/>
          <w:ins w:id="138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E1C8F5" w14:textId="77777777" w:rsidR="001F2071" w:rsidRPr="004E3914" w:rsidRDefault="001F2071">
            <w:pPr>
              <w:rPr>
                <w:ins w:id="1390"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E71806" w14:textId="77777777" w:rsidR="001F2071" w:rsidRPr="004E3914" w:rsidRDefault="001F2071">
            <w:pPr>
              <w:rPr>
                <w:ins w:id="1391" w:author="Multrus, Markus" w:date="2024-01-25T20:17:00Z"/>
                <w:rFonts w:cs="Arial"/>
                <w:i/>
                <w:iCs/>
              </w:rPr>
            </w:pPr>
          </w:p>
        </w:tc>
      </w:tr>
      <w:tr w:rsidR="001F2071" w:rsidRPr="004E3914" w14:paraId="27C82393" w14:textId="77777777">
        <w:trPr>
          <w:cantSplit/>
          <w:ins w:id="139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067A5B" w14:textId="77777777" w:rsidR="001F2071" w:rsidRPr="004E3914" w:rsidRDefault="001F2071">
            <w:pPr>
              <w:rPr>
                <w:ins w:id="1393" w:author="Multrus, Markus" w:date="2024-01-25T20:17:00Z"/>
                <w:rFonts w:cs="Arial"/>
                <w:i/>
                <w:iCs/>
              </w:rPr>
            </w:pPr>
            <w:ins w:id="1394"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0DF02" w14:textId="77777777" w:rsidR="001F2071" w:rsidRPr="004E3914" w:rsidRDefault="001F2071">
            <w:pPr>
              <w:rPr>
                <w:ins w:id="1395" w:author="Multrus, Markus" w:date="2024-01-25T20:17:00Z"/>
                <w:rFonts w:cs="Arial"/>
                <w:i/>
                <w:iCs/>
              </w:rPr>
            </w:pPr>
          </w:p>
        </w:tc>
      </w:tr>
      <w:tr w:rsidR="001F2071" w:rsidRPr="004E3914" w14:paraId="21CA03BB" w14:textId="77777777">
        <w:trPr>
          <w:cantSplit/>
          <w:ins w:id="1396"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4097BB2" w14:textId="77777777" w:rsidR="001F2071" w:rsidRPr="004E3914" w:rsidRDefault="001F2071">
            <w:pPr>
              <w:rPr>
                <w:ins w:id="1397" w:author="Multrus, Markus" w:date="2024-01-25T20:17:00Z"/>
                <w:rFonts w:cs="Arial"/>
                <w:i/>
                <w:iCs/>
              </w:rPr>
            </w:pPr>
            <w:ins w:id="1398"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DB2578" w14:textId="77777777" w:rsidR="001F2071" w:rsidRDefault="001F2071">
            <w:pPr>
              <w:rPr>
                <w:ins w:id="1399" w:author="Multrus, Markus" w:date="2024-01-25T20:17:00Z"/>
                <w:rFonts w:cs="Arial"/>
                <w:i/>
                <w:iCs/>
              </w:rPr>
            </w:pPr>
            <w:ins w:id="1400" w:author="Multrus, Markus" w:date="2024-01-25T20:17:00Z">
              <w:r>
                <w:rPr>
                  <w:rFonts w:cs="Arial"/>
                  <w:i/>
                  <w:iCs/>
                </w:rPr>
                <w:t xml:space="preserve">Mono </w:t>
              </w:r>
              <w:r w:rsidRPr="004E3914">
                <w:rPr>
                  <w:rFonts w:cs="Arial"/>
                  <w:i/>
                  <w:iCs/>
                </w:rPr>
                <w:t xml:space="preserve">EVS </w:t>
              </w:r>
            </w:ins>
          </w:p>
          <w:p w14:paraId="04394337" w14:textId="77777777" w:rsidR="001F2071" w:rsidRDefault="001F2071">
            <w:pPr>
              <w:rPr>
                <w:ins w:id="1401" w:author="Multrus, Markus" w:date="2024-01-25T20:17:00Z"/>
                <w:rFonts w:cs="Arial"/>
                <w:i/>
                <w:iCs/>
              </w:rPr>
            </w:pPr>
            <w:ins w:id="1402" w:author="Multrus, Markus" w:date="2024-01-25T20:17:00Z">
              <w:r>
                <w:rPr>
                  <w:rFonts w:cs="Arial"/>
                  <w:i/>
                  <w:iCs/>
                </w:rPr>
                <w:t xml:space="preserve">64 kbps, 128 kbps </w:t>
              </w:r>
              <w:r w:rsidRPr="004E3914">
                <w:rPr>
                  <w:rFonts w:cs="Arial"/>
                  <w:i/>
                  <w:iCs/>
                </w:rPr>
                <w:t>DTX off</w:t>
              </w:r>
              <w:r>
                <w:rPr>
                  <w:rFonts w:cs="Arial"/>
                  <w:i/>
                  <w:iCs/>
                </w:rPr>
                <w:t xml:space="preserve"> at 0% FER</w:t>
              </w:r>
            </w:ins>
          </w:p>
          <w:p w14:paraId="23D4478F" w14:textId="77777777" w:rsidR="001F2071" w:rsidRPr="004E3914" w:rsidRDefault="001F2071">
            <w:pPr>
              <w:rPr>
                <w:ins w:id="1403" w:author="Multrus, Markus" w:date="2024-01-25T20:17:00Z"/>
                <w:rFonts w:cs="Arial"/>
                <w:i/>
                <w:iCs/>
              </w:rPr>
            </w:pPr>
            <w:ins w:id="1404" w:author="Multrus, Markus" w:date="2024-01-25T20:17:00Z">
              <w:r>
                <w:rPr>
                  <w:rFonts w:cs="Arial"/>
                  <w:i/>
                  <w:iCs/>
                </w:rPr>
                <w:t xml:space="preserve">Mono signal generated with </w:t>
              </w:r>
              <w:r w:rsidRPr="00BD0E9E">
                <w:rPr>
                  <w:rFonts w:cs="Arial"/>
                  <w:i/>
                  <w:iCs/>
                </w:rPr>
                <w:t>IVAS Pre-renderer</w:t>
              </w:r>
            </w:ins>
          </w:p>
        </w:tc>
      </w:tr>
      <w:tr w:rsidR="001F2071" w:rsidRPr="004E3914" w14:paraId="3B6070CA" w14:textId="77777777">
        <w:trPr>
          <w:cantSplit/>
          <w:ins w:id="140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DDB0C" w14:textId="77777777" w:rsidR="001F2071" w:rsidRPr="004E3914" w:rsidRDefault="001F2071">
            <w:pPr>
              <w:rPr>
                <w:ins w:id="1406"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C94B73" w14:textId="77777777" w:rsidR="001F2071" w:rsidRPr="004E3914" w:rsidRDefault="001F2071">
            <w:pPr>
              <w:rPr>
                <w:ins w:id="1407" w:author="Multrus, Markus" w:date="2024-01-25T20:17:00Z"/>
                <w:rFonts w:cs="Arial"/>
                <w:i/>
                <w:iCs/>
              </w:rPr>
            </w:pPr>
          </w:p>
        </w:tc>
      </w:tr>
      <w:tr w:rsidR="001F2071" w:rsidRPr="004E3914" w14:paraId="2DC088F8" w14:textId="77777777">
        <w:trPr>
          <w:cantSplit/>
          <w:ins w:id="140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3D284" w14:textId="77777777" w:rsidR="001F2071" w:rsidRPr="004E3914" w:rsidRDefault="001F2071">
            <w:pPr>
              <w:rPr>
                <w:ins w:id="1409" w:author="Multrus, Markus" w:date="2024-01-25T20:17:00Z"/>
                <w:rFonts w:cs="Arial"/>
                <w:i/>
                <w:iCs/>
              </w:rPr>
            </w:pPr>
            <w:ins w:id="1410"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4009B0" w14:textId="77777777" w:rsidR="001F2071" w:rsidRPr="004E3914" w:rsidRDefault="001F2071">
            <w:pPr>
              <w:rPr>
                <w:ins w:id="1411" w:author="Multrus, Markus" w:date="2024-01-25T20:17:00Z"/>
                <w:rFonts w:cs="Arial"/>
                <w:i/>
                <w:iCs/>
              </w:rPr>
            </w:pPr>
          </w:p>
        </w:tc>
      </w:tr>
      <w:tr w:rsidR="001F2071" w:rsidRPr="004E3914" w14:paraId="308AC910" w14:textId="77777777">
        <w:trPr>
          <w:cantSplit/>
          <w:ins w:id="141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535860" w14:textId="77777777" w:rsidR="001F2071" w:rsidRPr="004E3914" w:rsidRDefault="001F2071">
            <w:pPr>
              <w:rPr>
                <w:ins w:id="1413" w:author="Multrus, Markus" w:date="2024-01-25T20:17:00Z"/>
                <w:rFonts w:cs="Arial"/>
                <w:i/>
                <w:iCs/>
              </w:rPr>
            </w:pPr>
            <w:ins w:id="1414"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2433F" w14:textId="77777777" w:rsidR="001F2071" w:rsidRPr="004E3914" w:rsidRDefault="001F2071">
            <w:pPr>
              <w:rPr>
                <w:ins w:id="1415" w:author="Multrus, Markus" w:date="2024-01-25T20:17:00Z"/>
                <w:rFonts w:cs="Arial"/>
                <w:i/>
                <w:iCs/>
              </w:rPr>
            </w:pPr>
            <w:ins w:id="1416" w:author="Multrus, Markus" w:date="2024-01-25T20:17:00Z">
              <w:r>
                <w:rPr>
                  <w:rFonts w:cs="Arial"/>
                  <w:i/>
                  <w:iCs/>
                </w:rPr>
                <w:t xml:space="preserve">Direct signal, </w:t>
              </w:r>
              <w:r w:rsidRPr="004E3914">
                <w:rPr>
                  <w:rFonts w:cs="Arial"/>
                  <w:i/>
                  <w:iCs/>
                </w:rPr>
                <w:t>Nominal input level</w:t>
              </w:r>
            </w:ins>
          </w:p>
        </w:tc>
      </w:tr>
      <w:tr w:rsidR="001F2071" w:rsidRPr="004E3914" w14:paraId="5F0A2EAF" w14:textId="77777777">
        <w:trPr>
          <w:cantSplit/>
          <w:ins w:id="141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504A58" w14:textId="77777777" w:rsidR="001F2071" w:rsidRDefault="001F2071">
            <w:pPr>
              <w:rPr>
                <w:ins w:id="1418" w:author="Multrus, Markus" w:date="2024-01-25T20:17:00Z"/>
                <w:rFonts w:cs="Arial"/>
                <w:i/>
                <w:iCs/>
              </w:rPr>
            </w:pPr>
            <w:ins w:id="1419"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410283" w14:textId="77777777" w:rsidR="001F2071" w:rsidRDefault="001F2071">
            <w:pPr>
              <w:rPr>
                <w:ins w:id="1420" w:author="Multrus, Markus" w:date="2024-01-25T20:17:00Z"/>
                <w:rFonts w:cs="Arial"/>
                <w:i/>
                <w:iCs/>
              </w:rPr>
            </w:pPr>
            <w:ins w:id="1421" w:author="Multrus, Markus" w:date="2024-01-25T20:17:00Z">
              <w:r>
                <w:rPr>
                  <w:rFonts w:cs="Arial"/>
                  <w:i/>
                  <w:iCs/>
                </w:rPr>
                <w:t xml:space="preserve">Direct signal, </w:t>
              </w:r>
              <w:r w:rsidRPr="004E3914">
                <w:rPr>
                  <w:rFonts w:cs="Arial"/>
                  <w:i/>
                  <w:iCs/>
                </w:rPr>
                <w:t>Nominal input level</w:t>
              </w:r>
            </w:ins>
          </w:p>
        </w:tc>
      </w:tr>
      <w:tr w:rsidR="001F2071" w:rsidRPr="004E3914" w14:paraId="33F40480" w14:textId="77777777">
        <w:trPr>
          <w:cantSplit/>
          <w:ins w:id="142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ADDA46" w14:textId="77777777" w:rsidR="001F2071" w:rsidRPr="004E3914" w:rsidRDefault="001F2071">
            <w:pPr>
              <w:rPr>
                <w:ins w:id="1423" w:author="Multrus, Markus" w:date="2024-01-25T20:17:00Z"/>
                <w:rFonts w:cs="Arial"/>
                <w:i/>
                <w:iCs/>
              </w:rPr>
            </w:pPr>
            <w:ins w:id="1424"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9B7C15" w14:textId="77777777" w:rsidR="001F2071" w:rsidRPr="004E3914" w:rsidRDefault="001F2071">
            <w:pPr>
              <w:rPr>
                <w:ins w:id="1425" w:author="Multrus, Markus" w:date="2024-01-25T20:17:00Z"/>
                <w:rFonts w:cs="Arial"/>
                <w:i/>
                <w:iCs/>
              </w:rPr>
            </w:pPr>
            <w:ins w:id="1426" w:author="Multrus, Markus" w:date="2024-01-25T20:17:00Z">
              <w:r>
                <w:rPr>
                  <w:rFonts w:cs="Arial"/>
                  <w:i/>
                  <w:iCs/>
                </w:rPr>
                <w:t>3.5 kHz lowpass filtered signal,</w:t>
              </w:r>
              <w:r w:rsidRPr="004E3914">
                <w:rPr>
                  <w:rFonts w:cs="Arial"/>
                  <w:i/>
                  <w:iCs/>
                </w:rPr>
                <w:t xml:space="preserve"> nominal level</w:t>
              </w:r>
            </w:ins>
          </w:p>
        </w:tc>
      </w:tr>
      <w:tr w:rsidR="001F2071" w:rsidRPr="004E3914" w14:paraId="64161216" w14:textId="77777777">
        <w:trPr>
          <w:cantSplit/>
          <w:ins w:id="142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5D784B" w14:textId="77777777" w:rsidR="001F2071" w:rsidRPr="004E3914" w:rsidRDefault="001F2071">
            <w:pPr>
              <w:rPr>
                <w:ins w:id="1428"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DCAE43" w14:textId="77777777" w:rsidR="001F2071" w:rsidRPr="004E3914" w:rsidRDefault="001F2071">
            <w:pPr>
              <w:rPr>
                <w:ins w:id="1429" w:author="Multrus, Markus" w:date="2024-01-25T20:17:00Z"/>
                <w:rFonts w:cs="Arial"/>
                <w:i/>
                <w:iCs/>
              </w:rPr>
            </w:pPr>
          </w:p>
        </w:tc>
      </w:tr>
      <w:tr w:rsidR="001F2071" w:rsidRPr="004E3914" w14:paraId="66C7D899" w14:textId="77777777">
        <w:trPr>
          <w:cantSplit/>
          <w:ins w:id="143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C0B65A" w14:textId="77777777" w:rsidR="001F2071" w:rsidRPr="004E3914" w:rsidRDefault="001F2071">
            <w:pPr>
              <w:rPr>
                <w:ins w:id="1431" w:author="Multrus, Markus" w:date="2024-01-25T20:17:00Z"/>
                <w:rFonts w:cs="Arial"/>
                <w:i/>
                <w:iCs/>
              </w:rPr>
            </w:pPr>
            <w:ins w:id="1432"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2064CD" w14:textId="77777777" w:rsidR="001F2071" w:rsidRPr="004E3914" w:rsidRDefault="001F2071">
            <w:pPr>
              <w:rPr>
                <w:ins w:id="1433" w:author="Multrus, Markus" w:date="2024-01-25T20:17:00Z"/>
                <w:rFonts w:cs="Arial"/>
                <w:i/>
                <w:iCs/>
              </w:rPr>
            </w:pPr>
          </w:p>
        </w:tc>
      </w:tr>
      <w:tr w:rsidR="001F2071" w:rsidRPr="004E3914" w14:paraId="3C65E60F" w14:textId="77777777">
        <w:trPr>
          <w:cantSplit/>
          <w:ins w:id="143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CD5467" w14:textId="77777777" w:rsidR="001F2071" w:rsidRPr="004E3914" w:rsidRDefault="001F2071">
            <w:pPr>
              <w:rPr>
                <w:ins w:id="1435" w:author="Multrus, Markus" w:date="2024-01-25T20:17:00Z"/>
                <w:rFonts w:cs="Arial"/>
                <w:i/>
                <w:iCs/>
              </w:rPr>
            </w:pPr>
            <w:ins w:id="1436"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2BBFB2" w14:textId="77777777" w:rsidR="001F2071" w:rsidRPr="004E3914" w:rsidRDefault="001F2071">
            <w:pPr>
              <w:rPr>
                <w:ins w:id="1437" w:author="Multrus, Markus" w:date="2024-01-25T20:17:00Z"/>
                <w:rFonts w:cs="Arial"/>
                <w:i/>
                <w:iCs/>
              </w:rPr>
            </w:pPr>
            <w:ins w:id="1438" w:author="Multrus, Markus" w:date="2024-01-25T20:17:00Z">
              <w:r>
                <w:rPr>
                  <w:rFonts w:cs="Arial"/>
                  <w:i/>
                  <w:iCs/>
                </w:rPr>
                <w:t>According to material collection procedure for IVAS selection BS.1534 tests.</w:t>
              </w:r>
            </w:ins>
          </w:p>
        </w:tc>
      </w:tr>
      <w:tr w:rsidR="001F2071" w:rsidRPr="004E3914" w14:paraId="0C3429CC" w14:textId="77777777">
        <w:trPr>
          <w:cantSplit/>
          <w:ins w:id="143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37917C" w14:textId="77777777" w:rsidR="001F2071" w:rsidRPr="004E3914" w:rsidRDefault="001F2071">
            <w:pPr>
              <w:rPr>
                <w:ins w:id="1440" w:author="Multrus, Markus" w:date="2024-01-25T20:17:00Z"/>
                <w:rFonts w:cs="Arial"/>
                <w:i/>
                <w:iCs/>
              </w:rPr>
            </w:pPr>
            <w:ins w:id="1441"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D51930" w14:textId="77777777" w:rsidR="001F2071" w:rsidRPr="004E3914" w:rsidRDefault="001F2071">
            <w:pPr>
              <w:rPr>
                <w:ins w:id="1442" w:author="Multrus, Markus" w:date="2024-01-25T20:17:00Z"/>
                <w:rFonts w:cs="Arial"/>
                <w:i/>
                <w:iCs/>
              </w:rPr>
            </w:pPr>
            <w:ins w:id="1443" w:author="Multrus, Markus" w:date="2024-01-25T20:17:00Z">
              <w:r w:rsidRPr="004E3914">
                <w:rPr>
                  <w:rFonts w:cs="Arial"/>
                  <w:i/>
                  <w:iCs/>
                </w:rPr>
                <w:t>48 kHz/</w:t>
              </w:r>
              <w:r>
                <w:rPr>
                  <w:rFonts w:cs="Arial"/>
                  <w:i/>
                  <w:iCs/>
                </w:rPr>
                <w:t>FB</w:t>
              </w:r>
            </w:ins>
          </w:p>
        </w:tc>
      </w:tr>
      <w:tr w:rsidR="001F2071" w:rsidRPr="004E3914" w14:paraId="3A56F285" w14:textId="77777777">
        <w:trPr>
          <w:cantSplit/>
          <w:ins w:id="144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42531" w14:textId="77777777" w:rsidR="001F2071" w:rsidRPr="004E3914" w:rsidRDefault="001F2071">
            <w:pPr>
              <w:rPr>
                <w:ins w:id="1445" w:author="Multrus, Markus" w:date="2024-01-25T20:17:00Z"/>
                <w:rFonts w:cs="Arial"/>
                <w:i/>
                <w:iCs/>
              </w:rPr>
            </w:pPr>
            <w:ins w:id="1446"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3977B" w14:textId="77777777" w:rsidR="001F2071" w:rsidRPr="004E3914" w:rsidRDefault="001F2071">
            <w:pPr>
              <w:rPr>
                <w:ins w:id="1447" w:author="Multrus, Markus" w:date="2024-01-25T20:17:00Z"/>
                <w:rFonts w:cs="Arial"/>
                <w:i/>
                <w:iCs/>
              </w:rPr>
            </w:pPr>
            <w:ins w:id="1448" w:author="Multrus, Markus" w:date="2024-01-25T20:17:00Z">
              <w:r w:rsidRPr="001E635B">
                <w:rPr>
                  <w:rFonts w:cs="Arial"/>
                  <w:i/>
                  <w:iCs/>
                </w:rPr>
                <w:t>20KBP</w:t>
              </w:r>
            </w:ins>
          </w:p>
        </w:tc>
      </w:tr>
      <w:tr w:rsidR="001F2071" w:rsidRPr="005358F8" w14:paraId="301EB89C" w14:textId="77777777">
        <w:trPr>
          <w:cantSplit/>
          <w:ins w:id="144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2B1EF" w14:textId="77777777" w:rsidR="001F2071" w:rsidRPr="004E3914" w:rsidRDefault="001F2071">
            <w:pPr>
              <w:rPr>
                <w:ins w:id="1450" w:author="Multrus, Markus" w:date="2024-01-25T20:17:00Z"/>
                <w:rFonts w:cs="Arial"/>
                <w:i/>
                <w:iCs/>
              </w:rPr>
            </w:pPr>
            <w:ins w:id="1451"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90DA97" w14:textId="77777777" w:rsidR="001F2071" w:rsidRPr="005358F8" w:rsidRDefault="001F2071">
            <w:pPr>
              <w:rPr>
                <w:ins w:id="1452" w:author="Multrus, Markus" w:date="2024-01-25T20:17:00Z"/>
                <w:rFonts w:cs="Arial"/>
                <w:i/>
                <w:iCs/>
                <w:lang w:val="de-DE"/>
              </w:rPr>
            </w:pPr>
            <w:ins w:id="1453" w:author="Multrus, Markus" w:date="2024-01-25T20:17:00Z">
              <w:r w:rsidRPr="005358F8">
                <w:rPr>
                  <w:rFonts w:cs="Arial"/>
                  <w:i/>
                  <w:iCs/>
                  <w:lang w:val="de-DE"/>
                </w:rPr>
                <w:t xml:space="preserve">-26 LKFS </w:t>
              </w:r>
            </w:ins>
          </w:p>
        </w:tc>
      </w:tr>
      <w:tr w:rsidR="001F2071" w:rsidRPr="004E3914" w14:paraId="78CD7B50" w14:textId="77777777">
        <w:trPr>
          <w:cantSplit/>
          <w:ins w:id="145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D05C6" w14:textId="77777777" w:rsidR="001F2071" w:rsidRPr="004E3914" w:rsidRDefault="001F2071">
            <w:pPr>
              <w:rPr>
                <w:ins w:id="1455" w:author="Multrus, Markus" w:date="2024-01-25T20:17:00Z"/>
                <w:rFonts w:cs="Arial"/>
                <w:i/>
                <w:iCs/>
              </w:rPr>
            </w:pPr>
            <w:ins w:id="1456"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35340" w14:textId="77777777" w:rsidR="001F2071" w:rsidRPr="004E3914" w:rsidRDefault="001F2071">
            <w:pPr>
              <w:rPr>
                <w:ins w:id="1457" w:author="Multrus, Markus" w:date="2024-01-25T20:17:00Z"/>
                <w:rFonts w:cs="Arial"/>
                <w:i/>
                <w:iCs/>
              </w:rPr>
            </w:pPr>
            <w:ins w:id="1458" w:author="Multrus, Markus" w:date="2024-01-25T20:17:00Z">
              <w:r>
                <w:rPr>
                  <w:rFonts w:cs="Arial"/>
                  <w:i/>
                  <w:iCs/>
                </w:rPr>
                <w:t>Adjusted by listener</w:t>
              </w:r>
            </w:ins>
          </w:p>
        </w:tc>
      </w:tr>
      <w:tr w:rsidR="001F2071" w:rsidRPr="004E3914" w14:paraId="4D859E01" w14:textId="77777777">
        <w:trPr>
          <w:cantSplit/>
          <w:ins w:id="145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00ADAF" w14:textId="77777777" w:rsidR="001F2071" w:rsidRPr="004E3914" w:rsidRDefault="001F2071">
            <w:pPr>
              <w:rPr>
                <w:ins w:id="1460" w:author="Multrus, Markus" w:date="2024-01-25T20:17:00Z"/>
                <w:rFonts w:cs="Arial"/>
                <w:i/>
                <w:iCs/>
              </w:rPr>
            </w:pPr>
            <w:ins w:id="1461"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141C10" w14:textId="77777777" w:rsidR="001F2071" w:rsidRPr="004E3914" w:rsidRDefault="001F2071">
            <w:pPr>
              <w:rPr>
                <w:ins w:id="1462" w:author="Multrus, Markus" w:date="2024-01-25T20:17:00Z"/>
                <w:rFonts w:cs="Arial"/>
                <w:i/>
                <w:iCs/>
              </w:rPr>
            </w:pPr>
            <w:ins w:id="1463" w:author="Multrus, Markus" w:date="2024-01-25T20:17:00Z">
              <w:r>
                <w:rPr>
                  <w:rFonts w:cs="Arial"/>
                  <w:i/>
                  <w:iCs/>
                </w:rPr>
                <w:t>Experienced</w:t>
              </w:r>
              <w:r w:rsidRPr="004E3914">
                <w:rPr>
                  <w:rFonts w:cs="Arial"/>
                  <w:i/>
                  <w:iCs/>
                </w:rPr>
                <w:t xml:space="preserve"> Listeners</w:t>
              </w:r>
            </w:ins>
          </w:p>
        </w:tc>
      </w:tr>
      <w:tr w:rsidR="001F2071" w:rsidRPr="004E3914" w14:paraId="3B20C003" w14:textId="77777777">
        <w:trPr>
          <w:cantSplit/>
          <w:ins w:id="146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B6083" w14:textId="77777777" w:rsidR="001F2071" w:rsidRPr="004E3914" w:rsidRDefault="001F2071">
            <w:pPr>
              <w:rPr>
                <w:ins w:id="1465" w:author="Multrus, Markus" w:date="2024-01-25T20:17:00Z"/>
                <w:rFonts w:cs="Arial"/>
                <w:i/>
                <w:iCs/>
              </w:rPr>
            </w:pPr>
            <w:ins w:id="1466"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823464" w14:textId="77777777" w:rsidR="001F2071" w:rsidRPr="004E3914" w:rsidRDefault="001F2071">
            <w:pPr>
              <w:rPr>
                <w:ins w:id="1467" w:author="Multrus, Markus" w:date="2024-01-25T20:17:00Z"/>
                <w:rFonts w:cs="Arial"/>
                <w:i/>
                <w:iCs/>
              </w:rPr>
            </w:pPr>
            <w:ins w:id="1468" w:author="Multrus, Markus" w:date="2024-01-25T20:17:00Z">
              <w:r>
                <w:rPr>
                  <w:rFonts w:cs="Arial"/>
                  <w:i/>
                  <w:iCs/>
                </w:rPr>
                <w:t>Individual per</w:t>
              </w:r>
              <w:r w:rsidRPr="004E3914">
                <w:rPr>
                  <w:rFonts w:cs="Arial"/>
                  <w:i/>
                  <w:iCs/>
                </w:rPr>
                <w:t xml:space="preserve"> listeners</w:t>
              </w:r>
            </w:ins>
          </w:p>
        </w:tc>
      </w:tr>
      <w:tr w:rsidR="001F2071" w:rsidRPr="004E3914" w14:paraId="05F3E656" w14:textId="77777777">
        <w:trPr>
          <w:cantSplit/>
          <w:ins w:id="146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730B34" w14:textId="77777777" w:rsidR="001F2071" w:rsidRPr="004E3914" w:rsidRDefault="001F2071">
            <w:pPr>
              <w:rPr>
                <w:ins w:id="1470" w:author="Multrus, Markus" w:date="2024-01-25T20:17:00Z"/>
                <w:rFonts w:cs="Arial"/>
                <w:i/>
                <w:iCs/>
              </w:rPr>
            </w:pPr>
            <w:ins w:id="1471"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1BB1C" w14:textId="77777777" w:rsidR="001F2071" w:rsidRPr="004E3914" w:rsidRDefault="001F2071">
            <w:pPr>
              <w:rPr>
                <w:ins w:id="1472" w:author="Multrus, Markus" w:date="2024-01-25T20:17:00Z"/>
                <w:rFonts w:cs="Arial"/>
                <w:i/>
                <w:iCs/>
              </w:rPr>
            </w:pPr>
            <w:ins w:id="1473" w:author="Multrus, Markus" w:date="2024-01-25T20:17:00Z">
              <w:r>
                <w:rPr>
                  <w:rFonts w:cs="Arial"/>
                  <w:i/>
                  <w:iCs/>
                </w:rPr>
                <w:t xml:space="preserve">Continuous BS.1534 scale from 0-100 </w:t>
              </w:r>
            </w:ins>
          </w:p>
        </w:tc>
      </w:tr>
      <w:tr w:rsidR="001F2071" w:rsidRPr="004E3914" w14:paraId="093E02C6" w14:textId="77777777">
        <w:trPr>
          <w:cantSplit/>
          <w:ins w:id="147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D81774" w14:textId="77777777" w:rsidR="001F2071" w:rsidRPr="004E3914" w:rsidRDefault="001F2071">
            <w:pPr>
              <w:rPr>
                <w:ins w:id="1475" w:author="Multrus, Markus" w:date="2024-01-25T20:17:00Z"/>
                <w:rFonts w:cs="Arial"/>
                <w:i/>
                <w:iCs/>
              </w:rPr>
            </w:pPr>
            <w:ins w:id="1476"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8AF69" w14:textId="77777777" w:rsidR="001F2071" w:rsidRPr="004E3914" w:rsidRDefault="001F2071">
            <w:pPr>
              <w:rPr>
                <w:ins w:id="1477" w:author="Multrus, Markus" w:date="2024-01-25T20:17:00Z"/>
                <w:rFonts w:cs="Arial"/>
                <w:i/>
                <w:iCs/>
              </w:rPr>
            </w:pPr>
            <w:ins w:id="1478" w:author="Multrus, Markus" w:date="2024-01-25T20:17:00Z">
              <w:r w:rsidRPr="00461913">
                <w:rPr>
                  <w:rFonts w:cs="Arial"/>
                  <w:i/>
                  <w:iCs/>
                </w:rPr>
                <w:t xml:space="preserve">High-quality headphone for diotic presentation, in accordance with clause </w:t>
              </w:r>
              <w:r w:rsidRPr="002136FB">
                <w:rPr>
                  <w:rFonts w:cs="Arial"/>
                  <w:i/>
                  <w:iCs/>
                  <w:highlight w:val="yellow"/>
                </w:rPr>
                <w:t>XXX</w:t>
              </w:r>
            </w:ins>
          </w:p>
        </w:tc>
      </w:tr>
      <w:tr w:rsidR="001F2071" w:rsidRPr="004E3914" w14:paraId="1A15211D" w14:textId="77777777">
        <w:trPr>
          <w:cantSplit/>
          <w:ins w:id="147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FD1F2D" w14:textId="77777777" w:rsidR="001F2071" w:rsidRPr="004E3914" w:rsidRDefault="001F2071">
            <w:pPr>
              <w:rPr>
                <w:ins w:id="1480" w:author="Multrus, Markus" w:date="2024-01-25T20:17:00Z"/>
                <w:rFonts w:cs="Arial"/>
                <w:i/>
                <w:iCs/>
              </w:rPr>
            </w:pPr>
            <w:ins w:id="1481"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A1D27F" w14:textId="77777777" w:rsidR="001F2071" w:rsidRPr="004E3914" w:rsidRDefault="001F2071">
            <w:pPr>
              <w:rPr>
                <w:ins w:id="1482" w:author="Multrus, Markus" w:date="2024-01-25T20:17:00Z"/>
                <w:rFonts w:cs="Arial"/>
                <w:i/>
                <w:iCs/>
              </w:rPr>
            </w:pPr>
            <w:ins w:id="1483" w:author="Multrus, Markus" w:date="2024-01-25T20:17:00Z">
              <w:r w:rsidRPr="004E3914">
                <w:rPr>
                  <w:rFonts w:cs="Arial"/>
                  <w:i/>
                  <w:iCs/>
                </w:rPr>
                <w:t>No room noise</w:t>
              </w:r>
            </w:ins>
          </w:p>
        </w:tc>
      </w:tr>
    </w:tbl>
    <w:p w14:paraId="37A41A3F" w14:textId="77777777" w:rsidR="001F2071" w:rsidRPr="00C870F7" w:rsidRDefault="001F2071" w:rsidP="001F2071">
      <w:pPr>
        <w:widowControl/>
        <w:spacing w:after="0" w:line="240" w:lineRule="auto"/>
        <w:jc w:val="left"/>
        <w:rPr>
          <w:ins w:id="1484" w:author="Multrus, Markus" w:date="2024-01-25T20:17:00Z"/>
          <w:rFonts w:eastAsia="Arial" w:cs="Arial"/>
          <w:b/>
          <w:bCs/>
          <w:sz w:val="24"/>
          <w:szCs w:val="24"/>
          <w:lang w:val="en-US"/>
        </w:rPr>
      </w:pPr>
    </w:p>
    <w:p w14:paraId="2D8FAC05" w14:textId="77777777" w:rsidR="001F2071" w:rsidRPr="00540E26" w:rsidRDefault="001F2071" w:rsidP="001F2071">
      <w:pPr>
        <w:pStyle w:val="h2Annex"/>
        <w:rPr>
          <w:ins w:id="1485" w:author="Multrus, Markus" w:date="2024-01-25T20:17:00Z"/>
          <w:lang w:val="pt-BR"/>
        </w:rPr>
      </w:pPr>
      <w:bookmarkStart w:id="1486" w:name="_Ref157106615"/>
      <w:ins w:id="1487" w:author="Multrus, Markus" w:date="2024-01-25T20:17:00Z">
        <w:r w:rsidRPr="00540E26">
          <w:rPr>
            <w:lang w:val="pt-BR"/>
          </w:rPr>
          <w:t>Experiment BS1534-</w:t>
        </w:r>
        <w:r>
          <w:rPr>
            <w:lang w:val="pt-BR"/>
          </w:rPr>
          <w:t>10</w:t>
        </w:r>
        <w:r w:rsidRPr="00540E26">
          <w:rPr>
            <w:lang w:val="pt-BR"/>
          </w:rPr>
          <w:t xml:space="preserve">a: MASA </w:t>
        </w:r>
        <w:r>
          <w:rPr>
            <w:lang w:val="pt-BR"/>
          </w:rPr>
          <w:t>(</w:t>
        </w:r>
        <w:r w:rsidRPr="00540E26">
          <w:rPr>
            <w:lang w:val="pt-BR"/>
          </w:rPr>
          <w:t>1TC</w:t>
        </w:r>
        <w:r>
          <w:rPr>
            <w:lang w:val="pt-BR"/>
          </w:rPr>
          <w:t>)</w:t>
        </w:r>
        <w:bookmarkEnd w:id="1486"/>
        <w:r w:rsidRPr="00540E26">
          <w:rPr>
            <w:lang w:val="pt-BR"/>
          </w:rPr>
          <w:br/>
        </w:r>
      </w:ins>
    </w:p>
    <w:p w14:paraId="7BC6FA14" w14:textId="77777777" w:rsidR="001F2071" w:rsidRPr="00F12217" w:rsidRDefault="001F2071" w:rsidP="001F2071">
      <w:pPr>
        <w:pStyle w:val="Caption"/>
        <w:rPr>
          <w:ins w:id="1488" w:author="Multrus, Markus" w:date="2024-01-25T20:17:00Z"/>
        </w:rPr>
      </w:pPr>
      <w:ins w:id="1489" w:author="Multrus, Markus" w:date="2024-01-25T20:17:00Z">
        <w:r>
          <w:t>C</w:t>
        </w:r>
        <w:r w:rsidRPr="00F17CBF">
          <w:t>onditions</w:t>
        </w:r>
        <w:r>
          <w:t xml:space="preserve"> (</w:t>
        </w:r>
        <w:r w:rsidRPr="006A3C18">
          <w:t>BS1534-</w:t>
        </w:r>
        <w:r>
          <w:t>10</w:t>
        </w:r>
        <w:r w:rsidRPr="006A3C18">
          <w:t>a</w:t>
        </w:r>
        <w:r>
          <w:t xml:space="preserve">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3"/>
        <w:gridCol w:w="6372"/>
      </w:tblGrid>
      <w:tr w:rsidR="001F2071" w:rsidRPr="004E3914" w14:paraId="45C65D01" w14:textId="77777777">
        <w:trPr>
          <w:cantSplit/>
          <w:ins w:id="149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4CF4C" w14:textId="77777777" w:rsidR="001F2071" w:rsidRPr="004E3914" w:rsidRDefault="001F2071">
            <w:pPr>
              <w:rPr>
                <w:ins w:id="1491" w:author="Multrus, Markus" w:date="2024-01-25T20:17:00Z"/>
                <w:rFonts w:cs="Arial"/>
                <w:i/>
                <w:iCs/>
              </w:rPr>
            </w:pPr>
            <w:ins w:id="1492"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15E2A" w14:textId="77777777" w:rsidR="001F2071" w:rsidRPr="004E3914" w:rsidRDefault="001F2071">
            <w:pPr>
              <w:rPr>
                <w:ins w:id="1493" w:author="Multrus, Markus" w:date="2024-01-25T20:17:00Z"/>
                <w:rFonts w:cs="Arial"/>
                <w:i/>
                <w:iCs/>
              </w:rPr>
            </w:pPr>
          </w:p>
        </w:tc>
      </w:tr>
      <w:tr w:rsidR="001F2071" w:rsidRPr="004E3914" w14:paraId="1DD0DC66" w14:textId="77777777">
        <w:trPr>
          <w:cantSplit/>
          <w:ins w:id="1494"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5EAD0FE" w14:textId="77777777" w:rsidR="001F2071" w:rsidRPr="004E3914" w:rsidRDefault="001F2071">
            <w:pPr>
              <w:rPr>
                <w:ins w:id="1495" w:author="Multrus, Markus" w:date="2024-01-25T20:17:00Z"/>
                <w:rFonts w:cs="Arial"/>
                <w:i/>
                <w:iCs/>
              </w:rPr>
            </w:pPr>
            <w:ins w:id="1496"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60941C" w14:textId="77777777" w:rsidR="001F2071" w:rsidRDefault="001F2071">
            <w:pPr>
              <w:rPr>
                <w:ins w:id="1497" w:author="Multrus, Markus" w:date="2024-01-25T20:17:00Z"/>
                <w:rFonts w:cs="Arial"/>
                <w:i/>
                <w:iCs/>
              </w:rPr>
            </w:pPr>
            <w:ins w:id="1498" w:author="Multrus, Markus" w:date="2024-01-25T20:17:00Z">
              <w:r>
                <w:rPr>
                  <w:rFonts w:cs="Arial"/>
                  <w:i/>
                  <w:iCs/>
                </w:rPr>
                <w:t xml:space="preserve">IVAS </w:t>
              </w:r>
              <w:r w:rsidRPr="003C4F2F">
                <w:rPr>
                  <w:rFonts w:cs="Arial"/>
                  <w:i/>
                  <w:iCs/>
                  <w:highlight w:val="yellow"/>
                </w:rPr>
                <w:t>[FX/FL]</w:t>
              </w:r>
              <w:r>
                <w:rPr>
                  <w:rFonts w:cs="Arial"/>
                  <w:i/>
                  <w:iCs/>
                </w:rPr>
                <w:t xml:space="preserve"> operated with MASA (1TC) audio input at</w:t>
              </w:r>
            </w:ins>
          </w:p>
          <w:p w14:paraId="201EEF55" w14:textId="77777777" w:rsidR="001F2071" w:rsidRDefault="001F2071">
            <w:pPr>
              <w:rPr>
                <w:ins w:id="1499" w:author="Multrus, Markus" w:date="2024-01-25T20:17:00Z"/>
                <w:rFonts w:cs="Arial"/>
                <w:i/>
                <w:iCs/>
              </w:rPr>
            </w:pPr>
            <w:ins w:id="1500" w:author="Multrus, Markus" w:date="2024-01-25T20:17:00Z">
              <w:r>
                <w:rPr>
                  <w:rFonts w:cs="Arial"/>
                  <w:i/>
                  <w:iCs/>
                </w:rPr>
                <w:t xml:space="preserve">16.4 kbps, 24.4 kbps, 32 kbps, 48 kbps </w:t>
              </w:r>
              <w:r w:rsidRPr="004E3914">
                <w:rPr>
                  <w:rFonts w:cs="Arial"/>
                  <w:i/>
                  <w:iCs/>
                </w:rPr>
                <w:t>DTX off</w:t>
              </w:r>
              <w:r>
                <w:rPr>
                  <w:rFonts w:cs="Arial"/>
                  <w:i/>
                  <w:iCs/>
                </w:rPr>
                <w:t xml:space="preserve"> at 0% FER</w:t>
              </w:r>
            </w:ins>
          </w:p>
          <w:p w14:paraId="5DD05EC7" w14:textId="77777777" w:rsidR="001F2071" w:rsidRPr="004E3914" w:rsidRDefault="001F2071">
            <w:pPr>
              <w:rPr>
                <w:ins w:id="1501" w:author="Multrus, Markus" w:date="2024-01-25T20:17:00Z"/>
                <w:rFonts w:cs="Arial"/>
                <w:i/>
                <w:iCs/>
              </w:rPr>
            </w:pPr>
            <w:ins w:id="1502" w:author="Multrus, Markus" w:date="2024-01-25T20:17:00Z">
              <w:r>
                <w:rPr>
                  <w:rFonts w:cs="Arial"/>
                  <w:i/>
                  <w:iCs/>
                </w:rPr>
                <w:t>Rendering via the IVAS-internal rendering</w:t>
              </w:r>
            </w:ins>
          </w:p>
        </w:tc>
      </w:tr>
      <w:tr w:rsidR="001F2071" w:rsidRPr="004E3914" w14:paraId="1D48D232" w14:textId="77777777">
        <w:trPr>
          <w:cantSplit/>
          <w:ins w:id="150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024E" w14:textId="77777777" w:rsidR="001F2071" w:rsidRPr="004E3914" w:rsidRDefault="001F2071">
            <w:pPr>
              <w:rPr>
                <w:ins w:id="1504"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F94E97" w14:textId="77777777" w:rsidR="001F2071" w:rsidRPr="004E3914" w:rsidRDefault="001F2071">
            <w:pPr>
              <w:rPr>
                <w:ins w:id="1505" w:author="Multrus, Markus" w:date="2024-01-25T20:17:00Z"/>
                <w:rFonts w:cs="Arial"/>
                <w:i/>
                <w:iCs/>
              </w:rPr>
            </w:pPr>
          </w:p>
        </w:tc>
      </w:tr>
      <w:tr w:rsidR="001F2071" w:rsidRPr="004E3914" w14:paraId="6850A321" w14:textId="77777777">
        <w:trPr>
          <w:cantSplit/>
          <w:ins w:id="150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48BC1" w14:textId="77777777" w:rsidR="001F2071" w:rsidRPr="004E3914" w:rsidRDefault="001F2071">
            <w:pPr>
              <w:rPr>
                <w:ins w:id="1507" w:author="Multrus, Markus" w:date="2024-01-25T20:17:00Z"/>
                <w:rFonts w:cs="Arial"/>
                <w:i/>
                <w:iCs/>
              </w:rPr>
            </w:pPr>
            <w:ins w:id="1508"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621871" w14:textId="77777777" w:rsidR="001F2071" w:rsidRPr="004E3914" w:rsidRDefault="001F2071">
            <w:pPr>
              <w:rPr>
                <w:ins w:id="1509" w:author="Multrus, Markus" w:date="2024-01-25T20:17:00Z"/>
                <w:rFonts w:cs="Arial"/>
                <w:i/>
                <w:iCs/>
              </w:rPr>
            </w:pPr>
          </w:p>
        </w:tc>
      </w:tr>
      <w:tr w:rsidR="001F2071" w:rsidRPr="004E3914" w14:paraId="289CFC1C" w14:textId="77777777">
        <w:trPr>
          <w:cantSplit/>
          <w:ins w:id="1510"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88F2165" w14:textId="77777777" w:rsidR="001F2071" w:rsidRPr="004E3914" w:rsidRDefault="001F2071">
            <w:pPr>
              <w:rPr>
                <w:ins w:id="1511" w:author="Multrus, Markus" w:date="2024-01-25T20:17:00Z"/>
                <w:rFonts w:cs="Arial"/>
                <w:i/>
                <w:iCs/>
              </w:rPr>
            </w:pPr>
            <w:ins w:id="1512"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011BED" w14:textId="77777777" w:rsidR="001F2071" w:rsidRDefault="001F2071">
            <w:pPr>
              <w:rPr>
                <w:ins w:id="1513" w:author="Multrus, Markus" w:date="2024-01-25T20:17:00Z"/>
                <w:rFonts w:cs="Arial"/>
                <w:i/>
                <w:iCs/>
              </w:rPr>
            </w:pPr>
            <w:ins w:id="1514" w:author="Multrus, Markus" w:date="2024-01-25T20:17:00Z">
              <w:r>
                <w:rPr>
                  <w:rFonts w:cs="Arial"/>
                  <w:i/>
                  <w:iCs/>
                </w:rPr>
                <w:t xml:space="preserve">Mono </w:t>
              </w:r>
              <w:r w:rsidRPr="004E3914">
                <w:rPr>
                  <w:rFonts w:cs="Arial"/>
                  <w:i/>
                  <w:iCs/>
                </w:rPr>
                <w:t xml:space="preserve">EVS </w:t>
              </w:r>
            </w:ins>
          </w:p>
          <w:p w14:paraId="13990CDF" w14:textId="77777777" w:rsidR="001F2071" w:rsidRDefault="001F2071">
            <w:pPr>
              <w:rPr>
                <w:ins w:id="1515" w:author="Multrus, Markus" w:date="2024-01-25T20:17:00Z"/>
                <w:rFonts w:cs="Arial"/>
                <w:i/>
                <w:iCs/>
              </w:rPr>
            </w:pPr>
            <w:ins w:id="1516" w:author="Multrus, Markus" w:date="2024-01-25T20:17:00Z">
              <w:r>
                <w:rPr>
                  <w:rFonts w:cs="Arial"/>
                  <w:i/>
                  <w:iCs/>
                </w:rPr>
                <w:t xml:space="preserve">16.4 kbps, 32 kbps </w:t>
              </w:r>
              <w:r w:rsidRPr="004E3914">
                <w:rPr>
                  <w:rFonts w:cs="Arial"/>
                  <w:i/>
                  <w:iCs/>
                </w:rPr>
                <w:t>DTX off</w:t>
              </w:r>
              <w:r>
                <w:rPr>
                  <w:rFonts w:cs="Arial"/>
                  <w:i/>
                  <w:iCs/>
                </w:rPr>
                <w:t xml:space="preserve"> at 0% FER</w:t>
              </w:r>
            </w:ins>
          </w:p>
          <w:p w14:paraId="718F7C35" w14:textId="77777777" w:rsidR="001F2071" w:rsidRPr="004E3914" w:rsidRDefault="001F2071">
            <w:pPr>
              <w:rPr>
                <w:ins w:id="1517" w:author="Multrus, Markus" w:date="2024-01-25T20:17:00Z"/>
                <w:rFonts w:cs="Arial"/>
                <w:i/>
                <w:iCs/>
              </w:rPr>
            </w:pPr>
            <w:ins w:id="1518" w:author="Multrus, Markus" w:date="2024-01-25T20:17:00Z">
              <w:r>
                <w:rPr>
                  <w:rFonts w:cs="Arial"/>
                  <w:i/>
                  <w:iCs/>
                </w:rPr>
                <w:t xml:space="preserve">Mono signal generated with </w:t>
              </w:r>
              <w:r w:rsidRPr="00224413">
                <w:rPr>
                  <w:rFonts w:cs="Arial"/>
                  <w:i/>
                  <w:iCs/>
                </w:rPr>
                <w:t>IVAS Pre-renderer</w:t>
              </w:r>
            </w:ins>
          </w:p>
        </w:tc>
      </w:tr>
      <w:tr w:rsidR="001F2071" w:rsidRPr="004E3914" w14:paraId="5D995D20" w14:textId="77777777">
        <w:trPr>
          <w:cantSplit/>
          <w:ins w:id="151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808595" w14:textId="77777777" w:rsidR="001F2071" w:rsidRPr="004E3914" w:rsidRDefault="001F2071">
            <w:pPr>
              <w:rPr>
                <w:ins w:id="1520"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915C93" w14:textId="77777777" w:rsidR="001F2071" w:rsidRPr="004E3914" w:rsidRDefault="001F2071">
            <w:pPr>
              <w:rPr>
                <w:ins w:id="1521" w:author="Multrus, Markus" w:date="2024-01-25T20:17:00Z"/>
                <w:rFonts w:cs="Arial"/>
                <w:i/>
                <w:iCs/>
              </w:rPr>
            </w:pPr>
          </w:p>
        </w:tc>
      </w:tr>
      <w:tr w:rsidR="001F2071" w:rsidRPr="004E3914" w14:paraId="3BD098CC" w14:textId="77777777">
        <w:trPr>
          <w:cantSplit/>
          <w:ins w:id="152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679C7" w14:textId="77777777" w:rsidR="001F2071" w:rsidRPr="004E3914" w:rsidRDefault="001F2071">
            <w:pPr>
              <w:rPr>
                <w:ins w:id="1523" w:author="Multrus, Markus" w:date="2024-01-25T20:17:00Z"/>
                <w:rFonts w:cs="Arial"/>
                <w:i/>
                <w:iCs/>
              </w:rPr>
            </w:pPr>
            <w:ins w:id="1524"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AA960" w14:textId="77777777" w:rsidR="001F2071" w:rsidRPr="004E3914" w:rsidRDefault="001F2071">
            <w:pPr>
              <w:rPr>
                <w:ins w:id="1525" w:author="Multrus, Markus" w:date="2024-01-25T20:17:00Z"/>
                <w:rFonts w:cs="Arial"/>
                <w:i/>
                <w:iCs/>
              </w:rPr>
            </w:pPr>
          </w:p>
        </w:tc>
      </w:tr>
      <w:tr w:rsidR="001F2071" w:rsidRPr="004E3914" w14:paraId="54F3140B" w14:textId="77777777">
        <w:trPr>
          <w:cantSplit/>
          <w:ins w:id="152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82AA8B" w14:textId="77777777" w:rsidR="001F2071" w:rsidRPr="004E3914" w:rsidRDefault="001F2071">
            <w:pPr>
              <w:rPr>
                <w:ins w:id="1527" w:author="Multrus, Markus" w:date="2024-01-25T20:17:00Z"/>
                <w:rFonts w:cs="Arial"/>
                <w:i/>
                <w:iCs/>
              </w:rPr>
            </w:pPr>
            <w:ins w:id="1528"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56791" w14:textId="77777777" w:rsidR="001F2071" w:rsidRPr="004E3914" w:rsidRDefault="001F2071">
            <w:pPr>
              <w:rPr>
                <w:ins w:id="1529" w:author="Multrus, Markus" w:date="2024-01-25T20:17:00Z"/>
                <w:rFonts w:cs="Arial"/>
                <w:i/>
                <w:iCs/>
              </w:rPr>
            </w:pPr>
            <w:ins w:id="1530" w:author="Multrus, Markus" w:date="2024-01-25T20:17:00Z">
              <w:r>
                <w:rPr>
                  <w:rFonts w:cs="Arial"/>
                  <w:i/>
                  <w:iCs/>
                </w:rPr>
                <w:t xml:space="preserve">Direct signal, </w:t>
              </w:r>
              <w:r w:rsidRPr="004E3914">
                <w:rPr>
                  <w:rFonts w:cs="Arial"/>
                  <w:i/>
                  <w:iCs/>
                </w:rPr>
                <w:t>Nominal input level</w:t>
              </w:r>
            </w:ins>
          </w:p>
        </w:tc>
      </w:tr>
      <w:tr w:rsidR="001F2071" w:rsidRPr="004E3914" w14:paraId="280530BD" w14:textId="77777777">
        <w:trPr>
          <w:cantSplit/>
          <w:ins w:id="153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54D931" w14:textId="77777777" w:rsidR="001F2071" w:rsidRDefault="001F2071">
            <w:pPr>
              <w:rPr>
                <w:ins w:id="1532" w:author="Multrus, Markus" w:date="2024-01-25T20:17:00Z"/>
                <w:rFonts w:cs="Arial"/>
                <w:i/>
                <w:iCs/>
              </w:rPr>
            </w:pPr>
            <w:ins w:id="1533"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1CF58F" w14:textId="77777777" w:rsidR="001F2071" w:rsidRDefault="001F2071">
            <w:pPr>
              <w:rPr>
                <w:ins w:id="1534" w:author="Multrus, Markus" w:date="2024-01-25T20:17:00Z"/>
                <w:rFonts w:cs="Arial"/>
                <w:i/>
                <w:iCs/>
              </w:rPr>
            </w:pPr>
            <w:ins w:id="1535" w:author="Multrus, Markus" w:date="2024-01-25T20:17:00Z">
              <w:r>
                <w:rPr>
                  <w:rFonts w:cs="Arial"/>
                  <w:i/>
                  <w:iCs/>
                </w:rPr>
                <w:t xml:space="preserve">Direct signal, </w:t>
              </w:r>
              <w:r w:rsidRPr="004E3914">
                <w:rPr>
                  <w:rFonts w:cs="Arial"/>
                  <w:i/>
                  <w:iCs/>
                </w:rPr>
                <w:t>Nominal input level</w:t>
              </w:r>
            </w:ins>
          </w:p>
        </w:tc>
      </w:tr>
      <w:tr w:rsidR="001F2071" w:rsidRPr="004E3914" w14:paraId="12F2E676" w14:textId="77777777">
        <w:trPr>
          <w:cantSplit/>
          <w:ins w:id="153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2B8891" w14:textId="77777777" w:rsidR="001F2071" w:rsidRPr="004E3914" w:rsidRDefault="001F2071">
            <w:pPr>
              <w:rPr>
                <w:ins w:id="1537" w:author="Multrus, Markus" w:date="2024-01-25T20:17:00Z"/>
                <w:rFonts w:cs="Arial"/>
                <w:i/>
                <w:iCs/>
              </w:rPr>
            </w:pPr>
            <w:ins w:id="1538"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30E93" w14:textId="77777777" w:rsidR="001F2071" w:rsidRPr="004E3914" w:rsidRDefault="001F2071">
            <w:pPr>
              <w:rPr>
                <w:ins w:id="1539" w:author="Multrus, Markus" w:date="2024-01-25T20:17:00Z"/>
                <w:rFonts w:cs="Arial"/>
                <w:i/>
                <w:iCs/>
              </w:rPr>
            </w:pPr>
            <w:ins w:id="1540" w:author="Multrus, Markus" w:date="2024-01-25T20:17:00Z">
              <w:r>
                <w:rPr>
                  <w:rFonts w:cs="Arial"/>
                  <w:i/>
                  <w:iCs/>
                </w:rPr>
                <w:t>3.5 kHz lowpass filtered signal,</w:t>
              </w:r>
              <w:r w:rsidRPr="004E3914">
                <w:rPr>
                  <w:rFonts w:cs="Arial"/>
                  <w:i/>
                  <w:iCs/>
                </w:rPr>
                <w:t xml:space="preserve"> nominal level</w:t>
              </w:r>
            </w:ins>
          </w:p>
        </w:tc>
      </w:tr>
      <w:tr w:rsidR="001F2071" w:rsidRPr="004E3914" w14:paraId="53685264" w14:textId="77777777">
        <w:trPr>
          <w:cantSplit/>
          <w:ins w:id="154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7FF42B" w14:textId="77777777" w:rsidR="001F2071" w:rsidRPr="004E3914" w:rsidRDefault="001F2071">
            <w:pPr>
              <w:rPr>
                <w:ins w:id="1542"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6CB0B" w14:textId="77777777" w:rsidR="001F2071" w:rsidRPr="004E3914" w:rsidRDefault="001F2071">
            <w:pPr>
              <w:rPr>
                <w:ins w:id="1543" w:author="Multrus, Markus" w:date="2024-01-25T20:17:00Z"/>
                <w:rFonts w:cs="Arial"/>
                <w:i/>
                <w:iCs/>
              </w:rPr>
            </w:pPr>
          </w:p>
        </w:tc>
      </w:tr>
      <w:tr w:rsidR="001F2071" w:rsidRPr="004E3914" w14:paraId="177D6AB4" w14:textId="77777777">
        <w:trPr>
          <w:cantSplit/>
          <w:ins w:id="154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DA7A8" w14:textId="77777777" w:rsidR="001F2071" w:rsidRPr="004E3914" w:rsidRDefault="001F2071">
            <w:pPr>
              <w:rPr>
                <w:ins w:id="1545" w:author="Multrus, Markus" w:date="2024-01-25T20:17:00Z"/>
                <w:rFonts w:cs="Arial"/>
                <w:i/>
                <w:iCs/>
              </w:rPr>
            </w:pPr>
            <w:ins w:id="1546"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85D65C" w14:textId="77777777" w:rsidR="001F2071" w:rsidRPr="004E3914" w:rsidRDefault="001F2071">
            <w:pPr>
              <w:rPr>
                <w:ins w:id="1547" w:author="Multrus, Markus" w:date="2024-01-25T20:17:00Z"/>
                <w:rFonts w:cs="Arial"/>
                <w:i/>
                <w:iCs/>
              </w:rPr>
            </w:pPr>
          </w:p>
        </w:tc>
      </w:tr>
      <w:tr w:rsidR="001F2071" w:rsidRPr="004E3914" w14:paraId="2D64F375" w14:textId="77777777">
        <w:trPr>
          <w:cantSplit/>
          <w:ins w:id="154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7348B8" w14:textId="77777777" w:rsidR="001F2071" w:rsidRPr="004E3914" w:rsidRDefault="001F2071">
            <w:pPr>
              <w:rPr>
                <w:ins w:id="1549" w:author="Multrus, Markus" w:date="2024-01-25T20:17:00Z"/>
                <w:rFonts w:cs="Arial"/>
                <w:i/>
                <w:iCs/>
              </w:rPr>
            </w:pPr>
            <w:ins w:id="1550"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B97FB3" w14:textId="77777777" w:rsidR="001F2071" w:rsidRPr="004E3914" w:rsidRDefault="001F2071">
            <w:pPr>
              <w:rPr>
                <w:ins w:id="1551" w:author="Multrus, Markus" w:date="2024-01-25T20:17:00Z"/>
                <w:rFonts w:cs="Arial"/>
                <w:i/>
                <w:iCs/>
              </w:rPr>
            </w:pPr>
            <w:ins w:id="1552" w:author="Multrus, Markus" w:date="2024-01-25T20:17:00Z">
              <w:r>
                <w:rPr>
                  <w:rFonts w:cs="Arial"/>
                  <w:i/>
                  <w:iCs/>
                </w:rPr>
                <w:t>According to material collection procedure for IVAS selection BS.1534 tests.</w:t>
              </w:r>
            </w:ins>
          </w:p>
        </w:tc>
      </w:tr>
      <w:tr w:rsidR="001F2071" w:rsidRPr="004E3914" w14:paraId="32AA5F08" w14:textId="77777777">
        <w:trPr>
          <w:cantSplit/>
          <w:ins w:id="155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CAC0B" w14:textId="77777777" w:rsidR="001F2071" w:rsidRPr="004E3914" w:rsidRDefault="001F2071">
            <w:pPr>
              <w:rPr>
                <w:ins w:id="1554" w:author="Multrus, Markus" w:date="2024-01-25T20:17:00Z"/>
                <w:rFonts w:cs="Arial"/>
                <w:i/>
                <w:iCs/>
              </w:rPr>
            </w:pPr>
            <w:ins w:id="1555"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0E1FB" w14:textId="77777777" w:rsidR="001F2071" w:rsidRPr="004E3914" w:rsidRDefault="001F2071">
            <w:pPr>
              <w:rPr>
                <w:ins w:id="1556" w:author="Multrus, Markus" w:date="2024-01-25T20:17:00Z"/>
                <w:rFonts w:cs="Arial"/>
                <w:i/>
                <w:iCs/>
              </w:rPr>
            </w:pPr>
            <w:ins w:id="1557" w:author="Multrus, Markus" w:date="2024-01-25T20:17:00Z">
              <w:r w:rsidRPr="004E3914">
                <w:rPr>
                  <w:rFonts w:cs="Arial"/>
                  <w:i/>
                  <w:iCs/>
                </w:rPr>
                <w:t>48 kHz/</w:t>
              </w:r>
              <w:r>
                <w:rPr>
                  <w:rFonts w:cs="Arial"/>
                  <w:i/>
                  <w:iCs/>
                </w:rPr>
                <w:t>FB</w:t>
              </w:r>
            </w:ins>
          </w:p>
        </w:tc>
      </w:tr>
      <w:tr w:rsidR="001F2071" w:rsidRPr="004E3914" w14:paraId="48792DFF" w14:textId="77777777">
        <w:trPr>
          <w:cantSplit/>
          <w:ins w:id="155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0C91B1" w14:textId="77777777" w:rsidR="001F2071" w:rsidRPr="004E3914" w:rsidRDefault="001F2071">
            <w:pPr>
              <w:rPr>
                <w:ins w:id="1559" w:author="Multrus, Markus" w:date="2024-01-25T20:17:00Z"/>
                <w:rFonts w:cs="Arial"/>
                <w:i/>
                <w:iCs/>
              </w:rPr>
            </w:pPr>
            <w:ins w:id="1560"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E20B1" w14:textId="77777777" w:rsidR="001F2071" w:rsidRPr="004E3914" w:rsidRDefault="001F2071">
            <w:pPr>
              <w:rPr>
                <w:ins w:id="1561" w:author="Multrus, Markus" w:date="2024-01-25T20:17:00Z"/>
                <w:rFonts w:cs="Arial"/>
                <w:i/>
                <w:iCs/>
              </w:rPr>
            </w:pPr>
            <w:ins w:id="1562" w:author="Multrus, Markus" w:date="2024-01-25T20:17:00Z">
              <w:r w:rsidRPr="001E635B">
                <w:rPr>
                  <w:rFonts w:cs="Arial"/>
                  <w:i/>
                  <w:iCs/>
                </w:rPr>
                <w:t>20KBP</w:t>
              </w:r>
            </w:ins>
          </w:p>
        </w:tc>
      </w:tr>
      <w:tr w:rsidR="001F2071" w:rsidRPr="005358F8" w14:paraId="6708826F" w14:textId="77777777">
        <w:trPr>
          <w:cantSplit/>
          <w:ins w:id="156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E667AD" w14:textId="77777777" w:rsidR="001F2071" w:rsidRPr="004E3914" w:rsidRDefault="001F2071">
            <w:pPr>
              <w:rPr>
                <w:ins w:id="1564" w:author="Multrus, Markus" w:date="2024-01-25T20:17:00Z"/>
                <w:rFonts w:cs="Arial"/>
                <w:i/>
                <w:iCs/>
              </w:rPr>
            </w:pPr>
            <w:ins w:id="1565"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4421A" w14:textId="77777777" w:rsidR="001F2071" w:rsidRPr="005358F8" w:rsidRDefault="001F2071">
            <w:pPr>
              <w:rPr>
                <w:ins w:id="1566" w:author="Multrus, Markus" w:date="2024-01-25T20:17:00Z"/>
                <w:rFonts w:cs="Arial"/>
                <w:i/>
                <w:iCs/>
                <w:lang w:val="de-DE"/>
              </w:rPr>
            </w:pPr>
            <w:ins w:id="1567" w:author="Multrus, Markus" w:date="2024-01-25T20:17:00Z">
              <w:r w:rsidRPr="005358F8">
                <w:rPr>
                  <w:rFonts w:cs="Arial"/>
                  <w:i/>
                  <w:iCs/>
                  <w:lang w:val="de-DE"/>
                </w:rPr>
                <w:t xml:space="preserve">-26 LKFS </w:t>
              </w:r>
            </w:ins>
          </w:p>
        </w:tc>
      </w:tr>
      <w:tr w:rsidR="001F2071" w:rsidRPr="004E3914" w14:paraId="60C759D0" w14:textId="77777777">
        <w:trPr>
          <w:cantSplit/>
          <w:ins w:id="156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80D5DC" w14:textId="77777777" w:rsidR="001F2071" w:rsidRPr="004E3914" w:rsidRDefault="001F2071">
            <w:pPr>
              <w:rPr>
                <w:ins w:id="1569" w:author="Multrus, Markus" w:date="2024-01-25T20:17:00Z"/>
                <w:rFonts w:cs="Arial"/>
                <w:i/>
                <w:iCs/>
              </w:rPr>
            </w:pPr>
            <w:ins w:id="1570"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92FB1" w14:textId="77777777" w:rsidR="001F2071" w:rsidRPr="004E3914" w:rsidRDefault="001F2071">
            <w:pPr>
              <w:rPr>
                <w:ins w:id="1571" w:author="Multrus, Markus" w:date="2024-01-25T20:17:00Z"/>
                <w:rFonts w:cs="Arial"/>
                <w:i/>
                <w:iCs/>
              </w:rPr>
            </w:pPr>
            <w:ins w:id="1572" w:author="Multrus, Markus" w:date="2024-01-25T20:17:00Z">
              <w:r>
                <w:rPr>
                  <w:rFonts w:cs="Arial"/>
                  <w:i/>
                  <w:iCs/>
                </w:rPr>
                <w:t>Adjusted by listener</w:t>
              </w:r>
            </w:ins>
          </w:p>
        </w:tc>
      </w:tr>
      <w:tr w:rsidR="001F2071" w:rsidRPr="004E3914" w14:paraId="47F0B6C5" w14:textId="77777777">
        <w:trPr>
          <w:cantSplit/>
          <w:ins w:id="157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CD6976" w14:textId="77777777" w:rsidR="001F2071" w:rsidRPr="004E3914" w:rsidRDefault="001F2071">
            <w:pPr>
              <w:rPr>
                <w:ins w:id="1574" w:author="Multrus, Markus" w:date="2024-01-25T20:17:00Z"/>
                <w:rFonts w:cs="Arial"/>
                <w:i/>
                <w:iCs/>
              </w:rPr>
            </w:pPr>
            <w:ins w:id="1575"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53B919" w14:textId="77777777" w:rsidR="001F2071" w:rsidRPr="004E3914" w:rsidRDefault="001F2071">
            <w:pPr>
              <w:rPr>
                <w:ins w:id="1576" w:author="Multrus, Markus" w:date="2024-01-25T20:17:00Z"/>
                <w:rFonts w:cs="Arial"/>
                <w:i/>
                <w:iCs/>
              </w:rPr>
            </w:pPr>
            <w:ins w:id="1577" w:author="Multrus, Markus" w:date="2024-01-25T20:17:00Z">
              <w:r>
                <w:rPr>
                  <w:rFonts w:cs="Arial"/>
                  <w:i/>
                  <w:iCs/>
                </w:rPr>
                <w:t>Experienced</w:t>
              </w:r>
              <w:r w:rsidRPr="004E3914">
                <w:rPr>
                  <w:rFonts w:cs="Arial"/>
                  <w:i/>
                  <w:iCs/>
                </w:rPr>
                <w:t xml:space="preserve"> Listeners</w:t>
              </w:r>
            </w:ins>
          </w:p>
        </w:tc>
      </w:tr>
      <w:tr w:rsidR="001F2071" w:rsidRPr="004E3914" w14:paraId="2D28D28E" w14:textId="77777777">
        <w:trPr>
          <w:cantSplit/>
          <w:ins w:id="157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A0705D" w14:textId="77777777" w:rsidR="001F2071" w:rsidRPr="004E3914" w:rsidRDefault="001F2071">
            <w:pPr>
              <w:rPr>
                <w:ins w:id="1579" w:author="Multrus, Markus" w:date="2024-01-25T20:17:00Z"/>
                <w:rFonts w:cs="Arial"/>
                <w:i/>
                <w:iCs/>
              </w:rPr>
            </w:pPr>
            <w:ins w:id="1580"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3A6F5" w14:textId="77777777" w:rsidR="001F2071" w:rsidRPr="004E3914" w:rsidRDefault="001F2071">
            <w:pPr>
              <w:rPr>
                <w:ins w:id="1581" w:author="Multrus, Markus" w:date="2024-01-25T20:17:00Z"/>
                <w:rFonts w:cs="Arial"/>
                <w:i/>
                <w:iCs/>
              </w:rPr>
            </w:pPr>
            <w:ins w:id="1582" w:author="Multrus, Markus" w:date="2024-01-25T20:17:00Z">
              <w:r>
                <w:rPr>
                  <w:rFonts w:cs="Arial"/>
                  <w:i/>
                  <w:iCs/>
                </w:rPr>
                <w:t>Individual per</w:t>
              </w:r>
              <w:r w:rsidRPr="004E3914">
                <w:rPr>
                  <w:rFonts w:cs="Arial"/>
                  <w:i/>
                  <w:iCs/>
                </w:rPr>
                <w:t xml:space="preserve"> listeners</w:t>
              </w:r>
            </w:ins>
          </w:p>
        </w:tc>
      </w:tr>
      <w:tr w:rsidR="001F2071" w:rsidRPr="004E3914" w14:paraId="5536F490" w14:textId="77777777">
        <w:trPr>
          <w:cantSplit/>
          <w:ins w:id="158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226B5A" w14:textId="77777777" w:rsidR="001F2071" w:rsidRPr="004E3914" w:rsidRDefault="001F2071">
            <w:pPr>
              <w:rPr>
                <w:ins w:id="1584" w:author="Multrus, Markus" w:date="2024-01-25T20:17:00Z"/>
                <w:rFonts w:cs="Arial"/>
                <w:i/>
                <w:iCs/>
              </w:rPr>
            </w:pPr>
            <w:ins w:id="1585"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7D2666" w14:textId="77777777" w:rsidR="001F2071" w:rsidRPr="004E3914" w:rsidRDefault="001F2071">
            <w:pPr>
              <w:rPr>
                <w:ins w:id="1586" w:author="Multrus, Markus" w:date="2024-01-25T20:17:00Z"/>
                <w:rFonts w:cs="Arial"/>
                <w:i/>
                <w:iCs/>
              </w:rPr>
            </w:pPr>
            <w:ins w:id="1587" w:author="Multrus, Markus" w:date="2024-01-25T20:17:00Z">
              <w:r>
                <w:rPr>
                  <w:rFonts w:cs="Arial"/>
                  <w:i/>
                  <w:iCs/>
                </w:rPr>
                <w:t xml:space="preserve">Continuous BS.1534 scale from 0-100 </w:t>
              </w:r>
            </w:ins>
          </w:p>
        </w:tc>
      </w:tr>
      <w:tr w:rsidR="001F2071" w:rsidRPr="004E3914" w14:paraId="56CD3202" w14:textId="77777777">
        <w:trPr>
          <w:cantSplit/>
          <w:ins w:id="158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512C87" w14:textId="77777777" w:rsidR="001F2071" w:rsidRPr="004E3914" w:rsidRDefault="001F2071">
            <w:pPr>
              <w:rPr>
                <w:ins w:id="1589" w:author="Multrus, Markus" w:date="2024-01-25T20:17:00Z"/>
                <w:rFonts w:cs="Arial"/>
                <w:i/>
                <w:iCs/>
              </w:rPr>
            </w:pPr>
            <w:ins w:id="1590"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260652" w14:textId="77777777" w:rsidR="001F2071" w:rsidRPr="004E3914" w:rsidRDefault="001F2071">
            <w:pPr>
              <w:rPr>
                <w:ins w:id="1591" w:author="Multrus, Markus" w:date="2024-01-25T20:17:00Z"/>
                <w:rFonts w:cs="Arial"/>
                <w:i/>
                <w:iCs/>
              </w:rPr>
            </w:pPr>
            <w:ins w:id="1592" w:author="Multrus, Markus" w:date="2024-01-25T20:17: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1F2071" w:rsidRPr="004E3914" w14:paraId="53DC662D" w14:textId="77777777">
        <w:trPr>
          <w:cantSplit/>
          <w:ins w:id="159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0455BD" w14:textId="77777777" w:rsidR="001F2071" w:rsidRPr="004E3914" w:rsidRDefault="001F2071">
            <w:pPr>
              <w:rPr>
                <w:ins w:id="1594" w:author="Multrus, Markus" w:date="2024-01-25T20:17:00Z"/>
                <w:rFonts w:cs="Arial"/>
                <w:i/>
                <w:iCs/>
              </w:rPr>
            </w:pPr>
            <w:ins w:id="1595"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9F36C" w14:textId="77777777" w:rsidR="001F2071" w:rsidRPr="004E3914" w:rsidRDefault="001F2071">
            <w:pPr>
              <w:rPr>
                <w:ins w:id="1596" w:author="Multrus, Markus" w:date="2024-01-25T20:17:00Z"/>
                <w:rFonts w:cs="Arial"/>
                <w:i/>
                <w:iCs/>
              </w:rPr>
            </w:pPr>
            <w:ins w:id="1597" w:author="Multrus, Markus" w:date="2024-01-25T20:17:00Z">
              <w:r w:rsidRPr="004E3914">
                <w:rPr>
                  <w:rFonts w:cs="Arial"/>
                  <w:i/>
                  <w:iCs/>
                </w:rPr>
                <w:t>No room noise</w:t>
              </w:r>
            </w:ins>
          </w:p>
        </w:tc>
      </w:tr>
    </w:tbl>
    <w:p w14:paraId="4948B46C" w14:textId="77777777" w:rsidR="001F2071" w:rsidRDefault="001F2071" w:rsidP="001F2071">
      <w:pPr>
        <w:widowControl/>
        <w:spacing w:after="0" w:line="240" w:lineRule="auto"/>
        <w:jc w:val="left"/>
        <w:rPr>
          <w:ins w:id="1598" w:author="Multrus, Markus" w:date="2024-01-25T20:17:00Z"/>
          <w:rFonts w:eastAsia="MS Mincho"/>
          <w:b/>
          <w:sz w:val="24"/>
          <w:szCs w:val="24"/>
          <w:lang w:val="en-US" w:eastAsia="ja-JP"/>
        </w:rPr>
      </w:pPr>
      <w:ins w:id="1599" w:author="Multrus, Markus" w:date="2024-01-25T20:17:00Z">
        <w:r>
          <w:br w:type="page"/>
        </w:r>
      </w:ins>
    </w:p>
    <w:p w14:paraId="053E788B" w14:textId="77777777" w:rsidR="001F2071" w:rsidRPr="0047336A" w:rsidRDefault="001F2071" w:rsidP="001F2071">
      <w:pPr>
        <w:pStyle w:val="h2Annex"/>
        <w:rPr>
          <w:ins w:id="1600" w:author="Multrus, Markus" w:date="2024-01-25T20:17:00Z"/>
          <w:lang w:val="pt-BR"/>
        </w:rPr>
      </w:pPr>
      <w:bookmarkStart w:id="1601" w:name="_Ref157106457"/>
      <w:ins w:id="1602" w:author="Multrus, Markus" w:date="2024-01-25T20:17:00Z">
        <w:r w:rsidRPr="0047336A">
          <w:rPr>
            <w:lang w:val="pt-BR"/>
          </w:rPr>
          <w:t>Experiment BS1534-10b: MASA (1TC)</w:t>
        </w:r>
        <w:bookmarkEnd w:id="1601"/>
        <w:r w:rsidRPr="0047336A">
          <w:rPr>
            <w:lang w:val="pt-BR"/>
          </w:rPr>
          <w:br/>
        </w:r>
      </w:ins>
    </w:p>
    <w:p w14:paraId="48A30FCA" w14:textId="77777777" w:rsidR="001F2071" w:rsidRPr="00F12217" w:rsidRDefault="001F2071" w:rsidP="001F2071">
      <w:pPr>
        <w:pStyle w:val="Caption"/>
        <w:rPr>
          <w:ins w:id="1603" w:author="Multrus, Markus" w:date="2024-01-25T20:17:00Z"/>
        </w:rPr>
      </w:pPr>
      <w:ins w:id="1604" w:author="Multrus, Markus" w:date="2024-01-25T20:17:00Z">
        <w:r>
          <w:t>C</w:t>
        </w:r>
        <w:r w:rsidRPr="00F17CBF">
          <w:t>onditions</w:t>
        </w:r>
        <w:r>
          <w:t xml:space="preserve"> (</w:t>
        </w:r>
        <w:r w:rsidRPr="006A3C18">
          <w:t>BS1534-</w:t>
        </w:r>
        <w:r>
          <w:t xml:space="preserve">10b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3"/>
        <w:gridCol w:w="6372"/>
      </w:tblGrid>
      <w:tr w:rsidR="001F2071" w:rsidRPr="004E3914" w14:paraId="702EB7AA" w14:textId="77777777">
        <w:trPr>
          <w:cantSplit/>
          <w:ins w:id="160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A18110" w14:textId="77777777" w:rsidR="001F2071" w:rsidRPr="004E3914" w:rsidRDefault="001F2071">
            <w:pPr>
              <w:rPr>
                <w:ins w:id="1606" w:author="Multrus, Markus" w:date="2024-01-25T20:17:00Z"/>
                <w:rFonts w:cs="Arial"/>
                <w:i/>
                <w:iCs/>
              </w:rPr>
            </w:pPr>
            <w:ins w:id="1607"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123FE" w14:textId="77777777" w:rsidR="001F2071" w:rsidRPr="004E3914" w:rsidRDefault="001F2071">
            <w:pPr>
              <w:rPr>
                <w:ins w:id="1608" w:author="Multrus, Markus" w:date="2024-01-25T20:17:00Z"/>
                <w:rFonts w:cs="Arial"/>
                <w:i/>
                <w:iCs/>
              </w:rPr>
            </w:pPr>
          </w:p>
        </w:tc>
      </w:tr>
      <w:tr w:rsidR="001F2071" w:rsidRPr="004E3914" w14:paraId="791763F7" w14:textId="77777777">
        <w:trPr>
          <w:cantSplit/>
          <w:ins w:id="1609"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B48E048" w14:textId="77777777" w:rsidR="001F2071" w:rsidRPr="004E3914" w:rsidRDefault="001F2071">
            <w:pPr>
              <w:rPr>
                <w:ins w:id="1610" w:author="Multrus, Markus" w:date="2024-01-25T20:17:00Z"/>
                <w:rFonts w:cs="Arial"/>
                <w:i/>
                <w:iCs/>
              </w:rPr>
            </w:pPr>
            <w:ins w:id="1611"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D0F6CF" w14:textId="77777777" w:rsidR="001F2071" w:rsidRDefault="001F2071">
            <w:pPr>
              <w:rPr>
                <w:ins w:id="1612" w:author="Multrus, Markus" w:date="2024-01-25T20:17:00Z"/>
                <w:rFonts w:cs="Arial"/>
                <w:i/>
                <w:iCs/>
              </w:rPr>
            </w:pPr>
            <w:ins w:id="1613" w:author="Multrus, Markus" w:date="2024-01-25T20:17:00Z">
              <w:r>
                <w:rPr>
                  <w:rFonts w:cs="Arial"/>
                  <w:i/>
                  <w:iCs/>
                </w:rPr>
                <w:t xml:space="preserve">IVAS </w:t>
              </w:r>
              <w:r w:rsidRPr="003C4F2F">
                <w:rPr>
                  <w:rFonts w:cs="Arial"/>
                  <w:i/>
                  <w:iCs/>
                  <w:highlight w:val="yellow"/>
                </w:rPr>
                <w:t>[FX/FL]</w:t>
              </w:r>
              <w:r>
                <w:rPr>
                  <w:rFonts w:cs="Arial"/>
                  <w:i/>
                  <w:iCs/>
                </w:rPr>
                <w:t xml:space="preserve"> operated with MASA (1TC) audio input at</w:t>
              </w:r>
            </w:ins>
          </w:p>
          <w:p w14:paraId="7C993611" w14:textId="77777777" w:rsidR="001F2071" w:rsidRDefault="001F2071">
            <w:pPr>
              <w:rPr>
                <w:ins w:id="1614" w:author="Multrus, Markus" w:date="2024-01-25T20:17:00Z"/>
                <w:rFonts w:cs="Arial"/>
                <w:i/>
                <w:iCs/>
              </w:rPr>
            </w:pPr>
            <w:ins w:id="1615" w:author="Multrus, Markus" w:date="2024-01-25T20:17:00Z">
              <w:r>
                <w:rPr>
                  <w:rFonts w:cs="Arial"/>
                  <w:i/>
                  <w:iCs/>
                </w:rPr>
                <w:t xml:space="preserve">64 kbps, 96 kbps, 128 kbps, 256 kbps </w:t>
              </w:r>
              <w:r w:rsidRPr="004E3914">
                <w:rPr>
                  <w:rFonts w:cs="Arial"/>
                  <w:i/>
                  <w:iCs/>
                </w:rPr>
                <w:t>DTX off</w:t>
              </w:r>
              <w:r>
                <w:rPr>
                  <w:rFonts w:cs="Arial"/>
                  <w:i/>
                  <w:iCs/>
                </w:rPr>
                <w:t xml:space="preserve"> at 0% FER</w:t>
              </w:r>
            </w:ins>
          </w:p>
          <w:p w14:paraId="1CBC2656" w14:textId="77777777" w:rsidR="001F2071" w:rsidRPr="004E3914" w:rsidRDefault="001F2071">
            <w:pPr>
              <w:rPr>
                <w:ins w:id="1616" w:author="Multrus, Markus" w:date="2024-01-25T20:17:00Z"/>
                <w:rFonts w:cs="Arial"/>
                <w:i/>
                <w:iCs/>
              </w:rPr>
            </w:pPr>
            <w:ins w:id="1617" w:author="Multrus, Markus" w:date="2024-01-25T20:17:00Z">
              <w:r>
                <w:rPr>
                  <w:rFonts w:cs="Arial"/>
                  <w:i/>
                  <w:iCs/>
                </w:rPr>
                <w:t>Rendering via the IVAS-internal rendering</w:t>
              </w:r>
            </w:ins>
          </w:p>
        </w:tc>
      </w:tr>
      <w:tr w:rsidR="001F2071" w:rsidRPr="004E3914" w14:paraId="7CFED12A" w14:textId="77777777">
        <w:trPr>
          <w:cantSplit/>
          <w:ins w:id="161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62F9D0" w14:textId="77777777" w:rsidR="001F2071" w:rsidRPr="004E3914" w:rsidRDefault="001F2071">
            <w:pPr>
              <w:rPr>
                <w:ins w:id="1619"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65670" w14:textId="77777777" w:rsidR="001F2071" w:rsidRPr="004E3914" w:rsidRDefault="001F2071">
            <w:pPr>
              <w:rPr>
                <w:ins w:id="1620" w:author="Multrus, Markus" w:date="2024-01-25T20:17:00Z"/>
                <w:rFonts w:cs="Arial"/>
                <w:i/>
                <w:iCs/>
              </w:rPr>
            </w:pPr>
          </w:p>
        </w:tc>
      </w:tr>
      <w:tr w:rsidR="001F2071" w:rsidRPr="004E3914" w14:paraId="25BCBC8B" w14:textId="77777777">
        <w:trPr>
          <w:cantSplit/>
          <w:ins w:id="162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AB273A" w14:textId="77777777" w:rsidR="001F2071" w:rsidRPr="004E3914" w:rsidRDefault="001F2071">
            <w:pPr>
              <w:rPr>
                <w:ins w:id="1622" w:author="Multrus, Markus" w:date="2024-01-25T20:17:00Z"/>
                <w:rFonts w:cs="Arial"/>
                <w:i/>
                <w:iCs/>
              </w:rPr>
            </w:pPr>
            <w:ins w:id="1623"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0CB65B" w14:textId="77777777" w:rsidR="001F2071" w:rsidRPr="004E3914" w:rsidRDefault="001F2071">
            <w:pPr>
              <w:rPr>
                <w:ins w:id="1624" w:author="Multrus, Markus" w:date="2024-01-25T20:17:00Z"/>
                <w:rFonts w:cs="Arial"/>
                <w:i/>
                <w:iCs/>
              </w:rPr>
            </w:pPr>
          </w:p>
        </w:tc>
      </w:tr>
      <w:tr w:rsidR="001F2071" w:rsidRPr="004E3914" w14:paraId="78679CEC" w14:textId="77777777">
        <w:trPr>
          <w:cantSplit/>
          <w:ins w:id="1625"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99E129" w14:textId="77777777" w:rsidR="001F2071" w:rsidRPr="004E3914" w:rsidRDefault="001F2071">
            <w:pPr>
              <w:rPr>
                <w:ins w:id="1626" w:author="Multrus, Markus" w:date="2024-01-25T20:17:00Z"/>
                <w:rFonts w:cs="Arial"/>
                <w:i/>
                <w:iCs/>
              </w:rPr>
            </w:pPr>
            <w:ins w:id="1627"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5FB25E" w14:textId="77777777" w:rsidR="001F2071" w:rsidRDefault="001F2071">
            <w:pPr>
              <w:rPr>
                <w:ins w:id="1628" w:author="Multrus, Markus" w:date="2024-01-25T20:17:00Z"/>
                <w:rFonts w:cs="Arial"/>
                <w:i/>
                <w:iCs/>
              </w:rPr>
            </w:pPr>
            <w:ins w:id="1629" w:author="Multrus, Markus" w:date="2024-01-25T20:17:00Z">
              <w:r>
                <w:rPr>
                  <w:rFonts w:cs="Arial"/>
                  <w:i/>
                  <w:iCs/>
                </w:rPr>
                <w:t xml:space="preserve">Mono </w:t>
              </w:r>
              <w:r w:rsidRPr="004E3914">
                <w:rPr>
                  <w:rFonts w:cs="Arial"/>
                  <w:i/>
                  <w:iCs/>
                </w:rPr>
                <w:t xml:space="preserve">EVS </w:t>
              </w:r>
            </w:ins>
          </w:p>
          <w:p w14:paraId="284A9D23" w14:textId="77777777" w:rsidR="001F2071" w:rsidRDefault="001F2071">
            <w:pPr>
              <w:rPr>
                <w:ins w:id="1630" w:author="Multrus, Markus" w:date="2024-01-25T20:17:00Z"/>
                <w:rFonts w:cs="Arial"/>
                <w:i/>
                <w:iCs/>
              </w:rPr>
            </w:pPr>
            <w:ins w:id="1631" w:author="Multrus, Markus" w:date="2024-01-25T20:17:00Z">
              <w:r>
                <w:rPr>
                  <w:rFonts w:cs="Arial"/>
                  <w:i/>
                  <w:iCs/>
                </w:rPr>
                <w:t xml:space="preserve">64 kbps, 128 kbps </w:t>
              </w:r>
              <w:r w:rsidRPr="004E3914">
                <w:rPr>
                  <w:rFonts w:cs="Arial"/>
                  <w:i/>
                  <w:iCs/>
                </w:rPr>
                <w:t>DTX off</w:t>
              </w:r>
              <w:r>
                <w:rPr>
                  <w:rFonts w:cs="Arial"/>
                  <w:i/>
                  <w:iCs/>
                </w:rPr>
                <w:t xml:space="preserve"> at 0% FER</w:t>
              </w:r>
            </w:ins>
          </w:p>
          <w:p w14:paraId="517B0B26" w14:textId="77777777" w:rsidR="001F2071" w:rsidRPr="004E3914" w:rsidRDefault="001F2071">
            <w:pPr>
              <w:rPr>
                <w:ins w:id="1632" w:author="Multrus, Markus" w:date="2024-01-25T20:17:00Z"/>
                <w:rFonts w:cs="Arial"/>
                <w:i/>
                <w:iCs/>
              </w:rPr>
            </w:pPr>
            <w:ins w:id="1633" w:author="Multrus, Markus" w:date="2024-01-25T20:17:00Z">
              <w:r>
                <w:rPr>
                  <w:rFonts w:cs="Arial"/>
                  <w:i/>
                  <w:iCs/>
                </w:rPr>
                <w:t xml:space="preserve">Mono signal generated with </w:t>
              </w:r>
              <w:r w:rsidRPr="00BD0E9E">
                <w:rPr>
                  <w:rFonts w:cs="Arial"/>
                  <w:i/>
                  <w:iCs/>
                </w:rPr>
                <w:t>IVAS Pre-renderer</w:t>
              </w:r>
            </w:ins>
          </w:p>
        </w:tc>
      </w:tr>
      <w:tr w:rsidR="001F2071" w:rsidRPr="004E3914" w14:paraId="3B450A0A" w14:textId="77777777">
        <w:trPr>
          <w:cantSplit/>
          <w:ins w:id="163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C0E0F" w14:textId="77777777" w:rsidR="001F2071" w:rsidRPr="004E3914" w:rsidRDefault="001F2071">
            <w:pPr>
              <w:rPr>
                <w:ins w:id="1635"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B426E6" w14:textId="77777777" w:rsidR="001F2071" w:rsidRPr="004E3914" w:rsidRDefault="001F2071">
            <w:pPr>
              <w:rPr>
                <w:ins w:id="1636" w:author="Multrus, Markus" w:date="2024-01-25T20:17:00Z"/>
                <w:rFonts w:cs="Arial"/>
                <w:i/>
                <w:iCs/>
              </w:rPr>
            </w:pPr>
          </w:p>
        </w:tc>
      </w:tr>
      <w:tr w:rsidR="001F2071" w:rsidRPr="004E3914" w14:paraId="6F5776C8" w14:textId="77777777">
        <w:trPr>
          <w:cantSplit/>
          <w:ins w:id="163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EFC38" w14:textId="77777777" w:rsidR="001F2071" w:rsidRPr="004E3914" w:rsidRDefault="001F2071">
            <w:pPr>
              <w:rPr>
                <w:ins w:id="1638" w:author="Multrus, Markus" w:date="2024-01-25T20:17:00Z"/>
                <w:rFonts w:cs="Arial"/>
                <w:i/>
                <w:iCs/>
              </w:rPr>
            </w:pPr>
            <w:ins w:id="1639"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3EE157" w14:textId="77777777" w:rsidR="001F2071" w:rsidRPr="004E3914" w:rsidRDefault="001F2071">
            <w:pPr>
              <w:rPr>
                <w:ins w:id="1640" w:author="Multrus, Markus" w:date="2024-01-25T20:17:00Z"/>
                <w:rFonts w:cs="Arial"/>
                <w:i/>
                <w:iCs/>
              </w:rPr>
            </w:pPr>
          </w:p>
        </w:tc>
      </w:tr>
      <w:tr w:rsidR="001F2071" w:rsidRPr="004E3914" w14:paraId="6479FCD4" w14:textId="77777777">
        <w:trPr>
          <w:cantSplit/>
          <w:ins w:id="164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74CEFF" w14:textId="77777777" w:rsidR="001F2071" w:rsidRPr="004E3914" w:rsidRDefault="001F2071">
            <w:pPr>
              <w:rPr>
                <w:ins w:id="1642" w:author="Multrus, Markus" w:date="2024-01-25T20:17:00Z"/>
                <w:rFonts w:cs="Arial"/>
                <w:i/>
                <w:iCs/>
              </w:rPr>
            </w:pPr>
            <w:ins w:id="1643"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5B552" w14:textId="77777777" w:rsidR="001F2071" w:rsidRPr="004E3914" w:rsidRDefault="001F2071">
            <w:pPr>
              <w:rPr>
                <w:ins w:id="1644" w:author="Multrus, Markus" w:date="2024-01-25T20:17:00Z"/>
                <w:rFonts w:cs="Arial"/>
                <w:i/>
                <w:iCs/>
              </w:rPr>
            </w:pPr>
            <w:ins w:id="1645" w:author="Multrus, Markus" w:date="2024-01-25T20:17:00Z">
              <w:r>
                <w:rPr>
                  <w:rFonts w:cs="Arial"/>
                  <w:i/>
                  <w:iCs/>
                </w:rPr>
                <w:t xml:space="preserve">Direct signal, </w:t>
              </w:r>
              <w:r w:rsidRPr="004E3914">
                <w:rPr>
                  <w:rFonts w:cs="Arial"/>
                  <w:i/>
                  <w:iCs/>
                </w:rPr>
                <w:t>Nominal input level</w:t>
              </w:r>
            </w:ins>
          </w:p>
        </w:tc>
      </w:tr>
      <w:tr w:rsidR="001F2071" w:rsidRPr="004E3914" w14:paraId="2D28AC3D" w14:textId="77777777">
        <w:trPr>
          <w:cantSplit/>
          <w:ins w:id="164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E53C64" w14:textId="77777777" w:rsidR="001F2071" w:rsidRDefault="001F2071">
            <w:pPr>
              <w:rPr>
                <w:ins w:id="1647" w:author="Multrus, Markus" w:date="2024-01-25T20:17:00Z"/>
                <w:rFonts w:cs="Arial"/>
                <w:i/>
                <w:iCs/>
              </w:rPr>
            </w:pPr>
            <w:ins w:id="1648"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4A86F9" w14:textId="77777777" w:rsidR="001F2071" w:rsidRDefault="001F2071">
            <w:pPr>
              <w:rPr>
                <w:ins w:id="1649" w:author="Multrus, Markus" w:date="2024-01-25T20:17:00Z"/>
                <w:rFonts w:cs="Arial"/>
                <w:i/>
                <w:iCs/>
              </w:rPr>
            </w:pPr>
            <w:ins w:id="1650" w:author="Multrus, Markus" w:date="2024-01-25T20:17:00Z">
              <w:r>
                <w:rPr>
                  <w:rFonts w:cs="Arial"/>
                  <w:i/>
                  <w:iCs/>
                </w:rPr>
                <w:t xml:space="preserve">Direct signal, </w:t>
              </w:r>
              <w:r w:rsidRPr="004E3914">
                <w:rPr>
                  <w:rFonts w:cs="Arial"/>
                  <w:i/>
                  <w:iCs/>
                </w:rPr>
                <w:t>Nominal input level</w:t>
              </w:r>
            </w:ins>
          </w:p>
        </w:tc>
      </w:tr>
      <w:tr w:rsidR="001F2071" w:rsidRPr="004E3914" w14:paraId="64509DDB" w14:textId="77777777">
        <w:trPr>
          <w:cantSplit/>
          <w:ins w:id="165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647954" w14:textId="77777777" w:rsidR="001F2071" w:rsidRPr="004E3914" w:rsidRDefault="001F2071">
            <w:pPr>
              <w:rPr>
                <w:ins w:id="1652" w:author="Multrus, Markus" w:date="2024-01-25T20:17:00Z"/>
                <w:rFonts w:cs="Arial"/>
                <w:i/>
                <w:iCs/>
              </w:rPr>
            </w:pPr>
            <w:ins w:id="1653"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F44D7" w14:textId="77777777" w:rsidR="001F2071" w:rsidRPr="004E3914" w:rsidRDefault="001F2071">
            <w:pPr>
              <w:rPr>
                <w:ins w:id="1654" w:author="Multrus, Markus" w:date="2024-01-25T20:17:00Z"/>
                <w:rFonts w:cs="Arial"/>
                <w:i/>
                <w:iCs/>
              </w:rPr>
            </w:pPr>
            <w:ins w:id="1655" w:author="Multrus, Markus" w:date="2024-01-25T20:17:00Z">
              <w:r>
                <w:rPr>
                  <w:rFonts w:cs="Arial"/>
                  <w:i/>
                  <w:iCs/>
                </w:rPr>
                <w:t>3.5 kHz lowpass filtered signal,</w:t>
              </w:r>
              <w:r w:rsidRPr="004E3914">
                <w:rPr>
                  <w:rFonts w:cs="Arial"/>
                  <w:i/>
                  <w:iCs/>
                </w:rPr>
                <w:t xml:space="preserve"> nominal level</w:t>
              </w:r>
            </w:ins>
          </w:p>
        </w:tc>
      </w:tr>
      <w:tr w:rsidR="001F2071" w:rsidRPr="004E3914" w14:paraId="00608CDA" w14:textId="77777777">
        <w:trPr>
          <w:cantSplit/>
          <w:ins w:id="165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C4CBC7" w14:textId="77777777" w:rsidR="001F2071" w:rsidRPr="004E3914" w:rsidRDefault="001F2071">
            <w:pPr>
              <w:rPr>
                <w:ins w:id="1657"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CA5661" w14:textId="77777777" w:rsidR="001F2071" w:rsidRPr="004E3914" w:rsidRDefault="001F2071">
            <w:pPr>
              <w:rPr>
                <w:ins w:id="1658" w:author="Multrus, Markus" w:date="2024-01-25T20:17:00Z"/>
                <w:rFonts w:cs="Arial"/>
                <w:i/>
                <w:iCs/>
              </w:rPr>
            </w:pPr>
          </w:p>
        </w:tc>
      </w:tr>
      <w:tr w:rsidR="001F2071" w:rsidRPr="004E3914" w14:paraId="0EE7789D" w14:textId="77777777">
        <w:trPr>
          <w:cantSplit/>
          <w:ins w:id="165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0830DC" w14:textId="77777777" w:rsidR="001F2071" w:rsidRPr="004E3914" w:rsidRDefault="001F2071">
            <w:pPr>
              <w:rPr>
                <w:ins w:id="1660" w:author="Multrus, Markus" w:date="2024-01-25T20:17:00Z"/>
                <w:rFonts w:cs="Arial"/>
                <w:i/>
                <w:iCs/>
              </w:rPr>
            </w:pPr>
            <w:ins w:id="1661"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71B1A" w14:textId="77777777" w:rsidR="001F2071" w:rsidRPr="004E3914" w:rsidRDefault="001F2071">
            <w:pPr>
              <w:rPr>
                <w:ins w:id="1662" w:author="Multrus, Markus" w:date="2024-01-25T20:17:00Z"/>
                <w:rFonts w:cs="Arial"/>
                <w:i/>
                <w:iCs/>
              </w:rPr>
            </w:pPr>
          </w:p>
        </w:tc>
      </w:tr>
      <w:tr w:rsidR="001F2071" w:rsidRPr="004E3914" w14:paraId="7B9F06D8" w14:textId="77777777">
        <w:trPr>
          <w:cantSplit/>
          <w:ins w:id="166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10AE59E" w14:textId="77777777" w:rsidR="001F2071" w:rsidRPr="004E3914" w:rsidRDefault="001F2071">
            <w:pPr>
              <w:rPr>
                <w:ins w:id="1664" w:author="Multrus, Markus" w:date="2024-01-25T20:17:00Z"/>
                <w:rFonts w:cs="Arial"/>
                <w:i/>
                <w:iCs/>
              </w:rPr>
            </w:pPr>
            <w:ins w:id="1665"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17BC48" w14:textId="77777777" w:rsidR="001F2071" w:rsidRPr="004E3914" w:rsidRDefault="001F2071">
            <w:pPr>
              <w:rPr>
                <w:ins w:id="1666" w:author="Multrus, Markus" w:date="2024-01-25T20:17:00Z"/>
                <w:rFonts w:cs="Arial"/>
                <w:i/>
                <w:iCs/>
              </w:rPr>
            </w:pPr>
            <w:ins w:id="1667" w:author="Multrus, Markus" w:date="2024-01-25T20:17:00Z">
              <w:r>
                <w:rPr>
                  <w:rFonts w:cs="Arial"/>
                  <w:i/>
                  <w:iCs/>
                </w:rPr>
                <w:t>According to material collection procedure for IVAS selection BS.1534 tests.</w:t>
              </w:r>
            </w:ins>
          </w:p>
        </w:tc>
      </w:tr>
      <w:tr w:rsidR="001F2071" w:rsidRPr="004E3914" w14:paraId="1CE2914C" w14:textId="77777777">
        <w:trPr>
          <w:cantSplit/>
          <w:ins w:id="166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D693DE" w14:textId="77777777" w:rsidR="001F2071" w:rsidRPr="004E3914" w:rsidRDefault="001F2071">
            <w:pPr>
              <w:rPr>
                <w:ins w:id="1669" w:author="Multrus, Markus" w:date="2024-01-25T20:17:00Z"/>
                <w:rFonts w:cs="Arial"/>
                <w:i/>
                <w:iCs/>
              </w:rPr>
            </w:pPr>
            <w:ins w:id="1670"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367D1" w14:textId="77777777" w:rsidR="001F2071" w:rsidRPr="004E3914" w:rsidRDefault="001F2071">
            <w:pPr>
              <w:rPr>
                <w:ins w:id="1671" w:author="Multrus, Markus" w:date="2024-01-25T20:17:00Z"/>
                <w:rFonts w:cs="Arial"/>
                <w:i/>
                <w:iCs/>
              </w:rPr>
            </w:pPr>
            <w:ins w:id="1672" w:author="Multrus, Markus" w:date="2024-01-25T20:17:00Z">
              <w:r w:rsidRPr="004E3914">
                <w:rPr>
                  <w:rFonts w:cs="Arial"/>
                  <w:i/>
                  <w:iCs/>
                </w:rPr>
                <w:t>48 kHz/</w:t>
              </w:r>
              <w:r>
                <w:rPr>
                  <w:rFonts w:cs="Arial"/>
                  <w:i/>
                  <w:iCs/>
                </w:rPr>
                <w:t>FB</w:t>
              </w:r>
            </w:ins>
          </w:p>
        </w:tc>
      </w:tr>
      <w:tr w:rsidR="001F2071" w:rsidRPr="004E3914" w14:paraId="6F2C6EA0" w14:textId="77777777">
        <w:trPr>
          <w:cantSplit/>
          <w:ins w:id="167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ECD851" w14:textId="77777777" w:rsidR="001F2071" w:rsidRPr="004E3914" w:rsidRDefault="001F2071">
            <w:pPr>
              <w:rPr>
                <w:ins w:id="1674" w:author="Multrus, Markus" w:date="2024-01-25T20:17:00Z"/>
                <w:rFonts w:cs="Arial"/>
                <w:i/>
                <w:iCs/>
              </w:rPr>
            </w:pPr>
            <w:ins w:id="1675"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336EBF" w14:textId="77777777" w:rsidR="001F2071" w:rsidRPr="004E3914" w:rsidRDefault="001F2071">
            <w:pPr>
              <w:rPr>
                <w:ins w:id="1676" w:author="Multrus, Markus" w:date="2024-01-25T20:17:00Z"/>
                <w:rFonts w:cs="Arial"/>
                <w:i/>
                <w:iCs/>
              </w:rPr>
            </w:pPr>
            <w:ins w:id="1677" w:author="Multrus, Markus" w:date="2024-01-25T20:17:00Z">
              <w:r w:rsidRPr="001E635B">
                <w:rPr>
                  <w:rFonts w:cs="Arial"/>
                  <w:i/>
                  <w:iCs/>
                </w:rPr>
                <w:t>20KBP</w:t>
              </w:r>
            </w:ins>
          </w:p>
        </w:tc>
      </w:tr>
      <w:tr w:rsidR="001F2071" w:rsidRPr="005358F8" w14:paraId="0361F5DB" w14:textId="77777777">
        <w:trPr>
          <w:cantSplit/>
          <w:ins w:id="167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9CD6C8" w14:textId="77777777" w:rsidR="001F2071" w:rsidRPr="004E3914" w:rsidRDefault="001F2071">
            <w:pPr>
              <w:rPr>
                <w:ins w:id="1679" w:author="Multrus, Markus" w:date="2024-01-25T20:17:00Z"/>
                <w:rFonts w:cs="Arial"/>
                <w:i/>
                <w:iCs/>
              </w:rPr>
            </w:pPr>
            <w:ins w:id="1680"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E86471" w14:textId="77777777" w:rsidR="001F2071" w:rsidRPr="005358F8" w:rsidRDefault="001F2071">
            <w:pPr>
              <w:rPr>
                <w:ins w:id="1681" w:author="Multrus, Markus" w:date="2024-01-25T20:17:00Z"/>
                <w:rFonts w:cs="Arial"/>
                <w:i/>
                <w:iCs/>
                <w:lang w:val="de-DE"/>
              </w:rPr>
            </w:pPr>
            <w:ins w:id="1682" w:author="Multrus, Markus" w:date="2024-01-25T20:17:00Z">
              <w:r w:rsidRPr="005358F8">
                <w:rPr>
                  <w:rFonts w:cs="Arial"/>
                  <w:i/>
                  <w:iCs/>
                  <w:lang w:val="de-DE"/>
                </w:rPr>
                <w:t xml:space="preserve">-26 LKFS </w:t>
              </w:r>
            </w:ins>
          </w:p>
        </w:tc>
      </w:tr>
      <w:tr w:rsidR="001F2071" w:rsidRPr="004E3914" w14:paraId="5746B269" w14:textId="77777777">
        <w:trPr>
          <w:cantSplit/>
          <w:ins w:id="168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18BE1" w14:textId="77777777" w:rsidR="001F2071" w:rsidRPr="004E3914" w:rsidRDefault="001F2071">
            <w:pPr>
              <w:rPr>
                <w:ins w:id="1684" w:author="Multrus, Markus" w:date="2024-01-25T20:17:00Z"/>
                <w:rFonts w:cs="Arial"/>
                <w:i/>
                <w:iCs/>
              </w:rPr>
            </w:pPr>
            <w:ins w:id="1685"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000EDC" w14:textId="77777777" w:rsidR="001F2071" w:rsidRPr="004E3914" w:rsidRDefault="001F2071">
            <w:pPr>
              <w:rPr>
                <w:ins w:id="1686" w:author="Multrus, Markus" w:date="2024-01-25T20:17:00Z"/>
                <w:rFonts w:cs="Arial"/>
                <w:i/>
                <w:iCs/>
              </w:rPr>
            </w:pPr>
            <w:ins w:id="1687" w:author="Multrus, Markus" w:date="2024-01-25T20:17:00Z">
              <w:r>
                <w:rPr>
                  <w:rFonts w:cs="Arial"/>
                  <w:i/>
                  <w:iCs/>
                </w:rPr>
                <w:t>Adjusted by listener</w:t>
              </w:r>
            </w:ins>
          </w:p>
        </w:tc>
      </w:tr>
      <w:tr w:rsidR="001F2071" w:rsidRPr="004E3914" w14:paraId="708C8255" w14:textId="77777777">
        <w:trPr>
          <w:cantSplit/>
          <w:ins w:id="168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375198" w14:textId="77777777" w:rsidR="001F2071" w:rsidRPr="004E3914" w:rsidRDefault="001F2071">
            <w:pPr>
              <w:rPr>
                <w:ins w:id="1689" w:author="Multrus, Markus" w:date="2024-01-25T20:17:00Z"/>
                <w:rFonts w:cs="Arial"/>
                <w:i/>
                <w:iCs/>
              </w:rPr>
            </w:pPr>
            <w:ins w:id="1690"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4210D5" w14:textId="77777777" w:rsidR="001F2071" w:rsidRPr="004E3914" w:rsidRDefault="001F2071">
            <w:pPr>
              <w:rPr>
                <w:ins w:id="1691" w:author="Multrus, Markus" w:date="2024-01-25T20:17:00Z"/>
                <w:rFonts w:cs="Arial"/>
                <w:i/>
                <w:iCs/>
              </w:rPr>
            </w:pPr>
            <w:ins w:id="1692" w:author="Multrus, Markus" w:date="2024-01-25T20:17:00Z">
              <w:r>
                <w:rPr>
                  <w:rFonts w:cs="Arial"/>
                  <w:i/>
                  <w:iCs/>
                </w:rPr>
                <w:t>Experienced</w:t>
              </w:r>
              <w:r w:rsidRPr="004E3914">
                <w:rPr>
                  <w:rFonts w:cs="Arial"/>
                  <w:i/>
                  <w:iCs/>
                </w:rPr>
                <w:t xml:space="preserve"> Listeners</w:t>
              </w:r>
            </w:ins>
          </w:p>
        </w:tc>
      </w:tr>
      <w:tr w:rsidR="001F2071" w:rsidRPr="004E3914" w14:paraId="3B8EB257" w14:textId="77777777">
        <w:trPr>
          <w:cantSplit/>
          <w:ins w:id="169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70F79B" w14:textId="77777777" w:rsidR="001F2071" w:rsidRPr="004E3914" w:rsidRDefault="001F2071">
            <w:pPr>
              <w:rPr>
                <w:ins w:id="1694" w:author="Multrus, Markus" w:date="2024-01-25T20:17:00Z"/>
                <w:rFonts w:cs="Arial"/>
                <w:i/>
                <w:iCs/>
              </w:rPr>
            </w:pPr>
            <w:ins w:id="1695"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D7D18B" w14:textId="77777777" w:rsidR="001F2071" w:rsidRPr="004E3914" w:rsidRDefault="001F2071">
            <w:pPr>
              <w:rPr>
                <w:ins w:id="1696" w:author="Multrus, Markus" w:date="2024-01-25T20:17:00Z"/>
                <w:rFonts w:cs="Arial"/>
                <w:i/>
                <w:iCs/>
              </w:rPr>
            </w:pPr>
            <w:ins w:id="1697" w:author="Multrus, Markus" w:date="2024-01-25T20:17:00Z">
              <w:r>
                <w:rPr>
                  <w:rFonts w:cs="Arial"/>
                  <w:i/>
                  <w:iCs/>
                </w:rPr>
                <w:t>Individual per</w:t>
              </w:r>
              <w:r w:rsidRPr="004E3914">
                <w:rPr>
                  <w:rFonts w:cs="Arial"/>
                  <w:i/>
                  <w:iCs/>
                </w:rPr>
                <w:t xml:space="preserve"> listeners</w:t>
              </w:r>
            </w:ins>
          </w:p>
        </w:tc>
      </w:tr>
      <w:tr w:rsidR="001F2071" w:rsidRPr="004E3914" w14:paraId="6DB7A287" w14:textId="77777777">
        <w:trPr>
          <w:cantSplit/>
          <w:ins w:id="169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5C7C35" w14:textId="77777777" w:rsidR="001F2071" w:rsidRPr="004E3914" w:rsidRDefault="001F2071">
            <w:pPr>
              <w:rPr>
                <w:ins w:id="1699" w:author="Multrus, Markus" w:date="2024-01-25T20:17:00Z"/>
                <w:rFonts w:cs="Arial"/>
                <w:i/>
                <w:iCs/>
              </w:rPr>
            </w:pPr>
            <w:ins w:id="1700"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5FDD5" w14:textId="77777777" w:rsidR="001F2071" w:rsidRPr="004E3914" w:rsidRDefault="001F2071">
            <w:pPr>
              <w:rPr>
                <w:ins w:id="1701" w:author="Multrus, Markus" w:date="2024-01-25T20:17:00Z"/>
                <w:rFonts w:cs="Arial"/>
                <w:i/>
                <w:iCs/>
              </w:rPr>
            </w:pPr>
            <w:ins w:id="1702" w:author="Multrus, Markus" w:date="2024-01-25T20:17:00Z">
              <w:r>
                <w:rPr>
                  <w:rFonts w:cs="Arial"/>
                  <w:i/>
                  <w:iCs/>
                </w:rPr>
                <w:t xml:space="preserve">Continuous BS.1534 scale from 0-100 </w:t>
              </w:r>
            </w:ins>
          </w:p>
        </w:tc>
      </w:tr>
      <w:tr w:rsidR="001F2071" w:rsidRPr="004E3914" w14:paraId="308C42CE" w14:textId="77777777">
        <w:trPr>
          <w:cantSplit/>
          <w:ins w:id="170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30031" w14:textId="77777777" w:rsidR="001F2071" w:rsidRPr="004E3914" w:rsidRDefault="001F2071">
            <w:pPr>
              <w:rPr>
                <w:ins w:id="1704" w:author="Multrus, Markus" w:date="2024-01-25T20:17:00Z"/>
                <w:rFonts w:cs="Arial"/>
                <w:i/>
                <w:iCs/>
              </w:rPr>
            </w:pPr>
            <w:ins w:id="1705"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B280C" w14:textId="77777777" w:rsidR="001F2071" w:rsidRPr="004E3914" w:rsidRDefault="001F2071">
            <w:pPr>
              <w:rPr>
                <w:ins w:id="1706" w:author="Multrus, Markus" w:date="2024-01-25T20:17:00Z"/>
                <w:rFonts w:cs="Arial"/>
                <w:i/>
                <w:iCs/>
              </w:rPr>
            </w:pPr>
            <w:ins w:id="1707" w:author="Multrus, Markus" w:date="2024-01-25T20:17:00Z">
              <w:r w:rsidRPr="00461913">
                <w:rPr>
                  <w:rFonts w:cs="Arial"/>
                  <w:i/>
                  <w:iCs/>
                </w:rPr>
                <w:t xml:space="preserve">High-quality headphone for diotic presentation, in accordance with clause </w:t>
              </w:r>
              <w:r w:rsidRPr="002136FB">
                <w:rPr>
                  <w:rFonts w:cs="Arial"/>
                  <w:i/>
                  <w:iCs/>
                  <w:highlight w:val="yellow"/>
                </w:rPr>
                <w:t>XXX</w:t>
              </w:r>
            </w:ins>
          </w:p>
        </w:tc>
      </w:tr>
      <w:tr w:rsidR="001F2071" w:rsidRPr="004E3914" w14:paraId="2C91F624" w14:textId="77777777">
        <w:trPr>
          <w:cantSplit/>
          <w:ins w:id="170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EBA8CA" w14:textId="77777777" w:rsidR="001F2071" w:rsidRPr="004E3914" w:rsidRDefault="001F2071">
            <w:pPr>
              <w:rPr>
                <w:ins w:id="1709" w:author="Multrus, Markus" w:date="2024-01-25T20:17:00Z"/>
                <w:rFonts w:cs="Arial"/>
                <w:i/>
                <w:iCs/>
              </w:rPr>
            </w:pPr>
            <w:ins w:id="1710"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B6F997" w14:textId="77777777" w:rsidR="001F2071" w:rsidRPr="004E3914" w:rsidRDefault="001F2071">
            <w:pPr>
              <w:rPr>
                <w:ins w:id="1711" w:author="Multrus, Markus" w:date="2024-01-25T20:17:00Z"/>
                <w:rFonts w:cs="Arial"/>
                <w:i/>
                <w:iCs/>
              </w:rPr>
            </w:pPr>
            <w:ins w:id="1712" w:author="Multrus, Markus" w:date="2024-01-25T20:17:00Z">
              <w:r w:rsidRPr="004E3914">
                <w:rPr>
                  <w:rFonts w:cs="Arial"/>
                  <w:i/>
                  <w:iCs/>
                </w:rPr>
                <w:t>No room noise</w:t>
              </w:r>
            </w:ins>
          </w:p>
        </w:tc>
      </w:tr>
    </w:tbl>
    <w:p w14:paraId="769C8636" w14:textId="77777777" w:rsidR="001F2071" w:rsidRPr="00C870F7" w:rsidRDefault="001F2071" w:rsidP="001F2071">
      <w:pPr>
        <w:widowControl/>
        <w:spacing w:after="0" w:line="240" w:lineRule="auto"/>
        <w:jc w:val="left"/>
        <w:rPr>
          <w:ins w:id="1713" w:author="Multrus, Markus" w:date="2024-01-25T20:17:00Z"/>
          <w:rFonts w:eastAsia="Arial" w:cs="Arial"/>
          <w:b/>
          <w:bCs/>
          <w:sz w:val="24"/>
          <w:szCs w:val="24"/>
          <w:lang w:val="en-US"/>
        </w:rPr>
      </w:pPr>
    </w:p>
    <w:p w14:paraId="6DD5BC3A" w14:textId="77777777" w:rsidR="001F2071" w:rsidRPr="00A120F4" w:rsidRDefault="001F2071" w:rsidP="001F2071">
      <w:pPr>
        <w:tabs>
          <w:tab w:val="left" w:pos="2127"/>
        </w:tabs>
        <w:rPr>
          <w:ins w:id="1714" w:author="Multrus, Markus" w:date="2024-01-25T20:17:00Z"/>
          <w:rFonts w:eastAsia="Arial" w:cs="Arial"/>
          <w:b/>
          <w:bCs/>
          <w:sz w:val="24"/>
          <w:szCs w:val="24"/>
          <w:lang w:val="en-US"/>
        </w:rPr>
      </w:pPr>
    </w:p>
    <w:p w14:paraId="3BA2EB97" w14:textId="77777777" w:rsidR="001F2071" w:rsidRPr="0047336A" w:rsidRDefault="001F2071" w:rsidP="001F2071">
      <w:pPr>
        <w:pStyle w:val="h2Annex"/>
        <w:rPr>
          <w:ins w:id="1715" w:author="Multrus, Markus" w:date="2024-01-25T20:17:00Z"/>
          <w:lang w:val="pt-BR"/>
        </w:rPr>
      </w:pPr>
      <w:bookmarkStart w:id="1716" w:name="_Ref157106467"/>
      <w:ins w:id="1717" w:author="Multrus, Markus" w:date="2024-01-25T20:17:00Z">
        <w:r w:rsidRPr="0047336A">
          <w:rPr>
            <w:lang w:val="pt-BR"/>
          </w:rPr>
          <w:t>Experiment BS1534-1</w:t>
        </w:r>
        <w:r>
          <w:rPr>
            <w:lang w:val="pt-BR"/>
          </w:rPr>
          <w:t>1</w:t>
        </w:r>
        <w:r w:rsidRPr="0047336A">
          <w:rPr>
            <w:lang w:val="pt-BR"/>
          </w:rPr>
          <w:t>: MASA (</w:t>
        </w:r>
        <w:r>
          <w:rPr>
            <w:lang w:val="pt-BR"/>
          </w:rPr>
          <w:t>2</w:t>
        </w:r>
        <w:r w:rsidRPr="0047336A">
          <w:rPr>
            <w:lang w:val="pt-BR"/>
          </w:rPr>
          <w:t>TC)</w:t>
        </w:r>
        <w:bookmarkEnd w:id="1716"/>
        <w:r w:rsidRPr="0047336A">
          <w:rPr>
            <w:lang w:val="pt-BR"/>
          </w:rPr>
          <w:br/>
        </w:r>
      </w:ins>
    </w:p>
    <w:p w14:paraId="7434D6B2" w14:textId="77777777" w:rsidR="001F2071" w:rsidRPr="00F12217" w:rsidRDefault="001F2071" w:rsidP="001F2071">
      <w:pPr>
        <w:pStyle w:val="Caption"/>
        <w:rPr>
          <w:ins w:id="1718" w:author="Multrus, Markus" w:date="2024-01-25T20:17:00Z"/>
        </w:rPr>
      </w:pPr>
      <w:ins w:id="1719" w:author="Multrus, Markus" w:date="2024-01-25T20:17:00Z">
        <w:r>
          <w:t>C</w:t>
        </w:r>
        <w:r w:rsidRPr="00F17CBF">
          <w:t>onditions</w:t>
        </w:r>
        <w:r>
          <w:t xml:space="preserve"> (</w:t>
        </w:r>
        <w:r w:rsidRPr="006A3C18">
          <w:t>BS1534-</w:t>
        </w:r>
        <w:r>
          <w:t xml:space="preserve">11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3"/>
        <w:gridCol w:w="6372"/>
      </w:tblGrid>
      <w:tr w:rsidR="001F2071" w:rsidRPr="004E3914" w14:paraId="2717C3B6" w14:textId="77777777">
        <w:trPr>
          <w:cantSplit/>
          <w:ins w:id="172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1D5883" w14:textId="77777777" w:rsidR="001F2071" w:rsidRPr="004E3914" w:rsidRDefault="001F2071">
            <w:pPr>
              <w:rPr>
                <w:ins w:id="1721" w:author="Multrus, Markus" w:date="2024-01-25T20:17:00Z"/>
                <w:rFonts w:cs="Arial"/>
                <w:i/>
                <w:iCs/>
              </w:rPr>
            </w:pPr>
            <w:ins w:id="1722"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D95828" w14:textId="77777777" w:rsidR="001F2071" w:rsidRPr="004E3914" w:rsidRDefault="001F2071">
            <w:pPr>
              <w:rPr>
                <w:ins w:id="1723" w:author="Multrus, Markus" w:date="2024-01-25T20:17:00Z"/>
                <w:rFonts w:cs="Arial"/>
                <w:i/>
                <w:iCs/>
              </w:rPr>
            </w:pPr>
          </w:p>
        </w:tc>
      </w:tr>
      <w:tr w:rsidR="001F2071" w:rsidRPr="004E3914" w14:paraId="7F7D75C3" w14:textId="77777777">
        <w:trPr>
          <w:cantSplit/>
          <w:ins w:id="1724"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5BBD40A" w14:textId="77777777" w:rsidR="001F2071" w:rsidRPr="004E3914" w:rsidRDefault="001F2071">
            <w:pPr>
              <w:rPr>
                <w:ins w:id="1725" w:author="Multrus, Markus" w:date="2024-01-25T20:17:00Z"/>
                <w:rFonts w:cs="Arial"/>
                <w:i/>
                <w:iCs/>
              </w:rPr>
            </w:pPr>
            <w:ins w:id="1726"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C262F2" w14:textId="77777777" w:rsidR="001F2071" w:rsidRDefault="001F2071">
            <w:pPr>
              <w:rPr>
                <w:ins w:id="1727" w:author="Multrus, Markus" w:date="2024-01-25T20:17:00Z"/>
                <w:rFonts w:cs="Arial"/>
                <w:i/>
                <w:iCs/>
              </w:rPr>
            </w:pPr>
            <w:ins w:id="1728" w:author="Multrus, Markus" w:date="2024-01-25T20:17:00Z">
              <w:r>
                <w:rPr>
                  <w:rFonts w:cs="Arial"/>
                  <w:i/>
                  <w:iCs/>
                </w:rPr>
                <w:t xml:space="preserve">IVAS </w:t>
              </w:r>
              <w:r w:rsidRPr="003C4F2F">
                <w:rPr>
                  <w:rFonts w:cs="Arial"/>
                  <w:i/>
                  <w:iCs/>
                  <w:highlight w:val="yellow"/>
                </w:rPr>
                <w:t>[FX/FL]</w:t>
              </w:r>
              <w:r>
                <w:rPr>
                  <w:rFonts w:cs="Arial"/>
                  <w:i/>
                  <w:iCs/>
                </w:rPr>
                <w:t xml:space="preserve"> operated with MASA (2TC) audio input at</w:t>
              </w:r>
            </w:ins>
          </w:p>
          <w:p w14:paraId="395A9330" w14:textId="77777777" w:rsidR="001F2071" w:rsidRDefault="001F2071">
            <w:pPr>
              <w:rPr>
                <w:ins w:id="1729" w:author="Multrus, Markus" w:date="2024-01-25T20:17:00Z"/>
                <w:rFonts w:cs="Arial"/>
                <w:i/>
                <w:iCs/>
              </w:rPr>
            </w:pPr>
            <w:ins w:id="1730" w:author="Multrus, Markus" w:date="2024-01-25T20:17:00Z">
              <w:r>
                <w:rPr>
                  <w:rFonts w:cs="Arial"/>
                  <w:i/>
                  <w:iCs/>
                </w:rPr>
                <w:t xml:space="preserve">64 kbps, 96 kbps, 128 kbps, 256 kbps </w:t>
              </w:r>
              <w:r w:rsidRPr="004E3914">
                <w:rPr>
                  <w:rFonts w:cs="Arial"/>
                  <w:i/>
                  <w:iCs/>
                </w:rPr>
                <w:t>DTX off</w:t>
              </w:r>
              <w:r>
                <w:rPr>
                  <w:rFonts w:cs="Arial"/>
                  <w:i/>
                  <w:iCs/>
                </w:rPr>
                <w:t xml:space="preserve"> at 0% FER</w:t>
              </w:r>
            </w:ins>
          </w:p>
          <w:p w14:paraId="62CD77E5" w14:textId="77777777" w:rsidR="001F2071" w:rsidRPr="004E3914" w:rsidRDefault="001F2071">
            <w:pPr>
              <w:rPr>
                <w:ins w:id="1731" w:author="Multrus, Markus" w:date="2024-01-25T20:17:00Z"/>
                <w:rFonts w:cs="Arial"/>
                <w:i/>
                <w:iCs/>
              </w:rPr>
            </w:pPr>
            <w:ins w:id="1732" w:author="Multrus, Markus" w:date="2024-01-25T20:17:00Z">
              <w:r>
                <w:rPr>
                  <w:rFonts w:cs="Arial"/>
                  <w:i/>
                  <w:iCs/>
                </w:rPr>
                <w:t>Rendering via the IVAS-internal rendering</w:t>
              </w:r>
            </w:ins>
          </w:p>
        </w:tc>
      </w:tr>
      <w:tr w:rsidR="001F2071" w:rsidRPr="004E3914" w14:paraId="78884456" w14:textId="77777777">
        <w:trPr>
          <w:cantSplit/>
          <w:ins w:id="173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BB76C" w14:textId="77777777" w:rsidR="001F2071" w:rsidRPr="004E3914" w:rsidRDefault="001F2071">
            <w:pPr>
              <w:rPr>
                <w:ins w:id="1734"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586E32" w14:textId="77777777" w:rsidR="001F2071" w:rsidRPr="004E3914" w:rsidRDefault="001F2071">
            <w:pPr>
              <w:rPr>
                <w:ins w:id="1735" w:author="Multrus, Markus" w:date="2024-01-25T20:17:00Z"/>
                <w:rFonts w:cs="Arial"/>
                <w:i/>
                <w:iCs/>
              </w:rPr>
            </w:pPr>
          </w:p>
        </w:tc>
      </w:tr>
      <w:tr w:rsidR="001F2071" w:rsidRPr="004E3914" w14:paraId="5B28FF55" w14:textId="77777777">
        <w:trPr>
          <w:cantSplit/>
          <w:ins w:id="173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27EB8" w14:textId="77777777" w:rsidR="001F2071" w:rsidRPr="004E3914" w:rsidRDefault="001F2071">
            <w:pPr>
              <w:rPr>
                <w:ins w:id="1737" w:author="Multrus, Markus" w:date="2024-01-25T20:17:00Z"/>
                <w:rFonts w:cs="Arial"/>
                <w:i/>
                <w:iCs/>
              </w:rPr>
            </w:pPr>
            <w:ins w:id="1738"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B42CD7" w14:textId="77777777" w:rsidR="001F2071" w:rsidRPr="004E3914" w:rsidRDefault="001F2071">
            <w:pPr>
              <w:rPr>
                <w:ins w:id="1739" w:author="Multrus, Markus" w:date="2024-01-25T20:17:00Z"/>
                <w:rFonts w:cs="Arial"/>
                <w:i/>
                <w:iCs/>
              </w:rPr>
            </w:pPr>
          </w:p>
        </w:tc>
      </w:tr>
      <w:tr w:rsidR="001F2071" w:rsidRPr="004E3914" w14:paraId="2F329F4A" w14:textId="77777777">
        <w:trPr>
          <w:cantSplit/>
          <w:ins w:id="1740"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ED847CE" w14:textId="77777777" w:rsidR="001F2071" w:rsidRPr="004E3914" w:rsidRDefault="001F2071">
            <w:pPr>
              <w:rPr>
                <w:ins w:id="1741" w:author="Multrus, Markus" w:date="2024-01-25T20:17:00Z"/>
                <w:rFonts w:cs="Arial"/>
                <w:i/>
                <w:iCs/>
              </w:rPr>
            </w:pPr>
            <w:ins w:id="1742"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78133" w14:textId="77777777" w:rsidR="001F2071" w:rsidRDefault="001F2071">
            <w:pPr>
              <w:rPr>
                <w:ins w:id="1743" w:author="Multrus, Markus" w:date="2024-01-25T20:17:00Z"/>
                <w:rFonts w:cs="Arial"/>
                <w:i/>
                <w:iCs/>
              </w:rPr>
            </w:pPr>
            <w:ins w:id="1744" w:author="Multrus, Markus" w:date="2024-01-25T20:17:00Z">
              <w:r>
                <w:rPr>
                  <w:rFonts w:cs="Arial"/>
                  <w:i/>
                  <w:iCs/>
                </w:rPr>
                <w:t xml:space="preserve">Mono </w:t>
              </w:r>
              <w:r w:rsidRPr="004E3914">
                <w:rPr>
                  <w:rFonts w:cs="Arial"/>
                  <w:i/>
                  <w:iCs/>
                </w:rPr>
                <w:t xml:space="preserve">EVS </w:t>
              </w:r>
            </w:ins>
          </w:p>
          <w:p w14:paraId="043479CB" w14:textId="77777777" w:rsidR="001F2071" w:rsidRDefault="001F2071">
            <w:pPr>
              <w:rPr>
                <w:ins w:id="1745" w:author="Multrus, Markus" w:date="2024-01-25T20:17:00Z"/>
                <w:rFonts w:cs="Arial"/>
                <w:i/>
                <w:iCs/>
              </w:rPr>
            </w:pPr>
            <w:ins w:id="1746" w:author="Multrus, Markus" w:date="2024-01-25T20:17:00Z">
              <w:r>
                <w:rPr>
                  <w:rFonts w:cs="Arial"/>
                  <w:i/>
                  <w:iCs/>
                </w:rPr>
                <w:t xml:space="preserve">64 kbps, 128 kbps </w:t>
              </w:r>
              <w:r w:rsidRPr="004E3914">
                <w:rPr>
                  <w:rFonts w:cs="Arial"/>
                  <w:i/>
                  <w:iCs/>
                </w:rPr>
                <w:t>DTX off</w:t>
              </w:r>
              <w:r>
                <w:rPr>
                  <w:rFonts w:cs="Arial"/>
                  <w:i/>
                  <w:iCs/>
                </w:rPr>
                <w:t xml:space="preserve"> at 0% FER</w:t>
              </w:r>
            </w:ins>
          </w:p>
          <w:p w14:paraId="6C310250" w14:textId="77777777" w:rsidR="001F2071" w:rsidRPr="004E3914" w:rsidRDefault="001F2071">
            <w:pPr>
              <w:rPr>
                <w:ins w:id="1747" w:author="Multrus, Markus" w:date="2024-01-25T20:17:00Z"/>
                <w:rFonts w:cs="Arial"/>
                <w:i/>
                <w:iCs/>
              </w:rPr>
            </w:pPr>
            <w:ins w:id="1748" w:author="Multrus, Markus" w:date="2024-01-25T20:17:00Z">
              <w:r>
                <w:rPr>
                  <w:rFonts w:cs="Arial"/>
                  <w:i/>
                  <w:iCs/>
                </w:rPr>
                <w:t xml:space="preserve">Mono signal generated with </w:t>
              </w:r>
              <w:r w:rsidRPr="00BD0E9E">
                <w:rPr>
                  <w:rFonts w:cs="Arial"/>
                  <w:i/>
                  <w:iCs/>
                </w:rPr>
                <w:t>IVAS Pre-renderer</w:t>
              </w:r>
            </w:ins>
          </w:p>
        </w:tc>
      </w:tr>
      <w:tr w:rsidR="001F2071" w:rsidRPr="004E3914" w14:paraId="6D4618EE" w14:textId="77777777">
        <w:trPr>
          <w:cantSplit/>
          <w:ins w:id="174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5A6D6" w14:textId="77777777" w:rsidR="001F2071" w:rsidRPr="004E3914" w:rsidRDefault="001F2071">
            <w:pPr>
              <w:rPr>
                <w:ins w:id="1750"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AE2820" w14:textId="77777777" w:rsidR="001F2071" w:rsidRPr="004E3914" w:rsidRDefault="001F2071">
            <w:pPr>
              <w:rPr>
                <w:ins w:id="1751" w:author="Multrus, Markus" w:date="2024-01-25T20:17:00Z"/>
                <w:rFonts w:cs="Arial"/>
                <w:i/>
                <w:iCs/>
              </w:rPr>
            </w:pPr>
          </w:p>
        </w:tc>
      </w:tr>
      <w:tr w:rsidR="001F2071" w:rsidRPr="004E3914" w14:paraId="51783F5E" w14:textId="77777777">
        <w:trPr>
          <w:cantSplit/>
          <w:ins w:id="175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76357" w14:textId="77777777" w:rsidR="001F2071" w:rsidRPr="004E3914" w:rsidRDefault="001F2071">
            <w:pPr>
              <w:rPr>
                <w:ins w:id="1753" w:author="Multrus, Markus" w:date="2024-01-25T20:17:00Z"/>
                <w:rFonts w:cs="Arial"/>
                <w:i/>
                <w:iCs/>
              </w:rPr>
            </w:pPr>
            <w:ins w:id="1754"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EAC444" w14:textId="77777777" w:rsidR="001F2071" w:rsidRPr="004E3914" w:rsidRDefault="001F2071">
            <w:pPr>
              <w:rPr>
                <w:ins w:id="1755" w:author="Multrus, Markus" w:date="2024-01-25T20:17:00Z"/>
                <w:rFonts w:cs="Arial"/>
                <w:i/>
                <w:iCs/>
              </w:rPr>
            </w:pPr>
          </w:p>
        </w:tc>
      </w:tr>
      <w:tr w:rsidR="001F2071" w:rsidRPr="004E3914" w14:paraId="133B7E8C" w14:textId="77777777">
        <w:trPr>
          <w:cantSplit/>
          <w:ins w:id="175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23CAC0" w14:textId="77777777" w:rsidR="001F2071" w:rsidRPr="004E3914" w:rsidRDefault="001F2071">
            <w:pPr>
              <w:rPr>
                <w:ins w:id="1757" w:author="Multrus, Markus" w:date="2024-01-25T20:17:00Z"/>
                <w:rFonts w:cs="Arial"/>
                <w:i/>
                <w:iCs/>
              </w:rPr>
            </w:pPr>
            <w:ins w:id="1758"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25D3CF" w14:textId="77777777" w:rsidR="001F2071" w:rsidRPr="004E3914" w:rsidRDefault="001F2071">
            <w:pPr>
              <w:rPr>
                <w:ins w:id="1759" w:author="Multrus, Markus" w:date="2024-01-25T20:17:00Z"/>
                <w:rFonts w:cs="Arial"/>
                <w:i/>
                <w:iCs/>
              </w:rPr>
            </w:pPr>
            <w:ins w:id="1760" w:author="Multrus, Markus" w:date="2024-01-25T20:17:00Z">
              <w:r>
                <w:rPr>
                  <w:rFonts w:cs="Arial"/>
                  <w:i/>
                  <w:iCs/>
                </w:rPr>
                <w:t xml:space="preserve">Direct signal, </w:t>
              </w:r>
              <w:r w:rsidRPr="004E3914">
                <w:rPr>
                  <w:rFonts w:cs="Arial"/>
                  <w:i/>
                  <w:iCs/>
                </w:rPr>
                <w:t>Nominal input level</w:t>
              </w:r>
            </w:ins>
          </w:p>
        </w:tc>
      </w:tr>
      <w:tr w:rsidR="001F2071" w:rsidRPr="004E3914" w14:paraId="5F7D5598" w14:textId="77777777">
        <w:trPr>
          <w:cantSplit/>
          <w:ins w:id="176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C728C3C" w14:textId="77777777" w:rsidR="001F2071" w:rsidRDefault="001F2071">
            <w:pPr>
              <w:rPr>
                <w:ins w:id="1762" w:author="Multrus, Markus" w:date="2024-01-25T20:17:00Z"/>
                <w:rFonts w:cs="Arial"/>
                <w:i/>
                <w:iCs/>
              </w:rPr>
            </w:pPr>
            <w:ins w:id="1763"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7ACFAA" w14:textId="77777777" w:rsidR="001F2071" w:rsidRDefault="001F2071">
            <w:pPr>
              <w:rPr>
                <w:ins w:id="1764" w:author="Multrus, Markus" w:date="2024-01-25T20:17:00Z"/>
                <w:rFonts w:cs="Arial"/>
                <w:i/>
                <w:iCs/>
              </w:rPr>
            </w:pPr>
            <w:ins w:id="1765" w:author="Multrus, Markus" w:date="2024-01-25T20:17:00Z">
              <w:r>
                <w:rPr>
                  <w:rFonts w:cs="Arial"/>
                  <w:i/>
                  <w:iCs/>
                </w:rPr>
                <w:t xml:space="preserve">Direct signal, </w:t>
              </w:r>
              <w:r w:rsidRPr="004E3914">
                <w:rPr>
                  <w:rFonts w:cs="Arial"/>
                  <w:i/>
                  <w:iCs/>
                </w:rPr>
                <w:t>Nominal input level</w:t>
              </w:r>
            </w:ins>
          </w:p>
        </w:tc>
      </w:tr>
      <w:tr w:rsidR="001F2071" w:rsidRPr="004E3914" w14:paraId="75A64C30" w14:textId="77777777">
        <w:trPr>
          <w:cantSplit/>
          <w:ins w:id="176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4981D5" w14:textId="77777777" w:rsidR="001F2071" w:rsidRPr="004E3914" w:rsidRDefault="001F2071">
            <w:pPr>
              <w:rPr>
                <w:ins w:id="1767" w:author="Multrus, Markus" w:date="2024-01-25T20:17:00Z"/>
                <w:rFonts w:cs="Arial"/>
                <w:i/>
                <w:iCs/>
              </w:rPr>
            </w:pPr>
            <w:ins w:id="1768"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06B6F9" w14:textId="77777777" w:rsidR="001F2071" w:rsidRPr="004E3914" w:rsidRDefault="001F2071">
            <w:pPr>
              <w:rPr>
                <w:ins w:id="1769" w:author="Multrus, Markus" w:date="2024-01-25T20:17:00Z"/>
                <w:rFonts w:cs="Arial"/>
                <w:i/>
                <w:iCs/>
              </w:rPr>
            </w:pPr>
            <w:ins w:id="1770" w:author="Multrus, Markus" w:date="2024-01-25T20:17:00Z">
              <w:r>
                <w:rPr>
                  <w:rFonts w:cs="Arial"/>
                  <w:i/>
                  <w:iCs/>
                </w:rPr>
                <w:t>3.5 kHz lowpass filtered signal,</w:t>
              </w:r>
              <w:r w:rsidRPr="004E3914">
                <w:rPr>
                  <w:rFonts w:cs="Arial"/>
                  <w:i/>
                  <w:iCs/>
                </w:rPr>
                <w:t xml:space="preserve"> nominal level</w:t>
              </w:r>
            </w:ins>
          </w:p>
        </w:tc>
      </w:tr>
      <w:tr w:rsidR="001F2071" w:rsidRPr="004E3914" w14:paraId="5D120F5E" w14:textId="77777777">
        <w:trPr>
          <w:cantSplit/>
          <w:ins w:id="177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C5D68F" w14:textId="77777777" w:rsidR="001F2071" w:rsidRPr="004E3914" w:rsidRDefault="001F2071">
            <w:pPr>
              <w:rPr>
                <w:ins w:id="1772"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4EF02" w14:textId="77777777" w:rsidR="001F2071" w:rsidRPr="004E3914" w:rsidRDefault="001F2071">
            <w:pPr>
              <w:rPr>
                <w:ins w:id="1773" w:author="Multrus, Markus" w:date="2024-01-25T20:17:00Z"/>
                <w:rFonts w:cs="Arial"/>
                <w:i/>
                <w:iCs/>
              </w:rPr>
            </w:pPr>
          </w:p>
        </w:tc>
      </w:tr>
      <w:tr w:rsidR="001F2071" w:rsidRPr="004E3914" w14:paraId="70C28E6F" w14:textId="77777777">
        <w:trPr>
          <w:cantSplit/>
          <w:ins w:id="177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E47BB7" w14:textId="77777777" w:rsidR="001F2071" w:rsidRPr="004E3914" w:rsidRDefault="001F2071">
            <w:pPr>
              <w:rPr>
                <w:ins w:id="1775" w:author="Multrus, Markus" w:date="2024-01-25T20:17:00Z"/>
                <w:rFonts w:cs="Arial"/>
                <w:i/>
                <w:iCs/>
              </w:rPr>
            </w:pPr>
            <w:ins w:id="1776"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6AEAE8" w14:textId="77777777" w:rsidR="001F2071" w:rsidRPr="004E3914" w:rsidRDefault="001F2071">
            <w:pPr>
              <w:rPr>
                <w:ins w:id="1777" w:author="Multrus, Markus" w:date="2024-01-25T20:17:00Z"/>
                <w:rFonts w:cs="Arial"/>
                <w:i/>
                <w:iCs/>
              </w:rPr>
            </w:pPr>
          </w:p>
        </w:tc>
      </w:tr>
      <w:tr w:rsidR="001F2071" w:rsidRPr="004E3914" w14:paraId="7A4B642A" w14:textId="77777777">
        <w:trPr>
          <w:cantSplit/>
          <w:ins w:id="177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DF3574" w14:textId="77777777" w:rsidR="001F2071" w:rsidRPr="004E3914" w:rsidRDefault="001F2071">
            <w:pPr>
              <w:rPr>
                <w:ins w:id="1779" w:author="Multrus, Markus" w:date="2024-01-25T20:17:00Z"/>
                <w:rFonts w:cs="Arial"/>
                <w:i/>
                <w:iCs/>
              </w:rPr>
            </w:pPr>
            <w:ins w:id="1780"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128A2A" w14:textId="77777777" w:rsidR="001F2071" w:rsidRPr="004E3914" w:rsidRDefault="001F2071">
            <w:pPr>
              <w:rPr>
                <w:ins w:id="1781" w:author="Multrus, Markus" w:date="2024-01-25T20:17:00Z"/>
                <w:rFonts w:cs="Arial"/>
                <w:i/>
                <w:iCs/>
              </w:rPr>
            </w:pPr>
            <w:ins w:id="1782" w:author="Multrus, Markus" w:date="2024-01-25T20:17:00Z">
              <w:r>
                <w:rPr>
                  <w:rFonts w:cs="Arial"/>
                  <w:i/>
                  <w:iCs/>
                </w:rPr>
                <w:t>According to material collection procedure for IVAS selection BS.1534 tests.</w:t>
              </w:r>
            </w:ins>
          </w:p>
        </w:tc>
      </w:tr>
      <w:tr w:rsidR="001F2071" w:rsidRPr="004E3914" w14:paraId="3CBEFF86" w14:textId="77777777">
        <w:trPr>
          <w:cantSplit/>
          <w:ins w:id="178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EA9A7" w14:textId="77777777" w:rsidR="001F2071" w:rsidRPr="004E3914" w:rsidRDefault="001F2071">
            <w:pPr>
              <w:rPr>
                <w:ins w:id="1784" w:author="Multrus, Markus" w:date="2024-01-25T20:17:00Z"/>
                <w:rFonts w:cs="Arial"/>
                <w:i/>
                <w:iCs/>
              </w:rPr>
            </w:pPr>
            <w:ins w:id="1785"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F3207" w14:textId="77777777" w:rsidR="001F2071" w:rsidRPr="004E3914" w:rsidRDefault="001F2071">
            <w:pPr>
              <w:rPr>
                <w:ins w:id="1786" w:author="Multrus, Markus" w:date="2024-01-25T20:17:00Z"/>
                <w:rFonts w:cs="Arial"/>
                <w:i/>
                <w:iCs/>
              </w:rPr>
            </w:pPr>
            <w:ins w:id="1787" w:author="Multrus, Markus" w:date="2024-01-25T20:17:00Z">
              <w:r w:rsidRPr="004E3914">
                <w:rPr>
                  <w:rFonts w:cs="Arial"/>
                  <w:i/>
                  <w:iCs/>
                </w:rPr>
                <w:t>48 kHz/</w:t>
              </w:r>
              <w:r>
                <w:rPr>
                  <w:rFonts w:cs="Arial"/>
                  <w:i/>
                  <w:iCs/>
                </w:rPr>
                <w:t>FB</w:t>
              </w:r>
            </w:ins>
          </w:p>
        </w:tc>
      </w:tr>
      <w:tr w:rsidR="001F2071" w:rsidRPr="004E3914" w14:paraId="7D689FE3" w14:textId="77777777">
        <w:trPr>
          <w:cantSplit/>
          <w:ins w:id="178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5D8E60" w14:textId="77777777" w:rsidR="001F2071" w:rsidRPr="004E3914" w:rsidRDefault="001F2071">
            <w:pPr>
              <w:rPr>
                <w:ins w:id="1789" w:author="Multrus, Markus" w:date="2024-01-25T20:17:00Z"/>
                <w:rFonts w:cs="Arial"/>
                <w:i/>
                <w:iCs/>
              </w:rPr>
            </w:pPr>
            <w:ins w:id="1790"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2BB26B" w14:textId="77777777" w:rsidR="001F2071" w:rsidRPr="004E3914" w:rsidRDefault="001F2071">
            <w:pPr>
              <w:rPr>
                <w:ins w:id="1791" w:author="Multrus, Markus" w:date="2024-01-25T20:17:00Z"/>
                <w:rFonts w:cs="Arial"/>
                <w:i/>
                <w:iCs/>
              </w:rPr>
            </w:pPr>
            <w:ins w:id="1792" w:author="Multrus, Markus" w:date="2024-01-25T20:17:00Z">
              <w:r w:rsidRPr="001E635B">
                <w:rPr>
                  <w:rFonts w:cs="Arial"/>
                  <w:i/>
                  <w:iCs/>
                </w:rPr>
                <w:t>20KBP</w:t>
              </w:r>
            </w:ins>
          </w:p>
        </w:tc>
      </w:tr>
      <w:tr w:rsidR="001F2071" w:rsidRPr="005358F8" w14:paraId="457E1ECE" w14:textId="77777777">
        <w:trPr>
          <w:cantSplit/>
          <w:ins w:id="179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AD2AF" w14:textId="77777777" w:rsidR="001F2071" w:rsidRPr="004E3914" w:rsidRDefault="001F2071">
            <w:pPr>
              <w:rPr>
                <w:ins w:id="1794" w:author="Multrus, Markus" w:date="2024-01-25T20:17:00Z"/>
                <w:rFonts w:cs="Arial"/>
                <w:i/>
                <w:iCs/>
              </w:rPr>
            </w:pPr>
            <w:ins w:id="1795"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0149EE" w14:textId="77777777" w:rsidR="001F2071" w:rsidRPr="005358F8" w:rsidRDefault="001F2071">
            <w:pPr>
              <w:rPr>
                <w:ins w:id="1796" w:author="Multrus, Markus" w:date="2024-01-25T20:17:00Z"/>
                <w:rFonts w:cs="Arial"/>
                <w:i/>
                <w:iCs/>
                <w:lang w:val="de-DE"/>
              </w:rPr>
            </w:pPr>
            <w:ins w:id="1797" w:author="Multrus, Markus" w:date="2024-01-25T20:17:00Z">
              <w:r w:rsidRPr="005358F8">
                <w:rPr>
                  <w:rFonts w:cs="Arial"/>
                  <w:i/>
                  <w:iCs/>
                  <w:lang w:val="de-DE"/>
                </w:rPr>
                <w:t xml:space="preserve">-26 LKFS </w:t>
              </w:r>
            </w:ins>
          </w:p>
        </w:tc>
      </w:tr>
      <w:tr w:rsidR="001F2071" w:rsidRPr="004E3914" w14:paraId="21EC7C4D" w14:textId="77777777">
        <w:trPr>
          <w:cantSplit/>
          <w:ins w:id="179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09B88" w14:textId="77777777" w:rsidR="001F2071" w:rsidRPr="004E3914" w:rsidRDefault="001F2071">
            <w:pPr>
              <w:rPr>
                <w:ins w:id="1799" w:author="Multrus, Markus" w:date="2024-01-25T20:17:00Z"/>
                <w:rFonts w:cs="Arial"/>
                <w:i/>
                <w:iCs/>
              </w:rPr>
            </w:pPr>
            <w:ins w:id="1800"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0B69F5" w14:textId="77777777" w:rsidR="001F2071" w:rsidRPr="004E3914" w:rsidRDefault="001F2071">
            <w:pPr>
              <w:rPr>
                <w:ins w:id="1801" w:author="Multrus, Markus" w:date="2024-01-25T20:17:00Z"/>
                <w:rFonts w:cs="Arial"/>
                <w:i/>
                <w:iCs/>
              </w:rPr>
            </w:pPr>
            <w:ins w:id="1802" w:author="Multrus, Markus" w:date="2024-01-25T20:17:00Z">
              <w:r>
                <w:rPr>
                  <w:rFonts w:cs="Arial"/>
                  <w:i/>
                  <w:iCs/>
                </w:rPr>
                <w:t>Adjusted by listener</w:t>
              </w:r>
            </w:ins>
          </w:p>
        </w:tc>
      </w:tr>
      <w:tr w:rsidR="001F2071" w:rsidRPr="004E3914" w14:paraId="09F4ED19" w14:textId="77777777">
        <w:trPr>
          <w:cantSplit/>
          <w:ins w:id="180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695477" w14:textId="77777777" w:rsidR="001F2071" w:rsidRPr="004E3914" w:rsidRDefault="001F2071">
            <w:pPr>
              <w:rPr>
                <w:ins w:id="1804" w:author="Multrus, Markus" w:date="2024-01-25T20:17:00Z"/>
                <w:rFonts w:cs="Arial"/>
                <w:i/>
                <w:iCs/>
              </w:rPr>
            </w:pPr>
            <w:ins w:id="1805"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A1F70" w14:textId="77777777" w:rsidR="001F2071" w:rsidRPr="004E3914" w:rsidRDefault="001F2071">
            <w:pPr>
              <w:rPr>
                <w:ins w:id="1806" w:author="Multrus, Markus" w:date="2024-01-25T20:17:00Z"/>
                <w:rFonts w:cs="Arial"/>
                <w:i/>
                <w:iCs/>
              </w:rPr>
            </w:pPr>
            <w:ins w:id="1807" w:author="Multrus, Markus" w:date="2024-01-25T20:17:00Z">
              <w:r>
                <w:rPr>
                  <w:rFonts w:cs="Arial"/>
                  <w:i/>
                  <w:iCs/>
                </w:rPr>
                <w:t>Experienced</w:t>
              </w:r>
              <w:r w:rsidRPr="004E3914">
                <w:rPr>
                  <w:rFonts w:cs="Arial"/>
                  <w:i/>
                  <w:iCs/>
                </w:rPr>
                <w:t xml:space="preserve"> Listeners</w:t>
              </w:r>
            </w:ins>
          </w:p>
        </w:tc>
      </w:tr>
      <w:tr w:rsidR="001F2071" w:rsidRPr="004E3914" w14:paraId="2AA7D3B8" w14:textId="77777777">
        <w:trPr>
          <w:cantSplit/>
          <w:ins w:id="180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3890A8" w14:textId="77777777" w:rsidR="001F2071" w:rsidRPr="004E3914" w:rsidRDefault="001F2071">
            <w:pPr>
              <w:rPr>
                <w:ins w:id="1809" w:author="Multrus, Markus" w:date="2024-01-25T20:17:00Z"/>
                <w:rFonts w:cs="Arial"/>
                <w:i/>
                <w:iCs/>
              </w:rPr>
            </w:pPr>
            <w:ins w:id="1810"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1235D3" w14:textId="77777777" w:rsidR="001F2071" w:rsidRPr="004E3914" w:rsidRDefault="001F2071">
            <w:pPr>
              <w:rPr>
                <w:ins w:id="1811" w:author="Multrus, Markus" w:date="2024-01-25T20:17:00Z"/>
                <w:rFonts w:cs="Arial"/>
                <w:i/>
                <w:iCs/>
              </w:rPr>
            </w:pPr>
            <w:ins w:id="1812" w:author="Multrus, Markus" w:date="2024-01-25T20:17:00Z">
              <w:r>
                <w:rPr>
                  <w:rFonts w:cs="Arial"/>
                  <w:i/>
                  <w:iCs/>
                </w:rPr>
                <w:t>Individual per</w:t>
              </w:r>
              <w:r w:rsidRPr="004E3914">
                <w:rPr>
                  <w:rFonts w:cs="Arial"/>
                  <w:i/>
                  <w:iCs/>
                </w:rPr>
                <w:t xml:space="preserve"> listeners</w:t>
              </w:r>
            </w:ins>
          </w:p>
        </w:tc>
      </w:tr>
      <w:tr w:rsidR="001F2071" w:rsidRPr="004E3914" w14:paraId="018DF209" w14:textId="77777777">
        <w:trPr>
          <w:cantSplit/>
          <w:ins w:id="181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71FB2F" w14:textId="77777777" w:rsidR="001F2071" w:rsidRPr="004E3914" w:rsidRDefault="001F2071">
            <w:pPr>
              <w:rPr>
                <w:ins w:id="1814" w:author="Multrus, Markus" w:date="2024-01-25T20:17:00Z"/>
                <w:rFonts w:cs="Arial"/>
                <w:i/>
                <w:iCs/>
              </w:rPr>
            </w:pPr>
            <w:ins w:id="1815"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FC89" w14:textId="77777777" w:rsidR="001F2071" w:rsidRPr="004E3914" w:rsidRDefault="001F2071">
            <w:pPr>
              <w:rPr>
                <w:ins w:id="1816" w:author="Multrus, Markus" w:date="2024-01-25T20:17:00Z"/>
                <w:rFonts w:cs="Arial"/>
                <w:i/>
                <w:iCs/>
              </w:rPr>
            </w:pPr>
            <w:ins w:id="1817" w:author="Multrus, Markus" w:date="2024-01-25T20:17:00Z">
              <w:r>
                <w:rPr>
                  <w:rFonts w:cs="Arial"/>
                  <w:i/>
                  <w:iCs/>
                </w:rPr>
                <w:t xml:space="preserve">Continuous BS.1534 scale from 0-100 </w:t>
              </w:r>
            </w:ins>
          </w:p>
        </w:tc>
      </w:tr>
      <w:tr w:rsidR="001F2071" w:rsidRPr="004E3914" w14:paraId="29BF4713" w14:textId="77777777">
        <w:trPr>
          <w:cantSplit/>
          <w:ins w:id="181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AE3B7" w14:textId="77777777" w:rsidR="001F2071" w:rsidRPr="004E3914" w:rsidRDefault="001F2071">
            <w:pPr>
              <w:rPr>
                <w:ins w:id="1819" w:author="Multrus, Markus" w:date="2024-01-25T20:17:00Z"/>
                <w:rFonts w:cs="Arial"/>
                <w:i/>
                <w:iCs/>
              </w:rPr>
            </w:pPr>
            <w:ins w:id="1820"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4EAFE9" w14:textId="77777777" w:rsidR="001F2071" w:rsidRPr="004E3914" w:rsidRDefault="001F2071">
            <w:pPr>
              <w:rPr>
                <w:ins w:id="1821" w:author="Multrus, Markus" w:date="2024-01-25T20:17:00Z"/>
                <w:rFonts w:cs="Arial"/>
                <w:i/>
                <w:iCs/>
              </w:rPr>
            </w:pPr>
            <w:ins w:id="1822" w:author="Multrus, Markus" w:date="2024-01-25T20:17:00Z">
              <w:r w:rsidRPr="00461913">
                <w:rPr>
                  <w:rFonts w:cs="Arial"/>
                  <w:i/>
                  <w:iCs/>
                </w:rPr>
                <w:t xml:space="preserve">High-quality headphone for diotic presentation, in accordance with clause </w:t>
              </w:r>
              <w:r w:rsidRPr="002136FB">
                <w:rPr>
                  <w:rFonts w:cs="Arial"/>
                  <w:i/>
                  <w:iCs/>
                  <w:highlight w:val="yellow"/>
                </w:rPr>
                <w:t>XXX</w:t>
              </w:r>
            </w:ins>
          </w:p>
        </w:tc>
      </w:tr>
      <w:tr w:rsidR="001F2071" w:rsidRPr="004E3914" w14:paraId="3C2E349E" w14:textId="77777777">
        <w:trPr>
          <w:cantSplit/>
          <w:ins w:id="182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167E0B" w14:textId="77777777" w:rsidR="001F2071" w:rsidRPr="004E3914" w:rsidRDefault="001F2071">
            <w:pPr>
              <w:rPr>
                <w:ins w:id="1824" w:author="Multrus, Markus" w:date="2024-01-25T20:17:00Z"/>
                <w:rFonts w:cs="Arial"/>
                <w:i/>
                <w:iCs/>
              </w:rPr>
            </w:pPr>
            <w:ins w:id="1825"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E332E" w14:textId="77777777" w:rsidR="001F2071" w:rsidRPr="004E3914" w:rsidRDefault="001F2071">
            <w:pPr>
              <w:rPr>
                <w:ins w:id="1826" w:author="Multrus, Markus" w:date="2024-01-25T20:17:00Z"/>
                <w:rFonts w:cs="Arial"/>
                <w:i/>
                <w:iCs/>
              </w:rPr>
            </w:pPr>
            <w:ins w:id="1827" w:author="Multrus, Markus" w:date="2024-01-25T20:17:00Z">
              <w:r w:rsidRPr="004E3914">
                <w:rPr>
                  <w:rFonts w:cs="Arial"/>
                  <w:i/>
                  <w:iCs/>
                </w:rPr>
                <w:t>No room noise</w:t>
              </w:r>
            </w:ins>
          </w:p>
        </w:tc>
      </w:tr>
    </w:tbl>
    <w:p w14:paraId="53A5611F" w14:textId="77777777" w:rsidR="001F2071" w:rsidRPr="00C870F7" w:rsidRDefault="001F2071" w:rsidP="001F2071">
      <w:pPr>
        <w:widowControl/>
        <w:spacing w:after="0" w:line="240" w:lineRule="auto"/>
        <w:jc w:val="left"/>
        <w:rPr>
          <w:ins w:id="1828" w:author="Multrus, Markus" w:date="2024-01-25T20:17:00Z"/>
          <w:rFonts w:eastAsia="Arial" w:cs="Arial"/>
          <w:b/>
          <w:bCs/>
          <w:sz w:val="24"/>
          <w:szCs w:val="24"/>
          <w:lang w:val="en-US"/>
        </w:rPr>
      </w:pPr>
    </w:p>
    <w:p w14:paraId="0A8BC64B" w14:textId="77777777" w:rsidR="001F2071" w:rsidRPr="00A120F4" w:rsidRDefault="001F2071" w:rsidP="001F2071">
      <w:pPr>
        <w:tabs>
          <w:tab w:val="left" w:pos="2127"/>
        </w:tabs>
        <w:rPr>
          <w:ins w:id="1829" w:author="Multrus, Markus" w:date="2024-01-25T20:17:00Z"/>
          <w:rFonts w:eastAsia="Arial" w:cs="Arial"/>
          <w:b/>
          <w:bCs/>
          <w:sz w:val="24"/>
          <w:szCs w:val="24"/>
          <w:lang w:val="en-US"/>
        </w:rPr>
      </w:pPr>
    </w:p>
    <w:p w14:paraId="2F42F188" w14:textId="77777777" w:rsidR="001F2071" w:rsidRPr="00540E26" w:rsidRDefault="001F2071" w:rsidP="001F2071">
      <w:pPr>
        <w:pStyle w:val="h2Annex"/>
        <w:rPr>
          <w:ins w:id="1830" w:author="Multrus, Markus" w:date="2024-01-25T20:17:00Z"/>
          <w:lang w:val="pt-BR"/>
        </w:rPr>
      </w:pPr>
      <w:bookmarkStart w:id="1831" w:name="_Ref157106631"/>
      <w:ins w:id="1832" w:author="Multrus, Markus" w:date="2024-01-25T20:17:00Z">
        <w:r w:rsidRPr="00540E26">
          <w:rPr>
            <w:lang w:val="pt-BR"/>
          </w:rPr>
          <w:t>Experiment BS1534-</w:t>
        </w:r>
        <w:r>
          <w:rPr>
            <w:lang w:val="pt-BR"/>
          </w:rPr>
          <w:t>12a</w:t>
        </w:r>
        <w:r w:rsidRPr="00540E26">
          <w:rPr>
            <w:lang w:val="pt-BR"/>
          </w:rPr>
          <w:t xml:space="preserve">: </w:t>
        </w:r>
        <w:r>
          <w:rPr>
            <w:lang w:val="pt-BR"/>
          </w:rPr>
          <w:t>OSBA (1-4 obj.)</w:t>
        </w:r>
        <w:bookmarkEnd w:id="1831"/>
        <w:r w:rsidRPr="00540E26">
          <w:rPr>
            <w:lang w:val="pt-BR"/>
          </w:rPr>
          <w:br/>
        </w:r>
      </w:ins>
    </w:p>
    <w:p w14:paraId="3638B06B" w14:textId="77777777" w:rsidR="001F2071" w:rsidRPr="00F12217" w:rsidRDefault="001F2071" w:rsidP="001F2071">
      <w:pPr>
        <w:pStyle w:val="Caption"/>
        <w:rPr>
          <w:ins w:id="1833" w:author="Multrus, Markus" w:date="2024-01-25T20:17:00Z"/>
        </w:rPr>
      </w:pPr>
      <w:ins w:id="1834" w:author="Multrus, Markus" w:date="2024-01-25T20:17:00Z">
        <w:r>
          <w:t>C</w:t>
        </w:r>
        <w:r w:rsidRPr="00F17CBF">
          <w:t>onditions</w:t>
        </w:r>
        <w:r>
          <w:t xml:space="preserve"> (</w:t>
        </w:r>
        <w:r w:rsidRPr="006A3C18">
          <w:t>BS1534-</w:t>
        </w:r>
        <w:r>
          <w:t xml:space="preserve">12a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3"/>
        <w:gridCol w:w="6372"/>
      </w:tblGrid>
      <w:tr w:rsidR="001F2071" w:rsidRPr="004E3914" w14:paraId="28DBBC5A" w14:textId="77777777">
        <w:trPr>
          <w:cantSplit/>
          <w:ins w:id="183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D4D3AF" w14:textId="77777777" w:rsidR="001F2071" w:rsidRPr="004E3914" w:rsidRDefault="001F2071">
            <w:pPr>
              <w:rPr>
                <w:ins w:id="1836" w:author="Multrus, Markus" w:date="2024-01-25T20:17:00Z"/>
                <w:rFonts w:cs="Arial"/>
                <w:i/>
                <w:iCs/>
              </w:rPr>
            </w:pPr>
            <w:ins w:id="1837"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C9C01B" w14:textId="77777777" w:rsidR="001F2071" w:rsidRPr="004E3914" w:rsidRDefault="001F2071">
            <w:pPr>
              <w:rPr>
                <w:ins w:id="1838" w:author="Multrus, Markus" w:date="2024-01-25T20:17:00Z"/>
                <w:rFonts w:cs="Arial"/>
                <w:i/>
                <w:iCs/>
              </w:rPr>
            </w:pPr>
          </w:p>
        </w:tc>
      </w:tr>
      <w:tr w:rsidR="001F2071" w:rsidRPr="004E3914" w14:paraId="797BF6F1" w14:textId="77777777">
        <w:trPr>
          <w:cantSplit/>
          <w:ins w:id="1839"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0D59BF2" w14:textId="77777777" w:rsidR="001F2071" w:rsidRPr="004E3914" w:rsidRDefault="001F2071">
            <w:pPr>
              <w:rPr>
                <w:ins w:id="1840" w:author="Multrus, Markus" w:date="2024-01-25T20:17:00Z"/>
                <w:rFonts w:cs="Arial"/>
                <w:i/>
                <w:iCs/>
              </w:rPr>
            </w:pPr>
            <w:ins w:id="1841"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CC3ED2" w14:textId="77777777" w:rsidR="001F2071" w:rsidRDefault="001F2071">
            <w:pPr>
              <w:rPr>
                <w:ins w:id="1842" w:author="Multrus, Markus" w:date="2024-01-25T20:17:00Z"/>
                <w:rFonts w:cs="Arial"/>
                <w:i/>
                <w:iCs/>
              </w:rPr>
            </w:pPr>
            <w:ins w:id="1843" w:author="Multrus, Markus" w:date="2024-01-25T20:17:00Z">
              <w:r>
                <w:rPr>
                  <w:rFonts w:cs="Arial"/>
                  <w:i/>
                  <w:iCs/>
                </w:rPr>
                <w:t xml:space="preserve">IVAS </w:t>
              </w:r>
              <w:r w:rsidRPr="003C4F2F">
                <w:rPr>
                  <w:rFonts w:cs="Arial"/>
                  <w:i/>
                  <w:iCs/>
                  <w:highlight w:val="yellow"/>
                </w:rPr>
                <w:t>[FX/FL]</w:t>
              </w:r>
              <w:r>
                <w:rPr>
                  <w:rFonts w:cs="Arial"/>
                  <w:i/>
                  <w:iCs/>
                </w:rPr>
                <w:t xml:space="preserve"> operated with OSBA (1-4 obj.) audio input at</w:t>
              </w:r>
            </w:ins>
          </w:p>
          <w:p w14:paraId="4F92E910" w14:textId="77777777" w:rsidR="001F2071" w:rsidRDefault="001F2071">
            <w:pPr>
              <w:rPr>
                <w:ins w:id="1844" w:author="Multrus, Markus" w:date="2024-01-25T20:17:00Z"/>
                <w:rFonts w:cs="Arial"/>
                <w:i/>
                <w:iCs/>
              </w:rPr>
            </w:pPr>
            <w:ins w:id="1845" w:author="Multrus, Markus" w:date="2024-01-25T20:17:00Z">
              <w:r>
                <w:rPr>
                  <w:rFonts w:cs="Arial"/>
                  <w:i/>
                  <w:iCs/>
                </w:rPr>
                <w:t xml:space="preserve">16.4 kbps, 24.4 kbps, 32 kbps, 48 kbps </w:t>
              </w:r>
              <w:r w:rsidRPr="004E3914">
                <w:rPr>
                  <w:rFonts w:cs="Arial"/>
                  <w:i/>
                  <w:iCs/>
                </w:rPr>
                <w:t>DTX off</w:t>
              </w:r>
              <w:r>
                <w:rPr>
                  <w:rFonts w:cs="Arial"/>
                  <w:i/>
                  <w:iCs/>
                </w:rPr>
                <w:t xml:space="preserve"> at 0% FER</w:t>
              </w:r>
            </w:ins>
          </w:p>
          <w:p w14:paraId="5203DE82" w14:textId="77777777" w:rsidR="001F2071" w:rsidRPr="004E3914" w:rsidRDefault="001F2071">
            <w:pPr>
              <w:rPr>
                <w:ins w:id="1846" w:author="Multrus, Markus" w:date="2024-01-25T20:17:00Z"/>
                <w:rFonts w:cs="Arial"/>
                <w:i/>
                <w:iCs/>
              </w:rPr>
            </w:pPr>
            <w:ins w:id="1847" w:author="Multrus, Markus" w:date="2024-01-25T20:17:00Z">
              <w:r>
                <w:rPr>
                  <w:rFonts w:cs="Arial"/>
                  <w:i/>
                  <w:iCs/>
                </w:rPr>
                <w:t>Rendering via the IVAS-internal rendering</w:t>
              </w:r>
            </w:ins>
          </w:p>
        </w:tc>
      </w:tr>
      <w:tr w:rsidR="001F2071" w:rsidRPr="004E3914" w14:paraId="175F0FA7" w14:textId="77777777">
        <w:trPr>
          <w:cantSplit/>
          <w:ins w:id="184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D73F6" w14:textId="77777777" w:rsidR="001F2071" w:rsidRPr="004E3914" w:rsidRDefault="001F2071">
            <w:pPr>
              <w:rPr>
                <w:ins w:id="1849"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167A50" w14:textId="77777777" w:rsidR="001F2071" w:rsidRPr="004E3914" w:rsidRDefault="001F2071">
            <w:pPr>
              <w:rPr>
                <w:ins w:id="1850" w:author="Multrus, Markus" w:date="2024-01-25T20:17:00Z"/>
                <w:rFonts w:cs="Arial"/>
                <w:i/>
                <w:iCs/>
              </w:rPr>
            </w:pPr>
          </w:p>
        </w:tc>
      </w:tr>
      <w:tr w:rsidR="001F2071" w:rsidRPr="004E3914" w14:paraId="55ECEBC7" w14:textId="77777777">
        <w:trPr>
          <w:cantSplit/>
          <w:ins w:id="185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8432C" w14:textId="77777777" w:rsidR="001F2071" w:rsidRPr="004E3914" w:rsidRDefault="001F2071">
            <w:pPr>
              <w:rPr>
                <w:ins w:id="1852" w:author="Multrus, Markus" w:date="2024-01-25T20:17:00Z"/>
                <w:rFonts w:cs="Arial"/>
                <w:i/>
                <w:iCs/>
              </w:rPr>
            </w:pPr>
            <w:ins w:id="1853"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65D017" w14:textId="77777777" w:rsidR="001F2071" w:rsidRPr="004E3914" w:rsidRDefault="001F2071">
            <w:pPr>
              <w:rPr>
                <w:ins w:id="1854" w:author="Multrus, Markus" w:date="2024-01-25T20:17:00Z"/>
                <w:rFonts w:cs="Arial"/>
                <w:i/>
                <w:iCs/>
              </w:rPr>
            </w:pPr>
          </w:p>
        </w:tc>
      </w:tr>
      <w:tr w:rsidR="001F2071" w:rsidRPr="004E3914" w14:paraId="78B14DB9" w14:textId="77777777">
        <w:trPr>
          <w:cantSplit/>
          <w:ins w:id="1855"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E20EF" w14:textId="77777777" w:rsidR="001F2071" w:rsidRPr="004E3914" w:rsidRDefault="001F2071">
            <w:pPr>
              <w:rPr>
                <w:ins w:id="1856" w:author="Multrus, Markus" w:date="2024-01-25T20:17:00Z"/>
                <w:rFonts w:cs="Arial"/>
                <w:i/>
                <w:iCs/>
              </w:rPr>
            </w:pPr>
            <w:ins w:id="1857"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E26365" w14:textId="77777777" w:rsidR="001F2071" w:rsidRDefault="001F2071">
            <w:pPr>
              <w:rPr>
                <w:ins w:id="1858" w:author="Multrus, Markus" w:date="2024-01-25T20:17:00Z"/>
                <w:rFonts w:cs="Arial"/>
                <w:i/>
                <w:iCs/>
              </w:rPr>
            </w:pPr>
            <w:ins w:id="1859" w:author="Multrus, Markus" w:date="2024-01-25T20:17:00Z">
              <w:r>
                <w:rPr>
                  <w:rFonts w:cs="Arial"/>
                  <w:i/>
                  <w:iCs/>
                </w:rPr>
                <w:t xml:space="preserve">Mono </w:t>
              </w:r>
              <w:r w:rsidRPr="004E3914">
                <w:rPr>
                  <w:rFonts w:cs="Arial"/>
                  <w:i/>
                  <w:iCs/>
                </w:rPr>
                <w:t xml:space="preserve">EVS </w:t>
              </w:r>
            </w:ins>
          </w:p>
          <w:p w14:paraId="130BC2D5" w14:textId="77777777" w:rsidR="001F2071" w:rsidRDefault="001F2071">
            <w:pPr>
              <w:rPr>
                <w:ins w:id="1860" w:author="Multrus, Markus" w:date="2024-01-25T20:17:00Z"/>
                <w:rFonts w:cs="Arial"/>
                <w:i/>
                <w:iCs/>
              </w:rPr>
            </w:pPr>
            <w:ins w:id="1861" w:author="Multrus, Markus" w:date="2024-01-25T20:17:00Z">
              <w:r>
                <w:rPr>
                  <w:rFonts w:cs="Arial"/>
                  <w:i/>
                  <w:iCs/>
                </w:rPr>
                <w:t xml:space="preserve">16.4 kbps, 32 kbps </w:t>
              </w:r>
              <w:r w:rsidRPr="004E3914">
                <w:rPr>
                  <w:rFonts w:cs="Arial"/>
                  <w:i/>
                  <w:iCs/>
                </w:rPr>
                <w:t>DTX off</w:t>
              </w:r>
              <w:r>
                <w:rPr>
                  <w:rFonts w:cs="Arial"/>
                  <w:i/>
                  <w:iCs/>
                </w:rPr>
                <w:t xml:space="preserve"> at 0% FER</w:t>
              </w:r>
            </w:ins>
          </w:p>
          <w:p w14:paraId="453E0E24" w14:textId="77777777" w:rsidR="001F2071" w:rsidRPr="004E3914" w:rsidRDefault="001F2071">
            <w:pPr>
              <w:rPr>
                <w:ins w:id="1862" w:author="Multrus, Markus" w:date="2024-01-25T20:17:00Z"/>
                <w:rFonts w:cs="Arial"/>
                <w:i/>
                <w:iCs/>
              </w:rPr>
            </w:pPr>
            <w:ins w:id="1863" w:author="Multrus, Markus" w:date="2024-01-25T20:17:00Z">
              <w:r>
                <w:rPr>
                  <w:rFonts w:cs="Arial"/>
                  <w:i/>
                  <w:iCs/>
                </w:rPr>
                <w:t xml:space="preserve">Mono signal generated with </w:t>
              </w:r>
              <w:r w:rsidRPr="00224413">
                <w:rPr>
                  <w:rFonts w:cs="Arial"/>
                  <w:i/>
                  <w:iCs/>
                </w:rPr>
                <w:t>IVAS Pre-renderer</w:t>
              </w:r>
            </w:ins>
          </w:p>
        </w:tc>
      </w:tr>
      <w:tr w:rsidR="001F2071" w:rsidRPr="004E3914" w14:paraId="01142878" w14:textId="77777777">
        <w:trPr>
          <w:cantSplit/>
          <w:ins w:id="186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FF9975" w14:textId="77777777" w:rsidR="001F2071" w:rsidRPr="004E3914" w:rsidRDefault="001F2071">
            <w:pPr>
              <w:rPr>
                <w:ins w:id="1865"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F0309" w14:textId="77777777" w:rsidR="001F2071" w:rsidRPr="004E3914" w:rsidRDefault="001F2071">
            <w:pPr>
              <w:rPr>
                <w:ins w:id="1866" w:author="Multrus, Markus" w:date="2024-01-25T20:17:00Z"/>
                <w:rFonts w:cs="Arial"/>
                <w:i/>
                <w:iCs/>
              </w:rPr>
            </w:pPr>
          </w:p>
        </w:tc>
      </w:tr>
      <w:tr w:rsidR="001F2071" w:rsidRPr="004E3914" w14:paraId="51B3EEA5" w14:textId="77777777">
        <w:trPr>
          <w:cantSplit/>
          <w:ins w:id="186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613FE8" w14:textId="77777777" w:rsidR="001F2071" w:rsidRPr="004E3914" w:rsidRDefault="001F2071">
            <w:pPr>
              <w:rPr>
                <w:ins w:id="1868" w:author="Multrus, Markus" w:date="2024-01-25T20:17:00Z"/>
                <w:rFonts w:cs="Arial"/>
                <w:i/>
                <w:iCs/>
              </w:rPr>
            </w:pPr>
            <w:ins w:id="1869"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DDAFF4" w14:textId="77777777" w:rsidR="001F2071" w:rsidRPr="004E3914" w:rsidRDefault="001F2071">
            <w:pPr>
              <w:rPr>
                <w:ins w:id="1870" w:author="Multrus, Markus" w:date="2024-01-25T20:17:00Z"/>
                <w:rFonts w:cs="Arial"/>
                <w:i/>
                <w:iCs/>
              </w:rPr>
            </w:pPr>
          </w:p>
        </w:tc>
      </w:tr>
      <w:tr w:rsidR="001F2071" w:rsidRPr="004E3914" w14:paraId="30143EEE" w14:textId="77777777">
        <w:trPr>
          <w:cantSplit/>
          <w:ins w:id="187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D702F5" w14:textId="77777777" w:rsidR="001F2071" w:rsidRPr="004E3914" w:rsidRDefault="001F2071">
            <w:pPr>
              <w:rPr>
                <w:ins w:id="1872" w:author="Multrus, Markus" w:date="2024-01-25T20:17:00Z"/>
                <w:rFonts w:cs="Arial"/>
                <w:i/>
                <w:iCs/>
              </w:rPr>
            </w:pPr>
            <w:ins w:id="1873"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7B19" w14:textId="77777777" w:rsidR="001F2071" w:rsidRPr="004E3914" w:rsidRDefault="001F2071">
            <w:pPr>
              <w:rPr>
                <w:ins w:id="1874" w:author="Multrus, Markus" w:date="2024-01-25T20:17:00Z"/>
                <w:rFonts w:cs="Arial"/>
                <w:i/>
                <w:iCs/>
              </w:rPr>
            </w:pPr>
            <w:ins w:id="1875" w:author="Multrus, Markus" w:date="2024-01-25T20:17:00Z">
              <w:r>
                <w:rPr>
                  <w:rFonts w:cs="Arial"/>
                  <w:i/>
                  <w:iCs/>
                </w:rPr>
                <w:t xml:space="preserve">Direct signal, </w:t>
              </w:r>
              <w:r w:rsidRPr="004E3914">
                <w:rPr>
                  <w:rFonts w:cs="Arial"/>
                  <w:i/>
                  <w:iCs/>
                </w:rPr>
                <w:t>Nominal input level</w:t>
              </w:r>
            </w:ins>
          </w:p>
        </w:tc>
      </w:tr>
      <w:tr w:rsidR="001F2071" w:rsidRPr="004E3914" w14:paraId="6A816AE0" w14:textId="77777777">
        <w:trPr>
          <w:cantSplit/>
          <w:ins w:id="187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BF09EE" w14:textId="77777777" w:rsidR="001F2071" w:rsidRDefault="001F2071">
            <w:pPr>
              <w:rPr>
                <w:ins w:id="1877" w:author="Multrus, Markus" w:date="2024-01-25T20:17:00Z"/>
                <w:rFonts w:cs="Arial"/>
                <w:i/>
                <w:iCs/>
              </w:rPr>
            </w:pPr>
            <w:ins w:id="1878"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EC9E4B" w14:textId="77777777" w:rsidR="001F2071" w:rsidRDefault="001F2071">
            <w:pPr>
              <w:rPr>
                <w:ins w:id="1879" w:author="Multrus, Markus" w:date="2024-01-25T20:17:00Z"/>
                <w:rFonts w:cs="Arial"/>
                <w:i/>
                <w:iCs/>
              </w:rPr>
            </w:pPr>
            <w:ins w:id="1880" w:author="Multrus, Markus" w:date="2024-01-25T20:17:00Z">
              <w:r>
                <w:rPr>
                  <w:rFonts w:cs="Arial"/>
                  <w:i/>
                  <w:iCs/>
                </w:rPr>
                <w:t xml:space="preserve">Direct signal, </w:t>
              </w:r>
              <w:r w:rsidRPr="004E3914">
                <w:rPr>
                  <w:rFonts w:cs="Arial"/>
                  <w:i/>
                  <w:iCs/>
                </w:rPr>
                <w:t>Nominal input level</w:t>
              </w:r>
            </w:ins>
          </w:p>
        </w:tc>
      </w:tr>
      <w:tr w:rsidR="001F2071" w:rsidRPr="004E3914" w14:paraId="141FBBC3" w14:textId="77777777">
        <w:trPr>
          <w:cantSplit/>
          <w:ins w:id="188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E0618" w14:textId="77777777" w:rsidR="001F2071" w:rsidRPr="004E3914" w:rsidRDefault="001F2071">
            <w:pPr>
              <w:rPr>
                <w:ins w:id="1882" w:author="Multrus, Markus" w:date="2024-01-25T20:17:00Z"/>
                <w:rFonts w:cs="Arial"/>
                <w:i/>
                <w:iCs/>
              </w:rPr>
            </w:pPr>
            <w:ins w:id="1883"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6C7DB8" w14:textId="77777777" w:rsidR="001F2071" w:rsidRPr="004E3914" w:rsidRDefault="001F2071">
            <w:pPr>
              <w:rPr>
                <w:ins w:id="1884" w:author="Multrus, Markus" w:date="2024-01-25T20:17:00Z"/>
                <w:rFonts w:cs="Arial"/>
                <w:i/>
                <w:iCs/>
              </w:rPr>
            </w:pPr>
            <w:ins w:id="1885" w:author="Multrus, Markus" w:date="2024-01-25T20:17:00Z">
              <w:r>
                <w:rPr>
                  <w:rFonts w:cs="Arial"/>
                  <w:i/>
                  <w:iCs/>
                </w:rPr>
                <w:t>3.5 kHz lowpass filtered signal,</w:t>
              </w:r>
              <w:r w:rsidRPr="004E3914">
                <w:rPr>
                  <w:rFonts w:cs="Arial"/>
                  <w:i/>
                  <w:iCs/>
                </w:rPr>
                <w:t xml:space="preserve"> nominal level</w:t>
              </w:r>
            </w:ins>
          </w:p>
        </w:tc>
      </w:tr>
      <w:tr w:rsidR="001F2071" w:rsidRPr="004E3914" w14:paraId="3646B64C" w14:textId="77777777">
        <w:trPr>
          <w:cantSplit/>
          <w:ins w:id="188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72EFFF" w14:textId="77777777" w:rsidR="001F2071" w:rsidRPr="004E3914" w:rsidRDefault="001F2071">
            <w:pPr>
              <w:rPr>
                <w:ins w:id="1887"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E067" w14:textId="77777777" w:rsidR="001F2071" w:rsidRPr="004E3914" w:rsidRDefault="001F2071">
            <w:pPr>
              <w:rPr>
                <w:ins w:id="1888" w:author="Multrus, Markus" w:date="2024-01-25T20:17:00Z"/>
                <w:rFonts w:cs="Arial"/>
                <w:i/>
                <w:iCs/>
              </w:rPr>
            </w:pPr>
          </w:p>
        </w:tc>
      </w:tr>
      <w:tr w:rsidR="001F2071" w:rsidRPr="004E3914" w14:paraId="5F55070F" w14:textId="77777777">
        <w:trPr>
          <w:cantSplit/>
          <w:ins w:id="188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C4438" w14:textId="77777777" w:rsidR="001F2071" w:rsidRPr="004E3914" w:rsidRDefault="001F2071">
            <w:pPr>
              <w:rPr>
                <w:ins w:id="1890" w:author="Multrus, Markus" w:date="2024-01-25T20:17:00Z"/>
                <w:rFonts w:cs="Arial"/>
                <w:i/>
                <w:iCs/>
              </w:rPr>
            </w:pPr>
            <w:ins w:id="1891"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62048B" w14:textId="77777777" w:rsidR="001F2071" w:rsidRPr="004E3914" w:rsidRDefault="001F2071">
            <w:pPr>
              <w:rPr>
                <w:ins w:id="1892" w:author="Multrus, Markus" w:date="2024-01-25T20:17:00Z"/>
                <w:rFonts w:cs="Arial"/>
                <w:i/>
                <w:iCs/>
              </w:rPr>
            </w:pPr>
          </w:p>
        </w:tc>
      </w:tr>
      <w:tr w:rsidR="001F2071" w:rsidRPr="004E3914" w14:paraId="5A0A0D79" w14:textId="77777777">
        <w:trPr>
          <w:cantSplit/>
          <w:ins w:id="189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FCBDFD" w14:textId="77777777" w:rsidR="001F2071" w:rsidRPr="004E3914" w:rsidRDefault="001F2071">
            <w:pPr>
              <w:rPr>
                <w:ins w:id="1894" w:author="Multrus, Markus" w:date="2024-01-25T20:17:00Z"/>
                <w:rFonts w:cs="Arial"/>
                <w:i/>
                <w:iCs/>
              </w:rPr>
            </w:pPr>
            <w:ins w:id="1895"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117033" w14:textId="77777777" w:rsidR="001F2071" w:rsidRPr="004E3914" w:rsidRDefault="001F2071">
            <w:pPr>
              <w:rPr>
                <w:ins w:id="1896" w:author="Multrus, Markus" w:date="2024-01-25T20:17:00Z"/>
                <w:rFonts w:cs="Arial"/>
                <w:i/>
                <w:iCs/>
              </w:rPr>
            </w:pPr>
            <w:ins w:id="1897" w:author="Multrus, Markus" w:date="2024-01-25T20:17:00Z">
              <w:r>
                <w:rPr>
                  <w:rFonts w:cs="Arial"/>
                  <w:i/>
                  <w:iCs/>
                </w:rPr>
                <w:t>According to material collection procedure for IVAS selection BS.1534 tests.</w:t>
              </w:r>
            </w:ins>
          </w:p>
        </w:tc>
      </w:tr>
      <w:tr w:rsidR="001F2071" w:rsidRPr="004E3914" w14:paraId="04360A6D" w14:textId="77777777">
        <w:trPr>
          <w:cantSplit/>
          <w:ins w:id="189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B3B698" w14:textId="77777777" w:rsidR="001F2071" w:rsidRPr="004E3914" w:rsidRDefault="001F2071">
            <w:pPr>
              <w:rPr>
                <w:ins w:id="1899" w:author="Multrus, Markus" w:date="2024-01-25T20:17:00Z"/>
                <w:rFonts w:cs="Arial"/>
                <w:i/>
                <w:iCs/>
              </w:rPr>
            </w:pPr>
            <w:ins w:id="1900"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0C4AD" w14:textId="77777777" w:rsidR="001F2071" w:rsidRPr="004E3914" w:rsidRDefault="001F2071">
            <w:pPr>
              <w:rPr>
                <w:ins w:id="1901" w:author="Multrus, Markus" w:date="2024-01-25T20:17:00Z"/>
                <w:rFonts w:cs="Arial"/>
                <w:i/>
                <w:iCs/>
              </w:rPr>
            </w:pPr>
            <w:ins w:id="1902" w:author="Multrus, Markus" w:date="2024-01-25T20:17:00Z">
              <w:r w:rsidRPr="004E3914">
                <w:rPr>
                  <w:rFonts w:cs="Arial"/>
                  <w:i/>
                  <w:iCs/>
                </w:rPr>
                <w:t>48 kHz/</w:t>
              </w:r>
              <w:r>
                <w:rPr>
                  <w:rFonts w:cs="Arial"/>
                  <w:i/>
                  <w:iCs/>
                </w:rPr>
                <w:t>FB</w:t>
              </w:r>
            </w:ins>
          </w:p>
        </w:tc>
      </w:tr>
      <w:tr w:rsidR="001F2071" w:rsidRPr="004E3914" w14:paraId="2ABE6B9F" w14:textId="77777777">
        <w:trPr>
          <w:cantSplit/>
          <w:ins w:id="190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AA874" w14:textId="77777777" w:rsidR="001F2071" w:rsidRPr="004E3914" w:rsidRDefault="001F2071">
            <w:pPr>
              <w:rPr>
                <w:ins w:id="1904" w:author="Multrus, Markus" w:date="2024-01-25T20:17:00Z"/>
                <w:rFonts w:cs="Arial"/>
                <w:i/>
                <w:iCs/>
              </w:rPr>
            </w:pPr>
            <w:ins w:id="1905"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5D2E19" w14:textId="77777777" w:rsidR="001F2071" w:rsidRPr="004E3914" w:rsidRDefault="001F2071">
            <w:pPr>
              <w:rPr>
                <w:ins w:id="1906" w:author="Multrus, Markus" w:date="2024-01-25T20:17:00Z"/>
                <w:rFonts w:cs="Arial"/>
                <w:i/>
                <w:iCs/>
              </w:rPr>
            </w:pPr>
            <w:ins w:id="1907" w:author="Multrus, Markus" w:date="2024-01-25T20:17:00Z">
              <w:r w:rsidRPr="001E635B">
                <w:rPr>
                  <w:rFonts w:cs="Arial"/>
                  <w:i/>
                  <w:iCs/>
                </w:rPr>
                <w:t>20KBP</w:t>
              </w:r>
            </w:ins>
          </w:p>
        </w:tc>
      </w:tr>
      <w:tr w:rsidR="001F2071" w:rsidRPr="005358F8" w14:paraId="41C9F7A7" w14:textId="77777777">
        <w:trPr>
          <w:cantSplit/>
          <w:ins w:id="190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337406" w14:textId="77777777" w:rsidR="001F2071" w:rsidRPr="004E3914" w:rsidRDefault="001F2071">
            <w:pPr>
              <w:rPr>
                <w:ins w:id="1909" w:author="Multrus, Markus" w:date="2024-01-25T20:17:00Z"/>
                <w:rFonts w:cs="Arial"/>
                <w:i/>
                <w:iCs/>
              </w:rPr>
            </w:pPr>
            <w:ins w:id="1910"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F6EC09" w14:textId="77777777" w:rsidR="001F2071" w:rsidRPr="005358F8" w:rsidRDefault="001F2071">
            <w:pPr>
              <w:rPr>
                <w:ins w:id="1911" w:author="Multrus, Markus" w:date="2024-01-25T20:17:00Z"/>
                <w:rFonts w:cs="Arial"/>
                <w:i/>
                <w:iCs/>
                <w:lang w:val="de-DE"/>
              </w:rPr>
            </w:pPr>
            <w:ins w:id="1912" w:author="Multrus, Markus" w:date="2024-01-25T20:17:00Z">
              <w:r w:rsidRPr="005358F8">
                <w:rPr>
                  <w:rFonts w:cs="Arial"/>
                  <w:i/>
                  <w:iCs/>
                  <w:lang w:val="de-DE"/>
                </w:rPr>
                <w:t xml:space="preserve">-26 LKFS </w:t>
              </w:r>
            </w:ins>
          </w:p>
        </w:tc>
      </w:tr>
      <w:tr w:rsidR="001F2071" w:rsidRPr="004E3914" w14:paraId="3DFC7E56" w14:textId="77777777">
        <w:trPr>
          <w:cantSplit/>
          <w:ins w:id="191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2E8819" w14:textId="77777777" w:rsidR="001F2071" w:rsidRPr="004E3914" w:rsidRDefault="001F2071">
            <w:pPr>
              <w:rPr>
                <w:ins w:id="1914" w:author="Multrus, Markus" w:date="2024-01-25T20:17:00Z"/>
                <w:rFonts w:cs="Arial"/>
                <w:i/>
                <w:iCs/>
              </w:rPr>
            </w:pPr>
            <w:ins w:id="1915"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81D65" w14:textId="77777777" w:rsidR="001F2071" w:rsidRPr="004E3914" w:rsidRDefault="001F2071">
            <w:pPr>
              <w:rPr>
                <w:ins w:id="1916" w:author="Multrus, Markus" w:date="2024-01-25T20:17:00Z"/>
                <w:rFonts w:cs="Arial"/>
                <w:i/>
                <w:iCs/>
              </w:rPr>
            </w:pPr>
            <w:ins w:id="1917" w:author="Multrus, Markus" w:date="2024-01-25T20:17:00Z">
              <w:r>
                <w:rPr>
                  <w:rFonts w:cs="Arial"/>
                  <w:i/>
                  <w:iCs/>
                </w:rPr>
                <w:t>Adjusted by listener</w:t>
              </w:r>
            </w:ins>
          </w:p>
        </w:tc>
      </w:tr>
      <w:tr w:rsidR="001F2071" w:rsidRPr="004E3914" w14:paraId="06E803CB" w14:textId="77777777">
        <w:trPr>
          <w:cantSplit/>
          <w:ins w:id="191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7907F" w14:textId="77777777" w:rsidR="001F2071" w:rsidRPr="004E3914" w:rsidRDefault="001F2071">
            <w:pPr>
              <w:rPr>
                <w:ins w:id="1919" w:author="Multrus, Markus" w:date="2024-01-25T20:17:00Z"/>
                <w:rFonts w:cs="Arial"/>
                <w:i/>
                <w:iCs/>
              </w:rPr>
            </w:pPr>
            <w:ins w:id="1920"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BF1726" w14:textId="77777777" w:rsidR="001F2071" w:rsidRPr="004E3914" w:rsidRDefault="001F2071">
            <w:pPr>
              <w:rPr>
                <w:ins w:id="1921" w:author="Multrus, Markus" w:date="2024-01-25T20:17:00Z"/>
                <w:rFonts w:cs="Arial"/>
                <w:i/>
                <w:iCs/>
              </w:rPr>
            </w:pPr>
            <w:ins w:id="1922" w:author="Multrus, Markus" w:date="2024-01-25T20:17:00Z">
              <w:r>
                <w:rPr>
                  <w:rFonts w:cs="Arial"/>
                  <w:i/>
                  <w:iCs/>
                </w:rPr>
                <w:t>Experienced</w:t>
              </w:r>
              <w:r w:rsidRPr="004E3914">
                <w:rPr>
                  <w:rFonts w:cs="Arial"/>
                  <w:i/>
                  <w:iCs/>
                </w:rPr>
                <w:t xml:space="preserve"> Listeners</w:t>
              </w:r>
            </w:ins>
          </w:p>
        </w:tc>
      </w:tr>
      <w:tr w:rsidR="001F2071" w:rsidRPr="004E3914" w14:paraId="7DDA83B2" w14:textId="77777777">
        <w:trPr>
          <w:cantSplit/>
          <w:ins w:id="192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6474F" w14:textId="77777777" w:rsidR="001F2071" w:rsidRPr="004E3914" w:rsidRDefault="001F2071">
            <w:pPr>
              <w:rPr>
                <w:ins w:id="1924" w:author="Multrus, Markus" w:date="2024-01-25T20:17:00Z"/>
                <w:rFonts w:cs="Arial"/>
                <w:i/>
                <w:iCs/>
              </w:rPr>
            </w:pPr>
            <w:ins w:id="1925"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A5CE4" w14:textId="77777777" w:rsidR="001F2071" w:rsidRPr="004E3914" w:rsidRDefault="001F2071">
            <w:pPr>
              <w:rPr>
                <w:ins w:id="1926" w:author="Multrus, Markus" w:date="2024-01-25T20:17:00Z"/>
                <w:rFonts w:cs="Arial"/>
                <w:i/>
                <w:iCs/>
              </w:rPr>
            </w:pPr>
            <w:ins w:id="1927" w:author="Multrus, Markus" w:date="2024-01-25T20:17:00Z">
              <w:r>
                <w:rPr>
                  <w:rFonts w:cs="Arial"/>
                  <w:i/>
                  <w:iCs/>
                </w:rPr>
                <w:t>Individual per</w:t>
              </w:r>
              <w:r w:rsidRPr="004E3914">
                <w:rPr>
                  <w:rFonts w:cs="Arial"/>
                  <w:i/>
                  <w:iCs/>
                </w:rPr>
                <w:t xml:space="preserve"> listeners</w:t>
              </w:r>
            </w:ins>
          </w:p>
        </w:tc>
      </w:tr>
      <w:tr w:rsidR="001F2071" w:rsidRPr="004E3914" w14:paraId="1A1F9A72" w14:textId="77777777">
        <w:trPr>
          <w:cantSplit/>
          <w:ins w:id="192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B40F2" w14:textId="77777777" w:rsidR="001F2071" w:rsidRPr="004E3914" w:rsidRDefault="001F2071">
            <w:pPr>
              <w:rPr>
                <w:ins w:id="1929" w:author="Multrus, Markus" w:date="2024-01-25T20:17:00Z"/>
                <w:rFonts w:cs="Arial"/>
                <w:i/>
                <w:iCs/>
              </w:rPr>
            </w:pPr>
            <w:ins w:id="1930"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7525D" w14:textId="77777777" w:rsidR="001F2071" w:rsidRPr="004E3914" w:rsidRDefault="001F2071">
            <w:pPr>
              <w:rPr>
                <w:ins w:id="1931" w:author="Multrus, Markus" w:date="2024-01-25T20:17:00Z"/>
                <w:rFonts w:cs="Arial"/>
                <w:i/>
                <w:iCs/>
              </w:rPr>
            </w:pPr>
            <w:ins w:id="1932" w:author="Multrus, Markus" w:date="2024-01-25T20:17:00Z">
              <w:r>
                <w:rPr>
                  <w:rFonts w:cs="Arial"/>
                  <w:i/>
                  <w:iCs/>
                </w:rPr>
                <w:t xml:space="preserve">Continuous BS.1534 scale from 0-100 </w:t>
              </w:r>
            </w:ins>
          </w:p>
        </w:tc>
      </w:tr>
      <w:tr w:rsidR="001F2071" w:rsidRPr="004E3914" w14:paraId="5D20A02D" w14:textId="77777777">
        <w:trPr>
          <w:cantSplit/>
          <w:ins w:id="193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74C707" w14:textId="77777777" w:rsidR="001F2071" w:rsidRPr="004E3914" w:rsidRDefault="001F2071">
            <w:pPr>
              <w:rPr>
                <w:ins w:id="1934" w:author="Multrus, Markus" w:date="2024-01-25T20:17:00Z"/>
                <w:rFonts w:cs="Arial"/>
                <w:i/>
                <w:iCs/>
              </w:rPr>
            </w:pPr>
            <w:ins w:id="1935"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04398D" w14:textId="77777777" w:rsidR="001F2071" w:rsidRPr="004E3914" w:rsidRDefault="001F2071">
            <w:pPr>
              <w:rPr>
                <w:ins w:id="1936" w:author="Multrus, Markus" w:date="2024-01-25T20:17:00Z"/>
                <w:rFonts w:cs="Arial"/>
                <w:i/>
                <w:iCs/>
              </w:rPr>
            </w:pPr>
            <w:ins w:id="1937" w:author="Multrus, Markus" w:date="2024-01-25T20:17:00Z">
              <w:r w:rsidRPr="004E3914">
                <w:rPr>
                  <w:rFonts w:cs="Arial"/>
                  <w:i/>
                  <w:iCs/>
                </w:rPr>
                <w:t>High-quality headphone for diotic presentation</w:t>
              </w:r>
              <w:r w:rsidRPr="00565FE1">
                <w:rPr>
                  <w:rFonts w:cs="Arial"/>
                  <w:i/>
                  <w:iCs/>
                </w:rPr>
                <w:t xml:space="preserve">, in accordance with clause </w:t>
              </w:r>
              <w:r w:rsidRPr="00264367">
                <w:rPr>
                  <w:rFonts w:cs="Arial"/>
                  <w:i/>
                  <w:iCs/>
                  <w:highlight w:val="yellow"/>
                </w:rPr>
                <w:t>XXX</w:t>
              </w:r>
            </w:ins>
          </w:p>
        </w:tc>
      </w:tr>
      <w:tr w:rsidR="001F2071" w:rsidRPr="004E3914" w14:paraId="535AC0ED" w14:textId="77777777">
        <w:trPr>
          <w:cantSplit/>
          <w:ins w:id="193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DC2E7" w14:textId="77777777" w:rsidR="001F2071" w:rsidRPr="004E3914" w:rsidRDefault="001F2071">
            <w:pPr>
              <w:rPr>
                <w:ins w:id="1939" w:author="Multrus, Markus" w:date="2024-01-25T20:17:00Z"/>
                <w:rFonts w:cs="Arial"/>
                <w:i/>
                <w:iCs/>
              </w:rPr>
            </w:pPr>
            <w:ins w:id="1940"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1AE89D" w14:textId="77777777" w:rsidR="001F2071" w:rsidRPr="004E3914" w:rsidRDefault="001F2071">
            <w:pPr>
              <w:rPr>
                <w:ins w:id="1941" w:author="Multrus, Markus" w:date="2024-01-25T20:17:00Z"/>
                <w:rFonts w:cs="Arial"/>
                <w:i/>
                <w:iCs/>
              </w:rPr>
            </w:pPr>
            <w:ins w:id="1942" w:author="Multrus, Markus" w:date="2024-01-25T20:17:00Z">
              <w:r w:rsidRPr="004E3914">
                <w:rPr>
                  <w:rFonts w:cs="Arial"/>
                  <w:i/>
                  <w:iCs/>
                </w:rPr>
                <w:t>No room noise</w:t>
              </w:r>
            </w:ins>
          </w:p>
        </w:tc>
      </w:tr>
    </w:tbl>
    <w:p w14:paraId="5BA82188" w14:textId="77777777" w:rsidR="001F2071" w:rsidRDefault="001F2071" w:rsidP="001F2071">
      <w:pPr>
        <w:widowControl/>
        <w:spacing w:after="0" w:line="240" w:lineRule="auto"/>
        <w:jc w:val="left"/>
        <w:rPr>
          <w:ins w:id="1943" w:author="Multrus, Markus" w:date="2024-01-25T20:17:00Z"/>
          <w:rFonts w:eastAsia="MS Mincho"/>
          <w:b/>
          <w:sz w:val="24"/>
          <w:szCs w:val="24"/>
          <w:lang w:val="en-US" w:eastAsia="ja-JP"/>
        </w:rPr>
      </w:pPr>
      <w:ins w:id="1944" w:author="Multrus, Markus" w:date="2024-01-25T20:17:00Z">
        <w:r>
          <w:br w:type="page"/>
        </w:r>
      </w:ins>
    </w:p>
    <w:p w14:paraId="5C1B4BA6" w14:textId="77777777" w:rsidR="001F2071" w:rsidRPr="0047336A" w:rsidRDefault="001F2071" w:rsidP="001F2071">
      <w:pPr>
        <w:pStyle w:val="h2Annex"/>
        <w:rPr>
          <w:ins w:id="1945" w:author="Multrus, Markus" w:date="2024-01-25T20:17:00Z"/>
          <w:lang w:val="pt-BR"/>
        </w:rPr>
      </w:pPr>
      <w:bookmarkStart w:id="1946" w:name="_Ref157106483"/>
      <w:ins w:id="1947" w:author="Multrus, Markus" w:date="2024-01-25T20:17:00Z">
        <w:r w:rsidRPr="0047336A">
          <w:rPr>
            <w:lang w:val="pt-BR"/>
          </w:rPr>
          <w:t>Experiment BS1534-1</w:t>
        </w:r>
        <w:r>
          <w:rPr>
            <w:lang w:val="pt-BR"/>
          </w:rPr>
          <w:t>2</w:t>
        </w:r>
        <w:r w:rsidRPr="0047336A">
          <w:rPr>
            <w:lang w:val="pt-BR"/>
          </w:rPr>
          <w:t xml:space="preserve">b: </w:t>
        </w:r>
        <w:r>
          <w:rPr>
            <w:lang w:val="pt-BR"/>
          </w:rPr>
          <w:t>OSBA (1-4 obj.)</w:t>
        </w:r>
        <w:bookmarkEnd w:id="1946"/>
        <w:r w:rsidRPr="0047336A">
          <w:rPr>
            <w:lang w:val="pt-BR"/>
          </w:rPr>
          <w:br/>
        </w:r>
      </w:ins>
    </w:p>
    <w:p w14:paraId="1E321911" w14:textId="77777777" w:rsidR="001F2071" w:rsidRPr="00F12217" w:rsidRDefault="001F2071" w:rsidP="001F2071">
      <w:pPr>
        <w:pStyle w:val="Caption"/>
        <w:rPr>
          <w:ins w:id="1948" w:author="Multrus, Markus" w:date="2024-01-25T20:17:00Z"/>
        </w:rPr>
      </w:pPr>
      <w:ins w:id="1949" w:author="Multrus, Markus" w:date="2024-01-25T20:17:00Z">
        <w:r>
          <w:t>C</w:t>
        </w:r>
        <w:r w:rsidRPr="00F17CBF">
          <w:t>onditions</w:t>
        </w:r>
        <w:r>
          <w:t xml:space="preserve"> (</w:t>
        </w:r>
        <w:r w:rsidRPr="006A3C18">
          <w:t>BS1534-</w:t>
        </w:r>
        <w:r>
          <w:t xml:space="preserve">12b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3"/>
        <w:gridCol w:w="6372"/>
      </w:tblGrid>
      <w:tr w:rsidR="001F2071" w:rsidRPr="004E3914" w14:paraId="0A4877B5" w14:textId="77777777">
        <w:trPr>
          <w:cantSplit/>
          <w:ins w:id="1950"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F85B06" w14:textId="77777777" w:rsidR="001F2071" w:rsidRPr="004E3914" w:rsidRDefault="001F2071">
            <w:pPr>
              <w:rPr>
                <w:ins w:id="1951" w:author="Multrus, Markus" w:date="2024-01-25T20:17:00Z"/>
                <w:rFonts w:cs="Arial"/>
                <w:i/>
                <w:iCs/>
              </w:rPr>
            </w:pPr>
            <w:ins w:id="1952"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8B15A" w14:textId="77777777" w:rsidR="001F2071" w:rsidRPr="004E3914" w:rsidRDefault="001F2071">
            <w:pPr>
              <w:rPr>
                <w:ins w:id="1953" w:author="Multrus, Markus" w:date="2024-01-25T20:17:00Z"/>
                <w:rFonts w:cs="Arial"/>
                <w:i/>
                <w:iCs/>
              </w:rPr>
            </w:pPr>
          </w:p>
        </w:tc>
      </w:tr>
      <w:tr w:rsidR="001F2071" w:rsidRPr="004E3914" w14:paraId="58FA0B2A" w14:textId="77777777">
        <w:trPr>
          <w:cantSplit/>
          <w:ins w:id="1954"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251318" w14:textId="77777777" w:rsidR="001F2071" w:rsidRPr="004E3914" w:rsidRDefault="001F2071">
            <w:pPr>
              <w:rPr>
                <w:ins w:id="1955" w:author="Multrus, Markus" w:date="2024-01-25T20:17:00Z"/>
                <w:rFonts w:cs="Arial"/>
                <w:i/>
                <w:iCs/>
              </w:rPr>
            </w:pPr>
            <w:ins w:id="1956"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A3AB7" w14:textId="77777777" w:rsidR="001F2071" w:rsidRDefault="001F2071">
            <w:pPr>
              <w:rPr>
                <w:ins w:id="1957" w:author="Multrus, Markus" w:date="2024-01-25T20:17:00Z"/>
                <w:rFonts w:cs="Arial"/>
                <w:i/>
                <w:iCs/>
              </w:rPr>
            </w:pPr>
            <w:ins w:id="1958" w:author="Multrus, Markus" w:date="2024-01-25T20:17:00Z">
              <w:r>
                <w:rPr>
                  <w:rFonts w:cs="Arial"/>
                  <w:i/>
                  <w:iCs/>
                </w:rPr>
                <w:t xml:space="preserve">IVAS </w:t>
              </w:r>
              <w:r w:rsidRPr="003C4F2F">
                <w:rPr>
                  <w:rFonts w:cs="Arial"/>
                  <w:i/>
                  <w:iCs/>
                  <w:highlight w:val="yellow"/>
                </w:rPr>
                <w:t>[FX/FL]</w:t>
              </w:r>
              <w:r>
                <w:rPr>
                  <w:rFonts w:cs="Arial"/>
                  <w:i/>
                  <w:iCs/>
                </w:rPr>
                <w:t xml:space="preserve"> operated with OSBA (1-4 obj.) audio input at</w:t>
              </w:r>
            </w:ins>
          </w:p>
          <w:p w14:paraId="268B5DDE" w14:textId="77777777" w:rsidR="001F2071" w:rsidRDefault="001F2071">
            <w:pPr>
              <w:rPr>
                <w:ins w:id="1959" w:author="Multrus, Markus" w:date="2024-01-25T20:17:00Z"/>
                <w:rFonts w:cs="Arial"/>
                <w:i/>
                <w:iCs/>
              </w:rPr>
            </w:pPr>
            <w:ins w:id="1960" w:author="Multrus, Markus" w:date="2024-01-25T20:17:00Z">
              <w:r>
                <w:rPr>
                  <w:rFonts w:cs="Arial"/>
                  <w:i/>
                  <w:iCs/>
                </w:rPr>
                <w:t xml:space="preserve">64 kbps, 96 kbps, 128 kbps, 256 kbps </w:t>
              </w:r>
              <w:r w:rsidRPr="004E3914">
                <w:rPr>
                  <w:rFonts w:cs="Arial"/>
                  <w:i/>
                  <w:iCs/>
                </w:rPr>
                <w:t>DTX off</w:t>
              </w:r>
              <w:r>
                <w:rPr>
                  <w:rFonts w:cs="Arial"/>
                  <w:i/>
                  <w:iCs/>
                </w:rPr>
                <w:t xml:space="preserve"> at 0% FER</w:t>
              </w:r>
            </w:ins>
          </w:p>
          <w:p w14:paraId="4B9CC9E4" w14:textId="77777777" w:rsidR="001F2071" w:rsidRPr="004E3914" w:rsidRDefault="001F2071">
            <w:pPr>
              <w:rPr>
                <w:ins w:id="1961" w:author="Multrus, Markus" w:date="2024-01-25T20:17:00Z"/>
                <w:rFonts w:cs="Arial"/>
                <w:i/>
                <w:iCs/>
              </w:rPr>
            </w:pPr>
            <w:ins w:id="1962" w:author="Multrus, Markus" w:date="2024-01-25T20:17:00Z">
              <w:r>
                <w:rPr>
                  <w:rFonts w:cs="Arial"/>
                  <w:i/>
                  <w:iCs/>
                </w:rPr>
                <w:t>Rendering via the IVAS-internal rendering</w:t>
              </w:r>
            </w:ins>
          </w:p>
        </w:tc>
      </w:tr>
      <w:tr w:rsidR="001F2071" w:rsidRPr="004E3914" w14:paraId="288447FF" w14:textId="77777777">
        <w:trPr>
          <w:cantSplit/>
          <w:ins w:id="196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8B3436" w14:textId="77777777" w:rsidR="001F2071" w:rsidRPr="004E3914" w:rsidRDefault="001F2071">
            <w:pPr>
              <w:rPr>
                <w:ins w:id="1964"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EA8F2" w14:textId="77777777" w:rsidR="001F2071" w:rsidRPr="004E3914" w:rsidRDefault="001F2071">
            <w:pPr>
              <w:rPr>
                <w:ins w:id="1965" w:author="Multrus, Markus" w:date="2024-01-25T20:17:00Z"/>
                <w:rFonts w:cs="Arial"/>
                <w:i/>
                <w:iCs/>
              </w:rPr>
            </w:pPr>
          </w:p>
        </w:tc>
      </w:tr>
      <w:tr w:rsidR="001F2071" w:rsidRPr="004E3914" w14:paraId="6B8EED2E" w14:textId="77777777">
        <w:trPr>
          <w:cantSplit/>
          <w:ins w:id="196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AD3AE" w14:textId="77777777" w:rsidR="001F2071" w:rsidRPr="004E3914" w:rsidRDefault="001F2071">
            <w:pPr>
              <w:rPr>
                <w:ins w:id="1967" w:author="Multrus, Markus" w:date="2024-01-25T20:17:00Z"/>
                <w:rFonts w:cs="Arial"/>
                <w:i/>
                <w:iCs/>
              </w:rPr>
            </w:pPr>
            <w:ins w:id="1968"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7B672" w14:textId="77777777" w:rsidR="001F2071" w:rsidRPr="004E3914" w:rsidRDefault="001F2071">
            <w:pPr>
              <w:rPr>
                <w:ins w:id="1969" w:author="Multrus, Markus" w:date="2024-01-25T20:17:00Z"/>
                <w:rFonts w:cs="Arial"/>
                <w:i/>
                <w:iCs/>
              </w:rPr>
            </w:pPr>
          </w:p>
        </w:tc>
      </w:tr>
      <w:tr w:rsidR="001F2071" w:rsidRPr="004E3914" w14:paraId="72A55972" w14:textId="77777777">
        <w:trPr>
          <w:cantSplit/>
          <w:ins w:id="1970"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52DFFA3" w14:textId="77777777" w:rsidR="001F2071" w:rsidRPr="004E3914" w:rsidRDefault="001F2071">
            <w:pPr>
              <w:rPr>
                <w:ins w:id="1971" w:author="Multrus, Markus" w:date="2024-01-25T20:17:00Z"/>
                <w:rFonts w:cs="Arial"/>
                <w:i/>
                <w:iCs/>
              </w:rPr>
            </w:pPr>
            <w:ins w:id="1972"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B4F43F" w14:textId="77777777" w:rsidR="001F2071" w:rsidRDefault="001F2071">
            <w:pPr>
              <w:rPr>
                <w:ins w:id="1973" w:author="Multrus, Markus" w:date="2024-01-25T20:17:00Z"/>
                <w:rFonts w:cs="Arial"/>
                <w:i/>
                <w:iCs/>
              </w:rPr>
            </w:pPr>
            <w:ins w:id="1974" w:author="Multrus, Markus" w:date="2024-01-25T20:17:00Z">
              <w:r>
                <w:rPr>
                  <w:rFonts w:cs="Arial"/>
                  <w:i/>
                  <w:iCs/>
                </w:rPr>
                <w:t xml:space="preserve">Mono </w:t>
              </w:r>
              <w:r w:rsidRPr="004E3914">
                <w:rPr>
                  <w:rFonts w:cs="Arial"/>
                  <w:i/>
                  <w:iCs/>
                </w:rPr>
                <w:t xml:space="preserve">EVS </w:t>
              </w:r>
            </w:ins>
          </w:p>
          <w:p w14:paraId="290ADB2C" w14:textId="77777777" w:rsidR="001F2071" w:rsidRDefault="001F2071">
            <w:pPr>
              <w:rPr>
                <w:ins w:id="1975" w:author="Multrus, Markus" w:date="2024-01-25T20:17:00Z"/>
                <w:rFonts w:cs="Arial"/>
                <w:i/>
                <w:iCs/>
              </w:rPr>
            </w:pPr>
            <w:ins w:id="1976" w:author="Multrus, Markus" w:date="2024-01-25T20:17:00Z">
              <w:r>
                <w:rPr>
                  <w:rFonts w:cs="Arial"/>
                  <w:i/>
                  <w:iCs/>
                </w:rPr>
                <w:t xml:space="preserve">64 kbps, 128 kbps </w:t>
              </w:r>
              <w:r w:rsidRPr="004E3914">
                <w:rPr>
                  <w:rFonts w:cs="Arial"/>
                  <w:i/>
                  <w:iCs/>
                </w:rPr>
                <w:t>DTX off</w:t>
              </w:r>
              <w:r>
                <w:rPr>
                  <w:rFonts w:cs="Arial"/>
                  <w:i/>
                  <w:iCs/>
                </w:rPr>
                <w:t xml:space="preserve"> at 0% FER</w:t>
              </w:r>
            </w:ins>
          </w:p>
          <w:p w14:paraId="2086E900" w14:textId="77777777" w:rsidR="001F2071" w:rsidRPr="004E3914" w:rsidRDefault="001F2071">
            <w:pPr>
              <w:rPr>
                <w:ins w:id="1977" w:author="Multrus, Markus" w:date="2024-01-25T20:17:00Z"/>
                <w:rFonts w:cs="Arial"/>
                <w:i/>
                <w:iCs/>
              </w:rPr>
            </w:pPr>
            <w:ins w:id="1978" w:author="Multrus, Markus" w:date="2024-01-25T20:17:00Z">
              <w:r>
                <w:rPr>
                  <w:rFonts w:cs="Arial"/>
                  <w:i/>
                  <w:iCs/>
                </w:rPr>
                <w:t xml:space="preserve">Mono signal generated with </w:t>
              </w:r>
              <w:r w:rsidRPr="00BD0E9E">
                <w:rPr>
                  <w:rFonts w:cs="Arial"/>
                  <w:i/>
                  <w:iCs/>
                </w:rPr>
                <w:t>IVAS Pre-renderer</w:t>
              </w:r>
            </w:ins>
          </w:p>
        </w:tc>
      </w:tr>
      <w:tr w:rsidR="001F2071" w:rsidRPr="004E3914" w14:paraId="0FF8387E" w14:textId="77777777">
        <w:trPr>
          <w:cantSplit/>
          <w:ins w:id="197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65704F" w14:textId="77777777" w:rsidR="001F2071" w:rsidRPr="004E3914" w:rsidRDefault="001F2071">
            <w:pPr>
              <w:rPr>
                <w:ins w:id="1980"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27750" w14:textId="77777777" w:rsidR="001F2071" w:rsidRPr="004E3914" w:rsidRDefault="001F2071">
            <w:pPr>
              <w:rPr>
                <w:ins w:id="1981" w:author="Multrus, Markus" w:date="2024-01-25T20:17:00Z"/>
                <w:rFonts w:cs="Arial"/>
                <w:i/>
                <w:iCs/>
              </w:rPr>
            </w:pPr>
          </w:p>
        </w:tc>
      </w:tr>
      <w:tr w:rsidR="001F2071" w:rsidRPr="004E3914" w14:paraId="2BEC658A" w14:textId="77777777">
        <w:trPr>
          <w:cantSplit/>
          <w:ins w:id="1982"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BF9FD" w14:textId="77777777" w:rsidR="001F2071" w:rsidRPr="004E3914" w:rsidRDefault="001F2071">
            <w:pPr>
              <w:rPr>
                <w:ins w:id="1983" w:author="Multrus, Markus" w:date="2024-01-25T20:17:00Z"/>
                <w:rFonts w:cs="Arial"/>
                <w:i/>
                <w:iCs/>
              </w:rPr>
            </w:pPr>
            <w:ins w:id="1984"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D22BF0" w14:textId="77777777" w:rsidR="001F2071" w:rsidRPr="004E3914" w:rsidRDefault="001F2071">
            <w:pPr>
              <w:rPr>
                <w:ins w:id="1985" w:author="Multrus, Markus" w:date="2024-01-25T20:17:00Z"/>
                <w:rFonts w:cs="Arial"/>
                <w:i/>
                <w:iCs/>
              </w:rPr>
            </w:pPr>
          </w:p>
        </w:tc>
      </w:tr>
      <w:tr w:rsidR="001F2071" w:rsidRPr="004E3914" w14:paraId="455A0759" w14:textId="77777777">
        <w:trPr>
          <w:cantSplit/>
          <w:ins w:id="198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002053" w14:textId="77777777" w:rsidR="001F2071" w:rsidRPr="004E3914" w:rsidRDefault="001F2071">
            <w:pPr>
              <w:rPr>
                <w:ins w:id="1987" w:author="Multrus, Markus" w:date="2024-01-25T20:17:00Z"/>
                <w:rFonts w:cs="Arial"/>
                <w:i/>
                <w:iCs/>
              </w:rPr>
            </w:pPr>
            <w:ins w:id="1988"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4C4AD" w14:textId="77777777" w:rsidR="001F2071" w:rsidRPr="004E3914" w:rsidRDefault="001F2071">
            <w:pPr>
              <w:rPr>
                <w:ins w:id="1989" w:author="Multrus, Markus" w:date="2024-01-25T20:17:00Z"/>
                <w:rFonts w:cs="Arial"/>
                <w:i/>
                <w:iCs/>
              </w:rPr>
            </w:pPr>
            <w:ins w:id="1990" w:author="Multrus, Markus" w:date="2024-01-25T20:17:00Z">
              <w:r>
                <w:rPr>
                  <w:rFonts w:cs="Arial"/>
                  <w:i/>
                  <w:iCs/>
                </w:rPr>
                <w:t xml:space="preserve">Direct signal, </w:t>
              </w:r>
              <w:r w:rsidRPr="004E3914">
                <w:rPr>
                  <w:rFonts w:cs="Arial"/>
                  <w:i/>
                  <w:iCs/>
                </w:rPr>
                <w:t>Nominal input level</w:t>
              </w:r>
            </w:ins>
          </w:p>
        </w:tc>
      </w:tr>
      <w:tr w:rsidR="001F2071" w:rsidRPr="004E3914" w14:paraId="0939934F" w14:textId="77777777">
        <w:trPr>
          <w:cantSplit/>
          <w:ins w:id="199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D8CDC1" w14:textId="77777777" w:rsidR="001F2071" w:rsidRDefault="001F2071">
            <w:pPr>
              <w:rPr>
                <w:ins w:id="1992" w:author="Multrus, Markus" w:date="2024-01-25T20:17:00Z"/>
                <w:rFonts w:cs="Arial"/>
                <w:i/>
                <w:iCs/>
              </w:rPr>
            </w:pPr>
            <w:ins w:id="1993"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5A3894" w14:textId="77777777" w:rsidR="001F2071" w:rsidRDefault="001F2071">
            <w:pPr>
              <w:rPr>
                <w:ins w:id="1994" w:author="Multrus, Markus" w:date="2024-01-25T20:17:00Z"/>
                <w:rFonts w:cs="Arial"/>
                <w:i/>
                <w:iCs/>
              </w:rPr>
            </w:pPr>
            <w:ins w:id="1995" w:author="Multrus, Markus" w:date="2024-01-25T20:17:00Z">
              <w:r>
                <w:rPr>
                  <w:rFonts w:cs="Arial"/>
                  <w:i/>
                  <w:iCs/>
                </w:rPr>
                <w:t xml:space="preserve">Direct signal, </w:t>
              </w:r>
              <w:r w:rsidRPr="004E3914">
                <w:rPr>
                  <w:rFonts w:cs="Arial"/>
                  <w:i/>
                  <w:iCs/>
                </w:rPr>
                <w:t>Nominal input level</w:t>
              </w:r>
            </w:ins>
          </w:p>
        </w:tc>
      </w:tr>
      <w:tr w:rsidR="001F2071" w:rsidRPr="004E3914" w14:paraId="39B4C76E" w14:textId="77777777">
        <w:trPr>
          <w:cantSplit/>
          <w:ins w:id="199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4F5D3" w14:textId="77777777" w:rsidR="001F2071" w:rsidRPr="004E3914" w:rsidRDefault="001F2071">
            <w:pPr>
              <w:rPr>
                <w:ins w:id="1997" w:author="Multrus, Markus" w:date="2024-01-25T20:17:00Z"/>
                <w:rFonts w:cs="Arial"/>
                <w:i/>
                <w:iCs/>
              </w:rPr>
            </w:pPr>
            <w:ins w:id="1998"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75501" w14:textId="77777777" w:rsidR="001F2071" w:rsidRPr="004E3914" w:rsidRDefault="001F2071">
            <w:pPr>
              <w:rPr>
                <w:ins w:id="1999" w:author="Multrus, Markus" w:date="2024-01-25T20:17:00Z"/>
                <w:rFonts w:cs="Arial"/>
                <w:i/>
                <w:iCs/>
              </w:rPr>
            </w:pPr>
            <w:ins w:id="2000" w:author="Multrus, Markus" w:date="2024-01-25T20:17:00Z">
              <w:r>
                <w:rPr>
                  <w:rFonts w:cs="Arial"/>
                  <w:i/>
                  <w:iCs/>
                </w:rPr>
                <w:t>3.5 kHz lowpass filtered signal,</w:t>
              </w:r>
              <w:r w:rsidRPr="004E3914">
                <w:rPr>
                  <w:rFonts w:cs="Arial"/>
                  <w:i/>
                  <w:iCs/>
                </w:rPr>
                <w:t xml:space="preserve"> nominal level</w:t>
              </w:r>
            </w:ins>
          </w:p>
        </w:tc>
      </w:tr>
      <w:tr w:rsidR="001F2071" w:rsidRPr="004E3914" w14:paraId="7E4B796B" w14:textId="77777777">
        <w:trPr>
          <w:cantSplit/>
          <w:ins w:id="200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53918C" w14:textId="77777777" w:rsidR="001F2071" w:rsidRPr="004E3914" w:rsidRDefault="001F2071">
            <w:pPr>
              <w:rPr>
                <w:ins w:id="2002"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3867F" w14:textId="77777777" w:rsidR="001F2071" w:rsidRPr="004E3914" w:rsidRDefault="001F2071">
            <w:pPr>
              <w:rPr>
                <w:ins w:id="2003" w:author="Multrus, Markus" w:date="2024-01-25T20:17:00Z"/>
                <w:rFonts w:cs="Arial"/>
                <w:i/>
                <w:iCs/>
              </w:rPr>
            </w:pPr>
          </w:p>
        </w:tc>
      </w:tr>
      <w:tr w:rsidR="001F2071" w:rsidRPr="004E3914" w14:paraId="5878EE52" w14:textId="77777777">
        <w:trPr>
          <w:cantSplit/>
          <w:ins w:id="200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7E026C" w14:textId="77777777" w:rsidR="001F2071" w:rsidRPr="004E3914" w:rsidRDefault="001F2071">
            <w:pPr>
              <w:rPr>
                <w:ins w:id="2005" w:author="Multrus, Markus" w:date="2024-01-25T20:17:00Z"/>
                <w:rFonts w:cs="Arial"/>
                <w:i/>
                <w:iCs/>
              </w:rPr>
            </w:pPr>
            <w:ins w:id="2006"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2FA925" w14:textId="77777777" w:rsidR="001F2071" w:rsidRPr="004E3914" w:rsidRDefault="001F2071">
            <w:pPr>
              <w:rPr>
                <w:ins w:id="2007" w:author="Multrus, Markus" w:date="2024-01-25T20:17:00Z"/>
                <w:rFonts w:cs="Arial"/>
                <w:i/>
                <w:iCs/>
              </w:rPr>
            </w:pPr>
          </w:p>
        </w:tc>
      </w:tr>
      <w:tr w:rsidR="001F2071" w:rsidRPr="004E3914" w14:paraId="3A4C208A" w14:textId="77777777">
        <w:trPr>
          <w:cantSplit/>
          <w:ins w:id="200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5B9FA0" w14:textId="77777777" w:rsidR="001F2071" w:rsidRPr="004E3914" w:rsidRDefault="001F2071">
            <w:pPr>
              <w:rPr>
                <w:ins w:id="2009" w:author="Multrus, Markus" w:date="2024-01-25T20:17:00Z"/>
                <w:rFonts w:cs="Arial"/>
                <w:i/>
                <w:iCs/>
              </w:rPr>
            </w:pPr>
            <w:ins w:id="2010"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077CD1" w14:textId="77777777" w:rsidR="001F2071" w:rsidRPr="004E3914" w:rsidRDefault="001F2071">
            <w:pPr>
              <w:rPr>
                <w:ins w:id="2011" w:author="Multrus, Markus" w:date="2024-01-25T20:17:00Z"/>
                <w:rFonts w:cs="Arial"/>
                <w:i/>
                <w:iCs/>
              </w:rPr>
            </w:pPr>
            <w:ins w:id="2012" w:author="Multrus, Markus" w:date="2024-01-25T20:17:00Z">
              <w:r>
                <w:rPr>
                  <w:rFonts w:cs="Arial"/>
                  <w:i/>
                  <w:iCs/>
                </w:rPr>
                <w:t>According to material collection procedure for IVAS selection BS.1534 tests.</w:t>
              </w:r>
            </w:ins>
          </w:p>
        </w:tc>
      </w:tr>
      <w:tr w:rsidR="001F2071" w:rsidRPr="004E3914" w14:paraId="2F697C09" w14:textId="77777777">
        <w:trPr>
          <w:cantSplit/>
          <w:ins w:id="201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8913F8" w14:textId="77777777" w:rsidR="001F2071" w:rsidRPr="004E3914" w:rsidRDefault="001F2071">
            <w:pPr>
              <w:rPr>
                <w:ins w:id="2014" w:author="Multrus, Markus" w:date="2024-01-25T20:17:00Z"/>
                <w:rFonts w:cs="Arial"/>
                <w:i/>
                <w:iCs/>
              </w:rPr>
            </w:pPr>
            <w:ins w:id="2015"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FDD4C" w14:textId="77777777" w:rsidR="001F2071" w:rsidRPr="004E3914" w:rsidRDefault="001F2071">
            <w:pPr>
              <w:rPr>
                <w:ins w:id="2016" w:author="Multrus, Markus" w:date="2024-01-25T20:17:00Z"/>
                <w:rFonts w:cs="Arial"/>
                <w:i/>
                <w:iCs/>
              </w:rPr>
            </w:pPr>
            <w:ins w:id="2017" w:author="Multrus, Markus" w:date="2024-01-25T20:17:00Z">
              <w:r w:rsidRPr="004E3914">
                <w:rPr>
                  <w:rFonts w:cs="Arial"/>
                  <w:i/>
                  <w:iCs/>
                </w:rPr>
                <w:t>48 kHz/</w:t>
              </w:r>
              <w:r>
                <w:rPr>
                  <w:rFonts w:cs="Arial"/>
                  <w:i/>
                  <w:iCs/>
                </w:rPr>
                <w:t>FB</w:t>
              </w:r>
            </w:ins>
          </w:p>
        </w:tc>
      </w:tr>
      <w:tr w:rsidR="001F2071" w:rsidRPr="004E3914" w14:paraId="1EA027D0" w14:textId="77777777">
        <w:trPr>
          <w:cantSplit/>
          <w:ins w:id="201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C82D6C" w14:textId="77777777" w:rsidR="001F2071" w:rsidRPr="004E3914" w:rsidRDefault="001F2071">
            <w:pPr>
              <w:rPr>
                <w:ins w:id="2019" w:author="Multrus, Markus" w:date="2024-01-25T20:17:00Z"/>
                <w:rFonts w:cs="Arial"/>
                <w:i/>
                <w:iCs/>
              </w:rPr>
            </w:pPr>
            <w:ins w:id="2020"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83855E" w14:textId="77777777" w:rsidR="001F2071" w:rsidRPr="004E3914" w:rsidRDefault="001F2071">
            <w:pPr>
              <w:rPr>
                <w:ins w:id="2021" w:author="Multrus, Markus" w:date="2024-01-25T20:17:00Z"/>
                <w:rFonts w:cs="Arial"/>
                <w:i/>
                <w:iCs/>
              </w:rPr>
            </w:pPr>
            <w:ins w:id="2022" w:author="Multrus, Markus" w:date="2024-01-25T20:17:00Z">
              <w:r w:rsidRPr="001E635B">
                <w:rPr>
                  <w:rFonts w:cs="Arial"/>
                  <w:i/>
                  <w:iCs/>
                </w:rPr>
                <w:t>20KBP</w:t>
              </w:r>
            </w:ins>
          </w:p>
        </w:tc>
      </w:tr>
      <w:tr w:rsidR="001F2071" w:rsidRPr="005358F8" w14:paraId="3A71E46A" w14:textId="77777777">
        <w:trPr>
          <w:cantSplit/>
          <w:ins w:id="202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4270A" w14:textId="77777777" w:rsidR="001F2071" w:rsidRPr="004E3914" w:rsidRDefault="001F2071">
            <w:pPr>
              <w:rPr>
                <w:ins w:id="2024" w:author="Multrus, Markus" w:date="2024-01-25T20:17:00Z"/>
                <w:rFonts w:cs="Arial"/>
                <w:i/>
                <w:iCs/>
              </w:rPr>
            </w:pPr>
            <w:ins w:id="2025"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FA6141" w14:textId="77777777" w:rsidR="001F2071" w:rsidRPr="005358F8" w:rsidRDefault="001F2071">
            <w:pPr>
              <w:rPr>
                <w:ins w:id="2026" w:author="Multrus, Markus" w:date="2024-01-25T20:17:00Z"/>
                <w:rFonts w:cs="Arial"/>
                <w:i/>
                <w:iCs/>
                <w:lang w:val="de-DE"/>
              </w:rPr>
            </w:pPr>
            <w:ins w:id="2027" w:author="Multrus, Markus" w:date="2024-01-25T20:17:00Z">
              <w:r w:rsidRPr="005358F8">
                <w:rPr>
                  <w:rFonts w:cs="Arial"/>
                  <w:i/>
                  <w:iCs/>
                  <w:lang w:val="de-DE"/>
                </w:rPr>
                <w:t xml:space="preserve">-26 LKFS </w:t>
              </w:r>
            </w:ins>
          </w:p>
        </w:tc>
      </w:tr>
      <w:tr w:rsidR="001F2071" w:rsidRPr="004E3914" w14:paraId="1A910654" w14:textId="77777777">
        <w:trPr>
          <w:cantSplit/>
          <w:ins w:id="202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487BB" w14:textId="77777777" w:rsidR="001F2071" w:rsidRPr="004E3914" w:rsidRDefault="001F2071">
            <w:pPr>
              <w:rPr>
                <w:ins w:id="2029" w:author="Multrus, Markus" w:date="2024-01-25T20:17:00Z"/>
                <w:rFonts w:cs="Arial"/>
                <w:i/>
                <w:iCs/>
              </w:rPr>
            </w:pPr>
            <w:ins w:id="2030"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7E6E0" w14:textId="77777777" w:rsidR="001F2071" w:rsidRPr="004E3914" w:rsidRDefault="001F2071">
            <w:pPr>
              <w:rPr>
                <w:ins w:id="2031" w:author="Multrus, Markus" w:date="2024-01-25T20:17:00Z"/>
                <w:rFonts w:cs="Arial"/>
                <w:i/>
                <w:iCs/>
              </w:rPr>
            </w:pPr>
            <w:ins w:id="2032" w:author="Multrus, Markus" w:date="2024-01-25T20:17:00Z">
              <w:r>
                <w:rPr>
                  <w:rFonts w:cs="Arial"/>
                  <w:i/>
                  <w:iCs/>
                </w:rPr>
                <w:t>Adjusted by listener</w:t>
              </w:r>
            </w:ins>
          </w:p>
        </w:tc>
      </w:tr>
      <w:tr w:rsidR="001F2071" w:rsidRPr="004E3914" w14:paraId="5B34E528" w14:textId="77777777">
        <w:trPr>
          <w:cantSplit/>
          <w:ins w:id="203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AC8E05" w14:textId="77777777" w:rsidR="001F2071" w:rsidRPr="004E3914" w:rsidRDefault="001F2071">
            <w:pPr>
              <w:rPr>
                <w:ins w:id="2034" w:author="Multrus, Markus" w:date="2024-01-25T20:17:00Z"/>
                <w:rFonts w:cs="Arial"/>
                <w:i/>
                <w:iCs/>
              </w:rPr>
            </w:pPr>
            <w:ins w:id="2035"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D136ED" w14:textId="77777777" w:rsidR="001F2071" w:rsidRPr="004E3914" w:rsidRDefault="001F2071">
            <w:pPr>
              <w:rPr>
                <w:ins w:id="2036" w:author="Multrus, Markus" w:date="2024-01-25T20:17:00Z"/>
                <w:rFonts w:cs="Arial"/>
                <w:i/>
                <w:iCs/>
              </w:rPr>
            </w:pPr>
            <w:ins w:id="2037" w:author="Multrus, Markus" w:date="2024-01-25T20:17:00Z">
              <w:r>
                <w:rPr>
                  <w:rFonts w:cs="Arial"/>
                  <w:i/>
                  <w:iCs/>
                </w:rPr>
                <w:t>Experienced</w:t>
              </w:r>
              <w:r w:rsidRPr="004E3914">
                <w:rPr>
                  <w:rFonts w:cs="Arial"/>
                  <w:i/>
                  <w:iCs/>
                </w:rPr>
                <w:t xml:space="preserve"> Listeners</w:t>
              </w:r>
            </w:ins>
          </w:p>
        </w:tc>
      </w:tr>
      <w:tr w:rsidR="001F2071" w:rsidRPr="004E3914" w14:paraId="7F3A69A5" w14:textId="77777777">
        <w:trPr>
          <w:cantSplit/>
          <w:ins w:id="203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1F2D" w14:textId="77777777" w:rsidR="001F2071" w:rsidRPr="004E3914" w:rsidRDefault="001F2071">
            <w:pPr>
              <w:rPr>
                <w:ins w:id="2039" w:author="Multrus, Markus" w:date="2024-01-25T20:17:00Z"/>
                <w:rFonts w:cs="Arial"/>
                <w:i/>
                <w:iCs/>
              </w:rPr>
            </w:pPr>
            <w:ins w:id="2040"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0CD8D" w14:textId="77777777" w:rsidR="001F2071" w:rsidRPr="004E3914" w:rsidRDefault="001F2071">
            <w:pPr>
              <w:rPr>
                <w:ins w:id="2041" w:author="Multrus, Markus" w:date="2024-01-25T20:17:00Z"/>
                <w:rFonts w:cs="Arial"/>
                <w:i/>
                <w:iCs/>
              </w:rPr>
            </w:pPr>
            <w:ins w:id="2042" w:author="Multrus, Markus" w:date="2024-01-25T20:17:00Z">
              <w:r>
                <w:rPr>
                  <w:rFonts w:cs="Arial"/>
                  <w:i/>
                  <w:iCs/>
                </w:rPr>
                <w:t>Individual per</w:t>
              </w:r>
              <w:r w:rsidRPr="004E3914">
                <w:rPr>
                  <w:rFonts w:cs="Arial"/>
                  <w:i/>
                  <w:iCs/>
                </w:rPr>
                <w:t xml:space="preserve"> listeners</w:t>
              </w:r>
            </w:ins>
          </w:p>
        </w:tc>
      </w:tr>
      <w:tr w:rsidR="001F2071" w:rsidRPr="004E3914" w14:paraId="1BC153AD" w14:textId="77777777">
        <w:trPr>
          <w:cantSplit/>
          <w:ins w:id="204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3CD75" w14:textId="77777777" w:rsidR="001F2071" w:rsidRPr="004E3914" w:rsidRDefault="001F2071">
            <w:pPr>
              <w:rPr>
                <w:ins w:id="2044" w:author="Multrus, Markus" w:date="2024-01-25T20:17:00Z"/>
                <w:rFonts w:cs="Arial"/>
                <w:i/>
                <w:iCs/>
              </w:rPr>
            </w:pPr>
            <w:ins w:id="2045"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1DFEB5" w14:textId="77777777" w:rsidR="001F2071" w:rsidRPr="004E3914" w:rsidRDefault="001F2071">
            <w:pPr>
              <w:rPr>
                <w:ins w:id="2046" w:author="Multrus, Markus" w:date="2024-01-25T20:17:00Z"/>
                <w:rFonts w:cs="Arial"/>
                <w:i/>
                <w:iCs/>
              </w:rPr>
            </w:pPr>
            <w:ins w:id="2047" w:author="Multrus, Markus" w:date="2024-01-25T20:17:00Z">
              <w:r>
                <w:rPr>
                  <w:rFonts w:cs="Arial"/>
                  <w:i/>
                  <w:iCs/>
                </w:rPr>
                <w:t xml:space="preserve">Continuous BS.1534 scale from 0-100 </w:t>
              </w:r>
            </w:ins>
          </w:p>
        </w:tc>
      </w:tr>
      <w:tr w:rsidR="001F2071" w:rsidRPr="004E3914" w14:paraId="58CE2FE9" w14:textId="77777777">
        <w:trPr>
          <w:cantSplit/>
          <w:ins w:id="204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B3D93B" w14:textId="77777777" w:rsidR="001F2071" w:rsidRPr="004E3914" w:rsidRDefault="001F2071">
            <w:pPr>
              <w:rPr>
                <w:ins w:id="2049" w:author="Multrus, Markus" w:date="2024-01-25T20:17:00Z"/>
                <w:rFonts w:cs="Arial"/>
                <w:i/>
                <w:iCs/>
              </w:rPr>
            </w:pPr>
            <w:ins w:id="2050"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18DEB" w14:textId="77777777" w:rsidR="001F2071" w:rsidRPr="004E3914" w:rsidRDefault="001F2071">
            <w:pPr>
              <w:rPr>
                <w:ins w:id="2051" w:author="Multrus, Markus" w:date="2024-01-25T20:17:00Z"/>
                <w:rFonts w:cs="Arial"/>
                <w:i/>
                <w:iCs/>
              </w:rPr>
            </w:pPr>
            <w:ins w:id="2052" w:author="Multrus, Markus" w:date="2024-01-25T20:17:00Z">
              <w:r w:rsidRPr="00461913">
                <w:rPr>
                  <w:rFonts w:cs="Arial"/>
                  <w:i/>
                  <w:iCs/>
                </w:rPr>
                <w:t xml:space="preserve">High-quality headphone for diotic presentation, in accordance with clause </w:t>
              </w:r>
              <w:r w:rsidRPr="002136FB">
                <w:rPr>
                  <w:rFonts w:cs="Arial"/>
                  <w:i/>
                  <w:iCs/>
                  <w:highlight w:val="yellow"/>
                </w:rPr>
                <w:t>XXX</w:t>
              </w:r>
            </w:ins>
          </w:p>
        </w:tc>
      </w:tr>
      <w:tr w:rsidR="001F2071" w:rsidRPr="004E3914" w14:paraId="690EE7A2" w14:textId="77777777">
        <w:trPr>
          <w:cantSplit/>
          <w:ins w:id="205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0D8AE" w14:textId="77777777" w:rsidR="001F2071" w:rsidRPr="004E3914" w:rsidRDefault="001F2071">
            <w:pPr>
              <w:rPr>
                <w:ins w:id="2054" w:author="Multrus, Markus" w:date="2024-01-25T20:17:00Z"/>
                <w:rFonts w:cs="Arial"/>
                <w:i/>
                <w:iCs/>
              </w:rPr>
            </w:pPr>
            <w:ins w:id="2055"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557FA7" w14:textId="77777777" w:rsidR="001F2071" w:rsidRPr="004E3914" w:rsidRDefault="001F2071">
            <w:pPr>
              <w:rPr>
                <w:ins w:id="2056" w:author="Multrus, Markus" w:date="2024-01-25T20:17:00Z"/>
                <w:rFonts w:cs="Arial"/>
                <w:i/>
                <w:iCs/>
              </w:rPr>
            </w:pPr>
            <w:ins w:id="2057" w:author="Multrus, Markus" w:date="2024-01-25T20:17:00Z">
              <w:r w:rsidRPr="004E3914">
                <w:rPr>
                  <w:rFonts w:cs="Arial"/>
                  <w:i/>
                  <w:iCs/>
                </w:rPr>
                <w:t>No room noise</w:t>
              </w:r>
            </w:ins>
          </w:p>
        </w:tc>
      </w:tr>
    </w:tbl>
    <w:p w14:paraId="7BD91401" w14:textId="77777777" w:rsidR="001F2071" w:rsidRPr="00C870F7" w:rsidRDefault="001F2071" w:rsidP="001F2071">
      <w:pPr>
        <w:widowControl/>
        <w:spacing w:after="0" w:line="240" w:lineRule="auto"/>
        <w:jc w:val="left"/>
        <w:rPr>
          <w:ins w:id="2058" w:author="Multrus, Markus" w:date="2024-01-25T20:17:00Z"/>
          <w:rFonts w:eastAsia="Arial" w:cs="Arial"/>
          <w:b/>
          <w:bCs/>
          <w:sz w:val="24"/>
          <w:szCs w:val="24"/>
          <w:lang w:val="en-US"/>
        </w:rPr>
      </w:pPr>
    </w:p>
    <w:p w14:paraId="51E1689E" w14:textId="77777777" w:rsidR="001F2071" w:rsidRPr="00A120F4" w:rsidRDefault="001F2071" w:rsidP="001F2071">
      <w:pPr>
        <w:tabs>
          <w:tab w:val="left" w:pos="2127"/>
        </w:tabs>
        <w:rPr>
          <w:ins w:id="2059" w:author="Multrus, Markus" w:date="2024-01-25T20:17:00Z"/>
          <w:rFonts w:eastAsia="Arial" w:cs="Arial"/>
          <w:b/>
          <w:bCs/>
          <w:sz w:val="24"/>
          <w:szCs w:val="24"/>
          <w:lang w:val="en-US"/>
        </w:rPr>
      </w:pPr>
    </w:p>
    <w:p w14:paraId="4F7751C9" w14:textId="77777777" w:rsidR="001F2071" w:rsidRPr="0047336A" w:rsidRDefault="001F2071" w:rsidP="001F2071">
      <w:pPr>
        <w:pStyle w:val="h2Annex"/>
        <w:rPr>
          <w:ins w:id="2060" w:author="Multrus, Markus" w:date="2024-01-25T20:17:00Z"/>
          <w:lang w:val="pt-BR"/>
        </w:rPr>
      </w:pPr>
      <w:bookmarkStart w:id="2061" w:name="_Ref157106505"/>
      <w:ins w:id="2062" w:author="Multrus, Markus" w:date="2024-01-25T20:17:00Z">
        <w:r w:rsidRPr="0047336A">
          <w:rPr>
            <w:lang w:val="pt-BR"/>
          </w:rPr>
          <w:t>Experiment BS1534-1</w:t>
        </w:r>
        <w:r>
          <w:rPr>
            <w:lang w:val="pt-BR"/>
          </w:rPr>
          <w:t>3</w:t>
        </w:r>
        <w:r w:rsidRPr="0047336A">
          <w:rPr>
            <w:lang w:val="pt-BR"/>
          </w:rPr>
          <w:t xml:space="preserve">: </w:t>
        </w:r>
        <w:r>
          <w:rPr>
            <w:lang w:val="pt-BR"/>
          </w:rPr>
          <w:t>OMASA (1-4 obj.)</w:t>
        </w:r>
        <w:bookmarkEnd w:id="2061"/>
        <w:r w:rsidRPr="0047336A">
          <w:rPr>
            <w:lang w:val="pt-BR"/>
          </w:rPr>
          <w:br/>
        </w:r>
      </w:ins>
    </w:p>
    <w:p w14:paraId="2F896470" w14:textId="77777777" w:rsidR="001F2071" w:rsidRPr="00F12217" w:rsidRDefault="001F2071" w:rsidP="001F2071">
      <w:pPr>
        <w:pStyle w:val="Caption"/>
        <w:rPr>
          <w:ins w:id="2063" w:author="Multrus, Markus" w:date="2024-01-25T20:17:00Z"/>
        </w:rPr>
      </w:pPr>
      <w:ins w:id="2064" w:author="Multrus, Markus" w:date="2024-01-25T20:17:00Z">
        <w:r>
          <w:t>C</w:t>
        </w:r>
        <w:r w:rsidRPr="00F17CBF">
          <w:t>onditions</w:t>
        </w:r>
        <w:r>
          <w:t xml:space="preserve"> (</w:t>
        </w:r>
        <w:r w:rsidRPr="006A3C18">
          <w:t>BS1534-</w:t>
        </w:r>
        <w:r>
          <w:t>1</w:t>
        </w:r>
        <w:r w:rsidRPr="006A3C18">
          <w:t>a</w:t>
        </w:r>
        <w:r>
          <w:t xml:space="preserve">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243"/>
        <w:gridCol w:w="6372"/>
      </w:tblGrid>
      <w:tr w:rsidR="001F2071" w:rsidRPr="004E3914" w14:paraId="211A250C" w14:textId="77777777">
        <w:trPr>
          <w:cantSplit/>
          <w:ins w:id="2065"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DEDD0D" w14:textId="77777777" w:rsidR="001F2071" w:rsidRPr="004E3914" w:rsidRDefault="001F2071">
            <w:pPr>
              <w:rPr>
                <w:ins w:id="2066" w:author="Multrus, Markus" w:date="2024-01-25T20:17:00Z"/>
                <w:rFonts w:cs="Arial"/>
                <w:i/>
                <w:iCs/>
              </w:rPr>
            </w:pPr>
            <w:ins w:id="2067" w:author="Multrus, Markus" w:date="2024-01-25T20:17: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D316B0" w14:textId="77777777" w:rsidR="001F2071" w:rsidRPr="004E3914" w:rsidRDefault="001F2071">
            <w:pPr>
              <w:rPr>
                <w:ins w:id="2068" w:author="Multrus, Markus" w:date="2024-01-25T20:17:00Z"/>
                <w:rFonts w:cs="Arial"/>
                <w:i/>
                <w:iCs/>
              </w:rPr>
            </w:pPr>
          </w:p>
        </w:tc>
      </w:tr>
      <w:tr w:rsidR="001F2071" w:rsidRPr="004E3914" w14:paraId="0371BDCC" w14:textId="77777777">
        <w:trPr>
          <w:cantSplit/>
          <w:ins w:id="2069"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0BFF4D" w14:textId="77777777" w:rsidR="001F2071" w:rsidRPr="004E3914" w:rsidRDefault="001F2071">
            <w:pPr>
              <w:rPr>
                <w:ins w:id="2070" w:author="Multrus, Markus" w:date="2024-01-25T20:17:00Z"/>
                <w:rFonts w:cs="Arial"/>
                <w:i/>
                <w:iCs/>
              </w:rPr>
            </w:pPr>
            <w:ins w:id="2071" w:author="Multrus, Markus" w:date="2024-01-25T20:17: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4DDA73" w14:textId="77777777" w:rsidR="001F2071" w:rsidRDefault="001F2071">
            <w:pPr>
              <w:rPr>
                <w:ins w:id="2072" w:author="Multrus, Markus" w:date="2024-01-25T20:17:00Z"/>
                <w:rFonts w:cs="Arial"/>
                <w:i/>
                <w:iCs/>
              </w:rPr>
            </w:pPr>
            <w:ins w:id="2073" w:author="Multrus, Markus" w:date="2024-01-25T20:17:00Z">
              <w:r>
                <w:rPr>
                  <w:rFonts w:cs="Arial"/>
                  <w:i/>
                  <w:iCs/>
                </w:rPr>
                <w:t xml:space="preserve">IVAS </w:t>
              </w:r>
              <w:r w:rsidRPr="003C4F2F">
                <w:rPr>
                  <w:rFonts w:cs="Arial"/>
                  <w:i/>
                  <w:iCs/>
                  <w:highlight w:val="yellow"/>
                </w:rPr>
                <w:t>[FX/FL]</w:t>
              </w:r>
              <w:r>
                <w:rPr>
                  <w:rFonts w:cs="Arial"/>
                  <w:i/>
                  <w:iCs/>
                </w:rPr>
                <w:t xml:space="preserve"> operated with OMASA (1-4 obj.) audio input at</w:t>
              </w:r>
            </w:ins>
          </w:p>
          <w:p w14:paraId="0BC277CD" w14:textId="77777777" w:rsidR="001F2071" w:rsidRDefault="001F2071">
            <w:pPr>
              <w:rPr>
                <w:ins w:id="2074" w:author="Multrus, Markus" w:date="2024-01-25T20:17:00Z"/>
                <w:rFonts w:cs="Arial"/>
                <w:i/>
                <w:iCs/>
              </w:rPr>
            </w:pPr>
            <w:ins w:id="2075" w:author="Multrus, Markus" w:date="2024-01-25T20:17:00Z">
              <w:r>
                <w:rPr>
                  <w:rFonts w:cs="Arial"/>
                  <w:i/>
                  <w:iCs/>
                </w:rPr>
                <w:t xml:space="preserve">64 kbps, 96 kbps, 128 kbps, 256 kbps </w:t>
              </w:r>
              <w:r w:rsidRPr="004E3914">
                <w:rPr>
                  <w:rFonts w:cs="Arial"/>
                  <w:i/>
                  <w:iCs/>
                </w:rPr>
                <w:t>DTX off</w:t>
              </w:r>
              <w:r>
                <w:rPr>
                  <w:rFonts w:cs="Arial"/>
                  <w:i/>
                  <w:iCs/>
                </w:rPr>
                <w:t xml:space="preserve"> at 0% FER</w:t>
              </w:r>
            </w:ins>
          </w:p>
          <w:p w14:paraId="3E7AADFE" w14:textId="77777777" w:rsidR="001F2071" w:rsidRPr="004E3914" w:rsidRDefault="001F2071">
            <w:pPr>
              <w:rPr>
                <w:ins w:id="2076" w:author="Multrus, Markus" w:date="2024-01-25T20:17:00Z"/>
                <w:rFonts w:cs="Arial"/>
                <w:i/>
                <w:iCs/>
              </w:rPr>
            </w:pPr>
            <w:ins w:id="2077" w:author="Multrus, Markus" w:date="2024-01-25T20:17:00Z">
              <w:r>
                <w:rPr>
                  <w:rFonts w:cs="Arial"/>
                  <w:i/>
                  <w:iCs/>
                </w:rPr>
                <w:t>Rendering via the IVAS-internal rendering</w:t>
              </w:r>
            </w:ins>
          </w:p>
        </w:tc>
      </w:tr>
      <w:tr w:rsidR="001F2071" w:rsidRPr="004E3914" w14:paraId="0A9174C6" w14:textId="77777777">
        <w:trPr>
          <w:cantSplit/>
          <w:ins w:id="207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AEA64" w14:textId="77777777" w:rsidR="001F2071" w:rsidRPr="004E3914" w:rsidRDefault="001F2071">
            <w:pPr>
              <w:rPr>
                <w:ins w:id="2079"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4EC969" w14:textId="77777777" w:rsidR="001F2071" w:rsidRPr="004E3914" w:rsidRDefault="001F2071">
            <w:pPr>
              <w:rPr>
                <w:ins w:id="2080" w:author="Multrus, Markus" w:date="2024-01-25T20:17:00Z"/>
                <w:rFonts w:cs="Arial"/>
                <w:i/>
                <w:iCs/>
              </w:rPr>
            </w:pPr>
          </w:p>
        </w:tc>
      </w:tr>
      <w:tr w:rsidR="001F2071" w:rsidRPr="004E3914" w14:paraId="47C65B1C" w14:textId="77777777">
        <w:trPr>
          <w:cantSplit/>
          <w:ins w:id="208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39892E" w14:textId="77777777" w:rsidR="001F2071" w:rsidRPr="004E3914" w:rsidRDefault="001F2071">
            <w:pPr>
              <w:rPr>
                <w:ins w:id="2082" w:author="Multrus, Markus" w:date="2024-01-25T20:17:00Z"/>
                <w:rFonts w:cs="Arial"/>
                <w:i/>
                <w:iCs/>
              </w:rPr>
            </w:pPr>
            <w:ins w:id="2083" w:author="Multrus, Markus" w:date="2024-01-25T20:17: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0547E" w14:textId="77777777" w:rsidR="001F2071" w:rsidRPr="004E3914" w:rsidRDefault="001F2071">
            <w:pPr>
              <w:rPr>
                <w:ins w:id="2084" w:author="Multrus, Markus" w:date="2024-01-25T20:17:00Z"/>
                <w:rFonts w:cs="Arial"/>
                <w:i/>
                <w:iCs/>
              </w:rPr>
            </w:pPr>
          </w:p>
        </w:tc>
      </w:tr>
      <w:tr w:rsidR="001F2071" w:rsidRPr="004E3914" w14:paraId="582DBEC1" w14:textId="77777777">
        <w:trPr>
          <w:cantSplit/>
          <w:ins w:id="2085" w:author="Multrus, Markus" w:date="2024-01-25T20: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A22C66" w14:textId="77777777" w:rsidR="001F2071" w:rsidRPr="004E3914" w:rsidRDefault="001F2071">
            <w:pPr>
              <w:rPr>
                <w:ins w:id="2086" w:author="Multrus, Markus" w:date="2024-01-25T20:17:00Z"/>
                <w:rFonts w:cs="Arial"/>
                <w:i/>
                <w:iCs/>
              </w:rPr>
            </w:pPr>
            <w:ins w:id="2087" w:author="Multrus, Markus" w:date="2024-01-25T20:17: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DF5C2" w14:textId="77777777" w:rsidR="001F2071" w:rsidRDefault="001F2071">
            <w:pPr>
              <w:rPr>
                <w:ins w:id="2088" w:author="Multrus, Markus" w:date="2024-01-25T20:17:00Z"/>
                <w:rFonts w:cs="Arial"/>
                <w:i/>
                <w:iCs/>
              </w:rPr>
            </w:pPr>
            <w:ins w:id="2089" w:author="Multrus, Markus" w:date="2024-01-25T20:17:00Z">
              <w:r>
                <w:rPr>
                  <w:rFonts w:cs="Arial"/>
                  <w:i/>
                  <w:iCs/>
                </w:rPr>
                <w:t xml:space="preserve">Mono </w:t>
              </w:r>
              <w:r w:rsidRPr="004E3914">
                <w:rPr>
                  <w:rFonts w:cs="Arial"/>
                  <w:i/>
                  <w:iCs/>
                </w:rPr>
                <w:t xml:space="preserve">EVS </w:t>
              </w:r>
            </w:ins>
          </w:p>
          <w:p w14:paraId="0019EFDE" w14:textId="77777777" w:rsidR="001F2071" w:rsidRDefault="001F2071">
            <w:pPr>
              <w:rPr>
                <w:ins w:id="2090" w:author="Multrus, Markus" w:date="2024-01-25T20:17:00Z"/>
                <w:rFonts w:cs="Arial"/>
                <w:i/>
                <w:iCs/>
              </w:rPr>
            </w:pPr>
            <w:ins w:id="2091" w:author="Multrus, Markus" w:date="2024-01-25T20:17:00Z">
              <w:r>
                <w:rPr>
                  <w:rFonts w:cs="Arial"/>
                  <w:i/>
                  <w:iCs/>
                </w:rPr>
                <w:t xml:space="preserve">64 kbps, 128 kbps </w:t>
              </w:r>
              <w:r w:rsidRPr="004E3914">
                <w:rPr>
                  <w:rFonts w:cs="Arial"/>
                  <w:i/>
                  <w:iCs/>
                </w:rPr>
                <w:t>DTX off</w:t>
              </w:r>
              <w:r>
                <w:rPr>
                  <w:rFonts w:cs="Arial"/>
                  <w:i/>
                  <w:iCs/>
                </w:rPr>
                <w:t xml:space="preserve"> at 0% FER</w:t>
              </w:r>
            </w:ins>
          </w:p>
          <w:p w14:paraId="7E13C9B2" w14:textId="77777777" w:rsidR="001F2071" w:rsidRPr="004E3914" w:rsidRDefault="001F2071">
            <w:pPr>
              <w:rPr>
                <w:ins w:id="2092" w:author="Multrus, Markus" w:date="2024-01-25T20:17:00Z"/>
                <w:rFonts w:cs="Arial"/>
                <w:i/>
                <w:iCs/>
              </w:rPr>
            </w:pPr>
            <w:ins w:id="2093" w:author="Multrus, Markus" w:date="2024-01-25T20:17:00Z">
              <w:r>
                <w:rPr>
                  <w:rFonts w:cs="Arial"/>
                  <w:i/>
                  <w:iCs/>
                </w:rPr>
                <w:t xml:space="preserve">Mono signal generated with </w:t>
              </w:r>
              <w:r w:rsidRPr="00BD0E9E">
                <w:rPr>
                  <w:rFonts w:cs="Arial"/>
                  <w:i/>
                  <w:iCs/>
                </w:rPr>
                <w:t>IVAS Pre-renderer</w:t>
              </w:r>
            </w:ins>
          </w:p>
        </w:tc>
      </w:tr>
      <w:tr w:rsidR="001F2071" w:rsidRPr="004E3914" w14:paraId="4F9CB9CD" w14:textId="77777777">
        <w:trPr>
          <w:cantSplit/>
          <w:ins w:id="2094"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BDAC9" w14:textId="77777777" w:rsidR="001F2071" w:rsidRPr="004E3914" w:rsidRDefault="001F2071">
            <w:pPr>
              <w:rPr>
                <w:ins w:id="2095"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547B4" w14:textId="77777777" w:rsidR="001F2071" w:rsidRPr="004E3914" w:rsidRDefault="001F2071">
            <w:pPr>
              <w:rPr>
                <w:ins w:id="2096" w:author="Multrus, Markus" w:date="2024-01-25T20:17:00Z"/>
                <w:rFonts w:cs="Arial"/>
                <w:i/>
                <w:iCs/>
              </w:rPr>
            </w:pPr>
          </w:p>
        </w:tc>
      </w:tr>
      <w:tr w:rsidR="001F2071" w:rsidRPr="004E3914" w14:paraId="1A751F44" w14:textId="77777777">
        <w:trPr>
          <w:cantSplit/>
          <w:ins w:id="2097"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0DF97" w14:textId="77777777" w:rsidR="001F2071" w:rsidRPr="004E3914" w:rsidRDefault="001F2071">
            <w:pPr>
              <w:rPr>
                <w:ins w:id="2098" w:author="Multrus, Markus" w:date="2024-01-25T20:17:00Z"/>
                <w:rFonts w:cs="Arial"/>
                <w:i/>
                <w:iCs/>
              </w:rPr>
            </w:pPr>
            <w:ins w:id="2099" w:author="Multrus, Markus" w:date="2024-01-25T20:17: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DE6FD5" w14:textId="77777777" w:rsidR="001F2071" w:rsidRPr="004E3914" w:rsidRDefault="001F2071">
            <w:pPr>
              <w:rPr>
                <w:ins w:id="2100" w:author="Multrus, Markus" w:date="2024-01-25T20:17:00Z"/>
                <w:rFonts w:cs="Arial"/>
                <w:i/>
                <w:iCs/>
              </w:rPr>
            </w:pPr>
          </w:p>
        </w:tc>
      </w:tr>
      <w:tr w:rsidR="001F2071" w:rsidRPr="004E3914" w14:paraId="218FE7C2" w14:textId="77777777">
        <w:trPr>
          <w:cantSplit/>
          <w:ins w:id="210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D21DD" w14:textId="77777777" w:rsidR="001F2071" w:rsidRPr="004E3914" w:rsidRDefault="001F2071">
            <w:pPr>
              <w:rPr>
                <w:ins w:id="2102" w:author="Multrus, Markus" w:date="2024-01-25T20:17:00Z"/>
                <w:rFonts w:cs="Arial"/>
                <w:i/>
                <w:iCs/>
              </w:rPr>
            </w:pPr>
            <w:ins w:id="2103" w:author="Multrus, Markus" w:date="2024-01-25T20:17: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8CA91" w14:textId="77777777" w:rsidR="001F2071" w:rsidRPr="004E3914" w:rsidRDefault="001F2071">
            <w:pPr>
              <w:rPr>
                <w:ins w:id="2104" w:author="Multrus, Markus" w:date="2024-01-25T20:17:00Z"/>
                <w:rFonts w:cs="Arial"/>
                <w:i/>
                <w:iCs/>
              </w:rPr>
            </w:pPr>
            <w:ins w:id="2105" w:author="Multrus, Markus" w:date="2024-01-25T20:17:00Z">
              <w:r>
                <w:rPr>
                  <w:rFonts w:cs="Arial"/>
                  <w:i/>
                  <w:iCs/>
                </w:rPr>
                <w:t xml:space="preserve">Direct signal, </w:t>
              </w:r>
              <w:r w:rsidRPr="004E3914">
                <w:rPr>
                  <w:rFonts w:cs="Arial"/>
                  <w:i/>
                  <w:iCs/>
                </w:rPr>
                <w:t>Nominal input level</w:t>
              </w:r>
            </w:ins>
          </w:p>
        </w:tc>
      </w:tr>
      <w:tr w:rsidR="001F2071" w:rsidRPr="004E3914" w14:paraId="4BA6743C" w14:textId="77777777">
        <w:trPr>
          <w:cantSplit/>
          <w:ins w:id="210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AB11B" w14:textId="77777777" w:rsidR="001F2071" w:rsidRDefault="001F2071">
            <w:pPr>
              <w:rPr>
                <w:ins w:id="2107" w:author="Multrus, Markus" w:date="2024-01-25T20:17:00Z"/>
                <w:rFonts w:cs="Arial"/>
                <w:i/>
                <w:iCs/>
              </w:rPr>
            </w:pPr>
            <w:ins w:id="2108" w:author="Multrus, Markus" w:date="2024-01-25T20:17: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29120E" w14:textId="77777777" w:rsidR="001F2071" w:rsidRDefault="001F2071">
            <w:pPr>
              <w:rPr>
                <w:ins w:id="2109" w:author="Multrus, Markus" w:date="2024-01-25T20:17:00Z"/>
                <w:rFonts w:cs="Arial"/>
                <w:i/>
                <w:iCs/>
              </w:rPr>
            </w:pPr>
            <w:ins w:id="2110" w:author="Multrus, Markus" w:date="2024-01-25T20:17:00Z">
              <w:r>
                <w:rPr>
                  <w:rFonts w:cs="Arial"/>
                  <w:i/>
                  <w:iCs/>
                </w:rPr>
                <w:t xml:space="preserve">Direct signal, </w:t>
              </w:r>
              <w:r w:rsidRPr="004E3914">
                <w:rPr>
                  <w:rFonts w:cs="Arial"/>
                  <w:i/>
                  <w:iCs/>
                </w:rPr>
                <w:t>Nominal input level</w:t>
              </w:r>
            </w:ins>
          </w:p>
        </w:tc>
      </w:tr>
      <w:tr w:rsidR="001F2071" w:rsidRPr="004E3914" w14:paraId="76C97CB5" w14:textId="77777777">
        <w:trPr>
          <w:cantSplit/>
          <w:ins w:id="2111"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5F0C5" w14:textId="77777777" w:rsidR="001F2071" w:rsidRPr="004E3914" w:rsidRDefault="001F2071">
            <w:pPr>
              <w:rPr>
                <w:ins w:id="2112" w:author="Multrus, Markus" w:date="2024-01-25T20:17:00Z"/>
                <w:rFonts w:cs="Arial"/>
                <w:i/>
                <w:iCs/>
              </w:rPr>
            </w:pPr>
            <w:ins w:id="2113" w:author="Multrus, Markus" w:date="2024-01-25T20:17: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2A0A5" w14:textId="77777777" w:rsidR="001F2071" w:rsidRPr="004E3914" w:rsidRDefault="001F2071">
            <w:pPr>
              <w:rPr>
                <w:ins w:id="2114" w:author="Multrus, Markus" w:date="2024-01-25T20:17:00Z"/>
                <w:rFonts w:cs="Arial"/>
                <w:i/>
                <w:iCs/>
              </w:rPr>
            </w:pPr>
            <w:ins w:id="2115" w:author="Multrus, Markus" w:date="2024-01-25T20:17:00Z">
              <w:r>
                <w:rPr>
                  <w:rFonts w:cs="Arial"/>
                  <w:i/>
                  <w:iCs/>
                </w:rPr>
                <w:t>3.5 kHz lowpass filtered signal,</w:t>
              </w:r>
              <w:r w:rsidRPr="004E3914">
                <w:rPr>
                  <w:rFonts w:cs="Arial"/>
                  <w:i/>
                  <w:iCs/>
                </w:rPr>
                <w:t xml:space="preserve"> nominal level</w:t>
              </w:r>
            </w:ins>
          </w:p>
        </w:tc>
      </w:tr>
      <w:tr w:rsidR="001F2071" w:rsidRPr="004E3914" w14:paraId="52529958" w14:textId="77777777">
        <w:trPr>
          <w:cantSplit/>
          <w:ins w:id="2116"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21062" w14:textId="77777777" w:rsidR="001F2071" w:rsidRPr="004E3914" w:rsidRDefault="001F2071">
            <w:pPr>
              <w:rPr>
                <w:ins w:id="2117" w:author="Multrus, Markus" w:date="2024-01-25T20:17: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FB5757" w14:textId="77777777" w:rsidR="001F2071" w:rsidRPr="004E3914" w:rsidRDefault="001F2071">
            <w:pPr>
              <w:rPr>
                <w:ins w:id="2118" w:author="Multrus, Markus" w:date="2024-01-25T20:17:00Z"/>
                <w:rFonts w:cs="Arial"/>
                <w:i/>
                <w:iCs/>
              </w:rPr>
            </w:pPr>
          </w:p>
        </w:tc>
      </w:tr>
      <w:tr w:rsidR="001F2071" w:rsidRPr="004E3914" w14:paraId="711A1066" w14:textId="77777777">
        <w:trPr>
          <w:cantSplit/>
          <w:ins w:id="2119"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D19ECF" w14:textId="77777777" w:rsidR="001F2071" w:rsidRPr="004E3914" w:rsidRDefault="001F2071">
            <w:pPr>
              <w:rPr>
                <w:ins w:id="2120" w:author="Multrus, Markus" w:date="2024-01-25T20:17:00Z"/>
                <w:rFonts w:cs="Arial"/>
                <w:i/>
                <w:iCs/>
              </w:rPr>
            </w:pPr>
            <w:ins w:id="2121" w:author="Multrus, Markus" w:date="2024-01-25T20:17: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63CE0" w14:textId="77777777" w:rsidR="001F2071" w:rsidRPr="004E3914" w:rsidRDefault="001F2071">
            <w:pPr>
              <w:rPr>
                <w:ins w:id="2122" w:author="Multrus, Markus" w:date="2024-01-25T20:17:00Z"/>
                <w:rFonts w:cs="Arial"/>
                <w:i/>
                <w:iCs/>
              </w:rPr>
            </w:pPr>
          </w:p>
        </w:tc>
      </w:tr>
      <w:tr w:rsidR="001F2071" w:rsidRPr="004E3914" w14:paraId="70BDFEA4" w14:textId="77777777">
        <w:trPr>
          <w:cantSplit/>
          <w:ins w:id="212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F40DA5" w14:textId="77777777" w:rsidR="001F2071" w:rsidRPr="004E3914" w:rsidRDefault="001F2071">
            <w:pPr>
              <w:rPr>
                <w:ins w:id="2124" w:author="Multrus, Markus" w:date="2024-01-25T20:17:00Z"/>
                <w:rFonts w:cs="Arial"/>
                <w:i/>
                <w:iCs/>
              </w:rPr>
            </w:pPr>
            <w:ins w:id="2125" w:author="Multrus, Markus" w:date="2024-01-25T20:17: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BC3EB2" w14:textId="77777777" w:rsidR="001F2071" w:rsidRPr="004E3914" w:rsidRDefault="001F2071">
            <w:pPr>
              <w:rPr>
                <w:ins w:id="2126" w:author="Multrus, Markus" w:date="2024-01-25T20:17:00Z"/>
                <w:rFonts w:cs="Arial"/>
                <w:i/>
                <w:iCs/>
              </w:rPr>
            </w:pPr>
            <w:ins w:id="2127" w:author="Multrus, Markus" w:date="2024-01-25T20:17:00Z">
              <w:r>
                <w:rPr>
                  <w:rFonts w:cs="Arial"/>
                  <w:i/>
                  <w:iCs/>
                </w:rPr>
                <w:t>According to material collection procedure for IVAS selection BS.1534 tests.</w:t>
              </w:r>
            </w:ins>
          </w:p>
        </w:tc>
      </w:tr>
      <w:tr w:rsidR="001F2071" w:rsidRPr="004E3914" w14:paraId="7BD82C7A" w14:textId="77777777">
        <w:trPr>
          <w:cantSplit/>
          <w:ins w:id="212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EBA76" w14:textId="77777777" w:rsidR="001F2071" w:rsidRPr="004E3914" w:rsidRDefault="001F2071">
            <w:pPr>
              <w:rPr>
                <w:ins w:id="2129" w:author="Multrus, Markus" w:date="2024-01-25T20:17:00Z"/>
                <w:rFonts w:cs="Arial"/>
                <w:i/>
                <w:iCs/>
              </w:rPr>
            </w:pPr>
            <w:ins w:id="2130" w:author="Multrus, Markus" w:date="2024-01-25T20:17: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A41576" w14:textId="77777777" w:rsidR="001F2071" w:rsidRPr="004E3914" w:rsidRDefault="001F2071">
            <w:pPr>
              <w:rPr>
                <w:ins w:id="2131" w:author="Multrus, Markus" w:date="2024-01-25T20:17:00Z"/>
                <w:rFonts w:cs="Arial"/>
                <w:i/>
                <w:iCs/>
              </w:rPr>
            </w:pPr>
            <w:ins w:id="2132" w:author="Multrus, Markus" w:date="2024-01-25T20:17:00Z">
              <w:r w:rsidRPr="004E3914">
                <w:rPr>
                  <w:rFonts w:cs="Arial"/>
                  <w:i/>
                  <w:iCs/>
                </w:rPr>
                <w:t>48 kHz/</w:t>
              </w:r>
              <w:r>
                <w:rPr>
                  <w:rFonts w:cs="Arial"/>
                  <w:i/>
                  <w:iCs/>
                </w:rPr>
                <w:t>FB</w:t>
              </w:r>
            </w:ins>
          </w:p>
        </w:tc>
      </w:tr>
      <w:tr w:rsidR="001F2071" w:rsidRPr="004E3914" w14:paraId="7834EB81" w14:textId="77777777">
        <w:trPr>
          <w:cantSplit/>
          <w:ins w:id="213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2F31A4" w14:textId="77777777" w:rsidR="001F2071" w:rsidRPr="004E3914" w:rsidRDefault="001F2071">
            <w:pPr>
              <w:rPr>
                <w:ins w:id="2134" w:author="Multrus, Markus" w:date="2024-01-25T20:17:00Z"/>
                <w:rFonts w:cs="Arial"/>
                <w:i/>
                <w:iCs/>
              </w:rPr>
            </w:pPr>
            <w:ins w:id="2135" w:author="Multrus, Markus" w:date="2024-01-25T20:17: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03B04" w14:textId="77777777" w:rsidR="001F2071" w:rsidRPr="004E3914" w:rsidRDefault="001F2071">
            <w:pPr>
              <w:rPr>
                <w:ins w:id="2136" w:author="Multrus, Markus" w:date="2024-01-25T20:17:00Z"/>
                <w:rFonts w:cs="Arial"/>
                <w:i/>
                <w:iCs/>
              </w:rPr>
            </w:pPr>
            <w:ins w:id="2137" w:author="Multrus, Markus" w:date="2024-01-25T20:17:00Z">
              <w:r w:rsidRPr="001E635B">
                <w:rPr>
                  <w:rFonts w:cs="Arial"/>
                  <w:i/>
                  <w:iCs/>
                </w:rPr>
                <w:t>20KBP</w:t>
              </w:r>
            </w:ins>
          </w:p>
        </w:tc>
      </w:tr>
      <w:tr w:rsidR="001F2071" w:rsidRPr="005358F8" w14:paraId="1D7EA7E1" w14:textId="77777777">
        <w:trPr>
          <w:cantSplit/>
          <w:ins w:id="213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3BB903" w14:textId="77777777" w:rsidR="001F2071" w:rsidRPr="004E3914" w:rsidRDefault="001F2071">
            <w:pPr>
              <w:rPr>
                <w:ins w:id="2139" w:author="Multrus, Markus" w:date="2024-01-25T20:17:00Z"/>
                <w:rFonts w:cs="Arial"/>
                <w:i/>
                <w:iCs/>
              </w:rPr>
            </w:pPr>
            <w:ins w:id="2140" w:author="Multrus, Markus" w:date="2024-01-25T20:17: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357964" w14:textId="77777777" w:rsidR="001F2071" w:rsidRPr="005358F8" w:rsidRDefault="001F2071">
            <w:pPr>
              <w:rPr>
                <w:ins w:id="2141" w:author="Multrus, Markus" w:date="2024-01-25T20:17:00Z"/>
                <w:rFonts w:cs="Arial"/>
                <w:i/>
                <w:iCs/>
                <w:lang w:val="de-DE"/>
              </w:rPr>
            </w:pPr>
            <w:ins w:id="2142" w:author="Multrus, Markus" w:date="2024-01-25T20:17:00Z">
              <w:r w:rsidRPr="005358F8">
                <w:rPr>
                  <w:rFonts w:cs="Arial"/>
                  <w:i/>
                  <w:iCs/>
                  <w:lang w:val="de-DE"/>
                </w:rPr>
                <w:t xml:space="preserve">-26 LKFS </w:t>
              </w:r>
            </w:ins>
          </w:p>
        </w:tc>
      </w:tr>
      <w:tr w:rsidR="001F2071" w:rsidRPr="004E3914" w14:paraId="5F6A3BEF" w14:textId="77777777">
        <w:trPr>
          <w:cantSplit/>
          <w:ins w:id="214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B1F35" w14:textId="77777777" w:rsidR="001F2071" w:rsidRPr="004E3914" w:rsidRDefault="001F2071">
            <w:pPr>
              <w:rPr>
                <w:ins w:id="2144" w:author="Multrus, Markus" w:date="2024-01-25T20:17:00Z"/>
                <w:rFonts w:cs="Arial"/>
                <w:i/>
                <w:iCs/>
              </w:rPr>
            </w:pPr>
            <w:ins w:id="2145" w:author="Multrus, Markus" w:date="2024-01-25T20:17: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8FE23" w14:textId="77777777" w:rsidR="001F2071" w:rsidRPr="004E3914" w:rsidRDefault="001F2071">
            <w:pPr>
              <w:rPr>
                <w:ins w:id="2146" w:author="Multrus, Markus" w:date="2024-01-25T20:17:00Z"/>
                <w:rFonts w:cs="Arial"/>
                <w:i/>
                <w:iCs/>
              </w:rPr>
            </w:pPr>
            <w:ins w:id="2147" w:author="Multrus, Markus" w:date="2024-01-25T20:17:00Z">
              <w:r>
                <w:rPr>
                  <w:rFonts w:cs="Arial"/>
                  <w:i/>
                  <w:iCs/>
                </w:rPr>
                <w:t>Adjusted by listener</w:t>
              </w:r>
            </w:ins>
          </w:p>
        </w:tc>
      </w:tr>
      <w:tr w:rsidR="001F2071" w:rsidRPr="004E3914" w14:paraId="707146B1" w14:textId="77777777">
        <w:trPr>
          <w:cantSplit/>
          <w:ins w:id="214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8A3B03" w14:textId="77777777" w:rsidR="001F2071" w:rsidRPr="004E3914" w:rsidRDefault="001F2071">
            <w:pPr>
              <w:rPr>
                <w:ins w:id="2149" w:author="Multrus, Markus" w:date="2024-01-25T20:17:00Z"/>
                <w:rFonts w:cs="Arial"/>
                <w:i/>
                <w:iCs/>
              </w:rPr>
            </w:pPr>
            <w:ins w:id="2150" w:author="Multrus, Markus" w:date="2024-01-25T20:17: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0686E2" w14:textId="77777777" w:rsidR="001F2071" w:rsidRPr="004E3914" w:rsidRDefault="001F2071">
            <w:pPr>
              <w:rPr>
                <w:ins w:id="2151" w:author="Multrus, Markus" w:date="2024-01-25T20:17:00Z"/>
                <w:rFonts w:cs="Arial"/>
                <w:i/>
                <w:iCs/>
              </w:rPr>
            </w:pPr>
            <w:ins w:id="2152" w:author="Multrus, Markus" w:date="2024-01-25T20:17:00Z">
              <w:r>
                <w:rPr>
                  <w:rFonts w:cs="Arial"/>
                  <w:i/>
                  <w:iCs/>
                </w:rPr>
                <w:t>Experienced</w:t>
              </w:r>
              <w:r w:rsidRPr="004E3914">
                <w:rPr>
                  <w:rFonts w:cs="Arial"/>
                  <w:i/>
                  <w:iCs/>
                </w:rPr>
                <w:t xml:space="preserve"> Listeners</w:t>
              </w:r>
            </w:ins>
          </w:p>
        </w:tc>
      </w:tr>
      <w:tr w:rsidR="001F2071" w:rsidRPr="004E3914" w14:paraId="125FBCA1" w14:textId="77777777">
        <w:trPr>
          <w:cantSplit/>
          <w:ins w:id="215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B1F627" w14:textId="77777777" w:rsidR="001F2071" w:rsidRPr="004E3914" w:rsidRDefault="001F2071">
            <w:pPr>
              <w:rPr>
                <w:ins w:id="2154" w:author="Multrus, Markus" w:date="2024-01-25T20:17:00Z"/>
                <w:rFonts w:cs="Arial"/>
                <w:i/>
                <w:iCs/>
              </w:rPr>
            </w:pPr>
            <w:ins w:id="2155" w:author="Multrus, Markus" w:date="2024-01-25T20:17: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3D07C3" w14:textId="77777777" w:rsidR="001F2071" w:rsidRPr="004E3914" w:rsidRDefault="001F2071">
            <w:pPr>
              <w:rPr>
                <w:ins w:id="2156" w:author="Multrus, Markus" w:date="2024-01-25T20:17:00Z"/>
                <w:rFonts w:cs="Arial"/>
                <w:i/>
                <w:iCs/>
              </w:rPr>
            </w:pPr>
            <w:ins w:id="2157" w:author="Multrus, Markus" w:date="2024-01-25T20:17:00Z">
              <w:r>
                <w:rPr>
                  <w:rFonts w:cs="Arial"/>
                  <w:i/>
                  <w:iCs/>
                </w:rPr>
                <w:t>Individual per</w:t>
              </w:r>
              <w:r w:rsidRPr="004E3914">
                <w:rPr>
                  <w:rFonts w:cs="Arial"/>
                  <w:i/>
                  <w:iCs/>
                </w:rPr>
                <w:t xml:space="preserve"> listeners</w:t>
              </w:r>
            </w:ins>
          </w:p>
        </w:tc>
      </w:tr>
      <w:tr w:rsidR="001F2071" w:rsidRPr="004E3914" w14:paraId="55C2A3E4" w14:textId="77777777">
        <w:trPr>
          <w:cantSplit/>
          <w:ins w:id="215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41878" w14:textId="77777777" w:rsidR="001F2071" w:rsidRPr="004E3914" w:rsidRDefault="001F2071">
            <w:pPr>
              <w:rPr>
                <w:ins w:id="2159" w:author="Multrus, Markus" w:date="2024-01-25T20:17:00Z"/>
                <w:rFonts w:cs="Arial"/>
                <w:i/>
                <w:iCs/>
              </w:rPr>
            </w:pPr>
            <w:ins w:id="2160" w:author="Multrus, Markus" w:date="2024-01-25T20:17: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BBA556" w14:textId="77777777" w:rsidR="001F2071" w:rsidRPr="004E3914" w:rsidRDefault="001F2071">
            <w:pPr>
              <w:rPr>
                <w:ins w:id="2161" w:author="Multrus, Markus" w:date="2024-01-25T20:17:00Z"/>
                <w:rFonts w:cs="Arial"/>
                <w:i/>
                <w:iCs/>
              </w:rPr>
            </w:pPr>
            <w:ins w:id="2162" w:author="Multrus, Markus" w:date="2024-01-25T20:17:00Z">
              <w:r>
                <w:rPr>
                  <w:rFonts w:cs="Arial"/>
                  <w:i/>
                  <w:iCs/>
                </w:rPr>
                <w:t xml:space="preserve">Continuous BS.1534 scale from 0-100 </w:t>
              </w:r>
            </w:ins>
          </w:p>
        </w:tc>
      </w:tr>
      <w:tr w:rsidR="001F2071" w:rsidRPr="004E3914" w14:paraId="51BF6E6F" w14:textId="77777777">
        <w:trPr>
          <w:cantSplit/>
          <w:ins w:id="2163"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163EE4" w14:textId="77777777" w:rsidR="001F2071" w:rsidRPr="004E3914" w:rsidRDefault="001F2071">
            <w:pPr>
              <w:rPr>
                <w:ins w:id="2164" w:author="Multrus, Markus" w:date="2024-01-25T20:17:00Z"/>
                <w:rFonts w:cs="Arial"/>
                <w:i/>
                <w:iCs/>
              </w:rPr>
            </w:pPr>
            <w:ins w:id="2165" w:author="Multrus, Markus" w:date="2024-01-25T20:17: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77B3C" w14:textId="77777777" w:rsidR="001F2071" w:rsidRPr="004E3914" w:rsidRDefault="001F2071">
            <w:pPr>
              <w:rPr>
                <w:ins w:id="2166" w:author="Multrus, Markus" w:date="2024-01-25T20:17:00Z"/>
                <w:rFonts w:cs="Arial"/>
                <w:i/>
                <w:iCs/>
              </w:rPr>
            </w:pPr>
            <w:ins w:id="2167" w:author="Multrus, Markus" w:date="2024-01-25T20:17:00Z">
              <w:r w:rsidRPr="00461913">
                <w:rPr>
                  <w:rFonts w:cs="Arial"/>
                  <w:i/>
                  <w:iCs/>
                </w:rPr>
                <w:t xml:space="preserve">High-quality headphone for diotic presentation, in accordance with clause </w:t>
              </w:r>
              <w:r w:rsidRPr="002136FB">
                <w:rPr>
                  <w:rFonts w:cs="Arial"/>
                  <w:i/>
                  <w:iCs/>
                  <w:highlight w:val="yellow"/>
                </w:rPr>
                <w:t>XXX</w:t>
              </w:r>
            </w:ins>
          </w:p>
        </w:tc>
      </w:tr>
      <w:tr w:rsidR="001F2071" w:rsidRPr="004E3914" w14:paraId="032A034B" w14:textId="77777777">
        <w:trPr>
          <w:cantSplit/>
          <w:ins w:id="2168" w:author="Multrus, Markus" w:date="2024-01-25T20: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FC76A9" w14:textId="77777777" w:rsidR="001F2071" w:rsidRPr="004E3914" w:rsidRDefault="001F2071">
            <w:pPr>
              <w:rPr>
                <w:ins w:id="2169" w:author="Multrus, Markus" w:date="2024-01-25T20:17:00Z"/>
                <w:rFonts w:cs="Arial"/>
                <w:i/>
                <w:iCs/>
              </w:rPr>
            </w:pPr>
            <w:ins w:id="2170" w:author="Multrus, Markus" w:date="2024-01-25T20:17: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0FF2B" w14:textId="77777777" w:rsidR="001F2071" w:rsidRPr="004E3914" w:rsidRDefault="001F2071">
            <w:pPr>
              <w:rPr>
                <w:ins w:id="2171" w:author="Multrus, Markus" w:date="2024-01-25T20:17:00Z"/>
                <w:rFonts w:cs="Arial"/>
                <w:i/>
                <w:iCs/>
              </w:rPr>
            </w:pPr>
            <w:ins w:id="2172" w:author="Multrus, Markus" w:date="2024-01-25T20:17:00Z">
              <w:r w:rsidRPr="004E3914">
                <w:rPr>
                  <w:rFonts w:cs="Arial"/>
                  <w:i/>
                  <w:iCs/>
                </w:rPr>
                <w:t>No room noise</w:t>
              </w:r>
            </w:ins>
          </w:p>
        </w:tc>
      </w:tr>
    </w:tbl>
    <w:p w14:paraId="7DCD12A8" w14:textId="77777777" w:rsidR="001F2071" w:rsidRPr="00C870F7" w:rsidRDefault="001F2071" w:rsidP="001F2071">
      <w:pPr>
        <w:widowControl/>
        <w:spacing w:after="0" w:line="240" w:lineRule="auto"/>
        <w:jc w:val="left"/>
        <w:rPr>
          <w:ins w:id="2173" w:author="Multrus, Markus" w:date="2024-01-25T20:17:00Z"/>
          <w:rFonts w:eastAsia="Arial" w:cs="Arial"/>
          <w:b/>
          <w:bCs/>
          <w:sz w:val="24"/>
          <w:szCs w:val="24"/>
          <w:lang w:val="en-US"/>
        </w:rPr>
      </w:pPr>
    </w:p>
    <w:p w14:paraId="3F51C300" w14:textId="77777777" w:rsidR="001F2071" w:rsidRPr="00A120F4" w:rsidRDefault="001F2071" w:rsidP="001F2071">
      <w:pPr>
        <w:tabs>
          <w:tab w:val="left" w:pos="2127"/>
        </w:tabs>
        <w:rPr>
          <w:ins w:id="2174" w:author="Multrus, Markus" w:date="2024-01-25T20:17:00Z"/>
          <w:rFonts w:eastAsia="Arial" w:cs="Arial"/>
          <w:b/>
          <w:bCs/>
          <w:sz w:val="24"/>
          <w:szCs w:val="24"/>
          <w:lang w:val="en-US"/>
        </w:rPr>
      </w:pPr>
    </w:p>
    <w:p w14:paraId="3EB2AD3E" w14:textId="77777777" w:rsidR="001F2071" w:rsidRPr="00472125" w:rsidRDefault="001F2071" w:rsidP="001F2071">
      <w:pPr>
        <w:pStyle w:val="h1Annex"/>
        <w:rPr>
          <w:ins w:id="2175" w:author="Multrus, Markus" w:date="2024-01-25T20:17:00Z"/>
        </w:rPr>
      </w:pPr>
      <w:ins w:id="2176" w:author="Multrus, Markus" w:date="2024-01-25T20:17:00Z">
        <w:r w:rsidRPr="00472125">
          <w:t>Proposed P.SUPPL800 Test Configurations for Inclusion in IVAS-8b</w:t>
        </w:r>
      </w:ins>
    </w:p>
    <w:p w14:paraId="67ACFFFC" w14:textId="77777777" w:rsidR="001F2071" w:rsidRPr="006849F2" w:rsidRDefault="001F2071" w:rsidP="001F2071">
      <w:pPr>
        <w:rPr>
          <w:ins w:id="2177" w:author="Multrus, Markus" w:date="2024-01-25T20:17:00Z"/>
          <w:lang w:val="en-US" w:eastAsia="ja-JP"/>
        </w:rPr>
      </w:pPr>
    </w:p>
    <w:p w14:paraId="72E545EE" w14:textId="77777777" w:rsidR="001F2071" w:rsidRPr="002444A2" w:rsidRDefault="001F2071" w:rsidP="001F2071">
      <w:pPr>
        <w:pStyle w:val="h2Annex"/>
        <w:rPr>
          <w:ins w:id="2178" w:author="Multrus, Markus" w:date="2024-01-25T20:17:00Z"/>
        </w:rPr>
      </w:pPr>
      <w:bookmarkStart w:id="2179" w:name="_Ref157106652"/>
      <w:ins w:id="2180" w:author="Multrus, Markus" w:date="2024-01-25T20:17:00Z">
        <w:r w:rsidRPr="002444A2">
          <w:t>Experiment P800-1</w:t>
        </w:r>
        <w:r w:rsidRPr="002444A2">
          <w:rPr>
            <w:rFonts w:hint="eastAsia"/>
          </w:rPr>
          <w:t xml:space="preserve">: </w:t>
        </w:r>
        <w:r w:rsidRPr="002444A2">
          <w:t>Stereo</w:t>
        </w:r>
        <w:bookmarkEnd w:id="2179"/>
      </w:ins>
    </w:p>
    <w:p w14:paraId="60B89E11" w14:textId="77777777" w:rsidR="001F2071" w:rsidRDefault="001F2071" w:rsidP="001F2071">
      <w:pPr>
        <w:rPr>
          <w:ins w:id="2181" w:author="Multrus, Markus" w:date="2024-01-25T20:17:00Z"/>
        </w:rPr>
      </w:pPr>
    </w:p>
    <w:p w14:paraId="2594CD84" w14:textId="77777777" w:rsidR="001F2071" w:rsidRPr="00E313FB" w:rsidRDefault="001F2071" w:rsidP="001F2071">
      <w:pPr>
        <w:pStyle w:val="h3Annex"/>
        <w:tabs>
          <w:tab w:val="num" w:pos="680"/>
        </w:tabs>
        <w:ind w:left="0" w:firstLine="0"/>
        <w:rPr>
          <w:ins w:id="2182" w:author="Multrus, Markus" w:date="2024-01-25T20:17:00Z"/>
        </w:rPr>
      </w:pPr>
      <w:ins w:id="2183" w:author="Multrus, Markus" w:date="2024-01-25T20:17:00Z">
        <w:r w:rsidRPr="00E313FB">
          <w:t>Experiment setup</w:t>
        </w:r>
      </w:ins>
    </w:p>
    <w:p w14:paraId="589D048A" w14:textId="77777777" w:rsidR="001F2071" w:rsidRDefault="001F2071" w:rsidP="001F2071">
      <w:pPr>
        <w:widowControl/>
        <w:numPr>
          <w:ilvl w:val="12"/>
          <w:numId w:val="0"/>
        </w:numPr>
        <w:adjustRightInd w:val="0"/>
        <w:snapToGrid w:val="0"/>
        <w:ind w:left="1"/>
        <w:rPr>
          <w:ins w:id="2184" w:author="Multrus, Markus" w:date="2024-01-25T20:17:00Z"/>
          <w:rFonts w:cs="Arial"/>
          <w:color w:val="000000"/>
          <w:lang w:val="en-US" w:eastAsia="ja-JP"/>
        </w:rPr>
      </w:pPr>
      <w:ins w:id="2185" w:author="Multrus, Markus" w:date="2024-01-25T20:17: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E</w:t>
        </w:r>
        <w:r w:rsidRPr="00FF640C">
          <w:rPr>
            <w:rFonts w:cs="Arial"/>
            <w:color w:val="000000"/>
            <w:lang w:val="en-US" w:eastAsia="ja-JP"/>
          </w:rPr>
          <w:t>.</w:t>
        </w:r>
        <w:r>
          <w:rPr>
            <w:rFonts w:cs="Arial"/>
            <w:color w:val="000000"/>
            <w:lang w:val="en-US" w:eastAsia="ja-JP"/>
          </w:rPr>
          <w:t>1</w:t>
        </w:r>
        <w:r w:rsidRPr="00FF640C">
          <w:rPr>
            <w:rFonts w:cs="Arial"/>
            <w:color w:val="000000"/>
            <w:lang w:val="en-US" w:eastAsia="ja-JP"/>
          </w:rPr>
          <w:t xml:space="preserve">.1 to </w:t>
        </w:r>
        <w:r>
          <w:rPr>
            <w:rFonts w:cs="Arial"/>
            <w:color w:val="000000"/>
            <w:lang w:val="en-US" w:eastAsia="ja-JP"/>
          </w:rPr>
          <w:t>E</w:t>
        </w:r>
        <w:r w:rsidRPr="00FF640C">
          <w:rPr>
            <w:rFonts w:cs="Arial"/>
            <w:color w:val="000000"/>
            <w:lang w:val="en-US" w:eastAsia="ja-JP"/>
          </w:rPr>
          <w:t>.</w:t>
        </w:r>
        <w:r>
          <w:rPr>
            <w:rFonts w:cs="Arial"/>
            <w:color w:val="000000"/>
            <w:lang w:val="en-US" w:eastAsia="ja-JP"/>
          </w:rPr>
          <w:t>1</w:t>
        </w:r>
        <w:r w:rsidRPr="00FF640C">
          <w:rPr>
            <w:rFonts w:cs="Arial"/>
            <w:color w:val="000000"/>
            <w:lang w:val="en-US" w:eastAsia="ja-JP"/>
          </w:rPr>
          <w:t>.3 show conditions to be used for this experiment, list of preliminaries and full list of conditions, respectively</w:t>
        </w:r>
        <w:r w:rsidRPr="00FF640C">
          <w:rPr>
            <w:rFonts w:cs="Arial" w:hint="eastAsia"/>
            <w:color w:val="000000"/>
            <w:lang w:val="en-US" w:eastAsia="ja-JP"/>
          </w:rPr>
          <w:t>.</w:t>
        </w:r>
      </w:ins>
    </w:p>
    <w:p w14:paraId="1AC3F5D5" w14:textId="77777777" w:rsidR="001F2071" w:rsidRPr="00FF640C" w:rsidRDefault="001F2071" w:rsidP="001F2071">
      <w:pPr>
        <w:widowControl/>
        <w:numPr>
          <w:ilvl w:val="12"/>
          <w:numId w:val="0"/>
        </w:numPr>
        <w:adjustRightInd w:val="0"/>
        <w:snapToGrid w:val="0"/>
        <w:ind w:left="1"/>
        <w:rPr>
          <w:ins w:id="2186" w:author="Multrus, Markus" w:date="2024-01-25T20:17:00Z"/>
          <w:rFonts w:cs="Arial"/>
          <w:color w:val="000000"/>
          <w:lang w:val="en-US" w:eastAsia="ja-JP"/>
        </w:rPr>
      </w:pPr>
    </w:p>
    <w:p w14:paraId="6ABA9BBB" w14:textId="77777777" w:rsidR="001F2071" w:rsidRPr="00B87C92" w:rsidRDefault="001F2071" w:rsidP="001F2071">
      <w:pPr>
        <w:pStyle w:val="Caption"/>
        <w:rPr>
          <w:ins w:id="2187" w:author="Multrus, Markus" w:date="2024-01-25T20:17:00Z"/>
        </w:rPr>
      </w:pPr>
      <w:ins w:id="2188" w:author="Multrus, Markus" w:date="2024-01-25T20:17:00Z">
        <w:r w:rsidRPr="00B87C92">
          <w:rPr>
            <w:rFonts w:hint="eastAsia"/>
          </w:rPr>
          <w:t xml:space="preserve">Table </w:t>
        </w:r>
        <w:r w:rsidRPr="00B87C92">
          <w:t>E.1.1</w:t>
        </w:r>
        <w:r w:rsidRPr="00B87C92">
          <w:rPr>
            <w:rFonts w:hint="eastAsia"/>
          </w:rPr>
          <w:t xml:space="preserve">: </w:t>
        </w:r>
        <w:r>
          <w:t>C</w:t>
        </w:r>
        <w:r w:rsidRPr="00B87C92">
          <w:rPr>
            <w:rFonts w:hint="eastAsia"/>
          </w:rPr>
          <w:t xml:space="preserve">onditions for Experiment </w:t>
        </w:r>
        <w:r w:rsidRPr="00B87C92">
          <w:t>P800-</w:t>
        </w:r>
        <w:r>
          <w:t>1</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F2071" w:rsidRPr="00FF640C" w14:paraId="08D137BB" w14:textId="77777777">
        <w:trPr>
          <w:jc w:val="center"/>
          <w:ins w:id="2189" w:author="Multrus, Markus" w:date="2024-01-25T20:17:00Z"/>
        </w:trPr>
        <w:tc>
          <w:tcPr>
            <w:tcW w:w="2624" w:type="dxa"/>
            <w:tcBorders>
              <w:top w:val="nil"/>
              <w:bottom w:val="single" w:sz="12" w:space="0" w:color="auto"/>
            </w:tcBorders>
          </w:tcPr>
          <w:p w14:paraId="13F54D59" w14:textId="77777777" w:rsidR="001F2071" w:rsidRPr="00FF640C" w:rsidRDefault="001F2071">
            <w:pPr>
              <w:keepNext/>
              <w:widowControl/>
              <w:numPr>
                <w:ilvl w:val="12"/>
                <w:numId w:val="0"/>
              </w:numPr>
              <w:spacing w:after="0"/>
              <w:rPr>
                <w:ins w:id="2190" w:author="Multrus, Markus" w:date="2024-01-25T20:17:00Z"/>
                <w:rFonts w:cs="Arial"/>
                <w:b/>
                <w:sz w:val="18"/>
                <w:szCs w:val="18"/>
                <w:lang w:val="en-US" w:eastAsia="ja-JP"/>
              </w:rPr>
            </w:pPr>
            <w:ins w:id="2191" w:author="Multrus, Markus" w:date="2024-01-25T20:17:00Z">
              <w:r w:rsidRPr="00FF640C">
                <w:rPr>
                  <w:rFonts w:cs="Arial"/>
                  <w:b/>
                  <w:sz w:val="18"/>
                  <w:szCs w:val="18"/>
                  <w:lang w:val="en-US" w:eastAsia="ja-JP"/>
                </w:rPr>
                <w:t>Main Codec Conditions</w:t>
              </w:r>
            </w:ins>
          </w:p>
        </w:tc>
        <w:tc>
          <w:tcPr>
            <w:tcW w:w="5028" w:type="dxa"/>
            <w:tcBorders>
              <w:top w:val="nil"/>
              <w:bottom w:val="single" w:sz="12" w:space="0" w:color="auto"/>
            </w:tcBorders>
          </w:tcPr>
          <w:p w14:paraId="44A4FED6" w14:textId="77777777" w:rsidR="001F2071" w:rsidRPr="00FF640C" w:rsidRDefault="001F2071">
            <w:pPr>
              <w:keepNext/>
              <w:widowControl/>
              <w:numPr>
                <w:ilvl w:val="12"/>
                <w:numId w:val="0"/>
              </w:numPr>
              <w:spacing w:after="0"/>
              <w:rPr>
                <w:ins w:id="2192" w:author="Multrus, Markus" w:date="2024-01-25T20:17:00Z"/>
                <w:rFonts w:cs="Arial"/>
                <w:b/>
                <w:sz w:val="18"/>
                <w:szCs w:val="18"/>
                <w:lang w:val="en-US" w:eastAsia="ja-JP"/>
              </w:rPr>
            </w:pPr>
          </w:p>
        </w:tc>
      </w:tr>
      <w:tr w:rsidR="001F2071" w:rsidRPr="00FF640C" w14:paraId="59404C23" w14:textId="77777777">
        <w:tblPrEx>
          <w:tblBorders>
            <w:top w:val="none" w:sz="0" w:space="0" w:color="auto"/>
            <w:bottom w:val="none" w:sz="0" w:space="0" w:color="auto"/>
          </w:tblBorders>
        </w:tblPrEx>
        <w:trPr>
          <w:jc w:val="center"/>
          <w:ins w:id="2193" w:author="Multrus, Markus" w:date="2024-01-25T20:17:00Z"/>
        </w:trPr>
        <w:tc>
          <w:tcPr>
            <w:tcW w:w="2624" w:type="dxa"/>
          </w:tcPr>
          <w:p w14:paraId="5D53A832" w14:textId="77777777" w:rsidR="001F2071" w:rsidRPr="00FF640C" w:rsidRDefault="001F2071">
            <w:pPr>
              <w:widowControl/>
              <w:spacing w:after="0" w:line="240" w:lineRule="auto"/>
              <w:rPr>
                <w:ins w:id="2194" w:author="Multrus, Markus" w:date="2024-01-25T20:17:00Z"/>
                <w:rFonts w:cs="Arial"/>
                <w:sz w:val="18"/>
                <w:szCs w:val="18"/>
                <w:lang w:val="en-US" w:eastAsia="ja-JP"/>
              </w:rPr>
            </w:pPr>
            <w:ins w:id="2195" w:author="Multrus, Markus" w:date="2024-01-25T20:17:00Z">
              <w:r w:rsidRPr="00FF640C">
                <w:rPr>
                  <w:rFonts w:cs="Arial"/>
                  <w:sz w:val="18"/>
                  <w:szCs w:val="18"/>
                  <w:lang w:val="en-US" w:eastAsia="ja-JP"/>
                </w:rPr>
                <w:t>Candidate</w:t>
              </w:r>
            </w:ins>
          </w:p>
        </w:tc>
        <w:tc>
          <w:tcPr>
            <w:tcW w:w="5028" w:type="dxa"/>
          </w:tcPr>
          <w:p w14:paraId="6D6866E5" w14:textId="77777777" w:rsidR="001F2071" w:rsidRPr="00FF640C" w:rsidRDefault="001F2071">
            <w:pPr>
              <w:widowControl/>
              <w:spacing w:after="0" w:line="240" w:lineRule="auto"/>
              <w:rPr>
                <w:ins w:id="2196" w:author="Multrus, Markus" w:date="2024-01-25T20:17:00Z"/>
                <w:rFonts w:cs="Arial"/>
                <w:sz w:val="18"/>
                <w:szCs w:val="18"/>
                <w:lang w:val="en-US" w:eastAsia="ja-JP"/>
              </w:rPr>
            </w:pPr>
            <w:ins w:id="2197" w:author="Multrus, Markus" w:date="2024-01-25T20:17: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F2071" w:rsidRPr="00FF640C" w14:paraId="4825503E" w14:textId="77777777">
        <w:tblPrEx>
          <w:tblBorders>
            <w:top w:val="none" w:sz="0" w:space="0" w:color="auto"/>
            <w:bottom w:val="none" w:sz="0" w:space="0" w:color="auto"/>
          </w:tblBorders>
        </w:tblPrEx>
        <w:trPr>
          <w:jc w:val="center"/>
          <w:ins w:id="2198" w:author="Multrus, Markus" w:date="2024-01-25T20:17:00Z"/>
        </w:trPr>
        <w:tc>
          <w:tcPr>
            <w:tcW w:w="2624" w:type="dxa"/>
          </w:tcPr>
          <w:p w14:paraId="12B5B8C1" w14:textId="77777777" w:rsidR="001F2071" w:rsidRPr="00FF640C" w:rsidRDefault="001F2071">
            <w:pPr>
              <w:widowControl/>
              <w:spacing w:after="0" w:line="240" w:lineRule="auto"/>
              <w:rPr>
                <w:ins w:id="2199" w:author="Multrus, Markus" w:date="2024-01-25T20:17:00Z"/>
                <w:rFonts w:cs="Arial"/>
                <w:sz w:val="18"/>
                <w:szCs w:val="18"/>
                <w:lang w:val="en-US" w:eastAsia="ja-JP"/>
              </w:rPr>
            </w:pPr>
            <w:ins w:id="2200" w:author="Multrus, Markus" w:date="2024-01-25T20:17:00Z">
              <w:r>
                <w:rPr>
                  <w:rFonts w:cs="Arial"/>
                  <w:sz w:val="18"/>
                  <w:szCs w:val="18"/>
                  <w:lang w:val="en-US" w:eastAsia="ja-JP"/>
                </w:rPr>
                <w:t>Bitrates</w:t>
              </w:r>
            </w:ins>
          </w:p>
        </w:tc>
        <w:tc>
          <w:tcPr>
            <w:tcW w:w="5028" w:type="dxa"/>
          </w:tcPr>
          <w:p w14:paraId="607D7604" w14:textId="77777777" w:rsidR="001F2071" w:rsidRPr="00FF640C" w:rsidRDefault="001F2071">
            <w:pPr>
              <w:widowControl/>
              <w:spacing w:after="0" w:line="240" w:lineRule="auto"/>
              <w:rPr>
                <w:ins w:id="2201" w:author="Multrus, Markus" w:date="2024-01-25T20:17:00Z"/>
                <w:rFonts w:cs="Arial"/>
                <w:sz w:val="18"/>
                <w:szCs w:val="18"/>
                <w:lang w:val="en-US" w:eastAsia="ja-JP"/>
              </w:rPr>
            </w:pPr>
            <w:ins w:id="2202" w:author="Multrus, Markus" w:date="2024-01-25T20:17: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F2071" w:rsidRPr="00FF640C" w14:paraId="3D0F073A" w14:textId="77777777">
        <w:tblPrEx>
          <w:tblBorders>
            <w:top w:val="none" w:sz="0" w:space="0" w:color="auto"/>
            <w:bottom w:val="none" w:sz="0" w:space="0" w:color="auto"/>
          </w:tblBorders>
        </w:tblPrEx>
        <w:trPr>
          <w:jc w:val="center"/>
          <w:ins w:id="2203" w:author="Multrus, Markus" w:date="2024-01-25T20:17:00Z"/>
        </w:trPr>
        <w:tc>
          <w:tcPr>
            <w:tcW w:w="2624" w:type="dxa"/>
          </w:tcPr>
          <w:p w14:paraId="5A843DBA" w14:textId="77777777" w:rsidR="001F2071" w:rsidRPr="00FF640C" w:rsidRDefault="001F2071">
            <w:pPr>
              <w:widowControl/>
              <w:spacing w:after="0" w:line="240" w:lineRule="auto"/>
              <w:rPr>
                <w:ins w:id="2204" w:author="Multrus, Markus" w:date="2024-01-25T20:17:00Z"/>
                <w:rFonts w:cs="Arial"/>
                <w:sz w:val="18"/>
                <w:szCs w:val="18"/>
                <w:lang w:val="en-US" w:eastAsia="ja-JP"/>
              </w:rPr>
            </w:pPr>
            <w:ins w:id="2205" w:author="Multrus, Markus" w:date="2024-01-25T20:17:00Z">
              <w:r w:rsidRPr="00FF640C">
                <w:rPr>
                  <w:rFonts w:cs="Arial"/>
                  <w:sz w:val="18"/>
                  <w:szCs w:val="18"/>
                  <w:lang w:val="en-US" w:eastAsia="ja-JP"/>
                </w:rPr>
                <w:t>DTX</w:t>
              </w:r>
            </w:ins>
          </w:p>
        </w:tc>
        <w:tc>
          <w:tcPr>
            <w:tcW w:w="5028" w:type="dxa"/>
          </w:tcPr>
          <w:p w14:paraId="1E40F54B" w14:textId="77777777" w:rsidR="001F2071" w:rsidRPr="00FF640C" w:rsidRDefault="001F2071">
            <w:pPr>
              <w:widowControl/>
              <w:spacing w:after="0" w:line="240" w:lineRule="auto"/>
              <w:rPr>
                <w:ins w:id="2206" w:author="Multrus, Markus" w:date="2024-01-25T20:17:00Z"/>
                <w:rFonts w:cs="Arial"/>
                <w:sz w:val="18"/>
                <w:szCs w:val="18"/>
                <w:lang w:val="en-US" w:eastAsia="ja-JP"/>
              </w:rPr>
            </w:pPr>
            <w:ins w:id="2207" w:author="Multrus, Markus" w:date="2024-01-25T20:17: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F2071" w:rsidRPr="00FF640C" w14:paraId="4E596668" w14:textId="77777777">
        <w:tblPrEx>
          <w:tblBorders>
            <w:top w:val="none" w:sz="0" w:space="0" w:color="auto"/>
            <w:bottom w:val="none" w:sz="0" w:space="0" w:color="auto"/>
          </w:tblBorders>
        </w:tblPrEx>
        <w:trPr>
          <w:jc w:val="center"/>
          <w:ins w:id="2208" w:author="Multrus, Markus" w:date="2024-01-25T20:17:00Z"/>
        </w:trPr>
        <w:tc>
          <w:tcPr>
            <w:tcW w:w="2624" w:type="dxa"/>
          </w:tcPr>
          <w:p w14:paraId="049512C4" w14:textId="77777777" w:rsidR="001F2071" w:rsidRPr="00FF640C" w:rsidRDefault="001F2071">
            <w:pPr>
              <w:widowControl/>
              <w:spacing w:after="0" w:line="240" w:lineRule="auto"/>
              <w:rPr>
                <w:ins w:id="2209" w:author="Multrus, Markus" w:date="2024-01-25T20:17:00Z"/>
                <w:rFonts w:cs="Arial"/>
                <w:sz w:val="18"/>
                <w:szCs w:val="18"/>
                <w:lang w:val="en-US" w:eastAsia="ja-JP"/>
              </w:rPr>
            </w:pPr>
            <w:ins w:id="2210" w:author="Multrus, Markus" w:date="2024-01-25T20:17:00Z">
              <w:r w:rsidRPr="00FF640C">
                <w:rPr>
                  <w:rFonts w:cs="Arial"/>
                  <w:sz w:val="18"/>
                  <w:szCs w:val="18"/>
                  <w:lang w:val="en-US" w:eastAsia="ja-JP"/>
                </w:rPr>
                <w:t>Input level</w:t>
              </w:r>
            </w:ins>
          </w:p>
        </w:tc>
        <w:tc>
          <w:tcPr>
            <w:tcW w:w="5028" w:type="dxa"/>
          </w:tcPr>
          <w:p w14:paraId="65FDA2BF" w14:textId="77777777" w:rsidR="001F2071" w:rsidRPr="00FF640C" w:rsidRDefault="001F2071">
            <w:pPr>
              <w:widowControl/>
              <w:spacing w:after="0" w:line="240" w:lineRule="auto"/>
              <w:rPr>
                <w:ins w:id="2211" w:author="Multrus, Markus" w:date="2024-01-25T20:17:00Z"/>
                <w:rFonts w:cs="Arial"/>
                <w:sz w:val="18"/>
                <w:szCs w:val="18"/>
                <w:lang w:val="en-US" w:eastAsia="ja-JP"/>
              </w:rPr>
            </w:pPr>
            <w:ins w:id="2212" w:author="Multrus, Markus" w:date="2024-01-25T20:17: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F2071" w:rsidRPr="00FF640C" w14:paraId="440F5FA4" w14:textId="77777777">
        <w:tblPrEx>
          <w:tblBorders>
            <w:top w:val="none" w:sz="0" w:space="0" w:color="auto"/>
            <w:bottom w:val="none" w:sz="0" w:space="0" w:color="auto"/>
          </w:tblBorders>
        </w:tblPrEx>
        <w:trPr>
          <w:jc w:val="center"/>
          <w:ins w:id="2213" w:author="Multrus, Markus" w:date="2024-01-25T20:17:00Z"/>
        </w:trPr>
        <w:tc>
          <w:tcPr>
            <w:tcW w:w="2624" w:type="dxa"/>
          </w:tcPr>
          <w:p w14:paraId="56BA88A2" w14:textId="77777777" w:rsidR="001F2071" w:rsidRPr="00FF640C" w:rsidRDefault="001F2071">
            <w:pPr>
              <w:widowControl/>
              <w:spacing w:after="0" w:line="240" w:lineRule="auto"/>
              <w:rPr>
                <w:ins w:id="2214" w:author="Multrus, Markus" w:date="2024-01-25T20:17:00Z"/>
                <w:rFonts w:cs="Arial"/>
                <w:sz w:val="18"/>
                <w:szCs w:val="18"/>
                <w:lang w:val="en-US" w:eastAsia="ja-JP"/>
              </w:rPr>
            </w:pPr>
            <w:ins w:id="2215" w:author="Multrus, Markus" w:date="2024-01-25T20:17:00Z">
              <w:r w:rsidRPr="00FF640C">
                <w:rPr>
                  <w:rFonts w:cs="Arial" w:hint="eastAsia"/>
                  <w:sz w:val="18"/>
                  <w:szCs w:val="18"/>
                  <w:lang w:val="en-US" w:eastAsia="ja-JP"/>
                </w:rPr>
                <w:t>Input frequency mask</w:t>
              </w:r>
            </w:ins>
          </w:p>
        </w:tc>
        <w:tc>
          <w:tcPr>
            <w:tcW w:w="5028" w:type="dxa"/>
          </w:tcPr>
          <w:p w14:paraId="4D189B6C" w14:textId="77777777" w:rsidR="001F2071" w:rsidRPr="005A3E07" w:rsidRDefault="001F2071">
            <w:pPr>
              <w:widowControl/>
              <w:spacing w:after="0" w:line="240" w:lineRule="auto"/>
              <w:rPr>
                <w:ins w:id="2216" w:author="Multrus, Markus" w:date="2024-01-25T20:17:00Z"/>
                <w:rFonts w:cs="Arial"/>
                <w:sz w:val="18"/>
                <w:szCs w:val="18"/>
                <w:lang w:val="en-US" w:eastAsia="ja-JP"/>
              </w:rPr>
            </w:pPr>
            <w:ins w:id="2217" w:author="Multrus, Markus" w:date="2024-01-25T20:17:00Z">
              <w:r>
                <w:rPr>
                  <w:rStyle w:val="cf01"/>
                </w:rPr>
                <w:t>HP50</w:t>
              </w:r>
            </w:ins>
          </w:p>
        </w:tc>
      </w:tr>
      <w:tr w:rsidR="001F2071" w:rsidRPr="00FF640C" w14:paraId="700D7073" w14:textId="77777777">
        <w:tblPrEx>
          <w:tblBorders>
            <w:top w:val="none" w:sz="0" w:space="0" w:color="auto"/>
            <w:bottom w:val="none" w:sz="0" w:space="0" w:color="auto"/>
          </w:tblBorders>
        </w:tblPrEx>
        <w:trPr>
          <w:jc w:val="center"/>
          <w:ins w:id="2218" w:author="Multrus, Markus" w:date="2024-01-25T20:17:00Z"/>
        </w:trPr>
        <w:tc>
          <w:tcPr>
            <w:tcW w:w="2624" w:type="dxa"/>
          </w:tcPr>
          <w:p w14:paraId="1CD4F584" w14:textId="77777777" w:rsidR="001F2071" w:rsidRPr="00FF640C" w:rsidRDefault="001F2071">
            <w:pPr>
              <w:widowControl/>
              <w:spacing w:after="0" w:line="240" w:lineRule="auto"/>
              <w:rPr>
                <w:ins w:id="2219" w:author="Multrus, Markus" w:date="2024-01-25T20:17:00Z"/>
                <w:rFonts w:cs="Arial"/>
                <w:sz w:val="18"/>
                <w:szCs w:val="18"/>
                <w:lang w:val="en-US" w:eastAsia="ja-JP"/>
              </w:rPr>
            </w:pPr>
            <w:ins w:id="2220" w:author="Multrus, Markus" w:date="2024-01-25T20:1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30DB81C0" w14:textId="77777777" w:rsidR="001F2071" w:rsidRPr="00FF640C" w:rsidRDefault="001F2071">
            <w:pPr>
              <w:widowControl/>
              <w:spacing w:after="0" w:line="240" w:lineRule="auto"/>
              <w:rPr>
                <w:ins w:id="2221" w:author="Multrus, Markus" w:date="2024-01-25T20:17:00Z"/>
                <w:rFonts w:cs="Arial"/>
                <w:sz w:val="18"/>
                <w:szCs w:val="18"/>
                <w:lang w:val="en-US" w:eastAsia="ja-JP"/>
              </w:rPr>
            </w:pPr>
            <w:ins w:id="2222" w:author="Multrus, Markus" w:date="2024-01-25T20:17: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1F2071" w:rsidRPr="00FF640C" w14:paraId="3DF0E1B4" w14:textId="77777777">
        <w:tblPrEx>
          <w:tblBorders>
            <w:top w:val="none" w:sz="0" w:space="0" w:color="auto"/>
            <w:bottom w:val="none" w:sz="0" w:space="0" w:color="auto"/>
          </w:tblBorders>
        </w:tblPrEx>
        <w:trPr>
          <w:jc w:val="center"/>
          <w:ins w:id="2223" w:author="Multrus, Markus" w:date="2024-01-25T20:17:00Z"/>
        </w:trPr>
        <w:tc>
          <w:tcPr>
            <w:tcW w:w="2624" w:type="dxa"/>
          </w:tcPr>
          <w:p w14:paraId="4E9FD37A" w14:textId="77777777" w:rsidR="001F2071" w:rsidRPr="00FF640C" w:rsidRDefault="001F2071">
            <w:pPr>
              <w:widowControl/>
              <w:spacing w:after="0" w:line="240" w:lineRule="auto"/>
              <w:rPr>
                <w:ins w:id="2224" w:author="Multrus, Markus" w:date="2024-01-25T20:17:00Z"/>
                <w:rFonts w:cs="Arial"/>
                <w:sz w:val="18"/>
                <w:szCs w:val="18"/>
                <w:lang w:val="en-US" w:eastAsia="ja-JP"/>
              </w:rPr>
            </w:pPr>
            <w:ins w:id="2225" w:author="Multrus, Markus" w:date="2024-01-25T20:17:00Z">
              <w:r w:rsidRPr="00FF640C">
                <w:rPr>
                  <w:rFonts w:cs="Arial"/>
                  <w:sz w:val="18"/>
                  <w:szCs w:val="18"/>
                  <w:lang w:val="en-US" w:eastAsia="ja-JP"/>
                </w:rPr>
                <w:t>Error Conditions</w:t>
              </w:r>
            </w:ins>
          </w:p>
        </w:tc>
        <w:tc>
          <w:tcPr>
            <w:tcW w:w="5028" w:type="dxa"/>
          </w:tcPr>
          <w:p w14:paraId="6480D825" w14:textId="77777777" w:rsidR="001F2071" w:rsidRPr="00FF640C" w:rsidRDefault="001F2071">
            <w:pPr>
              <w:widowControl/>
              <w:spacing w:after="0" w:line="240" w:lineRule="auto"/>
              <w:rPr>
                <w:ins w:id="2226" w:author="Multrus, Markus" w:date="2024-01-25T20:17:00Z"/>
                <w:rFonts w:cs="Arial"/>
                <w:sz w:val="18"/>
                <w:szCs w:val="18"/>
                <w:lang w:val="en-US" w:eastAsia="ja-JP"/>
              </w:rPr>
            </w:pPr>
            <w:ins w:id="2227" w:author="Multrus, Markus" w:date="2024-01-25T20:17:00Z">
              <w:r w:rsidRPr="00FF640C">
                <w:rPr>
                  <w:rFonts w:cs="Arial"/>
                  <w:sz w:val="18"/>
                  <w:szCs w:val="18"/>
                  <w:lang w:val="en-US" w:eastAsia="ja-JP"/>
                </w:rPr>
                <w:t>0%</w:t>
              </w:r>
            </w:ins>
          </w:p>
        </w:tc>
      </w:tr>
      <w:tr w:rsidR="001F2071" w:rsidRPr="00FF640C" w14:paraId="3DB049F8" w14:textId="77777777">
        <w:tblPrEx>
          <w:tblBorders>
            <w:top w:val="none" w:sz="0" w:space="0" w:color="auto"/>
            <w:bottom w:val="none" w:sz="0" w:space="0" w:color="auto"/>
          </w:tblBorders>
        </w:tblPrEx>
        <w:trPr>
          <w:jc w:val="center"/>
          <w:ins w:id="2228" w:author="Multrus, Markus" w:date="2024-01-25T20:17:00Z"/>
        </w:trPr>
        <w:tc>
          <w:tcPr>
            <w:tcW w:w="2624" w:type="dxa"/>
          </w:tcPr>
          <w:p w14:paraId="5D0F7D32" w14:textId="77777777" w:rsidR="001F2071" w:rsidRPr="00FF640C" w:rsidRDefault="001F2071">
            <w:pPr>
              <w:widowControl/>
              <w:spacing w:after="0"/>
              <w:rPr>
                <w:ins w:id="2229" w:author="Multrus, Markus" w:date="2024-01-25T20:17:00Z"/>
                <w:rFonts w:cs="Arial"/>
                <w:sz w:val="18"/>
                <w:szCs w:val="18"/>
                <w:lang w:val="en-US" w:eastAsia="ja-JP"/>
              </w:rPr>
            </w:pPr>
          </w:p>
        </w:tc>
        <w:tc>
          <w:tcPr>
            <w:tcW w:w="5028" w:type="dxa"/>
          </w:tcPr>
          <w:p w14:paraId="3642D9F5" w14:textId="77777777" w:rsidR="001F2071" w:rsidRPr="00FF640C" w:rsidRDefault="001F2071">
            <w:pPr>
              <w:widowControl/>
              <w:spacing w:after="0"/>
              <w:rPr>
                <w:ins w:id="2230" w:author="Multrus, Markus" w:date="2024-01-25T20:17:00Z"/>
                <w:rFonts w:cs="Arial"/>
                <w:sz w:val="18"/>
                <w:szCs w:val="18"/>
                <w:lang w:eastAsia="ja-JP"/>
              </w:rPr>
            </w:pPr>
          </w:p>
        </w:tc>
      </w:tr>
      <w:tr w:rsidR="001F2071" w:rsidRPr="00FF640C" w14:paraId="20536D64" w14:textId="77777777">
        <w:trPr>
          <w:jc w:val="center"/>
          <w:ins w:id="2231" w:author="Multrus, Markus" w:date="2024-01-25T20:17:00Z"/>
        </w:trPr>
        <w:tc>
          <w:tcPr>
            <w:tcW w:w="2624" w:type="dxa"/>
            <w:tcBorders>
              <w:top w:val="nil"/>
              <w:bottom w:val="single" w:sz="12" w:space="0" w:color="auto"/>
            </w:tcBorders>
          </w:tcPr>
          <w:p w14:paraId="2F129140" w14:textId="77777777" w:rsidR="001F2071" w:rsidRPr="00FF640C" w:rsidRDefault="001F2071">
            <w:pPr>
              <w:keepNext/>
              <w:widowControl/>
              <w:numPr>
                <w:ilvl w:val="12"/>
                <w:numId w:val="0"/>
              </w:numPr>
              <w:spacing w:after="0"/>
              <w:rPr>
                <w:ins w:id="2232" w:author="Multrus, Markus" w:date="2024-01-25T20:17:00Z"/>
                <w:rFonts w:cs="Arial"/>
                <w:b/>
                <w:sz w:val="18"/>
                <w:szCs w:val="18"/>
                <w:lang w:val="en-US" w:eastAsia="ja-JP"/>
              </w:rPr>
            </w:pPr>
            <w:ins w:id="2233" w:author="Multrus, Markus" w:date="2024-01-25T20:17:00Z">
              <w:r w:rsidRPr="00FF640C">
                <w:rPr>
                  <w:rFonts w:cs="Arial"/>
                  <w:b/>
                  <w:sz w:val="18"/>
                  <w:szCs w:val="18"/>
                  <w:lang w:val="en-US" w:eastAsia="ja-JP"/>
                </w:rPr>
                <w:t>Codec references</w:t>
              </w:r>
            </w:ins>
          </w:p>
        </w:tc>
        <w:tc>
          <w:tcPr>
            <w:tcW w:w="5028" w:type="dxa"/>
            <w:tcBorders>
              <w:top w:val="nil"/>
              <w:bottom w:val="single" w:sz="12" w:space="0" w:color="auto"/>
            </w:tcBorders>
          </w:tcPr>
          <w:p w14:paraId="765B1C23" w14:textId="77777777" w:rsidR="001F2071" w:rsidRPr="00FF640C" w:rsidRDefault="001F2071">
            <w:pPr>
              <w:keepNext/>
              <w:widowControl/>
              <w:numPr>
                <w:ilvl w:val="12"/>
                <w:numId w:val="0"/>
              </w:numPr>
              <w:spacing w:after="0"/>
              <w:rPr>
                <w:ins w:id="2234" w:author="Multrus, Markus" w:date="2024-01-25T20:17:00Z"/>
                <w:rFonts w:cs="Arial"/>
                <w:b/>
                <w:sz w:val="18"/>
                <w:szCs w:val="18"/>
                <w:lang w:val="en-US" w:eastAsia="ja-JP"/>
              </w:rPr>
            </w:pPr>
          </w:p>
        </w:tc>
      </w:tr>
      <w:tr w:rsidR="001F2071" w:rsidRPr="0007364E" w14:paraId="3903247A" w14:textId="77777777">
        <w:tblPrEx>
          <w:tblBorders>
            <w:top w:val="none" w:sz="0" w:space="0" w:color="auto"/>
            <w:bottom w:val="none" w:sz="0" w:space="0" w:color="auto"/>
          </w:tblBorders>
        </w:tblPrEx>
        <w:trPr>
          <w:jc w:val="center"/>
          <w:ins w:id="2235" w:author="Multrus, Markus" w:date="2024-01-25T20:17:00Z"/>
        </w:trPr>
        <w:tc>
          <w:tcPr>
            <w:tcW w:w="2624" w:type="dxa"/>
          </w:tcPr>
          <w:p w14:paraId="3B9866C7" w14:textId="77777777" w:rsidR="001F2071" w:rsidRDefault="001F2071">
            <w:pPr>
              <w:widowControl/>
              <w:spacing w:after="0"/>
              <w:rPr>
                <w:ins w:id="2236" w:author="Multrus, Markus" w:date="2024-01-25T20:17:00Z"/>
                <w:rFonts w:cs="Arial"/>
                <w:sz w:val="18"/>
                <w:szCs w:val="18"/>
                <w:lang w:eastAsia="ja-JP"/>
              </w:rPr>
            </w:pPr>
            <w:ins w:id="2237" w:author="Multrus, Markus" w:date="2024-01-25T20:17:00Z">
              <w:r w:rsidRPr="00FF640C">
                <w:rPr>
                  <w:rFonts w:cs="Arial"/>
                  <w:sz w:val="18"/>
                  <w:szCs w:val="18"/>
                  <w:lang w:eastAsia="ja-JP"/>
                </w:rPr>
                <w:t>Codec references</w:t>
              </w:r>
            </w:ins>
          </w:p>
          <w:p w14:paraId="60ABA4C7" w14:textId="77777777" w:rsidR="001F2071" w:rsidRPr="00FF640C" w:rsidRDefault="001F2071">
            <w:pPr>
              <w:widowControl/>
              <w:spacing w:after="0"/>
              <w:rPr>
                <w:ins w:id="2238" w:author="Multrus, Markus" w:date="2024-01-25T20:17:00Z"/>
                <w:rFonts w:cs="Arial"/>
                <w:sz w:val="18"/>
                <w:szCs w:val="18"/>
                <w:lang w:eastAsia="ja-JP"/>
              </w:rPr>
            </w:pPr>
            <w:ins w:id="2239" w:author="Multrus, Markus" w:date="2024-01-25T20:17:00Z">
              <w:r>
                <w:rPr>
                  <w:rFonts w:cs="Arial"/>
                  <w:sz w:val="18"/>
                  <w:szCs w:val="18"/>
                  <w:lang w:eastAsia="ja-JP"/>
                </w:rPr>
                <w:t>Bitrates</w:t>
              </w:r>
            </w:ins>
          </w:p>
        </w:tc>
        <w:tc>
          <w:tcPr>
            <w:tcW w:w="5028" w:type="dxa"/>
          </w:tcPr>
          <w:p w14:paraId="33DD40E2" w14:textId="77777777" w:rsidR="001F2071" w:rsidRPr="00D62217" w:rsidRDefault="001F2071">
            <w:pPr>
              <w:widowControl/>
              <w:spacing w:after="0"/>
              <w:rPr>
                <w:ins w:id="2240" w:author="Multrus, Markus" w:date="2024-01-25T20:17:00Z"/>
                <w:rFonts w:cs="Arial"/>
                <w:sz w:val="18"/>
                <w:szCs w:val="18"/>
                <w:lang w:val="en-US" w:eastAsia="ja-JP"/>
                <w:rPrChange w:id="2241" w:author="Multrus, Markus" w:date="2024-01-25T20:19:00Z">
                  <w:rPr>
                    <w:ins w:id="2242" w:author="Multrus, Markus" w:date="2024-01-25T20:17:00Z"/>
                    <w:rFonts w:cs="Arial"/>
                    <w:sz w:val="18"/>
                    <w:szCs w:val="18"/>
                    <w:lang w:val="es-ES" w:eastAsia="ja-JP"/>
                  </w:rPr>
                </w:rPrChange>
              </w:rPr>
            </w:pPr>
            <w:ins w:id="2243" w:author="Multrus, Markus" w:date="2024-01-25T20:17:00Z">
              <w:r w:rsidRPr="00D62217">
                <w:rPr>
                  <w:rFonts w:cs="Arial"/>
                  <w:sz w:val="18"/>
                  <w:szCs w:val="18"/>
                  <w:lang w:val="en-US" w:eastAsia="ja-JP"/>
                  <w:rPrChange w:id="2244" w:author="Multrus, Markus" w:date="2024-01-25T20:19:00Z">
                    <w:rPr>
                      <w:rFonts w:cs="Arial"/>
                      <w:sz w:val="18"/>
                      <w:szCs w:val="18"/>
                      <w:lang w:val="es-ES" w:eastAsia="ja-JP"/>
                    </w:rPr>
                  </w:rPrChange>
                </w:rPr>
                <w:t>EVS - Mono signal generated with IVAS Pre-renderer</w:t>
              </w:r>
            </w:ins>
          </w:p>
          <w:p w14:paraId="4A0EE8BB" w14:textId="77777777" w:rsidR="001F2071" w:rsidRPr="00562F03" w:rsidRDefault="001F2071">
            <w:pPr>
              <w:widowControl/>
              <w:spacing w:after="0"/>
              <w:rPr>
                <w:ins w:id="2245" w:author="Multrus, Markus" w:date="2024-01-25T20:17:00Z"/>
                <w:rFonts w:cs="Arial"/>
                <w:sz w:val="18"/>
                <w:szCs w:val="18"/>
                <w:lang w:val="es-ES" w:eastAsia="ja-JP"/>
              </w:rPr>
            </w:pPr>
            <w:ins w:id="2246" w:author="Multrus, Markus" w:date="2024-01-25T20:17:00Z">
              <w:r w:rsidRPr="00562F03">
                <w:rPr>
                  <w:rFonts w:cs="Arial"/>
                  <w:sz w:val="18"/>
                  <w:szCs w:val="18"/>
                  <w:lang w:val="es-ES" w:eastAsia="ja-JP"/>
                </w:rPr>
                <w:t>13.2,</w:t>
              </w:r>
              <w:r w:rsidRPr="00562F03">
                <w:rPr>
                  <w:rFonts w:cs="Arial" w:hint="eastAsia"/>
                  <w:sz w:val="18"/>
                  <w:szCs w:val="18"/>
                  <w:lang w:val="es-ES" w:eastAsia="ja-JP"/>
                </w:rPr>
                <w:t xml:space="preserve"> </w:t>
              </w:r>
              <w:r w:rsidRPr="00562F03">
                <w:rPr>
                  <w:rFonts w:cs="Arial"/>
                  <w:sz w:val="18"/>
                  <w:szCs w:val="18"/>
                  <w:lang w:val="es-ES" w:eastAsia="ja-JP"/>
                </w:rPr>
                <w:t xml:space="preserve">16.4, </w:t>
              </w:r>
              <w:r w:rsidRPr="00562F03">
                <w:rPr>
                  <w:rFonts w:cs="Arial" w:hint="eastAsia"/>
                  <w:sz w:val="18"/>
                  <w:szCs w:val="18"/>
                  <w:lang w:val="es-ES" w:eastAsia="ja-JP"/>
                </w:rPr>
                <w:t>24.4</w:t>
              </w:r>
              <w:r w:rsidRPr="00562F03">
                <w:rPr>
                  <w:rFonts w:cs="Arial"/>
                  <w:sz w:val="18"/>
                  <w:szCs w:val="18"/>
                  <w:lang w:val="es-ES" w:eastAsia="ja-JP"/>
                </w:rPr>
                <w:t>, 32</w:t>
              </w:r>
              <w:r>
                <w:rPr>
                  <w:rFonts w:cs="Arial"/>
                  <w:sz w:val="18"/>
                  <w:szCs w:val="18"/>
                  <w:lang w:val="es-ES" w:eastAsia="ja-JP"/>
                </w:rPr>
                <w:t>, 48, 64, 96, 128</w:t>
              </w:r>
              <w:r w:rsidRPr="00562F03">
                <w:rPr>
                  <w:rFonts w:cs="Arial"/>
                  <w:sz w:val="18"/>
                  <w:szCs w:val="18"/>
                  <w:lang w:val="es-ES" w:eastAsia="ja-JP"/>
                </w:rPr>
                <w:t xml:space="preserve"> </w:t>
              </w:r>
              <w:r w:rsidRPr="00562F03">
                <w:rPr>
                  <w:rFonts w:cs="Arial" w:hint="eastAsia"/>
                  <w:sz w:val="18"/>
                  <w:szCs w:val="18"/>
                  <w:lang w:val="es-ES" w:eastAsia="ja-JP"/>
                </w:rPr>
                <w:t>kbps</w:t>
              </w:r>
            </w:ins>
          </w:p>
        </w:tc>
      </w:tr>
      <w:tr w:rsidR="001F2071" w:rsidRPr="00FF640C" w14:paraId="537DAF6D" w14:textId="77777777">
        <w:tblPrEx>
          <w:tblBorders>
            <w:top w:val="none" w:sz="0" w:space="0" w:color="auto"/>
            <w:bottom w:val="none" w:sz="0" w:space="0" w:color="auto"/>
          </w:tblBorders>
        </w:tblPrEx>
        <w:trPr>
          <w:jc w:val="center"/>
          <w:ins w:id="2247" w:author="Multrus, Markus" w:date="2024-01-25T20:17:00Z"/>
        </w:trPr>
        <w:tc>
          <w:tcPr>
            <w:tcW w:w="2624" w:type="dxa"/>
          </w:tcPr>
          <w:p w14:paraId="489B2E4B" w14:textId="77777777" w:rsidR="001F2071" w:rsidRPr="00FF640C" w:rsidRDefault="001F2071">
            <w:pPr>
              <w:widowControl/>
              <w:spacing w:after="0" w:line="240" w:lineRule="auto"/>
              <w:rPr>
                <w:ins w:id="2248" w:author="Multrus, Markus" w:date="2024-01-25T20:17:00Z"/>
                <w:rFonts w:cs="Arial"/>
                <w:sz w:val="18"/>
                <w:szCs w:val="18"/>
                <w:lang w:val="en-US" w:eastAsia="ja-JP"/>
              </w:rPr>
            </w:pPr>
            <w:ins w:id="2249" w:author="Multrus, Markus" w:date="2024-01-25T20:17:00Z">
              <w:r w:rsidRPr="00FF640C">
                <w:rPr>
                  <w:rFonts w:cs="Arial"/>
                  <w:sz w:val="18"/>
                  <w:szCs w:val="18"/>
                  <w:lang w:val="en-US" w:eastAsia="ja-JP"/>
                </w:rPr>
                <w:t>Input level</w:t>
              </w:r>
            </w:ins>
          </w:p>
          <w:p w14:paraId="044BC226" w14:textId="77777777" w:rsidR="001F2071" w:rsidRPr="00FF640C" w:rsidRDefault="001F2071">
            <w:pPr>
              <w:widowControl/>
              <w:spacing w:after="0" w:line="240" w:lineRule="auto"/>
              <w:rPr>
                <w:ins w:id="2250" w:author="Multrus, Markus" w:date="2024-01-25T20:17:00Z"/>
                <w:rFonts w:cs="Arial"/>
                <w:sz w:val="18"/>
                <w:szCs w:val="18"/>
                <w:lang w:val="en-US" w:eastAsia="ja-JP"/>
              </w:rPr>
            </w:pPr>
            <w:ins w:id="2251" w:author="Multrus, Markus" w:date="2024-01-25T20:17:00Z">
              <w:r w:rsidRPr="00FF640C">
                <w:rPr>
                  <w:rFonts w:cs="Arial"/>
                  <w:sz w:val="18"/>
                  <w:szCs w:val="18"/>
                  <w:lang w:val="en-US" w:eastAsia="ja-JP"/>
                </w:rPr>
                <w:t>DTX</w:t>
              </w:r>
            </w:ins>
          </w:p>
        </w:tc>
        <w:tc>
          <w:tcPr>
            <w:tcW w:w="5028" w:type="dxa"/>
          </w:tcPr>
          <w:p w14:paraId="6963E98B" w14:textId="77777777" w:rsidR="001F2071" w:rsidRPr="00FF640C" w:rsidRDefault="001F2071">
            <w:pPr>
              <w:widowControl/>
              <w:spacing w:after="0" w:line="240" w:lineRule="auto"/>
              <w:rPr>
                <w:ins w:id="2252" w:author="Multrus, Markus" w:date="2024-01-25T20:17:00Z"/>
                <w:rFonts w:cs="Arial"/>
                <w:sz w:val="18"/>
                <w:szCs w:val="18"/>
                <w:lang w:val="en-US" w:eastAsia="ja-JP"/>
              </w:rPr>
            </w:pPr>
            <w:ins w:id="2253" w:author="Multrus, Markus" w:date="2024-01-25T20:17:00Z">
              <w:r w:rsidRPr="00FF640C">
                <w:rPr>
                  <w:rFonts w:cs="Arial" w:hint="eastAsia"/>
                  <w:sz w:val="18"/>
                  <w:szCs w:val="18"/>
                  <w:lang w:val="en-US" w:eastAsia="ja-JP"/>
                </w:rPr>
                <w:t xml:space="preserve">-26 </w:t>
              </w:r>
              <w:r w:rsidRPr="00FF640C">
                <w:rPr>
                  <w:rFonts w:cs="Arial"/>
                  <w:sz w:val="18"/>
                  <w:szCs w:val="18"/>
                  <w:lang w:val="en-US" w:eastAsia="ja-JP"/>
                </w:rPr>
                <w:t>LKFS</w:t>
              </w:r>
            </w:ins>
          </w:p>
          <w:p w14:paraId="39036D1C" w14:textId="77777777" w:rsidR="001F2071" w:rsidRPr="00FF640C" w:rsidRDefault="001F2071">
            <w:pPr>
              <w:widowControl/>
              <w:spacing w:after="0" w:line="240" w:lineRule="auto"/>
              <w:rPr>
                <w:ins w:id="2254" w:author="Multrus, Markus" w:date="2024-01-25T20:17:00Z"/>
                <w:rFonts w:cs="Arial"/>
                <w:sz w:val="18"/>
                <w:szCs w:val="18"/>
                <w:lang w:val="en-US" w:eastAsia="ja-JP"/>
              </w:rPr>
            </w:pPr>
            <w:ins w:id="2255" w:author="Multrus, Markus" w:date="2024-01-25T20:17:00Z">
              <w:r w:rsidRPr="00FF640C">
                <w:rPr>
                  <w:rFonts w:cs="Arial"/>
                  <w:sz w:val="18"/>
                  <w:szCs w:val="18"/>
                  <w:lang w:val="en-US" w:eastAsia="ja-JP"/>
                </w:rPr>
                <w:t>DTX off</w:t>
              </w:r>
            </w:ins>
          </w:p>
        </w:tc>
      </w:tr>
      <w:tr w:rsidR="001F2071" w:rsidRPr="00FF640C" w14:paraId="107458D9" w14:textId="77777777">
        <w:tblPrEx>
          <w:tblBorders>
            <w:top w:val="none" w:sz="0" w:space="0" w:color="auto"/>
            <w:bottom w:val="none" w:sz="0" w:space="0" w:color="auto"/>
          </w:tblBorders>
        </w:tblPrEx>
        <w:trPr>
          <w:jc w:val="center"/>
          <w:ins w:id="2256" w:author="Multrus, Markus" w:date="2024-01-25T20:17:00Z"/>
        </w:trPr>
        <w:tc>
          <w:tcPr>
            <w:tcW w:w="2624" w:type="dxa"/>
          </w:tcPr>
          <w:p w14:paraId="17BFC3CA" w14:textId="77777777" w:rsidR="001F2071" w:rsidRPr="00FF640C" w:rsidRDefault="001F2071">
            <w:pPr>
              <w:widowControl/>
              <w:spacing w:after="0"/>
              <w:rPr>
                <w:ins w:id="2257" w:author="Multrus, Markus" w:date="2024-01-25T20:17:00Z"/>
                <w:rFonts w:cs="Arial"/>
                <w:sz w:val="18"/>
                <w:szCs w:val="18"/>
                <w:lang w:val="en-US" w:eastAsia="ja-JP"/>
              </w:rPr>
            </w:pPr>
            <w:ins w:id="2258" w:author="Multrus, Markus" w:date="2024-01-25T20:17:00Z">
              <w:r w:rsidRPr="00FF640C">
                <w:rPr>
                  <w:rFonts w:cs="Arial" w:hint="eastAsia"/>
                  <w:sz w:val="18"/>
                  <w:szCs w:val="18"/>
                  <w:lang w:val="en-US" w:eastAsia="ja-JP"/>
                </w:rPr>
                <w:t>Input frequency mask</w:t>
              </w:r>
            </w:ins>
          </w:p>
        </w:tc>
        <w:tc>
          <w:tcPr>
            <w:tcW w:w="5028" w:type="dxa"/>
          </w:tcPr>
          <w:p w14:paraId="32C6D208" w14:textId="77777777" w:rsidR="001F2071" w:rsidRPr="005A3E07" w:rsidRDefault="001F2071">
            <w:pPr>
              <w:widowControl/>
              <w:spacing w:after="0"/>
              <w:rPr>
                <w:ins w:id="2259" w:author="Multrus, Markus" w:date="2024-01-25T20:17:00Z"/>
                <w:rFonts w:cs="Arial"/>
                <w:sz w:val="18"/>
                <w:szCs w:val="18"/>
                <w:lang w:eastAsia="ja-JP"/>
              </w:rPr>
            </w:pPr>
            <w:ins w:id="2260" w:author="Multrus, Markus" w:date="2024-01-25T20:17:00Z">
              <w:r>
                <w:rPr>
                  <w:rStyle w:val="cf01"/>
                </w:rPr>
                <w:t>HP50</w:t>
              </w:r>
            </w:ins>
          </w:p>
        </w:tc>
      </w:tr>
      <w:tr w:rsidR="001F2071" w:rsidRPr="00FF640C" w14:paraId="5BFDEB02" w14:textId="77777777">
        <w:tblPrEx>
          <w:tblBorders>
            <w:top w:val="none" w:sz="0" w:space="0" w:color="auto"/>
            <w:bottom w:val="none" w:sz="0" w:space="0" w:color="auto"/>
          </w:tblBorders>
        </w:tblPrEx>
        <w:trPr>
          <w:jc w:val="center"/>
          <w:ins w:id="2261" w:author="Multrus, Markus" w:date="2024-01-25T20:17:00Z"/>
        </w:trPr>
        <w:tc>
          <w:tcPr>
            <w:tcW w:w="2624" w:type="dxa"/>
          </w:tcPr>
          <w:p w14:paraId="5A812B70" w14:textId="77777777" w:rsidR="001F2071" w:rsidRPr="00FF640C" w:rsidRDefault="001F2071">
            <w:pPr>
              <w:widowControl/>
              <w:spacing w:after="0" w:line="240" w:lineRule="auto"/>
              <w:rPr>
                <w:ins w:id="2262" w:author="Multrus, Markus" w:date="2024-01-25T20:17:00Z"/>
                <w:rFonts w:cs="Arial"/>
                <w:sz w:val="18"/>
                <w:szCs w:val="18"/>
                <w:lang w:val="en-US" w:eastAsia="ja-JP"/>
              </w:rPr>
            </w:pPr>
            <w:ins w:id="2263" w:author="Multrus, Markus" w:date="2024-01-25T20:1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286C40C7" w14:textId="77777777" w:rsidR="001F2071" w:rsidRPr="00FF640C" w:rsidRDefault="001F2071">
            <w:pPr>
              <w:widowControl/>
              <w:spacing w:after="0" w:line="240" w:lineRule="auto"/>
              <w:rPr>
                <w:ins w:id="2264" w:author="Multrus, Markus" w:date="2024-01-25T20:17:00Z"/>
                <w:rFonts w:cs="Arial"/>
                <w:sz w:val="18"/>
                <w:szCs w:val="18"/>
                <w:lang w:val="en-US" w:eastAsia="ja-JP"/>
              </w:rPr>
            </w:pPr>
            <w:ins w:id="2265" w:author="Multrus, Markus" w:date="2024-01-25T20:17: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1F2071" w:rsidRPr="00FF640C" w14:paraId="092AB53A" w14:textId="77777777">
        <w:tblPrEx>
          <w:tblBorders>
            <w:top w:val="none" w:sz="0" w:space="0" w:color="auto"/>
            <w:bottom w:val="none" w:sz="0" w:space="0" w:color="auto"/>
          </w:tblBorders>
        </w:tblPrEx>
        <w:trPr>
          <w:jc w:val="center"/>
          <w:ins w:id="2266" w:author="Multrus, Markus" w:date="2024-01-25T20:17:00Z"/>
        </w:trPr>
        <w:tc>
          <w:tcPr>
            <w:tcW w:w="2624" w:type="dxa"/>
          </w:tcPr>
          <w:p w14:paraId="372D87F7" w14:textId="77777777" w:rsidR="001F2071" w:rsidRPr="00FF640C" w:rsidRDefault="001F2071">
            <w:pPr>
              <w:widowControl/>
              <w:spacing w:after="0" w:line="240" w:lineRule="auto"/>
              <w:rPr>
                <w:ins w:id="2267" w:author="Multrus, Markus" w:date="2024-01-25T20:17:00Z"/>
                <w:rFonts w:cs="Arial"/>
                <w:sz w:val="18"/>
                <w:szCs w:val="18"/>
                <w:lang w:val="en-US" w:eastAsia="ja-JP"/>
              </w:rPr>
            </w:pPr>
            <w:ins w:id="2268" w:author="Multrus, Markus" w:date="2024-01-25T20:17:00Z">
              <w:r w:rsidRPr="00FF640C">
                <w:rPr>
                  <w:rFonts w:cs="Arial"/>
                  <w:sz w:val="18"/>
                  <w:szCs w:val="18"/>
                  <w:lang w:val="en-US" w:eastAsia="ja-JP"/>
                </w:rPr>
                <w:t>Error Conditions</w:t>
              </w:r>
            </w:ins>
          </w:p>
        </w:tc>
        <w:tc>
          <w:tcPr>
            <w:tcW w:w="5028" w:type="dxa"/>
          </w:tcPr>
          <w:p w14:paraId="68C5D935" w14:textId="77777777" w:rsidR="001F2071" w:rsidRPr="00FF640C" w:rsidRDefault="001F2071">
            <w:pPr>
              <w:widowControl/>
              <w:spacing w:after="0" w:line="240" w:lineRule="auto"/>
              <w:rPr>
                <w:ins w:id="2269" w:author="Multrus, Markus" w:date="2024-01-25T20:17:00Z"/>
                <w:rFonts w:cs="Arial"/>
                <w:sz w:val="18"/>
                <w:szCs w:val="18"/>
                <w:lang w:val="en-US" w:eastAsia="ja-JP"/>
              </w:rPr>
            </w:pPr>
            <w:ins w:id="2270" w:author="Multrus, Markus" w:date="2024-01-25T20:17:00Z">
              <w:r w:rsidRPr="00FF640C">
                <w:rPr>
                  <w:rFonts w:cs="Arial"/>
                  <w:sz w:val="18"/>
                  <w:szCs w:val="18"/>
                  <w:lang w:val="en-US" w:eastAsia="ja-JP"/>
                </w:rPr>
                <w:t>0%</w:t>
              </w:r>
              <w:r>
                <w:rPr>
                  <w:rFonts w:cs="Arial"/>
                  <w:sz w:val="18"/>
                  <w:szCs w:val="18"/>
                  <w:lang w:val="en-US" w:eastAsia="ja-JP"/>
                </w:rPr>
                <w:t xml:space="preserve"> </w:t>
              </w:r>
            </w:ins>
          </w:p>
        </w:tc>
      </w:tr>
      <w:tr w:rsidR="001F2071" w:rsidRPr="00FF640C" w14:paraId="06ED7541" w14:textId="77777777">
        <w:tblPrEx>
          <w:tblBorders>
            <w:top w:val="none" w:sz="0" w:space="0" w:color="auto"/>
            <w:bottom w:val="none" w:sz="0" w:space="0" w:color="auto"/>
          </w:tblBorders>
        </w:tblPrEx>
        <w:trPr>
          <w:jc w:val="center"/>
          <w:ins w:id="2271" w:author="Multrus, Markus" w:date="2024-01-25T20:17:00Z"/>
        </w:trPr>
        <w:tc>
          <w:tcPr>
            <w:tcW w:w="2624" w:type="dxa"/>
          </w:tcPr>
          <w:p w14:paraId="467725EC" w14:textId="77777777" w:rsidR="001F2071" w:rsidRPr="00FF640C" w:rsidRDefault="001F2071">
            <w:pPr>
              <w:widowControl/>
              <w:spacing w:after="0" w:line="240" w:lineRule="auto"/>
              <w:rPr>
                <w:ins w:id="2272" w:author="Multrus, Markus" w:date="2024-01-25T20:17:00Z"/>
                <w:rFonts w:cs="Arial"/>
                <w:sz w:val="18"/>
                <w:szCs w:val="18"/>
                <w:lang w:val="en-US" w:eastAsia="ja-JP"/>
              </w:rPr>
            </w:pPr>
          </w:p>
        </w:tc>
        <w:tc>
          <w:tcPr>
            <w:tcW w:w="5028" w:type="dxa"/>
          </w:tcPr>
          <w:p w14:paraId="63F69CE2" w14:textId="77777777" w:rsidR="001F2071" w:rsidRPr="00FF640C" w:rsidRDefault="001F2071">
            <w:pPr>
              <w:widowControl/>
              <w:spacing w:after="0" w:line="240" w:lineRule="auto"/>
              <w:rPr>
                <w:ins w:id="2273" w:author="Multrus, Markus" w:date="2024-01-25T20:17:00Z"/>
                <w:rFonts w:cs="Arial"/>
                <w:sz w:val="18"/>
                <w:szCs w:val="18"/>
                <w:lang w:val="en-US" w:eastAsia="ja-JP"/>
              </w:rPr>
            </w:pPr>
          </w:p>
        </w:tc>
      </w:tr>
      <w:tr w:rsidR="001F2071" w:rsidRPr="00FF640C" w14:paraId="1463D626" w14:textId="77777777">
        <w:trPr>
          <w:jc w:val="center"/>
          <w:ins w:id="2274" w:author="Multrus, Markus" w:date="2024-01-25T20:17:00Z"/>
        </w:trPr>
        <w:tc>
          <w:tcPr>
            <w:tcW w:w="2624" w:type="dxa"/>
            <w:tcBorders>
              <w:top w:val="nil"/>
              <w:bottom w:val="single" w:sz="12" w:space="0" w:color="auto"/>
            </w:tcBorders>
          </w:tcPr>
          <w:p w14:paraId="5EB7E859" w14:textId="77777777" w:rsidR="001F2071" w:rsidRPr="00FF640C" w:rsidRDefault="001F2071">
            <w:pPr>
              <w:keepNext/>
              <w:widowControl/>
              <w:numPr>
                <w:ilvl w:val="12"/>
                <w:numId w:val="0"/>
              </w:numPr>
              <w:spacing w:after="0"/>
              <w:rPr>
                <w:ins w:id="2275" w:author="Multrus, Markus" w:date="2024-01-25T20:17:00Z"/>
                <w:rFonts w:cs="Arial"/>
                <w:sz w:val="18"/>
                <w:szCs w:val="18"/>
                <w:lang w:val="en-US" w:eastAsia="ja-JP"/>
              </w:rPr>
            </w:pPr>
            <w:ins w:id="2276" w:author="Multrus, Markus" w:date="2024-01-25T20:17:00Z">
              <w:r w:rsidRPr="00FF640C">
                <w:rPr>
                  <w:rFonts w:cs="Arial"/>
                  <w:b/>
                  <w:sz w:val="18"/>
                  <w:szCs w:val="18"/>
                  <w:lang w:val="en-US" w:eastAsia="ja-JP"/>
                </w:rPr>
                <w:t>Other references</w:t>
              </w:r>
            </w:ins>
          </w:p>
        </w:tc>
        <w:tc>
          <w:tcPr>
            <w:tcW w:w="5028" w:type="dxa"/>
            <w:tcBorders>
              <w:top w:val="nil"/>
              <w:bottom w:val="single" w:sz="12" w:space="0" w:color="auto"/>
            </w:tcBorders>
          </w:tcPr>
          <w:p w14:paraId="50597ED7" w14:textId="77777777" w:rsidR="001F2071" w:rsidRPr="00FF640C" w:rsidRDefault="001F2071">
            <w:pPr>
              <w:keepNext/>
              <w:widowControl/>
              <w:numPr>
                <w:ilvl w:val="12"/>
                <w:numId w:val="0"/>
              </w:numPr>
              <w:spacing w:after="0"/>
              <w:rPr>
                <w:ins w:id="2277" w:author="Multrus, Markus" w:date="2024-01-25T20:17:00Z"/>
                <w:rFonts w:cs="Arial"/>
                <w:sz w:val="18"/>
                <w:szCs w:val="18"/>
                <w:lang w:val="en-US" w:eastAsia="ja-JP"/>
              </w:rPr>
            </w:pPr>
          </w:p>
        </w:tc>
      </w:tr>
      <w:tr w:rsidR="001F2071" w:rsidRPr="00FF640C" w14:paraId="4223FE76" w14:textId="77777777">
        <w:tblPrEx>
          <w:tblBorders>
            <w:top w:val="none" w:sz="0" w:space="0" w:color="auto"/>
            <w:bottom w:val="none" w:sz="0" w:space="0" w:color="auto"/>
          </w:tblBorders>
        </w:tblPrEx>
        <w:trPr>
          <w:jc w:val="center"/>
          <w:ins w:id="2278" w:author="Multrus, Markus" w:date="2024-01-25T20:17:00Z"/>
        </w:trPr>
        <w:tc>
          <w:tcPr>
            <w:tcW w:w="2624" w:type="dxa"/>
          </w:tcPr>
          <w:p w14:paraId="551B33B0" w14:textId="77777777" w:rsidR="001F2071" w:rsidRPr="00FF640C" w:rsidRDefault="001F2071">
            <w:pPr>
              <w:widowControl/>
              <w:spacing w:after="0"/>
              <w:rPr>
                <w:ins w:id="2279" w:author="Multrus, Markus" w:date="2024-01-25T20:17:00Z"/>
                <w:rFonts w:cs="Arial"/>
                <w:sz w:val="18"/>
                <w:szCs w:val="18"/>
                <w:lang w:eastAsia="ja-JP"/>
              </w:rPr>
            </w:pPr>
            <w:ins w:id="2280" w:author="Multrus, Markus" w:date="2024-01-25T20:17:00Z">
              <w:r w:rsidRPr="00FF640C">
                <w:rPr>
                  <w:rFonts w:cs="Arial"/>
                  <w:sz w:val="18"/>
                  <w:szCs w:val="18"/>
                  <w:lang w:eastAsia="ja-JP"/>
                </w:rPr>
                <w:t>Direct</w:t>
              </w:r>
            </w:ins>
          </w:p>
        </w:tc>
        <w:tc>
          <w:tcPr>
            <w:tcW w:w="5028" w:type="dxa"/>
          </w:tcPr>
          <w:p w14:paraId="0F9AD682" w14:textId="77777777" w:rsidR="001F2071" w:rsidRPr="00FF640C" w:rsidRDefault="001F2071">
            <w:pPr>
              <w:widowControl/>
              <w:spacing w:after="0"/>
              <w:rPr>
                <w:ins w:id="2281" w:author="Multrus, Markus" w:date="2024-01-25T20:17:00Z"/>
                <w:rFonts w:cs="Arial"/>
                <w:sz w:val="18"/>
                <w:szCs w:val="18"/>
                <w:lang w:eastAsia="ja-JP"/>
              </w:rPr>
            </w:pPr>
            <w:ins w:id="2282" w:author="Multrus, Markus" w:date="2024-01-25T20:17:00Z">
              <w:r w:rsidRPr="00FF640C">
                <w:rPr>
                  <w:rFonts w:cs="Arial"/>
                  <w:sz w:val="18"/>
                  <w:szCs w:val="18"/>
                  <w:lang w:eastAsia="ja-JP"/>
                </w:rPr>
                <w:t>-26 LKFS</w:t>
              </w:r>
            </w:ins>
          </w:p>
        </w:tc>
      </w:tr>
      <w:tr w:rsidR="001F2071" w:rsidRPr="00211670" w14:paraId="7405EC1F" w14:textId="77777777">
        <w:tblPrEx>
          <w:tblBorders>
            <w:top w:val="none" w:sz="0" w:space="0" w:color="auto"/>
            <w:bottom w:val="none" w:sz="0" w:space="0" w:color="auto"/>
          </w:tblBorders>
        </w:tblPrEx>
        <w:trPr>
          <w:jc w:val="center"/>
          <w:ins w:id="2283" w:author="Multrus, Markus" w:date="2024-01-25T20:17:00Z"/>
        </w:trPr>
        <w:tc>
          <w:tcPr>
            <w:tcW w:w="2624" w:type="dxa"/>
          </w:tcPr>
          <w:p w14:paraId="79E5C869" w14:textId="77777777" w:rsidR="001F2071" w:rsidRPr="00FF640C" w:rsidRDefault="001F2071">
            <w:pPr>
              <w:widowControl/>
              <w:spacing w:after="0"/>
              <w:rPr>
                <w:ins w:id="2284" w:author="Multrus, Markus" w:date="2024-01-25T20:17:00Z"/>
                <w:rFonts w:cs="Arial"/>
                <w:sz w:val="18"/>
                <w:szCs w:val="18"/>
                <w:lang w:eastAsia="ja-JP"/>
              </w:rPr>
            </w:pPr>
            <w:ins w:id="2285" w:author="Multrus, Markus" w:date="2024-01-25T20:17:00Z">
              <w:r w:rsidRPr="00FF640C">
                <w:rPr>
                  <w:rFonts w:cs="Arial"/>
                  <w:sz w:val="18"/>
                  <w:szCs w:val="18"/>
                  <w:lang w:eastAsia="ja-JP"/>
                </w:rPr>
                <w:t>P.50 MNRU</w:t>
              </w:r>
            </w:ins>
          </w:p>
          <w:p w14:paraId="7F465249" w14:textId="77777777" w:rsidR="001F2071" w:rsidRPr="00FF640C" w:rsidRDefault="001F2071">
            <w:pPr>
              <w:widowControl/>
              <w:spacing w:after="0"/>
              <w:rPr>
                <w:ins w:id="2286" w:author="Multrus, Markus" w:date="2024-01-25T20:17:00Z"/>
                <w:rFonts w:cs="Arial"/>
                <w:sz w:val="18"/>
                <w:szCs w:val="18"/>
                <w:lang w:eastAsia="ja-JP"/>
              </w:rPr>
            </w:pPr>
            <w:ins w:id="2287" w:author="Multrus, Markus" w:date="2024-01-25T20:17:00Z">
              <w:r w:rsidRPr="00FF640C">
                <w:rPr>
                  <w:rFonts w:cs="Arial"/>
                  <w:sz w:val="18"/>
                  <w:szCs w:val="18"/>
                  <w:lang w:eastAsia="ja-JP"/>
                </w:rPr>
                <w:t>ESDRU</w:t>
              </w:r>
            </w:ins>
          </w:p>
        </w:tc>
        <w:tc>
          <w:tcPr>
            <w:tcW w:w="5028" w:type="dxa"/>
          </w:tcPr>
          <w:p w14:paraId="47CFBB52" w14:textId="77777777" w:rsidR="001F2071" w:rsidRPr="00211670" w:rsidRDefault="001F2071">
            <w:pPr>
              <w:widowControl/>
              <w:spacing w:after="0"/>
              <w:rPr>
                <w:ins w:id="2288" w:author="Multrus, Markus" w:date="2024-01-25T20:17:00Z"/>
                <w:rFonts w:cs="Arial"/>
                <w:sz w:val="18"/>
                <w:szCs w:val="18"/>
                <w:lang w:val="fr-FR" w:eastAsia="ja-JP"/>
              </w:rPr>
            </w:pPr>
            <w:ins w:id="2289" w:author="Multrus, Markus" w:date="2024-01-25T20:17:00Z">
              <w:r w:rsidRPr="00211670">
                <w:rPr>
                  <w:rFonts w:cs="Arial"/>
                  <w:sz w:val="18"/>
                  <w:szCs w:val="18"/>
                  <w:highlight w:val="yellow"/>
                  <w:lang w:val="fr-FR" w:eastAsia="ja-JP"/>
                </w:rPr>
                <w:t>Q= xx, xx, xx, xx dB</w:t>
              </w:r>
              <w:r w:rsidRPr="00211670">
                <w:rPr>
                  <w:rFonts w:cs="Arial"/>
                  <w:sz w:val="18"/>
                  <w:szCs w:val="18"/>
                  <w:lang w:val="fr-FR" w:eastAsia="ja-JP"/>
                </w:rPr>
                <w:t xml:space="preserve"> </w:t>
              </w:r>
            </w:ins>
          </w:p>
          <w:p w14:paraId="07521BEC" w14:textId="77777777" w:rsidR="001F2071" w:rsidRPr="00211670" w:rsidRDefault="000C2371">
            <w:pPr>
              <w:widowControl/>
              <w:spacing w:after="0"/>
              <w:rPr>
                <w:ins w:id="2290" w:author="Multrus, Markus" w:date="2024-01-25T20:17:00Z"/>
                <w:rFonts w:cs="Arial"/>
                <w:sz w:val="18"/>
                <w:szCs w:val="18"/>
                <w:lang w:val="fr-FR" w:eastAsia="ja-JP"/>
              </w:rPr>
            </w:pPr>
            <m:oMath>
              <m:r>
                <w:ins w:id="2291" w:author="Multrus, Markus" w:date="2024-01-25T20:17:00Z">
                  <w:rPr>
                    <w:rFonts w:ascii="Cambria Math" w:eastAsiaTheme="minorHAnsi" w:hAnsi="Cambria Math" w:cs="Arial"/>
                    <w:sz w:val="22"/>
                    <w:szCs w:val="22"/>
                    <w:lang w:val="fr-FR"/>
                  </w:rPr>
                  <m:t xml:space="preserve"> </m:t>
                </w:ins>
              </m:r>
            </m:oMath>
            <w:ins w:id="2292" w:author="Multrus, Markus" w:date="2024-01-25T20:17:00Z">
              <w:r w:rsidR="001F2071" w:rsidRPr="00416487">
                <w:rPr>
                  <w:rFonts w:cs="Arial"/>
                  <w:i/>
                  <w:iCs/>
                  <w:sz w:val="18"/>
                  <w:szCs w:val="18"/>
                  <w:highlight w:val="yellow"/>
                  <w:lang w:val="en-US"/>
                </w:rPr>
                <w:t>α</w:t>
              </w:r>
              <w:r w:rsidR="001F2071" w:rsidRPr="00211670">
                <w:rPr>
                  <w:rFonts w:cs="Arial"/>
                  <w:sz w:val="18"/>
                  <w:szCs w:val="18"/>
                  <w:highlight w:val="yellow"/>
                  <w:lang w:val="fr-FR"/>
                </w:rPr>
                <w:t xml:space="preserve"> = xx, xx, xx, xx</w:t>
              </w:r>
            </w:ins>
          </w:p>
        </w:tc>
      </w:tr>
      <w:tr w:rsidR="001F2071" w:rsidRPr="00FF640C" w14:paraId="125F7CC5" w14:textId="77777777">
        <w:tblPrEx>
          <w:tblBorders>
            <w:top w:val="none" w:sz="0" w:space="0" w:color="auto"/>
            <w:bottom w:val="none" w:sz="0" w:space="0" w:color="auto"/>
          </w:tblBorders>
        </w:tblPrEx>
        <w:trPr>
          <w:jc w:val="center"/>
          <w:ins w:id="2293" w:author="Multrus, Markus" w:date="2024-01-25T20:17:00Z"/>
        </w:trPr>
        <w:tc>
          <w:tcPr>
            <w:tcW w:w="2624" w:type="dxa"/>
          </w:tcPr>
          <w:p w14:paraId="224054BA" w14:textId="77777777" w:rsidR="001F2071" w:rsidRPr="00FF640C" w:rsidRDefault="001F2071">
            <w:pPr>
              <w:widowControl/>
              <w:spacing w:after="0"/>
              <w:rPr>
                <w:ins w:id="2294" w:author="Multrus, Markus" w:date="2024-01-25T20:17:00Z"/>
                <w:rFonts w:cs="Arial"/>
                <w:sz w:val="18"/>
                <w:szCs w:val="18"/>
                <w:lang w:eastAsia="ja-JP"/>
              </w:rPr>
            </w:pPr>
            <w:ins w:id="2295" w:author="Multrus, Markus" w:date="2024-01-25T20:17:00Z">
              <w:r w:rsidRPr="00FF640C">
                <w:rPr>
                  <w:rFonts w:cs="Arial" w:hint="eastAsia"/>
                  <w:sz w:val="18"/>
                  <w:szCs w:val="18"/>
                  <w:lang w:val="en-US" w:eastAsia="ja-JP"/>
                </w:rPr>
                <w:t>Input frequency mask</w:t>
              </w:r>
            </w:ins>
          </w:p>
        </w:tc>
        <w:tc>
          <w:tcPr>
            <w:tcW w:w="5028" w:type="dxa"/>
          </w:tcPr>
          <w:p w14:paraId="18FF39F7" w14:textId="77777777" w:rsidR="001F2071" w:rsidRPr="005A3E07" w:rsidRDefault="001F2071">
            <w:pPr>
              <w:widowControl/>
              <w:spacing w:after="0"/>
              <w:rPr>
                <w:ins w:id="2296" w:author="Multrus, Markus" w:date="2024-01-25T20:17:00Z"/>
                <w:rFonts w:cs="Arial"/>
                <w:sz w:val="18"/>
                <w:szCs w:val="18"/>
                <w:lang w:eastAsia="ja-JP"/>
              </w:rPr>
            </w:pPr>
            <w:ins w:id="2297" w:author="Multrus, Markus" w:date="2024-01-25T20:17:00Z">
              <w:r>
                <w:rPr>
                  <w:rStyle w:val="cf01"/>
                </w:rPr>
                <w:t>HP50</w:t>
              </w:r>
            </w:ins>
          </w:p>
        </w:tc>
      </w:tr>
      <w:tr w:rsidR="001F2071" w:rsidRPr="00FF640C" w14:paraId="56C4A541" w14:textId="77777777">
        <w:trPr>
          <w:jc w:val="center"/>
          <w:ins w:id="2298" w:author="Multrus, Markus" w:date="2024-01-25T20:17:00Z"/>
        </w:trPr>
        <w:tc>
          <w:tcPr>
            <w:tcW w:w="2624" w:type="dxa"/>
            <w:tcBorders>
              <w:top w:val="nil"/>
              <w:bottom w:val="single" w:sz="12" w:space="0" w:color="auto"/>
            </w:tcBorders>
          </w:tcPr>
          <w:p w14:paraId="74424258" w14:textId="77777777" w:rsidR="001F2071" w:rsidRPr="00FF640C" w:rsidRDefault="001F2071">
            <w:pPr>
              <w:keepNext/>
              <w:widowControl/>
              <w:numPr>
                <w:ilvl w:val="12"/>
                <w:numId w:val="0"/>
              </w:numPr>
              <w:spacing w:after="0"/>
              <w:rPr>
                <w:ins w:id="2299" w:author="Multrus, Markus" w:date="2024-01-25T20:17:00Z"/>
                <w:rFonts w:cs="Arial"/>
                <w:b/>
                <w:sz w:val="18"/>
                <w:szCs w:val="18"/>
                <w:lang w:val="en-US" w:eastAsia="ja-JP"/>
              </w:rPr>
            </w:pPr>
          </w:p>
          <w:p w14:paraId="2CF80D53" w14:textId="77777777" w:rsidR="001F2071" w:rsidRPr="00FF640C" w:rsidRDefault="001F2071">
            <w:pPr>
              <w:keepNext/>
              <w:widowControl/>
              <w:numPr>
                <w:ilvl w:val="12"/>
                <w:numId w:val="0"/>
              </w:numPr>
              <w:spacing w:after="0"/>
              <w:rPr>
                <w:ins w:id="2300" w:author="Multrus, Markus" w:date="2024-01-25T20:17:00Z"/>
                <w:rFonts w:cs="Arial"/>
                <w:sz w:val="18"/>
                <w:szCs w:val="18"/>
                <w:lang w:val="en-US" w:eastAsia="ja-JP"/>
              </w:rPr>
            </w:pPr>
            <w:ins w:id="2301" w:author="Multrus, Markus" w:date="2024-01-25T20:17:00Z">
              <w:r w:rsidRPr="00FF640C">
                <w:rPr>
                  <w:rFonts w:cs="Arial"/>
                  <w:b/>
                  <w:sz w:val="18"/>
                  <w:szCs w:val="18"/>
                  <w:lang w:val="en-US" w:eastAsia="ja-JP"/>
                </w:rPr>
                <w:t>Common Conditions</w:t>
              </w:r>
            </w:ins>
          </w:p>
        </w:tc>
        <w:tc>
          <w:tcPr>
            <w:tcW w:w="5028" w:type="dxa"/>
            <w:tcBorders>
              <w:top w:val="nil"/>
              <w:bottom w:val="single" w:sz="12" w:space="0" w:color="auto"/>
            </w:tcBorders>
          </w:tcPr>
          <w:p w14:paraId="4323FD99" w14:textId="77777777" w:rsidR="001F2071" w:rsidRPr="00FF640C" w:rsidRDefault="001F2071">
            <w:pPr>
              <w:keepNext/>
              <w:widowControl/>
              <w:numPr>
                <w:ilvl w:val="12"/>
                <w:numId w:val="0"/>
              </w:numPr>
              <w:spacing w:after="0"/>
              <w:rPr>
                <w:ins w:id="2302" w:author="Multrus, Markus" w:date="2024-01-25T20:17:00Z"/>
                <w:rFonts w:cs="Arial"/>
                <w:sz w:val="18"/>
                <w:szCs w:val="18"/>
                <w:lang w:val="en-US" w:eastAsia="ja-JP"/>
              </w:rPr>
            </w:pPr>
          </w:p>
        </w:tc>
      </w:tr>
      <w:tr w:rsidR="001F2071" w:rsidRPr="00FF640C" w14:paraId="21C670E4" w14:textId="77777777">
        <w:tblPrEx>
          <w:tblBorders>
            <w:top w:val="none" w:sz="0" w:space="0" w:color="auto"/>
            <w:bottom w:val="none" w:sz="0" w:space="0" w:color="auto"/>
          </w:tblBorders>
        </w:tblPrEx>
        <w:trPr>
          <w:jc w:val="center"/>
          <w:ins w:id="2303" w:author="Multrus, Markus" w:date="2024-01-25T20:17:00Z"/>
        </w:trPr>
        <w:tc>
          <w:tcPr>
            <w:tcW w:w="2624" w:type="dxa"/>
            <w:vAlign w:val="center"/>
          </w:tcPr>
          <w:p w14:paraId="5104A42D" w14:textId="77777777" w:rsidR="001F2071" w:rsidRDefault="001F2071">
            <w:pPr>
              <w:widowControl/>
              <w:spacing w:after="0"/>
              <w:rPr>
                <w:ins w:id="2304" w:author="Multrus, Markus" w:date="2024-01-25T20:17:00Z"/>
                <w:rFonts w:cs="Arial"/>
                <w:sz w:val="18"/>
                <w:szCs w:val="18"/>
                <w:lang w:val="en-US" w:eastAsia="ja-JP"/>
              </w:rPr>
            </w:pPr>
            <w:ins w:id="2305" w:author="Multrus, Markus" w:date="2024-01-25T20:17:00Z">
              <w:r w:rsidRPr="00D904D4">
                <w:rPr>
                  <w:rFonts w:cs="Arial"/>
                  <w:sz w:val="18"/>
                  <w:szCs w:val="18"/>
                  <w:lang w:val="en-US" w:eastAsia="ja-JP"/>
                </w:rPr>
                <w:t xml:space="preserve">Test item generation: </w:t>
              </w:r>
            </w:ins>
          </w:p>
          <w:p w14:paraId="3A1B2BF6" w14:textId="77777777" w:rsidR="001F2071" w:rsidRPr="00FF640C" w:rsidRDefault="001F2071">
            <w:pPr>
              <w:widowControl/>
              <w:spacing w:after="0"/>
              <w:rPr>
                <w:ins w:id="2306" w:author="Multrus, Markus" w:date="2024-01-25T20:17:00Z"/>
                <w:rFonts w:cs="Arial"/>
                <w:sz w:val="18"/>
                <w:szCs w:val="18"/>
                <w:lang w:val="en-US" w:eastAsia="ja-JP"/>
              </w:rPr>
            </w:pPr>
          </w:p>
        </w:tc>
        <w:tc>
          <w:tcPr>
            <w:tcW w:w="5028" w:type="dxa"/>
            <w:vAlign w:val="center"/>
          </w:tcPr>
          <w:p w14:paraId="3F725F7F" w14:textId="77777777" w:rsidR="001F2071" w:rsidRPr="00FF640C" w:rsidDel="00D904D4" w:rsidRDefault="001F2071">
            <w:pPr>
              <w:widowControl/>
              <w:spacing w:after="0"/>
              <w:rPr>
                <w:ins w:id="2307" w:author="Multrus, Markus" w:date="2024-01-25T20:17:00Z"/>
                <w:rFonts w:cs="Arial"/>
                <w:sz w:val="18"/>
                <w:szCs w:val="18"/>
                <w:lang w:val="en-US" w:eastAsia="ja-JP"/>
              </w:rPr>
            </w:pPr>
            <w:ins w:id="2308" w:author="Multrus, Markus" w:date="2024-01-25T20:17:00Z">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Pr>
                  <w:rFonts w:cs="Arial"/>
                  <w:sz w:val="18"/>
                  <w:szCs w:val="18"/>
                  <w:lang w:val="en-US" w:eastAsia="ja-JP"/>
                </w:rPr>
                <w:t>[27]</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ins>
          </w:p>
        </w:tc>
      </w:tr>
      <w:tr w:rsidR="001F2071" w:rsidRPr="00FF640C" w14:paraId="7C6454B8" w14:textId="77777777">
        <w:tblPrEx>
          <w:tblBorders>
            <w:top w:val="none" w:sz="0" w:space="0" w:color="auto"/>
            <w:bottom w:val="none" w:sz="0" w:space="0" w:color="auto"/>
          </w:tblBorders>
        </w:tblPrEx>
        <w:trPr>
          <w:jc w:val="center"/>
          <w:ins w:id="2309" w:author="Multrus, Markus" w:date="2024-01-25T20:17:00Z"/>
        </w:trPr>
        <w:tc>
          <w:tcPr>
            <w:tcW w:w="2624" w:type="dxa"/>
            <w:vAlign w:val="center"/>
          </w:tcPr>
          <w:p w14:paraId="54E5A7EE" w14:textId="77777777" w:rsidR="001F2071" w:rsidRPr="00FF640C" w:rsidRDefault="001F2071">
            <w:pPr>
              <w:widowControl/>
              <w:spacing w:after="0"/>
              <w:rPr>
                <w:ins w:id="2310" w:author="Multrus, Markus" w:date="2024-01-25T20:17:00Z"/>
                <w:rFonts w:cs="Arial"/>
                <w:sz w:val="18"/>
                <w:szCs w:val="18"/>
                <w:lang w:val="en-US" w:eastAsia="ja-JP"/>
              </w:rPr>
            </w:pPr>
            <w:ins w:id="2311" w:author="Multrus, Markus" w:date="2024-01-25T20:17:00Z">
              <w:r w:rsidRPr="00D904D4">
                <w:rPr>
                  <w:rFonts w:cs="Arial"/>
                  <w:sz w:val="18"/>
                  <w:szCs w:val="18"/>
                  <w:lang w:val="en-US" w:eastAsia="ja-JP"/>
                </w:rPr>
                <w:t>Audio sampling frequency/bandwidth</w:t>
              </w:r>
            </w:ins>
          </w:p>
        </w:tc>
        <w:tc>
          <w:tcPr>
            <w:tcW w:w="5028" w:type="dxa"/>
            <w:vAlign w:val="center"/>
          </w:tcPr>
          <w:p w14:paraId="09682BC8" w14:textId="77777777" w:rsidR="001F2071" w:rsidRPr="00D904D4" w:rsidRDefault="001F2071">
            <w:pPr>
              <w:widowControl/>
              <w:spacing w:after="0"/>
              <w:rPr>
                <w:ins w:id="2312" w:author="Multrus, Markus" w:date="2024-01-25T20:17:00Z"/>
                <w:rFonts w:cs="Arial"/>
                <w:sz w:val="18"/>
                <w:szCs w:val="18"/>
                <w:lang w:val="en-US" w:eastAsia="ja-JP"/>
              </w:rPr>
            </w:pPr>
            <w:ins w:id="2313" w:author="Multrus, Markus" w:date="2024-01-25T20:17:00Z">
              <w:r>
                <w:rPr>
                  <w:rFonts w:cs="Arial"/>
                  <w:sz w:val="18"/>
                  <w:szCs w:val="18"/>
                  <w:lang w:val="en-US" w:eastAsia="ja-JP"/>
                </w:rPr>
                <w:t>48</w:t>
              </w:r>
              <w:r w:rsidRPr="00D904D4">
                <w:rPr>
                  <w:rFonts w:cs="Arial"/>
                  <w:sz w:val="18"/>
                  <w:szCs w:val="18"/>
                  <w:lang w:val="en-US" w:eastAsia="ja-JP"/>
                </w:rPr>
                <w:t xml:space="preserve"> kHz/maximum available audio bandwidth up to SWB</w:t>
              </w:r>
            </w:ins>
          </w:p>
        </w:tc>
      </w:tr>
      <w:tr w:rsidR="001F2071" w:rsidRPr="00FF640C" w14:paraId="4A091CF6" w14:textId="77777777">
        <w:tblPrEx>
          <w:tblBorders>
            <w:top w:val="none" w:sz="0" w:space="0" w:color="auto"/>
            <w:bottom w:val="none" w:sz="0" w:space="0" w:color="auto"/>
          </w:tblBorders>
        </w:tblPrEx>
        <w:trPr>
          <w:jc w:val="center"/>
          <w:ins w:id="2314" w:author="Multrus, Markus" w:date="2024-01-25T20:17:00Z"/>
        </w:trPr>
        <w:tc>
          <w:tcPr>
            <w:tcW w:w="2624" w:type="dxa"/>
            <w:vAlign w:val="center"/>
          </w:tcPr>
          <w:p w14:paraId="30131879" w14:textId="77777777" w:rsidR="001F2071" w:rsidRPr="00D904D4" w:rsidRDefault="001F2071">
            <w:pPr>
              <w:widowControl/>
              <w:spacing w:after="0"/>
              <w:rPr>
                <w:ins w:id="2315" w:author="Multrus, Markus" w:date="2024-01-25T20:17:00Z"/>
                <w:rFonts w:cs="Arial"/>
                <w:sz w:val="18"/>
                <w:szCs w:val="18"/>
                <w:lang w:val="en-US" w:eastAsia="ja-JP"/>
              </w:rPr>
            </w:pPr>
            <w:ins w:id="2316" w:author="Multrus, Markus" w:date="2024-01-25T20:17:00Z">
              <w:r w:rsidRPr="00D904D4">
                <w:rPr>
                  <w:rFonts w:cs="Arial"/>
                  <w:sz w:val="18"/>
                  <w:szCs w:val="18"/>
                  <w:lang w:val="en-US" w:eastAsia="ja-JP"/>
                </w:rPr>
                <w:t>Kind of samples</w:t>
              </w:r>
            </w:ins>
          </w:p>
        </w:tc>
        <w:tc>
          <w:tcPr>
            <w:tcW w:w="5028" w:type="dxa"/>
            <w:vAlign w:val="center"/>
          </w:tcPr>
          <w:p w14:paraId="679E96B9" w14:textId="77777777" w:rsidR="001F2071" w:rsidRPr="00D904D4" w:rsidRDefault="001F2071">
            <w:pPr>
              <w:widowControl/>
              <w:spacing w:after="0"/>
              <w:rPr>
                <w:ins w:id="2317" w:author="Multrus, Markus" w:date="2024-01-25T20:17:00Z"/>
                <w:rFonts w:cs="Arial"/>
                <w:sz w:val="18"/>
                <w:szCs w:val="18"/>
                <w:lang w:val="en-US" w:eastAsia="ja-JP"/>
              </w:rPr>
            </w:pPr>
            <w:ins w:id="2318" w:author="Multrus, Markus" w:date="2024-01-25T20:17:00Z">
              <w:r w:rsidRPr="00D904D4">
                <w:rPr>
                  <w:rFonts w:cs="Arial"/>
                  <w:sz w:val="18"/>
                  <w:szCs w:val="18"/>
                  <w:lang w:val="en-US" w:eastAsia="ja-JP"/>
                </w:rPr>
                <w:t>Sentence pair uttered by different talkers and genders (3 male and 3 female)</w:t>
              </w:r>
            </w:ins>
          </w:p>
        </w:tc>
      </w:tr>
      <w:tr w:rsidR="001F2071" w:rsidRPr="00FF640C" w14:paraId="06F5C114" w14:textId="77777777">
        <w:tblPrEx>
          <w:tblBorders>
            <w:top w:val="none" w:sz="0" w:space="0" w:color="auto"/>
            <w:bottom w:val="none" w:sz="0" w:space="0" w:color="auto"/>
          </w:tblBorders>
        </w:tblPrEx>
        <w:trPr>
          <w:jc w:val="center"/>
          <w:ins w:id="2319" w:author="Multrus, Markus" w:date="2024-01-25T20:17:00Z"/>
        </w:trPr>
        <w:tc>
          <w:tcPr>
            <w:tcW w:w="2624" w:type="dxa"/>
          </w:tcPr>
          <w:p w14:paraId="5AA8D678" w14:textId="77777777" w:rsidR="001F2071" w:rsidRPr="00FF640C" w:rsidRDefault="001F2071">
            <w:pPr>
              <w:widowControl/>
              <w:spacing w:after="0"/>
              <w:rPr>
                <w:ins w:id="2320" w:author="Multrus, Markus" w:date="2024-01-25T20:17:00Z"/>
                <w:rFonts w:cs="Arial"/>
                <w:sz w:val="18"/>
                <w:szCs w:val="18"/>
                <w:lang w:val="en-US" w:eastAsia="ja-JP"/>
              </w:rPr>
            </w:pPr>
            <w:ins w:id="2321" w:author="Multrus, Markus" w:date="2024-01-25T20:17:00Z">
              <w:r w:rsidRPr="00FF640C">
                <w:rPr>
                  <w:rFonts w:cs="Arial"/>
                  <w:sz w:val="18"/>
                  <w:szCs w:val="18"/>
                  <w:lang w:val="en-US" w:eastAsia="ja-JP"/>
                </w:rPr>
                <w:t>Number of categories</w:t>
              </w:r>
            </w:ins>
          </w:p>
        </w:tc>
        <w:tc>
          <w:tcPr>
            <w:tcW w:w="5028" w:type="dxa"/>
          </w:tcPr>
          <w:p w14:paraId="1A388FEA" w14:textId="77777777" w:rsidR="001F2071" w:rsidRPr="00FF640C" w:rsidRDefault="001F2071">
            <w:pPr>
              <w:widowControl/>
              <w:spacing w:after="0"/>
              <w:rPr>
                <w:ins w:id="2322" w:author="Multrus, Markus" w:date="2024-01-25T20:17:00Z"/>
                <w:rFonts w:cs="Arial"/>
                <w:sz w:val="18"/>
                <w:szCs w:val="18"/>
                <w:lang w:val="en-US" w:eastAsia="ja-JP"/>
              </w:rPr>
            </w:pPr>
            <w:ins w:id="2323" w:author="Multrus, Markus" w:date="2024-01-25T20:17:00Z">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ins>
          </w:p>
        </w:tc>
      </w:tr>
      <w:tr w:rsidR="001F2071" w:rsidRPr="00FF640C" w14:paraId="21AECAFA" w14:textId="77777777">
        <w:tblPrEx>
          <w:tblBorders>
            <w:top w:val="none" w:sz="0" w:space="0" w:color="auto"/>
            <w:bottom w:val="none" w:sz="0" w:space="0" w:color="auto"/>
          </w:tblBorders>
        </w:tblPrEx>
        <w:trPr>
          <w:jc w:val="center"/>
          <w:ins w:id="2324" w:author="Multrus, Markus" w:date="2024-01-25T20:17:00Z"/>
        </w:trPr>
        <w:tc>
          <w:tcPr>
            <w:tcW w:w="2624" w:type="dxa"/>
          </w:tcPr>
          <w:p w14:paraId="1CFCD12B" w14:textId="77777777" w:rsidR="001F2071" w:rsidRPr="00FF640C" w:rsidRDefault="001F2071">
            <w:pPr>
              <w:widowControl/>
              <w:spacing w:after="0"/>
              <w:rPr>
                <w:ins w:id="2325" w:author="Multrus, Markus" w:date="2024-01-25T20:17:00Z"/>
                <w:rFonts w:cs="Arial"/>
                <w:sz w:val="18"/>
                <w:szCs w:val="18"/>
                <w:lang w:eastAsia="ja-JP"/>
              </w:rPr>
            </w:pPr>
            <w:ins w:id="2326" w:author="Multrus, Markus" w:date="2024-01-25T20:17:00Z">
              <w:r w:rsidRPr="00FF640C">
                <w:rPr>
                  <w:rFonts w:cs="Arial"/>
                  <w:sz w:val="18"/>
                  <w:szCs w:val="18"/>
                  <w:lang w:eastAsia="ja-JP"/>
                </w:rPr>
                <w:t>Number of samples</w:t>
              </w:r>
            </w:ins>
          </w:p>
        </w:tc>
        <w:tc>
          <w:tcPr>
            <w:tcW w:w="5028" w:type="dxa"/>
          </w:tcPr>
          <w:p w14:paraId="29F11B3D" w14:textId="77777777" w:rsidR="001F2071" w:rsidRPr="00FF640C" w:rsidRDefault="001F2071">
            <w:pPr>
              <w:widowControl/>
              <w:spacing w:after="0"/>
              <w:rPr>
                <w:ins w:id="2327" w:author="Multrus, Markus" w:date="2024-01-25T20:17:00Z"/>
                <w:rFonts w:cs="Arial"/>
                <w:sz w:val="18"/>
                <w:szCs w:val="18"/>
                <w:lang w:eastAsia="ja-JP"/>
              </w:rPr>
            </w:pPr>
            <w:ins w:id="2328" w:author="Multrus, Markus" w:date="2024-01-25T20:17: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F2071" w:rsidRPr="00FF640C" w14:paraId="2CB2C720" w14:textId="77777777">
        <w:tblPrEx>
          <w:tblBorders>
            <w:top w:val="none" w:sz="0" w:space="0" w:color="auto"/>
            <w:bottom w:val="none" w:sz="0" w:space="0" w:color="auto"/>
          </w:tblBorders>
        </w:tblPrEx>
        <w:trPr>
          <w:jc w:val="center"/>
          <w:ins w:id="2329" w:author="Multrus, Markus" w:date="2024-01-25T20:17:00Z"/>
        </w:trPr>
        <w:tc>
          <w:tcPr>
            <w:tcW w:w="2624" w:type="dxa"/>
          </w:tcPr>
          <w:p w14:paraId="49ADAE2A" w14:textId="77777777" w:rsidR="001F2071" w:rsidRPr="00FF640C" w:rsidRDefault="001F2071">
            <w:pPr>
              <w:widowControl/>
              <w:spacing w:after="0"/>
              <w:rPr>
                <w:ins w:id="2330" w:author="Multrus, Markus" w:date="2024-01-25T20:17:00Z"/>
                <w:rFonts w:cs="Arial"/>
                <w:sz w:val="18"/>
                <w:szCs w:val="18"/>
                <w:lang w:eastAsia="ja-JP"/>
              </w:rPr>
            </w:pPr>
            <w:ins w:id="2331" w:author="Multrus, Markus" w:date="2024-01-25T20:17:00Z">
              <w:r w:rsidRPr="00FF640C">
                <w:rPr>
                  <w:rFonts w:cs="Arial"/>
                  <w:sz w:val="18"/>
                  <w:szCs w:val="18"/>
                  <w:lang w:eastAsia="ja-JP"/>
                </w:rPr>
                <w:t>Listening Level</w:t>
              </w:r>
            </w:ins>
          </w:p>
        </w:tc>
        <w:tc>
          <w:tcPr>
            <w:tcW w:w="5028" w:type="dxa"/>
          </w:tcPr>
          <w:p w14:paraId="26FF56D4" w14:textId="77777777" w:rsidR="001F2071" w:rsidRPr="00FF640C" w:rsidRDefault="001F2071">
            <w:pPr>
              <w:widowControl/>
              <w:spacing w:after="0"/>
              <w:rPr>
                <w:ins w:id="2332" w:author="Multrus, Markus" w:date="2024-01-25T20:17:00Z"/>
                <w:rFonts w:cs="Arial"/>
                <w:sz w:val="18"/>
                <w:szCs w:val="18"/>
                <w:lang w:eastAsia="ja-JP"/>
              </w:rPr>
            </w:pPr>
            <w:ins w:id="2333" w:author="Multrus, Markus" w:date="2024-01-25T20:17: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F2071" w:rsidRPr="00FF640C" w14:paraId="0244C914" w14:textId="77777777">
        <w:tblPrEx>
          <w:tblBorders>
            <w:top w:val="none" w:sz="0" w:space="0" w:color="auto"/>
            <w:bottom w:val="none" w:sz="0" w:space="0" w:color="auto"/>
          </w:tblBorders>
        </w:tblPrEx>
        <w:trPr>
          <w:jc w:val="center"/>
          <w:ins w:id="2334" w:author="Multrus, Markus" w:date="2024-01-25T20:17:00Z"/>
        </w:trPr>
        <w:tc>
          <w:tcPr>
            <w:tcW w:w="2624" w:type="dxa"/>
          </w:tcPr>
          <w:p w14:paraId="618DF4BC" w14:textId="77777777" w:rsidR="001F2071" w:rsidRPr="00FF640C" w:rsidRDefault="001F2071">
            <w:pPr>
              <w:widowControl/>
              <w:spacing w:after="0"/>
              <w:rPr>
                <w:ins w:id="2335" w:author="Multrus, Markus" w:date="2024-01-25T20:17:00Z"/>
                <w:rFonts w:cs="Arial"/>
                <w:sz w:val="18"/>
                <w:szCs w:val="18"/>
                <w:lang w:eastAsia="ja-JP"/>
              </w:rPr>
            </w:pPr>
            <w:ins w:id="2336" w:author="Multrus, Markus" w:date="2024-01-25T20:17:00Z">
              <w:r w:rsidRPr="00FF640C">
                <w:rPr>
                  <w:rFonts w:cs="Arial"/>
                  <w:sz w:val="18"/>
                  <w:szCs w:val="18"/>
                  <w:lang w:eastAsia="ja-JP"/>
                </w:rPr>
                <w:t>Listeners</w:t>
              </w:r>
            </w:ins>
          </w:p>
        </w:tc>
        <w:tc>
          <w:tcPr>
            <w:tcW w:w="5028" w:type="dxa"/>
          </w:tcPr>
          <w:p w14:paraId="1DF2AF88" w14:textId="77777777" w:rsidR="001F2071" w:rsidRPr="00FF640C" w:rsidRDefault="001F2071">
            <w:pPr>
              <w:widowControl/>
              <w:spacing w:after="0"/>
              <w:rPr>
                <w:ins w:id="2337" w:author="Multrus, Markus" w:date="2024-01-25T20:17:00Z"/>
                <w:rFonts w:cs="Arial"/>
                <w:sz w:val="18"/>
                <w:szCs w:val="18"/>
                <w:lang w:eastAsia="ja-JP"/>
              </w:rPr>
            </w:pPr>
            <w:ins w:id="2338" w:author="Multrus, Markus" w:date="2024-01-25T20:17:00Z">
              <w:r w:rsidRPr="00FF640C">
                <w:rPr>
                  <w:rFonts w:cs="Arial"/>
                  <w:sz w:val="18"/>
                  <w:szCs w:val="18"/>
                  <w:lang w:eastAsia="ja-JP"/>
                </w:rPr>
                <w:t>Naïve listeners</w:t>
              </w:r>
            </w:ins>
          </w:p>
        </w:tc>
      </w:tr>
      <w:tr w:rsidR="001F2071" w:rsidRPr="00FF640C" w14:paraId="3101F3D8" w14:textId="77777777">
        <w:tblPrEx>
          <w:tblBorders>
            <w:top w:val="none" w:sz="0" w:space="0" w:color="auto"/>
            <w:bottom w:val="none" w:sz="0" w:space="0" w:color="auto"/>
          </w:tblBorders>
        </w:tblPrEx>
        <w:trPr>
          <w:jc w:val="center"/>
          <w:ins w:id="2339" w:author="Multrus, Markus" w:date="2024-01-25T20:17:00Z"/>
        </w:trPr>
        <w:tc>
          <w:tcPr>
            <w:tcW w:w="2624" w:type="dxa"/>
          </w:tcPr>
          <w:p w14:paraId="23E2C17C" w14:textId="77777777" w:rsidR="001F2071" w:rsidRPr="00FF640C" w:rsidRDefault="001F2071">
            <w:pPr>
              <w:widowControl/>
              <w:spacing w:after="0"/>
              <w:rPr>
                <w:ins w:id="2340" w:author="Multrus, Markus" w:date="2024-01-25T20:17:00Z"/>
                <w:rFonts w:cs="Arial"/>
                <w:sz w:val="18"/>
                <w:szCs w:val="18"/>
                <w:lang w:eastAsia="ja-JP"/>
              </w:rPr>
            </w:pPr>
            <w:ins w:id="2341" w:author="Multrus, Markus" w:date="2024-01-25T20:17:00Z">
              <w:r w:rsidRPr="00FF640C">
                <w:rPr>
                  <w:rFonts w:cs="Arial"/>
                  <w:sz w:val="18"/>
                  <w:szCs w:val="18"/>
                  <w:lang w:eastAsia="ja-JP"/>
                </w:rPr>
                <w:t>Randomizations</w:t>
              </w:r>
            </w:ins>
          </w:p>
        </w:tc>
        <w:tc>
          <w:tcPr>
            <w:tcW w:w="5028" w:type="dxa"/>
          </w:tcPr>
          <w:p w14:paraId="4D2574E3" w14:textId="77777777" w:rsidR="001F2071" w:rsidRPr="00FF640C" w:rsidRDefault="001F2071">
            <w:pPr>
              <w:widowControl/>
              <w:spacing w:after="0"/>
              <w:rPr>
                <w:ins w:id="2342" w:author="Multrus, Markus" w:date="2024-01-25T20:17:00Z"/>
                <w:rFonts w:cs="Arial"/>
                <w:sz w:val="18"/>
                <w:szCs w:val="18"/>
                <w:lang w:eastAsia="ja-JP"/>
              </w:rPr>
            </w:pPr>
            <w:ins w:id="2343" w:author="Multrus, Markus" w:date="2024-01-25T20:17: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F2071" w:rsidRPr="00FF640C" w14:paraId="6EC5BFFD" w14:textId="77777777">
        <w:tblPrEx>
          <w:tblBorders>
            <w:top w:val="none" w:sz="0" w:space="0" w:color="auto"/>
            <w:bottom w:val="none" w:sz="0" w:space="0" w:color="auto"/>
          </w:tblBorders>
        </w:tblPrEx>
        <w:trPr>
          <w:jc w:val="center"/>
          <w:ins w:id="2344" w:author="Multrus, Markus" w:date="2024-01-25T20:17:00Z"/>
        </w:trPr>
        <w:tc>
          <w:tcPr>
            <w:tcW w:w="2624" w:type="dxa"/>
          </w:tcPr>
          <w:p w14:paraId="32F474F8" w14:textId="77777777" w:rsidR="001F2071" w:rsidRPr="00FF640C" w:rsidRDefault="001F2071">
            <w:pPr>
              <w:widowControl/>
              <w:spacing w:after="0"/>
              <w:rPr>
                <w:ins w:id="2345" w:author="Multrus, Markus" w:date="2024-01-25T20:17:00Z"/>
                <w:rFonts w:cs="Arial"/>
                <w:sz w:val="18"/>
                <w:szCs w:val="18"/>
                <w:lang w:eastAsia="ja-JP"/>
              </w:rPr>
            </w:pPr>
            <w:ins w:id="2346" w:author="Multrus, Markus" w:date="2024-01-25T20:17:00Z">
              <w:r w:rsidRPr="00FF640C">
                <w:rPr>
                  <w:rFonts w:cs="Arial"/>
                  <w:sz w:val="18"/>
                  <w:szCs w:val="18"/>
                  <w:lang w:eastAsia="ja-JP"/>
                </w:rPr>
                <w:t>Rating Scale</w:t>
              </w:r>
            </w:ins>
          </w:p>
        </w:tc>
        <w:tc>
          <w:tcPr>
            <w:tcW w:w="5028" w:type="dxa"/>
          </w:tcPr>
          <w:p w14:paraId="67381D37" w14:textId="77777777" w:rsidR="001F2071" w:rsidRPr="00FF640C" w:rsidRDefault="001F2071">
            <w:pPr>
              <w:widowControl/>
              <w:spacing w:after="0"/>
              <w:rPr>
                <w:ins w:id="2347" w:author="Multrus, Markus" w:date="2024-01-25T20:17:00Z"/>
                <w:rFonts w:cs="Arial"/>
                <w:sz w:val="18"/>
                <w:szCs w:val="18"/>
                <w:lang w:eastAsia="ja-JP"/>
              </w:rPr>
            </w:pPr>
            <w:ins w:id="2348" w:author="Multrus, Markus" w:date="2024-01-25T20:17:00Z">
              <w:r>
                <w:rPr>
                  <w:rFonts w:cs="Arial"/>
                  <w:sz w:val="18"/>
                  <w:szCs w:val="18"/>
                  <w:lang w:eastAsia="ja-JP"/>
                </w:rPr>
                <w:t>Following clause XX</w:t>
              </w:r>
            </w:ins>
          </w:p>
        </w:tc>
      </w:tr>
      <w:tr w:rsidR="001F2071" w:rsidRPr="00FF640C" w14:paraId="26CB83CC" w14:textId="77777777">
        <w:tblPrEx>
          <w:tblBorders>
            <w:top w:val="none" w:sz="0" w:space="0" w:color="auto"/>
          </w:tblBorders>
        </w:tblPrEx>
        <w:trPr>
          <w:jc w:val="center"/>
          <w:ins w:id="2349" w:author="Multrus, Markus" w:date="2024-01-25T20:17:00Z"/>
        </w:trPr>
        <w:tc>
          <w:tcPr>
            <w:tcW w:w="2624" w:type="dxa"/>
          </w:tcPr>
          <w:p w14:paraId="3363342A" w14:textId="77777777" w:rsidR="001F2071" w:rsidRPr="00FF640C" w:rsidRDefault="001F2071">
            <w:pPr>
              <w:widowControl/>
              <w:spacing w:after="0"/>
              <w:rPr>
                <w:ins w:id="2350" w:author="Multrus, Markus" w:date="2024-01-25T20:17:00Z"/>
                <w:rFonts w:cs="Arial"/>
                <w:sz w:val="18"/>
                <w:szCs w:val="18"/>
                <w:lang w:eastAsia="ja-JP"/>
              </w:rPr>
            </w:pPr>
            <w:ins w:id="2351" w:author="Multrus, Markus" w:date="2024-01-25T20:17:00Z">
              <w:r w:rsidRPr="00FF640C">
                <w:rPr>
                  <w:rFonts w:cs="Arial"/>
                  <w:sz w:val="18"/>
                  <w:szCs w:val="18"/>
                  <w:lang w:eastAsia="ja-JP"/>
                </w:rPr>
                <w:t>Listening System</w:t>
              </w:r>
            </w:ins>
          </w:p>
        </w:tc>
        <w:tc>
          <w:tcPr>
            <w:tcW w:w="5028" w:type="dxa"/>
          </w:tcPr>
          <w:p w14:paraId="7FD4EE6B" w14:textId="77777777" w:rsidR="001F2071" w:rsidRPr="00FF640C" w:rsidRDefault="001F2071">
            <w:pPr>
              <w:widowControl/>
              <w:spacing w:after="0"/>
              <w:rPr>
                <w:ins w:id="2352" w:author="Multrus, Markus" w:date="2024-01-25T20:17:00Z"/>
                <w:rFonts w:cs="Arial"/>
                <w:sz w:val="18"/>
                <w:szCs w:val="18"/>
                <w:lang w:eastAsia="ja-JP"/>
              </w:rPr>
            </w:pPr>
            <w:ins w:id="2353" w:author="Multrus, Markus" w:date="2024-01-25T20:17:00Z">
              <w:r w:rsidRPr="00FF640C">
                <w:rPr>
                  <w:rFonts w:cs="Arial"/>
                  <w:sz w:val="18"/>
                  <w:szCs w:val="18"/>
                  <w:lang w:eastAsia="ja-JP"/>
                </w:rPr>
                <w:t xml:space="preserve">Headphones, in accordance with clause </w:t>
              </w:r>
              <w:r>
                <w:rPr>
                  <w:rFonts w:cs="Arial"/>
                  <w:sz w:val="18"/>
                  <w:szCs w:val="18"/>
                  <w:lang w:eastAsia="ja-JP"/>
                </w:rPr>
                <w:t>XX</w:t>
              </w:r>
            </w:ins>
          </w:p>
        </w:tc>
      </w:tr>
      <w:tr w:rsidR="001F2071" w:rsidRPr="00FF640C" w14:paraId="606B1F86" w14:textId="77777777">
        <w:tblPrEx>
          <w:tblBorders>
            <w:top w:val="none" w:sz="0" w:space="0" w:color="auto"/>
          </w:tblBorders>
        </w:tblPrEx>
        <w:trPr>
          <w:jc w:val="center"/>
          <w:ins w:id="2354" w:author="Multrus, Markus" w:date="2024-01-25T20:17:00Z"/>
        </w:trPr>
        <w:tc>
          <w:tcPr>
            <w:tcW w:w="2624" w:type="dxa"/>
          </w:tcPr>
          <w:p w14:paraId="688BE593" w14:textId="77777777" w:rsidR="001F2071" w:rsidRPr="00FF640C" w:rsidRDefault="001F2071">
            <w:pPr>
              <w:widowControl/>
              <w:spacing w:after="0"/>
              <w:rPr>
                <w:ins w:id="2355" w:author="Multrus, Markus" w:date="2024-01-25T20:17:00Z"/>
                <w:rFonts w:cs="Arial"/>
                <w:sz w:val="18"/>
                <w:szCs w:val="18"/>
                <w:lang w:eastAsia="ja-JP"/>
              </w:rPr>
            </w:pPr>
            <w:ins w:id="2356" w:author="Multrus, Markus" w:date="2024-01-25T20:17:00Z">
              <w:r w:rsidRPr="00FF640C">
                <w:rPr>
                  <w:rFonts w:cs="Arial"/>
                  <w:sz w:val="18"/>
                  <w:szCs w:val="18"/>
                  <w:lang w:eastAsia="ja-JP"/>
                </w:rPr>
                <w:t>Listening Environment</w:t>
              </w:r>
            </w:ins>
          </w:p>
        </w:tc>
        <w:tc>
          <w:tcPr>
            <w:tcW w:w="5028" w:type="dxa"/>
          </w:tcPr>
          <w:p w14:paraId="59F328A5" w14:textId="77777777" w:rsidR="001F2071" w:rsidRPr="00FF640C" w:rsidRDefault="001F2071">
            <w:pPr>
              <w:widowControl/>
              <w:spacing w:after="0"/>
              <w:rPr>
                <w:ins w:id="2357" w:author="Multrus, Markus" w:date="2024-01-25T20:17:00Z"/>
                <w:rFonts w:cs="Arial"/>
                <w:sz w:val="18"/>
                <w:szCs w:val="18"/>
                <w:lang w:eastAsia="ja-JP"/>
              </w:rPr>
            </w:pPr>
            <w:ins w:id="2358" w:author="Multrus, Markus" w:date="2024-01-25T20:17:00Z">
              <w:r w:rsidRPr="00FF640C">
                <w:rPr>
                  <w:rFonts w:cs="Arial"/>
                  <w:sz w:val="18"/>
                  <w:szCs w:val="18"/>
                  <w:lang w:eastAsia="ja-JP"/>
                </w:rPr>
                <w:t xml:space="preserve">No room noise, in accordance with clause </w:t>
              </w:r>
              <w:r>
                <w:rPr>
                  <w:rFonts w:cs="Arial"/>
                  <w:sz w:val="18"/>
                  <w:szCs w:val="18"/>
                  <w:lang w:eastAsia="ja-JP"/>
                </w:rPr>
                <w:t>XX</w:t>
              </w:r>
            </w:ins>
          </w:p>
        </w:tc>
      </w:tr>
      <w:tr w:rsidR="001F2071" w:rsidRPr="00FF640C" w14:paraId="50B8B0A5" w14:textId="77777777">
        <w:tblPrEx>
          <w:tblBorders>
            <w:top w:val="none" w:sz="0" w:space="0" w:color="auto"/>
          </w:tblBorders>
        </w:tblPrEx>
        <w:trPr>
          <w:jc w:val="center"/>
          <w:ins w:id="2359" w:author="Multrus, Markus" w:date="2024-01-25T20:17:00Z"/>
        </w:trPr>
        <w:tc>
          <w:tcPr>
            <w:tcW w:w="2624" w:type="dxa"/>
            <w:vAlign w:val="center"/>
          </w:tcPr>
          <w:p w14:paraId="08A552DE" w14:textId="77777777" w:rsidR="001F2071" w:rsidRPr="00FF640C" w:rsidRDefault="001F2071">
            <w:pPr>
              <w:widowControl/>
              <w:spacing w:after="0"/>
              <w:rPr>
                <w:ins w:id="2360" w:author="Multrus, Markus" w:date="2024-01-25T20:17:00Z"/>
                <w:rFonts w:cs="Arial"/>
                <w:sz w:val="18"/>
                <w:szCs w:val="18"/>
                <w:lang w:eastAsia="ja-JP"/>
              </w:rPr>
            </w:pPr>
            <w:ins w:id="2361" w:author="Multrus, Markus" w:date="2024-01-25T20:17:00Z">
              <w:r w:rsidRPr="00D904D4">
                <w:rPr>
                  <w:rFonts w:cs="Arial"/>
                  <w:sz w:val="18"/>
                  <w:szCs w:val="18"/>
                  <w:lang w:eastAsia="ja-JP"/>
                </w:rPr>
                <w:t>Languages</w:t>
              </w:r>
            </w:ins>
          </w:p>
        </w:tc>
        <w:tc>
          <w:tcPr>
            <w:tcW w:w="5028" w:type="dxa"/>
            <w:vAlign w:val="center"/>
          </w:tcPr>
          <w:p w14:paraId="4968B370" w14:textId="77777777" w:rsidR="001F2071" w:rsidRPr="00FF640C" w:rsidRDefault="001F2071">
            <w:pPr>
              <w:widowControl/>
              <w:spacing w:after="0"/>
              <w:rPr>
                <w:ins w:id="2362" w:author="Multrus, Markus" w:date="2024-01-25T20:17:00Z"/>
                <w:rFonts w:cs="Arial"/>
                <w:sz w:val="18"/>
                <w:szCs w:val="18"/>
                <w:lang w:eastAsia="ja-JP"/>
              </w:rPr>
            </w:pPr>
            <w:ins w:id="2363" w:author="Multrus, Markus" w:date="2024-01-25T20:17:00Z">
              <w:r>
                <w:rPr>
                  <w:rFonts w:cs="Arial"/>
                  <w:sz w:val="18"/>
                  <w:szCs w:val="18"/>
                  <w:lang w:eastAsia="ja-JP"/>
                </w:rPr>
                <w:t>TBD</w:t>
              </w:r>
            </w:ins>
          </w:p>
        </w:tc>
      </w:tr>
    </w:tbl>
    <w:p w14:paraId="585D856D" w14:textId="77777777" w:rsidR="001F2071" w:rsidRPr="00FF640C" w:rsidRDefault="001F2071" w:rsidP="001F2071">
      <w:pPr>
        <w:pStyle w:val="Caption"/>
        <w:rPr>
          <w:ins w:id="2364" w:author="Multrus, Markus" w:date="2024-01-25T20:17:00Z"/>
          <w:lang w:eastAsia="ja-JP"/>
        </w:rPr>
      </w:pPr>
      <w:ins w:id="2365" w:author="Multrus, Markus" w:date="2024-01-25T20:17:00Z">
        <w:r>
          <w:rPr>
            <w:lang w:eastAsia="ja-JP"/>
          </w:rPr>
          <w:br/>
        </w:r>
        <w:r>
          <w:rPr>
            <w:lang w:eastAsia="ja-JP"/>
          </w:rPr>
          <w:br/>
        </w:r>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1</w:t>
        </w:r>
        <w:r w:rsidRPr="00FF640C">
          <w:rPr>
            <w:lang w:eastAsia="ja-JP"/>
          </w:rPr>
          <w:t>.2: Preliminaries for Experiment P800-</w:t>
        </w:r>
        <w:r>
          <w:rPr>
            <w:lang w:eastAsia="ja-JP"/>
          </w:rPr>
          <w:t>1</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F2071" w:rsidRPr="00FF640C" w14:paraId="5B383199" w14:textId="77777777">
        <w:trPr>
          <w:trHeight w:val="69"/>
          <w:jc w:val="center"/>
          <w:ins w:id="2366" w:author="Multrus, Markus" w:date="2024-01-25T20:17: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16D49E7C" w14:textId="77777777" w:rsidR="001F2071" w:rsidRPr="00FF640C" w:rsidRDefault="001F2071">
            <w:pPr>
              <w:keepNext/>
              <w:keepLines/>
              <w:widowControl/>
              <w:spacing w:after="0" w:line="240" w:lineRule="auto"/>
              <w:jc w:val="center"/>
              <w:rPr>
                <w:ins w:id="2367" w:author="Multrus, Markus" w:date="2024-01-25T20:17:00Z"/>
                <w:rFonts w:eastAsia="MS PGothic" w:cs="Arial"/>
                <w:b/>
                <w:bCs/>
                <w:color w:val="000000"/>
                <w:sz w:val="18"/>
                <w:szCs w:val="18"/>
                <w:lang w:val="en-US" w:eastAsia="ja-JP"/>
              </w:rPr>
            </w:pPr>
            <w:ins w:id="2368" w:author="Multrus, Markus" w:date="2024-01-25T20:17: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D0C67F" w14:textId="77777777" w:rsidR="001F2071" w:rsidRPr="00FF640C" w:rsidRDefault="001F2071">
            <w:pPr>
              <w:keepNext/>
              <w:keepLines/>
              <w:widowControl/>
              <w:spacing w:after="0" w:line="240" w:lineRule="auto"/>
              <w:jc w:val="center"/>
              <w:rPr>
                <w:ins w:id="2369" w:author="Multrus, Markus" w:date="2024-01-25T20:17:00Z"/>
                <w:rFonts w:eastAsia="MS PGothic" w:cs="Arial"/>
                <w:b/>
                <w:bCs/>
                <w:sz w:val="18"/>
                <w:szCs w:val="18"/>
                <w:lang w:val="en-US" w:eastAsia="ja-JP"/>
              </w:rPr>
            </w:pPr>
            <w:ins w:id="2370" w:author="Multrus, Markus" w:date="2024-01-25T20:17: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55BF2F7" w14:textId="77777777" w:rsidR="001F2071" w:rsidRPr="00FF640C" w:rsidRDefault="001F2071">
            <w:pPr>
              <w:keepNext/>
              <w:keepLines/>
              <w:widowControl/>
              <w:spacing w:after="0" w:line="240" w:lineRule="auto"/>
              <w:jc w:val="center"/>
              <w:rPr>
                <w:ins w:id="2371" w:author="Multrus, Markus" w:date="2024-01-25T20:17:00Z"/>
                <w:rFonts w:eastAsia="MS PGothic" w:cs="Arial"/>
                <w:b/>
                <w:bCs/>
                <w:sz w:val="18"/>
                <w:szCs w:val="18"/>
                <w:lang w:val="en-US" w:eastAsia="ja-JP"/>
              </w:rPr>
            </w:pPr>
            <w:ins w:id="2372" w:author="Multrus, Markus" w:date="2024-01-25T20:17: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84DF40" w14:textId="77777777" w:rsidR="001F2071" w:rsidRPr="00FF640C" w:rsidRDefault="001F2071">
            <w:pPr>
              <w:keepNext/>
              <w:keepLines/>
              <w:widowControl/>
              <w:spacing w:after="0" w:line="240" w:lineRule="auto"/>
              <w:rPr>
                <w:ins w:id="2373" w:author="Multrus, Markus" w:date="2024-01-25T20:17:00Z"/>
                <w:rFonts w:eastAsia="MS PGothic" w:cs="Arial"/>
                <w:b/>
                <w:bCs/>
                <w:sz w:val="18"/>
                <w:szCs w:val="18"/>
                <w:lang w:val="en-US" w:eastAsia="ja-JP"/>
              </w:rPr>
            </w:pPr>
            <w:ins w:id="2374" w:author="Multrus, Markus" w:date="2024-01-25T20:17: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B7554D7" w14:textId="77777777" w:rsidR="001F2071" w:rsidRPr="00FF640C" w:rsidRDefault="001F2071">
            <w:pPr>
              <w:keepNext/>
              <w:keepLines/>
              <w:widowControl/>
              <w:spacing w:after="0" w:line="240" w:lineRule="auto"/>
              <w:jc w:val="center"/>
              <w:rPr>
                <w:ins w:id="2375" w:author="Multrus, Markus" w:date="2024-01-25T20:17:00Z"/>
                <w:rFonts w:eastAsia="MS PGothic" w:cs="Arial"/>
                <w:b/>
                <w:bCs/>
                <w:sz w:val="18"/>
                <w:szCs w:val="18"/>
                <w:lang w:val="en-US" w:eastAsia="ja-JP"/>
              </w:rPr>
            </w:pPr>
            <w:ins w:id="2376" w:author="Multrus, Markus" w:date="2024-01-25T20:17: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F44BDF6" w14:textId="77777777" w:rsidR="001F2071" w:rsidRPr="00FF640C" w:rsidRDefault="001F2071">
            <w:pPr>
              <w:keepNext/>
              <w:keepLines/>
              <w:widowControl/>
              <w:spacing w:after="0" w:line="240" w:lineRule="auto"/>
              <w:jc w:val="center"/>
              <w:rPr>
                <w:ins w:id="2377" w:author="Multrus, Markus" w:date="2024-01-25T20:17:00Z"/>
                <w:rFonts w:eastAsia="MS PGothic" w:cs="Arial"/>
                <w:b/>
                <w:bCs/>
                <w:sz w:val="18"/>
                <w:szCs w:val="18"/>
                <w:lang w:val="en-US" w:eastAsia="ja-JP"/>
              </w:rPr>
            </w:pPr>
            <w:ins w:id="2378" w:author="Multrus, Markus" w:date="2024-01-25T20:17:00Z">
              <w:r w:rsidRPr="00FF640C">
                <w:rPr>
                  <w:rFonts w:eastAsia="MS PGothic" w:cs="Arial"/>
                  <w:b/>
                  <w:bCs/>
                  <w:sz w:val="18"/>
                  <w:szCs w:val="18"/>
                  <w:lang w:val="en-US" w:eastAsia="ja-JP"/>
                </w:rPr>
                <w:t>FER/Profile</w:t>
              </w:r>
            </w:ins>
          </w:p>
        </w:tc>
      </w:tr>
      <w:tr w:rsidR="001F2071" w:rsidRPr="00FF640C" w14:paraId="678950E1" w14:textId="77777777">
        <w:trPr>
          <w:trHeight w:val="51"/>
          <w:jc w:val="center"/>
          <w:ins w:id="2379" w:author="Multrus, Markus" w:date="2024-01-25T20:17:00Z"/>
        </w:trPr>
        <w:tc>
          <w:tcPr>
            <w:tcW w:w="911" w:type="dxa"/>
            <w:tcBorders>
              <w:top w:val="double" w:sz="4" w:space="0" w:color="auto"/>
              <w:left w:val="nil"/>
              <w:bottom w:val="nil"/>
              <w:right w:val="single" w:sz="4" w:space="0" w:color="auto"/>
            </w:tcBorders>
            <w:shd w:val="clear" w:color="auto" w:fill="auto"/>
            <w:noWrap/>
            <w:vAlign w:val="center"/>
            <w:hideMark/>
          </w:tcPr>
          <w:p w14:paraId="15D3B35F" w14:textId="77777777" w:rsidR="001F2071" w:rsidRPr="00FF640C" w:rsidRDefault="001F2071">
            <w:pPr>
              <w:keepNext/>
              <w:keepLines/>
              <w:widowControl/>
              <w:spacing w:after="0" w:line="240" w:lineRule="auto"/>
              <w:jc w:val="center"/>
              <w:rPr>
                <w:ins w:id="2380" w:author="Multrus, Markus" w:date="2024-01-25T20:17:00Z"/>
                <w:rFonts w:eastAsia="MS PGothic" w:cs="Arial"/>
                <w:color w:val="000000"/>
                <w:sz w:val="18"/>
                <w:szCs w:val="18"/>
                <w:lang w:val="en-US" w:eastAsia="ja-JP"/>
              </w:rPr>
            </w:pPr>
            <w:ins w:id="2381" w:author="Multrus, Markus" w:date="2024-01-25T20:17: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594EF7E" w14:textId="77777777" w:rsidR="001F2071" w:rsidRPr="00FF640C" w:rsidRDefault="001F2071">
            <w:pPr>
              <w:keepNext/>
              <w:keepLines/>
              <w:widowControl/>
              <w:spacing w:after="0" w:line="240" w:lineRule="auto"/>
              <w:jc w:val="center"/>
              <w:rPr>
                <w:ins w:id="2382" w:author="Multrus, Markus" w:date="2024-01-25T20:17:00Z"/>
                <w:rFonts w:eastAsia="MS PGothic" w:cs="Arial"/>
                <w:sz w:val="18"/>
                <w:szCs w:val="18"/>
                <w:lang w:val="en-US" w:eastAsia="ja-JP"/>
              </w:rPr>
            </w:pPr>
            <w:ins w:id="2383" w:author="Multrus, Markus" w:date="2024-01-25T20:17: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DB4A683" w14:textId="77777777" w:rsidR="001F2071" w:rsidRPr="00FF640C" w:rsidRDefault="001F2071">
            <w:pPr>
              <w:keepNext/>
              <w:keepLines/>
              <w:widowControl/>
              <w:spacing w:after="0" w:line="240" w:lineRule="auto"/>
              <w:jc w:val="center"/>
              <w:rPr>
                <w:ins w:id="2384" w:author="Multrus, Markus" w:date="2024-01-25T20:17: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664E59A" w14:textId="77777777" w:rsidR="001F2071" w:rsidRPr="00FF640C" w:rsidRDefault="001F2071">
            <w:pPr>
              <w:keepNext/>
              <w:keepLines/>
              <w:widowControl/>
              <w:spacing w:after="0" w:line="240" w:lineRule="auto"/>
              <w:rPr>
                <w:ins w:id="2385" w:author="Multrus, Markus" w:date="2024-01-25T20:17:00Z"/>
                <w:rFonts w:eastAsia="MS PGothic" w:cs="Arial"/>
                <w:sz w:val="18"/>
                <w:szCs w:val="18"/>
                <w:lang w:val="en-US" w:eastAsia="ja-JP"/>
              </w:rPr>
            </w:pPr>
            <w:ins w:id="2386" w:author="Multrus, Markus" w:date="2024-01-25T20:17: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7C92215" w14:textId="77777777" w:rsidR="001F2071" w:rsidRPr="00FF640C" w:rsidRDefault="001F2071">
            <w:pPr>
              <w:keepNext/>
              <w:keepLines/>
              <w:widowControl/>
              <w:spacing w:after="0" w:line="240" w:lineRule="auto"/>
              <w:jc w:val="center"/>
              <w:rPr>
                <w:ins w:id="2387" w:author="Multrus, Markus" w:date="2024-01-25T20:17:00Z"/>
                <w:rFonts w:eastAsia="MS PGothic" w:cs="Arial"/>
                <w:sz w:val="18"/>
                <w:szCs w:val="18"/>
                <w:lang w:val="en-US" w:eastAsia="ja-JP"/>
              </w:rPr>
            </w:pPr>
            <w:ins w:id="2388" w:author="Multrus, Markus" w:date="2024-01-25T20:17: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6A2D5100" w14:textId="77777777" w:rsidR="001F2071" w:rsidRPr="00FF640C" w:rsidRDefault="001F2071">
            <w:pPr>
              <w:keepNext/>
              <w:keepLines/>
              <w:widowControl/>
              <w:spacing w:after="0" w:line="240" w:lineRule="auto"/>
              <w:jc w:val="center"/>
              <w:rPr>
                <w:ins w:id="2389" w:author="Multrus, Markus" w:date="2024-01-25T20:17:00Z"/>
                <w:rFonts w:eastAsia="MS PGothic" w:cs="Arial"/>
                <w:sz w:val="18"/>
                <w:szCs w:val="18"/>
                <w:lang w:val="en-US" w:eastAsia="ja-JP"/>
              </w:rPr>
            </w:pPr>
            <w:ins w:id="2390" w:author="Multrus, Markus" w:date="2024-01-25T20:17:00Z">
              <w:r>
                <w:rPr>
                  <w:rFonts w:cs="Arial"/>
                  <w:sz w:val="18"/>
                  <w:szCs w:val="18"/>
                </w:rPr>
                <w:t>No errors</w:t>
              </w:r>
            </w:ins>
          </w:p>
        </w:tc>
      </w:tr>
      <w:tr w:rsidR="001F2071" w:rsidRPr="00FF640C" w14:paraId="59C3D9BD" w14:textId="77777777">
        <w:trPr>
          <w:trHeight w:val="79"/>
          <w:jc w:val="center"/>
          <w:ins w:id="2391" w:author="Multrus, Markus" w:date="2024-01-25T20:17:00Z"/>
        </w:trPr>
        <w:tc>
          <w:tcPr>
            <w:tcW w:w="911" w:type="dxa"/>
            <w:tcBorders>
              <w:top w:val="nil"/>
              <w:left w:val="nil"/>
              <w:bottom w:val="nil"/>
              <w:right w:val="single" w:sz="4" w:space="0" w:color="auto"/>
            </w:tcBorders>
            <w:shd w:val="clear" w:color="auto" w:fill="auto"/>
            <w:noWrap/>
            <w:vAlign w:val="center"/>
            <w:hideMark/>
          </w:tcPr>
          <w:p w14:paraId="19F0A673" w14:textId="77777777" w:rsidR="001F2071" w:rsidRPr="00FF640C" w:rsidRDefault="001F2071">
            <w:pPr>
              <w:keepNext/>
              <w:keepLines/>
              <w:widowControl/>
              <w:spacing w:after="0" w:line="240" w:lineRule="auto"/>
              <w:jc w:val="center"/>
              <w:rPr>
                <w:ins w:id="2392" w:author="Multrus, Markus" w:date="2024-01-25T20:17:00Z"/>
                <w:rFonts w:eastAsia="MS PGothic" w:cs="Arial"/>
                <w:color w:val="000000"/>
                <w:sz w:val="18"/>
                <w:szCs w:val="18"/>
                <w:lang w:val="en-US" w:eastAsia="ja-JP"/>
              </w:rPr>
            </w:pPr>
            <w:ins w:id="2393" w:author="Multrus, Markus" w:date="2024-01-25T20:17: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402E5408" w14:textId="77777777" w:rsidR="001F2071" w:rsidRPr="00FF640C" w:rsidRDefault="001F2071">
            <w:pPr>
              <w:keepNext/>
              <w:keepLines/>
              <w:widowControl/>
              <w:spacing w:after="0" w:line="240" w:lineRule="auto"/>
              <w:jc w:val="center"/>
              <w:rPr>
                <w:ins w:id="2394" w:author="Multrus, Markus" w:date="2024-01-25T20:17:00Z"/>
                <w:rFonts w:eastAsia="MS PGothic" w:cs="Arial"/>
                <w:sz w:val="18"/>
                <w:szCs w:val="18"/>
                <w:lang w:val="en-US" w:eastAsia="ja-JP"/>
              </w:rPr>
            </w:pPr>
            <w:ins w:id="2395" w:author="Multrus, Markus" w:date="2024-01-25T20:17:00Z">
              <w:r w:rsidRPr="00FF640C">
                <w:rPr>
                  <w:rFonts w:cs="Arial"/>
                  <w:sz w:val="18"/>
                  <w:szCs w:val="18"/>
                </w:rPr>
                <w:t>c02</w:t>
              </w:r>
            </w:ins>
          </w:p>
        </w:tc>
        <w:tc>
          <w:tcPr>
            <w:tcW w:w="1055" w:type="dxa"/>
            <w:tcBorders>
              <w:top w:val="nil"/>
              <w:left w:val="single" w:sz="4" w:space="0" w:color="auto"/>
              <w:bottom w:val="nil"/>
              <w:right w:val="single" w:sz="4" w:space="0" w:color="auto"/>
            </w:tcBorders>
            <w:shd w:val="clear" w:color="auto" w:fill="auto"/>
            <w:noWrap/>
            <w:vAlign w:val="bottom"/>
          </w:tcPr>
          <w:p w14:paraId="4C5A90F8" w14:textId="77777777" w:rsidR="001F2071" w:rsidRPr="00FF640C" w:rsidRDefault="001F2071">
            <w:pPr>
              <w:keepNext/>
              <w:keepLines/>
              <w:widowControl/>
              <w:spacing w:after="0" w:line="240" w:lineRule="auto"/>
              <w:jc w:val="center"/>
              <w:rPr>
                <w:ins w:id="2396"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97860AC" w14:textId="77777777" w:rsidR="001F2071" w:rsidRPr="00FF640C" w:rsidRDefault="001F2071">
            <w:pPr>
              <w:keepNext/>
              <w:keepLines/>
              <w:widowControl/>
              <w:spacing w:after="0" w:line="240" w:lineRule="auto"/>
              <w:rPr>
                <w:ins w:id="2397" w:author="Multrus, Markus" w:date="2024-01-25T20:17:00Z"/>
                <w:rFonts w:eastAsia="MS PGothic" w:cs="Arial"/>
                <w:sz w:val="18"/>
                <w:szCs w:val="18"/>
                <w:lang w:val="en-US" w:eastAsia="ja-JP"/>
              </w:rPr>
            </w:pPr>
            <w:ins w:id="2398" w:author="Multrus, Markus" w:date="2024-01-25T20:17:00Z">
              <w:r w:rsidRPr="00FF640C">
                <w:rPr>
                  <w:rFonts w:cs="Arial"/>
                  <w:sz w:val="18"/>
                  <w:szCs w:val="18"/>
                </w:rPr>
                <w:t>M</w:t>
              </w:r>
              <w:r>
                <w:rPr>
                  <w:rFonts w:cs="Arial"/>
                  <w:sz w:val="18"/>
                  <w:szCs w:val="18"/>
                </w:rPr>
                <w:t>ono</w:t>
              </w:r>
            </w:ins>
          </w:p>
        </w:tc>
        <w:tc>
          <w:tcPr>
            <w:tcW w:w="1000" w:type="dxa"/>
            <w:tcBorders>
              <w:top w:val="nil"/>
              <w:left w:val="single" w:sz="4" w:space="0" w:color="auto"/>
              <w:bottom w:val="nil"/>
              <w:right w:val="single" w:sz="4" w:space="0" w:color="auto"/>
            </w:tcBorders>
            <w:shd w:val="clear" w:color="auto" w:fill="auto"/>
            <w:noWrap/>
            <w:vAlign w:val="bottom"/>
            <w:hideMark/>
          </w:tcPr>
          <w:p w14:paraId="2A217383" w14:textId="77777777" w:rsidR="001F2071" w:rsidRPr="00FF640C" w:rsidRDefault="001F2071">
            <w:pPr>
              <w:keepNext/>
              <w:keepLines/>
              <w:widowControl/>
              <w:spacing w:after="0" w:line="240" w:lineRule="auto"/>
              <w:jc w:val="center"/>
              <w:rPr>
                <w:ins w:id="2399" w:author="Multrus, Markus" w:date="2024-01-25T20:17:00Z"/>
                <w:rFonts w:eastAsia="MS PGothic" w:cs="Arial"/>
                <w:sz w:val="18"/>
                <w:szCs w:val="18"/>
                <w:lang w:val="en-US" w:eastAsia="ja-JP"/>
              </w:rPr>
            </w:pPr>
            <w:ins w:id="2400"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05937F0" w14:textId="77777777" w:rsidR="001F2071" w:rsidRPr="00FF640C" w:rsidRDefault="001F2071">
            <w:pPr>
              <w:keepNext/>
              <w:keepLines/>
              <w:widowControl/>
              <w:spacing w:after="0" w:line="240" w:lineRule="auto"/>
              <w:jc w:val="center"/>
              <w:rPr>
                <w:ins w:id="2401" w:author="Multrus, Markus" w:date="2024-01-25T20:17:00Z"/>
                <w:rFonts w:eastAsia="MS PGothic" w:cs="Arial"/>
                <w:sz w:val="18"/>
                <w:szCs w:val="18"/>
                <w:lang w:val="en-US" w:eastAsia="ja-JP"/>
              </w:rPr>
            </w:pPr>
            <w:ins w:id="2402" w:author="Multrus, Markus" w:date="2024-01-25T20:17:00Z">
              <w:r w:rsidRPr="00FF640C">
                <w:rPr>
                  <w:rFonts w:cs="Arial"/>
                  <w:sz w:val="18"/>
                  <w:szCs w:val="18"/>
                </w:rPr>
                <w:t>-</w:t>
              </w:r>
            </w:ins>
          </w:p>
        </w:tc>
      </w:tr>
      <w:tr w:rsidR="001F2071" w:rsidRPr="00FF640C" w14:paraId="6DAAAFE8" w14:textId="77777777">
        <w:trPr>
          <w:trHeight w:val="79"/>
          <w:jc w:val="center"/>
          <w:ins w:id="2403" w:author="Multrus, Markus" w:date="2024-01-25T20:17:00Z"/>
        </w:trPr>
        <w:tc>
          <w:tcPr>
            <w:tcW w:w="911" w:type="dxa"/>
            <w:tcBorders>
              <w:top w:val="nil"/>
              <w:left w:val="nil"/>
              <w:bottom w:val="nil"/>
              <w:right w:val="single" w:sz="4" w:space="0" w:color="auto"/>
            </w:tcBorders>
            <w:shd w:val="clear" w:color="auto" w:fill="auto"/>
            <w:noWrap/>
            <w:vAlign w:val="center"/>
            <w:hideMark/>
          </w:tcPr>
          <w:p w14:paraId="4985028C" w14:textId="77777777" w:rsidR="001F2071" w:rsidRPr="00FF640C" w:rsidRDefault="001F2071">
            <w:pPr>
              <w:keepNext/>
              <w:keepLines/>
              <w:widowControl/>
              <w:spacing w:after="0" w:line="240" w:lineRule="auto"/>
              <w:jc w:val="center"/>
              <w:rPr>
                <w:ins w:id="2404" w:author="Multrus, Markus" w:date="2024-01-25T20:17:00Z"/>
                <w:rFonts w:eastAsia="MS PGothic" w:cs="Arial"/>
                <w:color w:val="000000"/>
                <w:sz w:val="18"/>
                <w:szCs w:val="18"/>
                <w:lang w:val="en-US" w:eastAsia="ja-JP"/>
              </w:rPr>
            </w:pPr>
            <w:ins w:id="2405" w:author="Multrus, Markus" w:date="2024-01-25T20:17: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0EBF9B5D" w14:textId="77777777" w:rsidR="001F2071" w:rsidRPr="00FF640C" w:rsidRDefault="001F2071">
            <w:pPr>
              <w:keepNext/>
              <w:keepLines/>
              <w:widowControl/>
              <w:spacing w:after="0" w:line="240" w:lineRule="auto"/>
              <w:jc w:val="center"/>
              <w:rPr>
                <w:ins w:id="2406" w:author="Multrus, Markus" w:date="2024-01-25T20:17:00Z"/>
                <w:rFonts w:eastAsia="MS PGothic" w:cs="Arial"/>
                <w:sz w:val="18"/>
                <w:szCs w:val="18"/>
                <w:lang w:val="en-US" w:eastAsia="ja-JP"/>
              </w:rPr>
            </w:pPr>
            <w:ins w:id="2407" w:author="Multrus, Markus" w:date="2024-01-25T20:17: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67B804D7" w14:textId="77777777" w:rsidR="001F2071" w:rsidRPr="00FF640C" w:rsidRDefault="001F2071">
            <w:pPr>
              <w:keepNext/>
              <w:keepLines/>
              <w:widowControl/>
              <w:spacing w:after="0" w:line="240" w:lineRule="auto"/>
              <w:jc w:val="center"/>
              <w:rPr>
                <w:ins w:id="2408"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99EA5F1" w14:textId="77777777" w:rsidR="001F2071" w:rsidRPr="00FF640C" w:rsidRDefault="001F2071">
            <w:pPr>
              <w:keepNext/>
              <w:keepLines/>
              <w:widowControl/>
              <w:spacing w:after="0" w:line="240" w:lineRule="auto"/>
              <w:rPr>
                <w:ins w:id="2409" w:author="Multrus, Markus" w:date="2024-01-25T20:17:00Z"/>
                <w:rFonts w:eastAsia="MS PGothic" w:cs="Arial"/>
                <w:sz w:val="18"/>
                <w:szCs w:val="18"/>
                <w:lang w:val="en-US" w:eastAsia="ja-JP"/>
              </w:rPr>
            </w:pPr>
            <w:ins w:id="2410" w:author="Multrus, Markus" w:date="2024-01-25T20:17:00Z">
              <w:r w:rsidRPr="00FF640C">
                <w:rPr>
                  <w:rFonts w:cs="Arial"/>
                  <w:sz w:val="18"/>
                  <w:szCs w:val="18"/>
                </w:rPr>
                <w:t xml:space="preserve">ESDRU </w:t>
              </w:r>
            </w:ins>
            <m:oMath>
              <m:r>
                <w:ins w:id="2411" w:author="Multrus, Markus" w:date="2024-01-25T20:17:00Z">
                  <w:rPr>
                    <w:rFonts w:ascii="Cambria Math" w:hAnsi="Cambria Math" w:cs="Arial"/>
                    <w:sz w:val="18"/>
                    <w:szCs w:val="18"/>
                    <w:lang w:eastAsia="ja-JP"/>
                  </w:rPr>
                  <m:t>α</m:t>
                </w:ins>
              </m:r>
            </m:oMath>
            <w:ins w:id="2412" w:author="Multrus, Markus" w:date="2024-01-25T20: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7650CF5C" w14:textId="77777777" w:rsidR="001F2071" w:rsidRPr="00FF640C" w:rsidRDefault="001F2071">
            <w:pPr>
              <w:keepNext/>
              <w:keepLines/>
              <w:widowControl/>
              <w:spacing w:after="0" w:line="240" w:lineRule="auto"/>
              <w:jc w:val="center"/>
              <w:rPr>
                <w:ins w:id="2413" w:author="Multrus, Markus" w:date="2024-01-25T20:17:00Z"/>
                <w:rFonts w:eastAsia="MS PGothic" w:cs="Arial"/>
                <w:sz w:val="18"/>
                <w:szCs w:val="18"/>
                <w:lang w:val="en-US" w:eastAsia="ja-JP"/>
              </w:rPr>
            </w:pPr>
            <w:ins w:id="2414"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15300133" w14:textId="77777777" w:rsidR="001F2071" w:rsidRPr="00FF640C" w:rsidRDefault="001F2071">
            <w:pPr>
              <w:keepNext/>
              <w:keepLines/>
              <w:widowControl/>
              <w:spacing w:after="0" w:line="240" w:lineRule="auto"/>
              <w:jc w:val="center"/>
              <w:rPr>
                <w:ins w:id="2415" w:author="Multrus, Markus" w:date="2024-01-25T20:17:00Z"/>
                <w:rFonts w:eastAsia="MS PGothic" w:cs="Arial"/>
                <w:sz w:val="18"/>
                <w:szCs w:val="18"/>
                <w:lang w:val="en-US" w:eastAsia="ja-JP"/>
              </w:rPr>
            </w:pPr>
            <w:ins w:id="2416" w:author="Multrus, Markus" w:date="2024-01-25T20:17:00Z">
              <w:r w:rsidRPr="00FF640C">
                <w:rPr>
                  <w:rFonts w:eastAsia="MS PGothic" w:cs="Arial"/>
                  <w:sz w:val="18"/>
                  <w:szCs w:val="18"/>
                  <w:lang w:val="en-US" w:eastAsia="ja-JP"/>
                </w:rPr>
                <w:t>-</w:t>
              </w:r>
            </w:ins>
          </w:p>
        </w:tc>
      </w:tr>
      <w:tr w:rsidR="001F2071" w:rsidRPr="00FF640C" w14:paraId="50EEEC87" w14:textId="77777777">
        <w:trPr>
          <w:trHeight w:val="79"/>
          <w:jc w:val="center"/>
          <w:ins w:id="2417" w:author="Multrus, Markus" w:date="2024-01-25T20:17:00Z"/>
        </w:trPr>
        <w:tc>
          <w:tcPr>
            <w:tcW w:w="911" w:type="dxa"/>
            <w:tcBorders>
              <w:top w:val="nil"/>
              <w:left w:val="nil"/>
              <w:bottom w:val="nil"/>
              <w:right w:val="single" w:sz="4" w:space="0" w:color="auto"/>
            </w:tcBorders>
            <w:shd w:val="clear" w:color="auto" w:fill="auto"/>
            <w:noWrap/>
            <w:vAlign w:val="center"/>
            <w:hideMark/>
          </w:tcPr>
          <w:p w14:paraId="482B41D4" w14:textId="77777777" w:rsidR="001F2071" w:rsidRPr="00FF640C" w:rsidRDefault="001F2071">
            <w:pPr>
              <w:keepNext/>
              <w:keepLines/>
              <w:widowControl/>
              <w:spacing w:after="0" w:line="240" w:lineRule="auto"/>
              <w:jc w:val="center"/>
              <w:rPr>
                <w:ins w:id="2418" w:author="Multrus, Markus" w:date="2024-01-25T20:17:00Z"/>
                <w:rFonts w:eastAsia="MS PGothic" w:cs="Arial"/>
                <w:color w:val="000000"/>
                <w:sz w:val="18"/>
                <w:szCs w:val="18"/>
                <w:lang w:val="en-US" w:eastAsia="ja-JP"/>
              </w:rPr>
            </w:pPr>
            <w:ins w:id="2419" w:author="Multrus, Markus" w:date="2024-01-25T20:17: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3E89473F" w14:textId="77777777" w:rsidR="001F2071" w:rsidRPr="00FF640C" w:rsidRDefault="001F2071">
            <w:pPr>
              <w:keepNext/>
              <w:keepLines/>
              <w:widowControl/>
              <w:spacing w:after="0" w:line="240" w:lineRule="auto"/>
              <w:jc w:val="center"/>
              <w:rPr>
                <w:ins w:id="2420" w:author="Multrus, Markus" w:date="2024-01-25T20:17:00Z"/>
                <w:rFonts w:eastAsia="MS PGothic" w:cs="Arial"/>
                <w:sz w:val="18"/>
                <w:szCs w:val="18"/>
                <w:lang w:val="en-US" w:eastAsia="ja-JP"/>
              </w:rPr>
            </w:pPr>
            <w:ins w:id="2421" w:author="Multrus, Markus" w:date="2024-01-25T20:17: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337EFE93" w14:textId="77777777" w:rsidR="001F2071" w:rsidRPr="00FF640C" w:rsidRDefault="001F2071">
            <w:pPr>
              <w:keepNext/>
              <w:keepLines/>
              <w:widowControl/>
              <w:spacing w:after="0" w:line="240" w:lineRule="auto"/>
              <w:jc w:val="center"/>
              <w:rPr>
                <w:ins w:id="2422"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9F91A35" w14:textId="77777777" w:rsidR="001F2071" w:rsidRPr="00FF640C" w:rsidRDefault="001F2071">
            <w:pPr>
              <w:keepNext/>
              <w:keepLines/>
              <w:widowControl/>
              <w:spacing w:after="0" w:line="240" w:lineRule="auto"/>
              <w:rPr>
                <w:ins w:id="2423" w:author="Multrus, Markus" w:date="2024-01-25T20:17:00Z"/>
                <w:rFonts w:eastAsia="MS PGothic" w:cs="Arial"/>
                <w:sz w:val="18"/>
                <w:szCs w:val="18"/>
                <w:lang w:val="en-US" w:eastAsia="ja-JP"/>
              </w:rPr>
            </w:pPr>
            <w:ins w:id="2424" w:author="Multrus, Markus" w:date="2024-01-25T20:17: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546F1DB2" w14:textId="77777777" w:rsidR="001F2071" w:rsidRPr="00FF640C" w:rsidRDefault="001F2071">
            <w:pPr>
              <w:keepNext/>
              <w:keepLines/>
              <w:widowControl/>
              <w:spacing w:after="0" w:line="240" w:lineRule="auto"/>
              <w:jc w:val="center"/>
              <w:rPr>
                <w:ins w:id="2425" w:author="Multrus, Markus" w:date="2024-01-25T20:17:00Z"/>
                <w:rFonts w:eastAsia="MS PGothic" w:cs="Arial"/>
                <w:sz w:val="18"/>
                <w:szCs w:val="18"/>
                <w:lang w:val="en-US" w:eastAsia="ja-JP"/>
              </w:rPr>
            </w:pPr>
            <w:ins w:id="2426" w:author="Multrus, Markus" w:date="2024-01-25T20:17: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45D32994" w14:textId="77777777" w:rsidR="001F2071" w:rsidRPr="00FF640C" w:rsidRDefault="001F2071">
            <w:pPr>
              <w:keepNext/>
              <w:keepLines/>
              <w:widowControl/>
              <w:spacing w:after="0" w:line="240" w:lineRule="auto"/>
              <w:jc w:val="center"/>
              <w:rPr>
                <w:ins w:id="2427" w:author="Multrus, Markus" w:date="2024-01-25T20:17:00Z"/>
                <w:rFonts w:eastAsia="MS PGothic" w:cs="Arial"/>
                <w:sz w:val="18"/>
                <w:szCs w:val="18"/>
                <w:lang w:val="en-US" w:eastAsia="ja-JP"/>
              </w:rPr>
            </w:pPr>
            <w:ins w:id="2428" w:author="Multrus, Markus" w:date="2024-01-25T20:17:00Z">
              <w:r w:rsidRPr="00FF640C">
                <w:rPr>
                  <w:rFonts w:cs="Arial"/>
                  <w:sz w:val="18"/>
                  <w:szCs w:val="18"/>
                </w:rPr>
                <w:t>No errors</w:t>
              </w:r>
            </w:ins>
          </w:p>
        </w:tc>
      </w:tr>
      <w:tr w:rsidR="001F2071" w:rsidRPr="00FF640C" w14:paraId="0DFDBE33" w14:textId="77777777">
        <w:trPr>
          <w:trHeight w:val="79"/>
          <w:jc w:val="center"/>
          <w:ins w:id="2429" w:author="Multrus, Markus" w:date="2024-01-25T20:17:00Z"/>
        </w:trPr>
        <w:tc>
          <w:tcPr>
            <w:tcW w:w="911" w:type="dxa"/>
            <w:tcBorders>
              <w:top w:val="nil"/>
              <w:left w:val="nil"/>
              <w:bottom w:val="nil"/>
              <w:right w:val="single" w:sz="4" w:space="0" w:color="auto"/>
            </w:tcBorders>
            <w:shd w:val="clear" w:color="auto" w:fill="auto"/>
            <w:noWrap/>
            <w:vAlign w:val="center"/>
            <w:hideMark/>
          </w:tcPr>
          <w:p w14:paraId="78F4E81B" w14:textId="77777777" w:rsidR="001F2071" w:rsidRPr="00FF640C" w:rsidRDefault="001F2071">
            <w:pPr>
              <w:keepNext/>
              <w:keepLines/>
              <w:widowControl/>
              <w:spacing w:after="0" w:line="240" w:lineRule="auto"/>
              <w:jc w:val="center"/>
              <w:rPr>
                <w:ins w:id="2430" w:author="Multrus, Markus" w:date="2024-01-25T20:17:00Z"/>
                <w:rFonts w:eastAsia="MS PGothic" w:cs="Arial"/>
                <w:color w:val="000000"/>
                <w:sz w:val="18"/>
                <w:szCs w:val="18"/>
                <w:lang w:val="en-US" w:eastAsia="ja-JP"/>
              </w:rPr>
            </w:pPr>
            <w:ins w:id="2431" w:author="Multrus, Markus" w:date="2024-01-25T20:17: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667957AE" w14:textId="77777777" w:rsidR="001F2071" w:rsidRPr="00FF640C" w:rsidRDefault="001F2071">
            <w:pPr>
              <w:keepNext/>
              <w:keepLines/>
              <w:widowControl/>
              <w:spacing w:after="0" w:line="240" w:lineRule="auto"/>
              <w:jc w:val="center"/>
              <w:rPr>
                <w:ins w:id="2432" w:author="Multrus, Markus" w:date="2024-01-25T20:17:00Z"/>
                <w:rFonts w:eastAsia="MS PGothic" w:cs="Arial"/>
                <w:sz w:val="18"/>
                <w:szCs w:val="18"/>
                <w:lang w:val="en-US" w:eastAsia="ja-JP"/>
              </w:rPr>
            </w:pPr>
            <w:ins w:id="2433" w:author="Multrus, Markus" w:date="2024-01-25T20:17:00Z">
              <w:r>
                <w:rPr>
                  <w:rFonts w:cs="Arial"/>
                  <w:sz w:val="18"/>
                  <w:szCs w:val="18"/>
                </w:rPr>
                <w:t>c10</w:t>
              </w:r>
            </w:ins>
          </w:p>
        </w:tc>
        <w:tc>
          <w:tcPr>
            <w:tcW w:w="1055" w:type="dxa"/>
            <w:tcBorders>
              <w:top w:val="nil"/>
              <w:left w:val="single" w:sz="4" w:space="0" w:color="auto"/>
              <w:bottom w:val="nil"/>
              <w:right w:val="single" w:sz="4" w:space="0" w:color="auto"/>
            </w:tcBorders>
            <w:shd w:val="clear" w:color="auto" w:fill="auto"/>
            <w:noWrap/>
            <w:vAlign w:val="bottom"/>
          </w:tcPr>
          <w:p w14:paraId="5825A26C" w14:textId="77777777" w:rsidR="001F2071" w:rsidRPr="00FF640C" w:rsidRDefault="001F2071">
            <w:pPr>
              <w:keepNext/>
              <w:keepLines/>
              <w:widowControl/>
              <w:spacing w:after="0" w:line="240" w:lineRule="auto"/>
              <w:jc w:val="center"/>
              <w:rPr>
                <w:ins w:id="2434"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6D4FEDF" w14:textId="77777777" w:rsidR="001F2071" w:rsidRPr="00FF640C" w:rsidRDefault="001F2071">
            <w:pPr>
              <w:keepNext/>
              <w:keepLines/>
              <w:widowControl/>
              <w:spacing w:after="0" w:line="240" w:lineRule="auto"/>
              <w:rPr>
                <w:ins w:id="2435" w:author="Multrus, Markus" w:date="2024-01-25T20:17:00Z"/>
                <w:rFonts w:eastAsia="MS PGothic" w:cs="Arial"/>
                <w:sz w:val="18"/>
                <w:szCs w:val="18"/>
                <w:lang w:val="en-US" w:eastAsia="ja-JP"/>
              </w:rPr>
            </w:pPr>
            <w:ins w:id="2436" w:author="Multrus, Markus" w:date="2024-01-25T20:17:00Z">
              <w:r w:rsidRPr="00FF640C">
                <w:rPr>
                  <w:rFonts w:cs="Arial"/>
                  <w:sz w:val="18"/>
                  <w:szCs w:val="18"/>
                </w:rPr>
                <w:t xml:space="preserve">ESDRU </w:t>
              </w:r>
            </w:ins>
            <m:oMath>
              <m:r>
                <w:ins w:id="2437" w:author="Multrus, Markus" w:date="2024-01-25T20:17:00Z">
                  <w:rPr>
                    <w:rFonts w:ascii="Cambria Math" w:hAnsi="Cambria Math" w:cs="Arial"/>
                    <w:sz w:val="18"/>
                    <w:szCs w:val="18"/>
                    <w:lang w:eastAsia="ja-JP"/>
                  </w:rPr>
                  <m:t>α</m:t>
                </w:ins>
              </m:r>
            </m:oMath>
            <w:ins w:id="2438" w:author="Multrus, Markus" w:date="2024-01-25T20: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24429199" w14:textId="77777777" w:rsidR="001F2071" w:rsidRPr="00FF640C" w:rsidRDefault="001F2071">
            <w:pPr>
              <w:keepNext/>
              <w:keepLines/>
              <w:widowControl/>
              <w:spacing w:after="0" w:line="240" w:lineRule="auto"/>
              <w:jc w:val="center"/>
              <w:rPr>
                <w:ins w:id="2439" w:author="Multrus, Markus" w:date="2024-01-25T20:17:00Z"/>
                <w:rFonts w:eastAsia="MS PGothic" w:cs="Arial"/>
                <w:sz w:val="18"/>
                <w:szCs w:val="18"/>
                <w:lang w:val="en-US" w:eastAsia="ja-JP"/>
              </w:rPr>
            </w:pPr>
            <w:ins w:id="2440"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28D8533B" w14:textId="77777777" w:rsidR="001F2071" w:rsidRPr="00FF640C" w:rsidRDefault="001F2071">
            <w:pPr>
              <w:keepNext/>
              <w:keepLines/>
              <w:widowControl/>
              <w:spacing w:after="0" w:line="240" w:lineRule="auto"/>
              <w:jc w:val="center"/>
              <w:rPr>
                <w:ins w:id="2441" w:author="Multrus, Markus" w:date="2024-01-25T20:17:00Z"/>
                <w:rFonts w:eastAsia="MS PGothic" w:cs="Arial"/>
                <w:sz w:val="18"/>
                <w:szCs w:val="18"/>
                <w:lang w:val="en-US" w:eastAsia="ja-JP"/>
              </w:rPr>
            </w:pPr>
            <w:ins w:id="2442" w:author="Multrus, Markus" w:date="2024-01-25T20:17:00Z">
              <w:r w:rsidRPr="00FF640C">
                <w:rPr>
                  <w:rFonts w:cs="Arial"/>
                  <w:sz w:val="18"/>
                  <w:szCs w:val="18"/>
                </w:rPr>
                <w:t>-</w:t>
              </w:r>
            </w:ins>
          </w:p>
        </w:tc>
      </w:tr>
      <w:tr w:rsidR="001F2071" w:rsidRPr="00FF640C" w14:paraId="1377DDCD" w14:textId="77777777">
        <w:trPr>
          <w:trHeight w:val="79"/>
          <w:jc w:val="center"/>
          <w:ins w:id="2443" w:author="Multrus, Markus" w:date="2024-01-25T20:17:00Z"/>
        </w:trPr>
        <w:tc>
          <w:tcPr>
            <w:tcW w:w="911" w:type="dxa"/>
            <w:tcBorders>
              <w:top w:val="nil"/>
              <w:left w:val="nil"/>
              <w:bottom w:val="nil"/>
              <w:right w:val="single" w:sz="4" w:space="0" w:color="auto"/>
            </w:tcBorders>
            <w:shd w:val="clear" w:color="auto" w:fill="auto"/>
            <w:noWrap/>
            <w:vAlign w:val="center"/>
            <w:hideMark/>
          </w:tcPr>
          <w:p w14:paraId="5A76741B" w14:textId="77777777" w:rsidR="001F2071" w:rsidRPr="00FF640C" w:rsidRDefault="001F2071">
            <w:pPr>
              <w:keepNext/>
              <w:keepLines/>
              <w:widowControl/>
              <w:spacing w:after="0" w:line="240" w:lineRule="auto"/>
              <w:jc w:val="center"/>
              <w:rPr>
                <w:ins w:id="2444" w:author="Multrus, Markus" w:date="2024-01-25T20:17:00Z"/>
                <w:rFonts w:eastAsia="MS PGothic" w:cs="Arial"/>
                <w:color w:val="000000"/>
                <w:sz w:val="18"/>
                <w:szCs w:val="18"/>
                <w:lang w:val="en-US" w:eastAsia="ja-JP"/>
              </w:rPr>
            </w:pPr>
            <w:ins w:id="2445" w:author="Multrus, Markus" w:date="2024-01-25T20:17: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0D5117E3" w14:textId="77777777" w:rsidR="001F2071" w:rsidRPr="00FF640C" w:rsidRDefault="001F2071">
            <w:pPr>
              <w:keepNext/>
              <w:keepLines/>
              <w:widowControl/>
              <w:spacing w:after="0" w:line="240" w:lineRule="auto"/>
              <w:jc w:val="center"/>
              <w:rPr>
                <w:ins w:id="2446" w:author="Multrus, Markus" w:date="2024-01-25T20:17:00Z"/>
                <w:rFonts w:eastAsia="MS PGothic" w:cs="Arial"/>
                <w:sz w:val="18"/>
                <w:szCs w:val="18"/>
                <w:lang w:val="en-US" w:eastAsia="ja-JP"/>
              </w:rPr>
            </w:pPr>
            <w:ins w:id="2447" w:author="Multrus, Markus" w:date="2024-01-25T20:17:00Z">
              <w:r>
                <w:rPr>
                  <w:rFonts w:cs="Arial"/>
                  <w:sz w:val="18"/>
                  <w:szCs w:val="18"/>
                </w:rPr>
                <w:t>c11</w:t>
              </w:r>
            </w:ins>
          </w:p>
        </w:tc>
        <w:tc>
          <w:tcPr>
            <w:tcW w:w="1055" w:type="dxa"/>
            <w:tcBorders>
              <w:top w:val="nil"/>
              <w:left w:val="single" w:sz="4" w:space="0" w:color="auto"/>
              <w:bottom w:val="nil"/>
              <w:right w:val="single" w:sz="4" w:space="0" w:color="auto"/>
            </w:tcBorders>
            <w:shd w:val="clear" w:color="auto" w:fill="auto"/>
            <w:noWrap/>
            <w:vAlign w:val="bottom"/>
          </w:tcPr>
          <w:p w14:paraId="7B0E1E67" w14:textId="77777777" w:rsidR="001F2071" w:rsidRPr="00FF640C" w:rsidRDefault="001F2071">
            <w:pPr>
              <w:keepNext/>
              <w:keepLines/>
              <w:widowControl/>
              <w:spacing w:after="0" w:line="240" w:lineRule="auto"/>
              <w:jc w:val="center"/>
              <w:rPr>
                <w:ins w:id="2448"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7B1456F" w14:textId="77777777" w:rsidR="001F2071" w:rsidRPr="00FF640C" w:rsidRDefault="001F2071">
            <w:pPr>
              <w:keepNext/>
              <w:keepLines/>
              <w:widowControl/>
              <w:spacing w:after="0" w:line="240" w:lineRule="auto"/>
              <w:rPr>
                <w:ins w:id="2449" w:author="Multrus, Markus" w:date="2024-01-25T20:17:00Z"/>
                <w:rFonts w:eastAsia="MS PGothic" w:cs="Arial"/>
                <w:sz w:val="18"/>
                <w:szCs w:val="18"/>
                <w:lang w:val="en-US" w:eastAsia="ja-JP"/>
              </w:rPr>
            </w:pPr>
            <w:ins w:id="2450" w:author="Multrus, Markus" w:date="2024-01-25T20:17: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tcPr>
          <w:p w14:paraId="16C1A272" w14:textId="77777777" w:rsidR="001F2071" w:rsidRPr="00FF640C" w:rsidRDefault="001F2071">
            <w:pPr>
              <w:keepNext/>
              <w:keepLines/>
              <w:widowControl/>
              <w:spacing w:after="0" w:line="240" w:lineRule="auto"/>
              <w:jc w:val="center"/>
              <w:rPr>
                <w:ins w:id="2451" w:author="Multrus, Markus" w:date="2024-01-25T20:17:00Z"/>
                <w:rFonts w:eastAsia="MS PGothic" w:cs="Arial"/>
                <w:sz w:val="18"/>
                <w:szCs w:val="18"/>
                <w:lang w:val="en-US" w:eastAsia="ja-JP"/>
              </w:rPr>
            </w:pPr>
            <w:ins w:id="2452" w:author="Multrus, Markus" w:date="2024-01-25T20:17:00Z">
              <w:r>
                <w:rPr>
                  <w:rFonts w:eastAsia="MS PGothic" w:cs="Arial"/>
                  <w:sz w:val="18"/>
                  <w:szCs w:val="18"/>
                  <w:lang w:eastAsia="ja-JP"/>
                </w:rPr>
                <w:t>13.2</w:t>
              </w:r>
            </w:ins>
          </w:p>
        </w:tc>
        <w:tc>
          <w:tcPr>
            <w:tcW w:w="1350" w:type="dxa"/>
            <w:tcBorders>
              <w:top w:val="nil"/>
              <w:left w:val="single" w:sz="4" w:space="0" w:color="auto"/>
              <w:bottom w:val="nil"/>
              <w:right w:val="nil"/>
            </w:tcBorders>
            <w:shd w:val="clear" w:color="auto" w:fill="auto"/>
            <w:noWrap/>
            <w:vAlign w:val="bottom"/>
          </w:tcPr>
          <w:p w14:paraId="1D81B134" w14:textId="77777777" w:rsidR="001F2071" w:rsidRPr="00FF640C" w:rsidRDefault="001F2071">
            <w:pPr>
              <w:keepNext/>
              <w:keepLines/>
              <w:widowControl/>
              <w:spacing w:after="0" w:line="240" w:lineRule="auto"/>
              <w:jc w:val="center"/>
              <w:rPr>
                <w:ins w:id="2453" w:author="Multrus, Markus" w:date="2024-01-25T20:17:00Z"/>
                <w:rFonts w:eastAsia="MS PGothic" w:cs="Arial"/>
                <w:sz w:val="18"/>
                <w:szCs w:val="18"/>
                <w:lang w:val="en-US" w:eastAsia="ja-JP"/>
              </w:rPr>
            </w:pPr>
            <w:ins w:id="2454" w:author="Multrus, Markus" w:date="2024-01-25T20:17:00Z">
              <w:r w:rsidRPr="00FF640C">
                <w:rPr>
                  <w:rFonts w:cs="Arial"/>
                  <w:sz w:val="18"/>
                  <w:szCs w:val="18"/>
                </w:rPr>
                <w:t>No errors</w:t>
              </w:r>
            </w:ins>
          </w:p>
        </w:tc>
      </w:tr>
      <w:tr w:rsidR="001F2071" w:rsidRPr="00FF640C" w14:paraId="515E4969" w14:textId="77777777">
        <w:trPr>
          <w:trHeight w:val="79"/>
          <w:jc w:val="center"/>
          <w:ins w:id="2455" w:author="Multrus, Markus" w:date="2024-01-25T20:17:00Z"/>
        </w:trPr>
        <w:tc>
          <w:tcPr>
            <w:tcW w:w="911" w:type="dxa"/>
            <w:tcBorders>
              <w:top w:val="nil"/>
              <w:left w:val="nil"/>
              <w:bottom w:val="nil"/>
              <w:right w:val="single" w:sz="4" w:space="0" w:color="auto"/>
            </w:tcBorders>
            <w:shd w:val="clear" w:color="auto" w:fill="auto"/>
            <w:noWrap/>
            <w:vAlign w:val="center"/>
            <w:hideMark/>
          </w:tcPr>
          <w:p w14:paraId="7884C701" w14:textId="77777777" w:rsidR="001F2071" w:rsidRPr="00FF640C" w:rsidRDefault="001F2071">
            <w:pPr>
              <w:keepNext/>
              <w:keepLines/>
              <w:widowControl/>
              <w:spacing w:after="0" w:line="240" w:lineRule="auto"/>
              <w:jc w:val="center"/>
              <w:rPr>
                <w:ins w:id="2456" w:author="Multrus, Markus" w:date="2024-01-25T20:17:00Z"/>
                <w:rFonts w:eastAsia="MS PGothic" w:cs="Arial"/>
                <w:color w:val="000000"/>
                <w:sz w:val="18"/>
                <w:szCs w:val="18"/>
                <w:lang w:val="en-US" w:eastAsia="ja-JP"/>
              </w:rPr>
            </w:pPr>
            <w:ins w:id="2457" w:author="Multrus, Markus" w:date="2024-01-25T20:17: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18D360C9" w14:textId="77777777" w:rsidR="001F2071" w:rsidRPr="00FF640C" w:rsidRDefault="001F2071">
            <w:pPr>
              <w:keepNext/>
              <w:keepLines/>
              <w:widowControl/>
              <w:spacing w:after="0" w:line="240" w:lineRule="auto"/>
              <w:jc w:val="center"/>
              <w:rPr>
                <w:ins w:id="2458" w:author="Multrus, Markus" w:date="2024-01-25T20:17:00Z"/>
                <w:rFonts w:eastAsia="MS PGothic" w:cs="Arial"/>
                <w:sz w:val="18"/>
                <w:szCs w:val="18"/>
                <w:lang w:val="en-US" w:eastAsia="ja-JP"/>
              </w:rPr>
            </w:pPr>
            <w:ins w:id="2459" w:author="Multrus, Markus" w:date="2024-01-25T20:17:00Z">
              <w:r w:rsidRPr="00FF640C">
                <w:rPr>
                  <w:rFonts w:cs="Arial"/>
                  <w:sz w:val="18"/>
                  <w:szCs w:val="18"/>
                </w:rPr>
                <w:t>c04</w:t>
              </w:r>
            </w:ins>
          </w:p>
        </w:tc>
        <w:tc>
          <w:tcPr>
            <w:tcW w:w="1055" w:type="dxa"/>
            <w:tcBorders>
              <w:top w:val="nil"/>
              <w:left w:val="single" w:sz="4" w:space="0" w:color="auto"/>
              <w:bottom w:val="nil"/>
              <w:right w:val="single" w:sz="4" w:space="0" w:color="auto"/>
            </w:tcBorders>
            <w:shd w:val="clear" w:color="auto" w:fill="auto"/>
            <w:noWrap/>
            <w:vAlign w:val="bottom"/>
          </w:tcPr>
          <w:p w14:paraId="0034B665" w14:textId="77777777" w:rsidR="001F2071" w:rsidRPr="00FF640C" w:rsidRDefault="001F2071">
            <w:pPr>
              <w:keepNext/>
              <w:keepLines/>
              <w:widowControl/>
              <w:spacing w:after="0" w:line="240" w:lineRule="auto"/>
              <w:jc w:val="center"/>
              <w:rPr>
                <w:ins w:id="2460"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145FD16" w14:textId="77777777" w:rsidR="001F2071" w:rsidRPr="00FF640C" w:rsidRDefault="001F2071">
            <w:pPr>
              <w:keepNext/>
              <w:keepLines/>
              <w:widowControl/>
              <w:spacing w:after="0" w:line="240" w:lineRule="auto"/>
              <w:rPr>
                <w:ins w:id="2461" w:author="Multrus, Markus" w:date="2024-01-25T20:17:00Z"/>
                <w:rFonts w:eastAsia="MS PGothic" w:cs="Arial"/>
                <w:sz w:val="18"/>
                <w:szCs w:val="18"/>
                <w:lang w:val="en-US" w:eastAsia="ja-JP"/>
              </w:rPr>
            </w:pPr>
            <w:ins w:id="2462" w:author="Multrus, Markus" w:date="2024-01-25T20:17: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750AF7E7" w14:textId="77777777" w:rsidR="001F2071" w:rsidRPr="00FF640C" w:rsidRDefault="001F2071">
            <w:pPr>
              <w:keepNext/>
              <w:keepLines/>
              <w:widowControl/>
              <w:spacing w:after="0" w:line="240" w:lineRule="auto"/>
              <w:jc w:val="center"/>
              <w:rPr>
                <w:ins w:id="2463" w:author="Multrus, Markus" w:date="2024-01-25T20:17:00Z"/>
                <w:rFonts w:eastAsia="MS PGothic" w:cs="Arial"/>
                <w:sz w:val="18"/>
                <w:szCs w:val="18"/>
                <w:lang w:val="en-US" w:eastAsia="ja-JP"/>
              </w:rPr>
            </w:pPr>
            <w:ins w:id="2464"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0D54900" w14:textId="77777777" w:rsidR="001F2071" w:rsidRPr="00FF640C" w:rsidRDefault="001F2071">
            <w:pPr>
              <w:keepNext/>
              <w:keepLines/>
              <w:widowControl/>
              <w:spacing w:after="0" w:line="240" w:lineRule="auto"/>
              <w:jc w:val="center"/>
              <w:rPr>
                <w:ins w:id="2465" w:author="Multrus, Markus" w:date="2024-01-25T20:17:00Z"/>
                <w:rFonts w:eastAsia="MS PGothic" w:cs="Arial"/>
                <w:sz w:val="18"/>
                <w:szCs w:val="18"/>
                <w:lang w:val="en-US" w:eastAsia="ja-JP"/>
              </w:rPr>
            </w:pPr>
            <w:ins w:id="2466" w:author="Multrus, Markus" w:date="2024-01-25T20:17:00Z">
              <w:r w:rsidRPr="00FF640C">
                <w:rPr>
                  <w:rFonts w:cs="Arial"/>
                  <w:sz w:val="18"/>
                  <w:szCs w:val="18"/>
                </w:rPr>
                <w:t>-</w:t>
              </w:r>
            </w:ins>
          </w:p>
        </w:tc>
      </w:tr>
      <w:tr w:rsidR="001F2071" w:rsidRPr="00FF640C" w14:paraId="24EF1E09" w14:textId="77777777">
        <w:trPr>
          <w:trHeight w:val="79"/>
          <w:jc w:val="center"/>
          <w:ins w:id="2467" w:author="Multrus, Markus" w:date="2024-01-25T20:17:00Z"/>
        </w:trPr>
        <w:tc>
          <w:tcPr>
            <w:tcW w:w="911" w:type="dxa"/>
            <w:tcBorders>
              <w:top w:val="nil"/>
              <w:left w:val="nil"/>
              <w:bottom w:val="nil"/>
              <w:right w:val="single" w:sz="4" w:space="0" w:color="auto"/>
            </w:tcBorders>
            <w:shd w:val="clear" w:color="auto" w:fill="auto"/>
            <w:noWrap/>
            <w:vAlign w:val="center"/>
            <w:hideMark/>
          </w:tcPr>
          <w:p w14:paraId="293314C4" w14:textId="77777777" w:rsidR="001F2071" w:rsidRPr="00FF640C" w:rsidRDefault="001F2071">
            <w:pPr>
              <w:keepNext/>
              <w:keepLines/>
              <w:widowControl/>
              <w:spacing w:after="0" w:line="240" w:lineRule="auto"/>
              <w:jc w:val="center"/>
              <w:rPr>
                <w:ins w:id="2468" w:author="Multrus, Markus" w:date="2024-01-25T20:17:00Z"/>
                <w:rFonts w:eastAsia="MS PGothic" w:cs="Arial"/>
                <w:color w:val="000000"/>
                <w:sz w:val="18"/>
                <w:szCs w:val="18"/>
                <w:lang w:val="en-US" w:eastAsia="ja-JP"/>
              </w:rPr>
            </w:pPr>
            <w:ins w:id="2469" w:author="Multrus, Markus" w:date="2024-01-25T20:17: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27B071F4" w14:textId="77777777" w:rsidR="001F2071" w:rsidRPr="00FF640C" w:rsidRDefault="001F2071">
            <w:pPr>
              <w:keepNext/>
              <w:keepLines/>
              <w:widowControl/>
              <w:spacing w:after="0" w:line="240" w:lineRule="auto"/>
              <w:jc w:val="center"/>
              <w:rPr>
                <w:ins w:id="2470" w:author="Multrus, Markus" w:date="2024-01-25T20:17:00Z"/>
                <w:rFonts w:eastAsia="MS PGothic" w:cs="Arial"/>
                <w:sz w:val="18"/>
                <w:szCs w:val="18"/>
                <w:lang w:val="en-US" w:eastAsia="ja-JP"/>
              </w:rPr>
            </w:pPr>
            <w:ins w:id="2471" w:author="Multrus, Markus" w:date="2024-01-25T20:17: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371073CF" w14:textId="77777777" w:rsidR="001F2071" w:rsidRPr="00FF640C" w:rsidRDefault="001F2071">
            <w:pPr>
              <w:keepNext/>
              <w:keepLines/>
              <w:widowControl/>
              <w:spacing w:after="0" w:line="240" w:lineRule="auto"/>
              <w:jc w:val="center"/>
              <w:rPr>
                <w:ins w:id="2472"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D37A1B2" w14:textId="77777777" w:rsidR="001F2071" w:rsidRPr="00FF640C" w:rsidRDefault="001F2071">
            <w:pPr>
              <w:keepNext/>
              <w:keepLines/>
              <w:widowControl/>
              <w:spacing w:after="0" w:line="240" w:lineRule="auto"/>
              <w:rPr>
                <w:ins w:id="2473" w:author="Multrus, Markus" w:date="2024-01-25T20:17:00Z"/>
                <w:rFonts w:eastAsia="MS PGothic" w:cs="Arial"/>
                <w:sz w:val="18"/>
                <w:szCs w:val="18"/>
                <w:lang w:val="en-US" w:eastAsia="ja-JP"/>
              </w:rPr>
            </w:pPr>
            <w:ins w:id="2474" w:author="Multrus, Markus" w:date="2024-01-25T20:17: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2A42E6CF" w14:textId="77777777" w:rsidR="001F2071" w:rsidRPr="00FF640C" w:rsidRDefault="001F2071">
            <w:pPr>
              <w:keepNext/>
              <w:keepLines/>
              <w:widowControl/>
              <w:spacing w:after="0" w:line="240" w:lineRule="auto"/>
              <w:jc w:val="center"/>
              <w:rPr>
                <w:ins w:id="2475" w:author="Multrus, Markus" w:date="2024-01-25T20:17:00Z"/>
                <w:rFonts w:eastAsia="MS PGothic" w:cs="Arial"/>
                <w:sz w:val="18"/>
                <w:szCs w:val="18"/>
                <w:lang w:val="en-US" w:eastAsia="ja-JP"/>
              </w:rPr>
            </w:pPr>
            <w:ins w:id="2476"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39D4F11" w14:textId="77777777" w:rsidR="001F2071" w:rsidRPr="00FF640C" w:rsidRDefault="001F2071">
            <w:pPr>
              <w:keepNext/>
              <w:keepLines/>
              <w:widowControl/>
              <w:spacing w:after="0" w:line="240" w:lineRule="auto"/>
              <w:jc w:val="center"/>
              <w:rPr>
                <w:ins w:id="2477" w:author="Multrus, Markus" w:date="2024-01-25T20:17:00Z"/>
                <w:rFonts w:eastAsia="MS PGothic" w:cs="Arial"/>
                <w:sz w:val="18"/>
                <w:szCs w:val="18"/>
                <w:lang w:val="en-US" w:eastAsia="ja-JP"/>
              </w:rPr>
            </w:pPr>
            <w:ins w:id="2478" w:author="Multrus, Markus" w:date="2024-01-25T20:17:00Z">
              <w:r w:rsidRPr="00FF640C">
                <w:rPr>
                  <w:rFonts w:cs="Arial"/>
                  <w:sz w:val="18"/>
                  <w:szCs w:val="18"/>
                </w:rPr>
                <w:t>-</w:t>
              </w:r>
            </w:ins>
          </w:p>
        </w:tc>
      </w:tr>
      <w:tr w:rsidR="001F2071" w:rsidRPr="00FF640C" w14:paraId="78AC08C8" w14:textId="77777777">
        <w:trPr>
          <w:trHeight w:val="79"/>
          <w:jc w:val="center"/>
          <w:ins w:id="2479" w:author="Multrus, Markus" w:date="2024-01-25T20:17:00Z"/>
        </w:trPr>
        <w:tc>
          <w:tcPr>
            <w:tcW w:w="911" w:type="dxa"/>
            <w:tcBorders>
              <w:top w:val="nil"/>
              <w:left w:val="nil"/>
              <w:bottom w:val="nil"/>
              <w:right w:val="single" w:sz="4" w:space="0" w:color="auto"/>
            </w:tcBorders>
            <w:shd w:val="clear" w:color="auto" w:fill="auto"/>
            <w:noWrap/>
            <w:vAlign w:val="center"/>
            <w:hideMark/>
          </w:tcPr>
          <w:p w14:paraId="04601777" w14:textId="77777777" w:rsidR="001F2071" w:rsidRPr="00FF640C" w:rsidRDefault="001F2071">
            <w:pPr>
              <w:keepNext/>
              <w:keepLines/>
              <w:widowControl/>
              <w:spacing w:after="0" w:line="240" w:lineRule="auto"/>
              <w:jc w:val="center"/>
              <w:rPr>
                <w:ins w:id="2480" w:author="Multrus, Markus" w:date="2024-01-25T20:17:00Z"/>
                <w:rFonts w:eastAsia="MS PGothic" w:cs="Arial"/>
                <w:color w:val="000000"/>
                <w:sz w:val="18"/>
                <w:szCs w:val="18"/>
                <w:lang w:val="en-US" w:eastAsia="ja-JP"/>
              </w:rPr>
            </w:pPr>
            <w:ins w:id="2481" w:author="Multrus, Markus" w:date="2024-01-25T20:17: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7570DBB0" w14:textId="77777777" w:rsidR="001F2071" w:rsidRPr="00FF640C" w:rsidRDefault="001F2071">
            <w:pPr>
              <w:keepNext/>
              <w:keepLines/>
              <w:widowControl/>
              <w:spacing w:after="0" w:line="240" w:lineRule="auto"/>
              <w:jc w:val="center"/>
              <w:rPr>
                <w:ins w:id="2482" w:author="Multrus, Markus" w:date="2024-01-25T20:17:00Z"/>
                <w:rFonts w:eastAsia="MS PGothic" w:cs="Arial"/>
                <w:sz w:val="18"/>
                <w:szCs w:val="18"/>
                <w:lang w:val="en-US" w:eastAsia="ja-JP"/>
              </w:rPr>
            </w:pPr>
            <w:ins w:id="2483" w:author="Multrus, Markus" w:date="2024-01-25T20:17:00Z">
              <w:r>
                <w:rPr>
                  <w:rFonts w:cs="Arial"/>
                  <w:sz w:val="18"/>
                  <w:szCs w:val="18"/>
                </w:rPr>
                <w:t>c18</w:t>
              </w:r>
            </w:ins>
          </w:p>
        </w:tc>
        <w:tc>
          <w:tcPr>
            <w:tcW w:w="1055" w:type="dxa"/>
            <w:tcBorders>
              <w:top w:val="nil"/>
              <w:left w:val="single" w:sz="4" w:space="0" w:color="auto"/>
              <w:bottom w:val="nil"/>
              <w:right w:val="single" w:sz="4" w:space="0" w:color="auto"/>
            </w:tcBorders>
            <w:shd w:val="clear" w:color="auto" w:fill="auto"/>
            <w:noWrap/>
            <w:vAlign w:val="bottom"/>
          </w:tcPr>
          <w:p w14:paraId="05A8D644" w14:textId="77777777" w:rsidR="001F2071" w:rsidRPr="00FF640C" w:rsidRDefault="001F2071">
            <w:pPr>
              <w:keepNext/>
              <w:keepLines/>
              <w:widowControl/>
              <w:spacing w:after="0" w:line="240" w:lineRule="auto"/>
              <w:jc w:val="center"/>
              <w:rPr>
                <w:ins w:id="2484"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930B4C3" w14:textId="77777777" w:rsidR="001F2071" w:rsidRPr="00FF640C" w:rsidRDefault="001F2071">
            <w:pPr>
              <w:keepNext/>
              <w:keepLines/>
              <w:widowControl/>
              <w:spacing w:after="0" w:line="240" w:lineRule="auto"/>
              <w:rPr>
                <w:ins w:id="2485" w:author="Multrus, Markus" w:date="2024-01-25T20:17:00Z"/>
                <w:rFonts w:eastAsia="MS PGothic" w:cs="Arial"/>
                <w:sz w:val="18"/>
                <w:szCs w:val="18"/>
                <w:lang w:val="en-US" w:eastAsia="ja-JP"/>
              </w:rPr>
            </w:pPr>
            <w:ins w:id="2486" w:author="Multrus, Markus" w:date="2024-01-25T20:17: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hideMark/>
          </w:tcPr>
          <w:p w14:paraId="1C937050" w14:textId="77777777" w:rsidR="001F2071" w:rsidRPr="00FF640C" w:rsidRDefault="001F2071">
            <w:pPr>
              <w:keepNext/>
              <w:keepLines/>
              <w:widowControl/>
              <w:spacing w:after="0" w:line="240" w:lineRule="auto"/>
              <w:jc w:val="center"/>
              <w:rPr>
                <w:ins w:id="2487" w:author="Multrus, Markus" w:date="2024-01-25T20:17:00Z"/>
                <w:rFonts w:eastAsia="MS PGothic" w:cs="Arial"/>
                <w:sz w:val="18"/>
                <w:szCs w:val="18"/>
                <w:lang w:val="en-US" w:eastAsia="ja-JP"/>
              </w:rPr>
            </w:pPr>
            <w:ins w:id="2488" w:author="Multrus, Markus" w:date="2024-01-25T20:17: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5F486DE0" w14:textId="77777777" w:rsidR="001F2071" w:rsidRPr="00FF640C" w:rsidRDefault="001F2071">
            <w:pPr>
              <w:keepNext/>
              <w:keepLines/>
              <w:widowControl/>
              <w:spacing w:after="0" w:line="240" w:lineRule="auto"/>
              <w:jc w:val="center"/>
              <w:rPr>
                <w:ins w:id="2489" w:author="Multrus, Markus" w:date="2024-01-25T20:17:00Z"/>
                <w:rFonts w:eastAsia="MS PGothic" w:cs="Arial"/>
                <w:sz w:val="18"/>
                <w:szCs w:val="18"/>
                <w:lang w:val="en-US" w:eastAsia="ja-JP"/>
              </w:rPr>
            </w:pPr>
            <w:ins w:id="2490" w:author="Multrus, Markus" w:date="2024-01-25T20:17:00Z">
              <w:r w:rsidRPr="00FF640C">
                <w:rPr>
                  <w:rFonts w:cs="Arial"/>
                  <w:sz w:val="18"/>
                  <w:szCs w:val="18"/>
                </w:rPr>
                <w:t>No errors</w:t>
              </w:r>
            </w:ins>
          </w:p>
        </w:tc>
      </w:tr>
      <w:tr w:rsidR="001F2071" w:rsidRPr="00FF640C" w14:paraId="4E29A16F" w14:textId="77777777">
        <w:trPr>
          <w:trHeight w:val="79"/>
          <w:jc w:val="center"/>
          <w:ins w:id="2491" w:author="Multrus, Markus" w:date="2024-01-25T20:17:00Z"/>
        </w:trPr>
        <w:tc>
          <w:tcPr>
            <w:tcW w:w="911" w:type="dxa"/>
            <w:tcBorders>
              <w:top w:val="nil"/>
              <w:left w:val="nil"/>
              <w:bottom w:val="nil"/>
              <w:right w:val="single" w:sz="4" w:space="0" w:color="auto"/>
            </w:tcBorders>
            <w:shd w:val="clear" w:color="auto" w:fill="auto"/>
            <w:noWrap/>
            <w:vAlign w:val="center"/>
            <w:hideMark/>
          </w:tcPr>
          <w:p w14:paraId="7AD9DBC3" w14:textId="77777777" w:rsidR="001F2071" w:rsidRPr="00FF640C" w:rsidRDefault="001F2071">
            <w:pPr>
              <w:keepNext/>
              <w:keepLines/>
              <w:widowControl/>
              <w:spacing w:after="0" w:line="240" w:lineRule="auto"/>
              <w:jc w:val="center"/>
              <w:rPr>
                <w:ins w:id="2492" w:author="Multrus, Markus" w:date="2024-01-25T20:17:00Z"/>
                <w:rFonts w:eastAsia="MS PGothic" w:cs="Arial"/>
                <w:color w:val="000000"/>
                <w:sz w:val="18"/>
                <w:szCs w:val="18"/>
                <w:lang w:val="en-US" w:eastAsia="ja-JP"/>
              </w:rPr>
            </w:pPr>
            <w:ins w:id="2493" w:author="Multrus, Markus" w:date="2024-01-25T20:17: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12D0B277" w14:textId="77777777" w:rsidR="001F2071" w:rsidRPr="00FF640C" w:rsidRDefault="001F2071">
            <w:pPr>
              <w:keepNext/>
              <w:keepLines/>
              <w:widowControl/>
              <w:spacing w:after="0" w:line="240" w:lineRule="auto"/>
              <w:jc w:val="center"/>
              <w:rPr>
                <w:ins w:id="2494" w:author="Multrus, Markus" w:date="2024-01-25T20:17:00Z"/>
                <w:rFonts w:eastAsia="MS PGothic" w:cs="Arial"/>
                <w:sz w:val="18"/>
                <w:szCs w:val="18"/>
                <w:lang w:val="en-US" w:eastAsia="ja-JP"/>
              </w:rPr>
            </w:pPr>
            <w:ins w:id="2495" w:author="Multrus, Markus" w:date="2024-01-25T20:17: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6B5B44FD" w14:textId="77777777" w:rsidR="001F2071" w:rsidRPr="00FF640C" w:rsidRDefault="001F2071">
            <w:pPr>
              <w:keepNext/>
              <w:keepLines/>
              <w:widowControl/>
              <w:spacing w:after="0" w:line="240" w:lineRule="auto"/>
              <w:jc w:val="center"/>
              <w:rPr>
                <w:ins w:id="2496"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7727BDF" w14:textId="77777777" w:rsidR="001F2071" w:rsidRPr="00FF640C" w:rsidRDefault="001F2071">
            <w:pPr>
              <w:keepNext/>
              <w:keepLines/>
              <w:widowControl/>
              <w:spacing w:after="0" w:line="240" w:lineRule="auto"/>
              <w:rPr>
                <w:ins w:id="2497" w:author="Multrus, Markus" w:date="2024-01-25T20:17:00Z"/>
                <w:rFonts w:eastAsia="MS PGothic" w:cs="Arial"/>
                <w:sz w:val="18"/>
                <w:szCs w:val="18"/>
                <w:lang w:val="en-US" w:eastAsia="ja-JP"/>
              </w:rPr>
            </w:pPr>
            <w:ins w:id="2498" w:author="Multrus, Markus" w:date="2024-01-25T20:17:00Z">
              <w:r w:rsidRPr="00FF640C">
                <w:rPr>
                  <w:rFonts w:cs="Arial"/>
                  <w:sz w:val="18"/>
                  <w:szCs w:val="18"/>
                </w:rPr>
                <w:t xml:space="preserve">ESDRU </w:t>
              </w:r>
            </w:ins>
            <m:oMath>
              <m:r>
                <w:ins w:id="2499" w:author="Multrus, Markus" w:date="2024-01-25T20:17:00Z">
                  <w:rPr>
                    <w:rFonts w:ascii="Cambria Math" w:hAnsi="Cambria Math" w:cs="Arial"/>
                    <w:sz w:val="18"/>
                    <w:szCs w:val="18"/>
                    <w:lang w:eastAsia="ja-JP"/>
                  </w:rPr>
                  <m:t>α</m:t>
                </w:ins>
              </m:r>
            </m:oMath>
            <w:ins w:id="2500" w:author="Multrus, Markus" w:date="2024-01-25T20:17: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6E06EB75" w14:textId="77777777" w:rsidR="001F2071" w:rsidRPr="00FF640C" w:rsidRDefault="001F2071">
            <w:pPr>
              <w:keepNext/>
              <w:keepLines/>
              <w:widowControl/>
              <w:spacing w:after="0" w:line="240" w:lineRule="auto"/>
              <w:jc w:val="center"/>
              <w:rPr>
                <w:ins w:id="2501" w:author="Multrus, Markus" w:date="2024-01-25T20:17:00Z"/>
                <w:rFonts w:eastAsia="MS PGothic" w:cs="Arial"/>
                <w:sz w:val="18"/>
                <w:szCs w:val="18"/>
                <w:lang w:val="en-US" w:eastAsia="ja-JP"/>
              </w:rPr>
            </w:pPr>
            <w:ins w:id="2502"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1A83D25B" w14:textId="77777777" w:rsidR="001F2071" w:rsidRPr="00FF640C" w:rsidRDefault="001F2071">
            <w:pPr>
              <w:keepNext/>
              <w:keepLines/>
              <w:widowControl/>
              <w:spacing w:after="0" w:line="240" w:lineRule="auto"/>
              <w:jc w:val="center"/>
              <w:rPr>
                <w:ins w:id="2503" w:author="Multrus, Markus" w:date="2024-01-25T20:17:00Z"/>
                <w:rFonts w:eastAsia="MS PGothic" w:cs="Arial"/>
                <w:sz w:val="18"/>
                <w:szCs w:val="18"/>
                <w:lang w:val="en-US" w:eastAsia="ja-JP"/>
              </w:rPr>
            </w:pPr>
            <w:ins w:id="2504" w:author="Multrus, Markus" w:date="2024-01-25T20:17:00Z">
              <w:r w:rsidRPr="00FF640C">
                <w:rPr>
                  <w:rFonts w:eastAsia="MS PGothic" w:cs="Arial"/>
                  <w:sz w:val="18"/>
                  <w:szCs w:val="18"/>
                  <w:lang w:eastAsia="ja-JP"/>
                </w:rPr>
                <w:t>-</w:t>
              </w:r>
            </w:ins>
          </w:p>
        </w:tc>
      </w:tr>
      <w:tr w:rsidR="001F2071" w:rsidRPr="00FF640C" w14:paraId="5620BAB8" w14:textId="77777777">
        <w:trPr>
          <w:trHeight w:val="81"/>
          <w:jc w:val="center"/>
          <w:ins w:id="2505" w:author="Multrus, Markus" w:date="2024-01-25T20:17:00Z"/>
        </w:trPr>
        <w:tc>
          <w:tcPr>
            <w:tcW w:w="911" w:type="dxa"/>
            <w:tcBorders>
              <w:top w:val="nil"/>
              <w:left w:val="nil"/>
              <w:right w:val="single" w:sz="4" w:space="0" w:color="auto"/>
            </w:tcBorders>
            <w:shd w:val="clear" w:color="auto" w:fill="auto"/>
            <w:noWrap/>
            <w:vAlign w:val="center"/>
            <w:hideMark/>
          </w:tcPr>
          <w:p w14:paraId="2E22F7E4" w14:textId="77777777" w:rsidR="001F2071" w:rsidRPr="00FF640C" w:rsidRDefault="001F2071">
            <w:pPr>
              <w:keepNext/>
              <w:keepLines/>
              <w:widowControl/>
              <w:spacing w:after="0" w:line="240" w:lineRule="auto"/>
              <w:jc w:val="center"/>
              <w:rPr>
                <w:ins w:id="2506" w:author="Multrus, Markus" w:date="2024-01-25T20:17:00Z"/>
                <w:rFonts w:eastAsia="MS PGothic" w:cs="Arial"/>
                <w:color w:val="000000"/>
                <w:sz w:val="18"/>
                <w:szCs w:val="18"/>
                <w:lang w:val="en-US" w:eastAsia="ja-JP"/>
              </w:rPr>
            </w:pPr>
            <w:ins w:id="2507" w:author="Multrus, Markus" w:date="2024-01-25T20:17: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0E8CB422" w14:textId="77777777" w:rsidR="001F2071" w:rsidRPr="00FF640C" w:rsidRDefault="001F2071">
            <w:pPr>
              <w:keepNext/>
              <w:keepLines/>
              <w:widowControl/>
              <w:spacing w:after="0" w:line="240" w:lineRule="auto"/>
              <w:jc w:val="center"/>
              <w:rPr>
                <w:ins w:id="2508" w:author="Multrus, Markus" w:date="2024-01-25T20:17:00Z"/>
                <w:rFonts w:eastAsia="MS PGothic" w:cs="Arial"/>
                <w:sz w:val="18"/>
                <w:szCs w:val="18"/>
                <w:lang w:val="en-US" w:eastAsia="ja-JP"/>
              </w:rPr>
            </w:pPr>
            <w:ins w:id="2509" w:author="Multrus, Markus" w:date="2024-01-25T20:17: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46E728B6" w14:textId="77777777" w:rsidR="001F2071" w:rsidRPr="00FF640C" w:rsidRDefault="001F2071">
            <w:pPr>
              <w:keepNext/>
              <w:keepLines/>
              <w:widowControl/>
              <w:spacing w:after="0" w:line="240" w:lineRule="auto"/>
              <w:jc w:val="center"/>
              <w:rPr>
                <w:ins w:id="2510" w:author="Multrus, Markus" w:date="2024-01-25T20:17: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D1195FA" w14:textId="77777777" w:rsidR="001F2071" w:rsidRPr="00FF640C" w:rsidRDefault="001F2071">
            <w:pPr>
              <w:keepNext/>
              <w:keepLines/>
              <w:widowControl/>
              <w:spacing w:after="0" w:line="240" w:lineRule="auto"/>
              <w:rPr>
                <w:ins w:id="2511" w:author="Multrus, Markus" w:date="2024-01-25T20:17:00Z"/>
                <w:rFonts w:eastAsia="MS PGothic" w:cs="Arial"/>
                <w:sz w:val="18"/>
                <w:szCs w:val="18"/>
                <w:lang w:val="en-US" w:eastAsia="ja-JP"/>
              </w:rPr>
            </w:pPr>
            <w:ins w:id="2512" w:author="Multrus, Markus" w:date="2024-01-25T20:17: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16B352B8" w14:textId="77777777" w:rsidR="001F2071" w:rsidRPr="00FF640C" w:rsidRDefault="001F2071">
            <w:pPr>
              <w:keepNext/>
              <w:keepLines/>
              <w:widowControl/>
              <w:spacing w:after="0" w:line="240" w:lineRule="auto"/>
              <w:jc w:val="center"/>
              <w:rPr>
                <w:ins w:id="2513" w:author="Multrus, Markus" w:date="2024-01-25T20:17:00Z"/>
                <w:rFonts w:eastAsia="MS PGothic" w:cs="Arial"/>
                <w:sz w:val="18"/>
                <w:szCs w:val="18"/>
                <w:lang w:val="en-US" w:eastAsia="ja-JP"/>
              </w:rPr>
            </w:pPr>
            <w:ins w:id="2514" w:author="Multrus, Markus" w:date="2024-01-25T20:17: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7879077A" w14:textId="77777777" w:rsidR="001F2071" w:rsidRPr="00FF640C" w:rsidRDefault="001F2071">
            <w:pPr>
              <w:keepNext/>
              <w:keepLines/>
              <w:widowControl/>
              <w:spacing w:after="0" w:line="240" w:lineRule="auto"/>
              <w:jc w:val="center"/>
              <w:rPr>
                <w:ins w:id="2515" w:author="Multrus, Markus" w:date="2024-01-25T20:17:00Z"/>
                <w:rFonts w:eastAsia="MS PGothic" w:cs="Arial"/>
                <w:sz w:val="18"/>
                <w:szCs w:val="18"/>
                <w:lang w:val="en-US" w:eastAsia="ja-JP"/>
              </w:rPr>
            </w:pPr>
            <w:ins w:id="2516" w:author="Multrus, Markus" w:date="2024-01-25T20:17:00Z">
              <w:r w:rsidRPr="00FF640C">
                <w:rPr>
                  <w:rFonts w:cs="Arial"/>
                  <w:sz w:val="18"/>
                  <w:szCs w:val="18"/>
                </w:rPr>
                <w:t>-</w:t>
              </w:r>
            </w:ins>
          </w:p>
        </w:tc>
      </w:tr>
      <w:tr w:rsidR="001F2071" w:rsidRPr="00FF640C" w14:paraId="37A34BDA" w14:textId="77777777">
        <w:trPr>
          <w:trHeight w:val="79"/>
          <w:jc w:val="center"/>
          <w:ins w:id="2517" w:author="Multrus, Markus" w:date="2024-01-25T20:17:00Z"/>
        </w:trPr>
        <w:tc>
          <w:tcPr>
            <w:tcW w:w="911" w:type="dxa"/>
            <w:tcBorders>
              <w:top w:val="nil"/>
              <w:left w:val="nil"/>
              <w:bottom w:val="single" w:sz="4" w:space="0" w:color="auto"/>
              <w:right w:val="single" w:sz="4" w:space="0" w:color="auto"/>
            </w:tcBorders>
            <w:shd w:val="clear" w:color="auto" w:fill="auto"/>
            <w:noWrap/>
            <w:vAlign w:val="center"/>
            <w:hideMark/>
          </w:tcPr>
          <w:p w14:paraId="40A81829" w14:textId="77777777" w:rsidR="001F2071" w:rsidRPr="00FF640C" w:rsidRDefault="001F2071">
            <w:pPr>
              <w:keepNext/>
              <w:keepLines/>
              <w:widowControl/>
              <w:spacing w:after="0" w:line="240" w:lineRule="auto"/>
              <w:jc w:val="center"/>
              <w:rPr>
                <w:ins w:id="2518" w:author="Multrus, Markus" w:date="2024-01-25T20:17:00Z"/>
                <w:rFonts w:eastAsia="MS PGothic" w:cs="Arial"/>
                <w:color w:val="000000"/>
                <w:sz w:val="18"/>
                <w:szCs w:val="18"/>
                <w:lang w:val="en-US" w:eastAsia="ja-JP"/>
              </w:rPr>
            </w:pPr>
            <w:ins w:id="2519" w:author="Multrus, Markus" w:date="2024-01-25T20:17: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BB3A547" w14:textId="77777777" w:rsidR="001F2071" w:rsidRPr="00FF640C" w:rsidRDefault="001F2071">
            <w:pPr>
              <w:keepNext/>
              <w:keepLines/>
              <w:widowControl/>
              <w:spacing w:after="0" w:line="240" w:lineRule="auto"/>
              <w:jc w:val="center"/>
              <w:rPr>
                <w:ins w:id="2520" w:author="Multrus, Markus" w:date="2024-01-25T20:17:00Z"/>
                <w:rFonts w:eastAsia="MS PGothic" w:cs="Arial"/>
                <w:sz w:val="18"/>
                <w:szCs w:val="18"/>
                <w:lang w:val="en-US" w:eastAsia="ja-JP"/>
              </w:rPr>
            </w:pPr>
            <w:ins w:id="2521" w:author="Multrus, Markus" w:date="2024-01-25T20:17: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05D85A1B" w14:textId="77777777" w:rsidR="001F2071" w:rsidRPr="00FF640C" w:rsidRDefault="001F2071">
            <w:pPr>
              <w:keepNext/>
              <w:keepLines/>
              <w:widowControl/>
              <w:spacing w:after="0" w:line="240" w:lineRule="auto"/>
              <w:jc w:val="center"/>
              <w:rPr>
                <w:ins w:id="2522" w:author="Multrus, Markus" w:date="2024-01-25T20:17: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0571F5" w14:textId="77777777" w:rsidR="001F2071" w:rsidRPr="00FF640C" w:rsidRDefault="001F2071">
            <w:pPr>
              <w:keepNext/>
              <w:keepLines/>
              <w:widowControl/>
              <w:spacing w:after="0" w:line="240" w:lineRule="auto"/>
              <w:rPr>
                <w:ins w:id="2523" w:author="Multrus, Markus" w:date="2024-01-25T20:17:00Z"/>
                <w:rFonts w:eastAsia="MS PGothic" w:cs="Arial"/>
                <w:sz w:val="18"/>
                <w:szCs w:val="18"/>
                <w:lang w:val="en-US" w:eastAsia="ja-JP"/>
              </w:rPr>
            </w:pPr>
            <w:ins w:id="2524" w:author="Multrus, Markus" w:date="2024-01-25T20:17: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F1AE07" w14:textId="77777777" w:rsidR="001F2071" w:rsidRPr="00FF640C" w:rsidRDefault="001F2071">
            <w:pPr>
              <w:keepNext/>
              <w:keepLines/>
              <w:widowControl/>
              <w:spacing w:after="0" w:line="240" w:lineRule="auto"/>
              <w:jc w:val="center"/>
              <w:rPr>
                <w:ins w:id="2525" w:author="Multrus, Markus" w:date="2024-01-25T20:17:00Z"/>
                <w:rFonts w:eastAsia="MS PGothic" w:cs="Arial"/>
                <w:sz w:val="18"/>
                <w:szCs w:val="18"/>
                <w:lang w:val="en-US" w:eastAsia="ja-JP"/>
              </w:rPr>
            </w:pPr>
            <w:ins w:id="2526" w:author="Multrus, Markus" w:date="2024-01-25T20:17: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49AE1D35" w14:textId="77777777" w:rsidR="001F2071" w:rsidRPr="00FF640C" w:rsidRDefault="001F2071">
            <w:pPr>
              <w:keepNext/>
              <w:keepLines/>
              <w:widowControl/>
              <w:spacing w:after="0" w:line="240" w:lineRule="auto"/>
              <w:jc w:val="center"/>
              <w:rPr>
                <w:ins w:id="2527" w:author="Multrus, Markus" w:date="2024-01-25T20:17:00Z"/>
                <w:rFonts w:eastAsia="MS PGothic" w:cs="Arial"/>
                <w:sz w:val="18"/>
                <w:szCs w:val="18"/>
                <w:lang w:val="en-US" w:eastAsia="ja-JP"/>
              </w:rPr>
            </w:pPr>
            <w:ins w:id="2528" w:author="Multrus, Markus" w:date="2024-01-25T20:17:00Z">
              <w:r>
                <w:rPr>
                  <w:rFonts w:cs="Arial"/>
                  <w:sz w:val="18"/>
                  <w:szCs w:val="18"/>
                </w:rPr>
                <w:t>No errors</w:t>
              </w:r>
            </w:ins>
          </w:p>
        </w:tc>
      </w:tr>
    </w:tbl>
    <w:p w14:paraId="0EA1BC9F" w14:textId="77777777" w:rsidR="001F2071" w:rsidRPr="00FF640C" w:rsidRDefault="001F2071" w:rsidP="001F2071">
      <w:pPr>
        <w:widowControl/>
        <w:numPr>
          <w:ilvl w:val="12"/>
          <w:numId w:val="11"/>
        </w:numPr>
        <w:tabs>
          <w:tab w:val="clear" w:pos="360"/>
        </w:tabs>
        <w:adjustRightInd w:val="0"/>
        <w:snapToGrid w:val="0"/>
        <w:spacing w:afterLines="50" w:line="240" w:lineRule="auto"/>
        <w:jc w:val="left"/>
        <w:rPr>
          <w:ins w:id="2529" w:author="Multrus, Markus" w:date="2024-01-25T20:17:00Z"/>
          <w:rFonts w:cs="Arial"/>
          <w:lang w:val="en-US" w:eastAsia="ja-JP"/>
        </w:rPr>
      </w:pPr>
    </w:p>
    <w:p w14:paraId="6DCDCBBE" w14:textId="77777777" w:rsidR="001F2071" w:rsidRPr="00FF640C" w:rsidRDefault="001F2071" w:rsidP="001F2071">
      <w:pPr>
        <w:pStyle w:val="Caption"/>
        <w:rPr>
          <w:ins w:id="2530" w:author="Multrus, Markus" w:date="2024-01-25T20:17:00Z"/>
          <w:rFonts w:ascii="Palatino" w:hAnsi="Palatino"/>
          <w:lang w:eastAsia="ja-JP"/>
        </w:rPr>
      </w:pPr>
      <w:ins w:id="2531" w:author="Multrus, Markus" w:date="2024-01-25T20:17:00Z">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1</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mixed music</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1F2071" w:rsidRPr="00FF640C" w14:paraId="7B25CE4F" w14:textId="77777777">
        <w:trPr>
          <w:trHeight w:val="255"/>
          <w:jc w:val="center"/>
          <w:ins w:id="2532" w:author="Multrus, Markus" w:date="2024-01-25T20:17:00Z"/>
        </w:trPr>
        <w:tc>
          <w:tcPr>
            <w:tcW w:w="0" w:type="auto"/>
            <w:tcBorders>
              <w:top w:val="single" w:sz="4" w:space="0" w:color="auto"/>
              <w:left w:val="nil"/>
              <w:bottom w:val="double" w:sz="4" w:space="0" w:color="auto"/>
              <w:right w:val="single" w:sz="4" w:space="0" w:color="auto"/>
            </w:tcBorders>
            <w:shd w:val="clear" w:color="auto" w:fill="auto"/>
            <w:noWrap/>
            <w:hideMark/>
          </w:tcPr>
          <w:p w14:paraId="0B0E29C5" w14:textId="77777777" w:rsidR="001F2071" w:rsidRPr="00FF640C" w:rsidRDefault="001F2071">
            <w:pPr>
              <w:widowControl/>
              <w:spacing w:after="0" w:line="240" w:lineRule="auto"/>
              <w:rPr>
                <w:ins w:id="2533" w:author="Multrus, Markus" w:date="2024-01-25T20:17:00Z"/>
                <w:rFonts w:eastAsia="MS PGothic" w:cs="Arial"/>
                <w:b/>
                <w:bCs/>
                <w:sz w:val="16"/>
                <w:szCs w:val="16"/>
                <w:lang w:val="en-US" w:eastAsia="ja-JP"/>
              </w:rPr>
            </w:pPr>
            <w:ins w:id="2534" w:author="Multrus, Markus" w:date="2024-01-25T20:17: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96513DA" w14:textId="77777777" w:rsidR="001F2071" w:rsidRPr="00FF640C" w:rsidRDefault="001F2071">
            <w:pPr>
              <w:widowControl/>
              <w:spacing w:after="0" w:line="240" w:lineRule="auto"/>
              <w:rPr>
                <w:ins w:id="2535" w:author="Multrus, Markus" w:date="2024-01-25T20:17:00Z"/>
                <w:rFonts w:eastAsia="MS PGothic" w:cs="Arial"/>
                <w:b/>
                <w:bCs/>
                <w:sz w:val="16"/>
                <w:szCs w:val="16"/>
                <w:lang w:val="en-US" w:eastAsia="ja-JP"/>
              </w:rPr>
            </w:pPr>
            <w:ins w:id="2536" w:author="Multrus, Markus" w:date="2024-01-25T20:17: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75B76F41" w14:textId="77777777" w:rsidR="001F2071" w:rsidRPr="00FF640C" w:rsidRDefault="001F2071">
            <w:pPr>
              <w:widowControl/>
              <w:spacing w:after="0" w:line="240" w:lineRule="auto"/>
              <w:rPr>
                <w:ins w:id="2537" w:author="Multrus, Markus" w:date="2024-01-25T20:17:00Z"/>
                <w:rFonts w:eastAsia="MS PGothic" w:cs="Arial"/>
                <w:b/>
                <w:bCs/>
                <w:sz w:val="16"/>
                <w:szCs w:val="16"/>
                <w:lang w:val="en-US" w:eastAsia="ja-JP"/>
              </w:rPr>
            </w:pPr>
            <w:ins w:id="2538" w:author="Multrus, Markus" w:date="2024-01-25T20:17: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19340162" w14:textId="77777777" w:rsidR="001F2071" w:rsidRPr="00FF640C" w:rsidRDefault="001F2071">
            <w:pPr>
              <w:widowControl/>
              <w:spacing w:after="0" w:line="240" w:lineRule="auto"/>
              <w:rPr>
                <w:ins w:id="2539" w:author="Multrus, Markus" w:date="2024-01-25T20:17:00Z"/>
                <w:rFonts w:eastAsia="MS PGothic" w:cs="Arial"/>
                <w:b/>
                <w:bCs/>
                <w:sz w:val="16"/>
                <w:szCs w:val="16"/>
                <w:lang w:val="en-US" w:eastAsia="ja-JP"/>
              </w:rPr>
            </w:pPr>
            <w:ins w:id="2540" w:author="Multrus, Markus" w:date="2024-01-25T20:17:00Z">
              <w:r>
                <w:rPr>
                  <w:rFonts w:eastAsia="MS PGothic" w:cs="Arial"/>
                  <w:b/>
                  <w:bCs/>
                  <w:sz w:val="16"/>
                  <w:szCs w:val="16"/>
                  <w:lang w:val="en-US" w:eastAsia="ja-JP"/>
                </w:rPr>
                <w:t>DTX</w:t>
              </w:r>
            </w:ins>
          </w:p>
        </w:tc>
      </w:tr>
      <w:tr w:rsidR="001F2071" w:rsidRPr="00FF640C" w14:paraId="64246994" w14:textId="77777777">
        <w:trPr>
          <w:trHeight w:val="26"/>
          <w:jc w:val="center"/>
          <w:ins w:id="2541" w:author="Multrus, Markus" w:date="2024-01-25T20:17:00Z"/>
        </w:trPr>
        <w:tc>
          <w:tcPr>
            <w:tcW w:w="0" w:type="auto"/>
            <w:tcBorders>
              <w:top w:val="double" w:sz="4" w:space="0" w:color="auto"/>
              <w:left w:val="nil"/>
              <w:bottom w:val="single" w:sz="4" w:space="0" w:color="auto"/>
              <w:right w:val="single" w:sz="4" w:space="0" w:color="auto"/>
            </w:tcBorders>
            <w:shd w:val="clear" w:color="auto" w:fill="auto"/>
            <w:noWrap/>
            <w:hideMark/>
          </w:tcPr>
          <w:p w14:paraId="7468B85D" w14:textId="77777777" w:rsidR="001F2071" w:rsidRPr="00FF640C" w:rsidRDefault="001F2071">
            <w:pPr>
              <w:widowControl/>
              <w:spacing w:after="0" w:line="240" w:lineRule="auto"/>
              <w:rPr>
                <w:ins w:id="2542" w:author="Multrus, Markus" w:date="2024-01-25T20:17:00Z"/>
                <w:rFonts w:eastAsia="MS PGothic" w:cs="Arial"/>
                <w:sz w:val="16"/>
                <w:szCs w:val="16"/>
                <w:lang w:val="en-US" w:eastAsia="ja-JP"/>
              </w:rPr>
            </w:pPr>
            <w:ins w:id="2543" w:author="Multrus, Markus" w:date="2024-01-25T20:17: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075B7CD" w14:textId="77777777" w:rsidR="001F2071" w:rsidRPr="00FF640C" w:rsidRDefault="001F2071">
            <w:pPr>
              <w:widowControl/>
              <w:spacing w:after="0" w:line="240" w:lineRule="auto"/>
              <w:rPr>
                <w:ins w:id="2544" w:author="Multrus, Markus" w:date="2024-01-25T20:17:00Z"/>
                <w:rFonts w:eastAsia="MS PGothic" w:cs="Arial"/>
                <w:sz w:val="16"/>
                <w:szCs w:val="16"/>
                <w:lang w:val="en-US" w:eastAsia="ja-JP"/>
              </w:rPr>
            </w:pPr>
            <w:ins w:id="2545" w:author="Multrus, Markus" w:date="2024-01-25T20:17: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6F192297" w14:textId="77777777" w:rsidR="001F2071" w:rsidRPr="00FF640C" w:rsidRDefault="001F2071">
            <w:pPr>
              <w:widowControl/>
              <w:spacing w:after="0" w:line="240" w:lineRule="auto"/>
              <w:rPr>
                <w:ins w:id="2546" w:author="Multrus, Markus" w:date="2024-01-25T20:17:00Z"/>
                <w:rFonts w:eastAsia="MS PGothic" w:cs="Arial"/>
                <w:sz w:val="16"/>
                <w:szCs w:val="16"/>
                <w:lang w:val="en-US" w:eastAsia="ja-JP"/>
              </w:rPr>
            </w:pPr>
            <w:ins w:id="2547" w:author="Multrus, Markus" w:date="2024-01-25T20:17: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3250E315" w14:textId="77777777" w:rsidR="001F2071" w:rsidRPr="00FF640C" w:rsidRDefault="001F2071">
            <w:pPr>
              <w:widowControl/>
              <w:spacing w:after="0" w:line="240" w:lineRule="auto"/>
              <w:rPr>
                <w:ins w:id="2548" w:author="Multrus, Markus" w:date="2024-01-25T20:17:00Z"/>
                <w:rFonts w:eastAsia="MS PGothic" w:cs="Arial"/>
                <w:sz w:val="16"/>
                <w:szCs w:val="16"/>
                <w:lang w:val="en-US" w:eastAsia="ja-JP"/>
              </w:rPr>
            </w:pPr>
            <w:ins w:id="2549" w:author="Multrus, Markus" w:date="2024-01-25T20:17:00Z">
              <w:r w:rsidRPr="00FF640C">
                <w:rPr>
                  <w:rFonts w:cs="Arial"/>
                  <w:sz w:val="16"/>
                  <w:szCs w:val="16"/>
                </w:rPr>
                <w:t>-</w:t>
              </w:r>
            </w:ins>
          </w:p>
        </w:tc>
      </w:tr>
      <w:tr w:rsidR="001F2071" w:rsidRPr="00FF640C" w14:paraId="32F8CE31" w14:textId="77777777">
        <w:trPr>
          <w:trHeight w:val="60"/>
          <w:jc w:val="center"/>
          <w:ins w:id="2550" w:author="Multrus, Markus" w:date="2024-01-25T20:17:00Z"/>
        </w:trPr>
        <w:tc>
          <w:tcPr>
            <w:tcW w:w="0" w:type="auto"/>
            <w:tcBorders>
              <w:top w:val="single" w:sz="4" w:space="0" w:color="auto"/>
              <w:left w:val="nil"/>
              <w:right w:val="single" w:sz="4" w:space="0" w:color="auto"/>
            </w:tcBorders>
            <w:shd w:val="clear" w:color="auto" w:fill="auto"/>
            <w:noWrap/>
          </w:tcPr>
          <w:p w14:paraId="63F34182" w14:textId="77777777" w:rsidR="001F2071" w:rsidRPr="00FF640C" w:rsidRDefault="001F2071">
            <w:pPr>
              <w:widowControl/>
              <w:spacing w:after="0" w:line="240" w:lineRule="auto"/>
              <w:rPr>
                <w:ins w:id="2551" w:author="Multrus, Markus" w:date="2024-01-25T20:17:00Z"/>
                <w:rFonts w:cs="Arial"/>
                <w:sz w:val="16"/>
                <w:szCs w:val="16"/>
              </w:rPr>
            </w:pPr>
            <w:ins w:id="2552" w:author="Multrus, Markus" w:date="2024-01-25T20:17: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062503E7" w14:textId="77777777" w:rsidR="001F2071" w:rsidRPr="00FF640C" w:rsidRDefault="001F2071">
            <w:pPr>
              <w:widowControl/>
              <w:spacing w:after="0" w:line="240" w:lineRule="auto"/>
              <w:rPr>
                <w:ins w:id="2553" w:author="Multrus, Markus" w:date="2024-01-25T20:17:00Z"/>
                <w:rFonts w:cs="Arial"/>
                <w:sz w:val="16"/>
                <w:szCs w:val="16"/>
              </w:rPr>
            </w:pPr>
            <w:ins w:id="2554" w:author="Multrus, Markus" w:date="2024-01-25T20:17:00Z">
              <w:r>
                <w:rPr>
                  <w:rFonts w:cs="Arial"/>
                  <w:sz w:val="16"/>
                  <w:szCs w:val="16"/>
                </w:rPr>
                <w:t>Mono</w:t>
              </w:r>
            </w:ins>
          </w:p>
        </w:tc>
        <w:tc>
          <w:tcPr>
            <w:tcW w:w="0" w:type="auto"/>
            <w:tcBorders>
              <w:top w:val="single" w:sz="4" w:space="0" w:color="auto"/>
              <w:left w:val="nil"/>
              <w:right w:val="nil"/>
            </w:tcBorders>
            <w:shd w:val="clear" w:color="auto" w:fill="auto"/>
            <w:noWrap/>
          </w:tcPr>
          <w:p w14:paraId="55136911" w14:textId="77777777" w:rsidR="001F2071" w:rsidRPr="00FF640C" w:rsidRDefault="001F2071">
            <w:pPr>
              <w:widowControl/>
              <w:spacing w:after="0" w:line="240" w:lineRule="auto"/>
              <w:rPr>
                <w:ins w:id="2555" w:author="Multrus, Markus" w:date="2024-01-25T20:17:00Z"/>
                <w:rFonts w:cs="Arial"/>
                <w:sz w:val="16"/>
                <w:szCs w:val="16"/>
              </w:rPr>
            </w:pPr>
            <w:ins w:id="2556" w:author="Multrus, Markus" w:date="2024-01-25T20:17:00Z">
              <w:r>
                <w:rPr>
                  <w:rFonts w:cs="Arial"/>
                  <w:sz w:val="16"/>
                  <w:szCs w:val="16"/>
                </w:rPr>
                <w:t>-</w:t>
              </w:r>
            </w:ins>
          </w:p>
        </w:tc>
        <w:tc>
          <w:tcPr>
            <w:tcW w:w="1707" w:type="dxa"/>
            <w:tcBorders>
              <w:top w:val="single" w:sz="4" w:space="0" w:color="auto"/>
              <w:left w:val="nil"/>
            </w:tcBorders>
            <w:shd w:val="clear" w:color="auto" w:fill="auto"/>
            <w:noWrap/>
          </w:tcPr>
          <w:p w14:paraId="64B29B33" w14:textId="77777777" w:rsidR="001F2071" w:rsidRPr="00FF640C" w:rsidRDefault="001F2071">
            <w:pPr>
              <w:widowControl/>
              <w:spacing w:after="0" w:line="240" w:lineRule="auto"/>
              <w:rPr>
                <w:ins w:id="2557" w:author="Multrus, Markus" w:date="2024-01-25T20:17:00Z"/>
                <w:rFonts w:cs="Arial"/>
                <w:sz w:val="16"/>
                <w:szCs w:val="16"/>
              </w:rPr>
            </w:pPr>
            <w:ins w:id="2558" w:author="Multrus, Markus" w:date="2024-01-25T20:17:00Z">
              <w:r>
                <w:rPr>
                  <w:rFonts w:cs="Arial"/>
                  <w:sz w:val="16"/>
                  <w:szCs w:val="16"/>
                </w:rPr>
                <w:t>-</w:t>
              </w:r>
            </w:ins>
          </w:p>
        </w:tc>
      </w:tr>
      <w:tr w:rsidR="001F2071" w:rsidRPr="00FF640C" w14:paraId="54CBFCFF" w14:textId="77777777">
        <w:trPr>
          <w:trHeight w:val="60"/>
          <w:jc w:val="center"/>
          <w:ins w:id="2559" w:author="Multrus, Markus" w:date="2024-01-25T20:17:00Z"/>
        </w:trPr>
        <w:tc>
          <w:tcPr>
            <w:tcW w:w="0" w:type="auto"/>
            <w:tcBorders>
              <w:top w:val="single" w:sz="4" w:space="0" w:color="auto"/>
              <w:left w:val="nil"/>
              <w:bottom w:val="nil"/>
              <w:right w:val="single" w:sz="4" w:space="0" w:color="auto"/>
            </w:tcBorders>
            <w:shd w:val="clear" w:color="auto" w:fill="auto"/>
            <w:noWrap/>
            <w:hideMark/>
          </w:tcPr>
          <w:p w14:paraId="0E0AFF67" w14:textId="77777777" w:rsidR="001F2071" w:rsidRPr="00FF640C" w:rsidRDefault="001F2071">
            <w:pPr>
              <w:widowControl/>
              <w:spacing w:after="0" w:line="240" w:lineRule="auto"/>
              <w:rPr>
                <w:ins w:id="2560" w:author="Multrus, Markus" w:date="2024-01-25T20:17:00Z"/>
                <w:rFonts w:eastAsia="MS PGothic" w:cs="Arial"/>
                <w:sz w:val="16"/>
                <w:szCs w:val="16"/>
                <w:lang w:val="en-US" w:eastAsia="ja-JP"/>
              </w:rPr>
            </w:pPr>
            <w:ins w:id="2561" w:author="Multrus, Markus" w:date="2024-01-25T20:17: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56F4BE7A" w14:textId="77777777" w:rsidR="001F2071" w:rsidRPr="00FF640C" w:rsidRDefault="001F2071">
            <w:pPr>
              <w:widowControl/>
              <w:spacing w:after="0" w:line="240" w:lineRule="auto"/>
              <w:rPr>
                <w:ins w:id="2562" w:author="Multrus, Markus" w:date="2024-01-25T20:17:00Z"/>
                <w:rFonts w:eastAsia="MS PGothic" w:cs="Arial"/>
                <w:sz w:val="16"/>
                <w:szCs w:val="16"/>
                <w:lang w:val="en-US" w:eastAsia="ja-JP"/>
              </w:rPr>
            </w:pPr>
            <w:ins w:id="2563"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063C20AC" w14:textId="77777777" w:rsidR="001F2071" w:rsidRPr="00FF640C" w:rsidRDefault="001F2071">
            <w:pPr>
              <w:widowControl/>
              <w:spacing w:after="0" w:line="240" w:lineRule="auto"/>
              <w:rPr>
                <w:ins w:id="2564" w:author="Multrus, Markus" w:date="2024-01-25T20:17:00Z"/>
                <w:rFonts w:eastAsia="MS PGothic" w:cs="Arial"/>
                <w:sz w:val="16"/>
                <w:szCs w:val="16"/>
                <w:lang w:val="en-US" w:eastAsia="ja-JP"/>
              </w:rPr>
            </w:pPr>
            <w:ins w:id="2565" w:author="Multrus, Markus" w:date="2024-01-25T20:17: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4BBE0B80" w14:textId="77777777" w:rsidR="001F2071" w:rsidRPr="00FF640C" w:rsidRDefault="001F2071">
            <w:pPr>
              <w:widowControl/>
              <w:spacing w:after="0" w:line="240" w:lineRule="auto"/>
              <w:rPr>
                <w:ins w:id="2566" w:author="Multrus, Markus" w:date="2024-01-25T20:17:00Z"/>
                <w:rFonts w:eastAsia="MS PGothic" w:cs="Arial"/>
                <w:sz w:val="16"/>
                <w:szCs w:val="16"/>
                <w:lang w:val="en-US" w:eastAsia="ja-JP"/>
              </w:rPr>
            </w:pPr>
            <w:ins w:id="2567" w:author="Multrus, Markus" w:date="2024-01-25T20:17:00Z">
              <w:r w:rsidRPr="00FF640C">
                <w:rPr>
                  <w:rFonts w:cs="Arial"/>
                  <w:sz w:val="16"/>
                  <w:szCs w:val="16"/>
                </w:rPr>
                <w:t>-</w:t>
              </w:r>
            </w:ins>
          </w:p>
        </w:tc>
      </w:tr>
      <w:tr w:rsidR="001F2071" w:rsidRPr="00FF640C" w14:paraId="40A49376" w14:textId="77777777">
        <w:trPr>
          <w:trHeight w:val="92"/>
          <w:jc w:val="center"/>
          <w:ins w:id="2568" w:author="Multrus, Markus" w:date="2024-01-25T20:17:00Z"/>
        </w:trPr>
        <w:tc>
          <w:tcPr>
            <w:tcW w:w="0" w:type="auto"/>
            <w:tcBorders>
              <w:top w:val="nil"/>
              <w:left w:val="nil"/>
              <w:bottom w:val="nil"/>
              <w:right w:val="single" w:sz="4" w:space="0" w:color="auto"/>
            </w:tcBorders>
            <w:shd w:val="clear" w:color="auto" w:fill="auto"/>
            <w:noWrap/>
            <w:hideMark/>
          </w:tcPr>
          <w:p w14:paraId="30B5B820" w14:textId="77777777" w:rsidR="001F2071" w:rsidRPr="00FF640C" w:rsidRDefault="001F2071">
            <w:pPr>
              <w:widowControl/>
              <w:spacing w:after="0" w:line="240" w:lineRule="auto"/>
              <w:rPr>
                <w:ins w:id="2569" w:author="Multrus, Markus" w:date="2024-01-25T20:17:00Z"/>
                <w:rFonts w:eastAsia="MS PGothic" w:cs="Arial"/>
                <w:sz w:val="16"/>
                <w:szCs w:val="16"/>
                <w:lang w:val="en-US" w:eastAsia="ja-JP"/>
              </w:rPr>
            </w:pPr>
            <w:ins w:id="2570" w:author="Multrus, Markus" w:date="2024-01-25T20:17: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46657645" w14:textId="77777777" w:rsidR="001F2071" w:rsidRPr="00FF640C" w:rsidRDefault="001F2071">
            <w:pPr>
              <w:widowControl/>
              <w:spacing w:after="0" w:line="240" w:lineRule="auto"/>
              <w:rPr>
                <w:ins w:id="2571" w:author="Multrus, Markus" w:date="2024-01-25T20:17:00Z"/>
                <w:rFonts w:eastAsia="MS PGothic" w:cs="Arial"/>
                <w:sz w:val="16"/>
                <w:szCs w:val="16"/>
                <w:lang w:val="en-US" w:eastAsia="ja-JP"/>
              </w:rPr>
            </w:pPr>
            <w:ins w:id="2572"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3D771C51" w14:textId="77777777" w:rsidR="001F2071" w:rsidRPr="00FF640C" w:rsidRDefault="001F2071">
            <w:pPr>
              <w:widowControl/>
              <w:spacing w:after="0" w:line="240" w:lineRule="auto"/>
              <w:rPr>
                <w:ins w:id="2573" w:author="Multrus, Markus" w:date="2024-01-25T20:17:00Z"/>
                <w:rFonts w:eastAsia="MS PGothic" w:cs="Arial"/>
                <w:sz w:val="16"/>
                <w:szCs w:val="16"/>
                <w:lang w:val="en-US" w:eastAsia="ja-JP"/>
              </w:rPr>
            </w:pPr>
            <w:ins w:id="2574" w:author="Multrus, Markus" w:date="2024-01-25T20:17:00Z">
              <w:r w:rsidRPr="00FF640C">
                <w:rPr>
                  <w:rFonts w:cs="Arial"/>
                  <w:sz w:val="16"/>
                  <w:szCs w:val="16"/>
                </w:rPr>
                <w:t>-</w:t>
              </w:r>
            </w:ins>
          </w:p>
        </w:tc>
        <w:tc>
          <w:tcPr>
            <w:tcW w:w="1707" w:type="dxa"/>
            <w:tcBorders>
              <w:top w:val="nil"/>
              <w:left w:val="nil"/>
              <w:bottom w:val="nil"/>
            </w:tcBorders>
            <w:shd w:val="clear" w:color="auto" w:fill="auto"/>
            <w:noWrap/>
            <w:hideMark/>
          </w:tcPr>
          <w:p w14:paraId="1D8634CE" w14:textId="77777777" w:rsidR="001F2071" w:rsidRPr="00FF640C" w:rsidRDefault="001F2071">
            <w:pPr>
              <w:widowControl/>
              <w:spacing w:after="0" w:line="240" w:lineRule="auto"/>
              <w:rPr>
                <w:ins w:id="2575" w:author="Multrus, Markus" w:date="2024-01-25T20:17:00Z"/>
                <w:rFonts w:eastAsia="MS PGothic" w:cs="Arial"/>
                <w:sz w:val="16"/>
                <w:szCs w:val="16"/>
                <w:lang w:val="en-US" w:eastAsia="ja-JP"/>
              </w:rPr>
            </w:pPr>
            <w:ins w:id="2576" w:author="Multrus, Markus" w:date="2024-01-25T20:17:00Z">
              <w:r w:rsidRPr="00FF640C">
                <w:rPr>
                  <w:rFonts w:cs="Arial"/>
                  <w:sz w:val="16"/>
                  <w:szCs w:val="16"/>
                </w:rPr>
                <w:t>-</w:t>
              </w:r>
            </w:ins>
          </w:p>
        </w:tc>
      </w:tr>
      <w:tr w:rsidR="001F2071" w:rsidRPr="00FF640C" w14:paraId="3A43E7AC" w14:textId="77777777">
        <w:trPr>
          <w:trHeight w:val="124"/>
          <w:jc w:val="center"/>
          <w:ins w:id="2577" w:author="Multrus, Markus" w:date="2024-01-25T20:17:00Z"/>
        </w:trPr>
        <w:tc>
          <w:tcPr>
            <w:tcW w:w="0" w:type="auto"/>
            <w:tcBorders>
              <w:top w:val="nil"/>
              <w:left w:val="nil"/>
              <w:bottom w:val="nil"/>
              <w:right w:val="single" w:sz="4" w:space="0" w:color="auto"/>
            </w:tcBorders>
            <w:shd w:val="clear" w:color="auto" w:fill="auto"/>
            <w:noWrap/>
            <w:hideMark/>
          </w:tcPr>
          <w:p w14:paraId="04B9DA6E" w14:textId="77777777" w:rsidR="001F2071" w:rsidRPr="00FF640C" w:rsidRDefault="001F2071">
            <w:pPr>
              <w:widowControl/>
              <w:spacing w:after="0" w:line="240" w:lineRule="auto"/>
              <w:rPr>
                <w:ins w:id="2578" w:author="Multrus, Markus" w:date="2024-01-25T20:17:00Z"/>
                <w:rFonts w:eastAsia="MS PGothic" w:cs="Arial"/>
                <w:sz w:val="16"/>
                <w:szCs w:val="16"/>
                <w:lang w:val="en-US" w:eastAsia="ja-JP"/>
              </w:rPr>
            </w:pPr>
            <w:ins w:id="2579" w:author="Multrus, Markus" w:date="2024-01-25T20:17: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68FD6927" w14:textId="77777777" w:rsidR="001F2071" w:rsidRPr="00FF640C" w:rsidRDefault="001F2071">
            <w:pPr>
              <w:widowControl/>
              <w:spacing w:after="0" w:line="240" w:lineRule="auto"/>
              <w:rPr>
                <w:ins w:id="2580" w:author="Multrus, Markus" w:date="2024-01-25T20:17:00Z"/>
                <w:rFonts w:eastAsia="MS PGothic" w:cs="Arial"/>
                <w:sz w:val="16"/>
                <w:szCs w:val="16"/>
                <w:lang w:val="en-US" w:eastAsia="ja-JP"/>
              </w:rPr>
            </w:pPr>
            <w:ins w:id="2581"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5CB7EA0A" w14:textId="77777777" w:rsidR="001F2071" w:rsidRPr="00FF640C" w:rsidRDefault="001F2071">
            <w:pPr>
              <w:widowControl/>
              <w:spacing w:after="0" w:line="240" w:lineRule="auto"/>
              <w:rPr>
                <w:ins w:id="2582" w:author="Multrus, Markus" w:date="2024-01-25T20:17:00Z"/>
                <w:rFonts w:eastAsia="MS PGothic" w:cs="Arial"/>
                <w:sz w:val="16"/>
                <w:szCs w:val="16"/>
                <w:lang w:val="en-US" w:eastAsia="ja-JP"/>
              </w:rPr>
            </w:pPr>
            <w:ins w:id="2583" w:author="Multrus, Markus" w:date="2024-01-25T20:17:00Z">
              <w:r w:rsidRPr="00FF640C">
                <w:rPr>
                  <w:rFonts w:cs="Arial"/>
                  <w:sz w:val="16"/>
                  <w:szCs w:val="16"/>
                </w:rPr>
                <w:t>-</w:t>
              </w:r>
            </w:ins>
          </w:p>
        </w:tc>
        <w:tc>
          <w:tcPr>
            <w:tcW w:w="1707" w:type="dxa"/>
            <w:tcBorders>
              <w:top w:val="nil"/>
              <w:left w:val="nil"/>
              <w:bottom w:val="nil"/>
            </w:tcBorders>
            <w:shd w:val="clear" w:color="auto" w:fill="auto"/>
            <w:noWrap/>
            <w:hideMark/>
          </w:tcPr>
          <w:p w14:paraId="169A588D" w14:textId="77777777" w:rsidR="001F2071" w:rsidRPr="00FF640C" w:rsidRDefault="001F2071">
            <w:pPr>
              <w:widowControl/>
              <w:spacing w:after="0" w:line="240" w:lineRule="auto"/>
              <w:rPr>
                <w:ins w:id="2584" w:author="Multrus, Markus" w:date="2024-01-25T20:17:00Z"/>
                <w:rFonts w:eastAsia="MS PGothic" w:cs="Arial"/>
                <w:sz w:val="16"/>
                <w:szCs w:val="16"/>
                <w:lang w:val="en-US" w:eastAsia="ja-JP"/>
              </w:rPr>
            </w:pPr>
            <w:ins w:id="2585" w:author="Multrus, Markus" w:date="2024-01-25T20:17:00Z">
              <w:r w:rsidRPr="00FF640C">
                <w:rPr>
                  <w:rFonts w:cs="Arial"/>
                  <w:sz w:val="16"/>
                  <w:szCs w:val="16"/>
                </w:rPr>
                <w:t>-</w:t>
              </w:r>
            </w:ins>
          </w:p>
        </w:tc>
      </w:tr>
      <w:tr w:rsidR="001F2071" w:rsidRPr="00FF640C" w14:paraId="7CEC0109" w14:textId="77777777">
        <w:trPr>
          <w:trHeight w:val="70"/>
          <w:jc w:val="center"/>
          <w:ins w:id="2586" w:author="Multrus, Markus" w:date="2024-01-25T20:17:00Z"/>
        </w:trPr>
        <w:tc>
          <w:tcPr>
            <w:tcW w:w="0" w:type="auto"/>
            <w:tcBorders>
              <w:top w:val="nil"/>
              <w:left w:val="nil"/>
              <w:right w:val="single" w:sz="4" w:space="0" w:color="auto"/>
            </w:tcBorders>
            <w:shd w:val="clear" w:color="auto" w:fill="auto"/>
            <w:noWrap/>
            <w:hideMark/>
          </w:tcPr>
          <w:p w14:paraId="5A1B9224" w14:textId="77777777" w:rsidR="001F2071" w:rsidRPr="00FF640C" w:rsidRDefault="001F2071">
            <w:pPr>
              <w:widowControl/>
              <w:spacing w:after="0" w:line="240" w:lineRule="auto"/>
              <w:rPr>
                <w:ins w:id="2587" w:author="Multrus, Markus" w:date="2024-01-25T20:17:00Z"/>
                <w:rFonts w:cs="Arial"/>
                <w:sz w:val="16"/>
                <w:szCs w:val="16"/>
              </w:rPr>
            </w:pPr>
            <w:ins w:id="2588" w:author="Multrus, Markus" w:date="2024-01-25T20:17: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6EC2550E" w14:textId="77777777" w:rsidR="001F2071" w:rsidRPr="00FF640C" w:rsidRDefault="001F2071">
            <w:pPr>
              <w:widowControl/>
              <w:spacing w:after="0" w:line="240" w:lineRule="auto"/>
              <w:rPr>
                <w:ins w:id="2589" w:author="Multrus, Markus" w:date="2024-01-25T20:17:00Z"/>
                <w:rFonts w:cs="Arial"/>
                <w:sz w:val="16"/>
                <w:szCs w:val="16"/>
              </w:rPr>
            </w:pPr>
            <w:ins w:id="2590"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3045DC18" w14:textId="77777777" w:rsidR="001F2071" w:rsidRPr="00FF640C" w:rsidRDefault="001F2071">
            <w:pPr>
              <w:widowControl/>
              <w:spacing w:after="0" w:line="240" w:lineRule="auto"/>
              <w:rPr>
                <w:ins w:id="2591" w:author="Multrus, Markus" w:date="2024-01-25T20:17:00Z"/>
                <w:rFonts w:eastAsia="MS PGothic" w:cs="Arial"/>
                <w:sz w:val="16"/>
                <w:szCs w:val="16"/>
                <w:lang w:val="en-US" w:eastAsia="ja-JP"/>
              </w:rPr>
            </w:pPr>
            <w:ins w:id="2592" w:author="Multrus, Markus" w:date="2024-01-25T20:17:00Z">
              <w:r w:rsidRPr="00FF640C">
                <w:rPr>
                  <w:rFonts w:cs="Arial"/>
                  <w:sz w:val="16"/>
                  <w:szCs w:val="16"/>
                </w:rPr>
                <w:t>-</w:t>
              </w:r>
            </w:ins>
          </w:p>
        </w:tc>
        <w:tc>
          <w:tcPr>
            <w:tcW w:w="1707" w:type="dxa"/>
            <w:tcBorders>
              <w:top w:val="nil"/>
              <w:left w:val="nil"/>
            </w:tcBorders>
            <w:shd w:val="clear" w:color="auto" w:fill="auto"/>
            <w:noWrap/>
            <w:hideMark/>
          </w:tcPr>
          <w:p w14:paraId="03194EAD" w14:textId="77777777" w:rsidR="001F2071" w:rsidRPr="00FF640C" w:rsidRDefault="001F2071">
            <w:pPr>
              <w:widowControl/>
              <w:spacing w:after="0" w:line="240" w:lineRule="auto"/>
              <w:rPr>
                <w:ins w:id="2593" w:author="Multrus, Markus" w:date="2024-01-25T20:17:00Z"/>
                <w:rFonts w:eastAsia="MS PGothic" w:cs="Arial"/>
                <w:sz w:val="16"/>
                <w:szCs w:val="16"/>
                <w:lang w:val="en-US" w:eastAsia="ja-JP"/>
              </w:rPr>
            </w:pPr>
            <w:ins w:id="2594" w:author="Multrus, Markus" w:date="2024-01-25T20:17:00Z">
              <w:r w:rsidRPr="00FF640C">
                <w:rPr>
                  <w:rFonts w:cs="Arial"/>
                  <w:sz w:val="16"/>
                  <w:szCs w:val="16"/>
                </w:rPr>
                <w:t>-</w:t>
              </w:r>
            </w:ins>
          </w:p>
        </w:tc>
      </w:tr>
      <w:tr w:rsidR="001F2071" w:rsidRPr="00FF640C" w14:paraId="31C181B7" w14:textId="77777777">
        <w:trPr>
          <w:trHeight w:val="70"/>
          <w:jc w:val="center"/>
          <w:ins w:id="2595" w:author="Multrus, Markus" w:date="2024-01-25T20:17:00Z"/>
        </w:trPr>
        <w:tc>
          <w:tcPr>
            <w:tcW w:w="0" w:type="auto"/>
            <w:tcBorders>
              <w:top w:val="single" w:sz="4" w:space="0" w:color="auto"/>
              <w:left w:val="nil"/>
              <w:right w:val="single" w:sz="4" w:space="0" w:color="auto"/>
            </w:tcBorders>
            <w:shd w:val="clear" w:color="auto" w:fill="auto"/>
            <w:noWrap/>
            <w:hideMark/>
          </w:tcPr>
          <w:p w14:paraId="04F0AD56" w14:textId="77777777" w:rsidR="001F2071" w:rsidRPr="00FF640C" w:rsidRDefault="001F2071">
            <w:pPr>
              <w:widowControl/>
              <w:spacing w:after="0" w:line="240" w:lineRule="auto"/>
              <w:rPr>
                <w:ins w:id="2596" w:author="Multrus, Markus" w:date="2024-01-25T20:17:00Z"/>
                <w:rFonts w:eastAsia="MS PGothic" w:cs="Arial"/>
                <w:sz w:val="16"/>
                <w:szCs w:val="16"/>
                <w:lang w:val="en-US" w:eastAsia="ja-JP"/>
              </w:rPr>
            </w:pPr>
            <w:ins w:id="2597" w:author="Multrus, Markus" w:date="2024-01-25T20:17: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20367869" w14:textId="77777777" w:rsidR="001F2071" w:rsidRPr="00FF640C" w:rsidRDefault="001F2071">
            <w:pPr>
              <w:widowControl/>
              <w:spacing w:after="0" w:line="240" w:lineRule="auto"/>
              <w:rPr>
                <w:ins w:id="2598" w:author="Multrus, Markus" w:date="2024-01-25T20:17:00Z"/>
                <w:rFonts w:eastAsia="MS PGothic" w:cs="Arial"/>
                <w:sz w:val="16"/>
                <w:szCs w:val="16"/>
                <w:lang w:val="en-US" w:eastAsia="ja-JP"/>
              </w:rPr>
            </w:pPr>
            <w:ins w:id="2599" w:author="Multrus, Markus" w:date="2024-01-25T20:17:00Z">
              <w:r w:rsidRPr="00FF640C">
                <w:rPr>
                  <w:rFonts w:cs="Arial"/>
                  <w:sz w:val="16"/>
                  <w:szCs w:val="16"/>
                </w:rPr>
                <w:t xml:space="preserve">ESDRU </w:t>
              </w:r>
            </w:ins>
            <m:oMath>
              <m:r>
                <w:ins w:id="2600" w:author="Multrus, Markus" w:date="2024-01-25T20:17:00Z">
                  <w:rPr>
                    <w:rFonts w:ascii="Cambria Math" w:hAnsi="Cambria Math" w:cs="Arial"/>
                    <w:sz w:val="16"/>
                    <w:szCs w:val="16"/>
                  </w:rPr>
                  <m:t>α=</m:t>
                </w:ins>
              </m:r>
              <m:r>
                <w:ins w:id="2601" w:author="Multrus, Markus" w:date="2024-01-25T20:17: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64B62883" w14:textId="77777777" w:rsidR="001F2071" w:rsidRPr="00FF640C" w:rsidRDefault="001F2071">
            <w:pPr>
              <w:widowControl/>
              <w:spacing w:after="0" w:line="240" w:lineRule="auto"/>
              <w:rPr>
                <w:ins w:id="2602" w:author="Multrus, Markus" w:date="2024-01-25T20:17:00Z"/>
                <w:rFonts w:eastAsia="MS PGothic" w:cs="Arial"/>
                <w:sz w:val="16"/>
                <w:szCs w:val="16"/>
                <w:lang w:val="en-US" w:eastAsia="ja-JP"/>
              </w:rPr>
            </w:pPr>
            <w:ins w:id="2603" w:author="Multrus, Markus" w:date="2024-01-25T20:17:00Z">
              <w:r w:rsidRPr="00FF640C">
                <w:rPr>
                  <w:rFonts w:cs="Arial"/>
                  <w:sz w:val="16"/>
                  <w:szCs w:val="16"/>
                </w:rPr>
                <w:t>-</w:t>
              </w:r>
            </w:ins>
          </w:p>
        </w:tc>
        <w:tc>
          <w:tcPr>
            <w:tcW w:w="1707" w:type="dxa"/>
            <w:tcBorders>
              <w:top w:val="single" w:sz="4" w:space="0" w:color="auto"/>
              <w:left w:val="nil"/>
            </w:tcBorders>
            <w:shd w:val="clear" w:color="auto" w:fill="auto"/>
            <w:noWrap/>
            <w:hideMark/>
          </w:tcPr>
          <w:p w14:paraId="3B3D17A9" w14:textId="77777777" w:rsidR="001F2071" w:rsidRPr="00FF640C" w:rsidRDefault="001F2071">
            <w:pPr>
              <w:widowControl/>
              <w:spacing w:after="0" w:line="240" w:lineRule="auto"/>
              <w:rPr>
                <w:ins w:id="2604" w:author="Multrus, Markus" w:date="2024-01-25T20:17:00Z"/>
                <w:rFonts w:eastAsia="MS PGothic" w:cs="Arial"/>
                <w:sz w:val="16"/>
                <w:szCs w:val="16"/>
                <w:lang w:val="en-US" w:eastAsia="ja-JP"/>
              </w:rPr>
            </w:pPr>
            <w:ins w:id="2605" w:author="Multrus, Markus" w:date="2024-01-25T20:17:00Z">
              <w:r w:rsidRPr="00FF640C">
                <w:rPr>
                  <w:rFonts w:cs="Arial"/>
                  <w:sz w:val="16"/>
                  <w:szCs w:val="16"/>
                </w:rPr>
                <w:t>-</w:t>
              </w:r>
            </w:ins>
          </w:p>
        </w:tc>
      </w:tr>
      <w:tr w:rsidR="001F2071" w:rsidRPr="00FF640C" w14:paraId="479A67B1" w14:textId="77777777">
        <w:trPr>
          <w:trHeight w:val="53"/>
          <w:jc w:val="center"/>
          <w:ins w:id="2606" w:author="Multrus, Markus" w:date="2024-01-25T20:17:00Z"/>
        </w:trPr>
        <w:tc>
          <w:tcPr>
            <w:tcW w:w="0" w:type="auto"/>
            <w:tcBorders>
              <w:left w:val="nil"/>
              <w:bottom w:val="nil"/>
              <w:right w:val="single" w:sz="4" w:space="0" w:color="auto"/>
            </w:tcBorders>
            <w:shd w:val="clear" w:color="auto" w:fill="auto"/>
            <w:noWrap/>
            <w:vAlign w:val="bottom"/>
            <w:hideMark/>
          </w:tcPr>
          <w:p w14:paraId="679A22B8" w14:textId="77777777" w:rsidR="001F2071" w:rsidRPr="00FF640C" w:rsidRDefault="001F2071">
            <w:pPr>
              <w:widowControl/>
              <w:spacing w:after="0" w:line="240" w:lineRule="auto"/>
              <w:rPr>
                <w:ins w:id="2607" w:author="Multrus, Markus" w:date="2024-01-25T20:17:00Z"/>
                <w:rFonts w:eastAsia="MS PGothic" w:cs="Arial"/>
                <w:sz w:val="16"/>
                <w:szCs w:val="16"/>
                <w:lang w:val="en-US" w:eastAsia="ja-JP"/>
              </w:rPr>
            </w:pPr>
            <w:ins w:id="2608" w:author="Multrus, Markus" w:date="2024-01-25T20:17: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1F32D37F" w14:textId="77777777" w:rsidR="001F2071" w:rsidRPr="00FF640C" w:rsidRDefault="001F2071">
            <w:pPr>
              <w:widowControl/>
              <w:spacing w:after="0" w:line="240" w:lineRule="auto"/>
              <w:rPr>
                <w:ins w:id="2609" w:author="Multrus, Markus" w:date="2024-01-25T20:17:00Z"/>
                <w:rFonts w:eastAsia="MS PGothic" w:cs="Arial"/>
                <w:sz w:val="16"/>
                <w:szCs w:val="16"/>
                <w:lang w:val="en-US" w:eastAsia="ja-JP"/>
              </w:rPr>
            </w:pPr>
            <w:ins w:id="2610" w:author="Multrus, Markus" w:date="2024-01-25T20:17:00Z">
              <w:r w:rsidRPr="00FF640C">
                <w:rPr>
                  <w:rFonts w:cs="Arial"/>
                  <w:sz w:val="16"/>
                  <w:szCs w:val="16"/>
                </w:rPr>
                <w:t xml:space="preserve">ESDRU </w:t>
              </w:r>
            </w:ins>
            <m:oMath>
              <m:r>
                <w:ins w:id="2611" w:author="Multrus, Markus" w:date="2024-01-25T20:17:00Z">
                  <w:rPr>
                    <w:rFonts w:ascii="Cambria Math" w:hAnsi="Cambria Math" w:cs="Arial"/>
                    <w:sz w:val="16"/>
                    <w:szCs w:val="16"/>
                  </w:rPr>
                  <m:t>α=</m:t>
                </w:ins>
              </m:r>
              <m:r>
                <w:ins w:id="2612" w:author="Multrus, Markus" w:date="2024-01-25T20:17: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7BE88321" w14:textId="77777777" w:rsidR="001F2071" w:rsidRPr="00FF640C" w:rsidRDefault="001F2071">
            <w:pPr>
              <w:widowControl/>
              <w:spacing w:after="0" w:line="240" w:lineRule="auto"/>
              <w:rPr>
                <w:ins w:id="2613" w:author="Multrus, Markus" w:date="2024-01-25T20:17:00Z"/>
                <w:rFonts w:eastAsia="MS PGothic" w:cs="Arial"/>
                <w:sz w:val="16"/>
                <w:szCs w:val="16"/>
                <w:lang w:val="en-US" w:eastAsia="ja-JP"/>
              </w:rPr>
            </w:pPr>
            <w:ins w:id="2614" w:author="Multrus, Markus" w:date="2024-01-25T20:17:00Z">
              <w:r w:rsidRPr="00FF640C">
                <w:rPr>
                  <w:rFonts w:cs="Arial"/>
                  <w:sz w:val="16"/>
                  <w:szCs w:val="16"/>
                </w:rPr>
                <w:t>-</w:t>
              </w:r>
            </w:ins>
          </w:p>
        </w:tc>
        <w:tc>
          <w:tcPr>
            <w:tcW w:w="1707" w:type="dxa"/>
            <w:tcBorders>
              <w:left w:val="nil"/>
              <w:bottom w:val="nil"/>
            </w:tcBorders>
            <w:shd w:val="clear" w:color="auto" w:fill="auto"/>
            <w:noWrap/>
            <w:vAlign w:val="bottom"/>
            <w:hideMark/>
          </w:tcPr>
          <w:p w14:paraId="21FB7A95" w14:textId="77777777" w:rsidR="001F2071" w:rsidRPr="00FF640C" w:rsidRDefault="001F2071">
            <w:pPr>
              <w:widowControl/>
              <w:spacing w:after="0" w:line="240" w:lineRule="auto"/>
              <w:rPr>
                <w:ins w:id="2615" w:author="Multrus, Markus" w:date="2024-01-25T20:17:00Z"/>
                <w:rFonts w:eastAsia="MS PGothic" w:cs="Arial"/>
                <w:sz w:val="16"/>
                <w:szCs w:val="16"/>
                <w:lang w:val="en-US" w:eastAsia="ja-JP"/>
              </w:rPr>
            </w:pPr>
            <w:ins w:id="2616" w:author="Multrus, Markus" w:date="2024-01-25T20:17:00Z">
              <w:r w:rsidRPr="00FF640C">
                <w:rPr>
                  <w:rFonts w:cs="Arial"/>
                  <w:sz w:val="16"/>
                  <w:szCs w:val="16"/>
                </w:rPr>
                <w:t>-</w:t>
              </w:r>
            </w:ins>
          </w:p>
        </w:tc>
      </w:tr>
      <w:tr w:rsidR="001F2071" w:rsidRPr="00FF640C" w14:paraId="6E81DFE9" w14:textId="77777777">
        <w:trPr>
          <w:trHeight w:val="66"/>
          <w:jc w:val="center"/>
          <w:ins w:id="2617" w:author="Multrus, Markus" w:date="2024-01-25T20:17:00Z"/>
        </w:trPr>
        <w:tc>
          <w:tcPr>
            <w:tcW w:w="0" w:type="auto"/>
            <w:tcBorders>
              <w:top w:val="nil"/>
              <w:left w:val="nil"/>
              <w:bottom w:val="nil"/>
              <w:right w:val="single" w:sz="4" w:space="0" w:color="auto"/>
            </w:tcBorders>
            <w:shd w:val="clear" w:color="auto" w:fill="auto"/>
            <w:noWrap/>
            <w:vAlign w:val="bottom"/>
          </w:tcPr>
          <w:p w14:paraId="0988C8AC" w14:textId="77777777" w:rsidR="001F2071" w:rsidRDefault="001F2071">
            <w:pPr>
              <w:widowControl/>
              <w:spacing w:after="0" w:line="240" w:lineRule="auto"/>
              <w:rPr>
                <w:ins w:id="2618" w:author="Multrus, Markus" w:date="2024-01-25T20:17:00Z"/>
                <w:rFonts w:cs="Arial"/>
                <w:sz w:val="16"/>
                <w:szCs w:val="16"/>
              </w:rPr>
            </w:pPr>
            <w:ins w:id="2619" w:author="Multrus, Markus" w:date="2024-01-25T20:17: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5F871A04" w14:textId="77777777" w:rsidR="001F2071" w:rsidRPr="00FF640C" w:rsidRDefault="001F2071">
            <w:pPr>
              <w:widowControl/>
              <w:spacing w:after="0" w:line="240" w:lineRule="auto"/>
              <w:rPr>
                <w:ins w:id="2620" w:author="Multrus, Markus" w:date="2024-01-25T20:17:00Z"/>
                <w:rFonts w:cs="Arial"/>
                <w:sz w:val="16"/>
                <w:szCs w:val="16"/>
              </w:rPr>
            </w:pPr>
            <w:ins w:id="2621" w:author="Multrus, Markus" w:date="2024-01-25T20:17:00Z">
              <w:r w:rsidRPr="00FF640C">
                <w:rPr>
                  <w:rFonts w:cs="Arial"/>
                  <w:sz w:val="16"/>
                  <w:szCs w:val="16"/>
                </w:rPr>
                <w:t>ESDRU</w:t>
              </w:r>
              <w:r w:rsidRPr="00FF640C">
                <w:rPr>
                  <w:rFonts w:ascii="Cambria Math" w:hAnsi="Cambria Math" w:cs="Arial"/>
                  <w:i/>
                  <w:sz w:val="16"/>
                  <w:szCs w:val="16"/>
                </w:rPr>
                <w:t xml:space="preserve"> </w:t>
              </w:r>
            </w:ins>
            <m:oMath>
              <m:r>
                <w:ins w:id="2622" w:author="Multrus, Markus" w:date="2024-01-25T20:17:00Z">
                  <w:rPr>
                    <w:rFonts w:ascii="Cambria Math" w:hAnsi="Cambria Math" w:cs="Arial"/>
                    <w:sz w:val="16"/>
                    <w:szCs w:val="16"/>
                  </w:rPr>
                  <m:t>α</m:t>
                </w:ins>
              </m:r>
              <m:r>
                <w:ins w:id="2623" w:author="Multrus, Markus" w:date="2024-01-25T20:17:00Z">
                  <w:rPr>
                    <w:rFonts w:ascii="Cambria Math" w:eastAsia="MS PGothic" w:hAnsi="Cambria Math" w:cs="Arial"/>
                    <w:sz w:val="16"/>
                    <w:szCs w:val="16"/>
                  </w:rPr>
                  <m:t>=</m:t>
                </w:ins>
              </m:r>
              <m:r>
                <w:ins w:id="2624" w:author="Multrus, Markus" w:date="2024-01-25T20:1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5CFDF9BF" w14:textId="77777777" w:rsidR="001F2071" w:rsidRPr="00FF640C" w:rsidRDefault="001F2071">
            <w:pPr>
              <w:widowControl/>
              <w:spacing w:after="0" w:line="240" w:lineRule="auto"/>
              <w:rPr>
                <w:ins w:id="2625" w:author="Multrus, Markus" w:date="2024-01-25T20:17:00Z"/>
                <w:rFonts w:cs="Arial"/>
                <w:sz w:val="16"/>
                <w:szCs w:val="16"/>
              </w:rPr>
            </w:pPr>
          </w:p>
        </w:tc>
        <w:tc>
          <w:tcPr>
            <w:tcW w:w="1707" w:type="dxa"/>
            <w:tcBorders>
              <w:top w:val="nil"/>
              <w:left w:val="nil"/>
              <w:bottom w:val="nil"/>
            </w:tcBorders>
            <w:shd w:val="clear" w:color="auto" w:fill="auto"/>
            <w:noWrap/>
            <w:vAlign w:val="bottom"/>
          </w:tcPr>
          <w:p w14:paraId="1662FC9D" w14:textId="77777777" w:rsidR="001F2071" w:rsidRPr="00FF640C" w:rsidRDefault="001F2071">
            <w:pPr>
              <w:widowControl/>
              <w:spacing w:after="0" w:line="240" w:lineRule="auto"/>
              <w:rPr>
                <w:ins w:id="2626" w:author="Multrus, Markus" w:date="2024-01-25T20:17:00Z"/>
                <w:rFonts w:cs="Arial"/>
                <w:sz w:val="16"/>
                <w:szCs w:val="16"/>
              </w:rPr>
            </w:pPr>
          </w:p>
        </w:tc>
      </w:tr>
      <w:tr w:rsidR="001F2071" w:rsidRPr="00FF640C" w14:paraId="0C09D9C6" w14:textId="77777777">
        <w:trPr>
          <w:trHeight w:val="66"/>
          <w:jc w:val="center"/>
          <w:ins w:id="2627" w:author="Multrus, Markus" w:date="2024-01-25T20:17:00Z"/>
        </w:trPr>
        <w:tc>
          <w:tcPr>
            <w:tcW w:w="0" w:type="auto"/>
            <w:tcBorders>
              <w:top w:val="nil"/>
              <w:left w:val="nil"/>
              <w:bottom w:val="nil"/>
              <w:right w:val="single" w:sz="4" w:space="0" w:color="auto"/>
            </w:tcBorders>
            <w:shd w:val="clear" w:color="auto" w:fill="auto"/>
            <w:noWrap/>
            <w:vAlign w:val="bottom"/>
            <w:hideMark/>
          </w:tcPr>
          <w:p w14:paraId="0777D56D" w14:textId="77777777" w:rsidR="001F2071" w:rsidRPr="00FF640C" w:rsidRDefault="001F2071">
            <w:pPr>
              <w:widowControl/>
              <w:spacing w:after="0" w:line="240" w:lineRule="auto"/>
              <w:rPr>
                <w:ins w:id="2628" w:author="Multrus, Markus" w:date="2024-01-25T20:17:00Z"/>
                <w:rFonts w:eastAsia="MS PGothic" w:cs="Arial"/>
                <w:sz w:val="16"/>
                <w:szCs w:val="16"/>
                <w:lang w:val="en-US" w:eastAsia="ja-JP"/>
              </w:rPr>
            </w:pPr>
            <w:ins w:id="2629" w:author="Multrus, Markus" w:date="2024-01-25T20:17: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1B4359BE" w14:textId="77777777" w:rsidR="001F2071" w:rsidRPr="00FF640C" w:rsidRDefault="001F2071">
            <w:pPr>
              <w:widowControl/>
              <w:spacing w:after="0" w:line="240" w:lineRule="auto"/>
              <w:rPr>
                <w:ins w:id="2630" w:author="Multrus, Markus" w:date="2024-01-25T20:17:00Z"/>
                <w:rFonts w:eastAsia="MS PGothic" w:cs="Arial"/>
                <w:sz w:val="16"/>
                <w:szCs w:val="16"/>
                <w:lang w:val="en-US" w:eastAsia="ja-JP"/>
              </w:rPr>
            </w:pPr>
            <w:ins w:id="2631" w:author="Multrus, Markus" w:date="2024-01-25T20:17:00Z">
              <w:r w:rsidRPr="00FF640C">
                <w:rPr>
                  <w:rFonts w:cs="Arial"/>
                  <w:sz w:val="16"/>
                  <w:szCs w:val="16"/>
                </w:rPr>
                <w:t>ESDRU</w:t>
              </w:r>
              <w:r w:rsidRPr="00FF640C">
                <w:rPr>
                  <w:rFonts w:ascii="Cambria Math" w:hAnsi="Cambria Math" w:cs="Arial"/>
                  <w:i/>
                  <w:sz w:val="16"/>
                  <w:szCs w:val="16"/>
                </w:rPr>
                <w:t xml:space="preserve"> </w:t>
              </w:r>
            </w:ins>
            <m:oMath>
              <m:r>
                <w:ins w:id="2632" w:author="Multrus, Markus" w:date="2024-01-25T20:17:00Z">
                  <w:rPr>
                    <w:rFonts w:ascii="Cambria Math" w:hAnsi="Cambria Math" w:cs="Arial"/>
                    <w:sz w:val="16"/>
                    <w:szCs w:val="16"/>
                  </w:rPr>
                  <m:t>α</m:t>
                </w:ins>
              </m:r>
              <m:r>
                <w:ins w:id="2633" w:author="Multrus, Markus" w:date="2024-01-25T20:17:00Z">
                  <w:rPr>
                    <w:rFonts w:ascii="Cambria Math" w:eastAsia="MS PGothic" w:hAnsi="Cambria Math" w:cs="Arial"/>
                    <w:sz w:val="16"/>
                    <w:szCs w:val="16"/>
                  </w:rPr>
                  <m:t>=</m:t>
                </w:ins>
              </m:r>
              <m:r>
                <w:ins w:id="2634" w:author="Multrus, Markus" w:date="2024-01-25T20:1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01D688C5" w14:textId="77777777" w:rsidR="001F2071" w:rsidRPr="00FF640C" w:rsidRDefault="001F2071">
            <w:pPr>
              <w:widowControl/>
              <w:spacing w:after="0" w:line="240" w:lineRule="auto"/>
              <w:rPr>
                <w:ins w:id="2635" w:author="Multrus, Markus" w:date="2024-01-25T20:17:00Z"/>
                <w:rFonts w:eastAsia="MS PGothic" w:cs="Arial"/>
                <w:sz w:val="16"/>
                <w:szCs w:val="16"/>
                <w:lang w:val="en-US" w:eastAsia="ja-JP"/>
              </w:rPr>
            </w:pPr>
            <w:ins w:id="2636" w:author="Multrus, Markus" w:date="2024-01-25T20:17: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1E49B0A1" w14:textId="77777777" w:rsidR="001F2071" w:rsidRPr="00FF640C" w:rsidRDefault="001F2071">
            <w:pPr>
              <w:widowControl/>
              <w:spacing w:after="0" w:line="240" w:lineRule="auto"/>
              <w:rPr>
                <w:ins w:id="2637" w:author="Multrus, Markus" w:date="2024-01-25T20:17:00Z"/>
                <w:rFonts w:eastAsia="MS PGothic" w:cs="Arial"/>
                <w:sz w:val="16"/>
                <w:szCs w:val="16"/>
                <w:lang w:val="en-US" w:eastAsia="ja-JP"/>
              </w:rPr>
            </w:pPr>
            <w:ins w:id="2638" w:author="Multrus, Markus" w:date="2024-01-25T20:17:00Z">
              <w:r w:rsidRPr="00FF640C">
                <w:rPr>
                  <w:rFonts w:cs="Arial"/>
                  <w:sz w:val="16"/>
                  <w:szCs w:val="16"/>
                </w:rPr>
                <w:t>-</w:t>
              </w:r>
            </w:ins>
          </w:p>
        </w:tc>
      </w:tr>
      <w:tr w:rsidR="001F2071" w:rsidRPr="00FF640C" w14:paraId="4498829F" w14:textId="77777777">
        <w:trPr>
          <w:trHeight w:val="56"/>
          <w:jc w:val="center"/>
          <w:ins w:id="2639" w:author="Multrus, Markus" w:date="2024-01-25T20:17:00Z"/>
        </w:trPr>
        <w:tc>
          <w:tcPr>
            <w:tcW w:w="0" w:type="auto"/>
            <w:tcBorders>
              <w:top w:val="single" w:sz="4" w:space="0" w:color="auto"/>
              <w:left w:val="nil"/>
              <w:bottom w:val="nil"/>
              <w:right w:val="single" w:sz="4" w:space="0" w:color="auto"/>
            </w:tcBorders>
            <w:shd w:val="clear" w:color="auto" w:fill="auto"/>
            <w:noWrap/>
            <w:vAlign w:val="bottom"/>
            <w:hideMark/>
          </w:tcPr>
          <w:p w14:paraId="70F43DC5" w14:textId="77777777" w:rsidR="001F2071" w:rsidRPr="00FF640C" w:rsidRDefault="001F2071">
            <w:pPr>
              <w:widowControl/>
              <w:spacing w:after="0" w:line="240" w:lineRule="auto"/>
              <w:rPr>
                <w:ins w:id="2640" w:author="Multrus, Markus" w:date="2024-01-25T20:17:00Z"/>
                <w:rFonts w:eastAsia="MS PGothic" w:cs="Arial"/>
                <w:sz w:val="16"/>
                <w:szCs w:val="16"/>
                <w:lang w:val="en-US" w:eastAsia="ja-JP"/>
              </w:rPr>
            </w:pPr>
            <w:ins w:id="2641" w:author="Multrus, Markus" w:date="2024-01-25T20:17: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64F29B49" w14:textId="77777777" w:rsidR="001F2071" w:rsidRPr="00FF640C" w:rsidRDefault="001F2071">
            <w:pPr>
              <w:widowControl/>
              <w:spacing w:after="0" w:line="240" w:lineRule="auto"/>
              <w:rPr>
                <w:ins w:id="2642" w:author="Multrus, Markus" w:date="2024-01-25T20:17:00Z"/>
                <w:rFonts w:eastAsia="MS PGothic" w:cs="Arial"/>
                <w:sz w:val="16"/>
                <w:szCs w:val="16"/>
                <w:lang w:val="en-US" w:eastAsia="ja-JP"/>
              </w:rPr>
            </w:pPr>
            <w:ins w:id="2643" w:author="Multrus, Markus" w:date="2024-01-25T20:17: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4A3C2EF0" w14:textId="77777777" w:rsidR="001F2071" w:rsidRPr="00FF640C" w:rsidRDefault="001F2071">
            <w:pPr>
              <w:widowControl/>
              <w:spacing w:after="0" w:line="240" w:lineRule="auto"/>
              <w:rPr>
                <w:ins w:id="2644" w:author="Multrus, Markus" w:date="2024-01-25T20:17:00Z"/>
                <w:rFonts w:eastAsia="MS PGothic" w:cs="Arial"/>
                <w:sz w:val="16"/>
                <w:szCs w:val="16"/>
                <w:lang w:val="en-US" w:eastAsia="ja-JP"/>
              </w:rPr>
            </w:pPr>
            <w:ins w:id="2645" w:author="Multrus, Markus" w:date="2024-01-25T20:17: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01E18ADA" w14:textId="77777777" w:rsidR="001F2071" w:rsidRPr="00FF640C" w:rsidRDefault="001F2071">
            <w:pPr>
              <w:widowControl/>
              <w:spacing w:after="0" w:line="240" w:lineRule="auto"/>
              <w:rPr>
                <w:ins w:id="2646" w:author="Multrus, Markus" w:date="2024-01-25T20:17:00Z"/>
                <w:rFonts w:eastAsia="MS PGothic" w:cs="Arial"/>
                <w:sz w:val="16"/>
                <w:szCs w:val="16"/>
                <w:lang w:val="en-US" w:eastAsia="ja-JP"/>
              </w:rPr>
            </w:pPr>
          </w:p>
        </w:tc>
      </w:tr>
      <w:tr w:rsidR="001F2071" w:rsidRPr="00FF640C" w14:paraId="4CD85E0E" w14:textId="77777777">
        <w:trPr>
          <w:trHeight w:val="52"/>
          <w:jc w:val="center"/>
          <w:ins w:id="2647" w:author="Multrus, Markus" w:date="2024-01-25T20:17:00Z"/>
        </w:trPr>
        <w:tc>
          <w:tcPr>
            <w:tcW w:w="0" w:type="auto"/>
            <w:tcBorders>
              <w:top w:val="nil"/>
              <w:left w:val="nil"/>
              <w:bottom w:val="nil"/>
              <w:right w:val="single" w:sz="4" w:space="0" w:color="auto"/>
            </w:tcBorders>
            <w:shd w:val="clear" w:color="auto" w:fill="auto"/>
            <w:noWrap/>
            <w:vAlign w:val="bottom"/>
          </w:tcPr>
          <w:p w14:paraId="29D7D4CC" w14:textId="77777777" w:rsidR="001F2071" w:rsidRPr="00FF640C" w:rsidRDefault="001F2071">
            <w:pPr>
              <w:widowControl/>
              <w:spacing w:after="0" w:line="240" w:lineRule="auto"/>
              <w:rPr>
                <w:ins w:id="2648" w:author="Multrus, Markus" w:date="2024-01-25T20:17:00Z"/>
                <w:rFonts w:cs="Arial"/>
                <w:sz w:val="16"/>
                <w:szCs w:val="16"/>
              </w:rPr>
            </w:pPr>
            <w:ins w:id="2649" w:author="Multrus, Markus" w:date="2024-01-25T20:17: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580B6814" w14:textId="77777777" w:rsidR="001F2071" w:rsidRPr="00FF640C" w:rsidRDefault="001F2071">
            <w:pPr>
              <w:widowControl/>
              <w:spacing w:after="0" w:line="240" w:lineRule="auto"/>
              <w:rPr>
                <w:ins w:id="2650" w:author="Multrus, Markus" w:date="2024-01-25T20:17:00Z"/>
                <w:rFonts w:cs="Arial"/>
                <w:sz w:val="16"/>
                <w:szCs w:val="16"/>
              </w:rPr>
            </w:pPr>
            <w:ins w:id="2651"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48A4BC87" w14:textId="77777777" w:rsidR="001F2071" w:rsidRDefault="001F2071">
            <w:pPr>
              <w:widowControl/>
              <w:spacing w:after="0" w:line="240" w:lineRule="auto"/>
              <w:rPr>
                <w:ins w:id="2652" w:author="Multrus, Markus" w:date="2024-01-25T20:17:00Z"/>
                <w:rFonts w:cs="Arial"/>
                <w:sz w:val="16"/>
                <w:szCs w:val="16"/>
              </w:rPr>
            </w:pPr>
            <w:ins w:id="2653" w:author="Multrus, Markus" w:date="2024-01-25T20:17: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72E16B25" w14:textId="77777777" w:rsidR="001F2071" w:rsidRPr="001600CD" w:rsidRDefault="001F2071">
            <w:pPr>
              <w:widowControl/>
              <w:spacing w:after="0" w:line="240" w:lineRule="auto"/>
              <w:rPr>
                <w:ins w:id="2654" w:author="Multrus, Markus" w:date="2024-01-25T20:17:00Z"/>
                <w:rFonts w:eastAsia="MS PGothic" w:cs="Arial"/>
                <w:sz w:val="16"/>
                <w:szCs w:val="16"/>
                <w:lang w:eastAsia="ja-JP"/>
              </w:rPr>
            </w:pPr>
          </w:p>
        </w:tc>
      </w:tr>
      <w:tr w:rsidR="001F2071" w:rsidRPr="00FF640C" w14:paraId="54B2CAD8" w14:textId="77777777">
        <w:trPr>
          <w:trHeight w:val="52"/>
          <w:jc w:val="center"/>
          <w:ins w:id="2655" w:author="Multrus, Markus" w:date="2024-01-25T20:17:00Z"/>
        </w:trPr>
        <w:tc>
          <w:tcPr>
            <w:tcW w:w="0" w:type="auto"/>
            <w:tcBorders>
              <w:top w:val="nil"/>
              <w:left w:val="nil"/>
              <w:bottom w:val="nil"/>
              <w:right w:val="single" w:sz="4" w:space="0" w:color="auto"/>
            </w:tcBorders>
            <w:shd w:val="clear" w:color="auto" w:fill="auto"/>
            <w:noWrap/>
            <w:vAlign w:val="bottom"/>
            <w:hideMark/>
          </w:tcPr>
          <w:p w14:paraId="239D236B" w14:textId="77777777" w:rsidR="001F2071" w:rsidRPr="00FF640C" w:rsidRDefault="001F2071">
            <w:pPr>
              <w:widowControl/>
              <w:spacing w:after="0" w:line="240" w:lineRule="auto"/>
              <w:rPr>
                <w:ins w:id="2656" w:author="Multrus, Markus" w:date="2024-01-25T20:17:00Z"/>
                <w:rFonts w:eastAsia="MS PGothic" w:cs="Arial"/>
                <w:sz w:val="16"/>
                <w:szCs w:val="16"/>
                <w:lang w:val="en-US" w:eastAsia="ja-JP"/>
              </w:rPr>
            </w:pPr>
            <w:ins w:id="2657" w:author="Multrus, Markus" w:date="2024-01-25T20:17: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5E647BAA" w14:textId="77777777" w:rsidR="001F2071" w:rsidRPr="00FF640C" w:rsidRDefault="001F2071">
            <w:pPr>
              <w:widowControl/>
              <w:spacing w:after="0" w:line="240" w:lineRule="auto"/>
              <w:rPr>
                <w:ins w:id="2658" w:author="Multrus, Markus" w:date="2024-01-25T20:17:00Z"/>
                <w:rFonts w:eastAsia="MS PGothic" w:cs="Arial"/>
                <w:sz w:val="16"/>
                <w:szCs w:val="16"/>
                <w:lang w:val="en-US" w:eastAsia="ja-JP"/>
              </w:rPr>
            </w:pPr>
            <w:ins w:id="2659"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4FE900A6" w14:textId="77777777" w:rsidR="001F2071" w:rsidRPr="00FF640C" w:rsidRDefault="001F2071">
            <w:pPr>
              <w:widowControl/>
              <w:spacing w:after="0" w:line="240" w:lineRule="auto"/>
              <w:rPr>
                <w:ins w:id="2660" w:author="Multrus, Markus" w:date="2024-01-25T20:17:00Z"/>
                <w:rFonts w:eastAsia="MS PGothic" w:cs="Arial"/>
                <w:sz w:val="16"/>
                <w:szCs w:val="16"/>
                <w:lang w:val="en-US" w:eastAsia="ja-JP"/>
              </w:rPr>
            </w:pPr>
            <w:ins w:id="2661" w:author="Multrus, Markus" w:date="2024-01-25T20:17:00Z">
              <w:r>
                <w:rPr>
                  <w:rFonts w:cs="Arial"/>
                  <w:sz w:val="16"/>
                  <w:szCs w:val="16"/>
                </w:rPr>
                <w:t>1x24.4</w:t>
              </w:r>
            </w:ins>
          </w:p>
        </w:tc>
        <w:tc>
          <w:tcPr>
            <w:tcW w:w="1707" w:type="dxa"/>
            <w:tcBorders>
              <w:top w:val="nil"/>
              <w:left w:val="nil"/>
              <w:bottom w:val="nil"/>
            </w:tcBorders>
            <w:shd w:val="clear" w:color="auto" w:fill="auto"/>
            <w:noWrap/>
          </w:tcPr>
          <w:p w14:paraId="38CABC9E" w14:textId="77777777" w:rsidR="001F2071" w:rsidRPr="00FF640C" w:rsidRDefault="001F2071">
            <w:pPr>
              <w:widowControl/>
              <w:spacing w:after="0" w:line="240" w:lineRule="auto"/>
              <w:rPr>
                <w:ins w:id="2662" w:author="Multrus, Markus" w:date="2024-01-25T20:17:00Z"/>
                <w:rFonts w:eastAsia="MS PGothic" w:cs="Arial"/>
                <w:sz w:val="16"/>
                <w:szCs w:val="16"/>
                <w:lang w:val="en-US" w:eastAsia="ja-JP"/>
              </w:rPr>
            </w:pPr>
          </w:p>
        </w:tc>
      </w:tr>
      <w:tr w:rsidR="001F2071" w:rsidRPr="00FF640C" w14:paraId="7DC30AF4" w14:textId="77777777">
        <w:trPr>
          <w:trHeight w:val="66"/>
          <w:jc w:val="center"/>
          <w:ins w:id="2663" w:author="Multrus, Markus" w:date="2024-01-25T20:17:00Z"/>
        </w:trPr>
        <w:tc>
          <w:tcPr>
            <w:tcW w:w="0" w:type="auto"/>
            <w:tcBorders>
              <w:top w:val="nil"/>
              <w:left w:val="nil"/>
              <w:bottom w:val="nil"/>
              <w:right w:val="single" w:sz="4" w:space="0" w:color="auto"/>
            </w:tcBorders>
            <w:shd w:val="clear" w:color="auto" w:fill="auto"/>
            <w:noWrap/>
            <w:vAlign w:val="bottom"/>
            <w:hideMark/>
          </w:tcPr>
          <w:p w14:paraId="6A1CAB50" w14:textId="77777777" w:rsidR="001F2071" w:rsidRPr="00FF640C" w:rsidRDefault="001F2071">
            <w:pPr>
              <w:widowControl/>
              <w:spacing w:after="0" w:line="240" w:lineRule="auto"/>
              <w:rPr>
                <w:ins w:id="2664" w:author="Multrus, Markus" w:date="2024-01-25T20:17:00Z"/>
                <w:rFonts w:eastAsia="MS PGothic" w:cs="Arial"/>
                <w:sz w:val="16"/>
                <w:szCs w:val="16"/>
                <w:lang w:val="en-US" w:eastAsia="ja-JP"/>
              </w:rPr>
            </w:pPr>
            <w:ins w:id="2665" w:author="Multrus, Markus" w:date="2024-01-25T20:17: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68E51D03" w14:textId="77777777" w:rsidR="001F2071" w:rsidRPr="00FF640C" w:rsidRDefault="001F2071">
            <w:pPr>
              <w:widowControl/>
              <w:spacing w:after="0" w:line="240" w:lineRule="auto"/>
              <w:rPr>
                <w:ins w:id="2666" w:author="Multrus, Markus" w:date="2024-01-25T20:17:00Z"/>
                <w:rFonts w:eastAsia="MS PGothic" w:cs="Arial"/>
                <w:sz w:val="16"/>
                <w:szCs w:val="16"/>
                <w:lang w:val="en-US" w:eastAsia="ja-JP"/>
              </w:rPr>
            </w:pPr>
            <w:ins w:id="2667"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3896ED15" w14:textId="77777777" w:rsidR="001F2071" w:rsidRPr="00FF640C" w:rsidRDefault="001F2071">
            <w:pPr>
              <w:widowControl/>
              <w:spacing w:after="0" w:line="240" w:lineRule="auto"/>
              <w:rPr>
                <w:ins w:id="2668" w:author="Multrus, Markus" w:date="2024-01-25T20:17:00Z"/>
                <w:rFonts w:eastAsia="MS PGothic" w:cs="Arial"/>
                <w:sz w:val="16"/>
                <w:szCs w:val="16"/>
                <w:lang w:val="en-US" w:eastAsia="ja-JP"/>
              </w:rPr>
            </w:pPr>
            <w:ins w:id="2669" w:author="Multrus, Markus" w:date="2024-01-25T20:17: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1112152D" w14:textId="77777777" w:rsidR="001F2071" w:rsidRPr="00FF640C" w:rsidRDefault="001F2071">
            <w:pPr>
              <w:widowControl/>
              <w:spacing w:after="0" w:line="240" w:lineRule="auto"/>
              <w:rPr>
                <w:ins w:id="2670" w:author="Multrus, Markus" w:date="2024-01-25T20:17:00Z"/>
                <w:rFonts w:eastAsia="MS PGothic" w:cs="Arial"/>
                <w:sz w:val="16"/>
                <w:szCs w:val="16"/>
                <w:lang w:val="en-US" w:eastAsia="ja-JP"/>
              </w:rPr>
            </w:pPr>
          </w:p>
        </w:tc>
      </w:tr>
      <w:tr w:rsidR="001F2071" w:rsidRPr="00FF640C" w14:paraId="3C8C355F" w14:textId="77777777">
        <w:trPr>
          <w:trHeight w:val="84"/>
          <w:jc w:val="center"/>
          <w:ins w:id="2671" w:author="Multrus, Markus" w:date="2024-01-25T20:17:00Z"/>
        </w:trPr>
        <w:tc>
          <w:tcPr>
            <w:tcW w:w="0" w:type="auto"/>
            <w:tcBorders>
              <w:top w:val="nil"/>
              <w:left w:val="nil"/>
              <w:bottom w:val="nil"/>
              <w:right w:val="single" w:sz="4" w:space="0" w:color="auto"/>
            </w:tcBorders>
            <w:shd w:val="clear" w:color="auto" w:fill="auto"/>
            <w:noWrap/>
            <w:vAlign w:val="bottom"/>
            <w:hideMark/>
          </w:tcPr>
          <w:p w14:paraId="3E8827E7" w14:textId="77777777" w:rsidR="001F2071" w:rsidRPr="00FF640C" w:rsidRDefault="001F2071">
            <w:pPr>
              <w:widowControl/>
              <w:spacing w:after="0" w:line="240" w:lineRule="auto"/>
              <w:rPr>
                <w:ins w:id="2672" w:author="Multrus, Markus" w:date="2024-01-25T20:17:00Z"/>
                <w:rFonts w:eastAsia="MS PGothic" w:cs="Arial"/>
                <w:sz w:val="16"/>
                <w:szCs w:val="16"/>
                <w:lang w:val="en-US" w:eastAsia="ja-JP"/>
              </w:rPr>
            </w:pPr>
            <w:ins w:id="2673" w:author="Multrus, Markus" w:date="2024-01-25T20:17: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086FAD1A" w14:textId="77777777" w:rsidR="001F2071" w:rsidRPr="00FF640C" w:rsidRDefault="001F2071">
            <w:pPr>
              <w:widowControl/>
              <w:spacing w:after="0" w:line="240" w:lineRule="auto"/>
              <w:rPr>
                <w:ins w:id="2674" w:author="Multrus, Markus" w:date="2024-01-25T20:17:00Z"/>
                <w:rFonts w:eastAsia="MS PGothic" w:cs="Arial"/>
                <w:sz w:val="16"/>
                <w:szCs w:val="16"/>
                <w:lang w:val="en-US" w:eastAsia="ja-JP"/>
              </w:rPr>
            </w:pPr>
            <w:ins w:id="2675"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3F506C4D" w14:textId="77777777" w:rsidR="001F2071" w:rsidRPr="00FF640C" w:rsidRDefault="001F2071">
            <w:pPr>
              <w:widowControl/>
              <w:spacing w:after="0" w:line="240" w:lineRule="auto"/>
              <w:rPr>
                <w:ins w:id="2676" w:author="Multrus, Markus" w:date="2024-01-25T20:17:00Z"/>
                <w:rFonts w:eastAsia="MS PGothic" w:cs="Arial"/>
                <w:sz w:val="16"/>
                <w:szCs w:val="16"/>
                <w:lang w:val="en-US" w:eastAsia="ja-JP"/>
              </w:rPr>
            </w:pPr>
            <w:ins w:id="2677" w:author="Multrus, Markus" w:date="2024-01-25T20:17: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0B57A61C" w14:textId="77777777" w:rsidR="001F2071" w:rsidRPr="00FF640C" w:rsidRDefault="001F2071">
            <w:pPr>
              <w:widowControl/>
              <w:spacing w:after="0" w:line="240" w:lineRule="auto"/>
              <w:rPr>
                <w:ins w:id="2678" w:author="Multrus, Markus" w:date="2024-01-25T20:17:00Z"/>
                <w:rFonts w:eastAsia="MS PGothic" w:cs="Arial"/>
                <w:sz w:val="16"/>
                <w:szCs w:val="16"/>
                <w:lang w:val="en-US" w:eastAsia="ja-JP"/>
              </w:rPr>
            </w:pPr>
          </w:p>
        </w:tc>
      </w:tr>
      <w:tr w:rsidR="001F2071" w:rsidRPr="00FF640C" w14:paraId="2319B089" w14:textId="77777777">
        <w:trPr>
          <w:trHeight w:val="52"/>
          <w:jc w:val="center"/>
          <w:ins w:id="2679" w:author="Multrus, Markus" w:date="2024-01-25T20:17:00Z"/>
        </w:trPr>
        <w:tc>
          <w:tcPr>
            <w:tcW w:w="0" w:type="auto"/>
            <w:tcBorders>
              <w:top w:val="nil"/>
              <w:left w:val="nil"/>
              <w:bottom w:val="nil"/>
              <w:right w:val="single" w:sz="4" w:space="0" w:color="auto"/>
            </w:tcBorders>
            <w:shd w:val="clear" w:color="auto" w:fill="auto"/>
            <w:noWrap/>
            <w:vAlign w:val="bottom"/>
            <w:hideMark/>
          </w:tcPr>
          <w:p w14:paraId="69E85600" w14:textId="77777777" w:rsidR="001F2071" w:rsidRPr="00FF640C" w:rsidRDefault="001F2071">
            <w:pPr>
              <w:widowControl/>
              <w:spacing w:after="0" w:line="240" w:lineRule="auto"/>
              <w:rPr>
                <w:ins w:id="2680" w:author="Multrus, Markus" w:date="2024-01-25T20:17:00Z"/>
                <w:rFonts w:eastAsia="MS PGothic" w:cs="Arial"/>
                <w:sz w:val="16"/>
                <w:szCs w:val="16"/>
                <w:lang w:val="en-US" w:eastAsia="ja-JP"/>
              </w:rPr>
            </w:pPr>
            <w:ins w:id="2681" w:author="Multrus, Markus" w:date="2024-01-25T20:17: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11382BB3" w14:textId="77777777" w:rsidR="001F2071" w:rsidRPr="00FF640C" w:rsidRDefault="001F2071">
            <w:pPr>
              <w:widowControl/>
              <w:spacing w:after="0" w:line="240" w:lineRule="auto"/>
              <w:rPr>
                <w:ins w:id="2682" w:author="Multrus, Markus" w:date="2024-01-25T20:17:00Z"/>
                <w:rFonts w:eastAsia="MS PGothic" w:cs="Arial"/>
                <w:sz w:val="16"/>
                <w:szCs w:val="16"/>
                <w:lang w:val="en-US" w:eastAsia="ja-JP"/>
              </w:rPr>
            </w:pPr>
            <w:ins w:id="2683"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32F12282" w14:textId="77777777" w:rsidR="001F2071" w:rsidRPr="00FF640C" w:rsidRDefault="001F2071">
            <w:pPr>
              <w:widowControl/>
              <w:spacing w:after="0" w:line="240" w:lineRule="auto"/>
              <w:rPr>
                <w:ins w:id="2684" w:author="Multrus, Markus" w:date="2024-01-25T20:17:00Z"/>
                <w:rFonts w:eastAsia="MS PGothic" w:cs="Arial"/>
                <w:sz w:val="16"/>
                <w:szCs w:val="16"/>
                <w:lang w:val="en-US" w:eastAsia="ja-JP"/>
              </w:rPr>
            </w:pPr>
            <w:ins w:id="2685" w:author="Multrus, Markus" w:date="2024-01-25T20:17: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67C59CB5" w14:textId="77777777" w:rsidR="001F2071" w:rsidRPr="00FF640C" w:rsidRDefault="001F2071">
            <w:pPr>
              <w:widowControl/>
              <w:spacing w:after="0" w:line="240" w:lineRule="auto"/>
              <w:rPr>
                <w:ins w:id="2686" w:author="Multrus, Markus" w:date="2024-01-25T20:17:00Z"/>
                <w:rFonts w:eastAsia="MS PGothic" w:cs="Arial"/>
                <w:sz w:val="16"/>
                <w:szCs w:val="16"/>
                <w:lang w:val="en-US" w:eastAsia="ja-JP"/>
              </w:rPr>
            </w:pPr>
          </w:p>
        </w:tc>
      </w:tr>
      <w:tr w:rsidR="001F2071" w:rsidRPr="00FF640C" w14:paraId="21580B11" w14:textId="77777777">
        <w:trPr>
          <w:trHeight w:val="52"/>
          <w:jc w:val="center"/>
          <w:ins w:id="2687" w:author="Multrus, Markus" w:date="2024-01-25T20:17:00Z"/>
        </w:trPr>
        <w:tc>
          <w:tcPr>
            <w:tcW w:w="0" w:type="auto"/>
            <w:tcBorders>
              <w:top w:val="nil"/>
              <w:left w:val="nil"/>
              <w:right w:val="single" w:sz="4" w:space="0" w:color="auto"/>
            </w:tcBorders>
            <w:shd w:val="clear" w:color="auto" w:fill="auto"/>
            <w:noWrap/>
            <w:vAlign w:val="bottom"/>
            <w:hideMark/>
          </w:tcPr>
          <w:p w14:paraId="2B963703" w14:textId="77777777" w:rsidR="001F2071" w:rsidRPr="00FF640C" w:rsidRDefault="001F2071">
            <w:pPr>
              <w:widowControl/>
              <w:spacing w:after="0" w:line="240" w:lineRule="auto"/>
              <w:rPr>
                <w:ins w:id="2688" w:author="Multrus, Markus" w:date="2024-01-25T20:17:00Z"/>
                <w:rFonts w:eastAsia="MS PGothic" w:cs="Arial"/>
                <w:sz w:val="16"/>
                <w:szCs w:val="16"/>
                <w:lang w:val="en-US" w:eastAsia="ja-JP"/>
              </w:rPr>
            </w:pPr>
            <w:ins w:id="2689" w:author="Multrus, Markus" w:date="2024-01-25T20:17: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3CC92D41" w14:textId="77777777" w:rsidR="001F2071" w:rsidRPr="00FF640C" w:rsidRDefault="001F2071">
            <w:pPr>
              <w:widowControl/>
              <w:spacing w:after="0" w:line="240" w:lineRule="auto"/>
              <w:rPr>
                <w:ins w:id="2690" w:author="Multrus, Markus" w:date="2024-01-25T20:17:00Z"/>
                <w:rFonts w:eastAsia="MS PGothic" w:cs="Arial"/>
                <w:sz w:val="16"/>
                <w:szCs w:val="16"/>
                <w:lang w:val="en-US" w:eastAsia="ja-JP"/>
              </w:rPr>
            </w:pPr>
            <w:ins w:id="2691" w:author="Multrus, Markus" w:date="2024-01-25T20:17: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0CD9F52D" w14:textId="77777777" w:rsidR="001F2071" w:rsidRPr="00FF640C" w:rsidRDefault="001F2071">
            <w:pPr>
              <w:widowControl/>
              <w:spacing w:after="0" w:line="240" w:lineRule="auto"/>
              <w:rPr>
                <w:ins w:id="2692" w:author="Multrus, Markus" w:date="2024-01-25T20:17:00Z"/>
                <w:rFonts w:eastAsia="MS PGothic" w:cs="Arial"/>
                <w:sz w:val="16"/>
                <w:szCs w:val="16"/>
                <w:lang w:val="en-US" w:eastAsia="ja-JP"/>
              </w:rPr>
            </w:pPr>
            <w:ins w:id="2693" w:author="Multrus, Markus" w:date="2024-01-25T20:17: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209F7BAB" w14:textId="77777777" w:rsidR="001F2071" w:rsidRPr="00FF640C" w:rsidRDefault="001F2071">
            <w:pPr>
              <w:widowControl/>
              <w:spacing w:after="0" w:line="240" w:lineRule="auto"/>
              <w:rPr>
                <w:ins w:id="2694" w:author="Multrus, Markus" w:date="2024-01-25T20:17:00Z"/>
                <w:rFonts w:eastAsia="MS PGothic" w:cs="Arial"/>
                <w:sz w:val="16"/>
                <w:szCs w:val="16"/>
                <w:lang w:val="en-US" w:eastAsia="ja-JP"/>
              </w:rPr>
            </w:pPr>
          </w:p>
        </w:tc>
      </w:tr>
      <w:tr w:rsidR="001F2071" w:rsidRPr="00FF640C" w14:paraId="6FE04113" w14:textId="77777777">
        <w:trPr>
          <w:trHeight w:val="52"/>
          <w:jc w:val="center"/>
          <w:ins w:id="2695" w:author="Multrus, Markus" w:date="2024-01-25T20:17:00Z"/>
        </w:trPr>
        <w:tc>
          <w:tcPr>
            <w:tcW w:w="0" w:type="auto"/>
            <w:tcBorders>
              <w:top w:val="nil"/>
              <w:left w:val="nil"/>
              <w:bottom w:val="single" w:sz="4" w:space="0" w:color="auto"/>
              <w:right w:val="single" w:sz="4" w:space="0" w:color="auto"/>
            </w:tcBorders>
            <w:shd w:val="clear" w:color="auto" w:fill="auto"/>
            <w:noWrap/>
            <w:vAlign w:val="bottom"/>
            <w:hideMark/>
          </w:tcPr>
          <w:p w14:paraId="49AD4AA4" w14:textId="77777777" w:rsidR="001F2071" w:rsidRPr="00FF640C" w:rsidRDefault="001F2071">
            <w:pPr>
              <w:widowControl/>
              <w:spacing w:after="0" w:line="240" w:lineRule="auto"/>
              <w:rPr>
                <w:ins w:id="2696" w:author="Multrus, Markus" w:date="2024-01-25T20:17:00Z"/>
                <w:rFonts w:eastAsia="MS PGothic" w:cs="Arial"/>
                <w:sz w:val="16"/>
                <w:szCs w:val="16"/>
                <w:lang w:val="en-US" w:eastAsia="ja-JP"/>
              </w:rPr>
            </w:pPr>
            <w:ins w:id="2697" w:author="Multrus, Markus" w:date="2024-01-25T20:17: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1549A7" w14:textId="77777777" w:rsidR="001F2071" w:rsidRPr="00FF640C" w:rsidRDefault="001F2071">
            <w:pPr>
              <w:widowControl/>
              <w:spacing w:after="0" w:line="240" w:lineRule="auto"/>
              <w:rPr>
                <w:ins w:id="2698" w:author="Multrus, Markus" w:date="2024-01-25T20:17:00Z"/>
                <w:rFonts w:eastAsia="MS PGothic" w:cs="Arial"/>
                <w:sz w:val="16"/>
                <w:szCs w:val="16"/>
                <w:lang w:val="en-US" w:eastAsia="ja-JP"/>
              </w:rPr>
            </w:pPr>
            <w:ins w:id="2699" w:author="Multrus, Markus" w:date="2024-01-25T20:17: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03B73781" w14:textId="77777777" w:rsidR="001F2071" w:rsidRPr="00FF640C" w:rsidRDefault="001F2071">
            <w:pPr>
              <w:widowControl/>
              <w:spacing w:after="0" w:line="240" w:lineRule="auto"/>
              <w:rPr>
                <w:ins w:id="2700" w:author="Multrus, Markus" w:date="2024-01-25T20:17:00Z"/>
                <w:rFonts w:eastAsia="MS PGothic" w:cs="Arial"/>
                <w:sz w:val="16"/>
                <w:szCs w:val="16"/>
                <w:lang w:val="en-US" w:eastAsia="ja-JP"/>
              </w:rPr>
            </w:pPr>
            <w:ins w:id="2701" w:author="Multrus, Markus" w:date="2024-01-25T20:17: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26D90D4E" w14:textId="77777777" w:rsidR="001F2071" w:rsidRPr="00FF640C" w:rsidRDefault="001F2071">
            <w:pPr>
              <w:widowControl/>
              <w:spacing w:after="0" w:line="240" w:lineRule="auto"/>
              <w:rPr>
                <w:ins w:id="2702" w:author="Multrus, Markus" w:date="2024-01-25T20:17:00Z"/>
                <w:rFonts w:eastAsia="MS PGothic" w:cs="Arial"/>
                <w:sz w:val="16"/>
                <w:szCs w:val="16"/>
                <w:lang w:val="en-US" w:eastAsia="ja-JP"/>
              </w:rPr>
            </w:pPr>
          </w:p>
        </w:tc>
      </w:tr>
      <w:tr w:rsidR="001F2071" w:rsidRPr="00FF640C" w14:paraId="524E80B0" w14:textId="77777777">
        <w:trPr>
          <w:trHeight w:val="52"/>
          <w:jc w:val="center"/>
          <w:ins w:id="2703" w:author="Multrus, Markus" w:date="2024-01-25T20:17:00Z"/>
        </w:trPr>
        <w:tc>
          <w:tcPr>
            <w:tcW w:w="0" w:type="auto"/>
            <w:tcBorders>
              <w:top w:val="single" w:sz="4" w:space="0" w:color="auto"/>
              <w:left w:val="nil"/>
              <w:bottom w:val="nil"/>
              <w:right w:val="single" w:sz="4" w:space="0" w:color="auto"/>
            </w:tcBorders>
            <w:shd w:val="clear" w:color="auto" w:fill="auto"/>
            <w:noWrap/>
            <w:vAlign w:val="bottom"/>
          </w:tcPr>
          <w:p w14:paraId="092D6AA5" w14:textId="77777777" w:rsidR="001F2071" w:rsidRPr="00FF640C" w:rsidRDefault="001F2071">
            <w:pPr>
              <w:widowControl/>
              <w:spacing w:after="0" w:line="240" w:lineRule="auto"/>
              <w:rPr>
                <w:ins w:id="2704" w:author="Multrus, Markus" w:date="2024-01-25T20:17:00Z"/>
                <w:rFonts w:eastAsia="MS PGothic" w:cs="Arial"/>
                <w:sz w:val="16"/>
                <w:szCs w:val="16"/>
                <w:lang w:val="en-US" w:eastAsia="ja-JP"/>
              </w:rPr>
            </w:pPr>
            <w:ins w:id="2705" w:author="Multrus, Markus" w:date="2024-01-25T20:17: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2E60EF6B" w14:textId="77777777" w:rsidR="001F2071" w:rsidRPr="00FF640C" w:rsidRDefault="001F2071">
            <w:pPr>
              <w:widowControl/>
              <w:spacing w:after="0" w:line="240" w:lineRule="auto"/>
              <w:rPr>
                <w:ins w:id="2706" w:author="Multrus, Markus" w:date="2024-01-25T20:17:00Z"/>
                <w:rFonts w:eastAsia="MS PGothic" w:cs="Arial"/>
                <w:sz w:val="16"/>
                <w:szCs w:val="16"/>
                <w:lang w:val="en-US" w:eastAsia="ja-JP"/>
              </w:rPr>
            </w:pPr>
            <w:ins w:id="2707" w:author="Multrus, Markus" w:date="2024-01-25T20:17: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57CDAD8B" w14:textId="77777777" w:rsidR="001F2071" w:rsidRPr="00FF640C" w:rsidRDefault="001F2071">
            <w:pPr>
              <w:widowControl/>
              <w:spacing w:after="0" w:line="240" w:lineRule="auto"/>
              <w:rPr>
                <w:ins w:id="2708" w:author="Multrus, Markus" w:date="2024-01-25T20:17:00Z"/>
                <w:rFonts w:eastAsia="MS PGothic" w:cs="Arial"/>
                <w:sz w:val="16"/>
                <w:szCs w:val="16"/>
                <w:lang w:val="en-US" w:eastAsia="ja-JP"/>
              </w:rPr>
            </w:pPr>
            <w:ins w:id="2709" w:author="Multrus, Markus" w:date="2024-01-25T20:17: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088786E4" w14:textId="77777777" w:rsidR="001F2071" w:rsidRPr="00FF640C" w:rsidRDefault="001F2071">
            <w:pPr>
              <w:widowControl/>
              <w:spacing w:after="0" w:line="240" w:lineRule="auto"/>
              <w:rPr>
                <w:ins w:id="2710" w:author="Multrus, Markus" w:date="2024-01-25T20:17:00Z"/>
                <w:rFonts w:eastAsia="MS PGothic" w:cs="Arial"/>
                <w:sz w:val="16"/>
                <w:szCs w:val="16"/>
                <w:lang w:val="en-US" w:eastAsia="ja-JP"/>
              </w:rPr>
            </w:pPr>
          </w:p>
        </w:tc>
      </w:tr>
      <w:tr w:rsidR="001F2071" w:rsidRPr="00FF640C" w14:paraId="14369EB8" w14:textId="77777777">
        <w:trPr>
          <w:trHeight w:val="52"/>
          <w:jc w:val="center"/>
          <w:ins w:id="2711" w:author="Multrus, Markus" w:date="2024-01-25T20:17:00Z"/>
        </w:trPr>
        <w:tc>
          <w:tcPr>
            <w:tcW w:w="0" w:type="auto"/>
            <w:tcBorders>
              <w:top w:val="nil"/>
              <w:left w:val="nil"/>
              <w:right w:val="single" w:sz="4" w:space="0" w:color="auto"/>
            </w:tcBorders>
            <w:shd w:val="clear" w:color="auto" w:fill="auto"/>
            <w:noWrap/>
            <w:vAlign w:val="bottom"/>
          </w:tcPr>
          <w:p w14:paraId="28ABD20E" w14:textId="77777777" w:rsidR="001F2071" w:rsidRDefault="001F2071">
            <w:pPr>
              <w:widowControl/>
              <w:spacing w:after="0" w:line="240" w:lineRule="auto"/>
              <w:rPr>
                <w:ins w:id="2712" w:author="Multrus, Markus" w:date="2024-01-25T20:17:00Z"/>
                <w:rFonts w:cs="Arial"/>
                <w:sz w:val="16"/>
                <w:szCs w:val="16"/>
              </w:rPr>
            </w:pPr>
            <w:ins w:id="2713" w:author="Multrus, Markus" w:date="2024-01-25T20:17: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62A62F10" w14:textId="77777777" w:rsidR="001F2071" w:rsidRPr="00FF640C" w:rsidRDefault="001F2071">
            <w:pPr>
              <w:widowControl/>
              <w:spacing w:after="0" w:line="240" w:lineRule="auto"/>
              <w:rPr>
                <w:ins w:id="2714" w:author="Multrus, Markus" w:date="2024-01-25T20:17:00Z"/>
                <w:rFonts w:cs="Arial"/>
                <w:sz w:val="16"/>
                <w:szCs w:val="16"/>
              </w:rPr>
            </w:pPr>
            <w:ins w:id="2715"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C6859B3" w14:textId="77777777" w:rsidR="001F2071" w:rsidRDefault="001F2071">
            <w:pPr>
              <w:widowControl/>
              <w:spacing w:after="0" w:line="240" w:lineRule="auto"/>
              <w:rPr>
                <w:ins w:id="2716" w:author="Multrus, Markus" w:date="2024-01-25T20:17:00Z"/>
                <w:rFonts w:cs="Arial"/>
                <w:sz w:val="16"/>
                <w:szCs w:val="16"/>
              </w:rPr>
            </w:pPr>
            <w:ins w:id="2717" w:author="Multrus, Markus" w:date="2024-01-25T20:17:00Z">
              <w:r>
                <w:rPr>
                  <w:rFonts w:cs="Arial"/>
                  <w:sz w:val="16"/>
                  <w:szCs w:val="16"/>
                </w:rPr>
                <w:t>16.4</w:t>
              </w:r>
            </w:ins>
          </w:p>
        </w:tc>
        <w:tc>
          <w:tcPr>
            <w:tcW w:w="1707" w:type="dxa"/>
            <w:tcBorders>
              <w:top w:val="nil"/>
              <w:left w:val="nil"/>
            </w:tcBorders>
            <w:shd w:val="clear" w:color="auto" w:fill="auto"/>
            <w:noWrap/>
          </w:tcPr>
          <w:p w14:paraId="6A45D62E" w14:textId="77777777" w:rsidR="001F2071" w:rsidRPr="00B912FA" w:rsidRDefault="001F2071">
            <w:pPr>
              <w:widowControl/>
              <w:spacing w:after="0" w:line="240" w:lineRule="auto"/>
              <w:rPr>
                <w:ins w:id="2718" w:author="Multrus, Markus" w:date="2024-01-25T20:17:00Z"/>
                <w:rFonts w:eastAsia="MS PGothic" w:cs="Arial"/>
                <w:sz w:val="16"/>
                <w:szCs w:val="16"/>
                <w:lang w:eastAsia="ja-JP"/>
              </w:rPr>
            </w:pPr>
          </w:p>
        </w:tc>
      </w:tr>
      <w:tr w:rsidR="001F2071" w:rsidRPr="00FF640C" w14:paraId="0241FCF5" w14:textId="77777777">
        <w:trPr>
          <w:trHeight w:val="52"/>
          <w:jc w:val="center"/>
          <w:ins w:id="2719" w:author="Multrus, Markus" w:date="2024-01-25T20:17:00Z"/>
        </w:trPr>
        <w:tc>
          <w:tcPr>
            <w:tcW w:w="0" w:type="auto"/>
            <w:tcBorders>
              <w:top w:val="nil"/>
              <w:left w:val="nil"/>
              <w:right w:val="single" w:sz="4" w:space="0" w:color="auto"/>
            </w:tcBorders>
            <w:shd w:val="clear" w:color="auto" w:fill="auto"/>
            <w:noWrap/>
            <w:vAlign w:val="bottom"/>
            <w:hideMark/>
          </w:tcPr>
          <w:p w14:paraId="0E73C3ED" w14:textId="77777777" w:rsidR="001F2071" w:rsidRPr="00FF640C" w:rsidRDefault="001F2071">
            <w:pPr>
              <w:widowControl/>
              <w:spacing w:after="0" w:line="240" w:lineRule="auto"/>
              <w:rPr>
                <w:ins w:id="2720" w:author="Multrus, Markus" w:date="2024-01-25T20:17:00Z"/>
                <w:rFonts w:eastAsia="MS PGothic" w:cs="Arial"/>
                <w:sz w:val="16"/>
                <w:szCs w:val="16"/>
                <w:lang w:val="en-US" w:eastAsia="ja-JP"/>
              </w:rPr>
            </w:pPr>
            <w:ins w:id="2721" w:author="Multrus, Markus" w:date="2024-01-25T20:17: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0A300EBA" w14:textId="77777777" w:rsidR="001F2071" w:rsidRPr="00FF640C" w:rsidRDefault="001F2071">
            <w:pPr>
              <w:widowControl/>
              <w:spacing w:after="0" w:line="240" w:lineRule="auto"/>
              <w:rPr>
                <w:ins w:id="2722" w:author="Multrus, Markus" w:date="2024-01-25T20:17:00Z"/>
                <w:rFonts w:eastAsia="MS PGothic" w:cs="Arial"/>
                <w:sz w:val="16"/>
                <w:szCs w:val="16"/>
                <w:lang w:val="en-US" w:eastAsia="ja-JP"/>
              </w:rPr>
            </w:pPr>
            <w:ins w:id="2723"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70B1AED0" w14:textId="77777777" w:rsidR="001F2071" w:rsidRPr="00FF640C" w:rsidRDefault="001F2071">
            <w:pPr>
              <w:widowControl/>
              <w:spacing w:after="0" w:line="240" w:lineRule="auto"/>
              <w:rPr>
                <w:ins w:id="2724" w:author="Multrus, Markus" w:date="2024-01-25T20:17:00Z"/>
                <w:rFonts w:eastAsia="MS PGothic" w:cs="Arial"/>
                <w:sz w:val="16"/>
                <w:szCs w:val="16"/>
                <w:lang w:val="en-US" w:eastAsia="ja-JP"/>
              </w:rPr>
            </w:pPr>
            <w:ins w:id="2725" w:author="Multrus, Markus" w:date="2024-01-25T20:17:00Z">
              <w:r>
                <w:rPr>
                  <w:rFonts w:eastAsia="MS PGothic" w:cs="Arial"/>
                  <w:sz w:val="16"/>
                  <w:szCs w:val="16"/>
                  <w:lang w:eastAsia="ja-JP"/>
                </w:rPr>
                <w:t>24.4</w:t>
              </w:r>
            </w:ins>
          </w:p>
        </w:tc>
        <w:tc>
          <w:tcPr>
            <w:tcW w:w="1707" w:type="dxa"/>
            <w:tcBorders>
              <w:top w:val="nil"/>
              <w:left w:val="nil"/>
            </w:tcBorders>
            <w:shd w:val="clear" w:color="auto" w:fill="auto"/>
            <w:noWrap/>
          </w:tcPr>
          <w:p w14:paraId="6B8C5912" w14:textId="77777777" w:rsidR="001F2071" w:rsidRPr="00FF640C" w:rsidRDefault="001F2071">
            <w:pPr>
              <w:widowControl/>
              <w:spacing w:after="0" w:line="240" w:lineRule="auto"/>
              <w:rPr>
                <w:ins w:id="2726" w:author="Multrus, Markus" w:date="2024-01-25T20:17:00Z"/>
                <w:rFonts w:eastAsia="MS PGothic" w:cs="Arial"/>
                <w:sz w:val="16"/>
                <w:szCs w:val="16"/>
                <w:lang w:val="en-US" w:eastAsia="ja-JP"/>
              </w:rPr>
            </w:pPr>
          </w:p>
        </w:tc>
      </w:tr>
      <w:tr w:rsidR="001F2071" w:rsidRPr="00FF640C" w14:paraId="7EDCD92D" w14:textId="77777777">
        <w:trPr>
          <w:trHeight w:val="52"/>
          <w:jc w:val="center"/>
          <w:ins w:id="2727" w:author="Multrus, Markus" w:date="2024-01-25T20:17:00Z"/>
        </w:trPr>
        <w:tc>
          <w:tcPr>
            <w:tcW w:w="0" w:type="auto"/>
            <w:tcBorders>
              <w:top w:val="nil"/>
              <w:left w:val="nil"/>
              <w:right w:val="single" w:sz="4" w:space="0" w:color="auto"/>
            </w:tcBorders>
            <w:shd w:val="clear" w:color="auto" w:fill="auto"/>
            <w:noWrap/>
            <w:vAlign w:val="bottom"/>
            <w:hideMark/>
          </w:tcPr>
          <w:p w14:paraId="3891E865" w14:textId="77777777" w:rsidR="001F2071" w:rsidRPr="00FF640C" w:rsidRDefault="001F2071">
            <w:pPr>
              <w:widowControl/>
              <w:spacing w:after="0" w:line="240" w:lineRule="auto"/>
              <w:rPr>
                <w:ins w:id="2728" w:author="Multrus, Markus" w:date="2024-01-25T20:17:00Z"/>
                <w:rFonts w:eastAsia="MS PGothic" w:cs="Arial"/>
                <w:sz w:val="16"/>
                <w:szCs w:val="16"/>
                <w:lang w:val="en-US" w:eastAsia="ja-JP"/>
              </w:rPr>
            </w:pPr>
            <w:ins w:id="2729" w:author="Multrus, Markus" w:date="2024-01-25T20:17: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508D36AC" w14:textId="77777777" w:rsidR="001F2071" w:rsidRPr="00FF640C" w:rsidRDefault="001F2071">
            <w:pPr>
              <w:widowControl/>
              <w:spacing w:after="0" w:line="240" w:lineRule="auto"/>
              <w:rPr>
                <w:ins w:id="2730" w:author="Multrus, Markus" w:date="2024-01-25T20:17:00Z"/>
                <w:rFonts w:eastAsia="MS PGothic" w:cs="Arial"/>
                <w:sz w:val="16"/>
                <w:szCs w:val="16"/>
                <w:lang w:val="en-US" w:eastAsia="ja-JP"/>
              </w:rPr>
            </w:pPr>
            <w:ins w:id="2731"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54773601" w14:textId="77777777" w:rsidR="001F2071" w:rsidRPr="00FF640C" w:rsidRDefault="001F2071">
            <w:pPr>
              <w:widowControl/>
              <w:spacing w:after="0" w:line="240" w:lineRule="auto"/>
              <w:rPr>
                <w:ins w:id="2732" w:author="Multrus, Markus" w:date="2024-01-25T20:17:00Z"/>
                <w:rFonts w:eastAsia="MS PGothic" w:cs="Arial"/>
                <w:sz w:val="16"/>
                <w:szCs w:val="16"/>
                <w:lang w:val="en-US" w:eastAsia="ja-JP"/>
              </w:rPr>
            </w:pPr>
            <w:ins w:id="2733" w:author="Multrus, Markus" w:date="2024-01-25T20:17:00Z">
              <w:r>
                <w:rPr>
                  <w:rFonts w:eastAsia="MS PGothic" w:cs="Arial"/>
                  <w:sz w:val="16"/>
                  <w:szCs w:val="16"/>
                  <w:lang w:eastAsia="ja-JP"/>
                </w:rPr>
                <w:t>32.0</w:t>
              </w:r>
            </w:ins>
          </w:p>
        </w:tc>
        <w:tc>
          <w:tcPr>
            <w:tcW w:w="1707" w:type="dxa"/>
            <w:tcBorders>
              <w:top w:val="nil"/>
              <w:left w:val="nil"/>
            </w:tcBorders>
            <w:shd w:val="clear" w:color="auto" w:fill="auto"/>
            <w:noWrap/>
          </w:tcPr>
          <w:p w14:paraId="7C5FB62D" w14:textId="77777777" w:rsidR="001F2071" w:rsidRPr="00FF640C" w:rsidRDefault="001F2071">
            <w:pPr>
              <w:widowControl/>
              <w:spacing w:after="0" w:line="240" w:lineRule="auto"/>
              <w:rPr>
                <w:ins w:id="2734" w:author="Multrus, Markus" w:date="2024-01-25T20:17:00Z"/>
                <w:rFonts w:eastAsia="MS PGothic" w:cs="Arial"/>
                <w:sz w:val="16"/>
                <w:szCs w:val="16"/>
                <w:lang w:val="en-US" w:eastAsia="ja-JP"/>
              </w:rPr>
            </w:pPr>
          </w:p>
        </w:tc>
      </w:tr>
      <w:tr w:rsidR="001F2071" w:rsidRPr="00FF640C" w14:paraId="7B7F3573" w14:textId="77777777">
        <w:trPr>
          <w:trHeight w:val="42"/>
          <w:jc w:val="center"/>
          <w:ins w:id="2735" w:author="Multrus, Markus" w:date="2024-01-25T20:17:00Z"/>
        </w:trPr>
        <w:tc>
          <w:tcPr>
            <w:tcW w:w="0" w:type="auto"/>
            <w:tcBorders>
              <w:left w:val="nil"/>
              <w:right w:val="single" w:sz="4" w:space="0" w:color="auto"/>
            </w:tcBorders>
            <w:shd w:val="clear" w:color="auto" w:fill="auto"/>
            <w:noWrap/>
            <w:vAlign w:val="bottom"/>
            <w:hideMark/>
          </w:tcPr>
          <w:p w14:paraId="798484DC" w14:textId="77777777" w:rsidR="001F2071" w:rsidRPr="00FF640C" w:rsidRDefault="001F2071">
            <w:pPr>
              <w:widowControl/>
              <w:spacing w:after="0" w:line="240" w:lineRule="auto"/>
              <w:rPr>
                <w:ins w:id="2736" w:author="Multrus, Markus" w:date="2024-01-25T20:17:00Z"/>
                <w:rFonts w:eastAsia="MS PGothic" w:cs="Arial"/>
                <w:sz w:val="16"/>
                <w:szCs w:val="16"/>
                <w:lang w:val="en-US" w:eastAsia="ja-JP"/>
              </w:rPr>
            </w:pPr>
            <w:ins w:id="2737" w:author="Multrus, Markus" w:date="2024-01-25T20:17: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6BE9F351" w14:textId="77777777" w:rsidR="001F2071" w:rsidRPr="00FF640C" w:rsidRDefault="001F2071">
            <w:pPr>
              <w:widowControl/>
              <w:spacing w:after="0" w:line="240" w:lineRule="auto"/>
              <w:rPr>
                <w:ins w:id="2738" w:author="Multrus, Markus" w:date="2024-01-25T20:17:00Z"/>
                <w:rFonts w:eastAsia="MS PGothic" w:cs="Arial"/>
                <w:sz w:val="16"/>
                <w:szCs w:val="16"/>
                <w:lang w:val="en-US" w:eastAsia="ja-JP"/>
              </w:rPr>
            </w:pPr>
            <w:ins w:id="2739"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09284CF6" w14:textId="77777777" w:rsidR="001F2071" w:rsidRPr="00FF640C" w:rsidRDefault="001F2071">
            <w:pPr>
              <w:widowControl/>
              <w:spacing w:after="0" w:line="240" w:lineRule="auto"/>
              <w:rPr>
                <w:ins w:id="2740" w:author="Multrus, Markus" w:date="2024-01-25T20:17:00Z"/>
                <w:rFonts w:eastAsia="MS PGothic" w:cs="Arial"/>
                <w:sz w:val="16"/>
                <w:szCs w:val="16"/>
                <w:lang w:val="en-US" w:eastAsia="ja-JP"/>
              </w:rPr>
            </w:pPr>
            <w:ins w:id="2741" w:author="Multrus, Markus" w:date="2024-01-25T20:17:00Z">
              <w:r>
                <w:rPr>
                  <w:rFonts w:eastAsia="MS PGothic" w:cs="Arial"/>
                  <w:sz w:val="16"/>
                  <w:szCs w:val="16"/>
                  <w:lang w:eastAsia="ja-JP"/>
                </w:rPr>
                <w:t>48.0</w:t>
              </w:r>
            </w:ins>
          </w:p>
        </w:tc>
        <w:tc>
          <w:tcPr>
            <w:tcW w:w="1707" w:type="dxa"/>
            <w:tcBorders>
              <w:left w:val="nil"/>
            </w:tcBorders>
            <w:shd w:val="clear" w:color="auto" w:fill="auto"/>
            <w:noWrap/>
          </w:tcPr>
          <w:p w14:paraId="6A1D2772" w14:textId="77777777" w:rsidR="001F2071" w:rsidRPr="00FF640C" w:rsidRDefault="001F2071">
            <w:pPr>
              <w:widowControl/>
              <w:spacing w:after="0" w:line="240" w:lineRule="auto"/>
              <w:rPr>
                <w:ins w:id="2742" w:author="Multrus, Markus" w:date="2024-01-25T20:17:00Z"/>
                <w:rFonts w:eastAsia="MS PGothic" w:cs="Arial"/>
                <w:sz w:val="16"/>
                <w:szCs w:val="16"/>
                <w:lang w:val="en-US" w:eastAsia="ja-JP"/>
              </w:rPr>
            </w:pPr>
          </w:p>
        </w:tc>
      </w:tr>
      <w:tr w:rsidR="001F2071" w:rsidRPr="00FF640C" w14:paraId="0ECA2E6D" w14:textId="77777777">
        <w:trPr>
          <w:trHeight w:val="52"/>
          <w:jc w:val="center"/>
          <w:ins w:id="2743" w:author="Multrus, Markus" w:date="2024-01-25T20:17:00Z"/>
        </w:trPr>
        <w:tc>
          <w:tcPr>
            <w:tcW w:w="0" w:type="auto"/>
            <w:tcBorders>
              <w:left w:val="nil"/>
              <w:right w:val="single" w:sz="4" w:space="0" w:color="auto"/>
            </w:tcBorders>
            <w:shd w:val="clear" w:color="auto" w:fill="auto"/>
            <w:noWrap/>
            <w:vAlign w:val="bottom"/>
            <w:hideMark/>
          </w:tcPr>
          <w:p w14:paraId="5A327257" w14:textId="77777777" w:rsidR="001F2071" w:rsidRPr="00FF640C" w:rsidRDefault="001F2071">
            <w:pPr>
              <w:widowControl/>
              <w:spacing w:after="0" w:line="240" w:lineRule="auto"/>
              <w:rPr>
                <w:ins w:id="2744" w:author="Multrus, Markus" w:date="2024-01-25T20:17:00Z"/>
                <w:rFonts w:eastAsia="MS PGothic" w:cs="Arial"/>
                <w:sz w:val="16"/>
                <w:szCs w:val="16"/>
                <w:lang w:val="en-US" w:eastAsia="ja-JP"/>
              </w:rPr>
            </w:pPr>
            <w:ins w:id="2745" w:author="Multrus, Markus" w:date="2024-01-25T20:17: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5C594D4B" w14:textId="77777777" w:rsidR="001F2071" w:rsidRPr="00FF640C" w:rsidRDefault="001F2071">
            <w:pPr>
              <w:widowControl/>
              <w:spacing w:after="0" w:line="240" w:lineRule="auto"/>
              <w:rPr>
                <w:ins w:id="2746" w:author="Multrus, Markus" w:date="2024-01-25T20:17:00Z"/>
                <w:rFonts w:eastAsia="MS PGothic" w:cs="Arial"/>
                <w:sz w:val="16"/>
                <w:szCs w:val="16"/>
                <w:lang w:val="en-US" w:eastAsia="ja-JP"/>
              </w:rPr>
            </w:pPr>
            <w:ins w:id="2747"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68F72058" w14:textId="77777777" w:rsidR="001F2071" w:rsidRPr="00FF640C" w:rsidRDefault="001F2071">
            <w:pPr>
              <w:widowControl/>
              <w:spacing w:after="0" w:line="240" w:lineRule="auto"/>
              <w:rPr>
                <w:ins w:id="2748" w:author="Multrus, Markus" w:date="2024-01-25T20:17:00Z"/>
                <w:rFonts w:eastAsia="MS PGothic" w:cs="Arial"/>
                <w:sz w:val="16"/>
                <w:szCs w:val="16"/>
                <w:lang w:val="en-US" w:eastAsia="ja-JP"/>
              </w:rPr>
            </w:pPr>
            <w:ins w:id="2749" w:author="Multrus, Markus" w:date="2024-01-25T20:17:00Z">
              <w:r>
                <w:rPr>
                  <w:rFonts w:eastAsia="MS PGothic" w:cs="Arial"/>
                  <w:sz w:val="16"/>
                  <w:szCs w:val="16"/>
                  <w:lang w:eastAsia="ja-JP"/>
                </w:rPr>
                <w:t>64.0</w:t>
              </w:r>
            </w:ins>
          </w:p>
        </w:tc>
        <w:tc>
          <w:tcPr>
            <w:tcW w:w="1707" w:type="dxa"/>
            <w:tcBorders>
              <w:left w:val="nil"/>
            </w:tcBorders>
            <w:shd w:val="clear" w:color="auto" w:fill="auto"/>
            <w:noWrap/>
          </w:tcPr>
          <w:p w14:paraId="6BA0B199" w14:textId="77777777" w:rsidR="001F2071" w:rsidRPr="00FF640C" w:rsidRDefault="001F2071">
            <w:pPr>
              <w:widowControl/>
              <w:spacing w:after="0" w:line="240" w:lineRule="auto"/>
              <w:rPr>
                <w:ins w:id="2750" w:author="Multrus, Markus" w:date="2024-01-25T20:17:00Z"/>
                <w:rFonts w:eastAsia="MS PGothic" w:cs="Arial"/>
                <w:sz w:val="16"/>
                <w:szCs w:val="16"/>
                <w:lang w:val="en-US" w:eastAsia="ja-JP"/>
              </w:rPr>
            </w:pPr>
          </w:p>
        </w:tc>
      </w:tr>
      <w:tr w:rsidR="001F2071" w:rsidRPr="00FF640C" w14:paraId="4F463FEA" w14:textId="77777777">
        <w:trPr>
          <w:trHeight w:val="52"/>
          <w:jc w:val="center"/>
          <w:ins w:id="2751" w:author="Multrus, Markus" w:date="2024-01-25T20:17:00Z"/>
        </w:trPr>
        <w:tc>
          <w:tcPr>
            <w:tcW w:w="0" w:type="auto"/>
            <w:tcBorders>
              <w:left w:val="nil"/>
              <w:right w:val="single" w:sz="4" w:space="0" w:color="auto"/>
            </w:tcBorders>
            <w:shd w:val="clear" w:color="auto" w:fill="auto"/>
            <w:noWrap/>
            <w:vAlign w:val="bottom"/>
          </w:tcPr>
          <w:p w14:paraId="7D63B82D" w14:textId="77777777" w:rsidR="001F2071" w:rsidRPr="00FF640C" w:rsidRDefault="001F2071">
            <w:pPr>
              <w:widowControl/>
              <w:spacing w:after="0" w:line="240" w:lineRule="auto"/>
              <w:rPr>
                <w:ins w:id="2752" w:author="Multrus, Markus" w:date="2024-01-25T20:17:00Z"/>
                <w:rFonts w:cs="Arial"/>
                <w:sz w:val="16"/>
                <w:szCs w:val="16"/>
              </w:rPr>
            </w:pPr>
            <w:ins w:id="2753" w:author="Multrus, Markus" w:date="2024-01-25T20:17:00Z">
              <w:r>
                <w:rPr>
                  <w:rFonts w:cs="Arial"/>
                  <w:sz w:val="16"/>
                  <w:szCs w:val="16"/>
                </w:rPr>
                <w:t>c25</w:t>
              </w:r>
            </w:ins>
          </w:p>
        </w:tc>
        <w:tc>
          <w:tcPr>
            <w:tcW w:w="0" w:type="auto"/>
            <w:tcBorders>
              <w:left w:val="single" w:sz="4" w:space="0" w:color="auto"/>
              <w:right w:val="single" w:sz="4" w:space="0" w:color="auto"/>
            </w:tcBorders>
            <w:shd w:val="clear" w:color="auto" w:fill="auto"/>
            <w:noWrap/>
          </w:tcPr>
          <w:p w14:paraId="759D9978" w14:textId="77777777" w:rsidR="001F2071" w:rsidRDefault="001F2071">
            <w:pPr>
              <w:widowControl/>
              <w:spacing w:after="0" w:line="240" w:lineRule="auto"/>
              <w:rPr>
                <w:ins w:id="2754" w:author="Multrus, Markus" w:date="2024-01-25T20:17:00Z"/>
                <w:rFonts w:eastAsia="MS PGothic" w:cs="Arial"/>
                <w:sz w:val="16"/>
                <w:szCs w:val="16"/>
                <w:lang w:eastAsia="ja-JP"/>
              </w:rPr>
            </w:pPr>
            <w:ins w:id="2755"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A158C00" w14:textId="77777777" w:rsidR="001F2071" w:rsidRDefault="001F2071">
            <w:pPr>
              <w:widowControl/>
              <w:spacing w:after="0" w:line="240" w:lineRule="auto"/>
              <w:rPr>
                <w:ins w:id="2756" w:author="Multrus, Markus" w:date="2024-01-25T20:17:00Z"/>
                <w:rFonts w:eastAsia="MS PGothic" w:cs="Arial"/>
                <w:sz w:val="16"/>
                <w:szCs w:val="16"/>
                <w:lang w:eastAsia="ja-JP"/>
              </w:rPr>
            </w:pPr>
            <w:ins w:id="2757" w:author="Multrus, Markus" w:date="2024-01-25T20:17:00Z">
              <w:r>
                <w:rPr>
                  <w:rFonts w:eastAsia="MS PGothic" w:cs="Arial"/>
                  <w:sz w:val="16"/>
                  <w:szCs w:val="16"/>
                  <w:lang w:eastAsia="ja-JP"/>
                </w:rPr>
                <w:t>80.0</w:t>
              </w:r>
            </w:ins>
          </w:p>
        </w:tc>
        <w:tc>
          <w:tcPr>
            <w:tcW w:w="1707" w:type="dxa"/>
            <w:tcBorders>
              <w:left w:val="nil"/>
            </w:tcBorders>
            <w:shd w:val="clear" w:color="auto" w:fill="auto"/>
            <w:noWrap/>
          </w:tcPr>
          <w:p w14:paraId="67A8BC22" w14:textId="77777777" w:rsidR="001F2071" w:rsidRPr="00FF640C" w:rsidRDefault="001F2071">
            <w:pPr>
              <w:widowControl/>
              <w:spacing w:after="0" w:line="240" w:lineRule="auto"/>
              <w:rPr>
                <w:ins w:id="2758" w:author="Multrus, Markus" w:date="2024-01-25T20:17:00Z"/>
                <w:rFonts w:eastAsia="MS PGothic" w:cs="Arial"/>
                <w:sz w:val="16"/>
                <w:szCs w:val="16"/>
                <w:lang w:val="en-US" w:eastAsia="ja-JP"/>
              </w:rPr>
            </w:pPr>
          </w:p>
        </w:tc>
      </w:tr>
      <w:tr w:rsidR="001F2071" w:rsidRPr="00FF640C" w14:paraId="0E8D8738" w14:textId="77777777">
        <w:trPr>
          <w:trHeight w:val="52"/>
          <w:jc w:val="center"/>
          <w:ins w:id="2759" w:author="Multrus, Markus" w:date="2024-01-25T20:17:00Z"/>
        </w:trPr>
        <w:tc>
          <w:tcPr>
            <w:tcW w:w="0" w:type="auto"/>
            <w:tcBorders>
              <w:left w:val="nil"/>
              <w:right w:val="single" w:sz="4" w:space="0" w:color="auto"/>
            </w:tcBorders>
            <w:shd w:val="clear" w:color="auto" w:fill="auto"/>
            <w:noWrap/>
            <w:vAlign w:val="bottom"/>
          </w:tcPr>
          <w:p w14:paraId="550ECC7F" w14:textId="77777777" w:rsidR="001F2071" w:rsidRDefault="001F2071">
            <w:pPr>
              <w:widowControl/>
              <w:spacing w:after="0" w:line="240" w:lineRule="auto"/>
              <w:rPr>
                <w:ins w:id="2760" w:author="Multrus, Markus" w:date="2024-01-25T20:17:00Z"/>
                <w:rFonts w:cs="Arial"/>
                <w:sz w:val="16"/>
                <w:szCs w:val="16"/>
              </w:rPr>
            </w:pPr>
            <w:ins w:id="2761" w:author="Multrus, Markus" w:date="2024-01-25T20:17:00Z">
              <w:r>
                <w:rPr>
                  <w:rFonts w:cs="Arial"/>
                  <w:sz w:val="16"/>
                  <w:szCs w:val="16"/>
                </w:rPr>
                <w:t>c26</w:t>
              </w:r>
            </w:ins>
          </w:p>
        </w:tc>
        <w:tc>
          <w:tcPr>
            <w:tcW w:w="0" w:type="auto"/>
            <w:tcBorders>
              <w:left w:val="single" w:sz="4" w:space="0" w:color="auto"/>
              <w:right w:val="single" w:sz="4" w:space="0" w:color="auto"/>
            </w:tcBorders>
            <w:shd w:val="clear" w:color="auto" w:fill="auto"/>
            <w:noWrap/>
          </w:tcPr>
          <w:p w14:paraId="33C811D5" w14:textId="77777777" w:rsidR="001F2071" w:rsidRDefault="001F2071">
            <w:pPr>
              <w:widowControl/>
              <w:spacing w:after="0" w:line="240" w:lineRule="auto"/>
              <w:rPr>
                <w:ins w:id="2762" w:author="Multrus, Markus" w:date="2024-01-25T20:17:00Z"/>
                <w:rFonts w:eastAsia="MS PGothic" w:cs="Arial"/>
                <w:sz w:val="16"/>
                <w:szCs w:val="16"/>
                <w:lang w:eastAsia="ja-JP"/>
              </w:rPr>
            </w:pPr>
            <w:ins w:id="2763" w:author="Multrus, Markus" w:date="2024-01-25T20:17: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1D60EF39" w14:textId="77777777" w:rsidR="001F2071" w:rsidRDefault="001F2071">
            <w:pPr>
              <w:widowControl/>
              <w:spacing w:after="0" w:line="240" w:lineRule="auto"/>
              <w:rPr>
                <w:ins w:id="2764" w:author="Multrus, Markus" w:date="2024-01-25T20:17:00Z"/>
                <w:rFonts w:eastAsia="MS PGothic" w:cs="Arial"/>
                <w:sz w:val="16"/>
                <w:szCs w:val="16"/>
                <w:lang w:eastAsia="ja-JP"/>
              </w:rPr>
            </w:pPr>
            <w:ins w:id="2765" w:author="Multrus, Markus" w:date="2024-01-25T20:17:00Z">
              <w:r>
                <w:rPr>
                  <w:rFonts w:eastAsia="MS PGothic" w:cs="Arial"/>
                  <w:sz w:val="16"/>
                  <w:szCs w:val="16"/>
                  <w:lang w:eastAsia="ja-JP"/>
                </w:rPr>
                <w:t>96.0</w:t>
              </w:r>
            </w:ins>
          </w:p>
        </w:tc>
        <w:tc>
          <w:tcPr>
            <w:tcW w:w="1707" w:type="dxa"/>
            <w:tcBorders>
              <w:left w:val="nil"/>
            </w:tcBorders>
            <w:shd w:val="clear" w:color="auto" w:fill="auto"/>
            <w:noWrap/>
          </w:tcPr>
          <w:p w14:paraId="2AC62531" w14:textId="77777777" w:rsidR="001F2071" w:rsidRPr="00FF640C" w:rsidRDefault="001F2071">
            <w:pPr>
              <w:widowControl/>
              <w:spacing w:after="0" w:line="240" w:lineRule="auto"/>
              <w:rPr>
                <w:ins w:id="2766" w:author="Multrus, Markus" w:date="2024-01-25T20:17:00Z"/>
                <w:rFonts w:eastAsia="MS PGothic" w:cs="Arial"/>
                <w:sz w:val="16"/>
                <w:szCs w:val="16"/>
                <w:lang w:val="en-US" w:eastAsia="ja-JP"/>
              </w:rPr>
            </w:pPr>
          </w:p>
        </w:tc>
      </w:tr>
      <w:tr w:rsidR="001F2071" w:rsidRPr="00FF640C" w14:paraId="07304F14" w14:textId="77777777">
        <w:trPr>
          <w:trHeight w:val="160"/>
          <w:jc w:val="center"/>
          <w:ins w:id="2767" w:author="Multrus, Markus" w:date="2024-01-25T20:17:00Z"/>
        </w:trPr>
        <w:tc>
          <w:tcPr>
            <w:tcW w:w="0" w:type="auto"/>
            <w:tcBorders>
              <w:top w:val="nil"/>
              <w:left w:val="nil"/>
              <w:bottom w:val="single" w:sz="4" w:space="0" w:color="auto"/>
              <w:right w:val="single" w:sz="4" w:space="0" w:color="auto"/>
            </w:tcBorders>
            <w:shd w:val="clear" w:color="auto" w:fill="auto"/>
            <w:noWrap/>
            <w:vAlign w:val="bottom"/>
            <w:hideMark/>
          </w:tcPr>
          <w:p w14:paraId="66892E95" w14:textId="77777777" w:rsidR="001F2071" w:rsidRPr="00FF640C" w:rsidRDefault="001F2071">
            <w:pPr>
              <w:widowControl/>
              <w:spacing w:after="0" w:line="240" w:lineRule="auto"/>
              <w:rPr>
                <w:ins w:id="2768" w:author="Multrus, Markus" w:date="2024-01-25T20:17:00Z"/>
                <w:rFonts w:eastAsia="MS PGothic" w:cs="Arial"/>
                <w:sz w:val="16"/>
                <w:szCs w:val="16"/>
                <w:lang w:val="en-US" w:eastAsia="ja-JP"/>
              </w:rPr>
            </w:pPr>
            <w:ins w:id="2769" w:author="Multrus, Markus" w:date="2024-01-25T20:17: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37CCEFA8" w14:textId="77777777" w:rsidR="001F2071" w:rsidRPr="00FF640C" w:rsidRDefault="001F2071">
            <w:pPr>
              <w:widowControl/>
              <w:spacing w:after="0" w:line="240" w:lineRule="auto"/>
              <w:rPr>
                <w:ins w:id="2770" w:author="Multrus, Markus" w:date="2024-01-25T20:17:00Z"/>
                <w:rFonts w:eastAsia="MS PGothic" w:cs="Arial"/>
                <w:sz w:val="16"/>
                <w:szCs w:val="16"/>
                <w:lang w:val="en-US" w:eastAsia="ja-JP"/>
              </w:rPr>
            </w:pPr>
            <w:ins w:id="2771" w:author="Multrus, Markus" w:date="2024-01-25T20:17: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4C12DE97" w14:textId="77777777" w:rsidR="001F2071" w:rsidRPr="00FF640C" w:rsidRDefault="001F2071">
            <w:pPr>
              <w:widowControl/>
              <w:spacing w:after="0" w:line="240" w:lineRule="auto"/>
              <w:rPr>
                <w:ins w:id="2772" w:author="Multrus, Markus" w:date="2024-01-25T20:17:00Z"/>
                <w:rFonts w:eastAsia="MS PGothic" w:cs="Arial"/>
                <w:sz w:val="16"/>
                <w:szCs w:val="16"/>
                <w:lang w:val="en-US" w:eastAsia="ja-JP"/>
              </w:rPr>
            </w:pPr>
            <w:ins w:id="2773" w:author="Multrus, Markus" w:date="2024-01-25T20:17: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0AF2298A" w14:textId="77777777" w:rsidR="001F2071" w:rsidRPr="00FF640C" w:rsidRDefault="001F2071">
            <w:pPr>
              <w:widowControl/>
              <w:spacing w:after="0" w:line="240" w:lineRule="auto"/>
              <w:rPr>
                <w:ins w:id="2774" w:author="Multrus, Markus" w:date="2024-01-25T20:17:00Z"/>
                <w:rFonts w:eastAsia="MS PGothic" w:cs="Arial"/>
                <w:sz w:val="16"/>
                <w:szCs w:val="16"/>
                <w:lang w:val="en-US" w:eastAsia="ja-JP"/>
              </w:rPr>
            </w:pPr>
          </w:p>
        </w:tc>
      </w:tr>
      <w:tr w:rsidR="001F2071" w:rsidRPr="00FF640C" w14:paraId="08136BDC" w14:textId="77777777">
        <w:trPr>
          <w:trHeight w:val="125"/>
          <w:jc w:val="center"/>
          <w:ins w:id="2775" w:author="Multrus, Markus" w:date="2024-01-25T20:17:00Z"/>
        </w:trPr>
        <w:tc>
          <w:tcPr>
            <w:tcW w:w="0" w:type="auto"/>
            <w:tcBorders>
              <w:top w:val="nil"/>
              <w:left w:val="nil"/>
              <w:bottom w:val="nil"/>
              <w:right w:val="single" w:sz="4" w:space="0" w:color="auto"/>
            </w:tcBorders>
            <w:shd w:val="clear" w:color="auto" w:fill="auto"/>
            <w:noWrap/>
            <w:vAlign w:val="bottom"/>
          </w:tcPr>
          <w:p w14:paraId="635671BA" w14:textId="77777777" w:rsidR="001F2071" w:rsidRPr="00FF640C" w:rsidRDefault="001F2071">
            <w:pPr>
              <w:widowControl/>
              <w:spacing w:after="0" w:line="240" w:lineRule="auto"/>
              <w:rPr>
                <w:ins w:id="2776" w:author="Multrus, Markus" w:date="2024-01-25T20:17:00Z"/>
                <w:rFonts w:cs="Arial"/>
                <w:sz w:val="16"/>
                <w:szCs w:val="16"/>
              </w:rPr>
            </w:pPr>
            <w:ins w:id="2777" w:author="Multrus, Markus" w:date="2024-01-25T20:17: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0655E702" w14:textId="77777777" w:rsidR="001F2071" w:rsidRDefault="001F2071">
            <w:pPr>
              <w:widowControl/>
              <w:spacing w:after="0" w:line="240" w:lineRule="auto"/>
              <w:rPr>
                <w:ins w:id="2778" w:author="Multrus, Markus" w:date="2024-01-25T20:17:00Z"/>
                <w:rFonts w:eastAsia="MS PGothic" w:cs="Arial"/>
                <w:sz w:val="16"/>
                <w:szCs w:val="16"/>
                <w:lang w:eastAsia="ja-JP"/>
              </w:rPr>
            </w:pPr>
            <w:ins w:id="2779" w:author="Multrus, Markus" w:date="2024-01-25T20: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288BE390" w14:textId="77777777" w:rsidR="001F2071" w:rsidRPr="00FF640C" w:rsidRDefault="001F2071">
            <w:pPr>
              <w:widowControl/>
              <w:spacing w:after="0" w:line="240" w:lineRule="auto"/>
              <w:rPr>
                <w:ins w:id="2780" w:author="Multrus, Markus" w:date="2024-01-25T20:17:00Z"/>
                <w:rFonts w:cs="Arial"/>
                <w:sz w:val="16"/>
                <w:szCs w:val="16"/>
              </w:rPr>
            </w:pPr>
            <w:ins w:id="2781" w:author="Multrus, Markus" w:date="2024-01-25T20:17:00Z">
              <w:r>
                <w:rPr>
                  <w:rFonts w:cs="Arial"/>
                  <w:sz w:val="16"/>
                  <w:szCs w:val="16"/>
                </w:rPr>
                <w:t>13.2</w:t>
              </w:r>
            </w:ins>
          </w:p>
        </w:tc>
        <w:tc>
          <w:tcPr>
            <w:tcW w:w="1707" w:type="dxa"/>
            <w:tcBorders>
              <w:top w:val="nil"/>
              <w:left w:val="nil"/>
              <w:bottom w:val="nil"/>
            </w:tcBorders>
            <w:shd w:val="clear" w:color="auto" w:fill="auto"/>
            <w:noWrap/>
          </w:tcPr>
          <w:p w14:paraId="19A5C8C2" w14:textId="77777777" w:rsidR="001F2071" w:rsidRPr="00FF640C" w:rsidRDefault="001F2071">
            <w:pPr>
              <w:widowControl/>
              <w:spacing w:after="0" w:line="240" w:lineRule="auto"/>
              <w:rPr>
                <w:ins w:id="2782" w:author="Multrus, Markus" w:date="2024-01-25T20:17:00Z"/>
                <w:rFonts w:eastAsia="MS PGothic" w:cs="Arial"/>
                <w:sz w:val="16"/>
                <w:szCs w:val="16"/>
                <w:lang w:val="en-US" w:eastAsia="ja-JP"/>
              </w:rPr>
            </w:pPr>
          </w:p>
        </w:tc>
      </w:tr>
      <w:tr w:rsidR="001F2071" w:rsidRPr="00FF640C" w14:paraId="4F070868" w14:textId="77777777">
        <w:trPr>
          <w:trHeight w:val="125"/>
          <w:jc w:val="center"/>
          <w:ins w:id="2783" w:author="Multrus, Markus" w:date="2024-01-25T20:17:00Z"/>
        </w:trPr>
        <w:tc>
          <w:tcPr>
            <w:tcW w:w="0" w:type="auto"/>
            <w:tcBorders>
              <w:top w:val="nil"/>
              <w:left w:val="nil"/>
              <w:bottom w:val="nil"/>
              <w:right w:val="single" w:sz="4" w:space="0" w:color="auto"/>
            </w:tcBorders>
            <w:shd w:val="clear" w:color="auto" w:fill="auto"/>
            <w:noWrap/>
            <w:vAlign w:val="bottom"/>
            <w:hideMark/>
          </w:tcPr>
          <w:p w14:paraId="6C1D7EEE" w14:textId="77777777" w:rsidR="001F2071" w:rsidRPr="00FF640C" w:rsidRDefault="001F2071">
            <w:pPr>
              <w:widowControl/>
              <w:spacing w:after="0" w:line="240" w:lineRule="auto"/>
              <w:rPr>
                <w:ins w:id="2784" w:author="Multrus, Markus" w:date="2024-01-25T20:17:00Z"/>
                <w:rFonts w:eastAsia="MS PGothic" w:cs="Arial"/>
                <w:sz w:val="16"/>
                <w:szCs w:val="16"/>
                <w:lang w:val="en-US" w:eastAsia="ja-JP"/>
              </w:rPr>
            </w:pPr>
            <w:ins w:id="2785" w:author="Multrus, Markus" w:date="2024-01-25T20:17: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429B7083" w14:textId="77777777" w:rsidR="001F2071" w:rsidRPr="00FF640C" w:rsidRDefault="001F2071">
            <w:pPr>
              <w:widowControl/>
              <w:spacing w:after="0" w:line="240" w:lineRule="auto"/>
              <w:rPr>
                <w:ins w:id="2786" w:author="Multrus, Markus" w:date="2024-01-25T20:17:00Z"/>
                <w:rFonts w:eastAsia="MS PGothic" w:cs="Arial"/>
                <w:sz w:val="16"/>
                <w:szCs w:val="16"/>
                <w:lang w:val="en-US" w:eastAsia="ja-JP"/>
              </w:rPr>
            </w:pPr>
            <w:ins w:id="2787" w:author="Multrus, Markus" w:date="2024-01-25T20: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60383BC3" w14:textId="77777777" w:rsidR="001F2071" w:rsidRPr="00FF640C" w:rsidRDefault="001F2071">
            <w:pPr>
              <w:widowControl/>
              <w:spacing w:after="0" w:line="240" w:lineRule="auto"/>
              <w:rPr>
                <w:ins w:id="2788" w:author="Multrus, Markus" w:date="2024-01-25T20:17:00Z"/>
                <w:rFonts w:eastAsia="MS PGothic" w:cs="Arial"/>
                <w:sz w:val="16"/>
                <w:szCs w:val="16"/>
                <w:lang w:val="en-US" w:eastAsia="ja-JP"/>
              </w:rPr>
            </w:pPr>
            <w:ins w:id="2789" w:author="Multrus, Markus" w:date="2024-01-25T20:17:00Z">
              <w:r w:rsidRPr="00FF640C">
                <w:rPr>
                  <w:rFonts w:cs="Arial"/>
                  <w:sz w:val="16"/>
                  <w:szCs w:val="16"/>
                </w:rPr>
                <w:t>16.4</w:t>
              </w:r>
            </w:ins>
          </w:p>
        </w:tc>
        <w:tc>
          <w:tcPr>
            <w:tcW w:w="1707" w:type="dxa"/>
            <w:tcBorders>
              <w:top w:val="nil"/>
              <w:left w:val="nil"/>
              <w:bottom w:val="nil"/>
            </w:tcBorders>
            <w:shd w:val="clear" w:color="auto" w:fill="auto"/>
            <w:noWrap/>
          </w:tcPr>
          <w:p w14:paraId="68599070" w14:textId="77777777" w:rsidR="001F2071" w:rsidRPr="00FF640C" w:rsidRDefault="001F2071">
            <w:pPr>
              <w:widowControl/>
              <w:spacing w:after="0" w:line="240" w:lineRule="auto"/>
              <w:rPr>
                <w:ins w:id="2790" w:author="Multrus, Markus" w:date="2024-01-25T20:17:00Z"/>
                <w:rFonts w:eastAsia="MS PGothic" w:cs="Arial"/>
                <w:sz w:val="16"/>
                <w:szCs w:val="16"/>
                <w:lang w:val="en-US" w:eastAsia="ja-JP"/>
              </w:rPr>
            </w:pPr>
          </w:p>
        </w:tc>
      </w:tr>
      <w:tr w:rsidR="001F2071" w:rsidRPr="00FF640C" w14:paraId="544BF0AA" w14:textId="77777777">
        <w:trPr>
          <w:trHeight w:val="127"/>
          <w:jc w:val="center"/>
          <w:ins w:id="2791" w:author="Multrus, Markus" w:date="2024-01-25T20:17:00Z"/>
        </w:trPr>
        <w:tc>
          <w:tcPr>
            <w:tcW w:w="0" w:type="auto"/>
            <w:tcBorders>
              <w:top w:val="nil"/>
              <w:left w:val="nil"/>
              <w:right w:val="single" w:sz="4" w:space="0" w:color="auto"/>
            </w:tcBorders>
            <w:shd w:val="clear" w:color="auto" w:fill="auto"/>
            <w:noWrap/>
            <w:vAlign w:val="bottom"/>
            <w:hideMark/>
          </w:tcPr>
          <w:p w14:paraId="5BDA50F3" w14:textId="77777777" w:rsidR="001F2071" w:rsidRPr="00FF640C" w:rsidRDefault="001F2071">
            <w:pPr>
              <w:widowControl/>
              <w:spacing w:after="0" w:line="240" w:lineRule="auto"/>
              <w:rPr>
                <w:ins w:id="2792" w:author="Multrus, Markus" w:date="2024-01-25T20:17:00Z"/>
                <w:rFonts w:eastAsia="MS PGothic" w:cs="Arial"/>
                <w:sz w:val="16"/>
                <w:szCs w:val="16"/>
                <w:lang w:val="en-US" w:eastAsia="ja-JP"/>
              </w:rPr>
            </w:pPr>
            <w:ins w:id="2793" w:author="Multrus, Markus" w:date="2024-01-25T20:17: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61606BF1" w14:textId="77777777" w:rsidR="001F2071" w:rsidRPr="00FF640C" w:rsidRDefault="001F2071">
            <w:pPr>
              <w:widowControl/>
              <w:spacing w:after="0" w:line="240" w:lineRule="auto"/>
              <w:rPr>
                <w:ins w:id="2794" w:author="Multrus, Markus" w:date="2024-01-25T20:17:00Z"/>
                <w:rFonts w:eastAsia="MS PGothic" w:cs="Arial"/>
                <w:sz w:val="16"/>
                <w:szCs w:val="16"/>
                <w:lang w:val="en-US" w:eastAsia="ja-JP"/>
              </w:rPr>
            </w:pPr>
            <w:ins w:id="2795" w:author="Multrus, Markus" w:date="2024-01-25T20: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4B19EB72" w14:textId="77777777" w:rsidR="001F2071" w:rsidRPr="00FF640C" w:rsidRDefault="001F2071">
            <w:pPr>
              <w:widowControl/>
              <w:spacing w:after="0" w:line="240" w:lineRule="auto"/>
              <w:rPr>
                <w:ins w:id="2796" w:author="Multrus, Markus" w:date="2024-01-25T20:17:00Z"/>
                <w:rFonts w:eastAsia="MS PGothic" w:cs="Arial"/>
                <w:sz w:val="16"/>
                <w:szCs w:val="16"/>
                <w:lang w:val="en-US" w:eastAsia="ja-JP"/>
              </w:rPr>
            </w:pPr>
            <w:ins w:id="2797" w:author="Multrus, Markus" w:date="2024-01-25T20:17:00Z">
              <w:r w:rsidRPr="00FF640C">
                <w:rPr>
                  <w:rFonts w:cs="Arial"/>
                  <w:sz w:val="16"/>
                  <w:szCs w:val="16"/>
                </w:rPr>
                <w:t>24.4</w:t>
              </w:r>
            </w:ins>
          </w:p>
        </w:tc>
        <w:tc>
          <w:tcPr>
            <w:tcW w:w="1707" w:type="dxa"/>
            <w:tcBorders>
              <w:top w:val="nil"/>
              <w:left w:val="nil"/>
            </w:tcBorders>
            <w:shd w:val="clear" w:color="auto" w:fill="auto"/>
            <w:noWrap/>
          </w:tcPr>
          <w:p w14:paraId="3C6A47A9" w14:textId="77777777" w:rsidR="001F2071" w:rsidRPr="00FF640C" w:rsidRDefault="001F2071">
            <w:pPr>
              <w:widowControl/>
              <w:spacing w:after="0" w:line="240" w:lineRule="auto"/>
              <w:rPr>
                <w:ins w:id="2798" w:author="Multrus, Markus" w:date="2024-01-25T20:17:00Z"/>
                <w:rFonts w:eastAsia="MS PGothic" w:cs="Arial"/>
                <w:sz w:val="16"/>
                <w:szCs w:val="16"/>
                <w:lang w:val="en-US" w:eastAsia="ja-JP"/>
              </w:rPr>
            </w:pPr>
          </w:p>
        </w:tc>
      </w:tr>
      <w:tr w:rsidR="001F2071" w:rsidRPr="00FF640C" w14:paraId="1897361E" w14:textId="77777777">
        <w:trPr>
          <w:trHeight w:val="130"/>
          <w:jc w:val="center"/>
          <w:ins w:id="2799" w:author="Multrus, Markus" w:date="2024-01-25T20:17:00Z"/>
        </w:trPr>
        <w:tc>
          <w:tcPr>
            <w:tcW w:w="0" w:type="auto"/>
            <w:tcBorders>
              <w:top w:val="nil"/>
              <w:left w:val="nil"/>
              <w:right w:val="single" w:sz="4" w:space="0" w:color="auto"/>
            </w:tcBorders>
            <w:shd w:val="clear" w:color="auto" w:fill="auto"/>
            <w:noWrap/>
            <w:vAlign w:val="bottom"/>
            <w:hideMark/>
          </w:tcPr>
          <w:p w14:paraId="005C9489" w14:textId="77777777" w:rsidR="001F2071" w:rsidRPr="00FF640C" w:rsidRDefault="001F2071">
            <w:pPr>
              <w:widowControl/>
              <w:spacing w:after="0" w:line="240" w:lineRule="auto"/>
              <w:rPr>
                <w:ins w:id="2800" w:author="Multrus, Markus" w:date="2024-01-25T20:17:00Z"/>
                <w:rFonts w:eastAsia="MS PGothic" w:cs="Arial"/>
                <w:sz w:val="16"/>
                <w:szCs w:val="16"/>
                <w:lang w:val="en-US" w:eastAsia="ja-JP"/>
              </w:rPr>
            </w:pPr>
            <w:ins w:id="2801" w:author="Multrus, Markus" w:date="2024-01-25T20:17: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7ABAF906" w14:textId="77777777" w:rsidR="001F2071" w:rsidRPr="00FF640C" w:rsidRDefault="001F2071">
            <w:pPr>
              <w:widowControl/>
              <w:spacing w:after="0" w:line="240" w:lineRule="auto"/>
              <w:rPr>
                <w:ins w:id="2802" w:author="Multrus, Markus" w:date="2024-01-25T20:17:00Z"/>
                <w:rFonts w:eastAsia="MS PGothic" w:cs="Arial"/>
                <w:sz w:val="16"/>
                <w:szCs w:val="16"/>
                <w:lang w:val="en-US" w:eastAsia="ja-JP"/>
              </w:rPr>
            </w:pPr>
            <w:ins w:id="2803" w:author="Multrus, Markus" w:date="2024-01-25T20: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1F0504B" w14:textId="77777777" w:rsidR="001F2071" w:rsidRPr="00FF640C" w:rsidRDefault="001F2071">
            <w:pPr>
              <w:widowControl/>
              <w:spacing w:after="0" w:line="240" w:lineRule="auto"/>
              <w:rPr>
                <w:ins w:id="2804" w:author="Multrus, Markus" w:date="2024-01-25T20:17:00Z"/>
                <w:rFonts w:eastAsia="MS PGothic" w:cs="Arial"/>
                <w:sz w:val="16"/>
                <w:szCs w:val="16"/>
                <w:lang w:val="en-US" w:eastAsia="ja-JP"/>
              </w:rPr>
            </w:pPr>
            <w:ins w:id="2805" w:author="Multrus, Markus" w:date="2024-01-25T20:17: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2B4531E0" w14:textId="77777777" w:rsidR="001F2071" w:rsidRPr="00FF640C" w:rsidRDefault="001F2071">
            <w:pPr>
              <w:widowControl/>
              <w:spacing w:after="0" w:line="240" w:lineRule="auto"/>
              <w:rPr>
                <w:ins w:id="2806" w:author="Multrus, Markus" w:date="2024-01-25T20:17:00Z"/>
                <w:rFonts w:eastAsia="MS PGothic" w:cs="Arial"/>
                <w:sz w:val="16"/>
                <w:szCs w:val="16"/>
                <w:lang w:val="en-US" w:eastAsia="ja-JP"/>
              </w:rPr>
            </w:pPr>
          </w:p>
        </w:tc>
      </w:tr>
      <w:tr w:rsidR="001F2071" w:rsidRPr="00FF640C" w14:paraId="5E1C7C6F" w14:textId="77777777">
        <w:trPr>
          <w:trHeight w:val="52"/>
          <w:jc w:val="center"/>
          <w:ins w:id="2807" w:author="Multrus, Markus" w:date="2024-01-25T20:17:00Z"/>
        </w:trPr>
        <w:tc>
          <w:tcPr>
            <w:tcW w:w="0" w:type="auto"/>
            <w:tcBorders>
              <w:left w:val="nil"/>
              <w:right w:val="single" w:sz="4" w:space="0" w:color="auto"/>
            </w:tcBorders>
            <w:shd w:val="clear" w:color="auto" w:fill="auto"/>
            <w:noWrap/>
            <w:vAlign w:val="bottom"/>
          </w:tcPr>
          <w:p w14:paraId="7C03EB45" w14:textId="77777777" w:rsidR="001F2071" w:rsidRDefault="001F2071">
            <w:pPr>
              <w:widowControl/>
              <w:spacing w:after="0" w:line="240" w:lineRule="auto"/>
              <w:rPr>
                <w:ins w:id="2808" w:author="Multrus, Markus" w:date="2024-01-25T20:17:00Z"/>
                <w:rFonts w:cs="Arial"/>
                <w:sz w:val="16"/>
                <w:szCs w:val="16"/>
              </w:rPr>
            </w:pPr>
            <w:ins w:id="2809" w:author="Multrus, Markus" w:date="2024-01-25T20:17:00Z">
              <w:r>
                <w:rPr>
                  <w:rFonts w:cs="Arial"/>
                  <w:sz w:val="16"/>
                  <w:szCs w:val="16"/>
                </w:rPr>
                <w:t>c32</w:t>
              </w:r>
            </w:ins>
          </w:p>
        </w:tc>
        <w:tc>
          <w:tcPr>
            <w:tcW w:w="0" w:type="auto"/>
            <w:tcBorders>
              <w:left w:val="single" w:sz="4" w:space="0" w:color="auto"/>
              <w:right w:val="single" w:sz="4" w:space="0" w:color="auto"/>
            </w:tcBorders>
            <w:shd w:val="clear" w:color="auto" w:fill="auto"/>
            <w:noWrap/>
          </w:tcPr>
          <w:p w14:paraId="3D65B61F" w14:textId="77777777" w:rsidR="001F2071" w:rsidRPr="00FF640C" w:rsidRDefault="001F2071">
            <w:pPr>
              <w:widowControl/>
              <w:spacing w:after="0" w:line="240" w:lineRule="auto"/>
              <w:rPr>
                <w:ins w:id="2810" w:author="Multrus, Markus" w:date="2024-01-25T20:17:00Z"/>
                <w:rFonts w:cs="Arial"/>
                <w:sz w:val="16"/>
                <w:szCs w:val="16"/>
              </w:rPr>
            </w:pPr>
            <w:ins w:id="2811"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2088713" w14:textId="77777777" w:rsidR="001F2071" w:rsidRPr="00FF640C" w:rsidRDefault="001F2071">
            <w:pPr>
              <w:widowControl/>
              <w:spacing w:after="0" w:line="240" w:lineRule="auto"/>
              <w:rPr>
                <w:ins w:id="2812" w:author="Multrus, Markus" w:date="2024-01-25T20:17:00Z"/>
                <w:rFonts w:cs="Arial"/>
                <w:sz w:val="16"/>
                <w:szCs w:val="16"/>
              </w:rPr>
            </w:pPr>
            <w:ins w:id="2813" w:author="Multrus, Markus" w:date="2024-01-25T20:17:00Z">
              <w:r>
                <w:rPr>
                  <w:rFonts w:cs="Arial"/>
                  <w:sz w:val="16"/>
                  <w:szCs w:val="16"/>
                </w:rPr>
                <w:t>48.0</w:t>
              </w:r>
            </w:ins>
          </w:p>
        </w:tc>
        <w:tc>
          <w:tcPr>
            <w:tcW w:w="1707" w:type="dxa"/>
            <w:shd w:val="clear" w:color="auto" w:fill="auto"/>
            <w:noWrap/>
          </w:tcPr>
          <w:p w14:paraId="1C32A624" w14:textId="77777777" w:rsidR="001F2071" w:rsidRPr="0059477A" w:rsidRDefault="001F2071">
            <w:pPr>
              <w:widowControl/>
              <w:spacing w:after="0" w:line="240" w:lineRule="auto"/>
              <w:rPr>
                <w:ins w:id="2814" w:author="Multrus, Markus" w:date="2024-01-25T20:17:00Z"/>
                <w:rFonts w:eastAsia="MS PGothic" w:cs="Arial"/>
                <w:sz w:val="16"/>
                <w:szCs w:val="16"/>
                <w:lang w:eastAsia="ja-JP"/>
              </w:rPr>
            </w:pPr>
          </w:p>
        </w:tc>
      </w:tr>
      <w:tr w:rsidR="001F2071" w:rsidRPr="00FF640C" w14:paraId="2301C56E" w14:textId="77777777">
        <w:trPr>
          <w:trHeight w:val="52"/>
          <w:jc w:val="center"/>
          <w:ins w:id="2815" w:author="Multrus, Markus" w:date="2024-01-25T20:17:00Z"/>
        </w:trPr>
        <w:tc>
          <w:tcPr>
            <w:tcW w:w="0" w:type="auto"/>
            <w:tcBorders>
              <w:left w:val="nil"/>
              <w:right w:val="single" w:sz="4" w:space="0" w:color="auto"/>
            </w:tcBorders>
            <w:shd w:val="clear" w:color="auto" w:fill="auto"/>
            <w:noWrap/>
            <w:vAlign w:val="bottom"/>
          </w:tcPr>
          <w:p w14:paraId="05DE9880" w14:textId="77777777" w:rsidR="001F2071" w:rsidRDefault="001F2071">
            <w:pPr>
              <w:widowControl/>
              <w:spacing w:after="0" w:line="240" w:lineRule="auto"/>
              <w:rPr>
                <w:ins w:id="2816" w:author="Multrus, Markus" w:date="2024-01-25T20:17:00Z"/>
                <w:rFonts w:cs="Arial"/>
                <w:sz w:val="16"/>
                <w:szCs w:val="16"/>
              </w:rPr>
            </w:pPr>
            <w:ins w:id="2817" w:author="Multrus, Markus" w:date="2024-01-25T20:17:00Z">
              <w:r>
                <w:rPr>
                  <w:rFonts w:cs="Arial"/>
                  <w:sz w:val="16"/>
                  <w:szCs w:val="16"/>
                </w:rPr>
                <w:t>c33</w:t>
              </w:r>
            </w:ins>
          </w:p>
        </w:tc>
        <w:tc>
          <w:tcPr>
            <w:tcW w:w="0" w:type="auto"/>
            <w:tcBorders>
              <w:left w:val="single" w:sz="4" w:space="0" w:color="auto"/>
              <w:right w:val="single" w:sz="4" w:space="0" w:color="auto"/>
            </w:tcBorders>
            <w:shd w:val="clear" w:color="auto" w:fill="auto"/>
            <w:noWrap/>
          </w:tcPr>
          <w:p w14:paraId="478D28BD" w14:textId="77777777" w:rsidR="001F2071" w:rsidRPr="00FF640C" w:rsidRDefault="001F2071">
            <w:pPr>
              <w:widowControl/>
              <w:spacing w:after="0" w:line="240" w:lineRule="auto"/>
              <w:rPr>
                <w:ins w:id="2818" w:author="Multrus, Markus" w:date="2024-01-25T20:17:00Z"/>
                <w:rFonts w:cs="Arial"/>
                <w:sz w:val="16"/>
                <w:szCs w:val="16"/>
              </w:rPr>
            </w:pPr>
            <w:ins w:id="2819"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D60A405" w14:textId="77777777" w:rsidR="001F2071" w:rsidRPr="00FF640C" w:rsidRDefault="001F2071">
            <w:pPr>
              <w:widowControl/>
              <w:spacing w:after="0" w:line="240" w:lineRule="auto"/>
              <w:rPr>
                <w:ins w:id="2820" w:author="Multrus, Markus" w:date="2024-01-25T20:17:00Z"/>
                <w:rFonts w:cs="Arial"/>
                <w:sz w:val="16"/>
                <w:szCs w:val="16"/>
              </w:rPr>
            </w:pPr>
            <w:ins w:id="2821" w:author="Multrus, Markus" w:date="2024-01-25T20:17:00Z">
              <w:r>
                <w:rPr>
                  <w:rFonts w:cs="Arial"/>
                  <w:sz w:val="16"/>
                  <w:szCs w:val="16"/>
                </w:rPr>
                <w:t>64.0</w:t>
              </w:r>
            </w:ins>
          </w:p>
        </w:tc>
        <w:tc>
          <w:tcPr>
            <w:tcW w:w="1707" w:type="dxa"/>
            <w:shd w:val="clear" w:color="auto" w:fill="auto"/>
            <w:noWrap/>
          </w:tcPr>
          <w:p w14:paraId="4F81009F" w14:textId="77777777" w:rsidR="001F2071" w:rsidRPr="0059477A" w:rsidRDefault="001F2071">
            <w:pPr>
              <w:widowControl/>
              <w:spacing w:after="0" w:line="240" w:lineRule="auto"/>
              <w:rPr>
                <w:ins w:id="2822" w:author="Multrus, Markus" w:date="2024-01-25T20:17:00Z"/>
                <w:rFonts w:eastAsia="MS PGothic" w:cs="Arial"/>
                <w:sz w:val="16"/>
                <w:szCs w:val="16"/>
                <w:lang w:eastAsia="ja-JP"/>
              </w:rPr>
            </w:pPr>
          </w:p>
        </w:tc>
      </w:tr>
      <w:tr w:rsidR="001F2071" w:rsidRPr="00FF640C" w14:paraId="0919E0D4" w14:textId="77777777">
        <w:trPr>
          <w:trHeight w:val="52"/>
          <w:jc w:val="center"/>
          <w:ins w:id="2823" w:author="Multrus, Markus" w:date="2024-01-25T20:17:00Z"/>
        </w:trPr>
        <w:tc>
          <w:tcPr>
            <w:tcW w:w="0" w:type="auto"/>
            <w:tcBorders>
              <w:left w:val="nil"/>
              <w:right w:val="single" w:sz="4" w:space="0" w:color="auto"/>
            </w:tcBorders>
            <w:shd w:val="clear" w:color="auto" w:fill="auto"/>
            <w:noWrap/>
            <w:vAlign w:val="bottom"/>
          </w:tcPr>
          <w:p w14:paraId="15FFD57F" w14:textId="77777777" w:rsidR="001F2071" w:rsidRDefault="001F2071">
            <w:pPr>
              <w:widowControl/>
              <w:spacing w:after="0" w:line="240" w:lineRule="auto"/>
              <w:rPr>
                <w:ins w:id="2824" w:author="Multrus, Markus" w:date="2024-01-25T20:17:00Z"/>
                <w:rFonts w:cs="Arial"/>
                <w:sz w:val="16"/>
                <w:szCs w:val="16"/>
              </w:rPr>
            </w:pPr>
            <w:ins w:id="2825" w:author="Multrus, Markus" w:date="2024-01-25T20:17:00Z">
              <w:r>
                <w:rPr>
                  <w:rFonts w:cs="Arial"/>
                  <w:sz w:val="16"/>
                  <w:szCs w:val="16"/>
                </w:rPr>
                <w:t>c34</w:t>
              </w:r>
            </w:ins>
          </w:p>
        </w:tc>
        <w:tc>
          <w:tcPr>
            <w:tcW w:w="0" w:type="auto"/>
            <w:tcBorders>
              <w:left w:val="single" w:sz="4" w:space="0" w:color="auto"/>
              <w:right w:val="single" w:sz="4" w:space="0" w:color="auto"/>
            </w:tcBorders>
            <w:shd w:val="clear" w:color="auto" w:fill="auto"/>
            <w:noWrap/>
          </w:tcPr>
          <w:p w14:paraId="12AE1606" w14:textId="77777777" w:rsidR="001F2071" w:rsidRPr="00FF640C" w:rsidRDefault="001F2071">
            <w:pPr>
              <w:widowControl/>
              <w:spacing w:after="0" w:line="240" w:lineRule="auto"/>
              <w:rPr>
                <w:ins w:id="2826" w:author="Multrus, Markus" w:date="2024-01-25T20:17:00Z"/>
                <w:rFonts w:cs="Arial"/>
                <w:sz w:val="16"/>
                <w:szCs w:val="16"/>
              </w:rPr>
            </w:pPr>
            <w:ins w:id="2827"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B8F9017" w14:textId="77777777" w:rsidR="001F2071" w:rsidRPr="00FF640C" w:rsidRDefault="001F2071">
            <w:pPr>
              <w:widowControl/>
              <w:spacing w:after="0" w:line="240" w:lineRule="auto"/>
              <w:rPr>
                <w:ins w:id="2828" w:author="Multrus, Markus" w:date="2024-01-25T20:17:00Z"/>
                <w:rFonts w:cs="Arial"/>
                <w:sz w:val="16"/>
                <w:szCs w:val="16"/>
              </w:rPr>
            </w:pPr>
            <w:ins w:id="2829" w:author="Multrus, Markus" w:date="2024-01-25T20:17:00Z">
              <w:r>
                <w:rPr>
                  <w:rFonts w:cs="Arial"/>
                  <w:sz w:val="16"/>
                  <w:szCs w:val="16"/>
                </w:rPr>
                <w:t>80.0</w:t>
              </w:r>
            </w:ins>
          </w:p>
        </w:tc>
        <w:tc>
          <w:tcPr>
            <w:tcW w:w="1707" w:type="dxa"/>
            <w:shd w:val="clear" w:color="auto" w:fill="auto"/>
            <w:noWrap/>
          </w:tcPr>
          <w:p w14:paraId="0D9786C5" w14:textId="77777777" w:rsidR="001F2071" w:rsidRPr="0059477A" w:rsidRDefault="001F2071">
            <w:pPr>
              <w:widowControl/>
              <w:spacing w:after="0" w:line="240" w:lineRule="auto"/>
              <w:rPr>
                <w:ins w:id="2830" w:author="Multrus, Markus" w:date="2024-01-25T20:17:00Z"/>
                <w:rFonts w:eastAsia="MS PGothic" w:cs="Arial"/>
                <w:sz w:val="16"/>
                <w:szCs w:val="16"/>
                <w:lang w:eastAsia="ja-JP"/>
              </w:rPr>
            </w:pPr>
          </w:p>
        </w:tc>
      </w:tr>
      <w:tr w:rsidR="001F2071" w:rsidRPr="00FF640C" w14:paraId="2B581CD3" w14:textId="77777777">
        <w:trPr>
          <w:trHeight w:val="52"/>
          <w:jc w:val="center"/>
          <w:ins w:id="2831" w:author="Multrus, Markus" w:date="2024-01-25T20:17:00Z"/>
        </w:trPr>
        <w:tc>
          <w:tcPr>
            <w:tcW w:w="0" w:type="auto"/>
            <w:tcBorders>
              <w:left w:val="nil"/>
              <w:right w:val="single" w:sz="4" w:space="0" w:color="auto"/>
            </w:tcBorders>
            <w:shd w:val="clear" w:color="auto" w:fill="auto"/>
            <w:noWrap/>
            <w:vAlign w:val="bottom"/>
          </w:tcPr>
          <w:p w14:paraId="40D2CD67" w14:textId="77777777" w:rsidR="001F2071" w:rsidRDefault="001F2071">
            <w:pPr>
              <w:widowControl/>
              <w:spacing w:after="0" w:line="240" w:lineRule="auto"/>
              <w:rPr>
                <w:ins w:id="2832" w:author="Multrus, Markus" w:date="2024-01-25T20:17:00Z"/>
                <w:rFonts w:cs="Arial"/>
                <w:sz w:val="16"/>
                <w:szCs w:val="16"/>
              </w:rPr>
            </w:pPr>
            <w:ins w:id="2833" w:author="Multrus, Markus" w:date="2024-01-25T20:17:00Z">
              <w:r>
                <w:rPr>
                  <w:rFonts w:cs="Arial"/>
                  <w:sz w:val="16"/>
                  <w:szCs w:val="16"/>
                </w:rPr>
                <w:t>c35</w:t>
              </w:r>
            </w:ins>
          </w:p>
        </w:tc>
        <w:tc>
          <w:tcPr>
            <w:tcW w:w="0" w:type="auto"/>
            <w:tcBorders>
              <w:left w:val="single" w:sz="4" w:space="0" w:color="auto"/>
              <w:right w:val="single" w:sz="4" w:space="0" w:color="auto"/>
            </w:tcBorders>
            <w:shd w:val="clear" w:color="auto" w:fill="auto"/>
            <w:noWrap/>
          </w:tcPr>
          <w:p w14:paraId="721EBE95" w14:textId="77777777" w:rsidR="001F2071" w:rsidRPr="00FF640C" w:rsidRDefault="001F2071">
            <w:pPr>
              <w:widowControl/>
              <w:spacing w:after="0" w:line="240" w:lineRule="auto"/>
              <w:rPr>
                <w:ins w:id="2834" w:author="Multrus, Markus" w:date="2024-01-25T20:17:00Z"/>
                <w:rFonts w:cs="Arial"/>
                <w:sz w:val="16"/>
                <w:szCs w:val="16"/>
              </w:rPr>
            </w:pPr>
            <w:ins w:id="2835" w:author="Multrus, Markus" w:date="2024-01-25T20:17: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208255FD" w14:textId="77777777" w:rsidR="001F2071" w:rsidRDefault="001F2071">
            <w:pPr>
              <w:widowControl/>
              <w:spacing w:after="0" w:line="240" w:lineRule="auto"/>
              <w:rPr>
                <w:ins w:id="2836" w:author="Multrus, Markus" w:date="2024-01-25T20:17:00Z"/>
                <w:rFonts w:cs="Arial"/>
                <w:sz w:val="16"/>
                <w:szCs w:val="16"/>
              </w:rPr>
            </w:pPr>
            <w:ins w:id="2837" w:author="Multrus, Markus" w:date="2024-01-25T20:17:00Z">
              <w:r>
                <w:rPr>
                  <w:rFonts w:cs="Arial"/>
                  <w:sz w:val="16"/>
                  <w:szCs w:val="16"/>
                </w:rPr>
                <w:t>96.0</w:t>
              </w:r>
            </w:ins>
          </w:p>
        </w:tc>
        <w:tc>
          <w:tcPr>
            <w:tcW w:w="1707" w:type="dxa"/>
            <w:shd w:val="clear" w:color="auto" w:fill="auto"/>
            <w:noWrap/>
          </w:tcPr>
          <w:p w14:paraId="43298820" w14:textId="77777777" w:rsidR="001F2071" w:rsidRPr="0059477A" w:rsidRDefault="001F2071">
            <w:pPr>
              <w:widowControl/>
              <w:spacing w:after="0" w:line="240" w:lineRule="auto"/>
              <w:rPr>
                <w:ins w:id="2838" w:author="Multrus, Markus" w:date="2024-01-25T20:17:00Z"/>
                <w:rFonts w:eastAsia="MS PGothic" w:cs="Arial"/>
                <w:sz w:val="16"/>
                <w:szCs w:val="16"/>
                <w:lang w:eastAsia="ja-JP"/>
              </w:rPr>
            </w:pPr>
          </w:p>
        </w:tc>
      </w:tr>
      <w:tr w:rsidR="001F2071" w:rsidRPr="00FF640C" w14:paraId="5C1637C6" w14:textId="77777777">
        <w:trPr>
          <w:trHeight w:val="52"/>
          <w:jc w:val="center"/>
          <w:ins w:id="2839" w:author="Multrus, Markus" w:date="2024-01-25T20:17:00Z"/>
        </w:trPr>
        <w:tc>
          <w:tcPr>
            <w:tcW w:w="0" w:type="auto"/>
            <w:tcBorders>
              <w:left w:val="nil"/>
              <w:bottom w:val="single" w:sz="4" w:space="0" w:color="auto"/>
              <w:right w:val="single" w:sz="4" w:space="0" w:color="auto"/>
            </w:tcBorders>
            <w:shd w:val="clear" w:color="auto" w:fill="auto"/>
            <w:noWrap/>
            <w:vAlign w:val="bottom"/>
            <w:hideMark/>
          </w:tcPr>
          <w:p w14:paraId="6E56A563" w14:textId="77777777" w:rsidR="001F2071" w:rsidRPr="00FF640C" w:rsidRDefault="001F2071">
            <w:pPr>
              <w:widowControl/>
              <w:spacing w:after="0" w:line="240" w:lineRule="auto"/>
              <w:rPr>
                <w:ins w:id="2840" w:author="Multrus, Markus" w:date="2024-01-25T20:17:00Z"/>
                <w:rFonts w:eastAsia="MS PGothic" w:cs="Arial"/>
                <w:sz w:val="16"/>
                <w:szCs w:val="16"/>
                <w:lang w:val="en-US" w:eastAsia="ja-JP"/>
              </w:rPr>
            </w:pPr>
            <w:ins w:id="2841" w:author="Multrus, Markus" w:date="2024-01-25T20:17: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0D13C5E6" w14:textId="77777777" w:rsidR="001F2071" w:rsidRPr="00FF640C" w:rsidRDefault="001F2071">
            <w:pPr>
              <w:widowControl/>
              <w:spacing w:after="0" w:line="240" w:lineRule="auto"/>
              <w:rPr>
                <w:ins w:id="2842" w:author="Multrus, Markus" w:date="2024-01-25T20:17:00Z"/>
                <w:rFonts w:eastAsia="MS PGothic" w:cs="Arial"/>
                <w:sz w:val="16"/>
                <w:szCs w:val="16"/>
                <w:lang w:val="en-US" w:eastAsia="ja-JP"/>
              </w:rPr>
            </w:pPr>
            <w:ins w:id="2843" w:author="Multrus, Markus" w:date="2024-01-25T20:17: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4A9BB0A4" w14:textId="77777777" w:rsidR="001F2071" w:rsidRPr="00FF640C" w:rsidRDefault="001F2071">
            <w:pPr>
              <w:widowControl/>
              <w:spacing w:after="0" w:line="240" w:lineRule="auto"/>
              <w:rPr>
                <w:ins w:id="2844" w:author="Multrus, Markus" w:date="2024-01-25T20:17:00Z"/>
                <w:rFonts w:eastAsia="MS PGothic" w:cs="Arial"/>
                <w:sz w:val="16"/>
                <w:szCs w:val="16"/>
                <w:lang w:val="en-US" w:eastAsia="ja-JP"/>
              </w:rPr>
            </w:pPr>
            <w:ins w:id="2845" w:author="Multrus, Markus" w:date="2024-01-25T20:17: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51D4643C" w14:textId="77777777" w:rsidR="001F2071" w:rsidRPr="00FF640C" w:rsidRDefault="001F2071">
            <w:pPr>
              <w:keepNext/>
              <w:widowControl/>
              <w:spacing w:after="0" w:line="240" w:lineRule="auto"/>
              <w:rPr>
                <w:ins w:id="2846" w:author="Multrus, Markus" w:date="2024-01-25T20:17:00Z"/>
                <w:rFonts w:eastAsia="MS PGothic" w:cs="Arial"/>
                <w:sz w:val="16"/>
                <w:szCs w:val="16"/>
                <w:lang w:val="en-US" w:eastAsia="ja-JP"/>
              </w:rPr>
            </w:pPr>
          </w:p>
        </w:tc>
      </w:tr>
    </w:tbl>
    <w:p w14:paraId="5B6688EF" w14:textId="77777777" w:rsidR="001F2071" w:rsidRPr="00373903" w:rsidRDefault="001F2071" w:rsidP="001F2071">
      <w:pPr>
        <w:rPr>
          <w:ins w:id="2847" w:author="Multrus, Markus" w:date="2024-01-25T20:17:00Z"/>
        </w:rPr>
      </w:pPr>
    </w:p>
    <w:p w14:paraId="07A02925" w14:textId="77777777" w:rsidR="001F2071" w:rsidRPr="00156130" w:rsidRDefault="001F2071" w:rsidP="001F2071">
      <w:pPr>
        <w:widowControl/>
        <w:spacing w:after="160" w:line="259" w:lineRule="auto"/>
        <w:rPr>
          <w:ins w:id="2848" w:author="Multrus, Markus" w:date="2024-01-25T20:17:00Z"/>
          <w:rFonts w:asciiTheme="minorHAnsi" w:eastAsiaTheme="minorHAnsi" w:hAnsiTheme="minorHAnsi" w:cstheme="minorBidi"/>
          <w:sz w:val="22"/>
          <w:szCs w:val="22"/>
          <w:lang w:val="en-US"/>
        </w:rPr>
      </w:pPr>
    </w:p>
    <w:p w14:paraId="26572EA2" w14:textId="77777777" w:rsidR="001F2071" w:rsidRDefault="001F2071" w:rsidP="001F2071">
      <w:pPr>
        <w:pStyle w:val="h3Annex"/>
        <w:tabs>
          <w:tab w:val="num" w:pos="680"/>
        </w:tabs>
        <w:ind w:left="0" w:firstLine="0"/>
        <w:rPr>
          <w:ins w:id="2849" w:author="Multrus, Markus" w:date="2024-01-25T20:17:00Z"/>
        </w:rPr>
      </w:pPr>
      <w:ins w:id="2850" w:author="Multrus, Markus" w:date="2024-01-25T20:17:00Z">
        <w:r w:rsidRPr="00156130">
          <w:t xml:space="preserve">Content type categories and scene definitions </w:t>
        </w:r>
      </w:ins>
    </w:p>
    <w:p w14:paraId="79A4CD8C" w14:textId="77777777" w:rsidR="001F2071" w:rsidRPr="00A035BB" w:rsidRDefault="001F2071" w:rsidP="001F2071">
      <w:pPr>
        <w:rPr>
          <w:ins w:id="2851" w:author="Multrus, Markus" w:date="2024-01-25T20:17:00Z"/>
          <w:b/>
          <w:bCs/>
          <w:lang w:val="en-US" w:eastAsia="ja-JP"/>
        </w:rPr>
      </w:pPr>
      <w:ins w:id="2852" w:author="Multrus, Markus" w:date="2024-01-25T20:17:00Z">
        <w:r w:rsidRPr="00A035BB">
          <w:rPr>
            <w:b/>
            <w:bCs/>
            <w:lang w:val="en-US" w:eastAsia="ja-JP"/>
          </w:rPr>
          <w:t>Clean and noisy speech categories</w:t>
        </w:r>
      </w:ins>
    </w:p>
    <w:tbl>
      <w:tblPr>
        <w:tblStyle w:val="TableGrid"/>
        <w:tblW w:w="9189" w:type="dxa"/>
        <w:tblLook w:val="04A0" w:firstRow="1" w:lastRow="0" w:firstColumn="1" w:lastColumn="0" w:noHBand="0" w:noVBand="1"/>
      </w:tblPr>
      <w:tblGrid>
        <w:gridCol w:w="866"/>
        <w:gridCol w:w="946"/>
        <w:gridCol w:w="857"/>
        <w:gridCol w:w="1053"/>
        <w:gridCol w:w="1150"/>
        <w:gridCol w:w="554"/>
        <w:gridCol w:w="812"/>
        <w:gridCol w:w="997"/>
        <w:gridCol w:w="1106"/>
        <w:gridCol w:w="848"/>
      </w:tblGrid>
      <w:tr w:rsidR="001F2071" w:rsidRPr="00156130" w14:paraId="2E9E5E11" w14:textId="77777777">
        <w:trPr>
          <w:trHeight w:val="290"/>
          <w:ins w:id="2853" w:author="Multrus, Markus" w:date="2024-01-25T20:17:00Z"/>
        </w:trPr>
        <w:tc>
          <w:tcPr>
            <w:tcW w:w="866" w:type="dxa"/>
            <w:noWrap/>
            <w:hideMark/>
          </w:tcPr>
          <w:p w14:paraId="426E65C0" w14:textId="77777777" w:rsidR="001F2071" w:rsidRPr="00156130" w:rsidRDefault="001F2071">
            <w:pPr>
              <w:rPr>
                <w:ins w:id="2854" w:author="Multrus, Markus" w:date="2024-01-25T20:17:00Z"/>
                <w:rFonts w:cs="Arial"/>
                <w:bCs/>
                <w:iCs/>
                <w:sz w:val="16"/>
                <w:szCs w:val="16"/>
                <w:lang w:val="en-US"/>
              </w:rPr>
            </w:pPr>
            <w:ins w:id="2855" w:author="Multrus, Markus" w:date="2024-01-25T20:17:00Z">
              <w:r w:rsidRPr="00156130">
                <w:rPr>
                  <w:rFonts w:cs="Arial"/>
                  <w:bCs/>
                  <w:iCs/>
                  <w:sz w:val="16"/>
                  <w:szCs w:val="16"/>
                  <w:lang w:val="en-US"/>
                </w:rPr>
                <w:t xml:space="preserve">Category </w:t>
              </w:r>
            </w:ins>
          </w:p>
        </w:tc>
        <w:tc>
          <w:tcPr>
            <w:tcW w:w="946" w:type="dxa"/>
            <w:noWrap/>
            <w:hideMark/>
          </w:tcPr>
          <w:p w14:paraId="20425430" w14:textId="77777777" w:rsidR="001F2071" w:rsidRPr="00156130" w:rsidRDefault="001F2071">
            <w:pPr>
              <w:rPr>
                <w:ins w:id="2856" w:author="Multrus, Markus" w:date="2024-01-25T20:17:00Z"/>
                <w:rFonts w:cs="Arial"/>
                <w:bCs/>
                <w:iCs/>
                <w:sz w:val="16"/>
                <w:szCs w:val="16"/>
                <w:lang w:val="en-US"/>
              </w:rPr>
            </w:pPr>
            <w:ins w:id="2857" w:author="Multrus, Markus" w:date="2024-01-25T20:17:00Z">
              <w:r w:rsidRPr="00156130">
                <w:rPr>
                  <w:rFonts w:cs="Arial"/>
                  <w:bCs/>
                  <w:iCs/>
                  <w:sz w:val="16"/>
                  <w:szCs w:val="16"/>
                  <w:lang w:val="en-US"/>
                </w:rPr>
                <w:t xml:space="preserve">Room </w:t>
              </w:r>
            </w:ins>
          </w:p>
        </w:tc>
        <w:tc>
          <w:tcPr>
            <w:tcW w:w="857" w:type="dxa"/>
            <w:noWrap/>
            <w:hideMark/>
          </w:tcPr>
          <w:p w14:paraId="2BA47C52" w14:textId="77777777" w:rsidR="001F2071" w:rsidRPr="00156130" w:rsidRDefault="001F2071">
            <w:pPr>
              <w:rPr>
                <w:ins w:id="2858" w:author="Multrus, Markus" w:date="2024-01-25T20:17:00Z"/>
                <w:rFonts w:cs="Arial"/>
                <w:bCs/>
                <w:iCs/>
                <w:sz w:val="16"/>
                <w:szCs w:val="16"/>
                <w:lang w:val="en-US"/>
              </w:rPr>
            </w:pPr>
            <w:ins w:id="2859" w:author="Multrus, Markus" w:date="2024-01-25T20:17:00Z">
              <w:r w:rsidRPr="00156130">
                <w:rPr>
                  <w:rFonts w:cs="Arial"/>
                  <w:bCs/>
                  <w:iCs/>
                  <w:sz w:val="16"/>
                  <w:szCs w:val="16"/>
                  <w:lang w:val="en-US"/>
                </w:rPr>
                <w:t xml:space="preserve">Reverb </w:t>
              </w:r>
            </w:ins>
          </w:p>
        </w:tc>
        <w:tc>
          <w:tcPr>
            <w:tcW w:w="1053" w:type="dxa"/>
          </w:tcPr>
          <w:p w14:paraId="6042292F" w14:textId="77777777" w:rsidR="001F2071" w:rsidRPr="00156130" w:rsidRDefault="001F2071">
            <w:pPr>
              <w:rPr>
                <w:ins w:id="2860" w:author="Multrus, Markus" w:date="2024-01-25T20:17:00Z"/>
                <w:rFonts w:cs="Arial"/>
                <w:bCs/>
                <w:iCs/>
                <w:sz w:val="16"/>
                <w:szCs w:val="16"/>
                <w:lang w:val="en-US"/>
              </w:rPr>
            </w:pPr>
            <w:ins w:id="2861" w:author="Multrus, Markus" w:date="2024-01-25T20:17:00Z">
              <w:r w:rsidRPr="00156130">
                <w:rPr>
                  <w:rFonts w:cs="Arial"/>
                  <w:bCs/>
                  <w:iCs/>
                  <w:sz w:val="16"/>
                  <w:szCs w:val="16"/>
                  <w:lang w:val="en-US"/>
                </w:rPr>
                <w:t>Microphone Setup</w:t>
              </w:r>
            </w:ins>
          </w:p>
        </w:tc>
        <w:tc>
          <w:tcPr>
            <w:tcW w:w="1150" w:type="dxa"/>
          </w:tcPr>
          <w:p w14:paraId="6532D048" w14:textId="77777777" w:rsidR="001F2071" w:rsidRPr="00156130" w:rsidRDefault="001F2071">
            <w:pPr>
              <w:rPr>
                <w:ins w:id="2862" w:author="Multrus, Markus" w:date="2024-01-25T20:17:00Z"/>
                <w:rFonts w:cs="Arial"/>
                <w:bCs/>
                <w:iCs/>
                <w:sz w:val="16"/>
                <w:szCs w:val="16"/>
                <w:lang w:val="en-US"/>
              </w:rPr>
            </w:pPr>
            <w:ins w:id="2863" w:author="Multrus, Markus" w:date="2024-01-25T20:17:00Z">
              <w:r w:rsidRPr="00CB450D">
                <w:rPr>
                  <w:rFonts w:cs="Arial"/>
                  <w:b/>
                  <w:bCs/>
                  <w:i/>
                  <w:iCs/>
                  <w:sz w:val="16"/>
                  <w:szCs w:val="16"/>
                </w:rPr>
                <w:t>Background</w:t>
              </w:r>
            </w:ins>
          </w:p>
        </w:tc>
        <w:tc>
          <w:tcPr>
            <w:tcW w:w="554" w:type="dxa"/>
          </w:tcPr>
          <w:p w14:paraId="696D3CAF" w14:textId="77777777" w:rsidR="001F2071" w:rsidRDefault="001F2071">
            <w:pPr>
              <w:rPr>
                <w:ins w:id="2864" w:author="Multrus, Markus" w:date="2024-01-25T20:17:00Z"/>
                <w:rFonts w:cs="Arial"/>
                <w:bCs/>
                <w:iCs/>
                <w:sz w:val="16"/>
                <w:szCs w:val="16"/>
                <w:lang w:val="en-US"/>
              </w:rPr>
            </w:pPr>
            <w:ins w:id="2865" w:author="Multrus, Markus" w:date="2024-01-25T20:17:00Z">
              <w:r>
                <w:rPr>
                  <w:rFonts w:cs="Arial"/>
                  <w:bCs/>
                  <w:iCs/>
                  <w:sz w:val="16"/>
                  <w:szCs w:val="16"/>
                  <w:lang w:val="en-US"/>
                </w:rPr>
                <w:t>SNR</w:t>
              </w:r>
            </w:ins>
          </w:p>
          <w:p w14:paraId="1EBE004F" w14:textId="77777777" w:rsidR="001F2071" w:rsidRPr="00156130" w:rsidRDefault="001F2071">
            <w:pPr>
              <w:rPr>
                <w:ins w:id="2866" w:author="Multrus, Markus" w:date="2024-01-25T20:17:00Z"/>
                <w:rFonts w:cs="Arial"/>
                <w:bCs/>
                <w:iCs/>
                <w:sz w:val="16"/>
                <w:szCs w:val="16"/>
                <w:lang w:val="en-US"/>
              </w:rPr>
            </w:pPr>
            <w:ins w:id="2867" w:author="Multrus, Markus" w:date="2024-01-25T20:17:00Z">
              <w:r>
                <w:rPr>
                  <w:rFonts w:cs="Arial"/>
                  <w:bCs/>
                  <w:iCs/>
                  <w:sz w:val="16"/>
                  <w:szCs w:val="16"/>
                  <w:lang w:val="en-US"/>
                </w:rPr>
                <w:t>[dB]</w:t>
              </w:r>
            </w:ins>
          </w:p>
        </w:tc>
        <w:tc>
          <w:tcPr>
            <w:tcW w:w="812" w:type="dxa"/>
            <w:noWrap/>
            <w:hideMark/>
          </w:tcPr>
          <w:p w14:paraId="7A1E9E67" w14:textId="77777777" w:rsidR="001F2071" w:rsidRPr="00156130" w:rsidRDefault="001F2071">
            <w:pPr>
              <w:rPr>
                <w:ins w:id="2868" w:author="Multrus, Markus" w:date="2024-01-25T20:17:00Z"/>
                <w:rFonts w:cs="Arial"/>
                <w:bCs/>
                <w:iCs/>
                <w:sz w:val="16"/>
                <w:szCs w:val="16"/>
                <w:lang w:val="en-US"/>
              </w:rPr>
            </w:pPr>
            <w:ins w:id="2869" w:author="Multrus, Markus" w:date="2024-01-25T20:17:00Z">
              <w:r w:rsidRPr="00156130">
                <w:rPr>
                  <w:rFonts w:cs="Arial"/>
                  <w:bCs/>
                  <w:iCs/>
                  <w:sz w:val="16"/>
                  <w:szCs w:val="16"/>
                  <w:lang w:val="en-US"/>
                </w:rPr>
                <w:t>Overtalk [s]</w:t>
              </w:r>
              <w:r w:rsidRPr="00156130">
                <w:rPr>
                  <w:rFonts w:cs="Arial"/>
                  <w:bCs/>
                  <w:iCs/>
                  <w:sz w:val="16"/>
                  <w:szCs w:val="16"/>
                  <w:vertAlign w:val="superscript"/>
                  <w:lang w:val="en-US"/>
                </w:rPr>
                <w:t>(2</w:t>
              </w:r>
            </w:ins>
          </w:p>
        </w:tc>
        <w:tc>
          <w:tcPr>
            <w:tcW w:w="997" w:type="dxa"/>
            <w:noWrap/>
            <w:hideMark/>
          </w:tcPr>
          <w:p w14:paraId="03AFCF1B" w14:textId="77777777" w:rsidR="001F2071" w:rsidRPr="00156130" w:rsidRDefault="001F2071">
            <w:pPr>
              <w:rPr>
                <w:ins w:id="2870" w:author="Multrus, Markus" w:date="2024-01-25T20:17:00Z"/>
                <w:rFonts w:cs="Arial"/>
                <w:bCs/>
                <w:iCs/>
                <w:sz w:val="16"/>
                <w:szCs w:val="16"/>
                <w:lang w:val="en-US"/>
              </w:rPr>
            </w:pPr>
            <w:ins w:id="2871" w:author="Multrus, Markus" w:date="2024-01-25T20:17:00Z">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ins>
          </w:p>
        </w:tc>
        <w:tc>
          <w:tcPr>
            <w:tcW w:w="1106" w:type="dxa"/>
          </w:tcPr>
          <w:p w14:paraId="0AA8F1B0" w14:textId="77777777" w:rsidR="001F2071" w:rsidRPr="00156130" w:rsidRDefault="001F2071">
            <w:pPr>
              <w:rPr>
                <w:ins w:id="2872" w:author="Multrus, Markus" w:date="2024-01-25T20:17:00Z"/>
                <w:rFonts w:cs="Arial"/>
                <w:bCs/>
                <w:iCs/>
                <w:sz w:val="16"/>
                <w:szCs w:val="16"/>
                <w:lang w:val="en-US"/>
              </w:rPr>
            </w:pPr>
            <w:ins w:id="2873" w:author="Multrus, Markus" w:date="2024-01-25T20:17:00Z">
              <w:r w:rsidRPr="00156130">
                <w:rPr>
                  <w:rFonts w:cs="Arial"/>
                  <w:bCs/>
                  <w:iCs/>
                  <w:sz w:val="16"/>
                  <w:szCs w:val="16"/>
                  <w:lang w:val="en-US"/>
                </w:rPr>
                <w:t>Talker positions(</w:t>
              </w:r>
              <w:r w:rsidRPr="00156130">
                <w:rPr>
                  <w:rFonts w:cs="Arial"/>
                  <w:bCs/>
                  <w:iCs/>
                  <w:sz w:val="16"/>
                  <w:szCs w:val="16"/>
                  <w:vertAlign w:val="superscript"/>
                  <w:lang w:val="en-US"/>
                </w:rPr>
                <w:t>3</w:t>
              </w:r>
            </w:ins>
          </w:p>
        </w:tc>
        <w:tc>
          <w:tcPr>
            <w:tcW w:w="848" w:type="dxa"/>
          </w:tcPr>
          <w:p w14:paraId="0E4CAD3B" w14:textId="77777777" w:rsidR="001F2071" w:rsidRPr="00156130" w:rsidRDefault="001F2071">
            <w:pPr>
              <w:rPr>
                <w:ins w:id="2874" w:author="Multrus, Markus" w:date="2024-01-25T20:17:00Z"/>
                <w:rFonts w:cs="Arial"/>
                <w:bCs/>
                <w:iCs/>
                <w:sz w:val="16"/>
                <w:szCs w:val="16"/>
                <w:lang w:val="en-US"/>
              </w:rPr>
            </w:pPr>
            <w:ins w:id="2875" w:author="Multrus, Markus" w:date="2024-01-25T20:17:00Z">
              <w:r w:rsidRPr="00156130">
                <w:rPr>
                  <w:rFonts w:cs="Arial"/>
                  <w:bCs/>
                  <w:iCs/>
                  <w:sz w:val="16"/>
                  <w:szCs w:val="16"/>
                  <w:lang w:val="en-US"/>
                </w:rPr>
                <w:t>Talker selection by panel</w:t>
              </w:r>
            </w:ins>
          </w:p>
        </w:tc>
      </w:tr>
      <w:tr w:rsidR="001F2071" w:rsidRPr="00156130" w14:paraId="535971F9" w14:textId="77777777">
        <w:trPr>
          <w:trHeight w:val="290"/>
          <w:ins w:id="2876" w:author="Multrus, Markus" w:date="2024-01-25T20:17:00Z"/>
        </w:trPr>
        <w:tc>
          <w:tcPr>
            <w:tcW w:w="866" w:type="dxa"/>
            <w:noWrap/>
            <w:hideMark/>
          </w:tcPr>
          <w:p w14:paraId="0C8B7D68" w14:textId="77777777" w:rsidR="001F2071" w:rsidRPr="00156130" w:rsidRDefault="001F2071">
            <w:pPr>
              <w:jc w:val="left"/>
              <w:rPr>
                <w:ins w:id="2877" w:author="Multrus, Markus" w:date="2024-01-25T20:17:00Z"/>
                <w:rFonts w:cs="Arial"/>
                <w:iCs/>
                <w:sz w:val="16"/>
                <w:szCs w:val="16"/>
                <w:lang w:val="en-US"/>
              </w:rPr>
            </w:pPr>
            <w:ins w:id="2878" w:author="Multrus, Markus" w:date="2024-01-25T20:17:00Z">
              <w:r w:rsidRPr="00156130">
                <w:rPr>
                  <w:rFonts w:cs="Arial"/>
                  <w:iCs/>
                  <w:sz w:val="16"/>
                  <w:szCs w:val="16"/>
                  <w:lang w:val="en-US"/>
                </w:rPr>
                <w:t>cat 1</w:t>
              </w:r>
            </w:ins>
          </w:p>
        </w:tc>
        <w:tc>
          <w:tcPr>
            <w:tcW w:w="946" w:type="dxa"/>
            <w:noWrap/>
            <w:hideMark/>
          </w:tcPr>
          <w:p w14:paraId="5E56C058" w14:textId="77777777" w:rsidR="001F2071" w:rsidRPr="00156130" w:rsidRDefault="001F2071">
            <w:pPr>
              <w:jc w:val="left"/>
              <w:rPr>
                <w:ins w:id="2879" w:author="Multrus, Markus" w:date="2024-01-25T20:17:00Z"/>
                <w:rFonts w:cs="Arial"/>
                <w:iCs/>
                <w:sz w:val="16"/>
                <w:szCs w:val="16"/>
                <w:lang w:val="en-US"/>
              </w:rPr>
            </w:pPr>
            <w:ins w:id="2880" w:author="Multrus, Markus" w:date="2024-01-25T20:17:00Z">
              <w:r w:rsidRPr="00156130">
                <w:rPr>
                  <w:rFonts w:cs="Arial"/>
                  <w:iCs/>
                  <w:sz w:val="16"/>
                  <w:szCs w:val="16"/>
                  <w:lang w:val="en-US"/>
                </w:rPr>
                <w:t>small</w:t>
              </w:r>
            </w:ins>
          </w:p>
        </w:tc>
        <w:tc>
          <w:tcPr>
            <w:tcW w:w="857" w:type="dxa"/>
            <w:noWrap/>
            <w:hideMark/>
          </w:tcPr>
          <w:p w14:paraId="411DC756" w14:textId="77777777" w:rsidR="001F2071" w:rsidRPr="00156130" w:rsidRDefault="001F2071">
            <w:pPr>
              <w:jc w:val="left"/>
              <w:rPr>
                <w:ins w:id="2881" w:author="Multrus, Markus" w:date="2024-01-25T20:17:00Z"/>
                <w:rFonts w:cs="Arial"/>
                <w:iCs/>
                <w:sz w:val="16"/>
                <w:szCs w:val="16"/>
                <w:lang w:val="en-US"/>
              </w:rPr>
            </w:pPr>
            <w:ins w:id="2882" w:author="Multrus, Markus" w:date="2024-01-25T20:17:00Z">
              <w:r w:rsidRPr="00156130">
                <w:rPr>
                  <w:rFonts w:cs="Arial"/>
                  <w:iCs/>
                  <w:sz w:val="16"/>
                  <w:szCs w:val="16"/>
                  <w:lang w:val="en-US"/>
                </w:rPr>
                <w:t>anechoic</w:t>
              </w:r>
            </w:ins>
          </w:p>
        </w:tc>
        <w:tc>
          <w:tcPr>
            <w:tcW w:w="1053" w:type="dxa"/>
          </w:tcPr>
          <w:p w14:paraId="2E750024" w14:textId="77777777" w:rsidR="001F2071" w:rsidRPr="00156130" w:rsidRDefault="001F2071">
            <w:pPr>
              <w:rPr>
                <w:ins w:id="2883" w:author="Multrus, Markus" w:date="2024-01-25T20:17:00Z"/>
                <w:rFonts w:cs="Arial"/>
                <w:iCs/>
                <w:sz w:val="16"/>
                <w:szCs w:val="16"/>
                <w:lang w:val="en-US"/>
              </w:rPr>
            </w:pPr>
            <w:ins w:id="2884" w:author="Multrus, Markus" w:date="2024-01-25T20:17:00Z">
              <w:r w:rsidRPr="00156130">
                <w:rPr>
                  <w:rFonts w:cs="Arial"/>
                  <w:iCs/>
                  <w:sz w:val="16"/>
                  <w:szCs w:val="16"/>
                  <w:lang w:val="en-US"/>
                </w:rPr>
                <w:t>A-B (100cm)</w:t>
              </w:r>
            </w:ins>
          </w:p>
        </w:tc>
        <w:tc>
          <w:tcPr>
            <w:tcW w:w="1150" w:type="dxa"/>
          </w:tcPr>
          <w:p w14:paraId="59932D02" w14:textId="77777777" w:rsidR="001F2071" w:rsidRPr="00156130" w:rsidRDefault="001F2071">
            <w:pPr>
              <w:rPr>
                <w:ins w:id="2885" w:author="Multrus, Markus" w:date="2024-01-25T20:17:00Z"/>
                <w:rFonts w:cs="Arial"/>
                <w:iCs/>
                <w:sz w:val="16"/>
                <w:szCs w:val="16"/>
                <w:lang w:val="en-US"/>
              </w:rPr>
            </w:pPr>
            <w:ins w:id="2886" w:author="Multrus, Markus" w:date="2024-01-25T20:17:00Z">
              <w:r>
                <w:rPr>
                  <w:rFonts w:cs="Arial"/>
                  <w:iCs/>
                  <w:sz w:val="16"/>
                  <w:szCs w:val="16"/>
                  <w:lang w:val="en-US"/>
                </w:rPr>
                <w:t>Low level idle noise</w:t>
              </w:r>
            </w:ins>
          </w:p>
        </w:tc>
        <w:tc>
          <w:tcPr>
            <w:tcW w:w="554" w:type="dxa"/>
          </w:tcPr>
          <w:p w14:paraId="7E328DF3" w14:textId="77777777" w:rsidR="001F2071" w:rsidRPr="00156130" w:rsidRDefault="001F2071">
            <w:pPr>
              <w:rPr>
                <w:ins w:id="2887" w:author="Multrus, Markus" w:date="2024-01-25T20:17:00Z"/>
                <w:rFonts w:cs="Arial"/>
                <w:iCs/>
                <w:sz w:val="16"/>
                <w:szCs w:val="16"/>
                <w:lang w:val="en-US"/>
              </w:rPr>
            </w:pPr>
            <w:ins w:id="2888" w:author="Multrus, Markus" w:date="2024-01-25T20:17:00Z">
              <w:r>
                <w:rPr>
                  <w:rFonts w:cs="Arial"/>
                  <w:iCs/>
                  <w:sz w:val="16"/>
                  <w:szCs w:val="16"/>
                  <w:lang w:val="en-US"/>
                </w:rPr>
                <w:t>45</w:t>
              </w:r>
            </w:ins>
          </w:p>
        </w:tc>
        <w:tc>
          <w:tcPr>
            <w:tcW w:w="812" w:type="dxa"/>
            <w:noWrap/>
            <w:hideMark/>
          </w:tcPr>
          <w:p w14:paraId="747C9684" w14:textId="77777777" w:rsidR="001F2071" w:rsidRPr="00156130" w:rsidRDefault="001F2071">
            <w:pPr>
              <w:jc w:val="left"/>
              <w:rPr>
                <w:ins w:id="2889" w:author="Multrus, Markus" w:date="2024-01-25T20:17:00Z"/>
                <w:rFonts w:cs="Arial"/>
                <w:iCs/>
                <w:sz w:val="16"/>
                <w:szCs w:val="16"/>
                <w:lang w:val="en-US"/>
              </w:rPr>
            </w:pPr>
            <w:ins w:id="2890" w:author="Multrus, Markus" w:date="2024-01-25T20:17:00Z">
              <w:r w:rsidRPr="00156130">
                <w:rPr>
                  <w:rFonts w:cs="Arial"/>
                  <w:iCs/>
                  <w:sz w:val="16"/>
                  <w:szCs w:val="16"/>
                  <w:lang w:val="en-US"/>
                </w:rPr>
                <w:t>1</w:t>
              </w:r>
            </w:ins>
          </w:p>
        </w:tc>
        <w:tc>
          <w:tcPr>
            <w:tcW w:w="997" w:type="dxa"/>
            <w:noWrap/>
            <w:hideMark/>
          </w:tcPr>
          <w:p w14:paraId="6AA72DE0" w14:textId="77777777" w:rsidR="001F2071" w:rsidRPr="00156130" w:rsidRDefault="001F2071">
            <w:pPr>
              <w:jc w:val="left"/>
              <w:rPr>
                <w:ins w:id="2891" w:author="Multrus, Markus" w:date="2024-01-25T20:17:00Z"/>
                <w:rFonts w:cs="Arial"/>
                <w:iCs/>
                <w:sz w:val="16"/>
                <w:szCs w:val="16"/>
                <w:lang w:val="en-US"/>
              </w:rPr>
            </w:pPr>
            <w:ins w:id="2892" w:author="Multrus, Markus" w:date="2024-01-25T20:17:00Z">
              <w:r w:rsidRPr="00156130">
                <w:rPr>
                  <w:rFonts w:cs="Arial"/>
                  <w:iCs/>
                  <w:sz w:val="16"/>
                  <w:szCs w:val="16"/>
                  <w:lang w:val="en-US"/>
                </w:rPr>
                <w:t>Max available up to SWB</w:t>
              </w:r>
            </w:ins>
          </w:p>
        </w:tc>
        <w:tc>
          <w:tcPr>
            <w:tcW w:w="1106" w:type="dxa"/>
          </w:tcPr>
          <w:p w14:paraId="2A97E82E" w14:textId="77777777" w:rsidR="001F2071" w:rsidRDefault="001F2071">
            <w:pPr>
              <w:rPr>
                <w:ins w:id="2893" w:author="Multrus, Markus" w:date="2024-01-25T20:17:00Z"/>
                <w:rFonts w:cs="Arial"/>
                <w:iCs/>
                <w:sz w:val="16"/>
                <w:szCs w:val="16"/>
                <w:lang w:val="en-US"/>
              </w:rPr>
            </w:pPr>
          </w:p>
          <w:p w14:paraId="20B30594" w14:textId="77777777" w:rsidR="001F2071" w:rsidRDefault="001F2071">
            <w:pPr>
              <w:rPr>
                <w:ins w:id="2894" w:author="Multrus, Markus" w:date="2024-01-25T20:17:00Z"/>
                <w:rFonts w:cs="Arial"/>
                <w:iCs/>
                <w:sz w:val="16"/>
                <w:szCs w:val="16"/>
                <w:lang w:val="en-US"/>
              </w:rPr>
            </w:pPr>
            <w:ins w:id="2895" w:author="Multrus, Markus" w:date="2024-01-25T20:17:00Z">
              <w:r>
                <w:rPr>
                  <w:rFonts w:cs="Arial"/>
                  <w:iCs/>
                  <w:sz w:val="16"/>
                  <w:szCs w:val="16"/>
                  <w:lang w:val="en-US"/>
                </w:rPr>
                <w:t>1-7</w:t>
              </w:r>
            </w:ins>
          </w:p>
          <w:p w14:paraId="0EE9C294" w14:textId="77777777" w:rsidR="001F2071" w:rsidRDefault="001F2071">
            <w:pPr>
              <w:rPr>
                <w:ins w:id="2896" w:author="Multrus, Markus" w:date="2024-01-25T20:17:00Z"/>
                <w:rFonts w:cs="Arial"/>
                <w:iCs/>
                <w:sz w:val="16"/>
                <w:szCs w:val="16"/>
                <w:lang w:val="en-US"/>
              </w:rPr>
            </w:pPr>
            <w:ins w:id="2897" w:author="Multrus, Markus" w:date="2024-01-25T20:17:00Z">
              <w:r>
                <w:rPr>
                  <w:rFonts w:cs="Arial"/>
                  <w:iCs/>
                  <w:sz w:val="16"/>
                  <w:szCs w:val="16"/>
                  <w:lang w:val="en-US"/>
                </w:rPr>
                <w:t>5-3</w:t>
              </w:r>
            </w:ins>
          </w:p>
          <w:p w14:paraId="38DA6A01" w14:textId="77777777" w:rsidR="001F2071" w:rsidRDefault="001F2071">
            <w:pPr>
              <w:rPr>
                <w:ins w:id="2898" w:author="Multrus, Markus" w:date="2024-01-25T20:17:00Z"/>
                <w:rFonts w:cs="Arial"/>
                <w:iCs/>
                <w:sz w:val="16"/>
                <w:szCs w:val="16"/>
                <w:lang w:val="en-US"/>
              </w:rPr>
            </w:pPr>
            <w:ins w:id="2899" w:author="Multrus, Markus" w:date="2024-01-25T20:17:00Z">
              <w:r>
                <w:rPr>
                  <w:rFonts w:cs="Arial"/>
                  <w:iCs/>
                  <w:sz w:val="16"/>
                  <w:szCs w:val="16"/>
                  <w:lang w:val="en-US"/>
                </w:rPr>
                <w:t>2-6</w:t>
              </w:r>
            </w:ins>
          </w:p>
          <w:p w14:paraId="2E2171B8" w14:textId="77777777" w:rsidR="001F2071" w:rsidRDefault="001F2071">
            <w:pPr>
              <w:rPr>
                <w:ins w:id="2900" w:author="Multrus, Markus" w:date="2024-01-25T20:17:00Z"/>
                <w:rFonts w:cs="Arial"/>
                <w:iCs/>
                <w:sz w:val="16"/>
                <w:szCs w:val="16"/>
                <w:lang w:val="en-US"/>
              </w:rPr>
            </w:pPr>
            <w:ins w:id="2901" w:author="Multrus, Markus" w:date="2024-01-25T20:17:00Z">
              <w:r>
                <w:rPr>
                  <w:rFonts w:cs="Arial"/>
                  <w:iCs/>
                  <w:sz w:val="16"/>
                  <w:szCs w:val="16"/>
                  <w:lang w:val="en-US"/>
                </w:rPr>
                <w:t>4-1</w:t>
              </w:r>
            </w:ins>
          </w:p>
          <w:p w14:paraId="54147303" w14:textId="77777777" w:rsidR="001F2071" w:rsidRDefault="001F2071">
            <w:pPr>
              <w:rPr>
                <w:ins w:id="2902" w:author="Multrus, Markus" w:date="2024-01-25T20:17:00Z"/>
                <w:rFonts w:cs="Arial"/>
                <w:iCs/>
                <w:sz w:val="16"/>
                <w:szCs w:val="16"/>
                <w:lang w:val="en-US"/>
              </w:rPr>
            </w:pPr>
            <w:ins w:id="2903" w:author="Multrus, Markus" w:date="2024-01-25T20:17:00Z">
              <w:r>
                <w:rPr>
                  <w:rFonts w:cs="Arial"/>
                  <w:iCs/>
                  <w:sz w:val="16"/>
                  <w:szCs w:val="16"/>
                  <w:lang w:val="en-US"/>
                </w:rPr>
                <w:t>3-4</w:t>
              </w:r>
            </w:ins>
          </w:p>
          <w:p w14:paraId="2F8D2BC2" w14:textId="77777777" w:rsidR="001F2071" w:rsidRPr="00156130" w:rsidRDefault="001F2071">
            <w:pPr>
              <w:rPr>
                <w:ins w:id="2904" w:author="Multrus, Markus" w:date="2024-01-25T20:17:00Z"/>
                <w:rFonts w:cs="Arial"/>
                <w:iCs/>
                <w:sz w:val="16"/>
                <w:szCs w:val="16"/>
                <w:lang w:val="en-US"/>
              </w:rPr>
            </w:pPr>
            <w:ins w:id="2905" w:author="Multrus, Markus" w:date="2024-01-25T20:17:00Z">
              <w:r>
                <w:rPr>
                  <w:rFonts w:cs="Arial"/>
                  <w:iCs/>
                  <w:sz w:val="16"/>
                  <w:szCs w:val="16"/>
                  <w:lang w:val="en-US"/>
                </w:rPr>
                <w:t>7-2</w:t>
              </w:r>
            </w:ins>
          </w:p>
        </w:tc>
        <w:tc>
          <w:tcPr>
            <w:tcW w:w="848" w:type="dxa"/>
          </w:tcPr>
          <w:p w14:paraId="55D47A02" w14:textId="77777777" w:rsidR="001F2071" w:rsidRPr="00156130" w:rsidRDefault="001F2071">
            <w:pPr>
              <w:jc w:val="left"/>
              <w:rPr>
                <w:ins w:id="2906" w:author="Multrus, Markus" w:date="2024-01-25T20:17:00Z"/>
                <w:rFonts w:cs="Arial"/>
                <w:iCs/>
                <w:sz w:val="14"/>
                <w:szCs w:val="14"/>
                <w:lang w:val="en-US"/>
              </w:rPr>
            </w:pPr>
            <w:ins w:id="2907" w:author="Multrus, Markus" w:date="2024-01-25T20:17:00Z">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ins>
          </w:p>
        </w:tc>
      </w:tr>
      <w:tr w:rsidR="001F2071" w:rsidRPr="00156130" w14:paraId="60EE40CB" w14:textId="77777777">
        <w:trPr>
          <w:trHeight w:val="290"/>
          <w:ins w:id="2908" w:author="Multrus, Markus" w:date="2024-01-25T20:17:00Z"/>
        </w:trPr>
        <w:tc>
          <w:tcPr>
            <w:tcW w:w="866" w:type="dxa"/>
            <w:noWrap/>
            <w:hideMark/>
          </w:tcPr>
          <w:p w14:paraId="29762FBB" w14:textId="77777777" w:rsidR="001F2071" w:rsidRPr="00156130" w:rsidRDefault="001F2071">
            <w:pPr>
              <w:jc w:val="left"/>
              <w:rPr>
                <w:ins w:id="2909" w:author="Multrus, Markus" w:date="2024-01-25T20:17:00Z"/>
                <w:rFonts w:cs="Arial"/>
                <w:iCs/>
                <w:sz w:val="16"/>
                <w:szCs w:val="16"/>
                <w:lang w:val="en-US"/>
              </w:rPr>
            </w:pPr>
            <w:ins w:id="2910" w:author="Multrus, Markus" w:date="2024-01-25T20:17:00Z">
              <w:r w:rsidRPr="00156130">
                <w:rPr>
                  <w:rFonts w:cs="Arial"/>
                  <w:iCs/>
                  <w:sz w:val="16"/>
                  <w:szCs w:val="16"/>
                  <w:lang w:val="en-US"/>
                </w:rPr>
                <w:t>cat 2</w:t>
              </w:r>
            </w:ins>
          </w:p>
        </w:tc>
        <w:tc>
          <w:tcPr>
            <w:tcW w:w="946" w:type="dxa"/>
            <w:noWrap/>
            <w:hideMark/>
          </w:tcPr>
          <w:p w14:paraId="3611DD58" w14:textId="77777777" w:rsidR="001F2071" w:rsidRPr="00156130" w:rsidRDefault="001F2071">
            <w:pPr>
              <w:jc w:val="left"/>
              <w:rPr>
                <w:ins w:id="2911" w:author="Multrus, Markus" w:date="2024-01-25T20:17:00Z"/>
                <w:rFonts w:cs="Arial"/>
                <w:iCs/>
                <w:sz w:val="16"/>
                <w:szCs w:val="16"/>
                <w:lang w:val="en-US"/>
              </w:rPr>
            </w:pPr>
            <w:ins w:id="2912" w:author="Multrus, Markus" w:date="2024-01-25T20:17:00Z">
              <w:r w:rsidRPr="00156130">
                <w:rPr>
                  <w:rFonts w:cs="Arial"/>
                  <w:iCs/>
                  <w:sz w:val="16"/>
                  <w:szCs w:val="16"/>
                  <w:lang w:val="en-US"/>
                </w:rPr>
                <w:t>large</w:t>
              </w:r>
            </w:ins>
          </w:p>
        </w:tc>
        <w:tc>
          <w:tcPr>
            <w:tcW w:w="857" w:type="dxa"/>
            <w:noWrap/>
            <w:hideMark/>
          </w:tcPr>
          <w:p w14:paraId="66654C96" w14:textId="77777777" w:rsidR="001F2071" w:rsidRPr="00156130" w:rsidRDefault="001F2071">
            <w:pPr>
              <w:jc w:val="left"/>
              <w:rPr>
                <w:ins w:id="2913" w:author="Multrus, Markus" w:date="2024-01-25T20:17:00Z"/>
                <w:rFonts w:cs="Arial"/>
                <w:iCs/>
                <w:sz w:val="16"/>
                <w:szCs w:val="16"/>
                <w:lang w:val="en-US"/>
              </w:rPr>
            </w:pPr>
            <w:ins w:id="2914" w:author="Multrus, Markus" w:date="2024-01-25T20:17:00Z">
              <w:r w:rsidRPr="00156130">
                <w:rPr>
                  <w:rFonts w:cs="Arial"/>
                  <w:iCs/>
                  <w:sz w:val="16"/>
                  <w:szCs w:val="16"/>
                  <w:lang w:val="en-US"/>
                </w:rPr>
                <w:t>echoic</w:t>
              </w:r>
            </w:ins>
          </w:p>
        </w:tc>
        <w:tc>
          <w:tcPr>
            <w:tcW w:w="1053" w:type="dxa"/>
          </w:tcPr>
          <w:p w14:paraId="57380B9B" w14:textId="77777777" w:rsidR="001F2071" w:rsidRPr="00156130" w:rsidRDefault="001F2071">
            <w:pPr>
              <w:rPr>
                <w:ins w:id="2915" w:author="Multrus, Markus" w:date="2024-01-25T20:17:00Z"/>
                <w:rFonts w:cs="Arial"/>
                <w:iCs/>
                <w:sz w:val="16"/>
                <w:szCs w:val="16"/>
                <w:lang w:val="en-US"/>
              </w:rPr>
            </w:pPr>
            <w:ins w:id="2916" w:author="Multrus, Markus" w:date="2024-01-25T20:17:00Z">
              <w:r w:rsidRPr="00156130">
                <w:rPr>
                  <w:rFonts w:cs="Arial"/>
                  <w:iCs/>
                  <w:sz w:val="16"/>
                  <w:szCs w:val="16"/>
                  <w:lang w:val="en-US"/>
                </w:rPr>
                <w:t>A-B (150cm)</w:t>
              </w:r>
            </w:ins>
          </w:p>
        </w:tc>
        <w:tc>
          <w:tcPr>
            <w:tcW w:w="1150" w:type="dxa"/>
          </w:tcPr>
          <w:p w14:paraId="1C220F7B" w14:textId="77777777" w:rsidR="001F2071" w:rsidRPr="00156130" w:rsidRDefault="001F2071">
            <w:pPr>
              <w:rPr>
                <w:ins w:id="2917" w:author="Multrus, Markus" w:date="2024-01-25T20:17:00Z"/>
                <w:rFonts w:cs="Arial"/>
                <w:iCs/>
                <w:sz w:val="16"/>
                <w:szCs w:val="16"/>
                <w:lang w:val="en-US"/>
              </w:rPr>
            </w:pPr>
            <w:ins w:id="2918" w:author="Multrus, Markus" w:date="2024-01-25T20:17:00Z">
              <w:r w:rsidRPr="00AB31E5">
                <w:rPr>
                  <w:rFonts w:cs="Arial"/>
                  <w:iCs/>
                  <w:sz w:val="16"/>
                  <w:szCs w:val="16"/>
                  <w:lang w:val="en-US"/>
                </w:rPr>
                <w:t>Low level idle noise</w:t>
              </w:r>
            </w:ins>
          </w:p>
        </w:tc>
        <w:tc>
          <w:tcPr>
            <w:tcW w:w="554" w:type="dxa"/>
          </w:tcPr>
          <w:p w14:paraId="61B890D0" w14:textId="77777777" w:rsidR="001F2071" w:rsidRPr="00156130" w:rsidRDefault="001F2071">
            <w:pPr>
              <w:rPr>
                <w:ins w:id="2919" w:author="Multrus, Markus" w:date="2024-01-25T20:17:00Z"/>
                <w:rFonts w:cs="Arial"/>
                <w:iCs/>
                <w:sz w:val="16"/>
                <w:szCs w:val="16"/>
                <w:lang w:val="en-US"/>
              </w:rPr>
            </w:pPr>
            <w:ins w:id="2920" w:author="Multrus, Markus" w:date="2024-01-25T20:17:00Z">
              <w:r>
                <w:rPr>
                  <w:rFonts w:cs="Arial"/>
                  <w:iCs/>
                  <w:sz w:val="16"/>
                  <w:szCs w:val="16"/>
                  <w:lang w:val="en-US"/>
                </w:rPr>
                <w:t>45</w:t>
              </w:r>
            </w:ins>
          </w:p>
        </w:tc>
        <w:tc>
          <w:tcPr>
            <w:tcW w:w="812" w:type="dxa"/>
            <w:noWrap/>
            <w:hideMark/>
          </w:tcPr>
          <w:p w14:paraId="00985F12" w14:textId="77777777" w:rsidR="001F2071" w:rsidRPr="00156130" w:rsidRDefault="001F2071">
            <w:pPr>
              <w:jc w:val="left"/>
              <w:rPr>
                <w:ins w:id="2921" w:author="Multrus, Markus" w:date="2024-01-25T20:17:00Z"/>
                <w:rFonts w:cs="Arial"/>
                <w:iCs/>
                <w:sz w:val="16"/>
                <w:szCs w:val="16"/>
                <w:lang w:val="en-US"/>
              </w:rPr>
            </w:pPr>
            <w:ins w:id="2922" w:author="Multrus, Markus" w:date="2024-01-25T20:17:00Z">
              <w:r w:rsidRPr="00156130">
                <w:rPr>
                  <w:rFonts w:cs="Arial"/>
                  <w:iCs/>
                  <w:sz w:val="16"/>
                  <w:szCs w:val="16"/>
                  <w:lang w:val="en-US"/>
                </w:rPr>
                <w:t>-1</w:t>
              </w:r>
            </w:ins>
          </w:p>
        </w:tc>
        <w:tc>
          <w:tcPr>
            <w:tcW w:w="997" w:type="dxa"/>
            <w:noWrap/>
            <w:hideMark/>
          </w:tcPr>
          <w:p w14:paraId="7083F167" w14:textId="77777777" w:rsidR="001F2071" w:rsidRPr="00156130" w:rsidRDefault="001F2071">
            <w:pPr>
              <w:jc w:val="left"/>
              <w:rPr>
                <w:ins w:id="2923" w:author="Multrus, Markus" w:date="2024-01-25T20:17:00Z"/>
                <w:rFonts w:cs="Arial"/>
                <w:iCs/>
                <w:sz w:val="16"/>
                <w:szCs w:val="16"/>
                <w:lang w:val="en-US"/>
              </w:rPr>
            </w:pPr>
            <w:ins w:id="2924" w:author="Multrus, Markus" w:date="2024-01-25T20:17:00Z">
              <w:r w:rsidRPr="00156130">
                <w:rPr>
                  <w:rFonts w:cs="Arial"/>
                  <w:iCs/>
                  <w:sz w:val="16"/>
                  <w:szCs w:val="16"/>
                  <w:lang w:val="en-US"/>
                </w:rPr>
                <w:t>max available up to SWB</w:t>
              </w:r>
            </w:ins>
          </w:p>
        </w:tc>
        <w:tc>
          <w:tcPr>
            <w:tcW w:w="1106" w:type="dxa"/>
          </w:tcPr>
          <w:p w14:paraId="10D101A5" w14:textId="77777777" w:rsidR="001F2071" w:rsidRDefault="001F2071">
            <w:pPr>
              <w:rPr>
                <w:ins w:id="2925" w:author="Multrus, Markus" w:date="2024-01-25T20:17:00Z"/>
                <w:rFonts w:cs="Arial"/>
                <w:iCs/>
                <w:sz w:val="16"/>
                <w:szCs w:val="16"/>
                <w:lang w:val="en-US"/>
              </w:rPr>
            </w:pPr>
          </w:p>
          <w:p w14:paraId="3D38D44F" w14:textId="77777777" w:rsidR="001F2071" w:rsidRDefault="001F2071">
            <w:pPr>
              <w:rPr>
                <w:ins w:id="2926" w:author="Multrus, Markus" w:date="2024-01-25T20:17:00Z"/>
                <w:rFonts w:cs="Arial"/>
                <w:iCs/>
                <w:sz w:val="16"/>
                <w:szCs w:val="16"/>
                <w:lang w:val="en-US"/>
              </w:rPr>
            </w:pPr>
            <w:ins w:id="2927" w:author="Multrus, Markus" w:date="2024-01-25T20:17:00Z">
              <w:r>
                <w:rPr>
                  <w:rFonts w:cs="Arial"/>
                  <w:iCs/>
                  <w:sz w:val="16"/>
                  <w:szCs w:val="16"/>
                  <w:lang w:val="en-US"/>
                </w:rPr>
                <w:t>5-11</w:t>
              </w:r>
            </w:ins>
          </w:p>
          <w:p w14:paraId="4835AB79" w14:textId="77777777" w:rsidR="001F2071" w:rsidRDefault="001F2071">
            <w:pPr>
              <w:rPr>
                <w:ins w:id="2928" w:author="Multrus, Markus" w:date="2024-01-25T20:17:00Z"/>
                <w:rFonts w:cs="Arial"/>
                <w:iCs/>
                <w:sz w:val="16"/>
                <w:szCs w:val="16"/>
                <w:lang w:val="en-US"/>
              </w:rPr>
            </w:pPr>
            <w:ins w:id="2929" w:author="Multrus, Markus" w:date="2024-01-25T20:17:00Z">
              <w:r>
                <w:rPr>
                  <w:rFonts w:cs="Arial"/>
                  <w:iCs/>
                  <w:sz w:val="16"/>
                  <w:szCs w:val="16"/>
                  <w:lang w:val="en-US"/>
                </w:rPr>
                <w:t>1-6</w:t>
              </w:r>
            </w:ins>
          </w:p>
          <w:p w14:paraId="4E001374" w14:textId="77777777" w:rsidR="001F2071" w:rsidRDefault="001F2071">
            <w:pPr>
              <w:rPr>
                <w:ins w:id="2930" w:author="Multrus, Markus" w:date="2024-01-25T20:17:00Z"/>
                <w:rFonts w:cs="Arial"/>
                <w:iCs/>
                <w:sz w:val="16"/>
                <w:szCs w:val="16"/>
                <w:lang w:val="en-US"/>
              </w:rPr>
            </w:pPr>
            <w:ins w:id="2931" w:author="Multrus, Markus" w:date="2024-01-25T20:17:00Z">
              <w:r>
                <w:rPr>
                  <w:rFonts w:cs="Arial"/>
                  <w:iCs/>
                  <w:sz w:val="16"/>
                  <w:szCs w:val="16"/>
                  <w:lang w:val="en-US"/>
                </w:rPr>
                <w:t>3-7</w:t>
              </w:r>
            </w:ins>
          </w:p>
          <w:p w14:paraId="73F72274" w14:textId="77777777" w:rsidR="001F2071" w:rsidRDefault="001F2071">
            <w:pPr>
              <w:rPr>
                <w:ins w:id="2932" w:author="Multrus, Markus" w:date="2024-01-25T20:17:00Z"/>
                <w:rFonts w:cs="Arial"/>
                <w:iCs/>
                <w:sz w:val="16"/>
                <w:szCs w:val="16"/>
                <w:lang w:val="en-US"/>
              </w:rPr>
            </w:pPr>
            <w:ins w:id="2933" w:author="Multrus, Markus" w:date="2024-01-25T20:17:00Z">
              <w:r>
                <w:rPr>
                  <w:rFonts w:cs="Arial"/>
                  <w:iCs/>
                  <w:sz w:val="16"/>
                  <w:szCs w:val="16"/>
                  <w:lang w:val="en-US"/>
                </w:rPr>
                <w:t>5-8</w:t>
              </w:r>
            </w:ins>
          </w:p>
          <w:p w14:paraId="6AF1A9C2" w14:textId="77777777" w:rsidR="001F2071" w:rsidRDefault="001F2071">
            <w:pPr>
              <w:rPr>
                <w:ins w:id="2934" w:author="Multrus, Markus" w:date="2024-01-25T20:17:00Z"/>
                <w:rFonts w:cs="Arial"/>
                <w:iCs/>
                <w:sz w:val="16"/>
                <w:szCs w:val="16"/>
                <w:lang w:val="en-US"/>
              </w:rPr>
            </w:pPr>
            <w:ins w:id="2935" w:author="Multrus, Markus" w:date="2024-01-25T20:17:00Z">
              <w:r>
                <w:rPr>
                  <w:rFonts w:cs="Arial"/>
                  <w:iCs/>
                  <w:sz w:val="16"/>
                  <w:szCs w:val="16"/>
                  <w:lang w:val="en-US"/>
                </w:rPr>
                <w:t>9-7</w:t>
              </w:r>
            </w:ins>
          </w:p>
          <w:p w14:paraId="540A6DCA" w14:textId="77777777" w:rsidR="001F2071" w:rsidRPr="00156130" w:rsidRDefault="001F2071">
            <w:pPr>
              <w:rPr>
                <w:ins w:id="2936" w:author="Multrus, Markus" w:date="2024-01-25T20:17:00Z"/>
                <w:rFonts w:cs="Arial"/>
                <w:iCs/>
                <w:sz w:val="16"/>
                <w:szCs w:val="16"/>
                <w:lang w:val="en-US"/>
              </w:rPr>
            </w:pPr>
            <w:ins w:id="2937" w:author="Multrus, Markus" w:date="2024-01-25T20:17:00Z">
              <w:r>
                <w:rPr>
                  <w:rFonts w:cs="Arial"/>
                  <w:iCs/>
                  <w:sz w:val="16"/>
                  <w:szCs w:val="16"/>
                  <w:lang w:val="en-US"/>
                </w:rPr>
                <w:t>10-9</w:t>
              </w:r>
            </w:ins>
          </w:p>
        </w:tc>
        <w:tc>
          <w:tcPr>
            <w:tcW w:w="848" w:type="dxa"/>
          </w:tcPr>
          <w:p w14:paraId="2F22B108" w14:textId="77777777" w:rsidR="001F2071" w:rsidRPr="00156130" w:rsidRDefault="001F2071">
            <w:pPr>
              <w:jc w:val="left"/>
              <w:rPr>
                <w:ins w:id="2938" w:author="Multrus, Markus" w:date="2024-01-25T20:17:00Z"/>
                <w:rFonts w:cs="Arial"/>
                <w:iCs/>
                <w:sz w:val="16"/>
                <w:szCs w:val="16"/>
                <w:lang w:val="en-US"/>
              </w:rPr>
            </w:pPr>
            <w:ins w:id="2939" w:author="Multrus, Markus" w:date="2024-01-25T20:17:00Z">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ins>
          </w:p>
        </w:tc>
      </w:tr>
      <w:tr w:rsidR="001F2071" w:rsidRPr="00156130" w14:paraId="63720DB6" w14:textId="77777777">
        <w:trPr>
          <w:trHeight w:val="290"/>
          <w:ins w:id="2940" w:author="Multrus, Markus" w:date="2024-01-25T20:17:00Z"/>
        </w:trPr>
        <w:tc>
          <w:tcPr>
            <w:tcW w:w="866" w:type="dxa"/>
            <w:noWrap/>
            <w:hideMark/>
          </w:tcPr>
          <w:p w14:paraId="2F389120" w14:textId="77777777" w:rsidR="001F2071" w:rsidRPr="00156130" w:rsidRDefault="001F2071">
            <w:pPr>
              <w:jc w:val="left"/>
              <w:rPr>
                <w:ins w:id="2941" w:author="Multrus, Markus" w:date="2024-01-25T20:17:00Z"/>
                <w:rFonts w:cs="Arial"/>
                <w:iCs/>
                <w:sz w:val="16"/>
                <w:szCs w:val="16"/>
                <w:lang w:val="en-US"/>
              </w:rPr>
            </w:pPr>
            <w:ins w:id="2942" w:author="Multrus, Markus" w:date="2024-01-25T20:17:00Z">
              <w:r w:rsidRPr="00156130">
                <w:rPr>
                  <w:rFonts w:cs="Arial"/>
                  <w:iCs/>
                  <w:sz w:val="16"/>
                  <w:szCs w:val="16"/>
                  <w:lang w:val="en-US"/>
                </w:rPr>
                <w:t>cat 3</w:t>
              </w:r>
            </w:ins>
          </w:p>
        </w:tc>
        <w:tc>
          <w:tcPr>
            <w:tcW w:w="946" w:type="dxa"/>
            <w:noWrap/>
          </w:tcPr>
          <w:p w14:paraId="28244940" w14:textId="77777777" w:rsidR="001F2071" w:rsidRPr="00156130" w:rsidRDefault="001F2071">
            <w:pPr>
              <w:jc w:val="left"/>
              <w:rPr>
                <w:ins w:id="2943" w:author="Multrus, Markus" w:date="2024-01-25T20:17:00Z"/>
                <w:rFonts w:cs="Arial"/>
                <w:iCs/>
                <w:sz w:val="16"/>
                <w:szCs w:val="16"/>
                <w:lang w:val="en-US"/>
              </w:rPr>
            </w:pPr>
            <w:ins w:id="2944" w:author="Multrus, Markus" w:date="2024-01-25T20:17:00Z">
              <w:r>
                <w:rPr>
                  <w:rFonts w:cs="Arial"/>
                  <w:iCs/>
                  <w:sz w:val="16"/>
                  <w:szCs w:val="16"/>
                  <w:lang w:val="en-US"/>
                </w:rPr>
                <w:t>small</w:t>
              </w:r>
            </w:ins>
          </w:p>
        </w:tc>
        <w:tc>
          <w:tcPr>
            <w:tcW w:w="857" w:type="dxa"/>
            <w:noWrap/>
          </w:tcPr>
          <w:p w14:paraId="131AE0D0" w14:textId="77777777" w:rsidR="001F2071" w:rsidRPr="00156130" w:rsidRDefault="001F2071">
            <w:pPr>
              <w:jc w:val="left"/>
              <w:rPr>
                <w:ins w:id="2945" w:author="Multrus, Markus" w:date="2024-01-25T20:17:00Z"/>
                <w:rFonts w:cs="Arial"/>
                <w:iCs/>
                <w:sz w:val="16"/>
                <w:szCs w:val="16"/>
                <w:lang w:val="en-US"/>
              </w:rPr>
            </w:pPr>
            <w:ins w:id="2946" w:author="Multrus, Markus" w:date="2024-01-25T20:17:00Z">
              <w:r w:rsidRPr="00E41106">
                <w:rPr>
                  <w:rFonts w:cs="Arial"/>
                  <w:iCs/>
                  <w:sz w:val="16"/>
                  <w:szCs w:val="16"/>
                  <w:lang w:val="en-US"/>
                </w:rPr>
                <w:t>echoic</w:t>
              </w:r>
            </w:ins>
          </w:p>
        </w:tc>
        <w:tc>
          <w:tcPr>
            <w:tcW w:w="1053" w:type="dxa"/>
          </w:tcPr>
          <w:p w14:paraId="092F46C2" w14:textId="77777777" w:rsidR="001F2071" w:rsidRPr="00156130" w:rsidRDefault="001F2071">
            <w:pPr>
              <w:rPr>
                <w:ins w:id="2947" w:author="Multrus, Markus" w:date="2024-01-25T20:17:00Z"/>
                <w:rFonts w:cs="Arial"/>
                <w:iCs/>
                <w:sz w:val="16"/>
                <w:szCs w:val="16"/>
                <w:lang w:val="en-US"/>
              </w:rPr>
            </w:pPr>
            <w:ins w:id="2948" w:author="Multrus, Markus" w:date="2024-01-25T20:17:00Z">
              <w:r w:rsidRPr="00E41106">
                <w:rPr>
                  <w:rFonts w:cs="Arial"/>
                  <w:iCs/>
                  <w:sz w:val="16"/>
                  <w:szCs w:val="16"/>
                  <w:lang w:val="en-US"/>
                </w:rPr>
                <w:t>Binaural</w:t>
              </w:r>
            </w:ins>
          </w:p>
        </w:tc>
        <w:tc>
          <w:tcPr>
            <w:tcW w:w="1150" w:type="dxa"/>
          </w:tcPr>
          <w:p w14:paraId="75BA46FB" w14:textId="77777777" w:rsidR="001F2071" w:rsidRPr="00156130" w:rsidRDefault="001F2071">
            <w:pPr>
              <w:rPr>
                <w:ins w:id="2949" w:author="Multrus, Markus" w:date="2024-01-25T20:17:00Z"/>
                <w:rFonts w:cs="Arial"/>
                <w:iCs/>
                <w:sz w:val="16"/>
                <w:szCs w:val="16"/>
                <w:lang w:val="en-US"/>
              </w:rPr>
            </w:pPr>
            <w:ins w:id="2950" w:author="Multrus, Markus" w:date="2024-01-25T20:17:00Z">
              <w:r>
                <w:rPr>
                  <w:rFonts w:cs="Arial"/>
                  <w:iCs/>
                  <w:sz w:val="16"/>
                  <w:szCs w:val="16"/>
                  <w:lang w:val="en-US"/>
                </w:rPr>
                <w:t>office</w:t>
              </w:r>
            </w:ins>
          </w:p>
        </w:tc>
        <w:tc>
          <w:tcPr>
            <w:tcW w:w="554" w:type="dxa"/>
          </w:tcPr>
          <w:p w14:paraId="06420878" w14:textId="77777777" w:rsidR="001F2071" w:rsidRPr="00156130" w:rsidRDefault="001F2071">
            <w:pPr>
              <w:rPr>
                <w:ins w:id="2951" w:author="Multrus, Markus" w:date="2024-01-25T20:17:00Z"/>
                <w:rFonts w:cs="Arial"/>
                <w:iCs/>
                <w:sz w:val="16"/>
                <w:szCs w:val="16"/>
                <w:lang w:val="en-US"/>
              </w:rPr>
            </w:pPr>
            <w:ins w:id="2952" w:author="Multrus, Markus" w:date="2024-01-25T20:17:00Z">
              <w:r w:rsidRPr="00E41106">
                <w:rPr>
                  <w:rFonts w:cs="Arial"/>
                  <w:iCs/>
                  <w:sz w:val="16"/>
                  <w:szCs w:val="16"/>
                  <w:lang w:val="en-US"/>
                </w:rPr>
                <w:t>15</w:t>
              </w:r>
            </w:ins>
          </w:p>
        </w:tc>
        <w:tc>
          <w:tcPr>
            <w:tcW w:w="812" w:type="dxa"/>
            <w:noWrap/>
            <w:hideMark/>
          </w:tcPr>
          <w:p w14:paraId="2E4B8BAF" w14:textId="77777777" w:rsidR="001F2071" w:rsidRPr="00156130" w:rsidRDefault="001F2071">
            <w:pPr>
              <w:jc w:val="left"/>
              <w:rPr>
                <w:ins w:id="2953" w:author="Multrus, Markus" w:date="2024-01-25T20:17:00Z"/>
                <w:rFonts w:cs="Arial"/>
                <w:iCs/>
                <w:sz w:val="16"/>
                <w:szCs w:val="16"/>
                <w:lang w:val="en-US"/>
              </w:rPr>
            </w:pPr>
            <w:ins w:id="2954" w:author="Multrus, Markus" w:date="2024-01-25T20:17:00Z">
              <w:r>
                <w:rPr>
                  <w:rFonts w:cs="Arial"/>
                  <w:iCs/>
                  <w:sz w:val="16"/>
                  <w:szCs w:val="16"/>
                  <w:lang w:val="en-US"/>
                </w:rPr>
                <w:t>1</w:t>
              </w:r>
            </w:ins>
          </w:p>
        </w:tc>
        <w:tc>
          <w:tcPr>
            <w:tcW w:w="997" w:type="dxa"/>
            <w:noWrap/>
            <w:hideMark/>
          </w:tcPr>
          <w:p w14:paraId="233A72DF" w14:textId="77777777" w:rsidR="001F2071" w:rsidRPr="00156130" w:rsidRDefault="001F2071">
            <w:pPr>
              <w:jc w:val="left"/>
              <w:rPr>
                <w:ins w:id="2955" w:author="Multrus, Markus" w:date="2024-01-25T20:17:00Z"/>
                <w:rFonts w:cs="Arial"/>
                <w:iCs/>
                <w:sz w:val="16"/>
                <w:szCs w:val="16"/>
                <w:lang w:val="en-US"/>
              </w:rPr>
            </w:pPr>
            <w:ins w:id="2956" w:author="Multrus, Markus" w:date="2024-01-25T20:17:00Z">
              <w:r w:rsidRPr="00156130">
                <w:rPr>
                  <w:rFonts w:cs="Arial"/>
                  <w:iCs/>
                  <w:sz w:val="16"/>
                  <w:szCs w:val="16"/>
                  <w:lang w:val="en-US"/>
                </w:rPr>
                <w:t>max available up to SWB</w:t>
              </w:r>
            </w:ins>
          </w:p>
        </w:tc>
        <w:tc>
          <w:tcPr>
            <w:tcW w:w="1106" w:type="dxa"/>
          </w:tcPr>
          <w:p w14:paraId="145594A1" w14:textId="77777777" w:rsidR="001F2071" w:rsidRDefault="001F2071">
            <w:pPr>
              <w:rPr>
                <w:ins w:id="2957" w:author="Multrus, Markus" w:date="2024-01-25T20:17:00Z"/>
                <w:rFonts w:cs="Arial"/>
                <w:iCs/>
                <w:sz w:val="16"/>
                <w:szCs w:val="16"/>
                <w:lang w:val="en-US"/>
              </w:rPr>
            </w:pPr>
          </w:p>
          <w:p w14:paraId="3233A022" w14:textId="77777777" w:rsidR="001F2071" w:rsidRDefault="001F2071">
            <w:pPr>
              <w:rPr>
                <w:ins w:id="2958" w:author="Multrus, Markus" w:date="2024-01-25T20:17:00Z"/>
                <w:rFonts w:cs="Arial"/>
                <w:iCs/>
                <w:sz w:val="16"/>
                <w:szCs w:val="16"/>
                <w:lang w:val="en-US"/>
              </w:rPr>
            </w:pPr>
            <w:ins w:id="2959" w:author="Multrus, Markus" w:date="2024-01-25T20:17:00Z">
              <w:r>
                <w:rPr>
                  <w:rFonts w:cs="Arial"/>
                  <w:iCs/>
                  <w:sz w:val="16"/>
                  <w:szCs w:val="16"/>
                  <w:lang w:val="en-US"/>
                </w:rPr>
                <w:t>1-7</w:t>
              </w:r>
            </w:ins>
          </w:p>
          <w:p w14:paraId="0193024F" w14:textId="77777777" w:rsidR="001F2071" w:rsidRDefault="001F2071">
            <w:pPr>
              <w:rPr>
                <w:ins w:id="2960" w:author="Multrus, Markus" w:date="2024-01-25T20:17:00Z"/>
                <w:rFonts w:cs="Arial"/>
                <w:iCs/>
                <w:sz w:val="16"/>
                <w:szCs w:val="16"/>
                <w:lang w:val="en-US"/>
              </w:rPr>
            </w:pPr>
            <w:ins w:id="2961" w:author="Multrus, Markus" w:date="2024-01-25T20:17:00Z">
              <w:r>
                <w:rPr>
                  <w:rFonts w:cs="Arial"/>
                  <w:iCs/>
                  <w:sz w:val="16"/>
                  <w:szCs w:val="16"/>
                  <w:lang w:val="en-US"/>
                </w:rPr>
                <w:t>5-3</w:t>
              </w:r>
            </w:ins>
          </w:p>
          <w:p w14:paraId="7FCC4EE3" w14:textId="77777777" w:rsidR="001F2071" w:rsidRDefault="001F2071">
            <w:pPr>
              <w:rPr>
                <w:ins w:id="2962" w:author="Multrus, Markus" w:date="2024-01-25T20:17:00Z"/>
                <w:rFonts w:cs="Arial"/>
                <w:iCs/>
                <w:sz w:val="16"/>
                <w:szCs w:val="16"/>
                <w:lang w:val="en-US"/>
              </w:rPr>
            </w:pPr>
            <w:ins w:id="2963" w:author="Multrus, Markus" w:date="2024-01-25T20:17:00Z">
              <w:r>
                <w:rPr>
                  <w:rFonts w:cs="Arial"/>
                  <w:iCs/>
                  <w:sz w:val="16"/>
                  <w:szCs w:val="16"/>
                  <w:lang w:val="en-US"/>
                </w:rPr>
                <w:t>2-6</w:t>
              </w:r>
            </w:ins>
          </w:p>
          <w:p w14:paraId="5BFB5187" w14:textId="77777777" w:rsidR="001F2071" w:rsidRDefault="001F2071">
            <w:pPr>
              <w:rPr>
                <w:ins w:id="2964" w:author="Multrus, Markus" w:date="2024-01-25T20:17:00Z"/>
                <w:rFonts w:cs="Arial"/>
                <w:iCs/>
                <w:sz w:val="16"/>
                <w:szCs w:val="16"/>
                <w:lang w:val="en-US"/>
              </w:rPr>
            </w:pPr>
            <w:ins w:id="2965" w:author="Multrus, Markus" w:date="2024-01-25T20:17:00Z">
              <w:r>
                <w:rPr>
                  <w:rFonts w:cs="Arial"/>
                  <w:iCs/>
                  <w:sz w:val="16"/>
                  <w:szCs w:val="16"/>
                  <w:lang w:val="en-US"/>
                </w:rPr>
                <w:t>4-1</w:t>
              </w:r>
            </w:ins>
          </w:p>
          <w:p w14:paraId="53737F2F" w14:textId="77777777" w:rsidR="001F2071" w:rsidRDefault="001F2071">
            <w:pPr>
              <w:rPr>
                <w:ins w:id="2966" w:author="Multrus, Markus" w:date="2024-01-25T20:17:00Z"/>
                <w:rFonts w:cs="Arial"/>
                <w:iCs/>
                <w:sz w:val="16"/>
                <w:szCs w:val="16"/>
                <w:lang w:val="en-US"/>
              </w:rPr>
            </w:pPr>
            <w:ins w:id="2967" w:author="Multrus, Markus" w:date="2024-01-25T20:17:00Z">
              <w:r>
                <w:rPr>
                  <w:rFonts w:cs="Arial"/>
                  <w:iCs/>
                  <w:sz w:val="16"/>
                  <w:szCs w:val="16"/>
                  <w:lang w:val="en-US"/>
                </w:rPr>
                <w:t>3-4</w:t>
              </w:r>
            </w:ins>
          </w:p>
          <w:p w14:paraId="10E3116F" w14:textId="77777777" w:rsidR="001F2071" w:rsidRPr="00156130" w:rsidRDefault="001F2071">
            <w:pPr>
              <w:rPr>
                <w:ins w:id="2968" w:author="Multrus, Markus" w:date="2024-01-25T20:17:00Z"/>
                <w:rFonts w:cs="Arial"/>
                <w:iCs/>
                <w:sz w:val="16"/>
                <w:szCs w:val="16"/>
                <w:lang w:val="en-US"/>
              </w:rPr>
            </w:pPr>
            <w:ins w:id="2969" w:author="Multrus, Markus" w:date="2024-01-25T20:17:00Z">
              <w:r>
                <w:rPr>
                  <w:rFonts w:cs="Arial"/>
                  <w:iCs/>
                  <w:sz w:val="16"/>
                  <w:szCs w:val="16"/>
                  <w:lang w:val="en-US"/>
                </w:rPr>
                <w:t>7-2</w:t>
              </w:r>
            </w:ins>
          </w:p>
        </w:tc>
        <w:tc>
          <w:tcPr>
            <w:tcW w:w="848" w:type="dxa"/>
          </w:tcPr>
          <w:p w14:paraId="72207D41" w14:textId="77777777" w:rsidR="001F2071" w:rsidRPr="00156130" w:rsidRDefault="001F2071">
            <w:pPr>
              <w:jc w:val="left"/>
              <w:rPr>
                <w:ins w:id="2970" w:author="Multrus, Markus" w:date="2024-01-25T20:17:00Z"/>
                <w:rFonts w:cs="Arial"/>
                <w:iCs/>
                <w:sz w:val="16"/>
                <w:szCs w:val="16"/>
                <w:lang w:val="en-US"/>
              </w:rPr>
            </w:pPr>
            <w:ins w:id="2971" w:author="Multrus, Markus" w:date="2024-01-25T20:17:00Z">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ins>
          </w:p>
        </w:tc>
      </w:tr>
      <w:tr w:rsidR="001F2071" w:rsidRPr="00156130" w14:paraId="6726F2A5" w14:textId="77777777">
        <w:trPr>
          <w:trHeight w:val="290"/>
          <w:ins w:id="2972" w:author="Multrus, Markus" w:date="2024-01-25T20:17:00Z"/>
        </w:trPr>
        <w:tc>
          <w:tcPr>
            <w:tcW w:w="866" w:type="dxa"/>
            <w:noWrap/>
            <w:hideMark/>
          </w:tcPr>
          <w:p w14:paraId="2984FCEC" w14:textId="77777777" w:rsidR="001F2071" w:rsidRPr="00156130" w:rsidRDefault="001F2071">
            <w:pPr>
              <w:jc w:val="left"/>
              <w:rPr>
                <w:ins w:id="2973" w:author="Multrus, Markus" w:date="2024-01-25T20:17:00Z"/>
                <w:rFonts w:cs="Arial"/>
                <w:iCs/>
                <w:sz w:val="16"/>
                <w:szCs w:val="16"/>
                <w:lang w:val="en-US"/>
              </w:rPr>
            </w:pPr>
            <w:ins w:id="2974" w:author="Multrus, Markus" w:date="2024-01-25T20:17:00Z">
              <w:r w:rsidRPr="00156130">
                <w:rPr>
                  <w:rFonts w:cs="Arial"/>
                  <w:iCs/>
                  <w:sz w:val="16"/>
                  <w:szCs w:val="16"/>
                  <w:lang w:val="en-US"/>
                </w:rPr>
                <w:t>cat 4</w:t>
              </w:r>
            </w:ins>
          </w:p>
        </w:tc>
        <w:tc>
          <w:tcPr>
            <w:tcW w:w="946" w:type="dxa"/>
            <w:noWrap/>
          </w:tcPr>
          <w:p w14:paraId="6DE7C299" w14:textId="77777777" w:rsidR="001F2071" w:rsidRPr="00156130" w:rsidRDefault="001F2071">
            <w:pPr>
              <w:jc w:val="left"/>
              <w:rPr>
                <w:ins w:id="2975" w:author="Multrus, Markus" w:date="2024-01-25T20:17:00Z"/>
                <w:rFonts w:cs="Arial"/>
                <w:iCs/>
                <w:sz w:val="16"/>
                <w:szCs w:val="16"/>
                <w:lang w:val="en-US"/>
              </w:rPr>
            </w:pPr>
            <w:ins w:id="2976" w:author="Multrus, Markus" w:date="2024-01-25T20:17:00Z">
              <w:r>
                <w:rPr>
                  <w:rFonts w:cs="Arial"/>
                  <w:iCs/>
                  <w:sz w:val="16"/>
                  <w:szCs w:val="16"/>
                  <w:lang w:val="en-US"/>
                </w:rPr>
                <w:t>car</w:t>
              </w:r>
            </w:ins>
          </w:p>
        </w:tc>
        <w:tc>
          <w:tcPr>
            <w:tcW w:w="857" w:type="dxa"/>
            <w:noWrap/>
          </w:tcPr>
          <w:p w14:paraId="6F2151C1" w14:textId="77777777" w:rsidR="001F2071" w:rsidRPr="00156130" w:rsidRDefault="001F2071">
            <w:pPr>
              <w:jc w:val="left"/>
              <w:rPr>
                <w:ins w:id="2977" w:author="Multrus, Markus" w:date="2024-01-25T20:17:00Z"/>
                <w:rFonts w:cs="Arial"/>
                <w:iCs/>
                <w:sz w:val="16"/>
                <w:szCs w:val="16"/>
                <w:lang w:val="en-US"/>
              </w:rPr>
            </w:pPr>
            <w:ins w:id="2978" w:author="Multrus, Markus" w:date="2024-01-25T20:17:00Z">
              <w:r>
                <w:rPr>
                  <w:rFonts w:cs="Arial"/>
                  <w:iCs/>
                  <w:sz w:val="16"/>
                  <w:szCs w:val="16"/>
                  <w:lang w:val="en-US"/>
                </w:rPr>
                <w:t>car</w:t>
              </w:r>
            </w:ins>
          </w:p>
        </w:tc>
        <w:tc>
          <w:tcPr>
            <w:tcW w:w="1053" w:type="dxa"/>
          </w:tcPr>
          <w:p w14:paraId="6C4A41C9" w14:textId="77777777" w:rsidR="001F2071" w:rsidRPr="00156130" w:rsidRDefault="001F2071">
            <w:pPr>
              <w:rPr>
                <w:ins w:id="2979" w:author="Multrus, Markus" w:date="2024-01-25T20:17:00Z"/>
                <w:rFonts w:cs="Arial"/>
                <w:iCs/>
                <w:sz w:val="16"/>
                <w:szCs w:val="16"/>
                <w:lang w:val="en-US"/>
              </w:rPr>
            </w:pPr>
            <w:ins w:id="2980" w:author="Multrus, Markus" w:date="2024-01-25T20:17:00Z">
              <w:r w:rsidRPr="00E41106">
                <w:rPr>
                  <w:rFonts w:cs="Arial"/>
                  <w:iCs/>
                  <w:sz w:val="16"/>
                  <w:szCs w:val="16"/>
                  <w:lang w:val="en-US"/>
                </w:rPr>
                <w:t>A-B</w:t>
              </w:r>
              <w:r>
                <w:rPr>
                  <w:rFonts w:cs="Arial"/>
                  <w:iCs/>
                  <w:sz w:val="16"/>
                  <w:szCs w:val="16"/>
                  <w:lang w:val="en-US"/>
                </w:rPr>
                <w:t xml:space="preserve">  Cardioid pair20 cm</w:t>
              </w:r>
            </w:ins>
          </w:p>
        </w:tc>
        <w:tc>
          <w:tcPr>
            <w:tcW w:w="1150" w:type="dxa"/>
          </w:tcPr>
          <w:p w14:paraId="77CAB2C7" w14:textId="77777777" w:rsidR="001F2071" w:rsidRPr="00156130" w:rsidDel="002F3045" w:rsidRDefault="001F2071">
            <w:pPr>
              <w:rPr>
                <w:ins w:id="2981" w:author="Multrus, Markus" w:date="2024-01-25T20:17:00Z"/>
                <w:rFonts w:cs="Arial"/>
                <w:iCs/>
                <w:sz w:val="16"/>
                <w:szCs w:val="16"/>
                <w:lang w:val="en-US"/>
              </w:rPr>
            </w:pPr>
            <w:ins w:id="2982" w:author="Multrus, Markus" w:date="2024-01-25T20:17:00Z">
              <w:r w:rsidRPr="00E41106">
                <w:rPr>
                  <w:rFonts w:cs="Arial"/>
                  <w:iCs/>
                  <w:sz w:val="16"/>
                  <w:szCs w:val="16"/>
                  <w:lang w:val="en-US"/>
                </w:rPr>
                <w:t>car</w:t>
              </w:r>
            </w:ins>
          </w:p>
        </w:tc>
        <w:tc>
          <w:tcPr>
            <w:tcW w:w="554" w:type="dxa"/>
          </w:tcPr>
          <w:p w14:paraId="363978C0" w14:textId="77777777" w:rsidR="001F2071" w:rsidRPr="00156130" w:rsidDel="002F3045" w:rsidRDefault="001F2071">
            <w:pPr>
              <w:rPr>
                <w:ins w:id="2983" w:author="Multrus, Markus" w:date="2024-01-25T20:17:00Z"/>
                <w:rFonts w:cs="Arial"/>
                <w:iCs/>
                <w:sz w:val="16"/>
                <w:szCs w:val="16"/>
                <w:lang w:val="en-US"/>
              </w:rPr>
            </w:pPr>
            <w:ins w:id="2984" w:author="Multrus, Markus" w:date="2024-01-25T20:17:00Z">
              <w:r w:rsidRPr="00E41106">
                <w:rPr>
                  <w:rFonts w:cs="Arial"/>
                  <w:iCs/>
                  <w:sz w:val="16"/>
                  <w:szCs w:val="16"/>
                  <w:lang w:val="en-US"/>
                </w:rPr>
                <w:t>15</w:t>
              </w:r>
            </w:ins>
          </w:p>
        </w:tc>
        <w:tc>
          <w:tcPr>
            <w:tcW w:w="812" w:type="dxa"/>
            <w:noWrap/>
            <w:hideMark/>
          </w:tcPr>
          <w:p w14:paraId="55DA2C59" w14:textId="77777777" w:rsidR="001F2071" w:rsidRPr="00156130" w:rsidRDefault="001F2071">
            <w:pPr>
              <w:jc w:val="left"/>
              <w:rPr>
                <w:ins w:id="2985" w:author="Multrus, Markus" w:date="2024-01-25T20:17:00Z"/>
                <w:rFonts w:cs="Arial"/>
                <w:iCs/>
                <w:sz w:val="16"/>
                <w:szCs w:val="16"/>
                <w:lang w:val="en-US"/>
              </w:rPr>
            </w:pPr>
            <w:ins w:id="2986" w:author="Multrus, Markus" w:date="2024-01-25T20:17:00Z">
              <w:r>
                <w:rPr>
                  <w:rFonts w:cs="Arial"/>
                  <w:iCs/>
                  <w:sz w:val="16"/>
                  <w:szCs w:val="16"/>
                  <w:lang w:val="en-US"/>
                </w:rPr>
                <w:t>-</w:t>
              </w:r>
              <w:r w:rsidRPr="00E41106">
                <w:rPr>
                  <w:rFonts w:cs="Arial"/>
                  <w:iCs/>
                  <w:sz w:val="16"/>
                  <w:szCs w:val="16"/>
                  <w:lang w:val="en-US"/>
                </w:rPr>
                <w:t>1</w:t>
              </w:r>
            </w:ins>
          </w:p>
        </w:tc>
        <w:tc>
          <w:tcPr>
            <w:tcW w:w="997" w:type="dxa"/>
            <w:noWrap/>
            <w:hideMark/>
          </w:tcPr>
          <w:p w14:paraId="2DE440ED" w14:textId="77777777" w:rsidR="001F2071" w:rsidRPr="00156130" w:rsidRDefault="001F2071">
            <w:pPr>
              <w:jc w:val="left"/>
              <w:rPr>
                <w:ins w:id="2987" w:author="Multrus, Markus" w:date="2024-01-25T20:17:00Z"/>
                <w:rFonts w:cs="Arial"/>
                <w:iCs/>
                <w:sz w:val="16"/>
                <w:szCs w:val="16"/>
                <w:lang w:val="en-US"/>
              </w:rPr>
            </w:pPr>
            <w:ins w:id="2988" w:author="Multrus, Markus" w:date="2024-01-25T20:17:00Z">
              <w:r w:rsidRPr="00E41106">
                <w:rPr>
                  <w:rFonts w:cs="Arial"/>
                  <w:iCs/>
                  <w:sz w:val="16"/>
                  <w:szCs w:val="16"/>
                  <w:lang w:val="en-US"/>
                </w:rPr>
                <w:t>Max available up to SWB</w:t>
              </w:r>
            </w:ins>
          </w:p>
        </w:tc>
        <w:tc>
          <w:tcPr>
            <w:tcW w:w="1106" w:type="dxa"/>
          </w:tcPr>
          <w:p w14:paraId="289BA1D6" w14:textId="77777777" w:rsidR="001F2071" w:rsidRPr="00142117" w:rsidRDefault="001F2071">
            <w:pPr>
              <w:rPr>
                <w:ins w:id="2989" w:author="Multrus, Markus" w:date="2024-01-25T20:17:00Z"/>
                <w:rFonts w:cs="Arial"/>
                <w:iCs/>
                <w:sz w:val="16"/>
                <w:szCs w:val="16"/>
                <w:lang w:val="en-US"/>
              </w:rPr>
            </w:pPr>
          </w:p>
          <w:p w14:paraId="759C4B22" w14:textId="77777777" w:rsidR="001F2071" w:rsidRPr="00142117" w:rsidRDefault="001F2071">
            <w:pPr>
              <w:rPr>
                <w:ins w:id="2990" w:author="Multrus, Markus" w:date="2024-01-25T20:17:00Z"/>
                <w:rFonts w:cs="Arial"/>
                <w:iCs/>
                <w:sz w:val="16"/>
                <w:szCs w:val="16"/>
                <w:lang w:val="en-US"/>
              </w:rPr>
            </w:pPr>
            <w:ins w:id="2991" w:author="Multrus, Markus" w:date="2024-01-25T20:17:00Z">
              <w:r w:rsidRPr="00142117">
                <w:rPr>
                  <w:rFonts w:cs="Arial"/>
                  <w:iCs/>
                  <w:sz w:val="16"/>
                  <w:szCs w:val="16"/>
                  <w:lang w:val="en-US"/>
                </w:rPr>
                <w:t>Driver-Passenger</w:t>
              </w:r>
            </w:ins>
          </w:p>
          <w:p w14:paraId="07FB40A1" w14:textId="77777777" w:rsidR="001F2071" w:rsidRPr="00142117" w:rsidRDefault="001F2071">
            <w:pPr>
              <w:rPr>
                <w:ins w:id="2992" w:author="Multrus, Markus" w:date="2024-01-25T20:17:00Z"/>
                <w:rFonts w:cs="Arial"/>
                <w:iCs/>
                <w:sz w:val="16"/>
                <w:szCs w:val="16"/>
                <w:lang w:val="en-US"/>
              </w:rPr>
            </w:pPr>
            <w:ins w:id="2993" w:author="Multrus, Markus" w:date="2024-01-25T20:17:00Z">
              <w:r w:rsidRPr="00142117">
                <w:rPr>
                  <w:rFonts w:cs="Arial"/>
                  <w:iCs/>
                  <w:sz w:val="16"/>
                  <w:szCs w:val="16"/>
                  <w:lang w:val="en-US"/>
                </w:rPr>
                <w:t>BackRight-Driver</w:t>
              </w:r>
            </w:ins>
          </w:p>
          <w:p w14:paraId="4CEB1BE8" w14:textId="77777777" w:rsidR="001F2071" w:rsidRPr="00142117" w:rsidRDefault="001F2071">
            <w:pPr>
              <w:rPr>
                <w:ins w:id="2994" w:author="Multrus, Markus" w:date="2024-01-25T20:17:00Z"/>
                <w:rFonts w:cs="Arial"/>
                <w:iCs/>
                <w:sz w:val="16"/>
                <w:szCs w:val="16"/>
                <w:lang w:val="en-US"/>
              </w:rPr>
            </w:pPr>
            <w:ins w:id="2995" w:author="Multrus, Markus" w:date="2024-01-25T20:17:00Z">
              <w:r w:rsidRPr="00142117">
                <w:rPr>
                  <w:rFonts w:cs="Arial"/>
                  <w:iCs/>
                  <w:sz w:val="16"/>
                  <w:szCs w:val="16"/>
                  <w:lang w:val="en-US"/>
                </w:rPr>
                <w:t>Driver-BackCenter</w:t>
              </w:r>
            </w:ins>
          </w:p>
          <w:p w14:paraId="729A6EB1" w14:textId="77777777" w:rsidR="001F2071" w:rsidRPr="00142117" w:rsidRDefault="001F2071">
            <w:pPr>
              <w:rPr>
                <w:ins w:id="2996" w:author="Multrus, Markus" w:date="2024-01-25T20:17:00Z"/>
                <w:rFonts w:cs="Arial"/>
                <w:iCs/>
                <w:sz w:val="16"/>
                <w:szCs w:val="16"/>
                <w:lang w:val="en-US"/>
              </w:rPr>
            </w:pPr>
            <w:ins w:id="2997" w:author="Multrus, Markus" w:date="2024-01-25T20:17:00Z">
              <w:r w:rsidRPr="00142117">
                <w:rPr>
                  <w:rFonts w:cs="Arial"/>
                  <w:iCs/>
                  <w:sz w:val="16"/>
                  <w:szCs w:val="16"/>
                  <w:lang w:val="en-US"/>
                </w:rPr>
                <w:t>BackLeft-Driver</w:t>
              </w:r>
            </w:ins>
          </w:p>
          <w:p w14:paraId="29956D38" w14:textId="77777777" w:rsidR="001F2071" w:rsidRPr="00142117" w:rsidRDefault="001F2071">
            <w:pPr>
              <w:rPr>
                <w:ins w:id="2998" w:author="Multrus, Markus" w:date="2024-01-25T20:17:00Z"/>
                <w:rFonts w:cs="Arial"/>
                <w:iCs/>
                <w:sz w:val="16"/>
                <w:szCs w:val="16"/>
                <w:lang w:val="en-US"/>
              </w:rPr>
            </w:pPr>
            <w:ins w:id="2999" w:author="Multrus, Markus" w:date="2024-01-25T20:17:00Z">
              <w:r w:rsidRPr="00142117">
                <w:rPr>
                  <w:rFonts w:cs="Arial"/>
                  <w:iCs/>
                  <w:sz w:val="16"/>
                  <w:szCs w:val="16"/>
                  <w:lang w:val="en-US"/>
                </w:rPr>
                <w:t>BackRight-BackLeft</w:t>
              </w:r>
            </w:ins>
          </w:p>
          <w:p w14:paraId="648BCCFE" w14:textId="77777777" w:rsidR="001F2071" w:rsidRPr="00CD0F84" w:rsidRDefault="001F2071">
            <w:pPr>
              <w:rPr>
                <w:ins w:id="3000" w:author="Multrus, Markus" w:date="2024-01-25T20:17:00Z"/>
                <w:rFonts w:cs="Arial"/>
                <w:iCs/>
                <w:sz w:val="16"/>
                <w:szCs w:val="16"/>
                <w:lang w:val="en-CA"/>
              </w:rPr>
            </w:pPr>
            <w:ins w:id="3001" w:author="Multrus, Markus" w:date="2024-01-25T20:17:00Z">
              <w:r w:rsidRPr="00142117">
                <w:rPr>
                  <w:rFonts w:cs="Arial"/>
                  <w:iCs/>
                  <w:sz w:val="16"/>
                  <w:szCs w:val="16"/>
                  <w:lang w:val="en-US"/>
                </w:rPr>
                <w:t>BackCenter-BackRight</w:t>
              </w:r>
            </w:ins>
          </w:p>
        </w:tc>
        <w:tc>
          <w:tcPr>
            <w:tcW w:w="848" w:type="dxa"/>
          </w:tcPr>
          <w:p w14:paraId="62440955" w14:textId="77777777" w:rsidR="001F2071" w:rsidRPr="00156130" w:rsidRDefault="001F2071">
            <w:pPr>
              <w:jc w:val="left"/>
              <w:rPr>
                <w:ins w:id="3002" w:author="Multrus, Markus" w:date="2024-01-25T20:17:00Z"/>
                <w:rFonts w:cs="Arial"/>
                <w:iCs/>
                <w:sz w:val="16"/>
                <w:szCs w:val="16"/>
                <w:lang w:val="en-US"/>
              </w:rPr>
            </w:pPr>
            <w:ins w:id="3003" w:author="Multrus, Markus" w:date="2024-01-25T20:17:00Z">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ins>
          </w:p>
        </w:tc>
      </w:tr>
    </w:tbl>
    <w:p w14:paraId="5C378BF1" w14:textId="77777777" w:rsidR="001F2071" w:rsidRDefault="001F2071" w:rsidP="001F2071">
      <w:pPr>
        <w:widowControl/>
        <w:spacing w:after="160" w:line="259" w:lineRule="auto"/>
        <w:rPr>
          <w:ins w:id="3004" w:author="Multrus, Markus" w:date="2024-01-25T20:17:00Z"/>
          <w:rFonts w:asciiTheme="minorHAnsi" w:eastAsiaTheme="minorHAnsi" w:hAnsiTheme="minorHAnsi" w:cstheme="minorBidi"/>
          <w:sz w:val="22"/>
          <w:szCs w:val="22"/>
          <w:lang w:val="en-US"/>
        </w:rPr>
      </w:pPr>
    </w:p>
    <w:p w14:paraId="5A007AE2" w14:textId="77777777" w:rsidR="001F2071" w:rsidRPr="00DD0F6A" w:rsidRDefault="001F2071" w:rsidP="001F2071">
      <w:pPr>
        <w:widowControl/>
        <w:spacing w:after="160" w:line="259" w:lineRule="auto"/>
        <w:rPr>
          <w:ins w:id="3005" w:author="Multrus, Markus" w:date="2024-01-25T20:17:00Z"/>
          <w:rFonts w:asciiTheme="minorHAnsi" w:eastAsiaTheme="minorHAnsi" w:hAnsiTheme="minorHAnsi" w:cstheme="minorBidi"/>
          <w:b/>
          <w:bCs/>
          <w:sz w:val="22"/>
          <w:szCs w:val="22"/>
          <w:lang w:val="en-US"/>
        </w:rPr>
      </w:pPr>
      <w:ins w:id="3006" w:author="Multrus, Markus" w:date="2024-01-25T20:17:00Z">
        <w:r w:rsidRPr="00DD0F6A">
          <w:rPr>
            <w:rFonts w:asciiTheme="minorHAnsi" w:eastAsiaTheme="minorHAnsi" w:hAnsiTheme="minorHAnsi" w:cstheme="minorBidi"/>
            <w:b/>
            <w:bCs/>
            <w:sz w:val="22"/>
            <w:szCs w:val="22"/>
            <w:lang w:val="en-US"/>
          </w:rPr>
          <w:t>Mixed music categories</w:t>
        </w:r>
      </w:ins>
    </w:p>
    <w:tbl>
      <w:tblPr>
        <w:tblStyle w:val="TableGrid"/>
        <w:tblW w:w="0" w:type="auto"/>
        <w:tblLook w:val="04A0" w:firstRow="1" w:lastRow="0" w:firstColumn="1" w:lastColumn="0" w:noHBand="0" w:noVBand="1"/>
      </w:tblPr>
      <w:tblGrid>
        <w:gridCol w:w="1044"/>
        <w:gridCol w:w="1302"/>
      </w:tblGrid>
      <w:tr w:rsidR="001F2071" w14:paraId="7EFC77B7" w14:textId="77777777">
        <w:trPr>
          <w:ins w:id="3007" w:author="Multrus, Markus" w:date="2024-01-25T20:17:00Z"/>
        </w:trPr>
        <w:tc>
          <w:tcPr>
            <w:tcW w:w="1044" w:type="dxa"/>
          </w:tcPr>
          <w:p w14:paraId="5F77243D" w14:textId="77777777" w:rsidR="001F2071" w:rsidRDefault="001F2071">
            <w:pPr>
              <w:tabs>
                <w:tab w:val="left" w:pos="2127"/>
              </w:tabs>
              <w:rPr>
                <w:ins w:id="3008" w:author="Multrus, Markus" w:date="2024-01-25T20:17:00Z"/>
                <w:rFonts w:eastAsia="Arial" w:cs="Arial"/>
                <w:b/>
                <w:bCs/>
                <w:sz w:val="24"/>
                <w:szCs w:val="24"/>
                <w:lang w:val="en-US"/>
              </w:rPr>
            </w:pPr>
            <w:ins w:id="3009" w:author="Multrus, Markus" w:date="2024-01-25T20:17:00Z">
              <w:r w:rsidRPr="009F581E">
                <w:rPr>
                  <w:rFonts w:cs="Arial"/>
                  <w:b/>
                  <w:sz w:val="16"/>
                  <w:szCs w:val="16"/>
                  <w:lang w:val="en-US"/>
                </w:rPr>
                <w:t xml:space="preserve">Category </w:t>
              </w:r>
            </w:ins>
          </w:p>
        </w:tc>
        <w:tc>
          <w:tcPr>
            <w:tcW w:w="1302" w:type="dxa"/>
          </w:tcPr>
          <w:p w14:paraId="78B626D3" w14:textId="77777777" w:rsidR="001F2071" w:rsidRPr="009F581E" w:rsidRDefault="001F2071">
            <w:pPr>
              <w:tabs>
                <w:tab w:val="left" w:pos="2127"/>
              </w:tabs>
              <w:rPr>
                <w:ins w:id="3010" w:author="Multrus, Markus" w:date="2024-01-25T20:17:00Z"/>
                <w:rFonts w:cs="Arial"/>
                <w:b/>
                <w:sz w:val="16"/>
                <w:szCs w:val="16"/>
                <w:lang w:val="en-US"/>
              </w:rPr>
            </w:pPr>
            <w:ins w:id="3011" w:author="Multrus, Markus" w:date="2024-01-25T20:17:00Z">
              <w:r w:rsidRPr="009F581E">
                <w:rPr>
                  <w:rFonts w:cs="Arial"/>
                  <w:b/>
                  <w:sz w:val="16"/>
                  <w:szCs w:val="16"/>
                  <w:lang w:val="en-US"/>
                </w:rPr>
                <w:t>Type</w:t>
              </w:r>
            </w:ins>
          </w:p>
        </w:tc>
      </w:tr>
      <w:tr w:rsidR="001F2071" w14:paraId="60E3C126" w14:textId="77777777">
        <w:trPr>
          <w:ins w:id="3012" w:author="Multrus, Markus" w:date="2024-01-25T20:17:00Z"/>
        </w:trPr>
        <w:tc>
          <w:tcPr>
            <w:tcW w:w="1044" w:type="dxa"/>
          </w:tcPr>
          <w:p w14:paraId="3689AC7B" w14:textId="77777777" w:rsidR="001F2071" w:rsidRPr="005F6679" w:rsidRDefault="001F2071">
            <w:pPr>
              <w:tabs>
                <w:tab w:val="left" w:pos="2127"/>
              </w:tabs>
              <w:rPr>
                <w:ins w:id="3013" w:author="Multrus, Markus" w:date="2024-01-25T20:17:00Z"/>
                <w:rFonts w:cs="Arial"/>
                <w:bCs/>
                <w:iCs/>
                <w:sz w:val="16"/>
                <w:szCs w:val="16"/>
                <w:lang w:val="en-US"/>
              </w:rPr>
            </w:pPr>
            <w:ins w:id="3014" w:author="Multrus, Markus" w:date="2024-01-25T20:17:00Z">
              <w:r>
                <w:rPr>
                  <w:rFonts w:cs="Arial"/>
                  <w:bCs/>
                  <w:iCs/>
                  <w:sz w:val="16"/>
                  <w:szCs w:val="16"/>
                  <w:lang w:val="en-US"/>
                </w:rPr>
                <w:t>cat 5</w:t>
              </w:r>
            </w:ins>
          </w:p>
        </w:tc>
        <w:tc>
          <w:tcPr>
            <w:tcW w:w="1302" w:type="dxa"/>
          </w:tcPr>
          <w:p w14:paraId="5AAAAE0B" w14:textId="77777777" w:rsidR="001F2071" w:rsidRPr="005F6679" w:rsidRDefault="001F2071">
            <w:pPr>
              <w:tabs>
                <w:tab w:val="left" w:pos="2127"/>
              </w:tabs>
              <w:rPr>
                <w:ins w:id="3015" w:author="Multrus, Markus" w:date="2024-01-25T20:17:00Z"/>
                <w:rFonts w:cs="Arial"/>
                <w:bCs/>
                <w:iCs/>
                <w:sz w:val="16"/>
                <w:szCs w:val="16"/>
                <w:lang w:val="en-US"/>
              </w:rPr>
            </w:pPr>
            <w:ins w:id="3016" w:author="Multrus, Markus" w:date="2024-01-25T20:17:00Z">
              <w:r>
                <w:rPr>
                  <w:rFonts w:cs="Arial"/>
                  <w:bCs/>
                  <w:iCs/>
                  <w:sz w:val="16"/>
                  <w:szCs w:val="16"/>
                  <w:lang w:val="en-US"/>
                </w:rPr>
                <w:t>mixed content</w:t>
              </w:r>
            </w:ins>
          </w:p>
        </w:tc>
      </w:tr>
      <w:tr w:rsidR="001F2071" w14:paraId="7A144765" w14:textId="77777777">
        <w:trPr>
          <w:ins w:id="3017" w:author="Multrus, Markus" w:date="2024-01-25T20:17:00Z"/>
        </w:trPr>
        <w:tc>
          <w:tcPr>
            <w:tcW w:w="1044" w:type="dxa"/>
          </w:tcPr>
          <w:p w14:paraId="1C75B0E3" w14:textId="77777777" w:rsidR="001F2071" w:rsidRDefault="001F2071">
            <w:pPr>
              <w:tabs>
                <w:tab w:val="left" w:pos="2127"/>
              </w:tabs>
              <w:rPr>
                <w:ins w:id="3018" w:author="Multrus, Markus" w:date="2024-01-25T20:17:00Z"/>
                <w:rFonts w:cs="Arial"/>
                <w:bCs/>
                <w:iCs/>
                <w:sz w:val="16"/>
                <w:szCs w:val="16"/>
                <w:lang w:val="en-US"/>
              </w:rPr>
            </w:pPr>
            <w:ins w:id="3019" w:author="Multrus, Markus" w:date="2024-01-25T20:17:00Z">
              <w:r>
                <w:rPr>
                  <w:rFonts w:cs="Arial"/>
                  <w:bCs/>
                  <w:iCs/>
                  <w:sz w:val="16"/>
                  <w:szCs w:val="16"/>
                  <w:lang w:val="en-US"/>
                </w:rPr>
                <w:t>cat 6</w:t>
              </w:r>
            </w:ins>
          </w:p>
        </w:tc>
        <w:tc>
          <w:tcPr>
            <w:tcW w:w="1302" w:type="dxa"/>
          </w:tcPr>
          <w:p w14:paraId="6A0FC563" w14:textId="77777777" w:rsidR="001F2071" w:rsidRDefault="001F2071">
            <w:pPr>
              <w:tabs>
                <w:tab w:val="left" w:pos="2127"/>
              </w:tabs>
              <w:rPr>
                <w:ins w:id="3020" w:author="Multrus, Markus" w:date="2024-01-25T20:17:00Z"/>
                <w:rFonts w:cs="Arial"/>
                <w:bCs/>
                <w:iCs/>
                <w:sz w:val="16"/>
                <w:szCs w:val="16"/>
                <w:lang w:val="en-US"/>
              </w:rPr>
            </w:pPr>
            <w:ins w:id="3021" w:author="Multrus, Markus" w:date="2024-01-25T20:17:00Z">
              <w:r>
                <w:rPr>
                  <w:rFonts w:cs="Arial"/>
                  <w:bCs/>
                  <w:iCs/>
                  <w:sz w:val="16"/>
                  <w:szCs w:val="16"/>
                  <w:lang w:val="en-US"/>
                </w:rPr>
                <w:t>music</w:t>
              </w:r>
            </w:ins>
          </w:p>
        </w:tc>
      </w:tr>
    </w:tbl>
    <w:p w14:paraId="7703E520" w14:textId="77777777" w:rsidR="001F2071" w:rsidRDefault="001F2071" w:rsidP="001F2071">
      <w:pPr>
        <w:tabs>
          <w:tab w:val="left" w:pos="2127"/>
        </w:tabs>
        <w:rPr>
          <w:ins w:id="3022" w:author="Multrus, Markus" w:date="2024-01-25T20:17:00Z"/>
          <w:rFonts w:eastAsia="Arial" w:cs="Arial"/>
          <w:b/>
          <w:bCs/>
          <w:sz w:val="24"/>
          <w:szCs w:val="24"/>
          <w:lang w:val="en-US"/>
        </w:rPr>
      </w:pPr>
    </w:p>
    <w:p w14:paraId="6B79EB24" w14:textId="77777777" w:rsidR="001F2071" w:rsidRDefault="001F2071" w:rsidP="001F2071">
      <w:pPr>
        <w:tabs>
          <w:tab w:val="left" w:pos="2127"/>
        </w:tabs>
        <w:rPr>
          <w:ins w:id="3023" w:author="Multrus, Markus" w:date="2024-01-25T20:17:00Z"/>
          <w:rFonts w:eastAsia="Arial" w:cs="Arial"/>
          <w:b/>
          <w:bCs/>
          <w:sz w:val="24"/>
          <w:szCs w:val="24"/>
          <w:lang w:val="en-US"/>
        </w:rPr>
      </w:pPr>
    </w:p>
    <w:p w14:paraId="3F3EC149" w14:textId="77777777" w:rsidR="001F2071" w:rsidRDefault="001F2071" w:rsidP="001F2071">
      <w:pPr>
        <w:pStyle w:val="h2Annex"/>
        <w:rPr>
          <w:ins w:id="3024" w:author="Multrus, Markus" w:date="2024-01-25T20:17:00Z"/>
        </w:rPr>
      </w:pPr>
      <w:bookmarkStart w:id="3025" w:name="_Ref157106665"/>
      <w:ins w:id="3026" w:author="Multrus, Markus" w:date="2024-01-25T20:17:00Z">
        <w:r w:rsidRPr="002444A2">
          <w:t>Experiment P800-</w:t>
        </w:r>
        <w:r>
          <w:t>2</w:t>
        </w:r>
        <w:r w:rsidRPr="002444A2">
          <w:rPr>
            <w:rFonts w:hint="eastAsia"/>
          </w:rPr>
          <w:t xml:space="preserve">: </w:t>
        </w:r>
        <w:r>
          <w:t>FOA</w:t>
        </w:r>
        <w:bookmarkEnd w:id="3025"/>
      </w:ins>
    </w:p>
    <w:p w14:paraId="6589D513" w14:textId="77777777" w:rsidR="001F2071" w:rsidRPr="0088674B" w:rsidRDefault="001F2071" w:rsidP="001F2071">
      <w:pPr>
        <w:pStyle w:val="h3Annex"/>
        <w:tabs>
          <w:tab w:val="num" w:pos="680"/>
        </w:tabs>
        <w:ind w:left="0" w:firstLine="0"/>
        <w:rPr>
          <w:ins w:id="3027" w:author="Multrus, Markus" w:date="2024-01-25T20:17:00Z"/>
        </w:rPr>
      </w:pPr>
      <w:ins w:id="3028" w:author="Multrus, Markus" w:date="2024-01-25T20:17:00Z">
        <w:r w:rsidRPr="0088674B">
          <w:t>Experiment setup</w:t>
        </w:r>
      </w:ins>
    </w:p>
    <w:p w14:paraId="73C025A5" w14:textId="77777777" w:rsidR="001F2071" w:rsidRDefault="001F2071" w:rsidP="001F2071">
      <w:pPr>
        <w:widowControl/>
        <w:numPr>
          <w:ilvl w:val="12"/>
          <w:numId w:val="0"/>
        </w:numPr>
        <w:adjustRightInd w:val="0"/>
        <w:snapToGrid w:val="0"/>
        <w:ind w:left="1"/>
        <w:rPr>
          <w:ins w:id="3029" w:author="Multrus, Markus" w:date="2024-01-25T20:17:00Z"/>
          <w:rFonts w:cs="Arial"/>
          <w:color w:val="000000"/>
          <w:lang w:val="en-US" w:eastAsia="ja-JP"/>
        </w:rPr>
      </w:pPr>
      <w:ins w:id="3030" w:author="Multrus, Markus" w:date="2024-01-25T20:17: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8D5B35">
          <w:rPr>
            <w:rFonts w:cs="Arial"/>
            <w:color w:val="000000"/>
            <w:highlight w:val="yellow"/>
            <w:lang w:val="en-US" w:eastAsia="ja-JP"/>
          </w:rPr>
          <w:t>E.</w:t>
        </w:r>
        <w:r>
          <w:rPr>
            <w:rFonts w:cs="Arial"/>
            <w:color w:val="000000"/>
            <w:highlight w:val="yellow"/>
            <w:lang w:val="en-US" w:eastAsia="ja-JP"/>
          </w:rPr>
          <w:t>2</w:t>
        </w:r>
        <w:r w:rsidRPr="008D5B35">
          <w:rPr>
            <w:rFonts w:cs="Arial"/>
            <w:color w:val="000000"/>
            <w:highlight w:val="yellow"/>
            <w:lang w:val="en-US" w:eastAsia="ja-JP"/>
          </w:rPr>
          <w:t>.1</w:t>
        </w:r>
        <w:r w:rsidRPr="00FF640C">
          <w:rPr>
            <w:rFonts w:cs="Arial"/>
            <w:color w:val="000000"/>
            <w:lang w:val="en-US" w:eastAsia="ja-JP"/>
          </w:rPr>
          <w:t xml:space="preserve"> to </w:t>
        </w:r>
        <w:r w:rsidRPr="008D5B35">
          <w:rPr>
            <w:rFonts w:cs="Arial"/>
            <w:color w:val="000000"/>
            <w:highlight w:val="yellow"/>
            <w:lang w:val="en-US" w:eastAsia="ja-JP"/>
          </w:rPr>
          <w:t>E.</w:t>
        </w:r>
        <w:r>
          <w:rPr>
            <w:rFonts w:cs="Arial"/>
            <w:color w:val="000000"/>
            <w:highlight w:val="yellow"/>
            <w:lang w:val="en-US" w:eastAsia="ja-JP"/>
          </w:rPr>
          <w:t>2</w:t>
        </w:r>
        <w:r w:rsidRPr="008D5B35">
          <w:rPr>
            <w:rFonts w:cs="Arial"/>
            <w:color w:val="000000"/>
            <w:highlight w:val="yellow"/>
            <w:lang w:val="en-US" w:eastAsia="ja-JP"/>
          </w:rPr>
          <w:t>.3</w:t>
        </w:r>
        <w:r w:rsidRPr="00FF640C">
          <w:rPr>
            <w:rFonts w:cs="Arial"/>
            <w:color w:val="000000"/>
            <w:lang w:val="en-US" w:eastAsia="ja-JP"/>
          </w:rPr>
          <w:t xml:space="preserve"> show conditions to be used for this experiment, list of preliminaries and full list of conditions, respectively</w:t>
        </w:r>
        <w:r w:rsidRPr="00FF640C">
          <w:rPr>
            <w:rFonts w:cs="Arial" w:hint="eastAsia"/>
            <w:color w:val="000000"/>
            <w:lang w:val="en-US" w:eastAsia="ja-JP"/>
          </w:rPr>
          <w:t>.</w:t>
        </w:r>
      </w:ins>
    </w:p>
    <w:p w14:paraId="2D7132CA" w14:textId="77777777" w:rsidR="001F2071" w:rsidRPr="00FF640C" w:rsidRDefault="001F2071" w:rsidP="001F2071">
      <w:pPr>
        <w:widowControl/>
        <w:numPr>
          <w:ilvl w:val="12"/>
          <w:numId w:val="0"/>
        </w:numPr>
        <w:adjustRightInd w:val="0"/>
        <w:snapToGrid w:val="0"/>
        <w:ind w:left="1"/>
        <w:rPr>
          <w:ins w:id="3031" w:author="Multrus, Markus" w:date="2024-01-25T20:17:00Z"/>
          <w:rFonts w:cs="Arial"/>
          <w:color w:val="000000"/>
          <w:lang w:val="en-US" w:eastAsia="ja-JP"/>
        </w:rPr>
      </w:pPr>
    </w:p>
    <w:p w14:paraId="6AB62EFF" w14:textId="77777777" w:rsidR="001F2071" w:rsidRDefault="001F2071" w:rsidP="001F2071">
      <w:pPr>
        <w:pStyle w:val="Caption"/>
        <w:rPr>
          <w:ins w:id="3032" w:author="Multrus, Markus" w:date="2024-01-25T20:17:00Z"/>
        </w:rPr>
      </w:pPr>
      <w:ins w:id="3033" w:author="Multrus, Markus" w:date="2024-01-25T20:17:00Z">
        <w:r w:rsidRPr="00B87C92">
          <w:rPr>
            <w:rFonts w:hint="eastAsia"/>
          </w:rPr>
          <w:t xml:space="preserve">Table </w:t>
        </w:r>
        <w:r w:rsidRPr="00B87C92">
          <w:t>E.</w:t>
        </w:r>
        <w:r>
          <w:t>2</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 </w:t>
        </w:r>
      </w:ins>
    </w:p>
    <w:p w14:paraId="6A35CEA4" w14:textId="77777777" w:rsidR="001F2071" w:rsidRPr="009C378C" w:rsidRDefault="001F2071" w:rsidP="001F2071">
      <w:pPr>
        <w:rPr>
          <w:ins w:id="3034" w:author="Multrus, Markus" w:date="2024-01-25T20:17: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F2071" w:rsidRPr="00FF640C" w14:paraId="22559216" w14:textId="77777777">
        <w:trPr>
          <w:jc w:val="center"/>
          <w:ins w:id="3035" w:author="Multrus, Markus" w:date="2024-01-25T20:17:00Z"/>
        </w:trPr>
        <w:tc>
          <w:tcPr>
            <w:tcW w:w="2624" w:type="dxa"/>
            <w:tcBorders>
              <w:top w:val="nil"/>
              <w:bottom w:val="single" w:sz="12" w:space="0" w:color="auto"/>
            </w:tcBorders>
          </w:tcPr>
          <w:p w14:paraId="2D4559E6" w14:textId="77777777" w:rsidR="001F2071" w:rsidRPr="00FF640C" w:rsidRDefault="001F2071">
            <w:pPr>
              <w:keepNext/>
              <w:widowControl/>
              <w:numPr>
                <w:ilvl w:val="12"/>
                <w:numId w:val="0"/>
              </w:numPr>
              <w:spacing w:after="0"/>
              <w:rPr>
                <w:ins w:id="3036" w:author="Multrus, Markus" w:date="2024-01-25T20:17:00Z"/>
                <w:rFonts w:cs="Arial"/>
                <w:b/>
                <w:sz w:val="18"/>
                <w:szCs w:val="18"/>
                <w:lang w:val="en-US" w:eastAsia="ja-JP"/>
              </w:rPr>
            </w:pPr>
            <w:ins w:id="3037" w:author="Multrus, Markus" w:date="2024-01-25T20:17:00Z">
              <w:r w:rsidRPr="00FF640C">
                <w:rPr>
                  <w:rFonts w:cs="Arial"/>
                  <w:b/>
                  <w:sz w:val="18"/>
                  <w:szCs w:val="18"/>
                  <w:lang w:val="en-US" w:eastAsia="ja-JP"/>
                </w:rPr>
                <w:t>Main Codec Conditions</w:t>
              </w:r>
            </w:ins>
          </w:p>
        </w:tc>
        <w:tc>
          <w:tcPr>
            <w:tcW w:w="5028" w:type="dxa"/>
            <w:tcBorders>
              <w:top w:val="nil"/>
              <w:bottom w:val="single" w:sz="12" w:space="0" w:color="auto"/>
            </w:tcBorders>
          </w:tcPr>
          <w:p w14:paraId="58968ABE" w14:textId="77777777" w:rsidR="001F2071" w:rsidRPr="00FF640C" w:rsidRDefault="001F2071">
            <w:pPr>
              <w:keepNext/>
              <w:widowControl/>
              <w:numPr>
                <w:ilvl w:val="12"/>
                <w:numId w:val="0"/>
              </w:numPr>
              <w:spacing w:after="0"/>
              <w:rPr>
                <w:ins w:id="3038" w:author="Multrus, Markus" w:date="2024-01-25T20:17:00Z"/>
                <w:rFonts w:cs="Arial"/>
                <w:b/>
                <w:sz w:val="18"/>
                <w:szCs w:val="18"/>
                <w:lang w:val="en-US" w:eastAsia="ja-JP"/>
              </w:rPr>
            </w:pPr>
          </w:p>
        </w:tc>
      </w:tr>
      <w:tr w:rsidR="001F2071" w:rsidRPr="00FF640C" w14:paraId="798E5AFE" w14:textId="77777777">
        <w:tblPrEx>
          <w:tblBorders>
            <w:top w:val="none" w:sz="0" w:space="0" w:color="auto"/>
            <w:bottom w:val="none" w:sz="0" w:space="0" w:color="auto"/>
          </w:tblBorders>
        </w:tblPrEx>
        <w:trPr>
          <w:jc w:val="center"/>
          <w:ins w:id="3039" w:author="Multrus, Markus" w:date="2024-01-25T20:17:00Z"/>
        </w:trPr>
        <w:tc>
          <w:tcPr>
            <w:tcW w:w="2624" w:type="dxa"/>
          </w:tcPr>
          <w:p w14:paraId="47D22185" w14:textId="77777777" w:rsidR="001F2071" w:rsidRPr="00FF640C" w:rsidRDefault="001F2071">
            <w:pPr>
              <w:widowControl/>
              <w:spacing w:after="0" w:line="240" w:lineRule="auto"/>
              <w:rPr>
                <w:ins w:id="3040" w:author="Multrus, Markus" w:date="2024-01-25T20:17:00Z"/>
                <w:rFonts w:cs="Arial"/>
                <w:sz w:val="18"/>
                <w:szCs w:val="18"/>
                <w:lang w:val="en-US" w:eastAsia="ja-JP"/>
              </w:rPr>
            </w:pPr>
            <w:ins w:id="3041" w:author="Multrus, Markus" w:date="2024-01-25T20:17:00Z">
              <w:r w:rsidRPr="00FF640C">
                <w:rPr>
                  <w:rFonts w:cs="Arial"/>
                  <w:sz w:val="18"/>
                  <w:szCs w:val="18"/>
                  <w:lang w:val="en-US" w:eastAsia="ja-JP"/>
                </w:rPr>
                <w:t>Candidate</w:t>
              </w:r>
            </w:ins>
          </w:p>
        </w:tc>
        <w:tc>
          <w:tcPr>
            <w:tcW w:w="5028" w:type="dxa"/>
          </w:tcPr>
          <w:p w14:paraId="635CC8C0" w14:textId="77777777" w:rsidR="001F2071" w:rsidRPr="00FF640C" w:rsidRDefault="001F2071">
            <w:pPr>
              <w:widowControl/>
              <w:spacing w:after="0" w:line="240" w:lineRule="auto"/>
              <w:rPr>
                <w:ins w:id="3042" w:author="Multrus, Markus" w:date="2024-01-25T20:17:00Z"/>
                <w:rFonts w:cs="Arial"/>
                <w:sz w:val="18"/>
                <w:szCs w:val="18"/>
                <w:lang w:val="en-US" w:eastAsia="ja-JP"/>
              </w:rPr>
            </w:pPr>
            <w:ins w:id="3043" w:author="Multrus, Markus" w:date="2024-01-25T20:17: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F2071" w:rsidRPr="00FF640C" w14:paraId="498F9DF0" w14:textId="77777777">
        <w:tblPrEx>
          <w:tblBorders>
            <w:top w:val="none" w:sz="0" w:space="0" w:color="auto"/>
            <w:bottom w:val="none" w:sz="0" w:space="0" w:color="auto"/>
          </w:tblBorders>
        </w:tblPrEx>
        <w:trPr>
          <w:jc w:val="center"/>
          <w:ins w:id="3044" w:author="Multrus, Markus" w:date="2024-01-25T20:17:00Z"/>
        </w:trPr>
        <w:tc>
          <w:tcPr>
            <w:tcW w:w="2624" w:type="dxa"/>
          </w:tcPr>
          <w:p w14:paraId="6545BC08" w14:textId="77777777" w:rsidR="001F2071" w:rsidRPr="00FF640C" w:rsidRDefault="001F2071">
            <w:pPr>
              <w:widowControl/>
              <w:spacing w:after="0" w:line="240" w:lineRule="auto"/>
              <w:rPr>
                <w:ins w:id="3045" w:author="Multrus, Markus" w:date="2024-01-25T20:17:00Z"/>
                <w:rFonts w:cs="Arial"/>
                <w:sz w:val="18"/>
                <w:szCs w:val="18"/>
                <w:lang w:val="en-US" w:eastAsia="ja-JP"/>
              </w:rPr>
            </w:pPr>
            <w:ins w:id="3046" w:author="Multrus, Markus" w:date="2024-01-25T20:17:00Z">
              <w:r>
                <w:rPr>
                  <w:rFonts w:cs="Arial"/>
                  <w:sz w:val="18"/>
                  <w:szCs w:val="18"/>
                  <w:lang w:val="en-US" w:eastAsia="ja-JP"/>
                </w:rPr>
                <w:t>Bitrates</w:t>
              </w:r>
            </w:ins>
          </w:p>
        </w:tc>
        <w:tc>
          <w:tcPr>
            <w:tcW w:w="5028" w:type="dxa"/>
          </w:tcPr>
          <w:p w14:paraId="3F4B5F31" w14:textId="77777777" w:rsidR="001F2071" w:rsidRPr="00FF640C" w:rsidRDefault="001F2071">
            <w:pPr>
              <w:widowControl/>
              <w:spacing w:after="0" w:line="240" w:lineRule="auto"/>
              <w:rPr>
                <w:ins w:id="3047" w:author="Multrus, Markus" w:date="2024-01-25T20:17:00Z"/>
                <w:rFonts w:cs="Arial"/>
                <w:sz w:val="18"/>
                <w:szCs w:val="18"/>
                <w:lang w:val="en-US" w:eastAsia="ja-JP"/>
              </w:rPr>
            </w:pPr>
            <w:ins w:id="3048" w:author="Multrus, Markus" w:date="2024-01-25T20:17: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F2071" w:rsidRPr="00FF640C" w14:paraId="36F4F55E" w14:textId="77777777">
        <w:tblPrEx>
          <w:tblBorders>
            <w:top w:val="none" w:sz="0" w:space="0" w:color="auto"/>
            <w:bottom w:val="none" w:sz="0" w:space="0" w:color="auto"/>
          </w:tblBorders>
        </w:tblPrEx>
        <w:trPr>
          <w:jc w:val="center"/>
          <w:ins w:id="3049" w:author="Multrus, Markus" w:date="2024-01-25T20:17:00Z"/>
        </w:trPr>
        <w:tc>
          <w:tcPr>
            <w:tcW w:w="2624" w:type="dxa"/>
          </w:tcPr>
          <w:p w14:paraId="25AAD070" w14:textId="77777777" w:rsidR="001F2071" w:rsidRPr="00FF640C" w:rsidRDefault="001F2071">
            <w:pPr>
              <w:widowControl/>
              <w:spacing w:after="0" w:line="240" w:lineRule="auto"/>
              <w:rPr>
                <w:ins w:id="3050" w:author="Multrus, Markus" w:date="2024-01-25T20:17:00Z"/>
                <w:rFonts w:cs="Arial"/>
                <w:sz w:val="18"/>
                <w:szCs w:val="18"/>
                <w:lang w:val="en-US" w:eastAsia="ja-JP"/>
              </w:rPr>
            </w:pPr>
            <w:ins w:id="3051" w:author="Multrus, Markus" w:date="2024-01-25T20:17:00Z">
              <w:r w:rsidRPr="00FF640C">
                <w:rPr>
                  <w:rFonts w:cs="Arial"/>
                  <w:sz w:val="18"/>
                  <w:szCs w:val="18"/>
                  <w:lang w:val="en-US" w:eastAsia="ja-JP"/>
                </w:rPr>
                <w:t>DTX</w:t>
              </w:r>
            </w:ins>
          </w:p>
        </w:tc>
        <w:tc>
          <w:tcPr>
            <w:tcW w:w="5028" w:type="dxa"/>
          </w:tcPr>
          <w:p w14:paraId="250B20C5" w14:textId="77777777" w:rsidR="001F2071" w:rsidRPr="00FF640C" w:rsidRDefault="001F2071">
            <w:pPr>
              <w:widowControl/>
              <w:spacing w:after="0" w:line="240" w:lineRule="auto"/>
              <w:rPr>
                <w:ins w:id="3052" w:author="Multrus, Markus" w:date="2024-01-25T20:17:00Z"/>
                <w:rFonts w:cs="Arial"/>
                <w:sz w:val="18"/>
                <w:szCs w:val="18"/>
                <w:lang w:val="en-US" w:eastAsia="ja-JP"/>
              </w:rPr>
            </w:pPr>
            <w:ins w:id="3053" w:author="Multrus, Markus" w:date="2024-01-25T20:17: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F2071" w:rsidRPr="00FF640C" w14:paraId="79457D88" w14:textId="77777777">
        <w:tblPrEx>
          <w:tblBorders>
            <w:top w:val="none" w:sz="0" w:space="0" w:color="auto"/>
            <w:bottom w:val="none" w:sz="0" w:space="0" w:color="auto"/>
          </w:tblBorders>
        </w:tblPrEx>
        <w:trPr>
          <w:jc w:val="center"/>
          <w:ins w:id="3054" w:author="Multrus, Markus" w:date="2024-01-25T20:17:00Z"/>
        </w:trPr>
        <w:tc>
          <w:tcPr>
            <w:tcW w:w="2624" w:type="dxa"/>
          </w:tcPr>
          <w:p w14:paraId="6E75DBC8" w14:textId="77777777" w:rsidR="001F2071" w:rsidRPr="00FF640C" w:rsidRDefault="001F2071">
            <w:pPr>
              <w:widowControl/>
              <w:spacing w:after="0" w:line="240" w:lineRule="auto"/>
              <w:rPr>
                <w:ins w:id="3055" w:author="Multrus, Markus" w:date="2024-01-25T20:17:00Z"/>
                <w:rFonts w:cs="Arial"/>
                <w:sz w:val="18"/>
                <w:szCs w:val="18"/>
                <w:lang w:val="en-US" w:eastAsia="ja-JP"/>
              </w:rPr>
            </w:pPr>
            <w:ins w:id="3056" w:author="Multrus, Markus" w:date="2024-01-25T20:17:00Z">
              <w:r w:rsidRPr="00FF640C">
                <w:rPr>
                  <w:rFonts w:cs="Arial"/>
                  <w:sz w:val="18"/>
                  <w:szCs w:val="18"/>
                  <w:lang w:val="en-US" w:eastAsia="ja-JP"/>
                </w:rPr>
                <w:t>Input level</w:t>
              </w:r>
            </w:ins>
          </w:p>
        </w:tc>
        <w:tc>
          <w:tcPr>
            <w:tcW w:w="5028" w:type="dxa"/>
          </w:tcPr>
          <w:p w14:paraId="3A7D702F" w14:textId="77777777" w:rsidR="001F2071" w:rsidRPr="00FF640C" w:rsidRDefault="001F2071">
            <w:pPr>
              <w:widowControl/>
              <w:spacing w:after="0" w:line="240" w:lineRule="auto"/>
              <w:rPr>
                <w:ins w:id="3057" w:author="Multrus, Markus" w:date="2024-01-25T20:17:00Z"/>
                <w:rFonts w:cs="Arial"/>
                <w:sz w:val="18"/>
                <w:szCs w:val="18"/>
                <w:lang w:val="en-US" w:eastAsia="ja-JP"/>
              </w:rPr>
            </w:pPr>
            <w:ins w:id="3058" w:author="Multrus, Markus" w:date="2024-01-25T20:17: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F2071" w:rsidRPr="00FF640C" w14:paraId="40C1F4B9" w14:textId="77777777">
        <w:tblPrEx>
          <w:tblBorders>
            <w:top w:val="none" w:sz="0" w:space="0" w:color="auto"/>
            <w:bottom w:val="none" w:sz="0" w:space="0" w:color="auto"/>
          </w:tblBorders>
        </w:tblPrEx>
        <w:trPr>
          <w:jc w:val="center"/>
          <w:ins w:id="3059" w:author="Multrus, Markus" w:date="2024-01-25T20:17:00Z"/>
        </w:trPr>
        <w:tc>
          <w:tcPr>
            <w:tcW w:w="2624" w:type="dxa"/>
          </w:tcPr>
          <w:p w14:paraId="79EDCF07" w14:textId="77777777" w:rsidR="001F2071" w:rsidRPr="00FF640C" w:rsidRDefault="001F2071">
            <w:pPr>
              <w:widowControl/>
              <w:spacing w:after="0" w:line="240" w:lineRule="auto"/>
              <w:rPr>
                <w:ins w:id="3060" w:author="Multrus, Markus" w:date="2024-01-25T20:17:00Z"/>
                <w:rFonts w:cs="Arial"/>
                <w:sz w:val="18"/>
                <w:szCs w:val="18"/>
                <w:lang w:val="en-US" w:eastAsia="ja-JP"/>
              </w:rPr>
            </w:pPr>
            <w:ins w:id="3061" w:author="Multrus, Markus" w:date="2024-01-25T20:17:00Z">
              <w:r w:rsidRPr="00FF640C">
                <w:rPr>
                  <w:rFonts w:cs="Arial" w:hint="eastAsia"/>
                  <w:sz w:val="18"/>
                  <w:szCs w:val="18"/>
                  <w:lang w:val="en-US" w:eastAsia="ja-JP"/>
                </w:rPr>
                <w:t>Input frequency mask</w:t>
              </w:r>
            </w:ins>
          </w:p>
        </w:tc>
        <w:tc>
          <w:tcPr>
            <w:tcW w:w="5028" w:type="dxa"/>
          </w:tcPr>
          <w:p w14:paraId="332C2CDD" w14:textId="77777777" w:rsidR="001F2071" w:rsidRPr="005A3E07" w:rsidRDefault="001F2071">
            <w:pPr>
              <w:widowControl/>
              <w:spacing w:after="0" w:line="240" w:lineRule="auto"/>
              <w:rPr>
                <w:ins w:id="3062" w:author="Multrus, Markus" w:date="2024-01-25T20:17:00Z"/>
                <w:rFonts w:cs="Arial"/>
                <w:sz w:val="18"/>
                <w:szCs w:val="18"/>
                <w:lang w:val="en-US" w:eastAsia="ja-JP"/>
              </w:rPr>
            </w:pPr>
            <w:ins w:id="3063" w:author="Multrus, Markus" w:date="2024-01-25T20:17:00Z">
              <w:r>
                <w:rPr>
                  <w:rStyle w:val="cf01"/>
                </w:rPr>
                <w:t>HP50</w:t>
              </w:r>
            </w:ins>
          </w:p>
        </w:tc>
      </w:tr>
      <w:tr w:rsidR="001F2071" w:rsidRPr="00FF640C" w14:paraId="717281EB" w14:textId="77777777">
        <w:tblPrEx>
          <w:tblBorders>
            <w:top w:val="none" w:sz="0" w:space="0" w:color="auto"/>
            <w:bottom w:val="none" w:sz="0" w:space="0" w:color="auto"/>
          </w:tblBorders>
        </w:tblPrEx>
        <w:trPr>
          <w:jc w:val="center"/>
          <w:ins w:id="3064" w:author="Multrus, Markus" w:date="2024-01-25T20:17:00Z"/>
        </w:trPr>
        <w:tc>
          <w:tcPr>
            <w:tcW w:w="2624" w:type="dxa"/>
          </w:tcPr>
          <w:p w14:paraId="6BD64043" w14:textId="77777777" w:rsidR="001F2071" w:rsidRPr="00FF640C" w:rsidRDefault="001F2071">
            <w:pPr>
              <w:widowControl/>
              <w:spacing w:after="0" w:line="240" w:lineRule="auto"/>
              <w:rPr>
                <w:ins w:id="3065" w:author="Multrus, Markus" w:date="2024-01-25T20:17:00Z"/>
                <w:rFonts w:cs="Arial"/>
                <w:sz w:val="18"/>
                <w:szCs w:val="18"/>
                <w:lang w:val="en-US" w:eastAsia="ja-JP"/>
              </w:rPr>
            </w:pPr>
            <w:ins w:id="3066" w:author="Multrus, Markus" w:date="2024-01-25T20:1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156C2921" w14:textId="77777777" w:rsidR="001F2071" w:rsidRPr="00FF640C" w:rsidRDefault="001F2071">
            <w:pPr>
              <w:widowControl/>
              <w:spacing w:after="0" w:line="240" w:lineRule="auto"/>
              <w:rPr>
                <w:ins w:id="3067" w:author="Multrus, Markus" w:date="2024-01-25T20:17:00Z"/>
                <w:rFonts w:cs="Arial"/>
                <w:sz w:val="18"/>
                <w:szCs w:val="18"/>
                <w:lang w:val="en-US" w:eastAsia="ja-JP"/>
              </w:rPr>
            </w:pPr>
            <w:ins w:id="3068" w:author="Multrus, Markus" w:date="2024-01-25T20:17: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1F2071" w:rsidRPr="00FF640C" w14:paraId="45B030CF" w14:textId="77777777">
        <w:tblPrEx>
          <w:tblBorders>
            <w:top w:val="none" w:sz="0" w:space="0" w:color="auto"/>
            <w:bottom w:val="none" w:sz="0" w:space="0" w:color="auto"/>
          </w:tblBorders>
        </w:tblPrEx>
        <w:trPr>
          <w:jc w:val="center"/>
          <w:ins w:id="3069" w:author="Multrus, Markus" w:date="2024-01-25T20:17:00Z"/>
        </w:trPr>
        <w:tc>
          <w:tcPr>
            <w:tcW w:w="2624" w:type="dxa"/>
          </w:tcPr>
          <w:p w14:paraId="50EF17A5" w14:textId="77777777" w:rsidR="001F2071" w:rsidRPr="00FF640C" w:rsidRDefault="001F2071">
            <w:pPr>
              <w:widowControl/>
              <w:spacing w:after="0" w:line="240" w:lineRule="auto"/>
              <w:rPr>
                <w:ins w:id="3070" w:author="Multrus, Markus" w:date="2024-01-25T20:17:00Z"/>
                <w:rFonts w:cs="Arial"/>
                <w:sz w:val="18"/>
                <w:szCs w:val="18"/>
                <w:lang w:val="en-US" w:eastAsia="ja-JP"/>
              </w:rPr>
            </w:pPr>
            <w:ins w:id="3071" w:author="Multrus, Markus" w:date="2024-01-25T20:17:00Z">
              <w:r w:rsidRPr="00FF640C">
                <w:rPr>
                  <w:rFonts w:cs="Arial"/>
                  <w:sz w:val="18"/>
                  <w:szCs w:val="18"/>
                  <w:lang w:val="en-US" w:eastAsia="ja-JP"/>
                </w:rPr>
                <w:t>Error Conditions</w:t>
              </w:r>
            </w:ins>
          </w:p>
        </w:tc>
        <w:tc>
          <w:tcPr>
            <w:tcW w:w="5028" w:type="dxa"/>
          </w:tcPr>
          <w:p w14:paraId="7F6AF7C5" w14:textId="77777777" w:rsidR="001F2071" w:rsidRPr="00FF640C" w:rsidRDefault="001F2071">
            <w:pPr>
              <w:widowControl/>
              <w:spacing w:after="0" w:line="240" w:lineRule="auto"/>
              <w:rPr>
                <w:ins w:id="3072" w:author="Multrus, Markus" w:date="2024-01-25T20:17:00Z"/>
                <w:rFonts w:cs="Arial"/>
                <w:sz w:val="18"/>
                <w:szCs w:val="18"/>
                <w:lang w:val="en-US" w:eastAsia="ja-JP"/>
              </w:rPr>
            </w:pPr>
            <w:ins w:id="3073" w:author="Multrus, Markus" w:date="2024-01-25T20:17:00Z">
              <w:r w:rsidRPr="00FF640C">
                <w:rPr>
                  <w:rFonts w:cs="Arial"/>
                  <w:sz w:val="18"/>
                  <w:szCs w:val="18"/>
                  <w:lang w:val="en-US" w:eastAsia="ja-JP"/>
                </w:rPr>
                <w:t>0%</w:t>
              </w:r>
            </w:ins>
          </w:p>
        </w:tc>
      </w:tr>
      <w:tr w:rsidR="001F2071" w:rsidRPr="00FF640C" w14:paraId="21A5800B" w14:textId="77777777">
        <w:tblPrEx>
          <w:tblBorders>
            <w:top w:val="none" w:sz="0" w:space="0" w:color="auto"/>
            <w:bottom w:val="none" w:sz="0" w:space="0" w:color="auto"/>
          </w:tblBorders>
        </w:tblPrEx>
        <w:trPr>
          <w:jc w:val="center"/>
          <w:ins w:id="3074" w:author="Multrus, Markus" w:date="2024-01-25T20:17:00Z"/>
        </w:trPr>
        <w:tc>
          <w:tcPr>
            <w:tcW w:w="2624" w:type="dxa"/>
          </w:tcPr>
          <w:p w14:paraId="134D52F0" w14:textId="77777777" w:rsidR="001F2071" w:rsidRPr="00FF640C" w:rsidRDefault="001F2071">
            <w:pPr>
              <w:widowControl/>
              <w:spacing w:after="0"/>
              <w:rPr>
                <w:ins w:id="3075" w:author="Multrus, Markus" w:date="2024-01-25T20:17:00Z"/>
                <w:rFonts w:cs="Arial"/>
                <w:sz w:val="18"/>
                <w:szCs w:val="18"/>
                <w:lang w:val="en-US" w:eastAsia="ja-JP"/>
              </w:rPr>
            </w:pPr>
          </w:p>
        </w:tc>
        <w:tc>
          <w:tcPr>
            <w:tcW w:w="5028" w:type="dxa"/>
          </w:tcPr>
          <w:p w14:paraId="18737D95" w14:textId="77777777" w:rsidR="001F2071" w:rsidRPr="00FF640C" w:rsidRDefault="001F2071">
            <w:pPr>
              <w:widowControl/>
              <w:spacing w:after="0"/>
              <w:rPr>
                <w:ins w:id="3076" w:author="Multrus, Markus" w:date="2024-01-25T20:17:00Z"/>
                <w:rFonts w:cs="Arial"/>
                <w:sz w:val="18"/>
                <w:szCs w:val="18"/>
                <w:lang w:eastAsia="ja-JP"/>
              </w:rPr>
            </w:pPr>
          </w:p>
        </w:tc>
      </w:tr>
      <w:tr w:rsidR="001F2071" w:rsidRPr="00FF640C" w14:paraId="798B1065" w14:textId="77777777">
        <w:trPr>
          <w:jc w:val="center"/>
          <w:ins w:id="3077" w:author="Multrus, Markus" w:date="2024-01-25T20:17:00Z"/>
        </w:trPr>
        <w:tc>
          <w:tcPr>
            <w:tcW w:w="2624" w:type="dxa"/>
            <w:tcBorders>
              <w:top w:val="nil"/>
              <w:bottom w:val="single" w:sz="12" w:space="0" w:color="auto"/>
            </w:tcBorders>
          </w:tcPr>
          <w:p w14:paraId="652DE156" w14:textId="77777777" w:rsidR="001F2071" w:rsidRPr="00FF640C" w:rsidRDefault="001F2071">
            <w:pPr>
              <w:keepNext/>
              <w:widowControl/>
              <w:numPr>
                <w:ilvl w:val="12"/>
                <w:numId w:val="0"/>
              </w:numPr>
              <w:spacing w:after="0"/>
              <w:rPr>
                <w:ins w:id="3078" w:author="Multrus, Markus" w:date="2024-01-25T20:17:00Z"/>
                <w:rFonts w:cs="Arial"/>
                <w:b/>
                <w:sz w:val="18"/>
                <w:szCs w:val="18"/>
                <w:lang w:val="en-US" w:eastAsia="ja-JP"/>
              </w:rPr>
            </w:pPr>
            <w:ins w:id="3079" w:author="Multrus, Markus" w:date="2024-01-25T20:17:00Z">
              <w:r w:rsidRPr="00FF640C">
                <w:rPr>
                  <w:rFonts w:cs="Arial"/>
                  <w:b/>
                  <w:sz w:val="18"/>
                  <w:szCs w:val="18"/>
                  <w:lang w:val="en-US" w:eastAsia="ja-JP"/>
                </w:rPr>
                <w:t>Codec references</w:t>
              </w:r>
            </w:ins>
          </w:p>
        </w:tc>
        <w:tc>
          <w:tcPr>
            <w:tcW w:w="5028" w:type="dxa"/>
            <w:tcBorders>
              <w:top w:val="nil"/>
              <w:bottom w:val="single" w:sz="12" w:space="0" w:color="auto"/>
            </w:tcBorders>
          </w:tcPr>
          <w:p w14:paraId="2C2A9B0D" w14:textId="77777777" w:rsidR="001F2071" w:rsidRPr="00FF640C" w:rsidRDefault="001F2071">
            <w:pPr>
              <w:keepNext/>
              <w:widowControl/>
              <w:numPr>
                <w:ilvl w:val="12"/>
                <w:numId w:val="0"/>
              </w:numPr>
              <w:spacing w:after="0"/>
              <w:rPr>
                <w:ins w:id="3080" w:author="Multrus, Markus" w:date="2024-01-25T20:17:00Z"/>
                <w:rFonts w:cs="Arial"/>
                <w:b/>
                <w:sz w:val="18"/>
                <w:szCs w:val="18"/>
                <w:lang w:val="en-US" w:eastAsia="ja-JP"/>
              </w:rPr>
            </w:pPr>
          </w:p>
        </w:tc>
      </w:tr>
      <w:tr w:rsidR="001F2071" w:rsidRPr="0007364E" w14:paraId="37099889" w14:textId="77777777">
        <w:tblPrEx>
          <w:tblBorders>
            <w:top w:val="none" w:sz="0" w:space="0" w:color="auto"/>
            <w:bottom w:val="none" w:sz="0" w:space="0" w:color="auto"/>
          </w:tblBorders>
        </w:tblPrEx>
        <w:trPr>
          <w:jc w:val="center"/>
          <w:ins w:id="3081" w:author="Multrus, Markus" w:date="2024-01-25T20:17:00Z"/>
        </w:trPr>
        <w:tc>
          <w:tcPr>
            <w:tcW w:w="2624" w:type="dxa"/>
          </w:tcPr>
          <w:p w14:paraId="6700E840" w14:textId="77777777" w:rsidR="001F2071" w:rsidRDefault="001F2071">
            <w:pPr>
              <w:widowControl/>
              <w:spacing w:after="0"/>
              <w:rPr>
                <w:ins w:id="3082" w:author="Multrus, Markus" w:date="2024-01-25T20:17:00Z"/>
                <w:rFonts w:cs="Arial"/>
                <w:sz w:val="18"/>
                <w:szCs w:val="18"/>
                <w:lang w:eastAsia="ja-JP"/>
              </w:rPr>
            </w:pPr>
            <w:ins w:id="3083" w:author="Multrus, Markus" w:date="2024-01-25T20:17:00Z">
              <w:r w:rsidRPr="00FF640C">
                <w:rPr>
                  <w:rFonts w:cs="Arial"/>
                  <w:sz w:val="18"/>
                  <w:szCs w:val="18"/>
                  <w:lang w:eastAsia="ja-JP"/>
                </w:rPr>
                <w:t>Codec references</w:t>
              </w:r>
            </w:ins>
          </w:p>
          <w:p w14:paraId="28DADF4E" w14:textId="77777777" w:rsidR="001F2071" w:rsidRPr="00FF640C" w:rsidRDefault="001F2071">
            <w:pPr>
              <w:widowControl/>
              <w:spacing w:after="0"/>
              <w:rPr>
                <w:ins w:id="3084" w:author="Multrus, Markus" w:date="2024-01-25T20:17:00Z"/>
                <w:rFonts w:cs="Arial"/>
                <w:sz w:val="18"/>
                <w:szCs w:val="18"/>
                <w:lang w:eastAsia="ja-JP"/>
              </w:rPr>
            </w:pPr>
            <w:ins w:id="3085" w:author="Multrus, Markus" w:date="2024-01-25T20:17:00Z">
              <w:r>
                <w:rPr>
                  <w:rFonts w:cs="Arial"/>
                  <w:sz w:val="18"/>
                  <w:szCs w:val="18"/>
                  <w:lang w:eastAsia="ja-JP"/>
                </w:rPr>
                <w:t>Bitrates</w:t>
              </w:r>
            </w:ins>
          </w:p>
        </w:tc>
        <w:tc>
          <w:tcPr>
            <w:tcW w:w="5028" w:type="dxa"/>
          </w:tcPr>
          <w:p w14:paraId="6FB57712" w14:textId="77777777" w:rsidR="001F2071" w:rsidRPr="00D62217" w:rsidRDefault="001F2071">
            <w:pPr>
              <w:widowControl/>
              <w:spacing w:after="0"/>
              <w:rPr>
                <w:ins w:id="3086" w:author="Multrus, Markus" w:date="2024-01-25T20:17:00Z"/>
                <w:rFonts w:cs="Arial"/>
                <w:sz w:val="18"/>
                <w:szCs w:val="18"/>
                <w:lang w:val="en-US" w:eastAsia="ja-JP"/>
                <w:rPrChange w:id="3087" w:author="Multrus, Markus" w:date="2024-01-25T20:19:00Z">
                  <w:rPr>
                    <w:ins w:id="3088" w:author="Multrus, Markus" w:date="2024-01-25T20:17:00Z"/>
                    <w:rFonts w:cs="Arial"/>
                    <w:sz w:val="18"/>
                    <w:szCs w:val="18"/>
                    <w:lang w:val="es-ES" w:eastAsia="ja-JP"/>
                  </w:rPr>
                </w:rPrChange>
              </w:rPr>
            </w:pPr>
            <w:ins w:id="3089" w:author="Multrus, Markus" w:date="2024-01-25T20:17:00Z">
              <w:r w:rsidRPr="00D62217">
                <w:rPr>
                  <w:rFonts w:cs="Arial"/>
                  <w:sz w:val="18"/>
                  <w:szCs w:val="18"/>
                  <w:lang w:val="en-US" w:eastAsia="ja-JP"/>
                  <w:rPrChange w:id="3090" w:author="Multrus, Markus" w:date="2024-01-25T20:19:00Z">
                    <w:rPr>
                      <w:rFonts w:cs="Arial"/>
                      <w:sz w:val="18"/>
                      <w:szCs w:val="18"/>
                      <w:lang w:val="es-ES" w:eastAsia="ja-JP"/>
                    </w:rPr>
                  </w:rPrChange>
                </w:rPr>
                <w:t>EVS - Mono signal generated with IVAS Pre-renderer</w:t>
              </w:r>
            </w:ins>
          </w:p>
          <w:p w14:paraId="1FA5CF2C" w14:textId="77777777" w:rsidR="001F2071" w:rsidRPr="00562F03" w:rsidRDefault="001F2071">
            <w:pPr>
              <w:widowControl/>
              <w:spacing w:after="0"/>
              <w:rPr>
                <w:ins w:id="3091" w:author="Multrus, Markus" w:date="2024-01-25T20:17:00Z"/>
                <w:rFonts w:cs="Arial"/>
                <w:sz w:val="18"/>
                <w:szCs w:val="18"/>
                <w:lang w:val="es-ES" w:eastAsia="ja-JP"/>
              </w:rPr>
            </w:pPr>
            <w:ins w:id="3092" w:author="Multrus, Markus" w:date="2024-01-25T20:17:00Z">
              <w:r w:rsidRPr="00562F03">
                <w:rPr>
                  <w:rFonts w:cs="Arial"/>
                  <w:sz w:val="18"/>
                  <w:szCs w:val="18"/>
                  <w:lang w:val="es-ES" w:eastAsia="ja-JP"/>
                </w:rPr>
                <w:t>13.2,</w:t>
              </w:r>
              <w:r w:rsidRPr="00562F03">
                <w:rPr>
                  <w:rFonts w:cs="Arial" w:hint="eastAsia"/>
                  <w:sz w:val="18"/>
                  <w:szCs w:val="18"/>
                  <w:lang w:val="es-ES" w:eastAsia="ja-JP"/>
                </w:rPr>
                <w:t xml:space="preserve"> </w:t>
              </w:r>
              <w:r w:rsidRPr="00562F03">
                <w:rPr>
                  <w:rFonts w:cs="Arial"/>
                  <w:sz w:val="18"/>
                  <w:szCs w:val="18"/>
                  <w:lang w:val="es-ES" w:eastAsia="ja-JP"/>
                </w:rPr>
                <w:t xml:space="preserve">16.4, </w:t>
              </w:r>
              <w:r w:rsidRPr="00562F03">
                <w:rPr>
                  <w:rFonts w:cs="Arial" w:hint="eastAsia"/>
                  <w:sz w:val="18"/>
                  <w:szCs w:val="18"/>
                  <w:lang w:val="es-ES" w:eastAsia="ja-JP"/>
                </w:rPr>
                <w:t>24.4</w:t>
              </w:r>
              <w:r w:rsidRPr="00562F03">
                <w:rPr>
                  <w:rFonts w:cs="Arial"/>
                  <w:sz w:val="18"/>
                  <w:szCs w:val="18"/>
                  <w:lang w:val="es-ES" w:eastAsia="ja-JP"/>
                </w:rPr>
                <w:t>, 32</w:t>
              </w:r>
              <w:r>
                <w:rPr>
                  <w:rFonts w:cs="Arial"/>
                  <w:sz w:val="18"/>
                  <w:szCs w:val="18"/>
                  <w:lang w:val="es-ES" w:eastAsia="ja-JP"/>
                </w:rPr>
                <w:t>, 48, 64, 96, 128</w:t>
              </w:r>
              <w:r w:rsidRPr="00562F03">
                <w:rPr>
                  <w:rFonts w:cs="Arial"/>
                  <w:sz w:val="18"/>
                  <w:szCs w:val="18"/>
                  <w:lang w:val="es-ES" w:eastAsia="ja-JP"/>
                </w:rPr>
                <w:t xml:space="preserve"> </w:t>
              </w:r>
              <w:r w:rsidRPr="00562F03">
                <w:rPr>
                  <w:rFonts w:cs="Arial" w:hint="eastAsia"/>
                  <w:sz w:val="18"/>
                  <w:szCs w:val="18"/>
                  <w:lang w:val="es-ES" w:eastAsia="ja-JP"/>
                </w:rPr>
                <w:t>kbps</w:t>
              </w:r>
            </w:ins>
          </w:p>
        </w:tc>
      </w:tr>
      <w:tr w:rsidR="001F2071" w:rsidRPr="00FF640C" w14:paraId="1F3BA3B1" w14:textId="77777777">
        <w:tblPrEx>
          <w:tblBorders>
            <w:top w:val="none" w:sz="0" w:space="0" w:color="auto"/>
            <w:bottom w:val="none" w:sz="0" w:space="0" w:color="auto"/>
          </w:tblBorders>
        </w:tblPrEx>
        <w:trPr>
          <w:jc w:val="center"/>
          <w:ins w:id="3093" w:author="Multrus, Markus" w:date="2024-01-25T20:17:00Z"/>
        </w:trPr>
        <w:tc>
          <w:tcPr>
            <w:tcW w:w="2624" w:type="dxa"/>
          </w:tcPr>
          <w:p w14:paraId="062D998A" w14:textId="77777777" w:rsidR="001F2071" w:rsidRPr="00FF640C" w:rsidRDefault="001F2071">
            <w:pPr>
              <w:widowControl/>
              <w:spacing w:after="0" w:line="240" w:lineRule="auto"/>
              <w:rPr>
                <w:ins w:id="3094" w:author="Multrus, Markus" w:date="2024-01-25T20:17:00Z"/>
                <w:rFonts w:cs="Arial"/>
                <w:sz w:val="18"/>
                <w:szCs w:val="18"/>
                <w:lang w:val="en-US" w:eastAsia="ja-JP"/>
              </w:rPr>
            </w:pPr>
            <w:ins w:id="3095" w:author="Multrus, Markus" w:date="2024-01-25T20:17:00Z">
              <w:r w:rsidRPr="00FF640C">
                <w:rPr>
                  <w:rFonts w:cs="Arial"/>
                  <w:sz w:val="18"/>
                  <w:szCs w:val="18"/>
                  <w:lang w:val="en-US" w:eastAsia="ja-JP"/>
                </w:rPr>
                <w:t>Input level</w:t>
              </w:r>
            </w:ins>
          </w:p>
          <w:p w14:paraId="1E67E77A" w14:textId="77777777" w:rsidR="001F2071" w:rsidRPr="00FF640C" w:rsidRDefault="001F2071">
            <w:pPr>
              <w:widowControl/>
              <w:spacing w:after="0" w:line="240" w:lineRule="auto"/>
              <w:rPr>
                <w:ins w:id="3096" w:author="Multrus, Markus" w:date="2024-01-25T20:17:00Z"/>
                <w:rFonts w:cs="Arial"/>
                <w:sz w:val="18"/>
                <w:szCs w:val="18"/>
                <w:lang w:val="en-US" w:eastAsia="ja-JP"/>
              </w:rPr>
            </w:pPr>
            <w:ins w:id="3097" w:author="Multrus, Markus" w:date="2024-01-25T20:17:00Z">
              <w:r w:rsidRPr="00FF640C">
                <w:rPr>
                  <w:rFonts w:cs="Arial"/>
                  <w:sz w:val="18"/>
                  <w:szCs w:val="18"/>
                  <w:lang w:val="en-US" w:eastAsia="ja-JP"/>
                </w:rPr>
                <w:t>DTX</w:t>
              </w:r>
            </w:ins>
          </w:p>
        </w:tc>
        <w:tc>
          <w:tcPr>
            <w:tcW w:w="5028" w:type="dxa"/>
          </w:tcPr>
          <w:p w14:paraId="1327EA78" w14:textId="77777777" w:rsidR="001F2071" w:rsidRPr="00FF640C" w:rsidRDefault="001F2071">
            <w:pPr>
              <w:widowControl/>
              <w:spacing w:after="0" w:line="240" w:lineRule="auto"/>
              <w:rPr>
                <w:ins w:id="3098" w:author="Multrus, Markus" w:date="2024-01-25T20:17:00Z"/>
                <w:rFonts w:cs="Arial"/>
                <w:sz w:val="18"/>
                <w:szCs w:val="18"/>
                <w:lang w:val="en-US" w:eastAsia="ja-JP"/>
              </w:rPr>
            </w:pPr>
            <w:ins w:id="3099" w:author="Multrus, Markus" w:date="2024-01-25T20:17:00Z">
              <w:r w:rsidRPr="00FF640C">
                <w:rPr>
                  <w:rFonts w:cs="Arial" w:hint="eastAsia"/>
                  <w:sz w:val="18"/>
                  <w:szCs w:val="18"/>
                  <w:lang w:val="en-US" w:eastAsia="ja-JP"/>
                </w:rPr>
                <w:t xml:space="preserve">-26 </w:t>
              </w:r>
              <w:r w:rsidRPr="00FF640C">
                <w:rPr>
                  <w:rFonts w:cs="Arial"/>
                  <w:sz w:val="18"/>
                  <w:szCs w:val="18"/>
                  <w:lang w:val="en-US" w:eastAsia="ja-JP"/>
                </w:rPr>
                <w:t>LKFS</w:t>
              </w:r>
            </w:ins>
          </w:p>
          <w:p w14:paraId="7D5ACB71" w14:textId="77777777" w:rsidR="001F2071" w:rsidRPr="00FF640C" w:rsidRDefault="001F2071">
            <w:pPr>
              <w:widowControl/>
              <w:spacing w:after="0" w:line="240" w:lineRule="auto"/>
              <w:rPr>
                <w:ins w:id="3100" w:author="Multrus, Markus" w:date="2024-01-25T20:17:00Z"/>
                <w:rFonts w:cs="Arial"/>
                <w:sz w:val="18"/>
                <w:szCs w:val="18"/>
                <w:lang w:val="en-US" w:eastAsia="ja-JP"/>
              </w:rPr>
            </w:pPr>
            <w:ins w:id="3101" w:author="Multrus, Markus" w:date="2024-01-25T20:17:00Z">
              <w:r w:rsidRPr="00FF640C">
                <w:rPr>
                  <w:rFonts w:cs="Arial"/>
                  <w:sz w:val="18"/>
                  <w:szCs w:val="18"/>
                  <w:lang w:val="en-US" w:eastAsia="ja-JP"/>
                </w:rPr>
                <w:t>DTX off</w:t>
              </w:r>
            </w:ins>
          </w:p>
        </w:tc>
      </w:tr>
      <w:tr w:rsidR="001F2071" w:rsidRPr="00FF640C" w14:paraId="49921210" w14:textId="77777777">
        <w:tblPrEx>
          <w:tblBorders>
            <w:top w:val="none" w:sz="0" w:space="0" w:color="auto"/>
            <w:bottom w:val="none" w:sz="0" w:space="0" w:color="auto"/>
          </w:tblBorders>
        </w:tblPrEx>
        <w:trPr>
          <w:jc w:val="center"/>
          <w:ins w:id="3102" w:author="Multrus, Markus" w:date="2024-01-25T20:17:00Z"/>
        </w:trPr>
        <w:tc>
          <w:tcPr>
            <w:tcW w:w="2624" w:type="dxa"/>
          </w:tcPr>
          <w:p w14:paraId="4E0377AB" w14:textId="77777777" w:rsidR="001F2071" w:rsidRPr="00FF640C" w:rsidRDefault="001F2071">
            <w:pPr>
              <w:widowControl/>
              <w:spacing w:after="0"/>
              <w:rPr>
                <w:ins w:id="3103" w:author="Multrus, Markus" w:date="2024-01-25T20:17:00Z"/>
                <w:rFonts w:cs="Arial"/>
                <w:sz w:val="18"/>
                <w:szCs w:val="18"/>
                <w:lang w:val="en-US" w:eastAsia="ja-JP"/>
              </w:rPr>
            </w:pPr>
            <w:ins w:id="3104" w:author="Multrus, Markus" w:date="2024-01-25T20:17:00Z">
              <w:r w:rsidRPr="00FF640C">
                <w:rPr>
                  <w:rFonts w:cs="Arial" w:hint="eastAsia"/>
                  <w:sz w:val="18"/>
                  <w:szCs w:val="18"/>
                  <w:lang w:val="en-US" w:eastAsia="ja-JP"/>
                </w:rPr>
                <w:t>Input frequency mask</w:t>
              </w:r>
            </w:ins>
          </w:p>
        </w:tc>
        <w:tc>
          <w:tcPr>
            <w:tcW w:w="5028" w:type="dxa"/>
          </w:tcPr>
          <w:p w14:paraId="7612C810" w14:textId="77777777" w:rsidR="001F2071" w:rsidRPr="005A3E07" w:rsidRDefault="001F2071">
            <w:pPr>
              <w:widowControl/>
              <w:spacing w:after="0"/>
              <w:rPr>
                <w:ins w:id="3105" w:author="Multrus, Markus" w:date="2024-01-25T20:17:00Z"/>
                <w:rFonts w:cs="Arial"/>
                <w:sz w:val="18"/>
                <w:szCs w:val="18"/>
                <w:lang w:eastAsia="ja-JP"/>
              </w:rPr>
            </w:pPr>
            <w:ins w:id="3106" w:author="Multrus, Markus" w:date="2024-01-25T20:17:00Z">
              <w:r>
                <w:rPr>
                  <w:rStyle w:val="cf01"/>
                </w:rPr>
                <w:t>HP50</w:t>
              </w:r>
            </w:ins>
          </w:p>
        </w:tc>
      </w:tr>
      <w:tr w:rsidR="001F2071" w:rsidRPr="00FF640C" w14:paraId="3EA5F685" w14:textId="77777777">
        <w:tblPrEx>
          <w:tblBorders>
            <w:top w:val="none" w:sz="0" w:space="0" w:color="auto"/>
            <w:bottom w:val="none" w:sz="0" w:space="0" w:color="auto"/>
          </w:tblBorders>
        </w:tblPrEx>
        <w:trPr>
          <w:jc w:val="center"/>
          <w:ins w:id="3107" w:author="Multrus, Markus" w:date="2024-01-25T20:17:00Z"/>
        </w:trPr>
        <w:tc>
          <w:tcPr>
            <w:tcW w:w="2624" w:type="dxa"/>
          </w:tcPr>
          <w:p w14:paraId="03CBBA38" w14:textId="77777777" w:rsidR="001F2071" w:rsidRPr="00FF640C" w:rsidRDefault="001F2071">
            <w:pPr>
              <w:widowControl/>
              <w:spacing w:after="0" w:line="240" w:lineRule="auto"/>
              <w:rPr>
                <w:ins w:id="3108" w:author="Multrus, Markus" w:date="2024-01-25T20:17:00Z"/>
                <w:rFonts w:cs="Arial"/>
                <w:sz w:val="18"/>
                <w:szCs w:val="18"/>
                <w:lang w:val="en-US" w:eastAsia="ja-JP"/>
              </w:rPr>
            </w:pPr>
            <w:ins w:id="3109" w:author="Multrus, Markus" w:date="2024-01-25T20:1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39B3B7FB" w14:textId="77777777" w:rsidR="001F2071" w:rsidRPr="00FF640C" w:rsidRDefault="001F2071">
            <w:pPr>
              <w:widowControl/>
              <w:spacing w:after="0" w:line="240" w:lineRule="auto"/>
              <w:rPr>
                <w:ins w:id="3110" w:author="Multrus, Markus" w:date="2024-01-25T20:17:00Z"/>
                <w:rFonts w:cs="Arial"/>
                <w:sz w:val="18"/>
                <w:szCs w:val="18"/>
                <w:lang w:val="en-US" w:eastAsia="ja-JP"/>
              </w:rPr>
            </w:pPr>
            <w:ins w:id="3111" w:author="Multrus, Markus" w:date="2024-01-25T20:17: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1F2071" w:rsidRPr="00FF640C" w14:paraId="3D5471F5" w14:textId="77777777">
        <w:tblPrEx>
          <w:tblBorders>
            <w:top w:val="none" w:sz="0" w:space="0" w:color="auto"/>
            <w:bottom w:val="none" w:sz="0" w:space="0" w:color="auto"/>
          </w:tblBorders>
        </w:tblPrEx>
        <w:trPr>
          <w:jc w:val="center"/>
          <w:ins w:id="3112" w:author="Multrus, Markus" w:date="2024-01-25T20:17:00Z"/>
        </w:trPr>
        <w:tc>
          <w:tcPr>
            <w:tcW w:w="2624" w:type="dxa"/>
          </w:tcPr>
          <w:p w14:paraId="7FEF1A17" w14:textId="77777777" w:rsidR="001F2071" w:rsidRPr="00FF640C" w:rsidRDefault="001F2071">
            <w:pPr>
              <w:widowControl/>
              <w:spacing w:after="0" w:line="240" w:lineRule="auto"/>
              <w:rPr>
                <w:ins w:id="3113" w:author="Multrus, Markus" w:date="2024-01-25T20:17:00Z"/>
                <w:rFonts w:cs="Arial"/>
                <w:sz w:val="18"/>
                <w:szCs w:val="18"/>
                <w:lang w:val="en-US" w:eastAsia="ja-JP"/>
              </w:rPr>
            </w:pPr>
            <w:ins w:id="3114" w:author="Multrus, Markus" w:date="2024-01-25T20:17:00Z">
              <w:r w:rsidRPr="00FF640C">
                <w:rPr>
                  <w:rFonts w:cs="Arial"/>
                  <w:sz w:val="18"/>
                  <w:szCs w:val="18"/>
                  <w:lang w:val="en-US" w:eastAsia="ja-JP"/>
                </w:rPr>
                <w:t>Error Conditions</w:t>
              </w:r>
            </w:ins>
          </w:p>
        </w:tc>
        <w:tc>
          <w:tcPr>
            <w:tcW w:w="5028" w:type="dxa"/>
          </w:tcPr>
          <w:p w14:paraId="12C8D307" w14:textId="77777777" w:rsidR="001F2071" w:rsidRPr="00FF640C" w:rsidRDefault="001F2071">
            <w:pPr>
              <w:widowControl/>
              <w:spacing w:after="0" w:line="240" w:lineRule="auto"/>
              <w:rPr>
                <w:ins w:id="3115" w:author="Multrus, Markus" w:date="2024-01-25T20:17:00Z"/>
                <w:rFonts w:cs="Arial"/>
                <w:sz w:val="18"/>
                <w:szCs w:val="18"/>
                <w:lang w:val="en-US" w:eastAsia="ja-JP"/>
              </w:rPr>
            </w:pPr>
            <w:ins w:id="3116" w:author="Multrus, Markus" w:date="2024-01-25T20:17:00Z">
              <w:r w:rsidRPr="00FF640C">
                <w:rPr>
                  <w:rFonts w:cs="Arial"/>
                  <w:sz w:val="18"/>
                  <w:szCs w:val="18"/>
                  <w:lang w:val="en-US" w:eastAsia="ja-JP"/>
                </w:rPr>
                <w:t>0%</w:t>
              </w:r>
              <w:r>
                <w:rPr>
                  <w:rFonts w:cs="Arial"/>
                  <w:sz w:val="18"/>
                  <w:szCs w:val="18"/>
                  <w:lang w:val="en-US" w:eastAsia="ja-JP"/>
                </w:rPr>
                <w:t xml:space="preserve"> </w:t>
              </w:r>
            </w:ins>
          </w:p>
        </w:tc>
      </w:tr>
      <w:tr w:rsidR="001F2071" w:rsidRPr="00FF640C" w14:paraId="7FF3E45F" w14:textId="77777777">
        <w:tblPrEx>
          <w:tblBorders>
            <w:top w:val="none" w:sz="0" w:space="0" w:color="auto"/>
            <w:bottom w:val="none" w:sz="0" w:space="0" w:color="auto"/>
          </w:tblBorders>
        </w:tblPrEx>
        <w:trPr>
          <w:jc w:val="center"/>
          <w:ins w:id="3117" w:author="Multrus, Markus" w:date="2024-01-25T20:17:00Z"/>
        </w:trPr>
        <w:tc>
          <w:tcPr>
            <w:tcW w:w="2624" w:type="dxa"/>
          </w:tcPr>
          <w:p w14:paraId="6BA4A99B" w14:textId="77777777" w:rsidR="001F2071" w:rsidRPr="00FF640C" w:rsidRDefault="001F2071">
            <w:pPr>
              <w:widowControl/>
              <w:spacing w:after="0" w:line="240" w:lineRule="auto"/>
              <w:rPr>
                <w:ins w:id="3118" w:author="Multrus, Markus" w:date="2024-01-25T20:17:00Z"/>
                <w:rFonts w:cs="Arial"/>
                <w:sz w:val="18"/>
                <w:szCs w:val="18"/>
                <w:lang w:val="en-US" w:eastAsia="ja-JP"/>
              </w:rPr>
            </w:pPr>
          </w:p>
        </w:tc>
        <w:tc>
          <w:tcPr>
            <w:tcW w:w="5028" w:type="dxa"/>
          </w:tcPr>
          <w:p w14:paraId="270B84D7" w14:textId="77777777" w:rsidR="001F2071" w:rsidRPr="00FF640C" w:rsidRDefault="001F2071">
            <w:pPr>
              <w:widowControl/>
              <w:spacing w:after="0" w:line="240" w:lineRule="auto"/>
              <w:rPr>
                <w:ins w:id="3119" w:author="Multrus, Markus" w:date="2024-01-25T20:17:00Z"/>
                <w:rFonts w:cs="Arial"/>
                <w:sz w:val="18"/>
                <w:szCs w:val="18"/>
                <w:lang w:val="en-US" w:eastAsia="ja-JP"/>
              </w:rPr>
            </w:pPr>
          </w:p>
        </w:tc>
      </w:tr>
      <w:tr w:rsidR="001F2071" w:rsidRPr="00FF640C" w14:paraId="7385CE3A" w14:textId="77777777">
        <w:trPr>
          <w:jc w:val="center"/>
          <w:ins w:id="3120" w:author="Multrus, Markus" w:date="2024-01-25T20:17:00Z"/>
        </w:trPr>
        <w:tc>
          <w:tcPr>
            <w:tcW w:w="2624" w:type="dxa"/>
            <w:tcBorders>
              <w:top w:val="nil"/>
              <w:bottom w:val="single" w:sz="12" w:space="0" w:color="auto"/>
            </w:tcBorders>
          </w:tcPr>
          <w:p w14:paraId="4A8D2086" w14:textId="77777777" w:rsidR="001F2071" w:rsidRPr="00FF640C" w:rsidRDefault="001F2071">
            <w:pPr>
              <w:keepNext/>
              <w:widowControl/>
              <w:numPr>
                <w:ilvl w:val="12"/>
                <w:numId w:val="0"/>
              </w:numPr>
              <w:spacing w:after="0"/>
              <w:rPr>
                <w:ins w:id="3121" w:author="Multrus, Markus" w:date="2024-01-25T20:17:00Z"/>
                <w:rFonts w:cs="Arial"/>
                <w:sz w:val="18"/>
                <w:szCs w:val="18"/>
                <w:lang w:val="en-US" w:eastAsia="ja-JP"/>
              </w:rPr>
            </w:pPr>
            <w:ins w:id="3122" w:author="Multrus, Markus" w:date="2024-01-25T20:17:00Z">
              <w:r w:rsidRPr="00FF640C">
                <w:rPr>
                  <w:rFonts w:cs="Arial"/>
                  <w:b/>
                  <w:sz w:val="18"/>
                  <w:szCs w:val="18"/>
                  <w:lang w:val="en-US" w:eastAsia="ja-JP"/>
                </w:rPr>
                <w:t>Other references</w:t>
              </w:r>
            </w:ins>
          </w:p>
        </w:tc>
        <w:tc>
          <w:tcPr>
            <w:tcW w:w="5028" w:type="dxa"/>
            <w:tcBorders>
              <w:top w:val="nil"/>
              <w:bottom w:val="single" w:sz="12" w:space="0" w:color="auto"/>
            </w:tcBorders>
          </w:tcPr>
          <w:p w14:paraId="23259304" w14:textId="77777777" w:rsidR="001F2071" w:rsidRPr="00FF640C" w:rsidRDefault="001F2071">
            <w:pPr>
              <w:keepNext/>
              <w:widowControl/>
              <w:numPr>
                <w:ilvl w:val="12"/>
                <w:numId w:val="0"/>
              </w:numPr>
              <w:spacing w:after="0"/>
              <w:rPr>
                <w:ins w:id="3123" w:author="Multrus, Markus" w:date="2024-01-25T20:17:00Z"/>
                <w:rFonts w:cs="Arial"/>
                <w:sz w:val="18"/>
                <w:szCs w:val="18"/>
                <w:lang w:val="en-US" w:eastAsia="ja-JP"/>
              </w:rPr>
            </w:pPr>
          </w:p>
        </w:tc>
      </w:tr>
      <w:tr w:rsidR="001F2071" w:rsidRPr="00FF640C" w14:paraId="072A865E" w14:textId="77777777">
        <w:tblPrEx>
          <w:tblBorders>
            <w:top w:val="none" w:sz="0" w:space="0" w:color="auto"/>
            <w:bottom w:val="none" w:sz="0" w:space="0" w:color="auto"/>
          </w:tblBorders>
        </w:tblPrEx>
        <w:trPr>
          <w:jc w:val="center"/>
          <w:ins w:id="3124" w:author="Multrus, Markus" w:date="2024-01-25T20:17:00Z"/>
        </w:trPr>
        <w:tc>
          <w:tcPr>
            <w:tcW w:w="2624" w:type="dxa"/>
          </w:tcPr>
          <w:p w14:paraId="6F4575BD" w14:textId="77777777" w:rsidR="001F2071" w:rsidRPr="00FF640C" w:rsidRDefault="001F2071">
            <w:pPr>
              <w:widowControl/>
              <w:spacing w:after="0"/>
              <w:rPr>
                <w:ins w:id="3125" w:author="Multrus, Markus" w:date="2024-01-25T20:17:00Z"/>
                <w:rFonts w:cs="Arial"/>
                <w:sz w:val="18"/>
                <w:szCs w:val="18"/>
                <w:lang w:eastAsia="ja-JP"/>
              </w:rPr>
            </w:pPr>
            <w:ins w:id="3126" w:author="Multrus, Markus" w:date="2024-01-25T20:17:00Z">
              <w:r w:rsidRPr="00FF640C">
                <w:rPr>
                  <w:rFonts w:cs="Arial"/>
                  <w:sz w:val="18"/>
                  <w:szCs w:val="18"/>
                  <w:lang w:eastAsia="ja-JP"/>
                </w:rPr>
                <w:t>Direct</w:t>
              </w:r>
            </w:ins>
          </w:p>
        </w:tc>
        <w:tc>
          <w:tcPr>
            <w:tcW w:w="5028" w:type="dxa"/>
          </w:tcPr>
          <w:p w14:paraId="56C2B870" w14:textId="77777777" w:rsidR="001F2071" w:rsidRPr="00FF640C" w:rsidRDefault="001F2071">
            <w:pPr>
              <w:widowControl/>
              <w:spacing w:after="0"/>
              <w:rPr>
                <w:ins w:id="3127" w:author="Multrus, Markus" w:date="2024-01-25T20:17:00Z"/>
                <w:rFonts w:cs="Arial"/>
                <w:sz w:val="18"/>
                <w:szCs w:val="18"/>
                <w:lang w:eastAsia="ja-JP"/>
              </w:rPr>
            </w:pPr>
            <w:ins w:id="3128" w:author="Multrus, Markus" w:date="2024-01-25T20:17:00Z">
              <w:r w:rsidRPr="00FF640C">
                <w:rPr>
                  <w:rFonts w:cs="Arial"/>
                  <w:sz w:val="18"/>
                  <w:szCs w:val="18"/>
                  <w:lang w:eastAsia="ja-JP"/>
                </w:rPr>
                <w:t>-26 LKFS</w:t>
              </w:r>
            </w:ins>
          </w:p>
        </w:tc>
      </w:tr>
      <w:tr w:rsidR="001F2071" w:rsidRPr="00FF640C" w14:paraId="6F8F92F1" w14:textId="77777777">
        <w:tblPrEx>
          <w:tblBorders>
            <w:top w:val="none" w:sz="0" w:space="0" w:color="auto"/>
            <w:bottom w:val="none" w:sz="0" w:space="0" w:color="auto"/>
          </w:tblBorders>
        </w:tblPrEx>
        <w:trPr>
          <w:jc w:val="center"/>
          <w:ins w:id="3129" w:author="Multrus, Markus" w:date="2024-01-25T20:17:00Z"/>
        </w:trPr>
        <w:tc>
          <w:tcPr>
            <w:tcW w:w="2624" w:type="dxa"/>
          </w:tcPr>
          <w:p w14:paraId="05718A49" w14:textId="77777777" w:rsidR="001F2071" w:rsidRPr="00FF640C" w:rsidRDefault="001F2071">
            <w:pPr>
              <w:widowControl/>
              <w:spacing w:after="0"/>
              <w:rPr>
                <w:ins w:id="3130" w:author="Multrus, Markus" w:date="2024-01-25T20:17:00Z"/>
                <w:rFonts w:cs="Arial"/>
                <w:sz w:val="18"/>
                <w:szCs w:val="18"/>
                <w:lang w:eastAsia="ja-JP"/>
              </w:rPr>
            </w:pPr>
            <w:ins w:id="3131" w:author="Multrus, Markus" w:date="2024-01-25T20:17:00Z">
              <w:r w:rsidRPr="00FF640C">
                <w:rPr>
                  <w:rFonts w:cs="Arial"/>
                  <w:sz w:val="18"/>
                  <w:szCs w:val="18"/>
                  <w:lang w:eastAsia="ja-JP"/>
                </w:rPr>
                <w:t>P.50 MNRU</w:t>
              </w:r>
            </w:ins>
          </w:p>
          <w:p w14:paraId="6FD2C698" w14:textId="77777777" w:rsidR="001F2071" w:rsidRPr="00FF640C" w:rsidRDefault="001F2071">
            <w:pPr>
              <w:widowControl/>
              <w:spacing w:after="0"/>
              <w:rPr>
                <w:ins w:id="3132" w:author="Multrus, Markus" w:date="2024-01-25T20:17:00Z"/>
                <w:rFonts w:cs="Arial"/>
                <w:sz w:val="18"/>
                <w:szCs w:val="18"/>
                <w:lang w:eastAsia="ja-JP"/>
              </w:rPr>
            </w:pPr>
            <w:ins w:id="3133" w:author="Multrus, Markus" w:date="2024-01-25T20:17:00Z">
              <w:r w:rsidRPr="00FF640C">
                <w:rPr>
                  <w:rFonts w:cs="Arial"/>
                  <w:sz w:val="18"/>
                  <w:szCs w:val="18"/>
                  <w:lang w:eastAsia="ja-JP"/>
                </w:rPr>
                <w:t>ESDRU</w:t>
              </w:r>
            </w:ins>
          </w:p>
        </w:tc>
        <w:tc>
          <w:tcPr>
            <w:tcW w:w="5028" w:type="dxa"/>
          </w:tcPr>
          <w:p w14:paraId="04199847" w14:textId="77777777" w:rsidR="001F2071" w:rsidRPr="00D62217" w:rsidRDefault="001F2071">
            <w:pPr>
              <w:widowControl/>
              <w:spacing w:after="0"/>
              <w:rPr>
                <w:ins w:id="3134" w:author="Multrus, Markus" w:date="2024-01-25T20:17:00Z"/>
                <w:rFonts w:cs="Arial"/>
                <w:sz w:val="18"/>
                <w:szCs w:val="18"/>
                <w:lang w:val="fr-FR" w:eastAsia="ja-JP"/>
                <w:rPrChange w:id="3135" w:author="Multrus, Markus" w:date="2024-01-25T20:19:00Z">
                  <w:rPr>
                    <w:ins w:id="3136" w:author="Multrus, Markus" w:date="2024-01-25T20:17:00Z"/>
                    <w:rFonts w:cs="Arial"/>
                    <w:sz w:val="18"/>
                    <w:szCs w:val="18"/>
                    <w:lang w:val="en-US" w:eastAsia="ja-JP"/>
                  </w:rPr>
                </w:rPrChange>
              </w:rPr>
            </w:pPr>
            <w:ins w:id="3137" w:author="Multrus, Markus" w:date="2024-01-25T20:17:00Z">
              <w:r w:rsidRPr="00D62217">
                <w:rPr>
                  <w:rFonts w:cs="Arial"/>
                  <w:sz w:val="18"/>
                  <w:szCs w:val="18"/>
                  <w:highlight w:val="yellow"/>
                  <w:lang w:val="fr-FR" w:eastAsia="ja-JP"/>
                  <w:rPrChange w:id="3138" w:author="Multrus, Markus" w:date="2024-01-25T20:19:00Z">
                    <w:rPr>
                      <w:rFonts w:cs="Arial"/>
                      <w:sz w:val="18"/>
                      <w:szCs w:val="18"/>
                      <w:highlight w:val="yellow"/>
                      <w:lang w:eastAsia="ja-JP"/>
                    </w:rPr>
                  </w:rPrChange>
                </w:rPr>
                <w:t>Q= xx, xx, xx, xx dB</w:t>
              </w:r>
              <w:r w:rsidRPr="00D62217">
                <w:rPr>
                  <w:rFonts w:cs="Arial"/>
                  <w:sz w:val="18"/>
                  <w:szCs w:val="18"/>
                  <w:lang w:val="fr-FR" w:eastAsia="ja-JP"/>
                  <w:rPrChange w:id="3139" w:author="Multrus, Markus" w:date="2024-01-25T20:19:00Z">
                    <w:rPr>
                      <w:rFonts w:cs="Arial"/>
                      <w:sz w:val="18"/>
                      <w:szCs w:val="18"/>
                      <w:lang w:eastAsia="ja-JP"/>
                    </w:rPr>
                  </w:rPrChange>
                </w:rPr>
                <w:t xml:space="preserve"> </w:t>
              </w:r>
            </w:ins>
          </w:p>
          <w:p w14:paraId="64F3945D" w14:textId="77777777" w:rsidR="001F2071" w:rsidRPr="00E313FB" w:rsidRDefault="000C2371">
            <w:pPr>
              <w:widowControl/>
              <w:spacing w:after="0"/>
              <w:rPr>
                <w:ins w:id="3140" w:author="Multrus, Markus" w:date="2024-01-25T20:17:00Z"/>
                <w:rFonts w:cs="Arial"/>
                <w:sz w:val="18"/>
                <w:szCs w:val="18"/>
                <w:lang w:eastAsia="ja-JP"/>
              </w:rPr>
            </w:pPr>
            <m:oMath>
              <m:r>
                <w:ins w:id="3141" w:author="Multrus, Markus" w:date="2024-01-25T20:17:00Z">
                  <w:rPr>
                    <w:rFonts w:ascii="Cambria Math" w:eastAsiaTheme="minorHAnsi" w:hAnsi="Cambria Math" w:cs="Arial"/>
                    <w:sz w:val="22"/>
                    <w:szCs w:val="22"/>
                    <w:lang w:val="fr-FR"/>
                    <w:rPrChange w:id="3142" w:author="Multrus, Markus" w:date="2024-01-25T20:19:00Z">
                      <w:rPr>
                        <w:rFonts w:ascii="Cambria Math" w:eastAsiaTheme="minorHAnsi" w:hAnsi="Cambria Math" w:cs="Arial"/>
                        <w:sz w:val="22"/>
                        <w:szCs w:val="22"/>
                        <w:lang w:val="en-US"/>
                      </w:rPr>
                    </w:rPrChange>
                  </w:rPr>
                  <m:t xml:space="preserve"> </m:t>
                </w:ins>
              </m:r>
            </m:oMath>
            <w:ins w:id="3143" w:author="Multrus, Markus" w:date="2024-01-25T20:17:00Z">
              <w:r w:rsidR="001F2071" w:rsidRPr="00416487">
                <w:rPr>
                  <w:rFonts w:cs="Arial"/>
                  <w:i/>
                  <w:iCs/>
                  <w:sz w:val="18"/>
                  <w:szCs w:val="18"/>
                  <w:highlight w:val="yellow"/>
                  <w:lang w:val="en-US"/>
                </w:rPr>
                <w:t>α</w:t>
              </w:r>
              <w:r w:rsidR="001F2071" w:rsidRPr="00416487">
                <w:rPr>
                  <w:rFonts w:cs="Arial"/>
                  <w:sz w:val="18"/>
                  <w:szCs w:val="18"/>
                  <w:highlight w:val="yellow"/>
                  <w:lang w:val="en-US"/>
                </w:rPr>
                <w:t xml:space="preserve"> = </w:t>
              </w:r>
              <w:r w:rsidR="001F2071">
                <w:rPr>
                  <w:rFonts w:cs="Arial"/>
                  <w:sz w:val="18"/>
                  <w:szCs w:val="18"/>
                  <w:highlight w:val="yellow"/>
                  <w:lang w:val="en-US"/>
                </w:rPr>
                <w:t>xx</w:t>
              </w:r>
              <w:r w:rsidR="001F2071" w:rsidRPr="00416487">
                <w:rPr>
                  <w:rFonts w:cs="Arial"/>
                  <w:sz w:val="18"/>
                  <w:szCs w:val="18"/>
                  <w:highlight w:val="yellow"/>
                  <w:lang w:val="en-US"/>
                </w:rPr>
                <w:t xml:space="preserve">, </w:t>
              </w:r>
              <w:r w:rsidR="001F2071">
                <w:rPr>
                  <w:rFonts w:cs="Arial"/>
                  <w:sz w:val="18"/>
                  <w:szCs w:val="18"/>
                  <w:highlight w:val="yellow"/>
                  <w:lang w:val="en-US"/>
                </w:rPr>
                <w:t>xx</w:t>
              </w:r>
              <w:r w:rsidR="001F2071" w:rsidRPr="00416487">
                <w:rPr>
                  <w:rFonts w:cs="Arial"/>
                  <w:sz w:val="18"/>
                  <w:szCs w:val="18"/>
                  <w:highlight w:val="yellow"/>
                  <w:lang w:val="en-US"/>
                </w:rPr>
                <w:t xml:space="preserve">, </w:t>
              </w:r>
              <w:r w:rsidR="001F2071">
                <w:rPr>
                  <w:rFonts w:cs="Arial"/>
                  <w:sz w:val="18"/>
                  <w:szCs w:val="18"/>
                  <w:lang w:val="en-US"/>
                </w:rPr>
                <w:t>xx</w:t>
              </w:r>
            </w:ins>
          </w:p>
        </w:tc>
      </w:tr>
      <w:tr w:rsidR="001F2071" w:rsidRPr="00FF640C" w14:paraId="4FAD1E11" w14:textId="77777777">
        <w:tblPrEx>
          <w:tblBorders>
            <w:top w:val="none" w:sz="0" w:space="0" w:color="auto"/>
            <w:bottom w:val="none" w:sz="0" w:space="0" w:color="auto"/>
          </w:tblBorders>
        </w:tblPrEx>
        <w:trPr>
          <w:jc w:val="center"/>
          <w:ins w:id="3144" w:author="Multrus, Markus" w:date="2024-01-25T20:17:00Z"/>
        </w:trPr>
        <w:tc>
          <w:tcPr>
            <w:tcW w:w="2624" w:type="dxa"/>
          </w:tcPr>
          <w:p w14:paraId="72051B9D" w14:textId="77777777" w:rsidR="001F2071" w:rsidRPr="00FF640C" w:rsidRDefault="001F2071">
            <w:pPr>
              <w:widowControl/>
              <w:spacing w:after="0"/>
              <w:rPr>
                <w:ins w:id="3145" w:author="Multrus, Markus" w:date="2024-01-25T20:17:00Z"/>
                <w:rFonts w:cs="Arial"/>
                <w:sz w:val="18"/>
                <w:szCs w:val="18"/>
                <w:lang w:eastAsia="ja-JP"/>
              </w:rPr>
            </w:pPr>
            <w:ins w:id="3146" w:author="Multrus, Markus" w:date="2024-01-25T20:17:00Z">
              <w:r w:rsidRPr="00FF640C">
                <w:rPr>
                  <w:rFonts w:cs="Arial" w:hint="eastAsia"/>
                  <w:sz w:val="18"/>
                  <w:szCs w:val="18"/>
                  <w:lang w:val="en-US" w:eastAsia="ja-JP"/>
                </w:rPr>
                <w:t>Input frequency mask</w:t>
              </w:r>
            </w:ins>
          </w:p>
        </w:tc>
        <w:tc>
          <w:tcPr>
            <w:tcW w:w="5028" w:type="dxa"/>
          </w:tcPr>
          <w:p w14:paraId="49013DD0" w14:textId="77777777" w:rsidR="001F2071" w:rsidRPr="005A3E07" w:rsidRDefault="001F2071">
            <w:pPr>
              <w:widowControl/>
              <w:spacing w:after="0"/>
              <w:rPr>
                <w:ins w:id="3147" w:author="Multrus, Markus" w:date="2024-01-25T20:17:00Z"/>
                <w:rFonts w:cs="Arial"/>
                <w:sz w:val="18"/>
                <w:szCs w:val="18"/>
                <w:lang w:eastAsia="ja-JP"/>
              </w:rPr>
            </w:pPr>
            <w:ins w:id="3148" w:author="Multrus, Markus" w:date="2024-01-25T20:17:00Z">
              <w:r>
                <w:rPr>
                  <w:rStyle w:val="cf01"/>
                </w:rPr>
                <w:t>HP50</w:t>
              </w:r>
            </w:ins>
          </w:p>
        </w:tc>
      </w:tr>
      <w:tr w:rsidR="001F2071" w:rsidRPr="00FF640C" w14:paraId="5DCB3B7F" w14:textId="77777777">
        <w:trPr>
          <w:jc w:val="center"/>
          <w:ins w:id="3149" w:author="Multrus, Markus" w:date="2024-01-25T20:17:00Z"/>
        </w:trPr>
        <w:tc>
          <w:tcPr>
            <w:tcW w:w="2624" w:type="dxa"/>
            <w:tcBorders>
              <w:top w:val="nil"/>
              <w:bottom w:val="single" w:sz="12" w:space="0" w:color="auto"/>
            </w:tcBorders>
          </w:tcPr>
          <w:p w14:paraId="3F675349" w14:textId="77777777" w:rsidR="001F2071" w:rsidRPr="00FF640C" w:rsidRDefault="001F2071">
            <w:pPr>
              <w:keepNext/>
              <w:widowControl/>
              <w:numPr>
                <w:ilvl w:val="12"/>
                <w:numId w:val="0"/>
              </w:numPr>
              <w:spacing w:after="0"/>
              <w:rPr>
                <w:ins w:id="3150" w:author="Multrus, Markus" w:date="2024-01-25T20:17:00Z"/>
                <w:rFonts w:cs="Arial"/>
                <w:b/>
                <w:sz w:val="18"/>
                <w:szCs w:val="18"/>
                <w:lang w:val="en-US" w:eastAsia="ja-JP"/>
              </w:rPr>
            </w:pPr>
          </w:p>
          <w:p w14:paraId="79F2DA94" w14:textId="77777777" w:rsidR="001F2071" w:rsidRPr="00FF640C" w:rsidRDefault="001F2071">
            <w:pPr>
              <w:keepNext/>
              <w:widowControl/>
              <w:numPr>
                <w:ilvl w:val="12"/>
                <w:numId w:val="0"/>
              </w:numPr>
              <w:spacing w:after="0"/>
              <w:rPr>
                <w:ins w:id="3151" w:author="Multrus, Markus" w:date="2024-01-25T20:17:00Z"/>
                <w:rFonts w:cs="Arial"/>
                <w:sz w:val="18"/>
                <w:szCs w:val="18"/>
                <w:lang w:val="en-US" w:eastAsia="ja-JP"/>
              </w:rPr>
            </w:pPr>
            <w:ins w:id="3152" w:author="Multrus, Markus" w:date="2024-01-25T20:17:00Z">
              <w:r w:rsidRPr="00FF640C">
                <w:rPr>
                  <w:rFonts w:cs="Arial"/>
                  <w:b/>
                  <w:sz w:val="18"/>
                  <w:szCs w:val="18"/>
                  <w:lang w:val="en-US" w:eastAsia="ja-JP"/>
                </w:rPr>
                <w:t>Common Conditions</w:t>
              </w:r>
            </w:ins>
          </w:p>
        </w:tc>
        <w:tc>
          <w:tcPr>
            <w:tcW w:w="5028" w:type="dxa"/>
            <w:tcBorders>
              <w:top w:val="nil"/>
              <w:bottom w:val="single" w:sz="12" w:space="0" w:color="auto"/>
            </w:tcBorders>
          </w:tcPr>
          <w:p w14:paraId="74B84F68" w14:textId="77777777" w:rsidR="001F2071" w:rsidRPr="00FF640C" w:rsidRDefault="001F2071">
            <w:pPr>
              <w:keepNext/>
              <w:widowControl/>
              <w:numPr>
                <w:ilvl w:val="12"/>
                <w:numId w:val="0"/>
              </w:numPr>
              <w:spacing w:after="0"/>
              <w:rPr>
                <w:ins w:id="3153" w:author="Multrus, Markus" w:date="2024-01-25T20:17:00Z"/>
                <w:rFonts w:cs="Arial"/>
                <w:sz w:val="18"/>
                <w:szCs w:val="18"/>
                <w:lang w:val="en-US" w:eastAsia="ja-JP"/>
              </w:rPr>
            </w:pPr>
          </w:p>
        </w:tc>
      </w:tr>
      <w:tr w:rsidR="001F2071" w:rsidRPr="00FF640C" w14:paraId="107C8DEB" w14:textId="77777777">
        <w:tblPrEx>
          <w:tblBorders>
            <w:top w:val="none" w:sz="0" w:space="0" w:color="auto"/>
            <w:bottom w:val="none" w:sz="0" w:space="0" w:color="auto"/>
          </w:tblBorders>
        </w:tblPrEx>
        <w:trPr>
          <w:jc w:val="center"/>
          <w:ins w:id="3154" w:author="Multrus, Markus" w:date="2024-01-25T20:17:00Z"/>
        </w:trPr>
        <w:tc>
          <w:tcPr>
            <w:tcW w:w="2624" w:type="dxa"/>
            <w:vAlign w:val="center"/>
          </w:tcPr>
          <w:p w14:paraId="58B65492" w14:textId="77777777" w:rsidR="001F2071" w:rsidRPr="00FF640C" w:rsidRDefault="001F2071">
            <w:pPr>
              <w:widowControl/>
              <w:spacing w:after="0"/>
              <w:rPr>
                <w:ins w:id="3155" w:author="Multrus, Markus" w:date="2024-01-25T20:17:00Z"/>
                <w:rFonts w:cs="Arial"/>
                <w:sz w:val="18"/>
                <w:szCs w:val="18"/>
                <w:lang w:val="en-US" w:eastAsia="ja-JP"/>
              </w:rPr>
            </w:pPr>
            <w:ins w:id="3156" w:author="Multrus, Markus" w:date="2024-01-25T20:17:00Z">
              <w:r w:rsidRPr="00D904D4">
                <w:rPr>
                  <w:rFonts w:cs="Arial"/>
                  <w:sz w:val="18"/>
                  <w:szCs w:val="18"/>
                  <w:lang w:val="en-US" w:eastAsia="ja-JP"/>
                </w:rPr>
                <w:t>Test item generation: pre-processing incl. spatialization</w:t>
              </w:r>
            </w:ins>
          </w:p>
        </w:tc>
        <w:tc>
          <w:tcPr>
            <w:tcW w:w="5028" w:type="dxa"/>
            <w:vAlign w:val="center"/>
          </w:tcPr>
          <w:p w14:paraId="65D75248" w14:textId="77777777" w:rsidR="001F2071" w:rsidRPr="00FF640C" w:rsidDel="00D904D4" w:rsidRDefault="001F2071">
            <w:pPr>
              <w:widowControl/>
              <w:spacing w:after="0"/>
              <w:rPr>
                <w:ins w:id="3157" w:author="Multrus, Markus" w:date="2024-01-25T20:17:00Z"/>
                <w:rFonts w:cs="Arial"/>
                <w:sz w:val="18"/>
                <w:szCs w:val="18"/>
                <w:lang w:val="en-US" w:eastAsia="ja-JP"/>
              </w:rPr>
            </w:pPr>
            <w:ins w:id="3158" w:author="Multrus, Markus" w:date="2024-01-25T20:17:00Z">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ins>
          </w:p>
        </w:tc>
      </w:tr>
      <w:tr w:rsidR="001F2071" w:rsidRPr="00FF640C" w14:paraId="78B50FF5" w14:textId="77777777">
        <w:tblPrEx>
          <w:tblBorders>
            <w:top w:val="none" w:sz="0" w:space="0" w:color="auto"/>
            <w:bottom w:val="none" w:sz="0" w:space="0" w:color="auto"/>
          </w:tblBorders>
        </w:tblPrEx>
        <w:trPr>
          <w:jc w:val="center"/>
          <w:ins w:id="3159" w:author="Multrus, Markus" w:date="2024-01-25T20:17:00Z"/>
        </w:trPr>
        <w:tc>
          <w:tcPr>
            <w:tcW w:w="2624" w:type="dxa"/>
            <w:vAlign w:val="center"/>
          </w:tcPr>
          <w:p w14:paraId="155D2A38" w14:textId="77777777" w:rsidR="001F2071" w:rsidRPr="00FF640C" w:rsidRDefault="001F2071">
            <w:pPr>
              <w:widowControl/>
              <w:spacing w:after="0"/>
              <w:rPr>
                <w:ins w:id="3160" w:author="Multrus, Markus" w:date="2024-01-25T20:17:00Z"/>
                <w:rFonts w:cs="Arial"/>
                <w:sz w:val="18"/>
                <w:szCs w:val="18"/>
                <w:lang w:val="en-US" w:eastAsia="ja-JP"/>
              </w:rPr>
            </w:pPr>
            <w:ins w:id="3161" w:author="Multrus, Markus" w:date="2024-01-25T20:17:00Z">
              <w:r w:rsidRPr="00556316">
                <w:rPr>
                  <w:rFonts w:cs="Arial"/>
                  <w:sz w:val="18"/>
                  <w:szCs w:val="18"/>
                  <w:lang w:val="en-US" w:eastAsia="ja-JP"/>
                </w:rPr>
                <w:t>Binaural renderer</w:t>
              </w:r>
            </w:ins>
          </w:p>
        </w:tc>
        <w:tc>
          <w:tcPr>
            <w:tcW w:w="5028" w:type="dxa"/>
            <w:vAlign w:val="center"/>
          </w:tcPr>
          <w:p w14:paraId="32296283" w14:textId="77777777" w:rsidR="001F2071" w:rsidRPr="00D904D4" w:rsidRDefault="001F2071">
            <w:pPr>
              <w:widowControl/>
              <w:spacing w:after="0"/>
              <w:rPr>
                <w:ins w:id="3162" w:author="Multrus, Markus" w:date="2024-01-25T20:17:00Z"/>
                <w:rFonts w:cs="Arial"/>
                <w:sz w:val="18"/>
                <w:szCs w:val="18"/>
                <w:lang w:val="en-US" w:eastAsia="ja-JP"/>
              </w:rPr>
            </w:pPr>
            <w:ins w:id="3163" w:author="Multrus, Markus" w:date="2024-01-25T20:17:00Z">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F2071" w:rsidRPr="00FF640C" w14:paraId="0B5E97D2" w14:textId="77777777">
        <w:tblPrEx>
          <w:tblBorders>
            <w:top w:val="none" w:sz="0" w:space="0" w:color="auto"/>
            <w:bottom w:val="none" w:sz="0" w:space="0" w:color="auto"/>
          </w:tblBorders>
        </w:tblPrEx>
        <w:trPr>
          <w:jc w:val="center"/>
          <w:ins w:id="3164" w:author="Multrus, Markus" w:date="2024-01-25T20:17:00Z"/>
        </w:trPr>
        <w:tc>
          <w:tcPr>
            <w:tcW w:w="2624" w:type="dxa"/>
            <w:vAlign w:val="center"/>
          </w:tcPr>
          <w:p w14:paraId="55321813" w14:textId="77777777" w:rsidR="001F2071" w:rsidRPr="00D904D4" w:rsidRDefault="001F2071">
            <w:pPr>
              <w:widowControl/>
              <w:spacing w:after="0"/>
              <w:rPr>
                <w:ins w:id="3165" w:author="Multrus, Markus" w:date="2024-01-25T20:17:00Z"/>
                <w:rFonts w:cs="Arial"/>
                <w:sz w:val="18"/>
                <w:szCs w:val="18"/>
                <w:lang w:val="en-US" w:eastAsia="ja-JP"/>
              </w:rPr>
            </w:pPr>
            <w:ins w:id="3166" w:author="Multrus, Markus" w:date="2024-01-25T20:17:00Z">
              <w:r w:rsidRPr="00D904D4">
                <w:rPr>
                  <w:rFonts w:cs="Arial"/>
                  <w:sz w:val="18"/>
                  <w:szCs w:val="18"/>
                  <w:lang w:val="en-US" w:eastAsia="ja-JP"/>
                </w:rPr>
                <w:t>Audio sampling frequency/bandwidth</w:t>
              </w:r>
            </w:ins>
          </w:p>
        </w:tc>
        <w:tc>
          <w:tcPr>
            <w:tcW w:w="5028" w:type="dxa"/>
            <w:vAlign w:val="center"/>
          </w:tcPr>
          <w:p w14:paraId="7DD2644B" w14:textId="77777777" w:rsidR="001F2071" w:rsidRPr="00D904D4" w:rsidRDefault="001F2071">
            <w:pPr>
              <w:widowControl/>
              <w:spacing w:after="0"/>
              <w:rPr>
                <w:ins w:id="3167" w:author="Multrus, Markus" w:date="2024-01-25T20:17:00Z"/>
                <w:rFonts w:cs="Arial"/>
                <w:sz w:val="18"/>
                <w:szCs w:val="18"/>
                <w:lang w:val="en-US" w:eastAsia="ja-JP"/>
              </w:rPr>
            </w:pPr>
            <w:ins w:id="3168" w:author="Multrus, Markus" w:date="2024-01-25T20:17: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F2071" w:rsidRPr="00FF640C" w14:paraId="4EC78C15" w14:textId="77777777">
        <w:tblPrEx>
          <w:tblBorders>
            <w:top w:val="none" w:sz="0" w:space="0" w:color="auto"/>
            <w:bottom w:val="none" w:sz="0" w:space="0" w:color="auto"/>
          </w:tblBorders>
        </w:tblPrEx>
        <w:trPr>
          <w:jc w:val="center"/>
          <w:ins w:id="3169" w:author="Multrus, Markus" w:date="2024-01-25T20:17:00Z"/>
        </w:trPr>
        <w:tc>
          <w:tcPr>
            <w:tcW w:w="2624" w:type="dxa"/>
            <w:vAlign w:val="center"/>
          </w:tcPr>
          <w:p w14:paraId="46F30F75" w14:textId="77777777" w:rsidR="001F2071" w:rsidRPr="00FF640C" w:rsidRDefault="001F2071">
            <w:pPr>
              <w:widowControl/>
              <w:spacing w:after="0"/>
              <w:rPr>
                <w:ins w:id="3170" w:author="Multrus, Markus" w:date="2024-01-25T20:17:00Z"/>
                <w:rFonts w:cs="Arial"/>
                <w:sz w:val="18"/>
                <w:szCs w:val="18"/>
                <w:lang w:val="en-US" w:eastAsia="ja-JP"/>
              </w:rPr>
            </w:pPr>
            <w:ins w:id="3171" w:author="Multrus, Markus" w:date="2024-01-25T20:17:00Z">
              <w:r w:rsidRPr="00D904D4">
                <w:rPr>
                  <w:rFonts w:cs="Arial"/>
                  <w:sz w:val="18"/>
                  <w:szCs w:val="18"/>
                  <w:lang w:val="en-US" w:eastAsia="ja-JP"/>
                </w:rPr>
                <w:t>Kind of samples</w:t>
              </w:r>
            </w:ins>
          </w:p>
        </w:tc>
        <w:tc>
          <w:tcPr>
            <w:tcW w:w="5028" w:type="dxa"/>
            <w:vAlign w:val="center"/>
          </w:tcPr>
          <w:p w14:paraId="75A4CFDF" w14:textId="77777777" w:rsidR="001F2071" w:rsidRPr="00FF640C" w:rsidRDefault="001F2071">
            <w:pPr>
              <w:widowControl/>
              <w:spacing w:after="0"/>
              <w:rPr>
                <w:ins w:id="3172" w:author="Multrus, Markus" w:date="2024-01-25T20:17:00Z"/>
                <w:rFonts w:cs="Arial"/>
                <w:sz w:val="18"/>
                <w:szCs w:val="18"/>
                <w:lang w:val="en-US" w:eastAsia="ja-JP"/>
              </w:rPr>
            </w:pPr>
            <w:ins w:id="3173" w:author="Multrus, Markus" w:date="2024-01-25T20:17:00Z">
              <w:r w:rsidRPr="00D904D4">
                <w:rPr>
                  <w:rFonts w:cs="Arial"/>
                  <w:sz w:val="18"/>
                  <w:szCs w:val="18"/>
                  <w:lang w:val="en-US" w:eastAsia="ja-JP"/>
                </w:rPr>
                <w:t>Sentence pair uttered by different talkers and genders (3 male and 3 female)</w:t>
              </w:r>
            </w:ins>
          </w:p>
        </w:tc>
      </w:tr>
      <w:tr w:rsidR="001F2071" w:rsidRPr="00FF640C" w14:paraId="1F25E37F" w14:textId="77777777">
        <w:tblPrEx>
          <w:tblBorders>
            <w:top w:val="none" w:sz="0" w:space="0" w:color="auto"/>
            <w:bottom w:val="none" w:sz="0" w:space="0" w:color="auto"/>
          </w:tblBorders>
        </w:tblPrEx>
        <w:trPr>
          <w:jc w:val="center"/>
          <w:ins w:id="3174" w:author="Multrus, Markus" w:date="2024-01-25T20:17:00Z"/>
        </w:trPr>
        <w:tc>
          <w:tcPr>
            <w:tcW w:w="2624" w:type="dxa"/>
          </w:tcPr>
          <w:p w14:paraId="5855D506" w14:textId="77777777" w:rsidR="001F2071" w:rsidRPr="00FF640C" w:rsidRDefault="001F2071">
            <w:pPr>
              <w:widowControl/>
              <w:spacing w:after="0"/>
              <w:rPr>
                <w:ins w:id="3175" w:author="Multrus, Markus" w:date="2024-01-25T20:17:00Z"/>
                <w:rFonts w:cs="Arial"/>
                <w:sz w:val="18"/>
                <w:szCs w:val="18"/>
                <w:lang w:eastAsia="ja-JP"/>
              </w:rPr>
            </w:pPr>
            <w:ins w:id="3176" w:author="Multrus, Markus" w:date="2024-01-25T20:17:00Z">
              <w:r w:rsidRPr="00FF640C">
                <w:rPr>
                  <w:rFonts w:cs="Arial"/>
                  <w:sz w:val="18"/>
                  <w:szCs w:val="18"/>
                  <w:lang w:val="en-US" w:eastAsia="ja-JP"/>
                </w:rPr>
                <w:t>Number of categories</w:t>
              </w:r>
            </w:ins>
          </w:p>
        </w:tc>
        <w:tc>
          <w:tcPr>
            <w:tcW w:w="5028" w:type="dxa"/>
          </w:tcPr>
          <w:p w14:paraId="6FDA2763" w14:textId="77777777" w:rsidR="001F2071" w:rsidRPr="00FF640C" w:rsidRDefault="001F2071">
            <w:pPr>
              <w:widowControl/>
              <w:spacing w:after="0"/>
              <w:rPr>
                <w:ins w:id="3177" w:author="Multrus, Markus" w:date="2024-01-25T20:17:00Z"/>
                <w:rFonts w:cs="Arial"/>
                <w:sz w:val="18"/>
                <w:szCs w:val="18"/>
                <w:lang w:eastAsia="ja-JP"/>
              </w:rPr>
            </w:pPr>
            <w:ins w:id="3178" w:author="Multrus, Markus" w:date="2024-01-25T20:17: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1F2071" w:rsidRPr="00FF640C" w14:paraId="71803308" w14:textId="77777777">
        <w:tblPrEx>
          <w:tblBorders>
            <w:top w:val="none" w:sz="0" w:space="0" w:color="auto"/>
            <w:bottom w:val="none" w:sz="0" w:space="0" w:color="auto"/>
          </w:tblBorders>
        </w:tblPrEx>
        <w:trPr>
          <w:jc w:val="center"/>
          <w:ins w:id="3179" w:author="Multrus, Markus" w:date="2024-01-25T20:17:00Z"/>
        </w:trPr>
        <w:tc>
          <w:tcPr>
            <w:tcW w:w="2624" w:type="dxa"/>
          </w:tcPr>
          <w:p w14:paraId="0B955396" w14:textId="77777777" w:rsidR="001F2071" w:rsidRPr="00FF640C" w:rsidRDefault="001F2071">
            <w:pPr>
              <w:widowControl/>
              <w:spacing w:after="0"/>
              <w:rPr>
                <w:ins w:id="3180" w:author="Multrus, Markus" w:date="2024-01-25T20:17:00Z"/>
                <w:rFonts w:cs="Arial"/>
                <w:sz w:val="18"/>
                <w:szCs w:val="18"/>
                <w:lang w:eastAsia="ja-JP"/>
              </w:rPr>
            </w:pPr>
            <w:ins w:id="3181" w:author="Multrus, Markus" w:date="2024-01-25T20:17:00Z">
              <w:r w:rsidRPr="00FF640C">
                <w:rPr>
                  <w:rFonts w:cs="Arial"/>
                  <w:sz w:val="18"/>
                  <w:szCs w:val="18"/>
                  <w:lang w:eastAsia="ja-JP"/>
                </w:rPr>
                <w:t>Number of samples</w:t>
              </w:r>
            </w:ins>
          </w:p>
        </w:tc>
        <w:tc>
          <w:tcPr>
            <w:tcW w:w="5028" w:type="dxa"/>
          </w:tcPr>
          <w:p w14:paraId="7AB449CD" w14:textId="77777777" w:rsidR="001F2071" w:rsidRPr="00FF640C" w:rsidRDefault="001F2071">
            <w:pPr>
              <w:widowControl/>
              <w:spacing w:after="0"/>
              <w:rPr>
                <w:ins w:id="3182" w:author="Multrus, Markus" w:date="2024-01-25T20:17:00Z"/>
                <w:rFonts w:cs="Arial"/>
                <w:sz w:val="18"/>
                <w:szCs w:val="18"/>
                <w:lang w:eastAsia="ja-JP"/>
              </w:rPr>
            </w:pPr>
            <w:ins w:id="3183" w:author="Multrus, Markus" w:date="2024-01-25T20:17: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F2071" w:rsidRPr="00FF640C" w14:paraId="496964F3" w14:textId="77777777">
        <w:tblPrEx>
          <w:tblBorders>
            <w:top w:val="none" w:sz="0" w:space="0" w:color="auto"/>
            <w:bottom w:val="none" w:sz="0" w:space="0" w:color="auto"/>
          </w:tblBorders>
        </w:tblPrEx>
        <w:trPr>
          <w:jc w:val="center"/>
          <w:ins w:id="3184" w:author="Multrus, Markus" w:date="2024-01-25T20:17:00Z"/>
        </w:trPr>
        <w:tc>
          <w:tcPr>
            <w:tcW w:w="2624" w:type="dxa"/>
          </w:tcPr>
          <w:p w14:paraId="5E32B9F5" w14:textId="77777777" w:rsidR="001F2071" w:rsidRPr="00FF640C" w:rsidRDefault="001F2071">
            <w:pPr>
              <w:widowControl/>
              <w:spacing w:after="0"/>
              <w:rPr>
                <w:ins w:id="3185" w:author="Multrus, Markus" w:date="2024-01-25T20:17:00Z"/>
                <w:rFonts w:cs="Arial"/>
                <w:sz w:val="18"/>
                <w:szCs w:val="18"/>
                <w:lang w:eastAsia="ja-JP"/>
              </w:rPr>
            </w:pPr>
            <w:ins w:id="3186" w:author="Multrus, Markus" w:date="2024-01-25T20:17:00Z">
              <w:r w:rsidRPr="00FF640C">
                <w:rPr>
                  <w:rFonts w:cs="Arial"/>
                  <w:sz w:val="18"/>
                  <w:szCs w:val="18"/>
                  <w:lang w:eastAsia="ja-JP"/>
                </w:rPr>
                <w:t>Listening Level</w:t>
              </w:r>
            </w:ins>
          </w:p>
        </w:tc>
        <w:tc>
          <w:tcPr>
            <w:tcW w:w="5028" w:type="dxa"/>
          </w:tcPr>
          <w:p w14:paraId="5B14D62D" w14:textId="77777777" w:rsidR="001F2071" w:rsidRPr="00FF640C" w:rsidRDefault="001F2071">
            <w:pPr>
              <w:widowControl/>
              <w:spacing w:after="0"/>
              <w:rPr>
                <w:ins w:id="3187" w:author="Multrus, Markus" w:date="2024-01-25T20:17:00Z"/>
                <w:rFonts w:cs="Arial"/>
                <w:sz w:val="18"/>
                <w:szCs w:val="18"/>
                <w:lang w:eastAsia="ja-JP"/>
              </w:rPr>
            </w:pPr>
            <w:ins w:id="3188" w:author="Multrus, Markus" w:date="2024-01-25T20:17: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F2071" w:rsidRPr="00FF640C" w14:paraId="63DB22A1" w14:textId="77777777">
        <w:tblPrEx>
          <w:tblBorders>
            <w:top w:val="none" w:sz="0" w:space="0" w:color="auto"/>
            <w:bottom w:val="none" w:sz="0" w:space="0" w:color="auto"/>
          </w:tblBorders>
        </w:tblPrEx>
        <w:trPr>
          <w:jc w:val="center"/>
          <w:ins w:id="3189" w:author="Multrus, Markus" w:date="2024-01-25T20:17:00Z"/>
        </w:trPr>
        <w:tc>
          <w:tcPr>
            <w:tcW w:w="2624" w:type="dxa"/>
          </w:tcPr>
          <w:p w14:paraId="6B5287A1" w14:textId="77777777" w:rsidR="001F2071" w:rsidRPr="00FF640C" w:rsidRDefault="001F2071">
            <w:pPr>
              <w:widowControl/>
              <w:spacing w:after="0"/>
              <w:rPr>
                <w:ins w:id="3190" w:author="Multrus, Markus" w:date="2024-01-25T20:17:00Z"/>
                <w:rFonts w:cs="Arial"/>
                <w:sz w:val="18"/>
                <w:szCs w:val="18"/>
                <w:lang w:eastAsia="ja-JP"/>
              </w:rPr>
            </w:pPr>
            <w:ins w:id="3191" w:author="Multrus, Markus" w:date="2024-01-25T20:17:00Z">
              <w:r w:rsidRPr="00FF640C">
                <w:rPr>
                  <w:rFonts w:cs="Arial"/>
                  <w:sz w:val="18"/>
                  <w:szCs w:val="18"/>
                  <w:lang w:eastAsia="ja-JP"/>
                </w:rPr>
                <w:t>Listeners</w:t>
              </w:r>
            </w:ins>
          </w:p>
        </w:tc>
        <w:tc>
          <w:tcPr>
            <w:tcW w:w="5028" w:type="dxa"/>
          </w:tcPr>
          <w:p w14:paraId="582A2505" w14:textId="77777777" w:rsidR="001F2071" w:rsidRPr="00FF640C" w:rsidRDefault="001F2071">
            <w:pPr>
              <w:widowControl/>
              <w:spacing w:after="0"/>
              <w:rPr>
                <w:ins w:id="3192" w:author="Multrus, Markus" w:date="2024-01-25T20:17:00Z"/>
                <w:rFonts w:cs="Arial"/>
                <w:sz w:val="18"/>
                <w:szCs w:val="18"/>
                <w:lang w:eastAsia="ja-JP"/>
              </w:rPr>
            </w:pPr>
            <w:ins w:id="3193" w:author="Multrus, Markus" w:date="2024-01-25T20:17:00Z">
              <w:r w:rsidRPr="00FF640C">
                <w:rPr>
                  <w:rFonts w:cs="Arial"/>
                  <w:sz w:val="18"/>
                  <w:szCs w:val="18"/>
                  <w:lang w:eastAsia="ja-JP"/>
                </w:rPr>
                <w:t>Naïve listeners</w:t>
              </w:r>
            </w:ins>
          </w:p>
        </w:tc>
      </w:tr>
      <w:tr w:rsidR="001F2071" w:rsidRPr="00FF640C" w14:paraId="31A3F1C5" w14:textId="77777777">
        <w:tblPrEx>
          <w:tblBorders>
            <w:top w:val="none" w:sz="0" w:space="0" w:color="auto"/>
            <w:bottom w:val="none" w:sz="0" w:space="0" w:color="auto"/>
          </w:tblBorders>
        </w:tblPrEx>
        <w:trPr>
          <w:jc w:val="center"/>
          <w:ins w:id="3194" w:author="Multrus, Markus" w:date="2024-01-25T20:17:00Z"/>
        </w:trPr>
        <w:tc>
          <w:tcPr>
            <w:tcW w:w="2624" w:type="dxa"/>
          </w:tcPr>
          <w:p w14:paraId="68CC7751" w14:textId="77777777" w:rsidR="001F2071" w:rsidRPr="00FF640C" w:rsidRDefault="001F2071">
            <w:pPr>
              <w:widowControl/>
              <w:spacing w:after="0"/>
              <w:rPr>
                <w:ins w:id="3195" w:author="Multrus, Markus" w:date="2024-01-25T20:17:00Z"/>
                <w:rFonts w:cs="Arial"/>
                <w:sz w:val="18"/>
                <w:szCs w:val="18"/>
                <w:lang w:eastAsia="ja-JP"/>
              </w:rPr>
            </w:pPr>
            <w:ins w:id="3196" w:author="Multrus, Markus" w:date="2024-01-25T20:17:00Z">
              <w:r w:rsidRPr="00FF640C">
                <w:rPr>
                  <w:rFonts w:cs="Arial"/>
                  <w:sz w:val="18"/>
                  <w:szCs w:val="18"/>
                  <w:lang w:eastAsia="ja-JP"/>
                </w:rPr>
                <w:t>Randomizations</w:t>
              </w:r>
            </w:ins>
          </w:p>
        </w:tc>
        <w:tc>
          <w:tcPr>
            <w:tcW w:w="5028" w:type="dxa"/>
          </w:tcPr>
          <w:p w14:paraId="070A4FCC" w14:textId="77777777" w:rsidR="001F2071" w:rsidRPr="00FF640C" w:rsidRDefault="001F2071">
            <w:pPr>
              <w:widowControl/>
              <w:spacing w:after="0"/>
              <w:rPr>
                <w:ins w:id="3197" w:author="Multrus, Markus" w:date="2024-01-25T20:17:00Z"/>
                <w:rFonts w:cs="Arial"/>
                <w:sz w:val="18"/>
                <w:szCs w:val="18"/>
                <w:lang w:eastAsia="ja-JP"/>
              </w:rPr>
            </w:pPr>
            <w:ins w:id="3198" w:author="Multrus, Markus" w:date="2024-01-25T20:17: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F2071" w:rsidRPr="00FF640C" w14:paraId="2817C43B" w14:textId="77777777">
        <w:tblPrEx>
          <w:tblBorders>
            <w:top w:val="none" w:sz="0" w:space="0" w:color="auto"/>
          </w:tblBorders>
        </w:tblPrEx>
        <w:trPr>
          <w:jc w:val="center"/>
          <w:ins w:id="3199" w:author="Multrus, Markus" w:date="2024-01-25T20:17:00Z"/>
        </w:trPr>
        <w:tc>
          <w:tcPr>
            <w:tcW w:w="2624" w:type="dxa"/>
          </w:tcPr>
          <w:p w14:paraId="797ECFEE" w14:textId="77777777" w:rsidR="001F2071" w:rsidRPr="00FF640C" w:rsidRDefault="001F2071">
            <w:pPr>
              <w:widowControl/>
              <w:spacing w:after="0"/>
              <w:rPr>
                <w:ins w:id="3200" w:author="Multrus, Markus" w:date="2024-01-25T20:17:00Z"/>
                <w:rFonts w:cs="Arial"/>
                <w:sz w:val="18"/>
                <w:szCs w:val="18"/>
                <w:lang w:eastAsia="ja-JP"/>
              </w:rPr>
            </w:pPr>
            <w:ins w:id="3201" w:author="Multrus, Markus" w:date="2024-01-25T20:17:00Z">
              <w:r w:rsidRPr="00FF640C">
                <w:rPr>
                  <w:rFonts w:cs="Arial"/>
                  <w:sz w:val="18"/>
                  <w:szCs w:val="18"/>
                  <w:lang w:eastAsia="ja-JP"/>
                </w:rPr>
                <w:t>Rating Scale</w:t>
              </w:r>
            </w:ins>
          </w:p>
        </w:tc>
        <w:tc>
          <w:tcPr>
            <w:tcW w:w="5028" w:type="dxa"/>
          </w:tcPr>
          <w:p w14:paraId="10FBD49A" w14:textId="77777777" w:rsidR="001F2071" w:rsidRPr="00FF640C" w:rsidRDefault="001F2071">
            <w:pPr>
              <w:widowControl/>
              <w:spacing w:after="0"/>
              <w:rPr>
                <w:ins w:id="3202" w:author="Multrus, Markus" w:date="2024-01-25T20:17:00Z"/>
                <w:rFonts w:cs="Arial"/>
                <w:sz w:val="18"/>
                <w:szCs w:val="18"/>
                <w:lang w:eastAsia="ja-JP"/>
              </w:rPr>
            </w:pPr>
            <w:ins w:id="3203" w:author="Multrus, Markus" w:date="2024-01-25T20:17:00Z">
              <w:r>
                <w:rPr>
                  <w:rFonts w:cs="Arial"/>
                  <w:sz w:val="18"/>
                  <w:szCs w:val="18"/>
                  <w:lang w:eastAsia="ja-JP"/>
                </w:rPr>
                <w:t>Following clause XX</w:t>
              </w:r>
            </w:ins>
          </w:p>
        </w:tc>
      </w:tr>
      <w:tr w:rsidR="001F2071" w:rsidRPr="00FF640C" w14:paraId="32F6813F" w14:textId="77777777">
        <w:tblPrEx>
          <w:tblBorders>
            <w:top w:val="none" w:sz="0" w:space="0" w:color="auto"/>
          </w:tblBorders>
        </w:tblPrEx>
        <w:trPr>
          <w:jc w:val="center"/>
          <w:ins w:id="3204" w:author="Multrus, Markus" w:date="2024-01-25T20:17:00Z"/>
        </w:trPr>
        <w:tc>
          <w:tcPr>
            <w:tcW w:w="2624" w:type="dxa"/>
          </w:tcPr>
          <w:p w14:paraId="32CFCC53" w14:textId="77777777" w:rsidR="001F2071" w:rsidRPr="00FF640C" w:rsidRDefault="001F2071">
            <w:pPr>
              <w:widowControl/>
              <w:spacing w:after="0"/>
              <w:rPr>
                <w:ins w:id="3205" w:author="Multrus, Markus" w:date="2024-01-25T20:17:00Z"/>
                <w:rFonts w:cs="Arial"/>
                <w:sz w:val="18"/>
                <w:szCs w:val="18"/>
                <w:lang w:eastAsia="ja-JP"/>
              </w:rPr>
            </w:pPr>
            <w:ins w:id="3206" w:author="Multrus, Markus" w:date="2024-01-25T20:17:00Z">
              <w:r w:rsidRPr="00FF640C">
                <w:rPr>
                  <w:rFonts w:cs="Arial"/>
                  <w:sz w:val="18"/>
                  <w:szCs w:val="18"/>
                  <w:lang w:eastAsia="ja-JP"/>
                </w:rPr>
                <w:t>Listening System</w:t>
              </w:r>
            </w:ins>
          </w:p>
        </w:tc>
        <w:tc>
          <w:tcPr>
            <w:tcW w:w="5028" w:type="dxa"/>
          </w:tcPr>
          <w:p w14:paraId="68DE4B2A" w14:textId="77777777" w:rsidR="001F2071" w:rsidRPr="00FF640C" w:rsidRDefault="001F2071">
            <w:pPr>
              <w:widowControl/>
              <w:spacing w:after="0"/>
              <w:rPr>
                <w:ins w:id="3207" w:author="Multrus, Markus" w:date="2024-01-25T20:17:00Z"/>
                <w:rFonts w:cs="Arial"/>
                <w:sz w:val="18"/>
                <w:szCs w:val="18"/>
                <w:lang w:eastAsia="ja-JP"/>
              </w:rPr>
            </w:pPr>
            <w:ins w:id="3208" w:author="Multrus, Markus" w:date="2024-01-25T20:17:00Z">
              <w:r w:rsidRPr="00FF640C">
                <w:rPr>
                  <w:rFonts w:cs="Arial"/>
                  <w:sz w:val="18"/>
                  <w:szCs w:val="18"/>
                  <w:lang w:eastAsia="ja-JP"/>
                </w:rPr>
                <w:t xml:space="preserve">Headphones, in accordance with clause </w:t>
              </w:r>
              <w:r>
                <w:rPr>
                  <w:rFonts w:cs="Arial"/>
                  <w:sz w:val="18"/>
                  <w:szCs w:val="18"/>
                  <w:lang w:eastAsia="ja-JP"/>
                </w:rPr>
                <w:fldChar w:fldCharType="begin"/>
              </w:r>
              <w:r>
                <w:rPr>
                  <w:rFonts w:cs="Arial"/>
                  <w:sz w:val="18"/>
                  <w:szCs w:val="18"/>
                  <w:lang w:eastAsia="ja-JP"/>
                </w:rPr>
                <w:instrText xml:space="preserve"> REF _Ref135128609 \r \h </w:instrText>
              </w:r>
              <w:r>
                <w:rPr>
                  <w:rFonts w:cs="Arial"/>
                  <w:sz w:val="18"/>
                  <w:szCs w:val="18"/>
                  <w:lang w:eastAsia="ja-JP"/>
                </w:rPr>
              </w:r>
              <w:r>
                <w:rPr>
                  <w:rFonts w:cs="Arial"/>
                  <w:sz w:val="18"/>
                  <w:szCs w:val="18"/>
                  <w:lang w:eastAsia="ja-JP"/>
                </w:rPr>
                <w:fldChar w:fldCharType="separate"/>
              </w:r>
              <w:r>
                <w:rPr>
                  <w:rFonts w:cs="Arial"/>
                  <w:sz w:val="18"/>
                  <w:szCs w:val="18"/>
                  <w:lang w:eastAsia="ja-JP"/>
                </w:rPr>
                <w:t>XX</w:t>
              </w:r>
              <w:r>
                <w:rPr>
                  <w:rFonts w:cs="Arial"/>
                  <w:sz w:val="18"/>
                  <w:szCs w:val="18"/>
                  <w:lang w:eastAsia="ja-JP"/>
                </w:rPr>
                <w:fldChar w:fldCharType="end"/>
              </w:r>
            </w:ins>
          </w:p>
        </w:tc>
      </w:tr>
      <w:tr w:rsidR="001F2071" w:rsidRPr="00FF640C" w14:paraId="02C196F8" w14:textId="77777777">
        <w:tblPrEx>
          <w:tblBorders>
            <w:top w:val="none" w:sz="0" w:space="0" w:color="auto"/>
          </w:tblBorders>
        </w:tblPrEx>
        <w:trPr>
          <w:jc w:val="center"/>
          <w:ins w:id="3209" w:author="Multrus, Markus" w:date="2024-01-25T20:17:00Z"/>
        </w:trPr>
        <w:tc>
          <w:tcPr>
            <w:tcW w:w="2624" w:type="dxa"/>
          </w:tcPr>
          <w:p w14:paraId="35C91272" w14:textId="77777777" w:rsidR="001F2071" w:rsidRPr="00FF640C" w:rsidRDefault="001F2071">
            <w:pPr>
              <w:widowControl/>
              <w:spacing w:after="0"/>
              <w:rPr>
                <w:ins w:id="3210" w:author="Multrus, Markus" w:date="2024-01-25T20:17:00Z"/>
                <w:rFonts w:cs="Arial"/>
                <w:sz w:val="18"/>
                <w:szCs w:val="18"/>
                <w:lang w:eastAsia="ja-JP"/>
              </w:rPr>
            </w:pPr>
            <w:ins w:id="3211" w:author="Multrus, Markus" w:date="2024-01-25T20:17:00Z">
              <w:r w:rsidRPr="00FF640C">
                <w:rPr>
                  <w:rFonts w:cs="Arial"/>
                  <w:sz w:val="18"/>
                  <w:szCs w:val="18"/>
                  <w:lang w:eastAsia="ja-JP"/>
                </w:rPr>
                <w:t>Listening Environment</w:t>
              </w:r>
            </w:ins>
          </w:p>
        </w:tc>
        <w:tc>
          <w:tcPr>
            <w:tcW w:w="5028" w:type="dxa"/>
          </w:tcPr>
          <w:p w14:paraId="7DD580F8" w14:textId="77777777" w:rsidR="001F2071" w:rsidRPr="00FF640C" w:rsidRDefault="001F2071">
            <w:pPr>
              <w:widowControl/>
              <w:spacing w:after="0"/>
              <w:rPr>
                <w:ins w:id="3212" w:author="Multrus, Markus" w:date="2024-01-25T20:17:00Z"/>
                <w:rFonts w:cs="Arial"/>
                <w:sz w:val="18"/>
                <w:szCs w:val="18"/>
                <w:lang w:eastAsia="ja-JP"/>
              </w:rPr>
            </w:pPr>
            <w:ins w:id="3213" w:author="Multrus, Markus" w:date="2024-01-25T20:17:00Z">
              <w:r w:rsidRPr="00FF640C">
                <w:rPr>
                  <w:rFonts w:cs="Arial"/>
                  <w:sz w:val="18"/>
                  <w:szCs w:val="18"/>
                  <w:lang w:eastAsia="ja-JP"/>
                </w:rPr>
                <w:t xml:space="preserve">No room noise, in accordance with clause </w:t>
              </w:r>
              <w:r>
                <w:rPr>
                  <w:rFonts w:cs="Arial"/>
                  <w:sz w:val="18"/>
                  <w:szCs w:val="18"/>
                  <w:lang w:eastAsia="ja-JP"/>
                </w:rPr>
                <w:t>XX</w:t>
              </w:r>
            </w:ins>
          </w:p>
        </w:tc>
      </w:tr>
    </w:tbl>
    <w:p w14:paraId="57C958B9" w14:textId="77777777" w:rsidR="001F2071" w:rsidRPr="00FF640C" w:rsidRDefault="001F2071" w:rsidP="001F2071">
      <w:pPr>
        <w:pStyle w:val="Caption"/>
        <w:rPr>
          <w:ins w:id="3214" w:author="Multrus, Markus" w:date="2024-01-25T20:17:00Z"/>
          <w:lang w:eastAsia="ja-JP"/>
        </w:rPr>
      </w:pPr>
      <w:ins w:id="3215" w:author="Multrus, Markus" w:date="2024-01-25T20:17: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2</w:t>
        </w:r>
        <w:r w:rsidRPr="00FF640C">
          <w:rPr>
            <w:lang w:eastAsia="ja-JP"/>
          </w:rPr>
          <w:t>.2: Preliminaries for Experiment P800-</w:t>
        </w:r>
        <w:r>
          <w:rPr>
            <w:lang w:eastAsia="ja-JP"/>
          </w:rPr>
          <w:t>2</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F2071" w:rsidRPr="00FF640C" w14:paraId="0A082F75" w14:textId="77777777">
        <w:trPr>
          <w:trHeight w:val="69"/>
          <w:jc w:val="center"/>
          <w:ins w:id="3216" w:author="Multrus, Markus" w:date="2024-01-25T20:17: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625D86A0" w14:textId="77777777" w:rsidR="001F2071" w:rsidRPr="00FF640C" w:rsidRDefault="001F2071">
            <w:pPr>
              <w:keepNext/>
              <w:keepLines/>
              <w:widowControl/>
              <w:spacing w:after="0" w:line="240" w:lineRule="auto"/>
              <w:jc w:val="center"/>
              <w:rPr>
                <w:ins w:id="3217" w:author="Multrus, Markus" w:date="2024-01-25T20:17:00Z"/>
                <w:rFonts w:eastAsia="MS PGothic" w:cs="Arial"/>
                <w:b/>
                <w:bCs/>
                <w:color w:val="000000"/>
                <w:sz w:val="18"/>
                <w:szCs w:val="18"/>
                <w:lang w:val="en-US" w:eastAsia="ja-JP"/>
              </w:rPr>
            </w:pPr>
            <w:ins w:id="3218" w:author="Multrus, Markus" w:date="2024-01-25T20:17: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029BAA" w14:textId="77777777" w:rsidR="001F2071" w:rsidRPr="00FF640C" w:rsidRDefault="001F2071">
            <w:pPr>
              <w:keepNext/>
              <w:keepLines/>
              <w:widowControl/>
              <w:spacing w:after="0" w:line="240" w:lineRule="auto"/>
              <w:jc w:val="center"/>
              <w:rPr>
                <w:ins w:id="3219" w:author="Multrus, Markus" w:date="2024-01-25T20:17:00Z"/>
                <w:rFonts w:eastAsia="MS PGothic" w:cs="Arial"/>
                <w:b/>
                <w:bCs/>
                <w:sz w:val="18"/>
                <w:szCs w:val="18"/>
                <w:lang w:val="en-US" w:eastAsia="ja-JP"/>
              </w:rPr>
            </w:pPr>
            <w:ins w:id="3220" w:author="Multrus, Markus" w:date="2024-01-25T20:17: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1AA60B" w14:textId="77777777" w:rsidR="001F2071" w:rsidRPr="00FF640C" w:rsidRDefault="001F2071">
            <w:pPr>
              <w:keepNext/>
              <w:keepLines/>
              <w:widowControl/>
              <w:spacing w:after="0" w:line="240" w:lineRule="auto"/>
              <w:jc w:val="center"/>
              <w:rPr>
                <w:ins w:id="3221" w:author="Multrus, Markus" w:date="2024-01-25T20:17:00Z"/>
                <w:rFonts w:eastAsia="MS PGothic" w:cs="Arial"/>
                <w:b/>
                <w:bCs/>
                <w:sz w:val="18"/>
                <w:szCs w:val="18"/>
                <w:lang w:val="en-US" w:eastAsia="ja-JP"/>
              </w:rPr>
            </w:pPr>
            <w:ins w:id="3222" w:author="Multrus, Markus" w:date="2024-01-25T20:17: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60D34D" w14:textId="77777777" w:rsidR="001F2071" w:rsidRPr="00FF640C" w:rsidRDefault="001F2071">
            <w:pPr>
              <w:keepNext/>
              <w:keepLines/>
              <w:widowControl/>
              <w:spacing w:after="0" w:line="240" w:lineRule="auto"/>
              <w:rPr>
                <w:ins w:id="3223" w:author="Multrus, Markus" w:date="2024-01-25T20:17:00Z"/>
                <w:rFonts w:eastAsia="MS PGothic" w:cs="Arial"/>
                <w:b/>
                <w:bCs/>
                <w:sz w:val="18"/>
                <w:szCs w:val="18"/>
                <w:lang w:val="en-US" w:eastAsia="ja-JP"/>
              </w:rPr>
            </w:pPr>
            <w:ins w:id="3224" w:author="Multrus, Markus" w:date="2024-01-25T20:17: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9732FA" w14:textId="77777777" w:rsidR="001F2071" w:rsidRPr="00FF640C" w:rsidRDefault="001F2071">
            <w:pPr>
              <w:keepNext/>
              <w:keepLines/>
              <w:widowControl/>
              <w:spacing w:after="0" w:line="240" w:lineRule="auto"/>
              <w:jc w:val="center"/>
              <w:rPr>
                <w:ins w:id="3225" w:author="Multrus, Markus" w:date="2024-01-25T20:17:00Z"/>
                <w:rFonts w:eastAsia="MS PGothic" w:cs="Arial"/>
                <w:b/>
                <w:bCs/>
                <w:sz w:val="18"/>
                <w:szCs w:val="18"/>
                <w:lang w:val="en-US" w:eastAsia="ja-JP"/>
              </w:rPr>
            </w:pPr>
            <w:ins w:id="3226" w:author="Multrus, Markus" w:date="2024-01-25T20:17: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18B59FD" w14:textId="77777777" w:rsidR="001F2071" w:rsidRPr="00FF640C" w:rsidRDefault="001F2071">
            <w:pPr>
              <w:keepNext/>
              <w:keepLines/>
              <w:widowControl/>
              <w:spacing w:after="0" w:line="240" w:lineRule="auto"/>
              <w:jc w:val="center"/>
              <w:rPr>
                <w:ins w:id="3227" w:author="Multrus, Markus" w:date="2024-01-25T20:17:00Z"/>
                <w:rFonts w:eastAsia="MS PGothic" w:cs="Arial"/>
                <w:b/>
                <w:bCs/>
                <w:sz w:val="18"/>
                <w:szCs w:val="18"/>
                <w:lang w:val="en-US" w:eastAsia="ja-JP"/>
              </w:rPr>
            </w:pPr>
            <w:ins w:id="3228" w:author="Multrus, Markus" w:date="2024-01-25T20:17:00Z">
              <w:r w:rsidRPr="00FF640C">
                <w:rPr>
                  <w:rFonts w:eastAsia="MS PGothic" w:cs="Arial"/>
                  <w:b/>
                  <w:bCs/>
                  <w:sz w:val="18"/>
                  <w:szCs w:val="18"/>
                  <w:lang w:val="en-US" w:eastAsia="ja-JP"/>
                </w:rPr>
                <w:t>FER/Profile</w:t>
              </w:r>
            </w:ins>
          </w:p>
        </w:tc>
      </w:tr>
      <w:tr w:rsidR="001F2071" w:rsidRPr="00FF640C" w14:paraId="2A82A01C" w14:textId="77777777">
        <w:trPr>
          <w:trHeight w:val="51"/>
          <w:jc w:val="center"/>
          <w:ins w:id="3229" w:author="Multrus, Markus" w:date="2024-01-25T20:17:00Z"/>
        </w:trPr>
        <w:tc>
          <w:tcPr>
            <w:tcW w:w="911" w:type="dxa"/>
            <w:tcBorders>
              <w:top w:val="double" w:sz="4" w:space="0" w:color="auto"/>
              <w:left w:val="nil"/>
              <w:bottom w:val="nil"/>
              <w:right w:val="single" w:sz="4" w:space="0" w:color="auto"/>
            </w:tcBorders>
            <w:shd w:val="clear" w:color="auto" w:fill="auto"/>
            <w:noWrap/>
            <w:vAlign w:val="center"/>
            <w:hideMark/>
          </w:tcPr>
          <w:p w14:paraId="77114862" w14:textId="77777777" w:rsidR="001F2071" w:rsidRPr="00FF640C" w:rsidRDefault="001F2071">
            <w:pPr>
              <w:keepNext/>
              <w:keepLines/>
              <w:widowControl/>
              <w:spacing w:after="0" w:line="240" w:lineRule="auto"/>
              <w:jc w:val="center"/>
              <w:rPr>
                <w:ins w:id="3230" w:author="Multrus, Markus" w:date="2024-01-25T20:17:00Z"/>
                <w:rFonts w:eastAsia="MS PGothic" w:cs="Arial"/>
                <w:color w:val="000000"/>
                <w:sz w:val="18"/>
                <w:szCs w:val="18"/>
                <w:lang w:val="en-US" w:eastAsia="ja-JP"/>
              </w:rPr>
            </w:pPr>
            <w:ins w:id="3231" w:author="Multrus, Markus" w:date="2024-01-25T20:17: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D12D03C" w14:textId="77777777" w:rsidR="001F2071" w:rsidRPr="00FF640C" w:rsidRDefault="001F2071">
            <w:pPr>
              <w:keepNext/>
              <w:keepLines/>
              <w:widowControl/>
              <w:spacing w:after="0" w:line="240" w:lineRule="auto"/>
              <w:jc w:val="center"/>
              <w:rPr>
                <w:ins w:id="3232" w:author="Multrus, Markus" w:date="2024-01-25T20:17:00Z"/>
                <w:rFonts w:eastAsia="MS PGothic" w:cs="Arial"/>
                <w:sz w:val="18"/>
                <w:szCs w:val="18"/>
                <w:lang w:val="en-US" w:eastAsia="ja-JP"/>
              </w:rPr>
            </w:pPr>
            <w:ins w:id="3233" w:author="Multrus, Markus" w:date="2024-01-25T20:17: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5CB78B9" w14:textId="77777777" w:rsidR="001F2071" w:rsidRPr="00FF640C" w:rsidRDefault="001F2071">
            <w:pPr>
              <w:keepNext/>
              <w:keepLines/>
              <w:widowControl/>
              <w:spacing w:after="0" w:line="240" w:lineRule="auto"/>
              <w:jc w:val="center"/>
              <w:rPr>
                <w:ins w:id="3234" w:author="Multrus, Markus" w:date="2024-01-25T20:17: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E30C79" w14:textId="77777777" w:rsidR="001F2071" w:rsidRPr="00FF640C" w:rsidRDefault="001F2071">
            <w:pPr>
              <w:keepNext/>
              <w:keepLines/>
              <w:widowControl/>
              <w:spacing w:after="0" w:line="240" w:lineRule="auto"/>
              <w:rPr>
                <w:ins w:id="3235" w:author="Multrus, Markus" w:date="2024-01-25T20:17:00Z"/>
                <w:rFonts w:eastAsia="MS PGothic" w:cs="Arial"/>
                <w:sz w:val="18"/>
                <w:szCs w:val="18"/>
                <w:lang w:val="en-US" w:eastAsia="ja-JP"/>
              </w:rPr>
            </w:pPr>
            <w:ins w:id="3236" w:author="Multrus, Markus" w:date="2024-01-25T20:17: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6271CC" w14:textId="77777777" w:rsidR="001F2071" w:rsidRPr="00FF640C" w:rsidRDefault="001F2071">
            <w:pPr>
              <w:keepNext/>
              <w:keepLines/>
              <w:widowControl/>
              <w:spacing w:after="0" w:line="240" w:lineRule="auto"/>
              <w:jc w:val="center"/>
              <w:rPr>
                <w:ins w:id="3237" w:author="Multrus, Markus" w:date="2024-01-25T20:17:00Z"/>
                <w:rFonts w:eastAsia="MS PGothic" w:cs="Arial"/>
                <w:sz w:val="18"/>
                <w:szCs w:val="18"/>
                <w:lang w:val="en-US" w:eastAsia="ja-JP"/>
              </w:rPr>
            </w:pPr>
            <w:ins w:id="3238" w:author="Multrus, Markus" w:date="2024-01-25T20:17: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49B471E8" w14:textId="77777777" w:rsidR="001F2071" w:rsidRPr="00FF640C" w:rsidRDefault="001F2071">
            <w:pPr>
              <w:keepNext/>
              <w:keepLines/>
              <w:widowControl/>
              <w:spacing w:after="0" w:line="240" w:lineRule="auto"/>
              <w:jc w:val="center"/>
              <w:rPr>
                <w:ins w:id="3239" w:author="Multrus, Markus" w:date="2024-01-25T20:17:00Z"/>
                <w:rFonts w:eastAsia="MS PGothic" w:cs="Arial"/>
                <w:sz w:val="18"/>
                <w:szCs w:val="18"/>
                <w:lang w:val="en-US" w:eastAsia="ja-JP"/>
              </w:rPr>
            </w:pPr>
            <w:ins w:id="3240" w:author="Multrus, Markus" w:date="2024-01-25T20:17:00Z">
              <w:r>
                <w:rPr>
                  <w:rFonts w:cs="Arial"/>
                  <w:sz w:val="18"/>
                  <w:szCs w:val="18"/>
                </w:rPr>
                <w:t>No errors</w:t>
              </w:r>
            </w:ins>
          </w:p>
        </w:tc>
      </w:tr>
      <w:tr w:rsidR="001F2071" w:rsidRPr="00FF640C" w14:paraId="233B0ADD" w14:textId="77777777">
        <w:trPr>
          <w:trHeight w:val="79"/>
          <w:jc w:val="center"/>
          <w:ins w:id="3241" w:author="Multrus, Markus" w:date="2024-01-25T20:17:00Z"/>
        </w:trPr>
        <w:tc>
          <w:tcPr>
            <w:tcW w:w="911" w:type="dxa"/>
            <w:tcBorders>
              <w:top w:val="nil"/>
              <w:left w:val="nil"/>
              <w:bottom w:val="nil"/>
              <w:right w:val="single" w:sz="4" w:space="0" w:color="auto"/>
            </w:tcBorders>
            <w:shd w:val="clear" w:color="auto" w:fill="auto"/>
            <w:noWrap/>
            <w:vAlign w:val="center"/>
            <w:hideMark/>
          </w:tcPr>
          <w:p w14:paraId="704508F1" w14:textId="77777777" w:rsidR="001F2071" w:rsidRPr="00FF640C" w:rsidRDefault="001F2071">
            <w:pPr>
              <w:keepNext/>
              <w:keepLines/>
              <w:widowControl/>
              <w:spacing w:after="0" w:line="240" w:lineRule="auto"/>
              <w:jc w:val="center"/>
              <w:rPr>
                <w:ins w:id="3242" w:author="Multrus, Markus" w:date="2024-01-25T20:17:00Z"/>
                <w:rFonts w:eastAsia="MS PGothic" w:cs="Arial"/>
                <w:color w:val="000000"/>
                <w:sz w:val="18"/>
                <w:szCs w:val="18"/>
                <w:lang w:val="en-US" w:eastAsia="ja-JP"/>
              </w:rPr>
            </w:pPr>
            <w:ins w:id="3243" w:author="Multrus, Markus" w:date="2024-01-25T20:17: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2374FD4A" w14:textId="77777777" w:rsidR="001F2071" w:rsidRPr="00FF640C" w:rsidRDefault="001F2071">
            <w:pPr>
              <w:keepNext/>
              <w:keepLines/>
              <w:widowControl/>
              <w:spacing w:after="0" w:line="240" w:lineRule="auto"/>
              <w:jc w:val="center"/>
              <w:rPr>
                <w:ins w:id="3244" w:author="Multrus, Markus" w:date="2024-01-25T20:17:00Z"/>
                <w:rFonts w:eastAsia="MS PGothic" w:cs="Arial"/>
                <w:sz w:val="18"/>
                <w:szCs w:val="18"/>
                <w:lang w:val="en-US" w:eastAsia="ja-JP"/>
              </w:rPr>
            </w:pPr>
            <w:ins w:id="3245" w:author="Multrus, Markus" w:date="2024-01-25T20:17:00Z">
              <w:r w:rsidRPr="00FF640C">
                <w:rPr>
                  <w:rFonts w:cs="Arial"/>
                  <w:sz w:val="18"/>
                  <w:szCs w:val="18"/>
                </w:rPr>
                <w:t>c02</w:t>
              </w:r>
            </w:ins>
          </w:p>
        </w:tc>
        <w:tc>
          <w:tcPr>
            <w:tcW w:w="1055" w:type="dxa"/>
            <w:tcBorders>
              <w:top w:val="nil"/>
              <w:left w:val="single" w:sz="4" w:space="0" w:color="auto"/>
              <w:bottom w:val="nil"/>
              <w:right w:val="single" w:sz="4" w:space="0" w:color="auto"/>
            </w:tcBorders>
            <w:shd w:val="clear" w:color="auto" w:fill="auto"/>
            <w:noWrap/>
            <w:vAlign w:val="bottom"/>
          </w:tcPr>
          <w:p w14:paraId="5A25BD8C" w14:textId="77777777" w:rsidR="001F2071" w:rsidRPr="00FF640C" w:rsidRDefault="001F2071">
            <w:pPr>
              <w:keepNext/>
              <w:keepLines/>
              <w:widowControl/>
              <w:spacing w:after="0" w:line="240" w:lineRule="auto"/>
              <w:jc w:val="center"/>
              <w:rPr>
                <w:ins w:id="3246"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4E59081" w14:textId="77777777" w:rsidR="001F2071" w:rsidRPr="00FF640C" w:rsidRDefault="001F2071">
            <w:pPr>
              <w:keepNext/>
              <w:keepLines/>
              <w:widowControl/>
              <w:spacing w:after="0" w:line="240" w:lineRule="auto"/>
              <w:rPr>
                <w:ins w:id="3247" w:author="Multrus, Markus" w:date="2024-01-25T20:17:00Z"/>
                <w:rFonts w:eastAsia="MS PGothic" w:cs="Arial"/>
                <w:sz w:val="18"/>
                <w:szCs w:val="18"/>
                <w:lang w:val="en-US" w:eastAsia="ja-JP"/>
              </w:rPr>
            </w:pPr>
            <w:ins w:id="3248" w:author="Multrus, Markus" w:date="2024-01-25T20:17:00Z">
              <w:r w:rsidRPr="00FF640C">
                <w:rPr>
                  <w:rFonts w:cs="Arial"/>
                  <w:sz w:val="18"/>
                  <w:szCs w:val="18"/>
                </w:rPr>
                <w:t>M</w:t>
              </w:r>
              <w:r>
                <w:rPr>
                  <w:rFonts w:cs="Arial"/>
                  <w:sz w:val="18"/>
                  <w:szCs w:val="18"/>
                </w:rPr>
                <w:t>ono</w:t>
              </w:r>
            </w:ins>
          </w:p>
        </w:tc>
        <w:tc>
          <w:tcPr>
            <w:tcW w:w="1000" w:type="dxa"/>
            <w:tcBorders>
              <w:top w:val="nil"/>
              <w:left w:val="single" w:sz="4" w:space="0" w:color="auto"/>
              <w:bottom w:val="nil"/>
              <w:right w:val="single" w:sz="4" w:space="0" w:color="auto"/>
            </w:tcBorders>
            <w:shd w:val="clear" w:color="auto" w:fill="auto"/>
            <w:noWrap/>
            <w:vAlign w:val="bottom"/>
            <w:hideMark/>
          </w:tcPr>
          <w:p w14:paraId="25E58D3E" w14:textId="77777777" w:rsidR="001F2071" w:rsidRPr="00FF640C" w:rsidRDefault="001F2071">
            <w:pPr>
              <w:keepNext/>
              <w:keepLines/>
              <w:widowControl/>
              <w:spacing w:after="0" w:line="240" w:lineRule="auto"/>
              <w:jc w:val="center"/>
              <w:rPr>
                <w:ins w:id="3249" w:author="Multrus, Markus" w:date="2024-01-25T20:17:00Z"/>
                <w:rFonts w:eastAsia="MS PGothic" w:cs="Arial"/>
                <w:sz w:val="18"/>
                <w:szCs w:val="18"/>
                <w:lang w:val="en-US" w:eastAsia="ja-JP"/>
              </w:rPr>
            </w:pPr>
            <w:ins w:id="3250"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7268380C" w14:textId="77777777" w:rsidR="001F2071" w:rsidRPr="00FF640C" w:rsidRDefault="001F2071">
            <w:pPr>
              <w:keepNext/>
              <w:keepLines/>
              <w:widowControl/>
              <w:spacing w:after="0" w:line="240" w:lineRule="auto"/>
              <w:jc w:val="center"/>
              <w:rPr>
                <w:ins w:id="3251" w:author="Multrus, Markus" w:date="2024-01-25T20:17:00Z"/>
                <w:rFonts w:eastAsia="MS PGothic" w:cs="Arial"/>
                <w:sz w:val="18"/>
                <w:szCs w:val="18"/>
                <w:lang w:val="en-US" w:eastAsia="ja-JP"/>
              </w:rPr>
            </w:pPr>
            <w:ins w:id="3252" w:author="Multrus, Markus" w:date="2024-01-25T20:17:00Z">
              <w:r w:rsidRPr="00FF640C">
                <w:rPr>
                  <w:rFonts w:cs="Arial"/>
                  <w:sz w:val="18"/>
                  <w:szCs w:val="18"/>
                </w:rPr>
                <w:t>-</w:t>
              </w:r>
            </w:ins>
          </w:p>
        </w:tc>
      </w:tr>
      <w:tr w:rsidR="001F2071" w:rsidRPr="00FF640C" w14:paraId="78E15799" w14:textId="77777777">
        <w:trPr>
          <w:trHeight w:val="79"/>
          <w:jc w:val="center"/>
          <w:ins w:id="3253" w:author="Multrus, Markus" w:date="2024-01-25T20:17:00Z"/>
        </w:trPr>
        <w:tc>
          <w:tcPr>
            <w:tcW w:w="911" w:type="dxa"/>
            <w:tcBorders>
              <w:top w:val="nil"/>
              <w:left w:val="nil"/>
              <w:bottom w:val="nil"/>
              <w:right w:val="single" w:sz="4" w:space="0" w:color="auto"/>
            </w:tcBorders>
            <w:shd w:val="clear" w:color="auto" w:fill="auto"/>
            <w:noWrap/>
            <w:vAlign w:val="center"/>
            <w:hideMark/>
          </w:tcPr>
          <w:p w14:paraId="2B1C8658" w14:textId="77777777" w:rsidR="001F2071" w:rsidRPr="00FF640C" w:rsidRDefault="001F2071">
            <w:pPr>
              <w:keepNext/>
              <w:keepLines/>
              <w:widowControl/>
              <w:spacing w:after="0" w:line="240" w:lineRule="auto"/>
              <w:jc w:val="center"/>
              <w:rPr>
                <w:ins w:id="3254" w:author="Multrus, Markus" w:date="2024-01-25T20:17:00Z"/>
                <w:rFonts w:eastAsia="MS PGothic" w:cs="Arial"/>
                <w:color w:val="000000"/>
                <w:sz w:val="18"/>
                <w:szCs w:val="18"/>
                <w:lang w:val="en-US" w:eastAsia="ja-JP"/>
              </w:rPr>
            </w:pPr>
            <w:ins w:id="3255" w:author="Multrus, Markus" w:date="2024-01-25T20:17: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005AB171" w14:textId="77777777" w:rsidR="001F2071" w:rsidRPr="00FF640C" w:rsidRDefault="001F2071">
            <w:pPr>
              <w:keepNext/>
              <w:keepLines/>
              <w:widowControl/>
              <w:spacing w:after="0" w:line="240" w:lineRule="auto"/>
              <w:jc w:val="center"/>
              <w:rPr>
                <w:ins w:id="3256" w:author="Multrus, Markus" w:date="2024-01-25T20:17:00Z"/>
                <w:rFonts w:eastAsia="MS PGothic" w:cs="Arial"/>
                <w:sz w:val="18"/>
                <w:szCs w:val="18"/>
                <w:lang w:val="en-US" w:eastAsia="ja-JP"/>
              </w:rPr>
            </w:pPr>
            <w:ins w:id="3257" w:author="Multrus, Markus" w:date="2024-01-25T20:17: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3255FCDD" w14:textId="77777777" w:rsidR="001F2071" w:rsidRPr="00FF640C" w:rsidRDefault="001F2071">
            <w:pPr>
              <w:keepNext/>
              <w:keepLines/>
              <w:widowControl/>
              <w:spacing w:after="0" w:line="240" w:lineRule="auto"/>
              <w:jc w:val="center"/>
              <w:rPr>
                <w:ins w:id="3258"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7D288B3" w14:textId="77777777" w:rsidR="001F2071" w:rsidRPr="00FF640C" w:rsidRDefault="001F2071">
            <w:pPr>
              <w:keepNext/>
              <w:keepLines/>
              <w:widowControl/>
              <w:spacing w:after="0" w:line="240" w:lineRule="auto"/>
              <w:rPr>
                <w:ins w:id="3259" w:author="Multrus, Markus" w:date="2024-01-25T20:17:00Z"/>
                <w:rFonts w:eastAsia="MS PGothic" w:cs="Arial"/>
                <w:sz w:val="18"/>
                <w:szCs w:val="18"/>
                <w:lang w:val="en-US" w:eastAsia="ja-JP"/>
              </w:rPr>
            </w:pPr>
            <w:ins w:id="3260" w:author="Multrus, Markus" w:date="2024-01-25T20:17:00Z">
              <w:r w:rsidRPr="00FF640C">
                <w:rPr>
                  <w:rFonts w:cs="Arial"/>
                  <w:sz w:val="18"/>
                  <w:szCs w:val="18"/>
                </w:rPr>
                <w:t xml:space="preserve">ESDRU </w:t>
              </w:r>
            </w:ins>
            <m:oMath>
              <m:r>
                <w:ins w:id="3261" w:author="Multrus, Markus" w:date="2024-01-25T20:17:00Z">
                  <w:rPr>
                    <w:rFonts w:ascii="Cambria Math" w:hAnsi="Cambria Math" w:cs="Arial"/>
                    <w:sz w:val="18"/>
                    <w:szCs w:val="18"/>
                    <w:lang w:eastAsia="ja-JP"/>
                  </w:rPr>
                  <m:t>α</m:t>
                </w:ins>
              </m:r>
            </m:oMath>
            <w:ins w:id="3262" w:author="Multrus, Markus" w:date="2024-01-25T20: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52D2F7CB" w14:textId="77777777" w:rsidR="001F2071" w:rsidRPr="00FF640C" w:rsidRDefault="001F2071">
            <w:pPr>
              <w:keepNext/>
              <w:keepLines/>
              <w:widowControl/>
              <w:spacing w:after="0" w:line="240" w:lineRule="auto"/>
              <w:jc w:val="center"/>
              <w:rPr>
                <w:ins w:id="3263" w:author="Multrus, Markus" w:date="2024-01-25T20:17:00Z"/>
                <w:rFonts w:eastAsia="MS PGothic" w:cs="Arial"/>
                <w:sz w:val="18"/>
                <w:szCs w:val="18"/>
                <w:lang w:val="en-US" w:eastAsia="ja-JP"/>
              </w:rPr>
            </w:pPr>
            <w:ins w:id="3264"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02790C81" w14:textId="77777777" w:rsidR="001F2071" w:rsidRPr="00FF640C" w:rsidRDefault="001F2071">
            <w:pPr>
              <w:keepNext/>
              <w:keepLines/>
              <w:widowControl/>
              <w:spacing w:after="0" w:line="240" w:lineRule="auto"/>
              <w:jc w:val="center"/>
              <w:rPr>
                <w:ins w:id="3265" w:author="Multrus, Markus" w:date="2024-01-25T20:17:00Z"/>
                <w:rFonts w:eastAsia="MS PGothic" w:cs="Arial"/>
                <w:sz w:val="18"/>
                <w:szCs w:val="18"/>
                <w:lang w:val="en-US" w:eastAsia="ja-JP"/>
              </w:rPr>
            </w:pPr>
            <w:ins w:id="3266" w:author="Multrus, Markus" w:date="2024-01-25T20:17:00Z">
              <w:r w:rsidRPr="00FF640C">
                <w:rPr>
                  <w:rFonts w:eastAsia="MS PGothic" w:cs="Arial"/>
                  <w:sz w:val="18"/>
                  <w:szCs w:val="18"/>
                  <w:lang w:val="en-US" w:eastAsia="ja-JP"/>
                </w:rPr>
                <w:t>-</w:t>
              </w:r>
            </w:ins>
          </w:p>
        </w:tc>
      </w:tr>
      <w:tr w:rsidR="001F2071" w:rsidRPr="00FF640C" w14:paraId="3971135F" w14:textId="77777777">
        <w:trPr>
          <w:trHeight w:val="79"/>
          <w:jc w:val="center"/>
          <w:ins w:id="3267" w:author="Multrus, Markus" w:date="2024-01-25T20:17:00Z"/>
        </w:trPr>
        <w:tc>
          <w:tcPr>
            <w:tcW w:w="911" w:type="dxa"/>
            <w:tcBorders>
              <w:top w:val="nil"/>
              <w:left w:val="nil"/>
              <w:bottom w:val="nil"/>
              <w:right w:val="single" w:sz="4" w:space="0" w:color="auto"/>
            </w:tcBorders>
            <w:shd w:val="clear" w:color="auto" w:fill="auto"/>
            <w:noWrap/>
            <w:vAlign w:val="center"/>
            <w:hideMark/>
          </w:tcPr>
          <w:p w14:paraId="77EA8543" w14:textId="77777777" w:rsidR="001F2071" w:rsidRPr="00FF640C" w:rsidRDefault="001F2071">
            <w:pPr>
              <w:keepNext/>
              <w:keepLines/>
              <w:widowControl/>
              <w:spacing w:after="0" w:line="240" w:lineRule="auto"/>
              <w:jc w:val="center"/>
              <w:rPr>
                <w:ins w:id="3268" w:author="Multrus, Markus" w:date="2024-01-25T20:17:00Z"/>
                <w:rFonts w:eastAsia="MS PGothic" w:cs="Arial"/>
                <w:color w:val="000000"/>
                <w:sz w:val="18"/>
                <w:szCs w:val="18"/>
                <w:lang w:val="en-US" w:eastAsia="ja-JP"/>
              </w:rPr>
            </w:pPr>
            <w:ins w:id="3269" w:author="Multrus, Markus" w:date="2024-01-25T20:17: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7B0755D8" w14:textId="77777777" w:rsidR="001F2071" w:rsidRPr="00FF640C" w:rsidRDefault="001F2071">
            <w:pPr>
              <w:keepNext/>
              <w:keepLines/>
              <w:widowControl/>
              <w:spacing w:after="0" w:line="240" w:lineRule="auto"/>
              <w:jc w:val="center"/>
              <w:rPr>
                <w:ins w:id="3270" w:author="Multrus, Markus" w:date="2024-01-25T20:17:00Z"/>
                <w:rFonts w:eastAsia="MS PGothic" w:cs="Arial"/>
                <w:sz w:val="18"/>
                <w:szCs w:val="18"/>
                <w:lang w:val="en-US" w:eastAsia="ja-JP"/>
              </w:rPr>
            </w:pPr>
            <w:ins w:id="3271" w:author="Multrus, Markus" w:date="2024-01-25T20:17: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63753F12" w14:textId="77777777" w:rsidR="001F2071" w:rsidRPr="00FF640C" w:rsidRDefault="001F2071">
            <w:pPr>
              <w:keepNext/>
              <w:keepLines/>
              <w:widowControl/>
              <w:spacing w:after="0" w:line="240" w:lineRule="auto"/>
              <w:jc w:val="center"/>
              <w:rPr>
                <w:ins w:id="3272"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4017C45" w14:textId="77777777" w:rsidR="001F2071" w:rsidRPr="00FF640C" w:rsidRDefault="001F2071">
            <w:pPr>
              <w:keepNext/>
              <w:keepLines/>
              <w:widowControl/>
              <w:spacing w:after="0" w:line="240" w:lineRule="auto"/>
              <w:rPr>
                <w:ins w:id="3273" w:author="Multrus, Markus" w:date="2024-01-25T20:17:00Z"/>
                <w:rFonts w:eastAsia="MS PGothic" w:cs="Arial"/>
                <w:sz w:val="18"/>
                <w:szCs w:val="18"/>
                <w:lang w:val="en-US" w:eastAsia="ja-JP"/>
              </w:rPr>
            </w:pPr>
            <w:ins w:id="3274" w:author="Multrus, Markus" w:date="2024-01-25T20:17: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680917AA" w14:textId="77777777" w:rsidR="001F2071" w:rsidRPr="00FF640C" w:rsidRDefault="001F2071">
            <w:pPr>
              <w:keepNext/>
              <w:keepLines/>
              <w:widowControl/>
              <w:spacing w:after="0" w:line="240" w:lineRule="auto"/>
              <w:jc w:val="center"/>
              <w:rPr>
                <w:ins w:id="3275" w:author="Multrus, Markus" w:date="2024-01-25T20:17:00Z"/>
                <w:rFonts w:eastAsia="MS PGothic" w:cs="Arial"/>
                <w:sz w:val="18"/>
                <w:szCs w:val="18"/>
                <w:lang w:val="en-US" w:eastAsia="ja-JP"/>
              </w:rPr>
            </w:pPr>
            <w:ins w:id="3276" w:author="Multrus, Markus" w:date="2024-01-25T20:17: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3FDDC23A" w14:textId="77777777" w:rsidR="001F2071" w:rsidRPr="00FF640C" w:rsidRDefault="001F2071">
            <w:pPr>
              <w:keepNext/>
              <w:keepLines/>
              <w:widowControl/>
              <w:spacing w:after="0" w:line="240" w:lineRule="auto"/>
              <w:jc w:val="center"/>
              <w:rPr>
                <w:ins w:id="3277" w:author="Multrus, Markus" w:date="2024-01-25T20:17:00Z"/>
                <w:rFonts w:eastAsia="MS PGothic" w:cs="Arial"/>
                <w:sz w:val="18"/>
                <w:szCs w:val="18"/>
                <w:lang w:val="en-US" w:eastAsia="ja-JP"/>
              </w:rPr>
            </w:pPr>
            <w:ins w:id="3278" w:author="Multrus, Markus" w:date="2024-01-25T20:17:00Z">
              <w:r w:rsidRPr="00FF640C">
                <w:rPr>
                  <w:rFonts w:cs="Arial"/>
                  <w:sz w:val="18"/>
                  <w:szCs w:val="18"/>
                </w:rPr>
                <w:t>No errors</w:t>
              </w:r>
            </w:ins>
          </w:p>
        </w:tc>
      </w:tr>
      <w:tr w:rsidR="001F2071" w:rsidRPr="00FF640C" w14:paraId="4D0AD9AD" w14:textId="77777777">
        <w:trPr>
          <w:trHeight w:val="79"/>
          <w:jc w:val="center"/>
          <w:ins w:id="3279" w:author="Multrus, Markus" w:date="2024-01-25T20:17:00Z"/>
        </w:trPr>
        <w:tc>
          <w:tcPr>
            <w:tcW w:w="911" w:type="dxa"/>
            <w:tcBorders>
              <w:top w:val="nil"/>
              <w:left w:val="nil"/>
              <w:bottom w:val="nil"/>
              <w:right w:val="single" w:sz="4" w:space="0" w:color="auto"/>
            </w:tcBorders>
            <w:shd w:val="clear" w:color="auto" w:fill="auto"/>
            <w:noWrap/>
            <w:vAlign w:val="center"/>
            <w:hideMark/>
          </w:tcPr>
          <w:p w14:paraId="4200F75B" w14:textId="77777777" w:rsidR="001F2071" w:rsidRPr="00FF640C" w:rsidRDefault="001F2071">
            <w:pPr>
              <w:keepNext/>
              <w:keepLines/>
              <w:widowControl/>
              <w:spacing w:after="0" w:line="240" w:lineRule="auto"/>
              <w:jc w:val="center"/>
              <w:rPr>
                <w:ins w:id="3280" w:author="Multrus, Markus" w:date="2024-01-25T20:17:00Z"/>
                <w:rFonts w:eastAsia="MS PGothic" w:cs="Arial"/>
                <w:color w:val="000000"/>
                <w:sz w:val="18"/>
                <w:szCs w:val="18"/>
                <w:lang w:val="en-US" w:eastAsia="ja-JP"/>
              </w:rPr>
            </w:pPr>
            <w:ins w:id="3281" w:author="Multrus, Markus" w:date="2024-01-25T20:17: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3A1E41B7" w14:textId="77777777" w:rsidR="001F2071" w:rsidRPr="00FF640C" w:rsidRDefault="001F2071">
            <w:pPr>
              <w:keepNext/>
              <w:keepLines/>
              <w:widowControl/>
              <w:spacing w:after="0" w:line="240" w:lineRule="auto"/>
              <w:jc w:val="center"/>
              <w:rPr>
                <w:ins w:id="3282" w:author="Multrus, Markus" w:date="2024-01-25T20:17:00Z"/>
                <w:rFonts w:eastAsia="MS PGothic" w:cs="Arial"/>
                <w:sz w:val="18"/>
                <w:szCs w:val="18"/>
                <w:lang w:val="en-US" w:eastAsia="ja-JP"/>
              </w:rPr>
            </w:pPr>
            <w:ins w:id="3283" w:author="Multrus, Markus" w:date="2024-01-25T20:17:00Z">
              <w:r>
                <w:rPr>
                  <w:rFonts w:cs="Arial"/>
                  <w:sz w:val="18"/>
                  <w:szCs w:val="18"/>
                </w:rPr>
                <w:t>c10</w:t>
              </w:r>
            </w:ins>
          </w:p>
        </w:tc>
        <w:tc>
          <w:tcPr>
            <w:tcW w:w="1055" w:type="dxa"/>
            <w:tcBorders>
              <w:top w:val="nil"/>
              <w:left w:val="single" w:sz="4" w:space="0" w:color="auto"/>
              <w:bottom w:val="nil"/>
              <w:right w:val="single" w:sz="4" w:space="0" w:color="auto"/>
            </w:tcBorders>
            <w:shd w:val="clear" w:color="auto" w:fill="auto"/>
            <w:noWrap/>
            <w:vAlign w:val="bottom"/>
          </w:tcPr>
          <w:p w14:paraId="35CBD349" w14:textId="77777777" w:rsidR="001F2071" w:rsidRPr="00FF640C" w:rsidRDefault="001F2071">
            <w:pPr>
              <w:keepNext/>
              <w:keepLines/>
              <w:widowControl/>
              <w:spacing w:after="0" w:line="240" w:lineRule="auto"/>
              <w:jc w:val="center"/>
              <w:rPr>
                <w:ins w:id="3284"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7756E22" w14:textId="77777777" w:rsidR="001F2071" w:rsidRPr="00FF640C" w:rsidRDefault="001F2071">
            <w:pPr>
              <w:keepNext/>
              <w:keepLines/>
              <w:widowControl/>
              <w:spacing w:after="0" w:line="240" w:lineRule="auto"/>
              <w:rPr>
                <w:ins w:id="3285" w:author="Multrus, Markus" w:date="2024-01-25T20:17:00Z"/>
                <w:rFonts w:eastAsia="MS PGothic" w:cs="Arial"/>
                <w:sz w:val="18"/>
                <w:szCs w:val="18"/>
                <w:lang w:val="en-US" w:eastAsia="ja-JP"/>
              </w:rPr>
            </w:pPr>
            <w:ins w:id="3286" w:author="Multrus, Markus" w:date="2024-01-25T20:17:00Z">
              <w:r w:rsidRPr="00FF640C">
                <w:rPr>
                  <w:rFonts w:cs="Arial"/>
                  <w:sz w:val="18"/>
                  <w:szCs w:val="18"/>
                </w:rPr>
                <w:t xml:space="preserve">ESDRU </w:t>
              </w:r>
            </w:ins>
            <m:oMath>
              <m:r>
                <w:ins w:id="3287" w:author="Multrus, Markus" w:date="2024-01-25T20:17:00Z">
                  <w:rPr>
                    <w:rFonts w:ascii="Cambria Math" w:hAnsi="Cambria Math" w:cs="Arial"/>
                    <w:sz w:val="18"/>
                    <w:szCs w:val="18"/>
                    <w:lang w:eastAsia="ja-JP"/>
                  </w:rPr>
                  <m:t>α</m:t>
                </w:ins>
              </m:r>
            </m:oMath>
            <w:ins w:id="3288" w:author="Multrus, Markus" w:date="2024-01-25T20: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1F0F0DA8" w14:textId="77777777" w:rsidR="001F2071" w:rsidRPr="00FF640C" w:rsidRDefault="001F2071">
            <w:pPr>
              <w:keepNext/>
              <w:keepLines/>
              <w:widowControl/>
              <w:spacing w:after="0" w:line="240" w:lineRule="auto"/>
              <w:jc w:val="center"/>
              <w:rPr>
                <w:ins w:id="3289" w:author="Multrus, Markus" w:date="2024-01-25T20:17:00Z"/>
                <w:rFonts w:eastAsia="MS PGothic" w:cs="Arial"/>
                <w:sz w:val="18"/>
                <w:szCs w:val="18"/>
                <w:lang w:val="en-US" w:eastAsia="ja-JP"/>
              </w:rPr>
            </w:pPr>
            <w:ins w:id="3290"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1F8BB0D0" w14:textId="77777777" w:rsidR="001F2071" w:rsidRPr="00FF640C" w:rsidRDefault="001F2071">
            <w:pPr>
              <w:keepNext/>
              <w:keepLines/>
              <w:widowControl/>
              <w:spacing w:after="0" w:line="240" w:lineRule="auto"/>
              <w:jc w:val="center"/>
              <w:rPr>
                <w:ins w:id="3291" w:author="Multrus, Markus" w:date="2024-01-25T20:17:00Z"/>
                <w:rFonts w:eastAsia="MS PGothic" w:cs="Arial"/>
                <w:sz w:val="18"/>
                <w:szCs w:val="18"/>
                <w:lang w:val="en-US" w:eastAsia="ja-JP"/>
              </w:rPr>
            </w:pPr>
            <w:ins w:id="3292" w:author="Multrus, Markus" w:date="2024-01-25T20:17:00Z">
              <w:r w:rsidRPr="00FF640C">
                <w:rPr>
                  <w:rFonts w:cs="Arial"/>
                  <w:sz w:val="18"/>
                  <w:szCs w:val="18"/>
                </w:rPr>
                <w:t>-</w:t>
              </w:r>
            </w:ins>
          </w:p>
        </w:tc>
      </w:tr>
      <w:tr w:rsidR="001F2071" w:rsidRPr="00FF640C" w14:paraId="43692A4F" w14:textId="77777777">
        <w:trPr>
          <w:trHeight w:val="79"/>
          <w:jc w:val="center"/>
          <w:ins w:id="3293" w:author="Multrus, Markus" w:date="2024-01-25T20:17:00Z"/>
        </w:trPr>
        <w:tc>
          <w:tcPr>
            <w:tcW w:w="911" w:type="dxa"/>
            <w:tcBorders>
              <w:top w:val="nil"/>
              <w:left w:val="nil"/>
              <w:bottom w:val="nil"/>
              <w:right w:val="single" w:sz="4" w:space="0" w:color="auto"/>
            </w:tcBorders>
            <w:shd w:val="clear" w:color="auto" w:fill="auto"/>
            <w:noWrap/>
            <w:vAlign w:val="center"/>
            <w:hideMark/>
          </w:tcPr>
          <w:p w14:paraId="344DB1F1" w14:textId="77777777" w:rsidR="001F2071" w:rsidRPr="00FF640C" w:rsidRDefault="001F2071">
            <w:pPr>
              <w:keepNext/>
              <w:keepLines/>
              <w:widowControl/>
              <w:spacing w:after="0" w:line="240" w:lineRule="auto"/>
              <w:jc w:val="center"/>
              <w:rPr>
                <w:ins w:id="3294" w:author="Multrus, Markus" w:date="2024-01-25T20:17:00Z"/>
                <w:rFonts w:eastAsia="MS PGothic" w:cs="Arial"/>
                <w:color w:val="000000"/>
                <w:sz w:val="18"/>
                <w:szCs w:val="18"/>
                <w:lang w:val="en-US" w:eastAsia="ja-JP"/>
              </w:rPr>
            </w:pPr>
            <w:ins w:id="3295" w:author="Multrus, Markus" w:date="2024-01-25T20:17: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23B03A34" w14:textId="77777777" w:rsidR="001F2071" w:rsidRPr="00FF640C" w:rsidRDefault="001F2071">
            <w:pPr>
              <w:keepNext/>
              <w:keepLines/>
              <w:widowControl/>
              <w:spacing w:after="0" w:line="240" w:lineRule="auto"/>
              <w:jc w:val="center"/>
              <w:rPr>
                <w:ins w:id="3296" w:author="Multrus, Markus" w:date="2024-01-25T20:17:00Z"/>
                <w:rFonts w:eastAsia="MS PGothic" w:cs="Arial"/>
                <w:sz w:val="18"/>
                <w:szCs w:val="18"/>
                <w:lang w:val="en-US" w:eastAsia="ja-JP"/>
              </w:rPr>
            </w:pPr>
            <w:ins w:id="3297" w:author="Multrus, Markus" w:date="2024-01-25T20:17:00Z">
              <w:r w:rsidRPr="00FF640C">
                <w:rPr>
                  <w:rFonts w:cs="Arial"/>
                  <w:sz w:val="18"/>
                  <w:szCs w:val="18"/>
                </w:rPr>
                <w:t>C</w:t>
              </w:r>
              <w:r>
                <w:rPr>
                  <w:rFonts w:cs="Arial"/>
                  <w:sz w:val="18"/>
                  <w:szCs w:val="18"/>
                </w:rPr>
                <w:t>11</w:t>
              </w:r>
            </w:ins>
          </w:p>
        </w:tc>
        <w:tc>
          <w:tcPr>
            <w:tcW w:w="1055" w:type="dxa"/>
            <w:tcBorders>
              <w:top w:val="nil"/>
              <w:left w:val="single" w:sz="4" w:space="0" w:color="auto"/>
              <w:bottom w:val="nil"/>
              <w:right w:val="single" w:sz="4" w:space="0" w:color="auto"/>
            </w:tcBorders>
            <w:shd w:val="clear" w:color="auto" w:fill="auto"/>
            <w:noWrap/>
            <w:vAlign w:val="bottom"/>
          </w:tcPr>
          <w:p w14:paraId="3AB59397" w14:textId="77777777" w:rsidR="001F2071" w:rsidRPr="00FF640C" w:rsidRDefault="001F2071">
            <w:pPr>
              <w:keepNext/>
              <w:keepLines/>
              <w:widowControl/>
              <w:spacing w:after="0" w:line="240" w:lineRule="auto"/>
              <w:jc w:val="center"/>
              <w:rPr>
                <w:ins w:id="3298"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2EBD242" w14:textId="77777777" w:rsidR="001F2071" w:rsidRPr="00FF640C" w:rsidRDefault="001F2071">
            <w:pPr>
              <w:keepNext/>
              <w:keepLines/>
              <w:widowControl/>
              <w:spacing w:after="0" w:line="240" w:lineRule="auto"/>
              <w:rPr>
                <w:ins w:id="3299" w:author="Multrus, Markus" w:date="2024-01-25T20:17:00Z"/>
                <w:rFonts w:eastAsia="MS PGothic" w:cs="Arial"/>
                <w:sz w:val="18"/>
                <w:szCs w:val="18"/>
                <w:lang w:val="en-US" w:eastAsia="ja-JP"/>
              </w:rPr>
            </w:pPr>
            <w:ins w:id="3300" w:author="Multrus, Markus" w:date="2024-01-25T20:17: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tcPr>
          <w:p w14:paraId="0BEE15FB" w14:textId="77777777" w:rsidR="001F2071" w:rsidRPr="00FF640C" w:rsidRDefault="001F2071">
            <w:pPr>
              <w:keepNext/>
              <w:keepLines/>
              <w:widowControl/>
              <w:spacing w:after="0" w:line="240" w:lineRule="auto"/>
              <w:jc w:val="center"/>
              <w:rPr>
                <w:ins w:id="3301" w:author="Multrus, Markus" w:date="2024-01-25T20:17:00Z"/>
                <w:rFonts w:eastAsia="MS PGothic" w:cs="Arial"/>
                <w:sz w:val="18"/>
                <w:szCs w:val="18"/>
                <w:lang w:val="en-US" w:eastAsia="ja-JP"/>
              </w:rPr>
            </w:pPr>
            <w:ins w:id="3302" w:author="Multrus, Markus" w:date="2024-01-25T20:17:00Z">
              <w:r>
                <w:rPr>
                  <w:rFonts w:eastAsia="MS PGothic" w:cs="Arial"/>
                  <w:sz w:val="18"/>
                  <w:szCs w:val="18"/>
                  <w:lang w:eastAsia="ja-JP"/>
                </w:rPr>
                <w:t>13.2</w:t>
              </w:r>
            </w:ins>
          </w:p>
        </w:tc>
        <w:tc>
          <w:tcPr>
            <w:tcW w:w="1350" w:type="dxa"/>
            <w:tcBorders>
              <w:top w:val="nil"/>
              <w:left w:val="single" w:sz="4" w:space="0" w:color="auto"/>
              <w:bottom w:val="nil"/>
              <w:right w:val="nil"/>
            </w:tcBorders>
            <w:shd w:val="clear" w:color="auto" w:fill="auto"/>
            <w:noWrap/>
            <w:vAlign w:val="bottom"/>
          </w:tcPr>
          <w:p w14:paraId="47CDF628" w14:textId="77777777" w:rsidR="001F2071" w:rsidRPr="00FF640C" w:rsidRDefault="001F2071">
            <w:pPr>
              <w:keepNext/>
              <w:keepLines/>
              <w:widowControl/>
              <w:spacing w:after="0" w:line="240" w:lineRule="auto"/>
              <w:jc w:val="center"/>
              <w:rPr>
                <w:ins w:id="3303" w:author="Multrus, Markus" w:date="2024-01-25T20:17:00Z"/>
                <w:rFonts w:eastAsia="MS PGothic" w:cs="Arial"/>
                <w:sz w:val="18"/>
                <w:szCs w:val="18"/>
                <w:lang w:val="en-US" w:eastAsia="ja-JP"/>
              </w:rPr>
            </w:pPr>
            <w:ins w:id="3304" w:author="Multrus, Markus" w:date="2024-01-25T20:17:00Z">
              <w:r w:rsidRPr="00FF640C">
                <w:rPr>
                  <w:rFonts w:cs="Arial"/>
                  <w:sz w:val="18"/>
                  <w:szCs w:val="18"/>
                </w:rPr>
                <w:t>No errors</w:t>
              </w:r>
            </w:ins>
          </w:p>
        </w:tc>
      </w:tr>
      <w:tr w:rsidR="001F2071" w:rsidRPr="00FF640C" w14:paraId="3BA44ED3" w14:textId="77777777">
        <w:trPr>
          <w:trHeight w:val="79"/>
          <w:jc w:val="center"/>
          <w:ins w:id="3305" w:author="Multrus, Markus" w:date="2024-01-25T20:17:00Z"/>
        </w:trPr>
        <w:tc>
          <w:tcPr>
            <w:tcW w:w="911" w:type="dxa"/>
            <w:tcBorders>
              <w:top w:val="nil"/>
              <w:left w:val="nil"/>
              <w:bottom w:val="nil"/>
              <w:right w:val="single" w:sz="4" w:space="0" w:color="auto"/>
            </w:tcBorders>
            <w:shd w:val="clear" w:color="auto" w:fill="auto"/>
            <w:noWrap/>
            <w:vAlign w:val="center"/>
            <w:hideMark/>
          </w:tcPr>
          <w:p w14:paraId="3488E102" w14:textId="77777777" w:rsidR="001F2071" w:rsidRPr="00FF640C" w:rsidRDefault="001F2071">
            <w:pPr>
              <w:keepNext/>
              <w:keepLines/>
              <w:widowControl/>
              <w:spacing w:after="0" w:line="240" w:lineRule="auto"/>
              <w:jc w:val="center"/>
              <w:rPr>
                <w:ins w:id="3306" w:author="Multrus, Markus" w:date="2024-01-25T20:17:00Z"/>
                <w:rFonts w:eastAsia="MS PGothic" w:cs="Arial"/>
                <w:color w:val="000000"/>
                <w:sz w:val="18"/>
                <w:szCs w:val="18"/>
                <w:lang w:val="en-US" w:eastAsia="ja-JP"/>
              </w:rPr>
            </w:pPr>
            <w:ins w:id="3307" w:author="Multrus, Markus" w:date="2024-01-25T20:17: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022CC812" w14:textId="77777777" w:rsidR="001F2071" w:rsidRPr="00FF640C" w:rsidRDefault="001F2071">
            <w:pPr>
              <w:keepNext/>
              <w:keepLines/>
              <w:widowControl/>
              <w:spacing w:after="0" w:line="240" w:lineRule="auto"/>
              <w:jc w:val="center"/>
              <w:rPr>
                <w:ins w:id="3308" w:author="Multrus, Markus" w:date="2024-01-25T20:17:00Z"/>
                <w:rFonts w:eastAsia="MS PGothic" w:cs="Arial"/>
                <w:sz w:val="18"/>
                <w:szCs w:val="18"/>
                <w:lang w:val="en-US" w:eastAsia="ja-JP"/>
              </w:rPr>
            </w:pPr>
            <w:ins w:id="3309" w:author="Multrus, Markus" w:date="2024-01-25T20:17:00Z">
              <w:r w:rsidRPr="00FF640C">
                <w:rPr>
                  <w:rFonts w:cs="Arial"/>
                  <w:sz w:val="18"/>
                  <w:szCs w:val="18"/>
                </w:rPr>
                <w:t>c04</w:t>
              </w:r>
            </w:ins>
          </w:p>
        </w:tc>
        <w:tc>
          <w:tcPr>
            <w:tcW w:w="1055" w:type="dxa"/>
            <w:tcBorders>
              <w:top w:val="nil"/>
              <w:left w:val="single" w:sz="4" w:space="0" w:color="auto"/>
              <w:bottom w:val="nil"/>
              <w:right w:val="single" w:sz="4" w:space="0" w:color="auto"/>
            </w:tcBorders>
            <w:shd w:val="clear" w:color="auto" w:fill="auto"/>
            <w:noWrap/>
            <w:vAlign w:val="bottom"/>
          </w:tcPr>
          <w:p w14:paraId="0B0412D0" w14:textId="77777777" w:rsidR="001F2071" w:rsidRPr="00FF640C" w:rsidRDefault="001F2071">
            <w:pPr>
              <w:keepNext/>
              <w:keepLines/>
              <w:widowControl/>
              <w:spacing w:after="0" w:line="240" w:lineRule="auto"/>
              <w:jc w:val="center"/>
              <w:rPr>
                <w:ins w:id="3310"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65278DA" w14:textId="77777777" w:rsidR="001F2071" w:rsidRPr="00FF640C" w:rsidRDefault="001F2071">
            <w:pPr>
              <w:keepNext/>
              <w:keepLines/>
              <w:widowControl/>
              <w:spacing w:after="0" w:line="240" w:lineRule="auto"/>
              <w:rPr>
                <w:ins w:id="3311" w:author="Multrus, Markus" w:date="2024-01-25T20:17:00Z"/>
                <w:rFonts w:eastAsia="MS PGothic" w:cs="Arial"/>
                <w:sz w:val="18"/>
                <w:szCs w:val="18"/>
                <w:lang w:val="en-US" w:eastAsia="ja-JP"/>
              </w:rPr>
            </w:pPr>
            <w:ins w:id="3312" w:author="Multrus, Markus" w:date="2024-01-25T20:17: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14F31203" w14:textId="77777777" w:rsidR="001F2071" w:rsidRPr="00FF640C" w:rsidRDefault="001F2071">
            <w:pPr>
              <w:keepNext/>
              <w:keepLines/>
              <w:widowControl/>
              <w:spacing w:after="0" w:line="240" w:lineRule="auto"/>
              <w:jc w:val="center"/>
              <w:rPr>
                <w:ins w:id="3313" w:author="Multrus, Markus" w:date="2024-01-25T20:17:00Z"/>
                <w:rFonts w:eastAsia="MS PGothic" w:cs="Arial"/>
                <w:sz w:val="18"/>
                <w:szCs w:val="18"/>
                <w:lang w:val="en-US" w:eastAsia="ja-JP"/>
              </w:rPr>
            </w:pPr>
            <w:ins w:id="3314"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C06CAF1" w14:textId="77777777" w:rsidR="001F2071" w:rsidRPr="00FF640C" w:rsidRDefault="001F2071">
            <w:pPr>
              <w:keepNext/>
              <w:keepLines/>
              <w:widowControl/>
              <w:spacing w:after="0" w:line="240" w:lineRule="auto"/>
              <w:jc w:val="center"/>
              <w:rPr>
                <w:ins w:id="3315" w:author="Multrus, Markus" w:date="2024-01-25T20:17:00Z"/>
                <w:rFonts w:eastAsia="MS PGothic" w:cs="Arial"/>
                <w:sz w:val="18"/>
                <w:szCs w:val="18"/>
                <w:lang w:val="en-US" w:eastAsia="ja-JP"/>
              </w:rPr>
            </w:pPr>
            <w:ins w:id="3316" w:author="Multrus, Markus" w:date="2024-01-25T20:17:00Z">
              <w:r w:rsidRPr="00FF640C">
                <w:rPr>
                  <w:rFonts w:cs="Arial"/>
                  <w:sz w:val="18"/>
                  <w:szCs w:val="18"/>
                </w:rPr>
                <w:t>-</w:t>
              </w:r>
            </w:ins>
          </w:p>
        </w:tc>
      </w:tr>
      <w:tr w:rsidR="001F2071" w:rsidRPr="00FF640C" w14:paraId="30EBF43C" w14:textId="77777777">
        <w:trPr>
          <w:trHeight w:val="79"/>
          <w:jc w:val="center"/>
          <w:ins w:id="3317" w:author="Multrus, Markus" w:date="2024-01-25T20:17:00Z"/>
        </w:trPr>
        <w:tc>
          <w:tcPr>
            <w:tcW w:w="911" w:type="dxa"/>
            <w:tcBorders>
              <w:top w:val="nil"/>
              <w:left w:val="nil"/>
              <w:bottom w:val="nil"/>
              <w:right w:val="single" w:sz="4" w:space="0" w:color="auto"/>
            </w:tcBorders>
            <w:shd w:val="clear" w:color="auto" w:fill="auto"/>
            <w:noWrap/>
            <w:vAlign w:val="center"/>
            <w:hideMark/>
          </w:tcPr>
          <w:p w14:paraId="2970D53D" w14:textId="77777777" w:rsidR="001F2071" w:rsidRPr="00FF640C" w:rsidRDefault="001F2071">
            <w:pPr>
              <w:keepNext/>
              <w:keepLines/>
              <w:widowControl/>
              <w:spacing w:after="0" w:line="240" w:lineRule="auto"/>
              <w:jc w:val="center"/>
              <w:rPr>
                <w:ins w:id="3318" w:author="Multrus, Markus" w:date="2024-01-25T20:17:00Z"/>
                <w:rFonts w:eastAsia="MS PGothic" w:cs="Arial"/>
                <w:color w:val="000000"/>
                <w:sz w:val="18"/>
                <w:szCs w:val="18"/>
                <w:lang w:val="en-US" w:eastAsia="ja-JP"/>
              </w:rPr>
            </w:pPr>
            <w:ins w:id="3319" w:author="Multrus, Markus" w:date="2024-01-25T20:17: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68B13DCE" w14:textId="77777777" w:rsidR="001F2071" w:rsidRPr="00FF640C" w:rsidRDefault="001F2071">
            <w:pPr>
              <w:keepNext/>
              <w:keepLines/>
              <w:widowControl/>
              <w:spacing w:after="0" w:line="240" w:lineRule="auto"/>
              <w:jc w:val="center"/>
              <w:rPr>
                <w:ins w:id="3320" w:author="Multrus, Markus" w:date="2024-01-25T20:17:00Z"/>
                <w:rFonts w:eastAsia="MS PGothic" w:cs="Arial"/>
                <w:sz w:val="18"/>
                <w:szCs w:val="18"/>
                <w:lang w:val="en-US" w:eastAsia="ja-JP"/>
              </w:rPr>
            </w:pPr>
            <w:ins w:id="3321" w:author="Multrus, Markus" w:date="2024-01-25T20:17: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729CEDF6" w14:textId="77777777" w:rsidR="001F2071" w:rsidRPr="00FF640C" w:rsidRDefault="001F2071">
            <w:pPr>
              <w:keepNext/>
              <w:keepLines/>
              <w:widowControl/>
              <w:spacing w:after="0" w:line="240" w:lineRule="auto"/>
              <w:jc w:val="center"/>
              <w:rPr>
                <w:ins w:id="3322"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961E650" w14:textId="77777777" w:rsidR="001F2071" w:rsidRPr="00FF640C" w:rsidRDefault="001F2071">
            <w:pPr>
              <w:keepNext/>
              <w:keepLines/>
              <w:widowControl/>
              <w:spacing w:after="0" w:line="240" w:lineRule="auto"/>
              <w:rPr>
                <w:ins w:id="3323" w:author="Multrus, Markus" w:date="2024-01-25T20:17:00Z"/>
                <w:rFonts w:eastAsia="MS PGothic" w:cs="Arial"/>
                <w:sz w:val="18"/>
                <w:szCs w:val="18"/>
                <w:lang w:val="en-US" w:eastAsia="ja-JP"/>
              </w:rPr>
            </w:pPr>
            <w:ins w:id="3324" w:author="Multrus, Markus" w:date="2024-01-25T20:17: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0BCD4CEE" w14:textId="77777777" w:rsidR="001F2071" w:rsidRPr="00FF640C" w:rsidRDefault="001F2071">
            <w:pPr>
              <w:keepNext/>
              <w:keepLines/>
              <w:widowControl/>
              <w:spacing w:after="0" w:line="240" w:lineRule="auto"/>
              <w:jc w:val="center"/>
              <w:rPr>
                <w:ins w:id="3325" w:author="Multrus, Markus" w:date="2024-01-25T20:17:00Z"/>
                <w:rFonts w:eastAsia="MS PGothic" w:cs="Arial"/>
                <w:sz w:val="18"/>
                <w:szCs w:val="18"/>
                <w:lang w:val="en-US" w:eastAsia="ja-JP"/>
              </w:rPr>
            </w:pPr>
            <w:ins w:id="3326"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5E0CECF9" w14:textId="77777777" w:rsidR="001F2071" w:rsidRPr="00FF640C" w:rsidRDefault="001F2071">
            <w:pPr>
              <w:keepNext/>
              <w:keepLines/>
              <w:widowControl/>
              <w:spacing w:after="0" w:line="240" w:lineRule="auto"/>
              <w:jc w:val="center"/>
              <w:rPr>
                <w:ins w:id="3327" w:author="Multrus, Markus" w:date="2024-01-25T20:17:00Z"/>
                <w:rFonts w:eastAsia="MS PGothic" w:cs="Arial"/>
                <w:sz w:val="18"/>
                <w:szCs w:val="18"/>
                <w:lang w:val="en-US" w:eastAsia="ja-JP"/>
              </w:rPr>
            </w:pPr>
            <w:ins w:id="3328" w:author="Multrus, Markus" w:date="2024-01-25T20:17:00Z">
              <w:r w:rsidRPr="00FF640C">
                <w:rPr>
                  <w:rFonts w:cs="Arial"/>
                  <w:sz w:val="18"/>
                  <w:szCs w:val="18"/>
                </w:rPr>
                <w:t>-</w:t>
              </w:r>
            </w:ins>
          </w:p>
        </w:tc>
      </w:tr>
      <w:tr w:rsidR="001F2071" w:rsidRPr="00FF640C" w14:paraId="04BF2957" w14:textId="77777777">
        <w:trPr>
          <w:trHeight w:val="79"/>
          <w:jc w:val="center"/>
          <w:ins w:id="3329" w:author="Multrus, Markus" w:date="2024-01-25T20:17:00Z"/>
        </w:trPr>
        <w:tc>
          <w:tcPr>
            <w:tcW w:w="911" w:type="dxa"/>
            <w:tcBorders>
              <w:top w:val="nil"/>
              <w:left w:val="nil"/>
              <w:bottom w:val="nil"/>
              <w:right w:val="single" w:sz="4" w:space="0" w:color="auto"/>
            </w:tcBorders>
            <w:shd w:val="clear" w:color="auto" w:fill="auto"/>
            <w:noWrap/>
            <w:vAlign w:val="center"/>
            <w:hideMark/>
          </w:tcPr>
          <w:p w14:paraId="67056B39" w14:textId="77777777" w:rsidR="001F2071" w:rsidRPr="00FF640C" w:rsidRDefault="001F2071">
            <w:pPr>
              <w:keepNext/>
              <w:keepLines/>
              <w:widowControl/>
              <w:spacing w:after="0" w:line="240" w:lineRule="auto"/>
              <w:jc w:val="center"/>
              <w:rPr>
                <w:ins w:id="3330" w:author="Multrus, Markus" w:date="2024-01-25T20:17:00Z"/>
                <w:rFonts w:eastAsia="MS PGothic" w:cs="Arial"/>
                <w:color w:val="000000"/>
                <w:sz w:val="18"/>
                <w:szCs w:val="18"/>
                <w:lang w:val="en-US" w:eastAsia="ja-JP"/>
              </w:rPr>
            </w:pPr>
            <w:ins w:id="3331" w:author="Multrus, Markus" w:date="2024-01-25T20:17: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55EF6A35" w14:textId="77777777" w:rsidR="001F2071" w:rsidRPr="00FF640C" w:rsidRDefault="001F2071">
            <w:pPr>
              <w:keepNext/>
              <w:keepLines/>
              <w:widowControl/>
              <w:spacing w:after="0" w:line="240" w:lineRule="auto"/>
              <w:jc w:val="center"/>
              <w:rPr>
                <w:ins w:id="3332" w:author="Multrus, Markus" w:date="2024-01-25T20:17:00Z"/>
                <w:rFonts w:eastAsia="MS PGothic" w:cs="Arial"/>
                <w:sz w:val="18"/>
                <w:szCs w:val="18"/>
                <w:lang w:val="en-US" w:eastAsia="ja-JP"/>
              </w:rPr>
            </w:pPr>
            <w:ins w:id="3333" w:author="Multrus, Markus" w:date="2024-01-25T20:17:00Z">
              <w:r>
                <w:rPr>
                  <w:rFonts w:cs="Arial"/>
                  <w:sz w:val="18"/>
                  <w:szCs w:val="18"/>
                </w:rPr>
                <w:t>c18</w:t>
              </w:r>
            </w:ins>
          </w:p>
        </w:tc>
        <w:tc>
          <w:tcPr>
            <w:tcW w:w="1055" w:type="dxa"/>
            <w:tcBorders>
              <w:top w:val="nil"/>
              <w:left w:val="single" w:sz="4" w:space="0" w:color="auto"/>
              <w:bottom w:val="nil"/>
              <w:right w:val="single" w:sz="4" w:space="0" w:color="auto"/>
            </w:tcBorders>
            <w:shd w:val="clear" w:color="auto" w:fill="auto"/>
            <w:noWrap/>
            <w:vAlign w:val="bottom"/>
          </w:tcPr>
          <w:p w14:paraId="5CCA60CC" w14:textId="77777777" w:rsidR="001F2071" w:rsidRPr="00FF640C" w:rsidRDefault="001F2071">
            <w:pPr>
              <w:keepNext/>
              <w:keepLines/>
              <w:widowControl/>
              <w:spacing w:after="0" w:line="240" w:lineRule="auto"/>
              <w:jc w:val="center"/>
              <w:rPr>
                <w:ins w:id="3334"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AF06160" w14:textId="77777777" w:rsidR="001F2071" w:rsidRPr="00FF640C" w:rsidRDefault="001F2071">
            <w:pPr>
              <w:keepNext/>
              <w:keepLines/>
              <w:widowControl/>
              <w:spacing w:after="0" w:line="240" w:lineRule="auto"/>
              <w:rPr>
                <w:ins w:id="3335" w:author="Multrus, Markus" w:date="2024-01-25T20:17:00Z"/>
                <w:rFonts w:eastAsia="MS PGothic" w:cs="Arial"/>
                <w:sz w:val="18"/>
                <w:szCs w:val="18"/>
                <w:lang w:val="en-US" w:eastAsia="ja-JP"/>
              </w:rPr>
            </w:pPr>
            <w:ins w:id="3336" w:author="Multrus, Markus" w:date="2024-01-25T20:17: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hideMark/>
          </w:tcPr>
          <w:p w14:paraId="52D495F6" w14:textId="77777777" w:rsidR="001F2071" w:rsidRPr="00FF640C" w:rsidRDefault="001F2071">
            <w:pPr>
              <w:keepNext/>
              <w:keepLines/>
              <w:widowControl/>
              <w:spacing w:after="0" w:line="240" w:lineRule="auto"/>
              <w:jc w:val="center"/>
              <w:rPr>
                <w:ins w:id="3337" w:author="Multrus, Markus" w:date="2024-01-25T20:17:00Z"/>
                <w:rFonts w:eastAsia="MS PGothic" w:cs="Arial"/>
                <w:sz w:val="18"/>
                <w:szCs w:val="18"/>
                <w:lang w:val="en-US" w:eastAsia="ja-JP"/>
              </w:rPr>
            </w:pPr>
            <w:ins w:id="3338" w:author="Multrus, Markus" w:date="2024-01-25T20:17: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4089E266" w14:textId="77777777" w:rsidR="001F2071" w:rsidRPr="00FF640C" w:rsidRDefault="001F2071">
            <w:pPr>
              <w:keepNext/>
              <w:keepLines/>
              <w:widowControl/>
              <w:spacing w:after="0" w:line="240" w:lineRule="auto"/>
              <w:jc w:val="center"/>
              <w:rPr>
                <w:ins w:id="3339" w:author="Multrus, Markus" w:date="2024-01-25T20:17:00Z"/>
                <w:rFonts w:eastAsia="MS PGothic" w:cs="Arial"/>
                <w:sz w:val="18"/>
                <w:szCs w:val="18"/>
                <w:lang w:val="en-US" w:eastAsia="ja-JP"/>
              </w:rPr>
            </w:pPr>
            <w:ins w:id="3340" w:author="Multrus, Markus" w:date="2024-01-25T20:17:00Z">
              <w:r w:rsidRPr="00FF640C">
                <w:rPr>
                  <w:rFonts w:cs="Arial"/>
                  <w:sz w:val="18"/>
                  <w:szCs w:val="18"/>
                </w:rPr>
                <w:t>No errors</w:t>
              </w:r>
            </w:ins>
          </w:p>
        </w:tc>
      </w:tr>
      <w:tr w:rsidR="001F2071" w:rsidRPr="00FF640C" w14:paraId="59EF8A42" w14:textId="77777777">
        <w:trPr>
          <w:trHeight w:val="79"/>
          <w:jc w:val="center"/>
          <w:ins w:id="3341" w:author="Multrus, Markus" w:date="2024-01-25T20:17:00Z"/>
        </w:trPr>
        <w:tc>
          <w:tcPr>
            <w:tcW w:w="911" w:type="dxa"/>
            <w:tcBorders>
              <w:top w:val="nil"/>
              <w:left w:val="nil"/>
              <w:bottom w:val="nil"/>
              <w:right w:val="single" w:sz="4" w:space="0" w:color="auto"/>
            </w:tcBorders>
            <w:shd w:val="clear" w:color="auto" w:fill="auto"/>
            <w:noWrap/>
            <w:vAlign w:val="center"/>
            <w:hideMark/>
          </w:tcPr>
          <w:p w14:paraId="34A1B09E" w14:textId="77777777" w:rsidR="001F2071" w:rsidRPr="00FF640C" w:rsidRDefault="001F2071">
            <w:pPr>
              <w:keepNext/>
              <w:keepLines/>
              <w:widowControl/>
              <w:spacing w:after="0" w:line="240" w:lineRule="auto"/>
              <w:jc w:val="center"/>
              <w:rPr>
                <w:ins w:id="3342" w:author="Multrus, Markus" w:date="2024-01-25T20:17:00Z"/>
                <w:rFonts w:eastAsia="MS PGothic" w:cs="Arial"/>
                <w:color w:val="000000"/>
                <w:sz w:val="18"/>
                <w:szCs w:val="18"/>
                <w:lang w:val="en-US" w:eastAsia="ja-JP"/>
              </w:rPr>
            </w:pPr>
            <w:ins w:id="3343" w:author="Multrus, Markus" w:date="2024-01-25T20:17: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3A017836" w14:textId="77777777" w:rsidR="001F2071" w:rsidRPr="00FF640C" w:rsidRDefault="001F2071">
            <w:pPr>
              <w:keepNext/>
              <w:keepLines/>
              <w:widowControl/>
              <w:spacing w:after="0" w:line="240" w:lineRule="auto"/>
              <w:jc w:val="center"/>
              <w:rPr>
                <w:ins w:id="3344" w:author="Multrus, Markus" w:date="2024-01-25T20:17:00Z"/>
                <w:rFonts w:eastAsia="MS PGothic" w:cs="Arial"/>
                <w:sz w:val="18"/>
                <w:szCs w:val="18"/>
                <w:lang w:val="en-US" w:eastAsia="ja-JP"/>
              </w:rPr>
            </w:pPr>
            <w:ins w:id="3345" w:author="Multrus, Markus" w:date="2024-01-25T20:17: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656D8F26" w14:textId="77777777" w:rsidR="001F2071" w:rsidRPr="00FF640C" w:rsidRDefault="001F2071">
            <w:pPr>
              <w:keepNext/>
              <w:keepLines/>
              <w:widowControl/>
              <w:spacing w:after="0" w:line="240" w:lineRule="auto"/>
              <w:jc w:val="center"/>
              <w:rPr>
                <w:ins w:id="3346"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7199559" w14:textId="77777777" w:rsidR="001F2071" w:rsidRPr="00FF640C" w:rsidRDefault="001F2071">
            <w:pPr>
              <w:keepNext/>
              <w:keepLines/>
              <w:widowControl/>
              <w:spacing w:after="0" w:line="240" w:lineRule="auto"/>
              <w:rPr>
                <w:ins w:id="3347" w:author="Multrus, Markus" w:date="2024-01-25T20:17:00Z"/>
                <w:rFonts w:eastAsia="MS PGothic" w:cs="Arial"/>
                <w:sz w:val="18"/>
                <w:szCs w:val="18"/>
                <w:lang w:val="en-US" w:eastAsia="ja-JP"/>
              </w:rPr>
            </w:pPr>
            <w:ins w:id="3348" w:author="Multrus, Markus" w:date="2024-01-25T20:17:00Z">
              <w:r w:rsidRPr="00FF640C">
                <w:rPr>
                  <w:rFonts w:cs="Arial"/>
                  <w:sz w:val="18"/>
                  <w:szCs w:val="18"/>
                </w:rPr>
                <w:t xml:space="preserve">ESDRU </w:t>
              </w:r>
            </w:ins>
            <m:oMath>
              <m:r>
                <w:ins w:id="3349" w:author="Multrus, Markus" w:date="2024-01-25T20:17:00Z">
                  <w:rPr>
                    <w:rFonts w:ascii="Cambria Math" w:hAnsi="Cambria Math" w:cs="Arial"/>
                    <w:sz w:val="18"/>
                    <w:szCs w:val="18"/>
                    <w:lang w:eastAsia="ja-JP"/>
                  </w:rPr>
                  <m:t>α</m:t>
                </w:ins>
              </m:r>
            </m:oMath>
            <w:ins w:id="3350" w:author="Multrus, Markus" w:date="2024-01-25T20:17: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6B834A6D" w14:textId="77777777" w:rsidR="001F2071" w:rsidRPr="00FF640C" w:rsidRDefault="001F2071">
            <w:pPr>
              <w:keepNext/>
              <w:keepLines/>
              <w:widowControl/>
              <w:spacing w:after="0" w:line="240" w:lineRule="auto"/>
              <w:jc w:val="center"/>
              <w:rPr>
                <w:ins w:id="3351" w:author="Multrus, Markus" w:date="2024-01-25T20:17:00Z"/>
                <w:rFonts w:eastAsia="MS PGothic" w:cs="Arial"/>
                <w:sz w:val="18"/>
                <w:szCs w:val="18"/>
                <w:lang w:val="en-US" w:eastAsia="ja-JP"/>
              </w:rPr>
            </w:pPr>
            <w:ins w:id="3352"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26CB224C" w14:textId="77777777" w:rsidR="001F2071" w:rsidRPr="00FF640C" w:rsidRDefault="001F2071">
            <w:pPr>
              <w:keepNext/>
              <w:keepLines/>
              <w:widowControl/>
              <w:spacing w:after="0" w:line="240" w:lineRule="auto"/>
              <w:jc w:val="center"/>
              <w:rPr>
                <w:ins w:id="3353" w:author="Multrus, Markus" w:date="2024-01-25T20:17:00Z"/>
                <w:rFonts w:eastAsia="MS PGothic" w:cs="Arial"/>
                <w:sz w:val="18"/>
                <w:szCs w:val="18"/>
                <w:lang w:val="en-US" w:eastAsia="ja-JP"/>
              </w:rPr>
            </w:pPr>
            <w:ins w:id="3354" w:author="Multrus, Markus" w:date="2024-01-25T20:17:00Z">
              <w:r w:rsidRPr="00FF640C">
                <w:rPr>
                  <w:rFonts w:eastAsia="MS PGothic" w:cs="Arial"/>
                  <w:sz w:val="18"/>
                  <w:szCs w:val="18"/>
                  <w:lang w:eastAsia="ja-JP"/>
                </w:rPr>
                <w:t>-</w:t>
              </w:r>
            </w:ins>
          </w:p>
        </w:tc>
      </w:tr>
      <w:tr w:rsidR="001F2071" w:rsidRPr="00FF640C" w14:paraId="340D3473" w14:textId="77777777">
        <w:trPr>
          <w:trHeight w:val="81"/>
          <w:jc w:val="center"/>
          <w:ins w:id="3355" w:author="Multrus, Markus" w:date="2024-01-25T20:17:00Z"/>
        </w:trPr>
        <w:tc>
          <w:tcPr>
            <w:tcW w:w="911" w:type="dxa"/>
            <w:tcBorders>
              <w:top w:val="nil"/>
              <w:left w:val="nil"/>
              <w:right w:val="single" w:sz="4" w:space="0" w:color="auto"/>
            </w:tcBorders>
            <w:shd w:val="clear" w:color="auto" w:fill="auto"/>
            <w:noWrap/>
            <w:vAlign w:val="center"/>
            <w:hideMark/>
          </w:tcPr>
          <w:p w14:paraId="5597FF36" w14:textId="77777777" w:rsidR="001F2071" w:rsidRPr="00FF640C" w:rsidRDefault="001F2071">
            <w:pPr>
              <w:keepNext/>
              <w:keepLines/>
              <w:widowControl/>
              <w:spacing w:after="0" w:line="240" w:lineRule="auto"/>
              <w:jc w:val="center"/>
              <w:rPr>
                <w:ins w:id="3356" w:author="Multrus, Markus" w:date="2024-01-25T20:17:00Z"/>
                <w:rFonts w:eastAsia="MS PGothic" w:cs="Arial"/>
                <w:color w:val="000000"/>
                <w:sz w:val="18"/>
                <w:szCs w:val="18"/>
                <w:lang w:val="en-US" w:eastAsia="ja-JP"/>
              </w:rPr>
            </w:pPr>
            <w:ins w:id="3357" w:author="Multrus, Markus" w:date="2024-01-25T20:17: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43269069" w14:textId="77777777" w:rsidR="001F2071" w:rsidRPr="00FF640C" w:rsidRDefault="001F2071">
            <w:pPr>
              <w:keepNext/>
              <w:keepLines/>
              <w:widowControl/>
              <w:spacing w:after="0" w:line="240" w:lineRule="auto"/>
              <w:jc w:val="center"/>
              <w:rPr>
                <w:ins w:id="3358" w:author="Multrus, Markus" w:date="2024-01-25T20:17:00Z"/>
                <w:rFonts w:eastAsia="MS PGothic" w:cs="Arial"/>
                <w:sz w:val="18"/>
                <w:szCs w:val="18"/>
                <w:lang w:val="en-US" w:eastAsia="ja-JP"/>
              </w:rPr>
            </w:pPr>
            <w:ins w:id="3359" w:author="Multrus, Markus" w:date="2024-01-25T20:17: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397EE529" w14:textId="77777777" w:rsidR="001F2071" w:rsidRPr="00FF640C" w:rsidRDefault="001F2071">
            <w:pPr>
              <w:keepNext/>
              <w:keepLines/>
              <w:widowControl/>
              <w:spacing w:after="0" w:line="240" w:lineRule="auto"/>
              <w:jc w:val="center"/>
              <w:rPr>
                <w:ins w:id="3360" w:author="Multrus, Markus" w:date="2024-01-25T20:17: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42A27A4" w14:textId="77777777" w:rsidR="001F2071" w:rsidRPr="00FF640C" w:rsidRDefault="001F2071">
            <w:pPr>
              <w:keepNext/>
              <w:keepLines/>
              <w:widowControl/>
              <w:spacing w:after="0" w:line="240" w:lineRule="auto"/>
              <w:rPr>
                <w:ins w:id="3361" w:author="Multrus, Markus" w:date="2024-01-25T20:17:00Z"/>
                <w:rFonts w:eastAsia="MS PGothic" w:cs="Arial"/>
                <w:sz w:val="18"/>
                <w:szCs w:val="18"/>
                <w:lang w:val="en-US" w:eastAsia="ja-JP"/>
              </w:rPr>
            </w:pPr>
            <w:ins w:id="3362" w:author="Multrus, Markus" w:date="2024-01-25T20:17: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703F9EEF" w14:textId="77777777" w:rsidR="001F2071" w:rsidRPr="00FF640C" w:rsidRDefault="001F2071">
            <w:pPr>
              <w:keepNext/>
              <w:keepLines/>
              <w:widowControl/>
              <w:spacing w:after="0" w:line="240" w:lineRule="auto"/>
              <w:jc w:val="center"/>
              <w:rPr>
                <w:ins w:id="3363" w:author="Multrus, Markus" w:date="2024-01-25T20:17:00Z"/>
                <w:rFonts w:eastAsia="MS PGothic" w:cs="Arial"/>
                <w:sz w:val="18"/>
                <w:szCs w:val="18"/>
                <w:lang w:val="en-US" w:eastAsia="ja-JP"/>
              </w:rPr>
            </w:pPr>
            <w:ins w:id="3364" w:author="Multrus, Markus" w:date="2024-01-25T20:17: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53C1274A" w14:textId="77777777" w:rsidR="001F2071" w:rsidRPr="00FF640C" w:rsidRDefault="001F2071">
            <w:pPr>
              <w:keepNext/>
              <w:keepLines/>
              <w:widowControl/>
              <w:spacing w:after="0" w:line="240" w:lineRule="auto"/>
              <w:jc w:val="center"/>
              <w:rPr>
                <w:ins w:id="3365" w:author="Multrus, Markus" w:date="2024-01-25T20:17:00Z"/>
                <w:rFonts w:eastAsia="MS PGothic" w:cs="Arial"/>
                <w:sz w:val="18"/>
                <w:szCs w:val="18"/>
                <w:lang w:val="en-US" w:eastAsia="ja-JP"/>
              </w:rPr>
            </w:pPr>
            <w:ins w:id="3366" w:author="Multrus, Markus" w:date="2024-01-25T20:17:00Z">
              <w:r w:rsidRPr="00FF640C">
                <w:rPr>
                  <w:rFonts w:cs="Arial"/>
                  <w:sz w:val="18"/>
                  <w:szCs w:val="18"/>
                </w:rPr>
                <w:t>-</w:t>
              </w:r>
            </w:ins>
          </w:p>
        </w:tc>
      </w:tr>
      <w:tr w:rsidR="001F2071" w:rsidRPr="00FF640C" w14:paraId="70E74A92" w14:textId="77777777">
        <w:trPr>
          <w:trHeight w:val="79"/>
          <w:jc w:val="center"/>
          <w:ins w:id="3367" w:author="Multrus, Markus" w:date="2024-01-25T20:17:00Z"/>
        </w:trPr>
        <w:tc>
          <w:tcPr>
            <w:tcW w:w="911" w:type="dxa"/>
            <w:tcBorders>
              <w:top w:val="nil"/>
              <w:left w:val="nil"/>
              <w:bottom w:val="single" w:sz="4" w:space="0" w:color="auto"/>
              <w:right w:val="single" w:sz="4" w:space="0" w:color="auto"/>
            </w:tcBorders>
            <w:shd w:val="clear" w:color="auto" w:fill="auto"/>
            <w:noWrap/>
            <w:vAlign w:val="center"/>
            <w:hideMark/>
          </w:tcPr>
          <w:p w14:paraId="79A1EF33" w14:textId="77777777" w:rsidR="001F2071" w:rsidRPr="00FF640C" w:rsidRDefault="001F2071">
            <w:pPr>
              <w:keepNext/>
              <w:keepLines/>
              <w:widowControl/>
              <w:spacing w:after="0" w:line="240" w:lineRule="auto"/>
              <w:jc w:val="center"/>
              <w:rPr>
                <w:ins w:id="3368" w:author="Multrus, Markus" w:date="2024-01-25T20:17:00Z"/>
                <w:rFonts w:eastAsia="MS PGothic" w:cs="Arial"/>
                <w:color w:val="000000"/>
                <w:sz w:val="18"/>
                <w:szCs w:val="18"/>
                <w:lang w:val="en-US" w:eastAsia="ja-JP"/>
              </w:rPr>
            </w:pPr>
            <w:ins w:id="3369" w:author="Multrus, Markus" w:date="2024-01-25T20:17: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462660C" w14:textId="77777777" w:rsidR="001F2071" w:rsidRPr="00FF640C" w:rsidRDefault="001F2071">
            <w:pPr>
              <w:keepNext/>
              <w:keepLines/>
              <w:widowControl/>
              <w:spacing w:after="0" w:line="240" w:lineRule="auto"/>
              <w:jc w:val="center"/>
              <w:rPr>
                <w:ins w:id="3370" w:author="Multrus, Markus" w:date="2024-01-25T20:17:00Z"/>
                <w:rFonts w:eastAsia="MS PGothic" w:cs="Arial"/>
                <w:sz w:val="18"/>
                <w:szCs w:val="18"/>
                <w:lang w:val="en-US" w:eastAsia="ja-JP"/>
              </w:rPr>
            </w:pPr>
            <w:ins w:id="3371" w:author="Multrus, Markus" w:date="2024-01-25T20:17: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DF1B133" w14:textId="77777777" w:rsidR="001F2071" w:rsidRPr="00FF640C" w:rsidRDefault="001F2071">
            <w:pPr>
              <w:keepNext/>
              <w:keepLines/>
              <w:widowControl/>
              <w:spacing w:after="0" w:line="240" w:lineRule="auto"/>
              <w:jc w:val="center"/>
              <w:rPr>
                <w:ins w:id="3372" w:author="Multrus, Markus" w:date="2024-01-25T20:17: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C27DF60" w14:textId="77777777" w:rsidR="001F2071" w:rsidRPr="00FF640C" w:rsidRDefault="001F2071">
            <w:pPr>
              <w:keepNext/>
              <w:keepLines/>
              <w:widowControl/>
              <w:spacing w:after="0" w:line="240" w:lineRule="auto"/>
              <w:rPr>
                <w:ins w:id="3373" w:author="Multrus, Markus" w:date="2024-01-25T20:17:00Z"/>
                <w:rFonts w:eastAsia="MS PGothic" w:cs="Arial"/>
                <w:sz w:val="18"/>
                <w:szCs w:val="18"/>
                <w:lang w:val="en-US" w:eastAsia="ja-JP"/>
              </w:rPr>
            </w:pPr>
            <w:ins w:id="3374" w:author="Multrus, Markus" w:date="2024-01-25T20:17: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0B1244A" w14:textId="77777777" w:rsidR="001F2071" w:rsidRPr="00FF640C" w:rsidRDefault="001F2071">
            <w:pPr>
              <w:keepNext/>
              <w:keepLines/>
              <w:widowControl/>
              <w:spacing w:after="0" w:line="240" w:lineRule="auto"/>
              <w:jc w:val="center"/>
              <w:rPr>
                <w:ins w:id="3375" w:author="Multrus, Markus" w:date="2024-01-25T20:17:00Z"/>
                <w:rFonts w:eastAsia="MS PGothic" w:cs="Arial"/>
                <w:sz w:val="18"/>
                <w:szCs w:val="18"/>
                <w:lang w:val="en-US" w:eastAsia="ja-JP"/>
              </w:rPr>
            </w:pPr>
            <w:ins w:id="3376" w:author="Multrus, Markus" w:date="2024-01-25T20:17: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66CA107C" w14:textId="77777777" w:rsidR="001F2071" w:rsidRPr="00FF640C" w:rsidRDefault="001F2071">
            <w:pPr>
              <w:keepNext/>
              <w:keepLines/>
              <w:widowControl/>
              <w:spacing w:after="0" w:line="240" w:lineRule="auto"/>
              <w:jc w:val="center"/>
              <w:rPr>
                <w:ins w:id="3377" w:author="Multrus, Markus" w:date="2024-01-25T20:17:00Z"/>
                <w:rFonts w:eastAsia="MS PGothic" w:cs="Arial"/>
                <w:sz w:val="18"/>
                <w:szCs w:val="18"/>
                <w:lang w:val="en-US" w:eastAsia="ja-JP"/>
              </w:rPr>
            </w:pPr>
            <w:ins w:id="3378" w:author="Multrus, Markus" w:date="2024-01-25T20:17:00Z">
              <w:r>
                <w:rPr>
                  <w:rFonts w:cs="Arial"/>
                  <w:sz w:val="18"/>
                  <w:szCs w:val="18"/>
                </w:rPr>
                <w:t>No errors</w:t>
              </w:r>
            </w:ins>
          </w:p>
        </w:tc>
      </w:tr>
    </w:tbl>
    <w:p w14:paraId="7424C7F6" w14:textId="77777777" w:rsidR="001F2071" w:rsidRPr="00FF640C" w:rsidRDefault="001F2071" w:rsidP="001F2071">
      <w:pPr>
        <w:widowControl/>
        <w:numPr>
          <w:ilvl w:val="12"/>
          <w:numId w:val="11"/>
        </w:numPr>
        <w:tabs>
          <w:tab w:val="clear" w:pos="360"/>
        </w:tabs>
        <w:adjustRightInd w:val="0"/>
        <w:snapToGrid w:val="0"/>
        <w:spacing w:afterLines="50" w:line="240" w:lineRule="auto"/>
        <w:jc w:val="left"/>
        <w:rPr>
          <w:ins w:id="3379" w:author="Multrus, Markus" w:date="2024-01-25T20:17:00Z"/>
          <w:rFonts w:cs="Arial"/>
          <w:lang w:val="en-US" w:eastAsia="ja-JP"/>
        </w:rPr>
      </w:pPr>
    </w:p>
    <w:p w14:paraId="42180B33" w14:textId="77777777" w:rsidR="001F2071" w:rsidRPr="00FF640C" w:rsidRDefault="001F2071" w:rsidP="001F2071">
      <w:pPr>
        <w:pStyle w:val="Caption"/>
        <w:rPr>
          <w:ins w:id="3380" w:author="Multrus, Markus" w:date="2024-01-25T20:17:00Z"/>
          <w:rFonts w:ascii="Palatino" w:hAnsi="Palatino"/>
          <w:lang w:eastAsia="ja-JP"/>
        </w:rPr>
      </w:pPr>
      <w:ins w:id="3381" w:author="Multrus, Markus" w:date="2024-01-25T20:17:00Z">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2</w:t>
        </w:r>
        <w:r w:rsidRPr="00FF640C">
          <w:rPr>
            <w:lang w:eastAsia="ja-JP"/>
          </w:rPr>
          <w:t xml:space="preserve">.3: Test </w:t>
        </w:r>
        <w:r w:rsidRPr="00FF640C">
          <w:rPr>
            <w:rFonts w:hint="eastAsia"/>
            <w:lang w:eastAsia="ja-JP"/>
          </w:rPr>
          <w:t>c</w:t>
        </w:r>
        <w:r w:rsidRPr="00FF640C">
          <w:rPr>
            <w:lang w:eastAsia="ja-JP"/>
          </w:rPr>
          <w:t>onditions for Experiment P800-</w:t>
        </w:r>
        <w:r w:rsidRPr="00F978CB">
          <w:rPr>
            <w:lang w:val="en-US" w:eastAsia="ja-JP"/>
          </w:rPr>
          <w:t>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1F2071" w:rsidRPr="00FF640C" w14:paraId="1ACB2037" w14:textId="77777777">
        <w:trPr>
          <w:trHeight w:val="255"/>
          <w:jc w:val="center"/>
          <w:ins w:id="3382" w:author="Multrus, Markus" w:date="2024-01-25T20:17:00Z"/>
        </w:trPr>
        <w:tc>
          <w:tcPr>
            <w:tcW w:w="0" w:type="auto"/>
            <w:tcBorders>
              <w:top w:val="single" w:sz="4" w:space="0" w:color="auto"/>
              <w:left w:val="nil"/>
              <w:bottom w:val="double" w:sz="4" w:space="0" w:color="auto"/>
              <w:right w:val="single" w:sz="4" w:space="0" w:color="auto"/>
            </w:tcBorders>
            <w:shd w:val="clear" w:color="auto" w:fill="auto"/>
            <w:noWrap/>
            <w:hideMark/>
          </w:tcPr>
          <w:p w14:paraId="2F726D7C" w14:textId="77777777" w:rsidR="001F2071" w:rsidRPr="00FF640C" w:rsidRDefault="001F2071">
            <w:pPr>
              <w:widowControl/>
              <w:spacing w:after="0" w:line="240" w:lineRule="auto"/>
              <w:rPr>
                <w:ins w:id="3383" w:author="Multrus, Markus" w:date="2024-01-25T20:17:00Z"/>
                <w:rFonts w:eastAsia="MS PGothic" w:cs="Arial"/>
                <w:b/>
                <w:bCs/>
                <w:sz w:val="16"/>
                <w:szCs w:val="16"/>
                <w:lang w:val="en-US" w:eastAsia="ja-JP"/>
              </w:rPr>
            </w:pPr>
            <w:ins w:id="3384" w:author="Multrus, Markus" w:date="2024-01-25T20:17: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3DEEC3D" w14:textId="77777777" w:rsidR="001F2071" w:rsidRPr="00FF640C" w:rsidRDefault="001F2071">
            <w:pPr>
              <w:widowControl/>
              <w:spacing w:after="0" w:line="240" w:lineRule="auto"/>
              <w:rPr>
                <w:ins w:id="3385" w:author="Multrus, Markus" w:date="2024-01-25T20:17:00Z"/>
                <w:rFonts w:eastAsia="MS PGothic" w:cs="Arial"/>
                <w:b/>
                <w:bCs/>
                <w:sz w:val="16"/>
                <w:szCs w:val="16"/>
                <w:lang w:val="en-US" w:eastAsia="ja-JP"/>
              </w:rPr>
            </w:pPr>
            <w:ins w:id="3386" w:author="Multrus, Markus" w:date="2024-01-25T20:17: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2A19B0DC" w14:textId="77777777" w:rsidR="001F2071" w:rsidRPr="00FF640C" w:rsidRDefault="001F2071">
            <w:pPr>
              <w:widowControl/>
              <w:spacing w:after="0" w:line="240" w:lineRule="auto"/>
              <w:rPr>
                <w:ins w:id="3387" w:author="Multrus, Markus" w:date="2024-01-25T20:17:00Z"/>
                <w:rFonts w:eastAsia="MS PGothic" w:cs="Arial"/>
                <w:b/>
                <w:bCs/>
                <w:sz w:val="16"/>
                <w:szCs w:val="16"/>
                <w:lang w:val="en-US" w:eastAsia="ja-JP"/>
              </w:rPr>
            </w:pPr>
            <w:ins w:id="3388" w:author="Multrus, Markus" w:date="2024-01-25T20:17: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36A2B373" w14:textId="77777777" w:rsidR="001F2071" w:rsidRPr="00FF640C" w:rsidRDefault="001F2071">
            <w:pPr>
              <w:widowControl/>
              <w:spacing w:after="0" w:line="240" w:lineRule="auto"/>
              <w:rPr>
                <w:ins w:id="3389" w:author="Multrus, Markus" w:date="2024-01-25T20:17:00Z"/>
                <w:rFonts w:eastAsia="MS PGothic" w:cs="Arial"/>
                <w:b/>
                <w:bCs/>
                <w:sz w:val="16"/>
                <w:szCs w:val="16"/>
                <w:lang w:val="en-US" w:eastAsia="ja-JP"/>
              </w:rPr>
            </w:pPr>
            <w:ins w:id="3390" w:author="Multrus, Markus" w:date="2024-01-25T20:17:00Z">
              <w:r>
                <w:rPr>
                  <w:rFonts w:eastAsia="MS PGothic" w:cs="Arial"/>
                  <w:b/>
                  <w:bCs/>
                  <w:sz w:val="16"/>
                  <w:szCs w:val="16"/>
                  <w:lang w:val="en-US" w:eastAsia="ja-JP"/>
                </w:rPr>
                <w:t>DTX</w:t>
              </w:r>
            </w:ins>
          </w:p>
        </w:tc>
      </w:tr>
      <w:tr w:rsidR="001F2071" w:rsidRPr="00FF640C" w14:paraId="6743508C" w14:textId="77777777">
        <w:trPr>
          <w:trHeight w:val="26"/>
          <w:jc w:val="center"/>
          <w:ins w:id="3391" w:author="Multrus, Markus" w:date="2024-01-25T20:17:00Z"/>
        </w:trPr>
        <w:tc>
          <w:tcPr>
            <w:tcW w:w="0" w:type="auto"/>
            <w:tcBorders>
              <w:top w:val="double" w:sz="4" w:space="0" w:color="auto"/>
              <w:left w:val="nil"/>
              <w:bottom w:val="single" w:sz="4" w:space="0" w:color="auto"/>
              <w:right w:val="single" w:sz="4" w:space="0" w:color="auto"/>
            </w:tcBorders>
            <w:shd w:val="clear" w:color="auto" w:fill="auto"/>
            <w:noWrap/>
            <w:hideMark/>
          </w:tcPr>
          <w:p w14:paraId="7D9FA4DC" w14:textId="77777777" w:rsidR="001F2071" w:rsidRPr="00FF640C" w:rsidRDefault="001F2071">
            <w:pPr>
              <w:widowControl/>
              <w:spacing w:after="0" w:line="240" w:lineRule="auto"/>
              <w:rPr>
                <w:ins w:id="3392" w:author="Multrus, Markus" w:date="2024-01-25T20:17:00Z"/>
                <w:rFonts w:eastAsia="MS PGothic" w:cs="Arial"/>
                <w:sz w:val="16"/>
                <w:szCs w:val="16"/>
                <w:lang w:val="en-US" w:eastAsia="ja-JP"/>
              </w:rPr>
            </w:pPr>
            <w:ins w:id="3393" w:author="Multrus, Markus" w:date="2024-01-25T20:17: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08485AD" w14:textId="77777777" w:rsidR="001F2071" w:rsidRPr="00FF640C" w:rsidRDefault="001F2071">
            <w:pPr>
              <w:widowControl/>
              <w:spacing w:after="0" w:line="240" w:lineRule="auto"/>
              <w:rPr>
                <w:ins w:id="3394" w:author="Multrus, Markus" w:date="2024-01-25T20:17:00Z"/>
                <w:rFonts w:eastAsia="MS PGothic" w:cs="Arial"/>
                <w:sz w:val="16"/>
                <w:szCs w:val="16"/>
                <w:lang w:val="en-US" w:eastAsia="ja-JP"/>
              </w:rPr>
            </w:pPr>
            <w:ins w:id="3395" w:author="Multrus, Markus" w:date="2024-01-25T20:17: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2709447F" w14:textId="77777777" w:rsidR="001F2071" w:rsidRPr="00FF640C" w:rsidRDefault="001F2071">
            <w:pPr>
              <w:widowControl/>
              <w:spacing w:after="0" w:line="240" w:lineRule="auto"/>
              <w:rPr>
                <w:ins w:id="3396" w:author="Multrus, Markus" w:date="2024-01-25T20:17:00Z"/>
                <w:rFonts w:eastAsia="MS PGothic" w:cs="Arial"/>
                <w:sz w:val="16"/>
                <w:szCs w:val="16"/>
                <w:lang w:val="en-US" w:eastAsia="ja-JP"/>
              </w:rPr>
            </w:pPr>
            <w:ins w:id="3397" w:author="Multrus, Markus" w:date="2024-01-25T20:17: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29957F59" w14:textId="77777777" w:rsidR="001F2071" w:rsidRPr="00FF640C" w:rsidRDefault="001F2071">
            <w:pPr>
              <w:widowControl/>
              <w:spacing w:after="0" w:line="240" w:lineRule="auto"/>
              <w:rPr>
                <w:ins w:id="3398" w:author="Multrus, Markus" w:date="2024-01-25T20:17:00Z"/>
                <w:rFonts w:eastAsia="MS PGothic" w:cs="Arial"/>
                <w:sz w:val="16"/>
                <w:szCs w:val="16"/>
                <w:lang w:val="en-US" w:eastAsia="ja-JP"/>
              </w:rPr>
            </w:pPr>
            <w:ins w:id="3399" w:author="Multrus, Markus" w:date="2024-01-25T20:17:00Z">
              <w:r w:rsidRPr="00FF640C">
                <w:rPr>
                  <w:rFonts w:cs="Arial"/>
                  <w:sz w:val="16"/>
                  <w:szCs w:val="16"/>
                </w:rPr>
                <w:t>-</w:t>
              </w:r>
            </w:ins>
          </w:p>
        </w:tc>
      </w:tr>
      <w:tr w:rsidR="001F2071" w:rsidRPr="00FF640C" w14:paraId="35B3FEE3" w14:textId="77777777">
        <w:trPr>
          <w:trHeight w:val="60"/>
          <w:jc w:val="center"/>
          <w:ins w:id="3400" w:author="Multrus, Markus" w:date="2024-01-25T20:17:00Z"/>
        </w:trPr>
        <w:tc>
          <w:tcPr>
            <w:tcW w:w="0" w:type="auto"/>
            <w:tcBorders>
              <w:top w:val="single" w:sz="4" w:space="0" w:color="auto"/>
              <w:left w:val="nil"/>
              <w:right w:val="single" w:sz="4" w:space="0" w:color="auto"/>
            </w:tcBorders>
            <w:shd w:val="clear" w:color="auto" w:fill="auto"/>
            <w:noWrap/>
          </w:tcPr>
          <w:p w14:paraId="1C75F52F" w14:textId="77777777" w:rsidR="001F2071" w:rsidRPr="00FF640C" w:rsidRDefault="001F2071">
            <w:pPr>
              <w:widowControl/>
              <w:spacing w:after="0" w:line="240" w:lineRule="auto"/>
              <w:rPr>
                <w:ins w:id="3401" w:author="Multrus, Markus" w:date="2024-01-25T20:17:00Z"/>
                <w:rFonts w:cs="Arial"/>
                <w:sz w:val="16"/>
                <w:szCs w:val="16"/>
              </w:rPr>
            </w:pPr>
            <w:ins w:id="3402" w:author="Multrus, Markus" w:date="2024-01-25T20:17: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744BDC3F" w14:textId="77777777" w:rsidR="001F2071" w:rsidRPr="00FF640C" w:rsidRDefault="001F2071">
            <w:pPr>
              <w:widowControl/>
              <w:spacing w:after="0" w:line="240" w:lineRule="auto"/>
              <w:rPr>
                <w:ins w:id="3403" w:author="Multrus, Markus" w:date="2024-01-25T20:17:00Z"/>
                <w:rFonts w:cs="Arial"/>
                <w:sz w:val="16"/>
                <w:szCs w:val="16"/>
              </w:rPr>
            </w:pPr>
            <w:ins w:id="3404" w:author="Multrus, Markus" w:date="2024-01-25T20:17:00Z">
              <w:r>
                <w:rPr>
                  <w:rFonts w:cs="Arial"/>
                  <w:sz w:val="16"/>
                  <w:szCs w:val="16"/>
                </w:rPr>
                <w:t>Mono</w:t>
              </w:r>
            </w:ins>
          </w:p>
        </w:tc>
        <w:tc>
          <w:tcPr>
            <w:tcW w:w="0" w:type="auto"/>
            <w:tcBorders>
              <w:top w:val="single" w:sz="4" w:space="0" w:color="auto"/>
              <w:left w:val="nil"/>
              <w:right w:val="nil"/>
            </w:tcBorders>
            <w:shd w:val="clear" w:color="auto" w:fill="auto"/>
            <w:noWrap/>
          </w:tcPr>
          <w:p w14:paraId="1D4D445D" w14:textId="77777777" w:rsidR="001F2071" w:rsidRPr="00FF640C" w:rsidRDefault="001F2071">
            <w:pPr>
              <w:widowControl/>
              <w:spacing w:after="0" w:line="240" w:lineRule="auto"/>
              <w:rPr>
                <w:ins w:id="3405" w:author="Multrus, Markus" w:date="2024-01-25T20:17:00Z"/>
                <w:rFonts w:cs="Arial"/>
                <w:sz w:val="16"/>
                <w:szCs w:val="16"/>
              </w:rPr>
            </w:pPr>
            <w:ins w:id="3406" w:author="Multrus, Markus" w:date="2024-01-25T20:17:00Z">
              <w:r>
                <w:rPr>
                  <w:rFonts w:cs="Arial"/>
                  <w:sz w:val="16"/>
                  <w:szCs w:val="16"/>
                </w:rPr>
                <w:t>-</w:t>
              </w:r>
            </w:ins>
          </w:p>
        </w:tc>
        <w:tc>
          <w:tcPr>
            <w:tcW w:w="1707" w:type="dxa"/>
            <w:tcBorders>
              <w:top w:val="single" w:sz="4" w:space="0" w:color="auto"/>
              <w:left w:val="nil"/>
            </w:tcBorders>
            <w:shd w:val="clear" w:color="auto" w:fill="auto"/>
            <w:noWrap/>
          </w:tcPr>
          <w:p w14:paraId="384477C8" w14:textId="77777777" w:rsidR="001F2071" w:rsidRPr="00FF640C" w:rsidRDefault="001F2071">
            <w:pPr>
              <w:widowControl/>
              <w:spacing w:after="0" w:line="240" w:lineRule="auto"/>
              <w:rPr>
                <w:ins w:id="3407" w:author="Multrus, Markus" w:date="2024-01-25T20:17:00Z"/>
                <w:rFonts w:cs="Arial"/>
                <w:sz w:val="16"/>
                <w:szCs w:val="16"/>
              </w:rPr>
            </w:pPr>
            <w:ins w:id="3408" w:author="Multrus, Markus" w:date="2024-01-25T20:17:00Z">
              <w:r>
                <w:rPr>
                  <w:rFonts w:cs="Arial"/>
                  <w:sz w:val="16"/>
                  <w:szCs w:val="16"/>
                </w:rPr>
                <w:t>-</w:t>
              </w:r>
            </w:ins>
          </w:p>
        </w:tc>
      </w:tr>
      <w:tr w:rsidR="001F2071" w:rsidRPr="00FF640C" w14:paraId="1465A0B2" w14:textId="77777777">
        <w:trPr>
          <w:trHeight w:val="60"/>
          <w:jc w:val="center"/>
          <w:ins w:id="3409" w:author="Multrus, Markus" w:date="2024-01-25T20:17:00Z"/>
        </w:trPr>
        <w:tc>
          <w:tcPr>
            <w:tcW w:w="0" w:type="auto"/>
            <w:tcBorders>
              <w:top w:val="single" w:sz="4" w:space="0" w:color="auto"/>
              <w:left w:val="nil"/>
              <w:bottom w:val="nil"/>
              <w:right w:val="single" w:sz="4" w:space="0" w:color="auto"/>
            </w:tcBorders>
            <w:shd w:val="clear" w:color="auto" w:fill="auto"/>
            <w:noWrap/>
            <w:hideMark/>
          </w:tcPr>
          <w:p w14:paraId="55460C07" w14:textId="77777777" w:rsidR="001F2071" w:rsidRPr="00FF640C" w:rsidRDefault="001F2071">
            <w:pPr>
              <w:widowControl/>
              <w:spacing w:after="0" w:line="240" w:lineRule="auto"/>
              <w:rPr>
                <w:ins w:id="3410" w:author="Multrus, Markus" w:date="2024-01-25T20:17:00Z"/>
                <w:rFonts w:eastAsia="MS PGothic" w:cs="Arial"/>
                <w:sz w:val="16"/>
                <w:szCs w:val="16"/>
                <w:lang w:val="en-US" w:eastAsia="ja-JP"/>
              </w:rPr>
            </w:pPr>
            <w:ins w:id="3411" w:author="Multrus, Markus" w:date="2024-01-25T20:17: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7B483FE8" w14:textId="77777777" w:rsidR="001F2071" w:rsidRPr="00FF640C" w:rsidRDefault="001F2071">
            <w:pPr>
              <w:widowControl/>
              <w:spacing w:after="0" w:line="240" w:lineRule="auto"/>
              <w:rPr>
                <w:ins w:id="3412" w:author="Multrus, Markus" w:date="2024-01-25T20:17:00Z"/>
                <w:rFonts w:eastAsia="MS PGothic" w:cs="Arial"/>
                <w:sz w:val="16"/>
                <w:szCs w:val="16"/>
                <w:lang w:val="en-US" w:eastAsia="ja-JP"/>
              </w:rPr>
            </w:pPr>
            <w:ins w:id="3413"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1DC89F8B" w14:textId="77777777" w:rsidR="001F2071" w:rsidRPr="00FF640C" w:rsidRDefault="001F2071">
            <w:pPr>
              <w:widowControl/>
              <w:spacing w:after="0" w:line="240" w:lineRule="auto"/>
              <w:rPr>
                <w:ins w:id="3414" w:author="Multrus, Markus" w:date="2024-01-25T20:17:00Z"/>
                <w:rFonts w:eastAsia="MS PGothic" w:cs="Arial"/>
                <w:sz w:val="16"/>
                <w:szCs w:val="16"/>
                <w:lang w:val="en-US" w:eastAsia="ja-JP"/>
              </w:rPr>
            </w:pPr>
            <w:ins w:id="3415" w:author="Multrus, Markus" w:date="2024-01-25T20:17: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349D5F81" w14:textId="77777777" w:rsidR="001F2071" w:rsidRPr="00FF640C" w:rsidRDefault="001F2071">
            <w:pPr>
              <w:widowControl/>
              <w:spacing w:after="0" w:line="240" w:lineRule="auto"/>
              <w:rPr>
                <w:ins w:id="3416" w:author="Multrus, Markus" w:date="2024-01-25T20:17:00Z"/>
                <w:rFonts w:eastAsia="MS PGothic" w:cs="Arial"/>
                <w:sz w:val="16"/>
                <w:szCs w:val="16"/>
                <w:lang w:val="en-US" w:eastAsia="ja-JP"/>
              </w:rPr>
            </w:pPr>
            <w:ins w:id="3417" w:author="Multrus, Markus" w:date="2024-01-25T20:17:00Z">
              <w:r w:rsidRPr="00FF640C">
                <w:rPr>
                  <w:rFonts w:cs="Arial"/>
                  <w:sz w:val="16"/>
                  <w:szCs w:val="16"/>
                </w:rPr>
                <w:t>-</w:t>
              </w:r>
            </w:ins>
          </w:p>
        </w:tc>
      </w:tr>
      <w:tr w:rsidR="001F2071" w:rsidRPr="00FF640C" w14:paraId="37AC54E2" w14:textId="77777777">
        <w:trPr>
          <w:trHeight w:val="92"/>
          <w:jc w:val="center"/>
          <w:ins w:id="3418" w:author="Multrus, Markus" w:date="2024-01-25T20:17:00Z"/>
        </w:trPr>
        <w:tc>
          <w:tcPr>
            <w:tcW w:w="0" w:type="auto"/>
            <w:tcBorders>
              <w:top w:val="nil"/>
              <w:left w:val="nil"/>
              <w:bottom w:val="nil"/>
              <w:right w:val="single" w:sz="4" w:space="0" w:color="auto"/>
            </w:tcBorders>
            <w:shd w:val="clear" w:color="auto" w:fill="auto"/>
            <w:noWrap/>
            <w:hideMark/>
          </w:tcPr>
          <w:p w14:paraId="19D2956C" w14:textId="77777777" w:rsidR="001F2071" w:rsidRPr="00FF640C" w:rsidRDefault="001F2071">
            <w:pPr>
              <w:widowControl/>
              <w:spacing w:after="0" w:line="240" w:lineRule="auto"/>
              <w:rPr>
                <w:ins w:id="3419" w:author="Multrus, Markus" w:date="2024-01-25T20:17:00Z"/>
                <w:rFonts w:eastAsia="MS PGothic" w:cs="Arial"/>
                <w:sz w:val="16"/>
                <w:szCs w:val="16"/>
                <w:lang w:val="en-US" w:eastAsia="ja-JP"/>
              </w:rPr>
            </w:pPr>
            <w:ins w:id="3420" w:author="Multrus, Markus" w:date="2024-01-25T20:17: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3EBB1206" w14:textId="77777777" w:rsidR="001F2071" w:rsidRPr="00FF640C" w:rsidRDefault="001F2071">
            <w:pPr>
              <w:widowControl/>
              <w:spacing w:after="0" w:line="240" w:lineRule="auto"/>
              <w:rPr>
                <w:ins w:id="3421" w:author="Multrus, Markus" w:date="2024-01-25T20:17:00Z"/>
                <w:rFonts w:eastAsia="MS PGothic" w:cs="Arial"/>
                <w:sz w:val="16"/>
                <w:szCs w:val="16"/>
                <w:lang w:val="en-US" w:eastAsia="ja-JP"/>
              </w:rPr>
            </w:pPr>
            <w:ins w:id="3422"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29AF3617" w14:textId="77777777" w:rsidR="001F2071" w:rsidRPr="00FF640C" w:rsidRDefault="001F2071">
            <w:pPr>
              <w:widowControl/>
              <w:spacing w:after="0" w:line="240" w:lineRule="auto"/>
              <w:rPr>
                <w:ins w:id="3423" w:author="Multrus, Markus" w:date="2024-01-25T20:17:00Z"/>
                <w:rFonts w:eastAsia="MS PGothic" w:cs="Arial"/>
                <w:sz w:val="16"/>
                <w:szCs w:val="16"/>
                <w:lang w:val="en-US" w:eastAsia="ja-JP"/>
              </w:rPr>
            </w:pPr>
            <w:ins w:id="3424" w:author="Multrus, Markus" w:date="2024-01-25T20:17:00Z">
              <w:r w:rsidRPr="00FF640C">
                <w:rPr>
                  <w:rFonts w:cs="Arial"/>
                  <w:sz w:val="16"/>
                  <w:szCs w:val="16"/>
                </w:rPr>
                <w:t>-</w:t>
              </w:r>
            </w:ins>
          </w:p>
        </w:tc>
        <w:tc>
          <w:tcPr>
            <w:tcW w:w="1707" w:type="dxa"/>
            <w:tcBorders>
              <w:top w:val="nil"/>
              <w:left w:val="nil"/>
              <w:bottom w:val="nil"/>
            </w:tcBorders>
            <w:shd w:val="clear" w:color="auto" w:fill="auto"/>
            <w:noWrap/>
            <w:hideMark/>
          </w:tcPr>
          <w:p w14:paraId="41BAD5E4" w14:textId="77777777" w:rsidR="001F2071" w:rsidRPr="00FF640C" w:rsidRDefault="001F2071">
            <w:pPr>
              <w:widowControl/>
              <w:spacing w:after="0" w:line="240" w:lineRule="auto"/>
              <w:rPr>
                <w:ins w:id="3425" w:author="Multrus, Markus" w:date="2024-01-25T20:17:00Z"/>
                <w:rFonts w:eastAsia="MS PGothic" w:cs="Arial"/>
                <w:sz w:val="16"/>
                <w:szCs w:val="16"/>
                <w:lang w:val="en-US" w:eastAsia="ja-JP"/>
              </w:rPr>
            </w:pPr>
            <w:ins w:id="3426" w:author="Multrus, Markus" w:date="2024-01-25T20:17:00Z">
              <w:r w:rsidRPr="00FF640C">
                <w:rPr>
                  <w:rFonts w:cs="Arial"/>
                  <w:sz w:val="16"/>
                  <w:szCs w:val="16"/>
                </w:rPr>
                <w:t>-</w:t>
              </w:r>
            </w:ins>
          </w:p>
        </w:tc>
      </w:tr>
      <w:tr w:rsidR="001F2071" w:rsidRPr="00FF640C" w14:paraId="2E5F1D46" w14:textId="77777777">
        <w:trPr>
          <w:trHeight w:val="124"/>
          <w:jc w:val="center"/>
          <w:ins w:id="3427" w:author="Multrus, Markus" w:date="2024-01-25T20:17:00Z"/>
        </w:trPr>
        <w:tc>
          <w:tcPr>
            <w:tcW w:w="0" w:type="auto"/>
            <w:tcBorders>
              <w:top w:val="nil"/>
              <w:left w:val="nil"/>
              <w:bottom w:val="nil"/>
              <w:right w:val="single" w:sz="4" w:space="0" w:color="auto"/>
            </w:tcBorders>
            <w:shd w:val="clear" w:color="auto" w:fill="auto"/>
            <w:noWrap/>
            <w:hideMark/>
          </w:tcPr>
          <w:p w14:paraId="69413FC2" w14:textId="77777777" w:rsidR="001F2071" w:rsidRPr="00FF640C" w:rsidRDefault="001F2071">
            <w:pPr>
              <w:widowControl/>
              <w:spacing w:after="0" w:line="240" w:lineRule="auto"/>
              <w:rPr>
                <w:ins w:id="3428" w:author="Multrus, Markus" w:date="2024-01-25T20:17:00Z"/>
                <w:rFonts w:eastAsia="MS PGothic" w:cs="Arial"/>
                <w:sz w:val="16"/>
                <w:szCs w:val="16"/>
                <w:lang w:val="en-US" w:eastAsia="ja-JP"/>
              </w:rPr>
            </w:pPr>
            <w:ins w:id="3429" w:author="Multrus, Markus" w:date="2024-01-25T20:17: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0737F7A1" w14:textId="77777777" w:rsidR="001F2071" w:rsidRPr="00FF640C" w:rsidRDefault="001F2071">
            <w:pPr>
              <w:widowControl/>
              <w:spacing w:after="0" w:line="240" w:lineRule="auto"/>
              <w:rPr>
                <w:ins w:id="3430" w:author="Multrus, Markus" w:date="2024-01-25T20:17:00Z"/>
                <w:rFonts w:eastAsia="MS PGothic" w:cs="Arial"/>
                <w:sz w:val="16"/>
                <w:szCs w:val="16"/>
                <w:lang w:val="en-US" w:eastAsia="ja-JP"/>
              </w:rPr>
            </w:pPr>
            <w:ins w:id="3431"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0923A286" w14:textId="77777777" w:rsidR="001F2071" w:rsidRPr="00FF640C" w:rsidRDefault="001F2071">
            <w:pPr>
              <w:widowControl/>
              <w:spacing w:after="0" w:line="240" w:lineRule="auto"/>
              <w:rPr>
                <w:ins w:id="3432" w:author="Multrus, Markus" w:date="2024-01-25T20:17:00Z"/>
                <w:rFonts w:eastAsia="MS PGothic" w:cs="Arial"/>
                <w:sz w:val="16"/>
                <w:szCs w:val="16"/>
                <w:lang w:val="en-US" w:eastAsia="ja-JP"/>
              </w:rPr>
            </w:pPr>
            <w:ins w:id="3433" w:author="Multrus, Markus" w:date="2024-01-25T20:17:00Z">
              <w:r w:rsidRPr="00FF640C">
                <w:rPr>
                  <w:rFonts w:cs="Arial"/>
                  <w:sz w:val="16"/>
                  <w:szCs w:val="16"/>
                </w:rPr>
                <w:t>-</w:t>
              </w:r>
            </w:ins>
          </w:p>
        </w:tc>
        <w:tc>
          <w:tcPr>
            <w:tcW w:w="1707" w:type="dxa"/>
            <w:tcBorders>
              <w:top w:val="nil"/>
              <w:left w:val="nil"/>
              <w:bottom w:val="nil"/>
            </w:tcBorders>
            <w:shd w:val="clear" w:color="auto" w:fill="auto"/>
            <w:noWrap/>
            <w:hideMark/>
          </w:tcPr>
          <w:p w14:paraId="371EA9A6" w14:textId="77777777" w:rsidR="001F2071" w:rsidRPr="00FF640C" w:rsidRDefault="001F2071">
            <w:pPr>
              <w:widowControl/>
              <w:spacing w:after="0" w:line="240" w:lineRule="auto"/>
              <w:rPr>
                <w:ins w:id="3434" w:author="Multrus, Markus" w:date="2024-01-25T20:17:00Z"/>
                <w:rFonts w:eastAsia="MS PGothic" w:cs="Arial"/>
                <w:sz w:val="16"/>
                <w:szCs w:val="16"/>
                <w:lang w:val="en-US" w:eastAsia="ja-JP"/>
              </w:rPr>
            </w:pPr>
            <w:ins w:id="3435" w:author="Multrus, Markus" w:date="2024-01-25T20:17:00Z">
              <w:r w:rsidRPr="00FF640C">
                <w:rPr>
                  <w:rFonts w:cs="Arial"/>
                  <w:sz w:val="16"/>
                  <w:szCs w:val="16"/>
                </w:rPr>
                <w:t>-</w:t>
              </w:r>
            </w:ins>
          </w:p>
        </w:tc>
      </w:tr>
      <w:tr w:rsidR="001F2071" w:rsidRPr="00FF640C" w14:paraId="24746D99" w14:textId="77777777">
        <w:trPr>
          <w:trHeight w:val="70"/>
          <w:jc w:val="center"/>
          <w:ins w:id="3436" w:author="Multrus, Markus" w:date="2024-01-25T20:17:00Z"/>
        </w:trPr>
        <w:tc>
          <w:tcPr>
            <w:tcW w:w="0" w:type="auto"/>
            <w:tcBorders>
              <w:top w:val="nil"/>
              <w:left w:val="nil"/>
              <w:right w:val="single" w:sz="4" w:space="0" w:color="auto"/>
            </w:tcBorders>
            <w:shd w:val="clear" w:color="auto" w:fill="auto"/>
            <w:noWrap/>
            <w:hideMark/>
          </w:tcPr>
          <w:p w14:paraId="11F2C359" w14:textId="77777777" w:rsidR="001F2071" w:rsidRPr="00FF640C" w:rsidRDefault="001F2071">
            <w:pPr>
              <w:widowControl/>
              <w:spacing w:after="0" w:line="240" w:lineRule="auto"/>
              <w:rPr>
                <w:ins w:id="3437" w:author="Multrus, Markus" w:date="2024-01-25T20:17:00Z"/>
                <w:rFonts w:cs="Arial"/>
                <w:sz w:val="16"/>
                <w:szCs w:val="16"/>
              </w:rPr>
            </w:pPr>
            <w:ins w:id="3438" w:author="Multrus, Markus" w:date="2024-01-25T20:17: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293CFAA9" w14:textId="77777777" w:rsidR="001F2071" w:rsidRPr="00FF640C" w:rsidRDefault="001F2071">
            <w:pPr>
              <w:widowControl/>
              <w:spacing w:after="0" w:line="240" w:lineRule="auto"/>
              <w:rPr>
                <w:ins w:id="3439" w:author="Multrus, Markus" w:date="2024-01-25T20:17:00Z"/>
                <w:rFonts w:cs="Arial"/>
                <w:sz w:val="16"/>
                <w:szCs w:val="16"/>
              </w:rPr>
            </w:pPr>
            <w:ins w:id="3440"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2368EA41" w14:textId="77777777" w:rsidR="001F2071" w:rsidRPr="00FF640C" w:rsidRDefault="001F2071">
            <w:pPr>
              <w:widowControl/>
              <w:spacing w:after="0" w:line="240" w:lineRule="auto"/>
              <w:rPr>
                <w:ins w:id="3441" w:author="Multrus, Markus" w:date="2024-01-25T20:17:00Z"/>
                <w:rFonts w:eastAsia="MS PGothic" w:cs="Arial"/>
                <w:sz w:val="16"/>
                <w:szCs w:val="16"/>
                <w:lang w:val="en-US" w:eastAsia="ja-JP"/>
              </w:rPr>
            </w:pPr>
            <w:ins w:id="3442" w:author="Multrus, Markus" w:date="2024-01-25T20:17:00Z">
              <w:r w:rsidRPr="00FF640C">
                <w:rPr>
                  <w:rFonts w:cs="Arial"/>
                  <w:sz w:val="16"/>
                  <w:szCs w:val="16"/>
                </w:rPr>
                <w:t>-</w:t>
              </w:r>
            </w:ins>
          </w:p>
        </w:tc>
        <w:tc>
          <w:tcPr>
            <w:tcW w:w="1707" w:type="dxa"/>
            <w:tcBorders>
              <w:top w:val="nil"/>
              <w:left w:val="nil"/>
            </w:tcBorders>
            <w:shd w:val="clear" w:color="auto" w:fill="auto"/>
            <w:noWrap/>
            <w:hideMark/>
          </w:tcPr>
          <w:p w14:paraId="0AEF96AF" w14:textId="77777777" w:rsidR="001F2071" w:rsidRPr="00FF640C" w:rsidRDefault="001F2071">
            <w:pPr>
              <w:widowControl/>
              <w:spacing w:after="0" w:line="240" w:lineRule="auto"/>
              <w:rPr>
                <w:ins w:id="3443" w:author="Multrus, Markus" w:date="2024-01-25T20:17:00Z"/>
                <w:rFonts w:eastAsia="MS PGothic" w:cs="Arial"/>
                <w:sz w:val="16"/>
                <w:szCs w:val="16"/>
                <w:lang w:val="en-US" w:eastAsia="ja-JP"/>
              </w:rPr>
            </w:pPr>
            <w:ins w:id="3444" w:author="Multrus, Markus" w:date="2024-01-25T20:17:00Z">
              <w:r w:rsidRPr="00FF640C">
                <w:rPr>
                  <w:rFonts w:cs="Arial"/>
                  <w:sz w:val="16"/>
                  <w:szCs w:val="16"/>
                </w:rPr>
                <w:t>-</w:t>
              </w:r>
            </w:ins>
          </w:p>
        </w:tc>
      </w:tr>
      <w:tr w:rsidR="001F2071" w:rsidRPr="00FF640C" w14:paraId="492B7EDC" w14:textId="77777777">
        <w:trPr>
          <w:trHeight w:val="70"/>
          <w:jc w:val="center"/>
          <w:ins w:id="3445" w:author="Multrus, Markus" w:date="2024-01-25T20:17:00Z"/>
        </w:trPr>
        <w:tc>
          <w:tcPr>
            <w:tcW w:w="0" w:type="auto"/>
            <w:tcBorders>
              <w:top w:val="single" w:sz="4" w:space="0" w:color="auto"/>
              <w:left w:val="nil"/>
              <w:right w:val="single" w:sz="4" w:space="0" w:color="auto"/>
            </w:tcBorders>
            <w:shd w:val="clear" w:color="auto" w:fill="auto"/>
            <w:noWrap/>
            <w:hideMark/>
          </w:tcPr>
          <w:p w14:paraId="219D5F00" w14:textId="77777777" w:rsidR="001F2071" w:rsidRPr="00FF640C" w:rsidRDefault="001F2071">
            <w:pPr>
              <w:widowControl/>
              <w:spacing w:after="0" w:line="240" w:lineRule="auto"/>
              <w:rPr>
                <w:ins w:id="3446" w:author="Multrus, Markus" w:date="2024-01-25T20:17:00Z"/>
                <w:rFonts w:eastAsia="MS PGothic" w:cs="Arial"/>
                <w:sz w:val="16"/>
                <w:szCs w:val="16"/>
                <w:lang w:val="en-US" w:eastAsia="ja-JP"/>
              </w:rPr>
            </w:pPr>
            <w:ins w:id="3447" w:author="Multrus, Markus" w:date="2024-01-25T20:17: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2D52435D" w14:textId="77777777" w:rsidR="001F2071" w:rsidRPr="00FF640C" w:rsidRDefault="001F2071">
            <w:pPr>
              <w:widowControl/>
              <w:spacing w:after="0" w:line="240" w:lineRule="auto"/>
              <w:rPr>
                <w:ins w:id="3448" w:author="Multrus, Markus" w:date="2024-01-25T20:17:00Z"/>
                <w:rFonts w:eastAsia="MS PGothic" w:cs="Arial"/>
                <w:sz w:val="16"/>
                <w:szCs w:val="16"/>
                <w:lang w:val="en-US" w:eastAsia="ja-JP"/>
              </w:rPr>
            </w:pPr>
            <w:ins w:id="3449" w:author="Multrus, Markus" w:date="2024-01-25T20:17:00Z">
              <w:r w:rsidRPr="00FF640C">
                <w:rPr>
                  <w:rFonts w:cs="Arial"/>
                  <w:sz w:val="16"/>
                  <w:szCs w:val="16"/>
                </w:rPr>
                <w:t xml:space="preserve">ESDRU </w:t>
              </w:r>
            </w:ins>
            <m:oMath>
              <m:r>
                <w:ins w:id="3450" w:author="Multrus, Markus" w:date="2024-01-25T20:17:00Z">
                  <w:rPr>
                    <w:rFonts w:ascii="Cambria Math" w:hAnsi="Cambria Math" w:cs="Arial"/>
                    <w:sz w:val="16"/>
                    <w:szCs w:val="16"/>
                  </w:rPr>
                  <m:t>α=</m:t>
                </w:ins>
              </m:r>
              <m:r>
                <w:ins w:id="3451" w:author="Multrus, Markus" w:date="2024-01-25T20:17: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47EF21BF" w14:textId="77777777" w:rsidR="001F2071" w:rsidRPr="00FF640C" w:rsidRDefault="001F2071">
            <w:pPr>
              <w:widowControl/>
              <w:spacing w:after="0" w:line="240" w:lineRule="auto"/>
              <w:rPr>
                <w:ins w:id="3452" w:author="Multrus, Markus" w:date="2024-01-25T20:17:00Z"/>
                <w:rFonts w:eastAsia="MS PGothic" w:cs="Arial"/>
                <w:sz w:val="16"/>
                <w:szCs w:val="16"/>
                <w:lang w:val="en-US" w:eastAsia="ja-JP"/>
              </w:rPr>
            </w:pPr>
            <w:ins w:id="3453" w:author="Multrus, Markus" w:date="2024-01-25T20:17:00Z">
              <w:r w:rsidRPr="00FF640C">
                <w:rPr>
                  <w:rFonts w:cs="Arial"/>
                  <w:sz w:val="16"/>
                  <w:szCs w:val="16"/>
                </w:rPr>
                <w:t>-</w:t>
              </w:r>
            </w:ins>
          </w:p>
        </w:tc>
        <w:tc>
          <w:tcPr>
            <w:tcW w:w="1707" w:type="dxa"/>
            <w:tcBorders>
              <w:top w:val="single" w:sz="4" w:space="0" w:color="auto"/>
              <w:left w:val="nil"/>
            </w:tcBorders>
            <w:shd w:val="clear" w:color="auto" w:fill="auto"/>
            <w:noWrap/>
            <w:hideMark/>
          </w:tcPr>
          <w:p w14:paraId="3BEE89DC" w14:textId="77777777" w:rsidR="001F2071" w:rsidRPr="00FF640C" w:rsidRDefault="001F2071">
            <w:pPr>
              <w:widowControl/>
              <w:spacing w:after="0" w:line="240" w:lineRule="auto"/>
              <w:rPr>
                <w:ins w:id="3454" w:author="Multrus, Markus" w:date="2024-01-25T20:17:00Z"/>
                <w:rFonts w:eastAsia="MS PGothic" w:cs="Arial"/>
                <w:sz w:val="16"/>
                <w:szCs w:val="16"/>
                <w:lang w:val="en-US" w:eastAsia="ja-JP"/>
              </w:rPr>
            </w:pPr>
            <w:ins w:id="3455" w:author="Multrus, Markus" w:date="2024-01-25T20:17:00Z">
              <w:r w:rsidRPr="00FF640C">
                <w:rPr>
                  <w:rFonts w:cs="Arial"/>
                  <w:sz w:val="16"/>
                  <w:szCs w:val="16"/>
                </w:rPr>
                <w:t>-</w:t>
              </w:r>
            </w:ins>
          </w:p>
        </w:tc>
      </w:tr>
      <w:tr w:rsidR="001F2071" w:rsidRPr="00FF640C" w14:paraId="618A5C60" w14:textId="77777777">
        <w:trPr>
          <w:trHeight w:val="53"/>
          <w:jc w:val="center"/>
          <w:ins w:id="3456" w:author="Multrus, Markus" w:date="2024-01-25T20:17:00Z"/>
        </w:trPr>
        <w:tc>
          <w:tcPr>
            <w:tcW w:w="0" w:type="auto"/>
            <w:tcBorders>
              <w:left w:val="nil"/>
              <w:bottom w:val="nil"/>
              <w:right w:val="single" w:sz="4" w:space="0" w:color="auto"/>
            </w:tcBorders>
            <w:shd w:val="clear" w:color="auto" w:fill="auto"/>
            <w:noWrap/>
            <w:vAlign w:val="bottom"/>
            <w:hideMark/>
          </w:tcPr>
          <w:p w14:paraId="24AE91C5" w14:textId="77777777" w:rsidR="001F2071" w:rsidRPr="00FF640C" w:rsidRDefault="001F2071">
            <w:pPr>
              <w:widowControl/>
              <w:spacing w:after="0" w:line="240" w:lineRule="auto"/>
              <w:rPr>
                <w:ins w:id="3457" w:author="Multrus, Markus" w:date="2024-01-25T20:17:00Z"/>
                <w:rFonts w:eastAsia="MS PGothic" w:cs="Arial"/>
                <w:sz w:val="16"/>
                <w:szCs w:val="16"/>
                <w:lang w:val="en-US" w:eastAsia="ja-JP"/>
              </w:rPr>
            </w:pPr>
            <w:ins w:id="3458" w:author="Multrus, Markus" w:date="2024-01-25T20:17: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581AEFDB" w14:textId="77777777" w:rsidR="001F2071" w:rsidRPr="00FF640C" w:rsidRDefault="001F2071">
            <w:pPr>
              <w:widowControl/>
              <w:spacing w:after="0" w:line="240" w:lineRule="auto"/>
              <w:rPr>
                <w:ins w:id="3459" w:author="Multrus, Markus" w:date="2024-01-25T20:17:00Z"/>
                <w:rFonts w:eastAsia="MS PGothic" w:cs="Arial"/>
                <w:sz w:val="16"/>
                <w:szCs w:val="16"/>
                <w:lang w:val="en-US" w:eastAsia="ja-JP"/>
              </w:rPr>
            </w:pPr>
            <w:ins w:id="3460" w:author="Multrus, Markus" w:date="2024-01-25T20:17:00Z">
              <w:r w:rsidRPr="00FF640C">
                <w:rPr>
                  <w:rFonts w:cs="Arial"/>
                  <w:sz w:val="16"/>
                  <w:szCs w:val="16"/>
                </w:rPr>
                <w:t xml:space="preserve">ESDRU </w:t>
              </w:r>
            </w:ins>
            <m:oMath>
              <m:r>
                <w:ins w:id="3461" w:author="Multrus, Markus" w:date="2024-01-25T20:17:00Z">
                  <w:rPr>
                    <w:rFonts w:ascii="Cambria Math" w:hAnsi="Cambria Math" w:cs="Arial"/>
                    <w:sz w:val="16"/>
                    <w:szCs w:val="16"/>
                  </w:rPr>
                  <m:t>α=</m:t>
                </w:ins>
              </m:r>
              <m:r>
                <w:ins w:id="3462" w:author="Multrus, Markus" w:date="2024-01-25T20:17: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1C7094BB" w14:textId="77777777" w:rsidR="001F2071" w:rsidRPr="00FF640C" w:rsidRDefault="001F2071">
            <w:pPr>
              <w:widowControl/>
              <w:spacing w:after="0" w:line="240" w:lineRule="auto"/>
              <w:rPr>
                <w:ins w:id="3463" w:author="Multrus, Markus" w:date="2024-01-25T20:17:00Z"/>
                <w:rFonts w:eastAsia="MS PGothic" w:cs="Arial"/>
                <w:sz w:val="16"/>
                <w:szCs w:val="16"/>
                <w:lang w:val="en-US" w:eastAsia="ja-JP"/>
              </w:rPr>
            </w:pPr>
            <w:ins w:id="3464" w:author="Multrus, Markus" w:date="2024-01-25T20:17:00Z">
              <w:r w:rsidRPr="00FF640C">
                <w:rPr>
                  <w:rFonts w:cs="Arial"/>
                  <w:sz w:val="16"/>
                  <w:szCs w:val="16"/>
                </w:rPr>
                <w:t>-</w:t>
              </w:r>
            </w:ins>
          </w:p>
        </w:tc>
        <w:tc>
          <w:tcPr>
            <w:tcW w:w="1707" w:type="dxa"/>
            <w:tcBorders>
              <w:left w:val="nil"/>
              <w:bottom w:val="nil"/>
            </w:tcBorders>
            <w:shd w:val="clear" w:color="auto" w:fill="auto"/>
            <w:noWrap/>
            <w:vAlign w:val="bottom"/>
            <w:hideMark/>
          </w:tcPr>
          <w:p w14:paraId="26067A30" w14:textId="77777777" w:rsidR="001F2071" w:rsidRPr="00FF640C" w:rsidRDefault="001F2071">
            <w:pPr>
              <w:widowControl/>
              <w:spacing w:after="0" w:line="240" w:lineRule="auto"/>
              <w:rPr>
                <w:ins w:id="3465" w:author="Multrus, Markus" w:date="2024-01-25T20:17:00Z"/>
                <w:rFonts w:eastAsia="MS PGothic" w:cs="Arial"/>
                <w:sz w:val="16"/>
                <w:szCs w:val="16"/>
                <w:lang w:val="en-US" w:eastAsia="ja-JP"/>
              </w:rPr>
            </w:pPr>
            <w:ins w:id="3466" w:author="Multrus, Markus" w:date="2024-01-25T20:17:00Z">
              <w:r w:rsidRPr="00FF640C">
                <w:rPr>
                  <w:rFonts w:cs="Arial"/>
                  <w:sz w:val="16"/>
                  <w:szCs w:val="16"/>
                </w:rPr>
                <w:t>-</w:t>
              </w:r>
            </w:ins>
          </w:p>
        </w:tc>
      </w:tr>
      <w:tr w:rsidR="001F2071" w:rsidRPr="00FF640C" w14:paraId="4F6B50DB" w14:textId="77777777">
        <w:trPr>
          <w:trHeight w:val="66"/>
          <w:jc w:val="center"/>
          <w:ins w:id="3467" w:author="Multrus, Markus" w:date="2024-01-25T20:17:00Z"/>
        </w:trPr>
        <w:tc>
          <w:tcPr>
            <w:tcW w:w="0" w:type="auto"/>
            <w:tcBorders>
              <w:top w:val="nil"/>
              <w:left w:val="nil"/>
              <w:bottom w:val="nil"/>
              <w:right w:val="single" w:sz="4" w:space="0" w:color="auto"/>
            </w:tcBorders>
            <w:shd w:val="clear" w:color="auto" w:fill="auto"/>
            <w:noWrap/>
            <w:vAlign w:val="bottom"/>
          </w:tcPr>
          <w:p w14:paraId="1406C005" w14:textId="77777777" w:rsidR="001F2071" w:rsidRDefault="001F2071">
            <w:pPr>
              <w:widowControl/>
              <w:spacing w:after="0" w:line="240" w:lineRule="auto"/>
              <w:rPr>
                <w:ins w:id="3468" w:author="Multrus, Markus" w:date="2024-01-25T20:17:00Z"/>
                <w:rFonts w:cs="Arial"/>
                <w:sz w:val="16"/>
                <w:szCs w:val="16"/>
              </w:rPr>
            </w:pPr>
            <w:ins w:id="3469" w:author="Multrus, Markus" w:date="2024-01-25T20:17: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62013DEE" w14:textId="77777777" w:rsidR="001F2071" w:rsidRPr="00FF640C" w:rsidRDefault="001F2071">
            <w:pPr>
              <w:widowControl/>
              <w:spacing w:after="0" w:line="240" w:lineRule="auto"/>
              <w:rPr>
                <w:ins w:id="3470" w:author="Multrus, Markus" w:date="2024-01-25T20:17:00Z"/>
                <w:rFonts w:cs="Arial"/>
                <w:sz w:val="16"/>
                <w:szCs w:val="16"/>
              </w:rPr>
            </w:pPr>
            <w:ins w:id="3471" w:author="Multrus, Markus" w:date="2024-01-25T20:17:00Z">
              <w:r w:rsidRPr="00FF640C">
                <w:rPr>
                  <w:rFonts w:cs="Arial"/>
                  <w:sz w:val="16"/>
                  <w:szCs w:val="16"/>
                </w:rPr>
                <w:t>ESDRU</w:t>
              </w:r>
              <w:r w:rsidRPr="00FF640C">
                <w:rPr>
                  <w:rFonts w:ascii="Cambria Math" w:hAnsi="Cambria Math" w:cs="Arial"/>
                  <w:i/>
                  <w:sz w:val="16"/>
                  <w:szCs w:val="16"/>
                </w:rPr>
                <w:t xml:space="preserve"> </w:t>
              </w:r>
            </w:ins>
            <m:oMath>
              <m:r>
                <w:ins w:id="3472" w:author="Multrus, Markus" w:date="2024-01-25T20:17:00Z">
                  <w:rPr>
                    <w:rFonts w:ascii="Cambria Math" w:hAnsi="Cambria Math" w:cs="Arial"/>
                    <w:sz w:val="16"/>
                    <w:szCs w:val="16"/>
                  </w:rPr>
                  <m:t>α</m:t>
                </w:ins>
              </m:r>
              <m:r>
                <w:ins w:id="3473" w:author="Multrus, Markus" w:date="2024-01-25T20:17:00Z">
                  <w:rPr>
                    <w:rFonts w:ascii="Cambria Math" w:eastAsia="MS PGothic" w:hAnsi="Cambria Math" w:cs="Arial"/>
                    <w:sz w:val="16"/>
                    <w:szCs w:val="16"/>
                  </w:rPr>
                  <m:t>=</m:t>
                </w:ins>
              </m:r>
              <m:r>
                <w:ins w:id="3474" w:author="Multrus, Markus" w:date="2024-01-25T20:1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64B1C38D" w14:textId="77777777" w:rsidR="001F2071" w:rsidRPr="00FF640C" w:rsidRDefault="001F2071">
            <w:pPr>
              <w:widowControl/>
              <w:spacing w:after="0" w:line="240" w:lineRule="auto"/>
              <w:rPr>
                <w:ins w:id="3475" w:author="Multrus, Markus" w:date="2024-01-25T20:17:00Z"/>
                <w:rFonts w:cs="Arial"/>
                <w:sz w:val="16"/>
                <w:szCs w:val="16"/>
              </w:rPr>
            </w:pPr>
          </w:p>
        </w:tc>
        <w:tc>
          <w:tcPr>
            <w:tcW w:w="1707" w:type="dxa"/>
            <w:tcBorders>
              <w:top w:val="nil"/>
              <w:left w:val="nil"/>
              <w:bottom w:val="nil"/>
            </w:tcBorders>
            <w:shd w:val="clear" w:color="auto" w:fill="auto"/>
            <w:noWrap/>
            <w:vAlign w:val="bottom"/>
          </w:tcPr>
          <w:p w14:paraId="12A7EE3D" w14:textId="77777777" w:rsidR="001F2071" w:rsidRPr="00FF640C" w:rsidRDefault="001F2071">
            <w:pPr>
              <w:widowControl/>
              <w:spacing w:after="0" w:line="240" w:lineRule="auto"/>
              <w:rPr>
                <w:ins w:id="3476" w:author="Multrus, Markus" w:date="2024-01-25T20:17:00Z"/>
                <w:rFonts w:cs="Arial"/>
                <w:sz w:val="16"/>
                <w:szCs w:val="16"/>
              </w:rPr>
            </w:pPr>
          </w:p>
        </w:tc>
      </w:tr>
      <w:tr w:rsidR="001F2071" w:rsidRPr="00FF640C" w14:paraId="01ADC5E3" w14:textId="77777777">
        <w:trPr>
          <w:trHeight w:val="66"/>
          <w:jc w:val="center"/>
          <w:ins w:id="3477" w:author="Multrus, Markus" w:date="2024-01-25T20:17:00Z"/>
        </w:trPr>
        <w:tc>
          <w:tcPr>
            <w:tcW w:w="0" w:type="auto"/>
            <w:tcBorders>
              <w:top w:val="nil"/>
              <w:left w:val="nil"/>
              <w:bottom w:val="nil"/>
              <w:right w:val="single" w:sz="4" w:space="0" w:color="auto"/>
            </w:tcBorders>
            <w:shd w:val="clear" w:color="auto" w:fill="auto"/>
            <w:noWrap/>
            <w:vAlign w:val="bottom"/>
            <w:hideMark/>
          </w:tcPr>
          <w:p w14:paraId="6309D253" w14:textId="77777777" w:rsidR="001F2071" w:rsidRPr="00FF640C" w:rsidRDefault="001F2071">
            <w:pPr>
              <w:widowControl/>
              <w:spacing w:after="0" w:line="240" w:lineRule="auto"/>
              <w:rPr>
                <w:ins w:id="3478" w:author="Multrus, Markus" w:date="2024-01-25T20:17:00Z"/>
                <w:rFonts w:eastAsia="MS PGothic" w:cs="Arial"/>
                <w:sz w:val="16"/>
                <w:szCs w:val="16"/>
                <w:lang w:val="en-US" w:eastAsia="ja-JP"/>
              </w:rPr>
            </w:pPr>
            <w:ins w:id="3479" w:author="Multrus, Markus" w:date="2024-01-25T20:17: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0AD6A228" w14:textId="77777777" w:rsidR="001F2071" w:rsidRPr="00FF640C" w:rsidRDefault="001F2071">
            <w:pPr>
              <w:widowControl/>
              <w:spacing w:after="0" w:line="240" w:lineRule="auto"/>
              <w:rPr>
                <w:ins w:id="3480" w:author="Multrus, Markus" w:date="2024-01-25T20:17:00Z"/>
                <w:rFonts w:eastAsia="MS PGothic" w:cs="Arial"/>
                <w:sz w:val="16"/>
                <w:szCs w:val="16"/>
                <w:lang w:val="en-US" w:eastAsia="ja-JP"/>
              </w:rPr>
            </w:pPr>
            <w:ins w:id="3481" w:author="Multrus, Markus" w:date="2024-01-25T20:17:00Z">
              <w:r w:rsidRPr="00FF640C">
                <w:rPr>
                  <w:rFonts w:cs="Arial"/>
                  <w:sz w:val="16"/>
                  <w:szCs w:val="16"/>
                </w:rPr>
                <w:t>ESDRU</w:t>
              </w:r>
              <w:r w:rsidRPr="00FF640C">
                <w:rPr>
                  <w:rFonts w:ascii="Cambria Math" w:hAnsi="Cambria Math" w:cs="Arial"/>
                  <w:i/>
                  <w:sz w:val="16"/>
                  <w:szCs w:val="16"/>
                </w:rPr>
                <w:t xml:space="preserve"> </w:t>
              </w:r>
            </w:ins>
            <m:oMath>
              <m:r>
                <w:ins w:id="3482" w:author="Multrus, Markus" w:date="2024-01-25T20:17:00Z">
                  <w:rPr>
                    <w:rFonts w:ascii="Cambria Math" w:hAnsi="Cambria Math" w:cs="Arial"/>
                    <w:sz w:val="16"/>
                    <w:szCs w:val="16"/>
                  </w:rPr>
                  <m:t>α</m:t>
                </w:ins>
              </m:r>
              <m:r>
                <w:ins w:id="3483" w:author="Multrus, Markus" w:date="2024-01-25T20:17:00Z">
                  <w:rPr>
                    <w:rFonts w:ascii="Cambria Math" w:eastAsia="MS PGothic" w:hAnsi="Cambria Math" w:cs="Arial"/>
                    <w:sz w:val="16"/>
                    <w:szCs w:val="16"/>
                  </w:rPr>
                  <m:t>=</m:t>
                </w:ins>
              </m:r>
              <m:r>
                <w:ins w:id="3484" w:author="Multrus, Markus" w:date="2024-01-25T20:1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67179080" w14:textId="77777777" w:rsidR="001F2071" w:rsidRPr="00FF640C" w:rsidRDefault="001F2071">
            <w:pPr>
              <w:widowControl/>
              <w:spacing w:after="0" w:line="240" w:lineRule="auto"/>
              <w:rPr>
                <w:ins w:id="3485" w:author="Multrus, Markus" w:date="2024-01-25T20:17:00Z"/>
                <w:rFonts w:eastAsia="MS PGothic" w:cs="Arial"/>
                <w:sz w:val="16"/>
                <w:szCs w:val="16"/>
                <w:lang w:val="en-US" w:eastAsia="ja-JP"/>
              </w:rPr>
            </w:pPr>
            <w:ins w:id="3486" w:author="Multrus, Markus" w:date="2024-01-25T20:17: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0E0F72A4" w14:textId="77777777" w:rsidR="001F2071" w:rsidRPr="00FF640C" w:rsidRDefault="001F2071">
            <w:pPr>
              <w:widowControl/>
              <w:spacing w:after="0" w:line="240" w:lineRule="auto"/>
              <w:rPr>
                <w:ins w:id="3487" w:author="Multrus, Markus" w:date="2024-01-25T20:17:00Z"/>
                <w:rFonts w:eastAsia="MS PGothic" w:cs="Arial"/>
                <w:sz w:val="16"/>
                <w:szCs w:val="16"/>
                <w:lang w:val="en-US" w:eastAsia="ja-JP"/>
              </w:rPr>
            </w:pPr>
            <w:ins w:id="3488" w:author="Multrus, Markus" w:date="2024-01-25T20:17:00Z">
              <w:r w:rsidRPr="00FF640C">
                <w:rPr>
                  <w:rFonts w:cs="Arial"/>
                  <w:sz w:val="16"/>
                  <w:szCs w:val="16"/>
                </w:rPr>
                <w:t>-</w:t>
              </w:r>
            </w:ins>
          </w:p>
        </w:tc>
      </w:tr>
      <w:tr w:rsidR="001F2071" w:rsidRPr="00FF640C" w14:paraId="354C7BBE" w14:textId="77777777">
        <w:trPr>
          <w:trHeight w:val="56"/>
          <w:jc w:val="center"/>
          <w:ins w:id="3489" w:author="Multrus, Markus" w:date="2024-01-25T20:17:00Z"/>
        </w:trPr>
        <w:tc>
          <w:tcPr>
            <w:tcW w:w="0" w:type="auto"/>
            <w:tcBorders>
              <w:top w:val="single" w:sz="4" w:space="0" w:color="auto"/>
              <w:left w:val="nil"/>
              <w:bottom w:val="nil"/>
              <w:right w:val="single" w:sz="4" w:space="0" w:color="auto"/>
            </w:tcBorders>
            <w:shd w:val="clear" w:color="auto" w:fill="auto"/>
            <w:noWrap/>
            <w:vAlign w:val="bottom"/>
            <w:hideMark/>
          </w:tcPr>
          <w:p w14:paraId="028D53CF" w14:textId="77777777" w:rsidR="001F2071" w:rsidRPr="00FF640C" w:rsidRDefault="001F2071">
            <w:pPr>
              <w:widowControl/>
              <w:spacing w:after="0" w:line="240" w:lineRule="auto"/>
              <w:rPr>
                <w:ins w:id="3490" w:author="Multrus, Markus" w:date="2024-01-25T20:17:00Z"/>
                <w:rFonts w:eastAsia="MS PGothic" w:cs="Arial"/>
                <w:sz w:val="16"/>
                <w:szCs w:val="16"/>
                <w:lang w:val="en-US" w:eastAsia="ja-JP"/>
              </w:rPr>
            </w:pPr>
            <w:ins w:id="3491" w:author="Multrus, Markus" w:date="2024-01-25T20:17: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02D4E47A" w14:textId="77777777" w:rsidR="001F2071" w:rsidRPr="00FF640C" w:rsidRDefault="001F2071">
            <w:pPr>
              <w:widowControl/>
              <w:spacing w:after="0" w:line="240" w:lineRule="auto"/>
              <w:rPr>
                <w:ins w:id="3492" w:author="Multrus, Markus" w:date="2024-01-25T20:17:00Z"/>
                <w:rFonts w:eastAsia="MS PGothic" w:cs="Arial"/>
                <w:sz w:val="16"/>
                <w:szCs w:val="16"/>
                <w:lang w:val="en-US" w:eastAsia="ja-JP"/>
              </w:rPr>
            </w:pPr>
            <w:ins w:id="3493" w:author="Multrus, Markus" w:date="2024-01-25T20:17: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3C4DD03E" w14:textId="77777777" w:rsidR="001F2071" w:rsidRPr="00FF640C" w:rsidRDefault="001F2071">
            <w:pPr>
              <w:widowControl/>
              <w:spacing w:after="0" w:line="240" w:lineRule="auto"/>
              <w:rPr>
                <w:ins w:id="3494" w:author="Multrus, Markus" w:date="2024-01-25T20:17:00Z"/>
                <w:rFonts w:eastAsia="MS PGothic" w:cs="Arial"/>
                <w:sz w:val="16"/>
                <w:szCs w:val="16"/>
                <w:lang w:val="en-US" w:eastAsia="ja-JP"/>
              </w:rPr>
            </w:pPr>
            <w:ins w:id="3495" w:author="Multrus, Markus" w:date="2024-01-25T20:17: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103AA805" w14:textId="77777777" w:rsidR="001F2071" w:rsidRPr="00FF640C" w:rsidRDefault="001F2071">
            <w:pPr>
              <w:widowControl/>
              <w:spacing w:after="0" w:line="240" w:lineRule="auto"/>
              <w:rPr>
                <w:ins w:id="3496" w:author="Multrus, Markus" w:date="2024-01-25T20:17:00Z"/>
                <w:rFonts w:eastAsia="MS PGothic" w:cs="Arial"/>
                <w:sz w:val="16"/>
                <w:szCs w:val="16"/>
                <w:lang w:val="en-US" w:eastAsia="ja-JP"/>
              </w:rPr>
            </w:pPr>
          </w:p>
        </w:tc>
      </w:tr>
      <w:tr w:rsidR="001F2071" w:rsidRPr="00FF640C" w14:paraId="6A14BEE0" w14:textId="77777777">
        <w:trPr>
          <w:trHeight w:val="52"/>
          <w:jc w:val="center"/>
          <w:ins w:id="3497" w:author="Multrus, Markus" w:date="2024-01-25T20:17:00Z"/>
        </w:trPr>
        <w:tc>
          <w:tcPr>
            <w:tcW w:w="0" w:type="auto"/>
            <w:tcBorders>
              <w:top w:val="nil"/>
              <w:left w:val="nil"/>
              <w:bottom w:val="nil"/>
              <w:right w:val="single" w:sz="4" w:space="0" w:color="auto"/>
            </w:tcBorders>
            <w:shd w:val="clear" w:color="auto" w:fill="auto"/>
            <w:noWrap/>
            <w:vAlign w:val="bottom"/>
          </w:tcPr>
          <w:p w14:paraId="5233FD24" w14:textId="77777777" w:rsidR="001F2071" w:rsidRPr="00FF640C" w:rsidRDefault="001F2071">
            <w:pPr>
              <w:widowControl/>
              <w:spacing w:after="0" w:line="240" w:lineRule="auto"/>
              <w:rPr>
                <w:ins w:id="3498" w:author="Multrus, Markus" w:date="2024-01-25T20:17:00Z"/>
                <w:rFonts w:cs="Arial"/>
                <w:sz w:val="16"/>
                <w:szCs w:val="16"/>
              </w:rPr>
            </w:pPr>
            <w:ins w:id="3499" w:author="Multrus, Markus" w:date="2024-01-25T20:17: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2F83351B" w14:textId="77777777" w:rsidR="001F2071" w:rsidRPr="00FF640C" w:rsidRDefault="001F2071">
            <w:pPr>
              <w:widowControl/>
              <w:spacing w:after="0" w:line="240" w:lineRule="auto"/>
              <w:rPr>
                <w:ins w:id="3500" w:author="Multrus, Markus" w:date="2024-01-25T20:17:00Z"/>
                <w:rFonts w:cs="Arial"/>
                <w:sz w:val="16"/>
                <w:szCs w:val="16"/>
              </w:rPr>
            </w:pPr>
            <w:ins w:id="3501"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57991D48" w14:textId="77777777" w:rsidR="001F2071" w:rsidRDefault="001F2071">
            <w:pPr>
              <w:widowControl/>
              <w:spacing w:after="0" w:line="240" w:lineRule="auto"/>
              <w:rPr>
                <w:ins w:id="3502" w:author="Multrus, Markus" w:date="2024-01-25T20:17:00Z"/>
                <w:rFonts w:cs="Arial"/>
                <w:sz w:val="16"/>
                <w:szCs w:val="16"/>
              </w:rPr>
            </w:pPr>
            <w:ins w:id="3503" w:author="Multrus, Markus" w:date="2024-01-25T20:17: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28053025" w14:textId="77777777" w:rsidR="001F2071" w:rsidRPr="001600CD" w:rsidRDefault="001F2071">
            <w:pPr>
              <w:widowControl/>
              <w:spacing w:after="0" w:line="240" w:lineRule="auto"/>
              <w:rPr>
                <w:ins w:id="3504" w:author="Multrus, Markus" w:date="2024-01-25T20:17:00Z"/>
                <w:rFonts w:eastAsia="MS PGothic" w:cs="Arial"/>
                <w:sz w:val="16"/>
                <w:szCs w:val="16"/>
                <w:lang w:eastAsia="ja-JP"/>
              </w:rPr>
            </w:pPr>
          </w:p>
        </w:tc>
      </w:tr>
      <w:tr w:rsidR="001F2071" w:rsidRPr="00FF640C" w14:paraId="0EC623A3" w14:textId="77777777">
        <w:trPr>
          <w:trHeight w:val="52"/>
          <w:jc w:val="center"/>
          <w:ins w:id="3505" w:author="Multrus, Markus" w:date="2024-01-25T20:17:00Z"/>
        </w:trPr>
        <w:tc>
          <w:tcPr>
            <w:tcW w:w="0" w:type="auto"/>
            <w:tcBorders>
              <w:top w:val="nil"/>
              <w:left w:val="nil"/>
              <w:bottom w:val="nil"/>
              <w:right w:val="single" w:sz="4" w:space="0" w:color="auto"/>
            </w:tcBorders>
            <w:shd w:val="clear" w:color="auto" w:fill="auto"/>
            <w:noWrap/>
            <w:vAlign w:val="bottom"/>
            <w:hideMark/>
          </w:tcPr>
          <w:p w14:paraId="38EB837F" w14:textId="77777777" w:rsidR="001F2071" w:rsidRPr="00FF640C" w:rsidRDefault="001F2071">
            <w:pPr>
              <w:widowControl/>
              <w:spacing w:after="0" w:line="240" w:lineRule="auto"/>
              <w:rPr>
                <w:ins w:id="3506" w:author="Multrus, Markus" w:date="2024-01-25T20:17:00Z"/>
                <w:rFonts w:eastAsia="MS PGothic" w:cs="Arial"/>
                <w:sz w:val="16"/>
                <w:szCs w:val="16"/>
                <w:lang w:val="en-US" w:eastAsia="ja-JP"/>
              </w:rPr>
            </w:pPr>
            <w:ins w:id="3507" w:author="Multrus, Markus" w:date="2024-01-25T20:17: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3E207D19" w14:textId="77777777" w:rsidR="001F2071" w:rsidRPr="00FF640C" w:rsidRDefault="001F2071">
            <w:pPr>
              <w:widowControl/>
              <w:spacing w:after="0" w:line="240" w:lineRule="auto"/>
              <w:rPr>
                <w:ins w:id="3508" w:author="Multrus, Markus" w:date="2024-01-25T20:17:00Z"/>
                <w:rFonts w:eastAsia="MS PGothic" w:cs="Arial"/>
                <w:sz w:val="16"/>
                <w:szCs w:val="16"/>
                <w:lang w:val="en-US" w:eastAsia="ja-JP"/>
              </w:rPr>
            </w:pPr>
            <w:ins w:id="3509"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7F6BF960" w14:textId="77777777" w:rsidR="001F2071" w:rsidRPr="00FF640C" w:rsidRDefault="001F2071">
            <w:pPr>
              <w:widowControl/>
              <w:spacing w:after="0" w:line="240" w:lineRule="auto"/>
              <w:rPr>
                <w:ins w:id="3510" w:author="Multrus, Markus" w:date="2024-01-25T20:17:00Z"/>
                <w:rFonts w:eastAsia="MS PGothic" w:cs="Arial"/>
                <w:sz w:val="16"/>
                <w:szCs w:val="16"/>
                <w:lang w:val="en-US" w:eastAsia="ja-JP"/>
              </w:rPr>
            </w:pPr>
            <w:ins w:id="3511" w:author="Multrus, Markus" w:date="2024-01-25T20:17:00Z">
              <w:r>
                <w:rPr>
                  <w:rFonts w:cs="Arial"/>
                  <w:sz w:val="16"/>
                  <w:szCs w:val="16"/>
                </w:rPr>
                <w:t>1x24.4</w:t>
              </w:r>
            </w:ins>
          </w:p>
        </w:tc>
        <w:tc>
          <w:tcPr>
            <w:tcW w:w="1707" w:type="dxa"/>
            <w:tcBorders>
              <w:top w:val="nil"/>
              <w:left w:val="nil"/>
              <w:bottom w:val="nil"/>
            </w:tcBorders>
            <w:shd w:val="clear" w:color="auto" w:fill="auto"/>
            <w:noWrap/>
          </w:tcPr>
          <w:p w14:paraId="6C4ADB26" w14:textId="77777777" w:rsidR="001F2071" w:rsidRPr="00FF640C" w:rsidRDefault="001F2071">
            <w:pPr>
              <w:widowControl/>
              <w:spacing w:after="0" w:line="240" w:lineRule="auto"/>
              <w:rPr>
                <w:ins w:id="3512" w:author="Multrus, Markus" w:date="2024-01-25T20:17:00Z"/>
                <w:rFonts w:eastAsia="MS PGothic" w:cs="Arial"/>
                <w:sz w:val="16"/>
                <w:szCs w:val="16"/>
                <w:lang w:val="en-US" w:eastAsia="ja-JP"/>
              </w:rPr>
            </w:pPr>
          </w:p>
        </w:tc>
      </w:tr>
      <w:tr w:rsidR="001F2071" w:rsidRPr="00FF640C" w14:paraId="7E0CDFC5" w14:textId="77777777">
        <w:trPr>
          <w:trHeight w:val="66"/>
          <w:jc w:val="center"/>
          <w:ins w:id="3513" w:author="Multrus, Markus" w:date="2024-01-25T20:17:00Z"/>
        </w:trPr>
        <w:tc>
          <w:tcPr>
            <w:tcW w:w="0" w:type="auto"/>
            <w:tcBorders>
              <w:top w:val="nil"/>
              <w:left w:val="nil"/>
              <w:bottom w:val="nil"/>
              <w:right w:val="single" w:sz="4" w:space="0" w:color="auto"/>
            </w:tcBorders>
            <w:shd w:val="clear" w:color="auto" w:fill="auto"/>
            <w:noWrap/>
            <w:vAlign w:val="bottom"/>
            <w:hideMark/>
          </w:tcPr>
          <w:p w14:paraId="6251EE2B" w14:textId="77777777" w:rsidR="001F2071" w:rsidRPr="00FF640C" w:rsidRDefault="001F2071">
            <w:pPr>
              <w:widowControl/>
              <w:spacing w:after="0" w:line="240" w:lineRule="auto"/>
              <w:rPr>
                <w:ins w:id="3514" w:author="Multrus, Markus" w:date="2024-01-25T20:17:00Z"/>
                <w:rFonts w:eastAsia="MS PGothic" w:cs="Arial"/>
                <w:sz w:val="16"/>
                <w:szCs w:val="16"/>
                <w:lang w:val="en-US" w:eastAsia="ja-JP"/>
              </w:rPr>
            </w:pPr>
            <w:ins w:id="3515" w:author="Multrus, Markus" w:date="2024-01-25T20:17: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7C2ACC2C" w14:textId="77777777" w:rsidR="001F2071" w:rsidRPr="00FF640C" w:rsidRDefault="001F2071">
            <w:pPr>
              <w:widowControl/>
              <w:spacing w:after="0" w:line="240" w:lineRule="auto"/>
              <w:rPr>
                <w:ins w:id="3516" w:author="Multrus, Markus" w:date="2024-01-25T20:17:00Z"/>
                <w:rFonts w:eastAsia="MS PGothic" w:cs="Arial"/>
                <w:sz w:val="16"/>
                <w:szCs w:val="16"/>
                <w:lang w:val="en-US" w:eastAsia="ja-JP"/>
              </w:rPr>
            </w:pPr>
            <w:ins w:id="3517"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10E7AB0C" w14:textId="77777777" w:rsidR="001F2071" w:rsidRPr="00FF640C" w:rsidRDefault="001F2071">
            <w:pPr>
              <w:widowControl/>
              <w:spacing w:after="0" w:line="240" w:lineRule="auto"/>
              <w:rPr>
                <w:ins w:id="3518" w:author="Multrus, Markus" w:date="2024-01-25T20:17:00Z"/>
                <w:rFonts w:eastAsia="MS PGothic" w:cs="Arial"/>
                <w:sz w:val="16"/>
                <w:szCs w:val="16"/>
                <w:lang w:val="en-US" w:eastAsia="ja-JP"/>
              </w:rPr>
            </w:pPr>
            <w:ins w:id="3519" w:author="Multrus, Markus" w:date="2024-01-25T20:17: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2299B6F7" w14:textId="77777777" w:rsidR="001F2071" w:rsidRPr="00FF640C" w:rsidRDefault="001F2071">
            <w:pPr>
              <w:widowControl/>
              <w:spacing w:after="0" w:line="240" w:lineRule="auto"/>
              <w:rPr>
                <w:ins w:id="3520" w:author="Multrus, Markus" w:date="2024-01-25T20:17:00Z"/>
                <w:rFonts w:eastAsia="MS PGothic" w:cs="Arial"/>
                <w:sz w:val="16"/>
                <w:szCs w:val="16"/>
                <w:lang w:val="en-US" w:eastAsia="ja-JP"/>
              </w:rPr>
            </w:pPr>
          </w:p>
        </w:tc>
      </w:tr>
      <w:tr w:rsidR="001F2071" w:rsidRPr="00FF640C" w14:paraId="3E756D15" w14:textId="77777777">
        <w:trPr>
          <w:trHeight w:val="84"/>
          <w:jc w:val="center"/>
          <w:ins w:id="3521" w:author="Multrus, Markus" w:date="2024-01-25T20:17:00Z"/>
        </w:trPr>
        <w:tc>
          <w:tcPr>
            <w:tcW w:w="0" w:type="auto"/>
            <w:tcBorders>
              <w:top w:val="nil"/>
              <w:left w:val="nil"/>
              <w:bottom w:val="nil"/>
              <w:right w:val="single" w:sz="4" w:space="0" w:color="auto"/>
            </w:tcBorders>
            <w:shd w:val="clear" w:color="auto" w:fill="auto"/>
            <w:noWrap/>
            <w:vAlign w:val="bottom"/>
            <w:hideMark/>
          </w:tcPr>
          <w:p w14:paraId="4EF171B1" w14:textId="77777777" w:rsidR="001F2071" w:rsidRPr="00FF640C" w:rsidRDefault="001F2071">
            <w:pPr>
              <w:widowControl/>
              <w:spacing w:after="0" w:line="240" w:lineRule="auto"/>
              <w:rPr>
                <w:ins w:id="3522" w:author="Multrus, Markus" w:date="2024-01-25T20:17:00Z"/>
                <w:rFonts w:eastAsia="MS PGothic" w:cs="Arial"/>
                <w:sz w:val="16"/>
                <w:szCs w:val="16"/>
                <w:lang w:val="en-US" w:eastAsia="ja-JP"/>
              </w:rPr>
            </w:pPr>
            <w:ins w:id="3523" w:author="Multrus, Markus" w:date="2024-01-25T20:17: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1FA36726" w14:textId="77777777" w:rsidR="001F2071" w:rsidRPr="00FF640C" w:rsidRDefault="001F2071">
            <w:pPr>
              <w:widowControl/>
              <w:spacing w:after="0" w:line="240" w:lineRule="auto"/>
              <w:rPr>
                <w:ins w:id="3524" w:author="Multrus, Markus" w:date="2024-01-25T20:17:00Z"/>
                <w:rFonts w:eastAsia="MS PGothic" w:cs="Arial"/>
                <w:sz w:val="16"/>
                <w:szCs w:val="16"/>
                <w:lang w:val="en-US" w:eastAsia="ja-JP"/>
              </w:rPr>
            </w:pPr>
            <w:ins w:id="3525"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5AB8DA18" w14:textId="77777777" w:rsidR="001F2071" w:rsidRPr="00FF640C" w:rsidRDefault="001F2071">
            <w:pPr>
              <w:widowControl/>
              <w:spacing w:after="0" w:line="240" w:lineRule="auto"/>
              <w:rPr>
                <w:ins w:id="3526" w:author="Multrus, Markus" w:date="2024-01-25T20:17:00Z"/>
                <w:rFonts w:eastAsia="MS PGothic" w:cs="Arial"/>
                <w:sz w:val="16"/>
                <w:szCs w:val="16"/>
                <w:lang w:val="en-US" w:eastAsia="ja-JP"/>
              </w:rPr>
            </w:pPr>
            <w:ins w:id="3527" w:author="Multrus, Markus" w:date="2024-01-25T20:17: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0093BAE4" w14:textId="77777777" w:rsidR="001F2071" w:rsidRPr="00FF640C" w:rsidRDefault="001F2071">
            <w:pPr>
              <w:widowControl/>
              <w:spacing w:after="0" w:line="240" w:lineRule="auto"/>
              <w:rPr>
                <w:ins w:id="3528" w:author="Multrus, Markus" w:date="2024-01-25T20:17:00Z"/>
                <w:rFonts w:eastAsia="MS PGothic" w:cs="Arial"/>
                <w:sz w:val="16"/>
                <w:szCs w:val="16"/>
                <w:lang w:val="en-US" w:eastAsia="ja-JP"/>
              </w:rPr>
            </w:pPr>
          </w:p>
        </w:tc>
      </w:tr>
      <w:tr w:rsidR="001F2071" w:rsidRPr="00FF640C" w14:paraId="6100E756" w14:textId="77777777">
        <w:trPr>
          <w:trHeight w:val="52"/>
          <w:jc w:val="center"/>
          <w:ins w:id="3529" w:author="Multrus, Markus" w:date="2024-01-25T20:17:00Z"/>
        </w:trPr>
        <w:tc>
          <w:tcPr>
            <w:tcW w:w="0" w:type="auto"/>
            <w:tcBorders>
              <w:top w:val="nil"/>
              <w:left w:val="nil"/>
              <w:bottom w:val="nil"/>
              <w:right w:val="single" w:sz="4" w:space="0" w:color="auto"/>
            </w:tcBorders>
            <w:shd w:val="clear" w:color="auto" w:fill="auto"/>
            <w:noWrap/>
            <w:vAlign w:val="bottom"/>
            <w:hideMark/>
          </w:tcPr>
          <w:p w14:paraId="39E69792" w14:textId="77777777" w:rsidR="001F2071" w:rsidRPr="00FF640C" w:rsidRDefault="001F2071">
            <w:pPr>
              <w:widowControl/>
              <w:spacing w:after="0" w:line="240" w:lineRule="auto"/>
              <w:rPr>
                <w:ins w:id="3530" w:author="Multrus, Markus" w:date="2024-01-25T20:17:00Z"/>
                <w:rFonts w:eastAsia="MS PGothic" w:cs="Arial"/>
                <w:sz w:val="16"/>
                <w:szCs w:val="16"/>
                <w:lang w:val="en-US" w:eastAsia="ja-JP"/>
              </w:rPr>
            </w:pPr>
            <w:ins w:id="3531" w:author="Multrus, Markus" w:date="2024-01-25T20:17: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5E519248" w14:textId="77777777" w:rsidR="001F2071" w:rsidRPr="00FF640C" w:rsidRDefault="001F2071">
            <w:pPr>
              <w:widowControl/>
              <w:spacing w:after="0" w:line="240" w:lineRule="auto"/>
              <w:rPr>
                <w:ins w:id="3532" w:author="Multrus, Markus" w:date="2024-01-25T20:17:00Z"/>
                <w:rFonts w:eastAsia="MS PGothic" w:cs="Arial"/>
                <w:sz w:val="16"/>
                <w:szCs w:val="16"/>
                <w:lang w:val="en-US" w:eastAsia="ja-JP"/>
              </w:rPr>
            </w:pPr>
            <w:ins w:id="3533"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7A65B09D" w14:textId="77777777" w:rsidR="001F2071" w:rsidRPr="00FF640C" w:rsidRDefault="001F2071">
            <w:pPr>
              <w:widowControl/>
              <w:spacing w:after="0" w:line="240" w:lineRule="auto"/>
              <w:rPr>
                <w:ins w:id="3534" w:author="Multrus, Markus" w:date="2024-01-25T20:17:00Z"/>
                <w:rFonts w:eastAsia="MS PGothic" w:cs="Arial"/>
                <w:sz w:val="16"/>
                <w:szCs w:val="16"/>
                <w:lang w:val="en-US" w:eastAsia="ja-JP"/>
              </w:rPr>
            </w:pPr>
            <w:ins w:id="3535" w:author="Multrus, Markus" w:date="2024-01-25T20:17: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2A357CC9" w14:textId="77777777" w:rsidR="001F2071" w:rsidRPr="00FF640C" w:rsidRDefault="001F2071">
            <w:pPr>
              <w:widowControl/>
              <w:spacing w:after="0" w:line="240" w:lineRule="auto"/>
              <w:rPr>
                <w:ins w:id="3536" w:author="Multrus, Markus" w:date="2024-01-25T20:17:00Z"/>
                <w:rFonts w:eastAsia="MS PGothic" w:cs="Arial"/>
                <w:sz w:val="16"/>
                <w:szCs w:val="16"/>
                <w:lang w:val="en-US" w:eastAsia="ja-JP"/>
              </w:rPr>
            </w:pPr>
          </w:p>
        </w:tc>
      </w:tr>
      <w:tr w:rsidR="001F2071" w:rsidRPr="00FF640C" w14:paraId="154D554E" w14:textId="77777777">
        <w:trPr>
          <w:trHeight w:val="52"/>
          <w:jc w:val="center"/>
          <w:ins w:id="3537" w:author="Multrus, Markus" w:date="2024-01-25T20:17:00Z"/>
        </w:trPr>
        <w:tc>
          <w:tcPr>
            <w:tcW w:w="0" w:type="auto"/>
            <w:tcBorders>
              <w:top w:val="nil"/>
              <w:left w:val="nil"/>
              <w:right w:val="single" w:sz="4" w:space="0" w:color="auto"/>
            </w:tcBorders>
            <w:shd w:val="clear" w:color="auto" w:fill="auto"/>
            <w:noWrap/>
            <w:vAlign w:val="bottom"/>
            <w:hideMark/>
          </w:tcPr>
          <w:p w14:paraId="7AB7B08B" w14:textId="77777777" w:rsidR="001F2071" w:rsidRPr="00FF640C" w:rsidRDefault="001F2071">
            <w:pPr>
              <w:widowControl/>
              <w:spacing w:after="0" w:line="240" w:lineRule="auto"/>
              <w:rPr>
                <w:ins w:id="3538" w:author="Multrus, Markus" w:date="2024-01-25T20:17:00Z"/>
                <w:rFonts w:eastAsia="MS PGothic" w:cs="Arial"/>
                <w:sz w:val="16"/>
                <w:szCs w:val="16"/>
                <w:lang w:val="en-US" w:eastAsia="ja-JP"/>
              </w:rPr>
            </w:pPr>
            <w:ins w:id="3539" w:author="Multrus, Markus" w:date="2024-01-25T20:17: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73FCD0AF" w14:textId="77777777" w:rsidR="001F2071" w:rsidRPr="00FF640C" w:rsidRDefault="001F2071">
            <w:pPr>
              <w:widowControl/>
              <w:spacing w:after="0" w:line="240" w:lineRule="auto"/>
              <w:rPr>
                <w:ins w:id="3540" w:author="Multrus, Markus" w:date="2024-01-25T20:17:00Z"/>
                <w:rFonts w:eastAsia="MS PGothic" w:cs="Arial"/>
                <w:sz w:val="16"/>
                <w:szCs w:val="16"/>
                <w:lang w:val="en-US" w:eastAsia="ja-JP"/>
              </w:rPr>
            </w:pPr>
            <w:ins w:id="3541" w:author="Multrus, Markus" w:date="2024-01-25T20:17: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44DEC415" w14:textId="77777777" w:rsidR="001F2071" w:rsidRPr="00FF640C" w:rsidRDefault="001F2071">
            <w:pPr>
              <w:widowControl/>
              <w:spacing w:after="0" w:line="240" w:lineRule="auto"/>
              <w:rPr>
                <w:ins w:id="3542" w:author="Multrus, Markus" w:date="2024-01-25T20:17:00Z"/>
                <w:rFonts w:eastAsia="MS PGothic" w:cs="Arial"/>
                <w:sz w:val="16"/>
                <w:szCs w:val="16"/>
                <w:lang w:val="en-US" w:eastAsia="ja-JP"/>
              </w:rPr>
            </w:pPr>
            <w:ins w:id="3543" w:author="Multrus, Markus" w:date="2024-01-25T20:17: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311532DF" w14:textId="77777777" w:rsidR="001F2071" w:rsidRPr="00FF640C" w:rsidRDefault="001F2071">
            <w:pPr>
              <w:widowControl/>
              <w:spacing w:after="0" w:line="240" w:lineRule="auto"/>
              <w:rPr>
                <w:ins w:id="3544" w:author="Multrus, Markus" w:date="2024-01-25T20:17:00Z"/>
                <w:rFonts w:eastAsia="MS PGothic" w:cs="Arial"/>
                <w:sz w:val="16"/>
                <w:szCs w:val="16"/>
                <w:lang w:val="en-US" w:eastAsia="ja-JP"/>
              </w:rPr>
            </w:pPr>
          </w:p>
        </w:tc>
      </w:tr>
      <w:tr w:rsidR="001F2071" w:rsidRPr="00FF640C" w14:paraId="35688DE1" w14:textId="77777777">
        <w:trPr>
          <w:trHeight w:val="52"/>
          <w:jc w:val="center"/>
          <w:ins w:id="3545" w:author="Multrus, Markus" w:date="2024-01-25T20:17:00Z"/>
        </w:trPr>
        <w:tc>
          <w:tcPr>
            <w:tcW w:w="0" w:type="auto"/>
            <w:tcBorders>
              <w:top w:val="nil"/>
              <w:left w:val="nil"/>
              <w:bottom w:val="single" w:sz="4" w:space="0" w:color="auto"/>
              <w:right w:val="single" w:sz="4" w:space="0" w:color="auto"/>
            </w:tcBorders>
            <w:shd w:val="clear" w:color="auto" w:fill="auto"/>
            <w:noWrap/>
            <w:vAlign w:val="bottom"/>
            <w:hideMark/>
          </w:tcPr>
          <w:p w14:paraId="52CE3EF7" w14:textId="77777777" w:rsidR="001F2071" w:rsidRPr="00FF640C" w:rsidRDefault="001F2071">
            <w:pPr>
              <w:widowControl/>
              <w:spacing w:after="0" w:line="240" w:lineRule="auto"/>
              <w:rPr>
                <w:ins w:id="3546" w:author="Multrus, Markus" w:date="2024-01-25T20:17:00Z"/>
                <w:rFonts w:eastAsia="MS PGothic" w:cs="Arial"/>
                <w:sz w:val="16"/>
                <w:szCs w:val="16"/>
                <w:lang w:val="en-US" w:eastAsia="ja-JP"/>
              </w:rPr>
            </w:pPr>
            <w:ins w:id="3547" w:author="Multrus, Markus" w:date="2024-01-25T20:17: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527B52" w14:textId="77777777" w:rsidR="001F2071" w:rsidRPr="00FF640C" w:rsidRDefault="001F2071">
            <w:pPr>
              <w:widowControl/>
              <w:spacing w:after="0" w:line="240" w:lineRule="auto"/>
              <w:rPr>
                <w:ins w:id="3548" w:author="Multrus, Markus" w:date="2024-01-25T20:17:00Z"/>
                <w:rFonts w:eastAsia="MS PGothic" w:cs="Arial"/>
                <w:sz w:val="16"/>
                <w:szCs w:val="16"/>
                <w:lang w:val="en-US" w:eastAsia="ja-JP"/>
              </w:rPr>
            </w:pPr>
            <w:ins w:id="3549" w:author="Multrus, Markus" w:date="2024-01-25T20:17: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7051E0B6" w14:textId="77777777" w:rsidR="001F2071" w:rsidRPr="00FF640C" w:rsidRDefault="001F2071">
            <w:pPr>
              <w:widowControl/>
              <w:spacing w:after="0" w:line="240" w:lineRule="auto"/>
              <w:rPr>
                <w:ins w:id="3550" w:author="Multrus, Markus" w:date="2024-01-25T20:17:00Z"/>
                <w:rFonts w:eastAsia="MS PGothic" w:cs="Arial"/>
                <w:sz w:val="16"/>
                <w:szCs w:val="16"/>
                <w:lang w:val="en-US" w:eastAsia="ja-JP"/>
              </w:rPr>
            </w:pPr>
            <w:ins w:id="3551" w:author="Multrus, Markus" w:date="2024-01-25T20:17: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1026A3DA" w14:textId="77777777" w:rsidR="001F2071" w:rsidRPr="00FF640C" w:rsidRDefault="001F2071">
            <w:pPr>
              <w:widowControl/>
              <w:spacing w:after="0" w:line="240" w:lineRule="auto"/>
              <w:rPr>
                <w:ins w:id="3552" w:author="Multrus, Markus" w:date="2024-01-25T20:17:00Z"/>
                <w:rFonts w:eastAsia="MS PGothic" w:cs="Arial"/>
                <w:sz w:val="16"/>
                <w:szCs w:val="16"/>
                <w:lang w:val="en-US" w:eastAsia="ja-JP"/>
              </w:rPr>
            </w:pPr>
          </w:p>
        </w:tc>
      </w:tr>
      <w:tr w:rsidR="001F2071" w:rsidRPr="00FF640C" w14:paraId="1A75A6F9" w14:textId="77777777">
        <w:trPr>
          <w:trHeight w:val="52"/>
          <w:jc w:val="center"/>
          <w:ins w:id="3553" w:author="Multrus, Markus" w:date="2024-01-25T20:17:00Z"/>
        </w:trPr>
        <w:tc>
          <w:tcPr>
            <w:tcW w:w="0" w:type="auto"/>
            <w:tcBorders>
              <w:top w:val="single" w:sz="4" w:space="0" w:color="auto"/>
              <w:left w:val="nil"/>
              <w:bottom w:val="nil"/>
              <w:right w:val="single" w:sz="4" w:space="0" w:color="auto"/>
            </w:tcBorders>
            <w:shd w:val="clear" w:color="auto" w:fill="auto"/>
            <w:noWrap/>
            <w:vAlign w:val="bottom"/>
          </w:tcPr>
          <w:p w14:paraId="0717C69C" w14:textId="77777777" w:rsidR="001F2071" w:rsidRPr="00FF640C" w:rsidRDefault="001F2071">
            <w:pPr>
              <w:widowControl/>
              <w:spacing w:after="0" w:line="240" w:lineRule="auto"/>
              <w:rPr>
                <w:ins w:id="3554" w:author="Multrus, Markus" w:date="2024-01-25T20:17:00Z"/>
                <w:rFonts w:eastAsia="MS PGothic" w:cs="Arial"/>
                <w:sz w:val="16"/>
                <w:szCs w:val="16"/>
                <w:lang w:val="en-US" w:eastAsia="ja-JP"/>
              </w:rPr>
            </w:pPr>
            <w:ins w:id="3555" w:author="Multrus, Markus" w:date="2024-01-25T20:17: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362B084B" w14:textId="77777777" w:rsidR="001F2071" w:rsidRPr="00FF640C" w:rsidRDefault="001F2071">
            <w:pPr>
              <w:widowControl/>
              <w:spacing w:after="0" w:line="240" w:lineRule="auto"/>
              <w:rPr>
                <w:ins w:id="3556" w:author="Multrus, Markus" w:date="2024-01-25T20:17:00Z"/>
                <w:rFonts w:eastAsia="MS PGothic" w:cs="Arial"/>
                <w:sz w:val="16"/>
                <w:szCs w:val="16"/>
                <w:lang w:val="en-US" w:eastAsia="ja-JP"/>
              </w:rPr>
            </w:pPr>
            <w:ins w:id="3557" w:author="Multrus, Markus" w:date="2024-01-25T20:17: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2BE9F2E0" w14:textId="77777777" w:rsidR="001F2071" w:rsidRPr="00FF640C" w:rsidRDefault="001F2071">
            <w:pPr>
              <w:widowControl/>
              <w:spacing w:after="0" w:line="240" w:lineRule="auto"/>
              <w:rPr>
                <w:ins w:id="3558" w:author="Multrus, Markus" w:date="2024-01-25T20:17:00Z"/>
                <w:rFonts w:eastAsia="MS PGothic" w:cs="Arial"/>
                <w:sz w:val="16"/>
                <w:szCs w:val="16"/>
                <w:lang w:val="en-US" w:eastAsia="ja-JP"/>
              </w:rPr>
            </w:pPr>
            <w:ins w:id="3559" w:author="Multrus, Markus" w:date="2024-01-25T20:17: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491735BE" w14:textId="77777777" w:rsidR="001F2071" w:rsidRPr="00FF640C" w:rsidRDefault="001F2071">
            <w:pPr>
              <w:widowControl/>
              <w:spacing w:after="0" w:line="240" w:lineRule="auto"/>
              <w:rPr>
                <w:ins w:id="3560" w:author="Multrus, Markus" w:date="2024-01-25T20:17:00Z"/>
                <w:rFonts w:eastAsia="MS PGothic" w:cs="Arial"/>
                <w:sz w:val="16"/>
                <w:szCs w:val="16"/>
                <w:lang w:val="en-US" w:eastAsia="ja-JP"/>
              </w:rPr>
            </w:pPr>
          </w:p>
        </w:tc>
      </w:tr>
      <w:tr w:rsidR="001F2071" w:rsidRPr="00FF640C" w14:paraId="6FDEC9BE" w14:textId="77777777">
        <w:trPr>
          <w:trHeight w:val="52"/>
          <w:jc w:val="center"/>
          <w:ins w:id="3561" w:author="Multrus, Markus" w:date="2024-01-25T20:17:00Z"/>
        </w:trPr>
        <w:tc>
          <w:tcPr>
            <w:tcW w:w="0" w:type="auto"/>
            <w:tcBorders>
              <w:top w:val="nil"/>
              <w:left w:val="nil"/>
              <w:right w:val="single" w:sz="4" w:space="0" w:color="auto"/>
            </w:tcBorders>
            <w:shd w:val="clear" w:color="auto" w:fill="auto"/>
            <w:noWrap/>
            <w:vAlign w:val="bottom"/>
          </w:tcPr>
          <w:p w14:paraId="2E9355FB" w14:textId="77777777" w:rsidR="001F2071" w:rsidRDefault="001F2071">
            <w:pPr>
              <w:widowControl/>
              <w:spacing w:after="0" w:line="240" w:lineRule="auto"/>
              <w:rPr>
                <w:ins w:id="3562" w:author="Multrus, Markus" w:date="2024-01-25T20:17:00Z"/>
                <w:rFonts w:cs="Arial"/>
                <w:sz w:val="16"/>
                <w:szCs w:val="16"/>
              </w:rPr>
            </w:pPr>
            <w:ins w:id="3563" w:author="Multrus, Markus" w:date="2024-01-25T20:17: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65564883" w14:textId="77777777" w:rsidR="001F2071" w:rsidRPr="00FF640C" w:rsidRDefault="001F2071">
            <w:pPr>
              <w:widowControl/>
              <w:spacing w:after="0" w:line="240" w:lineRule="auto"/>
              <w:rPr>
                <w:ins w:id="3564" w:author="Multrus, Markus" w:date="2024-01-25T20:17:00Z"/>
                <w:rFonts w:cs="Arial"/>
                <w:sz w:val="16"/>
                <w:szCs w:val="16"/>
              </w:rPr>
            </w:pPr>
            <w:ins w:id="3565"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3A28AA9F" w14:textId="77777777" w:rsidR="001F2071" w:rsidRDefault="001F2071">
            <w:pPr>
              <w:widowControl/>
              <w:spacing w:after="0" w:line="240" w:lineRule="auto"/>
              <w:rPr>
                <w:ins w:id="3566" w:author="Multrus, Markus" w:date="2024-01-25T20:17:00Z"/>
                <w:rFonts w:cs="Arial"/>
                <w:sz w:val="16"/>
                <w:szCs w:val="16"/>
              </w:rPr>
            </w:pPr>
            <w:ins w:id="3567" w:author="Multrus, Markus" w:date="2024-01-25T20:17:00Z">
              <w:r>
                <w:rPr>
                  <w:rFonts w:cs="Arial"/>
                  <w:sz w:val="16"/>
                  <w:szCs w:val="16"/>
                </w:rPr>
                <w:t>16.4</w:t>
              </w:r>
            </w:ins>
          </w:p>
        </w:tc>
        <w:tc>
          <w:tcPr>
            <w:tcW w:w="1707" w:type="dxa"/>
            <w:tcBorders>
              <w:top w:val="nil"/>
              <w:left w:val="nil"/>
            </w:tcBorders>
            <w:shd w:val="clear" w:color="auto" w:fill="auto"/>
            <w:noWrap/>
          </w:tcPr>
          <w:p w14:paraId="45267838" w14:textId="77777777" w:rsidR="001F2071" w:rsidRPr="00B912FA" w:rsidRDefault="001F2071">
            <w:pPr>
              <w:widowControl/>
              <w:spacing w:after="0" w:line="240" w:lineRule="auto"/>
              <w:rPr>
                <w:ins w:id="3568" w:author="Multrus, Markus" w:date="2024-01-25T20:17:00Z"/>
                <w:rFonts w:eastAsia="MS PGothic" w:cs="Arial"/>
                <w:sz w:val="16"/>
                <w:szCs w:val="16"/>
                <w:lang w:eastAsia="ja-JP"/>
              </w:rPr>
            </w:pPr>
          </w:p>
        </w:tc>
      </w:tr>
      <w:tr w:rsidR="001F2071" w:rsidRPr="00FF640C" w14:paraId="2495600D" w14:textId="77777777">
        <w:trPr>
          <w:trHeight w:val="52"/>
          <w:jc w:val="center"/>
          <w:ins w:id="3569" w:author="Multrus, Markus" w:date="2024-01-25T20:17:00Z"/>
        </w:trPr>
        <w:tc>
          <w:tcPr>
            <w:tcW w:w="0" w:type="auto"/>
            <w:tcBorders>
              <w:top w:val="nil"/>
              <w:left w:val="nil"/>
              <w:right w:val="single" w:sz="4" w:space="0" w:color="auto"/>
            </w:tcBorders>
            <w:shd w:val="clear" w:color="auto" w:fill="auto"/>
            <w:noWrap/>
            <w:vAlign w:val="bottom"/>
            <w:hideMark/>
          </w:tcPr>
          <w:p w14:paraId="50EE7037" w14:textId="77777777" w:rsidR="001F2071" w:rsidRPr="00FF640C" w:rsidRDefault="001F2071">
            <w:pPr>
              <w:widowControl/>
              <w:spacing w:after="0" w:line="240" w:lineRule="auto"/>
              <w:rPr>
                <w:ins w:id="3570" w:author="Multrus, Markus" w:date="2024-01-25T20:17:00Z"/>
                <w:rFonts w:eastAsia="MS PGothic" w:cs="Arial"/>
                <w:sz w:val="16"/>
                <w:szCs w:val="16"/>
                <w:lang w:val="en-US" w:eastAsia="ja-JP"/>
              </w:rPr>
            </w:pPr>
            <w:ins w:id="3571" w:author="Multrus, Markus" w:date="2024-01-25T20:17: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6653C0ED" w14:textId="77777777" w:rsidR="001F2071" w:rsidRPr="00FF640C" w:rsidRDefault="001F2071">
            <w:pPr>
              <w:widowControl/>
              <w:spacing w:after="0" w:line="240" w:lineRule="auto"/>
              <w:rPr>
                <w:ins w:id="3572" w:author="Multrus, Markus" w:date="2024-01-25T20:17:00Z"/>
                <w:rFonts w:eastAsia="MS PGothic" w:cs="Arial"/>
                <w:sz w:val="16"/>
                <w:szCs w:val="16"/>
                <w:lang w:val="en-US" w:eastAsia="ja-JP"/>
              </w:rPr>
            </w:pPr>
            <w:ins w:id="3573"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361D20DC" w14:textId="77777777" w:rsidR="001F2071" w:rsidRPr="00FF640C" w:rsidRDefault="001F2071">
            <w:pPr>
              <w:widowControl/>
              <w:spacing w:after="0" w:line="240" w:lineRule="auto"/>
              <w:rPr>
                <w:ins w:id="3574" w:author="Multrus, Markus" w:date="2024-01-25T20:17:00Z"/>
                <w:rFonts w:eastAsia="MS PGothic" w:cs="Arial"/>
                <w:sz w:val="16"/>
                <w:szCs w:val="16"/>
                <w:lang w:val="en-US" w:eastAsia="ja-JP"/>
              </w:rPr>
            </w:pPr>
            <w:ins w:id="3575" w:author="Multrus, Markus" w:date="2024-01-25T20:17:00Z">
              <w:r>
                <w:rPr>
                  <w:rFonts w:eastAsia="MS PGothic" w:cs="Arial"/>
                  <w:sz w:val="16"/>
                  <w:szCs w:val="16"/>
                  <w:lang w:eastAsia="ja-JP"/>
                </w:rPr>
                <w:t>24.4</w:t>
              </w:r>
            </w:ins>
          </w:p>
        </w:tc>
        <w:tc>
          <w:tcPr>
            <w:tcW w:w="1707" w:type="dxa"/>
            <w:tcBorders>
              <w:top w:val="nil"/>
              <w:left w:val="nil"/>
            </w:tcBorders>
            <w:shd w:val="clear" w:color="auto" w:fill="auto"/>
            <w:noWrap/>
          </w:tcPr>
          <w:p w14:paraId="16826CD2" w14:textId="77777777" w:rsidR="001F2071" w:rsidRPr="00FF640C" w:rsidRDefault="001F2071">
            <w:pPr>
              <w:widowControl/>
              <w:spacing w:after="0" w:line="240" w:lineRule="auto"/>
              <w:rPr>
                <w:ins w:id="3576" w:author="Multrus, Markus" w:date="2024-01-25T20:17:00Z"/>
                <w:rFonts w:eastAsia="MS PGothic" w:cs="Arial"/>
                <w:sz w:val="16"/>
                <w:szCs w:val="16"/>
                <w:lang w:val="en-US" w:eastAsia="ja-JP"/>
              </w:rPr>
            </w:pPr>
          </w:p>
        </w:tc>
      </w:tr>
      <w:tr w:rsidR="001F2071" w:rsidRPr="00FF640C" w14:paraId="1DF40A19" w14:textId="77777777">
        <w:trPr>
          <w:trHeight w:val="52"/>
          <w:jc w:val="center"/>
          <w:ins w:id="3577" w:author="Multrus, Markus" w:date="2024-01-25T20:17:00Z"/>
        </w:trPr>
        <w:tc>
          <w:tcPr>
            <w:tcW w:w="0" w:type="auto"/>
            <w:tcBorders>
              <w:top w:val="nil"/>
              <w:left w:val="nil"/>
              <w:right w:val="single" w:sz="4" w:space="0" w:color="auto"/>
            </w:tcBorders>
            <w:shd w:val="clear" w:color="auto" w:fill="auto"/>
            <w:noWrap/>
            <w:vAlign w:val="bottom"/>
            <w:hideMark/>
          </w:tcPr>
          <w:p w14:paraId="11928933" w14:textId="77777777" w:rsidR="001F2071" w:rsidRPr="00FF640C" w:rsidRDefault="001F2071">
            <w:pPr>
              <w:widowControl/>
              <w:spacing w:after="0" w:line="240" w:lineRule="auto"/>
              <w:rPr>
                <w:ins w:id="3578" w:author="Multrus, Markus" w:date="2024-01-25T20:17:00Z"/>
                <w:rFonts w:eastAsia="MS PGothic" w:cs="Arial"/>
                <w:sz w:val="16"/>
                <w:szCs w:val="16"/>
                <w:lang w:val="en-US" w:eastAsia="ja-JP"/>
              </w:rPr>
            </w:pPr>
            <w:ins w:id="3579" w:author="Multrus, Markus" w:date="2024-01-25T20:17: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3DA61F07" w14:textId="77777777" w:rsidR="001F2071" w:rsidRPr="00FF640C" w:rsidRDefault="001F2071">
            <w:pPr>
              <w:widowControl/>
              <w:spacing w:after="0" w:line="240" w:lineRule="auto"/>
              <w:rPr>
                <w:ins w:id="3580" w:author="Multrus, Markus" w:date="2024-01-25T20:17:00Z"/>
                <w:rFonts w:eastAsia="MS PGothic" w:cs="Arial"/>
                <w:sz w:val="16"/>
                <w:szCs w:val="16"/>
                <w:lang w:val="en-US" w:eastAsia="ja-JP"/>
              </w:rPr>
            </w:pPr>
            <w:ins w:id="3581"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29011D8C" w14:textId="77777777" w:rsidR="001F2071" w:rsidRPr="00FF640C" w:rsidRDefault="001F2071">
            <w:pPr>
              <w:widowControl/>
              <w:spacing w:after="0" w:line="240" w:lineRule="auto"/>
              <w:rPr>
                <w:ins w:id="3582" w:author="Multrus, Markus" w:date="2024-01-25T20:17:00Z"/>
                <w:rFonts w:eastAsia="MS PGothic" w:cs="Arial"/>
                <w:sz w:val="16"/>
                <w:szCs w:val="16"/>
                <w:lang w:val="en-US" w:eastAsia="ja-JP"/>
              </w:rPr>
            </w:pPr>
            <w:ins w:id="3583" w:author="Multrus, Markus" w:date="2024-01-25T20:17:00Z">
              <w:r>
                <w:rPr>
                  <w:rFonts w:eastAsia="MS PGothic" w:cs="Arial"/>
                  <w:sz w:val="16"/>
                  <w:szCs w:val="16"/>
                  <w:lang w:eastAsia="ja-JP"/>
                </w:rPr>
                <w:t>32.0</w:t>
              </w:r>
            </w:ins>
          </w:p>
        </w:tc>
        <w:tc>
          <w:tcPr>
            <w:tcW w:w="1707" w:type="dxa"/>
            <w:tcBorders>
              <w:top w:val="nil"/>
              <w:left w:val="nil"/>
            </w:tcBorders>
            <w:shd w:val="clear" w:color="auto" w:fill="auto"/>
            <w:noWrap/>
          </w:tcPr>
          <w:p w14:paraId="2AD73AB5" w14:textId="77777777" w:rsidR="001F2071" w:rsidRPr="00FF640C" w:rsidRDefault="001F2071">
            <w:pPr>
              <w:widowControl/>
              <w:spacing w:after="0" w:line="240" w:lineRule="auto"/>
              <w:rPr>
                <w:ins w:id="3584" w:author="Multrus, Markus" w:date="2024-01-25T20:17:00Z"/>
                <w:rFonts w:eastAsia="MS PGothic" w:cs="Arial"/>
                <w:sz w:val="16"/>
                <w:szCs w:val="16"/>
                <w:lang w:val="en-US" w:eastAsia="ja-JP"/>
              </w:rPr>
            </w:pPr>
          </w:p>
        </w:tc>
      </w:tr>
      <w:tr w:rsidR="001F2071" w:rsidRPr="00FF640C" w14:paraId="22211699" w14:textId="77777777">
        <w:trPr>
          <w:trHeight w:val="42"/>
          <w:jc w:val="center"/>
          <w:ins w:id="3585" w:author="Multrus, Markus" w:date="2024-01-25T20:17:00Z"/>
        </w:trPr>
        <w:tc>
          <w:tcPr>
            <w:tcW w:w="0" w:type="auto"/>
            <w:tcBorders>
              <w:left w:val="nil"/>
              <w:right w:val="single" w:sz="4" w:space="0" w:color="auto"/>
            </w:tcBorders>
            <w:shd w:val="clear" w:color="auto" w:fill="auto"/>
            <w:noWrap/>
            <w:vAlign w:val="bottom"/>
            <w:hideMark/>
          </w:tcPr>
          <w:p w14:paraId="36341A7A" w14:textId="77777777" w:rsidR="001F2071" w:rsidRPr="00FF640C" w:rsidRDefault="001F2071">
            <w:pPr>
              <w:widowControl/>
              <w:spacing w:after="0" w:line="240" w:lineRule="auto"/>
              <w:rPr>
                <w:ins w:id="3586" w:author="Multrus, Markus" w:date="2024-01-25T20:17:00Z"/>
                <w:rFonts w:eastAsia="MS PGothic" w:cs="Arial"/>
                <w:sz w:val="16"/>
                <w:szCs w:val="16"/>
                <w:lang w:val="en-US" w:eastAsia="ja-JP"/>
              </w:rPr>
            </w:pPr>
            <w:ins w:id="3587" w:author="Multrus, Markus" w:date="2024-01-25T20:17: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07E89968" w14:textId="77777777" w:rsidR="001F2071" w:rsidRPr="00FF640C" w:rsidRDefault="001F2071">
            <w:pPr>
              <w:widowControl/>
              <w:spacing w:after="0" w:line="240" w:lineRule="auto"/>
              <w:rPr>
                <w:ins w:id="3588" w:author="Multrus, Markus" w:date="2024-01-25T20:17:00Z"/>
                <w:rFonts w:eastAsia="MS PGothic" w:cs="Arial"/>
                <w:sz w:val="16"/>
                <w:szCs w:val="16"/>
                <w:lang w:val="en-US" w:eastAsia="ja-JP"/>
              </w:rPr>
            </w:pPr>
            <w:ins w:id="3589"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0151F185" w14:textId="77777777" w:rsidR="001F2071" w:rsidRPr="00FF640C" w:rsidRDefault="001F2071">
            <w:pPr>
              <w:widowControl/>
              <w:spacing w:after="0" w:line="240" w:lineRule="auto"/>
              <w:rPr>
                <w:ins w:id="3590" w:author="Multrus, Markus" w:date="2024-01-25T20:17:00Z"/>
                <w:rFonts w:eastAsia="MS PGothic" w:cs="Arial"/>
                <w:sz w:val="16"/>
                <w:szCs w:val="16"/>
                <w:lang w:val="en-US" w:eastAsia="ja-JP"/>
              </w:rPr>
            </w:pPr>
            <w:ins w:id="3591" w:author="Multrus, Markus" w:date="2024-01-25T20:17:00Z">
              <w:r>
                <w:rPr>
                  <w:rFonts w:eastAsia="MS PGothic" w:cs="Arial"/>
                  <w:sz w:val="16"/>
                  <w:szCs w:val="16"/>
                  <w:lang w:eastAsia="ja-JP"/>
                </w:rPr>
                <w:t>48.0</w:t>
              </w:r>
            </w:ins>
          </w:p>
        </w:tc>
        <w:tc>
          <w:tcPr>
            <w:tcW w:w="1707" w:type="dxa"/>
            <w:tcBorders>
              <w:left w:val="nil"/>
            </w:tcBorders>
            <w:shd w:val="clear" w:color="auto" w:fill="auto"/>
            <w:noWrap/>
          </w:tcPr>
          <w:p w14:paraId="3FAB1A69" w14:textId="77777777" w:rsidR="001F2071" w:rsidRPr="00FF640C" w:rsidRDefault="001F2071">
            <w:pPr>
              <w:widowControl/>
              <w:spacing w:after="0" w:line="240" w:lineRule="auto"/>
              <w:rPr>
                <w:ins w:id="3592" w:author="Multrus, Markus" w:date="2024-01-25T20:17:00Z"/>
                <w:rFonts w:eastAsia="MS PGothic" w:cs="Arial"/>
                <w:sz w:val="16"/>
                <w:szCs w:val="16"/>
                <w:lang w:val="en-US" w:eastAsia="ja-JP"/>
              </w:rPr>
            </w:pPr>
          </w:p>
        </w:tc>
      </w:tr>
      <w:tr w:rsidR="001F2071" w:rsidRPr="00FF640C" w14:paraId="3D1B1784" w14:textId="77777777">
        <w:trPr>
          <w:trHeight w:val="52"/>
          <w:jc w:val="center"/>
          <w:ins w:id="3593" w:author="Multrus, Markus" w:date="2024-01-25T20:17:00Z"/>
        </w:trPr>
        <w:tc>
          <w:tcPr>
            <w:tcW w:w="0" w:type="auto"/>
            <w:tcBorders>
              <w:left w:val="nil"/>
              <w:right w:val="single" w:sz="4" w:space="0" w:color="auto"/>
            </w:tcBorders>
            <w:shd w:val="clear" w:color="auto" w:fill="auto"/>
            <w:noWrap/>
            <w:vAlign w:val="bottom"/>
            <w:hideMark/>
          </w:tcPr>
          <w:p w14:paraId="6A6CB276" w14:textId="77777777" w:rsidR="001F2071" w:rsidRPr="00FF640C" w:rsidRDefault="001F2071">
            <w:pPr>
              <w:widowControl/>
              <w:spacing w:after="0" w:line="240" w:lineRule="auto"/>
              <w:rPr>
                <w:ins w:id="3594" w:author="Multrus, Markus" w:date="2024-01-25T20:17:00Z"/>
                <w:rFonts w:eastAsia="MS PGothic" w:cs="Arial"/>
                <w:sz w:val="16"/>
                <w:szCs w:val="16"/>
                <w:lang w:val="en-US" w:eastAsia="ja-JP"/>
              </w:rPr>
            </w:pPr>
            <w:ins w:id="3595" w:author="Multrus, Markus" w:date="2024-01-25T20:17: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670752A0" w14:textId="77777777" w:rsidR="001F2071" w:rsidRPr="00FF640C" w:rsidRDefault="001F2071">
            <w:pPr>
              <w:widowControl/>
              <w:spacing w:after="0" w:line="240" w:lineRule="auto"/>
              <w:rPr>
                <w:ins w:id="3596" w:author="Multrus, Markus" w:date="2024-01-25T20:17:00Z"/>
                <w:rFonts w:eastAsia="MS PGothic" w:cs="Arial"/>
                <w:sz w:val="16"/>
                <w:szCs w:val="16"/>
                <w:lang w:val="en-US" w:eastAsia="ja-JP"/>
              </w:rPr>
            </w:pPr>
            <w:ins w:id="3597"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1EF9A456" w14:textId="77777777" w:rsidR="001F2071" w:rsidRPr="00FF640C" w:rsidRDefault="001F2071">
            <w:pPr>
              <w:widowControl/>
              <w:spacing w:after="0" w:line="240" w:lineRule="auto"/>
              <w:rPr>
                <w:ins w:id="3598" w:author="Multrus, Markus" w:date="2024-01-25T20:17:00Z"/>
                <w:rFonts w:eastAsia="MS PGothic" w:cs="Arial"/>
                <w:sz w:val="16"/>
                <w:szCs w:val="16"/>
                <w:lang w:val="en-US" w:eastAsia="ja-JP"/>
              </w:rPr>
            </w:pPr>
            <w:ins w:id="3599" w:author="Multrus, Markus" w:date="2024-01-25T20:17:00Z">
              <w:r>
                <w:rPr>
                  <w:rFonts w:eastAsia="MS PGothic" w:cs="Arial"/>
                  <w:sz w:val="16"/>
                  <w:szCs w:val="16"/>
                  <w:lang w:eastAsia="ja-JP"/>
                </w:rPr>
                <w:t>64.0</w:t>
              </w:r>
            </w:ins>
          </w:p>
        </w:tc>
        <w:tc>
          <w:tcPr>
            <w:tcW w:w="1707" w:type="dxa"/>
            <w:tcBorders>
              <w:left w:val="nil"/>
            </w:tcBorders>
            <w:shd w:val="clear" w:color="auto" w:fill="auto"/>
            <w:noWrap/>
          </w:tcPr>
          <w:p w14:paraId="6A223368" w14:textId="77777777" w:rsidR="001F2071" w:rsidRPr="00FF640C" w:rsidRDefault="001F2071">
            <w:pPr>
              <w:widowControl/>
              <w:spacing w:after="0" w:line="240" w:lineRule="auto"/>
              <w:rPr>
                <w:ins w:id="3600" w:author="Multrus, Markus" w:date="2024-01-25T20:17:00Z"/>
                <w:rFonts w:eastAsia="MS PGothic" w:cs="Arial"/>
                <w:sz w:val="16"/>
                <w:szCs w:val="16"/>
                <w:lang w:val="en-US" w:eastAsia="ja-JP"/>
              </w:rPr>
            </w:pPr>
          </w:p>
        </w:tc>
      </w:tr>
      <w:tr w:rsidR="001F2071" w:rsidRPr="00FF640C" w14:paraId="62E0A613" w14:textId="77777777">
        <w:trPr>
          <w:trHeight w:val="52"/>
          <w:jc w:val="center"/>
          <w:ins w:id="3601" w:author="Multrus, Markus" w:date="2024-01-25T20:17:00Z"/>
        </w:trPr>
        <w:tc>
          <w:tcPr>
            <w:tcW w:w="0" w:type="auto"/>
            <w:tcBorders>
              <w:left w:val="nil"/>
              <w:right w:val="single" w:sz="4" w:space="0" w:color="auto"/>
            </w:tcBorders>
            <w:shd w:val="clear" w:color="auto" w:fill="auto"/>
            <w:noWrap/>
            <w:vAlign w:val="bottom"/>
          </w:tcPr>
          <w:p w14:paraId="5361EAA9" w14:textId="77777777" w:rsidR="001F2071" w:rsidRPr="00FF640C" w:rsidRDefault="001F2071">
            <w:pPr>
              <w:widowControl/>
              <w:spacing w:after="0" w:line="240" w:lineRule="auto"/>
              <w:rPr>
                <w:ins w:id="3602" w:author="Multrus, Markus" w:date="2024-01-25T20:17:00Z"/>
                <w:rFonts w:cs="Arial"/>
                <w:sz w:val="16"/>
                <w:szCs w:val="16"/>
              </w:rPr>
            </w:pPr>
            <w:ins w:id="3603" w:author="Multrus, Markus" w:date="2024-01-25T20:17:00Z">
              <w:r>
                <w:rPr>
                  <w:rFonts w:cs="Arial"/>
                  <w:sz w:val="16"/>
                  <w:szCs w:val="16"/>
                </w:rPr>
                <w:t>c25</w:t>
              </w:r>
            </w:ins>
          </w:p>
        </w:tc>
        <w:tc>
          <w:tcPr>
            <w:tcW w:w="0" w:type="auto"/>
            <w:tcBorders>
              <w:left w:val="single" w:sz="4" w:space="0" w:color="auto"/>
              <w:right w:val="single" w:sz="4" w:space="0" w:color="auto"/>
            </w:tcBorders>
            <w:shd w:val="clear" w:color="auto" w:fill="auto"/>
            <w:noWrap/>
          </w:tcPr>
          <w:p w14:paraId="6E7428B6" w14:textId="77777777" w:rsidR="001F2071" w:rsidRDefault="001F2071">
            <w:pPr>
              <w:widowControl/>
              <w:spacing w:after="0" w:line="240" w:lineRule="auto"/>
              <w:rPr>
                <w:ins w:id="3604" w:author="Multrus, Markus" w:date="2024-01-25T20:17:00Z"/>
                <w:rFonts w:eastAsia="MS PGothic" w:cs="Arial"/>
                <w:sz w:val="16"/>
                <w:szCs w:val="16"/>
                <w:lang w:eastAsia="ja-JP"/>
              </w:rPr>
            </w:pPr>
            <w:ins w:id="3605"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94ACDB8" w14:textId="77777777" w:rsidR="001F2071" w:rsidRDefault="001F2071">
            <w:pPr>
              <w:widowControl/>
              <w:spacing w:after="0" w:line="240" w:lineRule="auto"/>
              <w:rPr>
                <w:ins w:id="3606" w:author="Multrus, Markus" w:date="2024-01-25T20:17:00Z"/>
                <w:rFonts w:eastAsia="MS PGothic" w:cs="Arial"/>
                <w:sz w:val="16"/>
                <w:szCs w:val="16"/>
                <w:lang w:eastAsia="ja-JP"/>
              </w:rPr>
            </w:pPr>
            <w:ins w:id="3607" w:author="Multrus, Markus" w:date="2024-01-25T20:17:00Z">
              <w:r>
                <w:rPr>
                  <w:rFonts w:eastAsia="MS PGothic" w:cs="Arial"/>
                  <w:sz w:val="16"/>
                  <w:szCs w:val="16"/>
                  <w:lang w:eastAsia="ja-JP"/>
                </w:rPr>
                <w:t>80.0</w:t>
              </w:r>
            </w:ins>
          </w:p>
        </w:tc>
        <w:tc>
          <w:tcPr>
            <w:tcW w:w="1707" w:type="dxa"/>
            <w:tcBorders>
              <w:left w:val="nil"/>
            </w:tcBorders>
            <w:shd w:val="clear" w:color="auto" w:fill="auto"/>
            <w:noWrap/>
          </w:tcPr>
          <w:p w14:paraId="45C2F292" w14:textId="77777777" w:rsidR="001F2071" w:rsidRPr="00FF640C" w:rsidRDefault="001F2071">
            <w:pPr>
              <w:widowControl/>
              <w:spacing w:after="0" w:line="240" w:lineRule="auto"/>
              <w:rPr>
                <w:ins w:id="3608" w:author="Multrus, Markus" w:date="2024-01-25T20:17:00Z"/>
                <w:rFonts w:eastAsia="MS PGothic" w:cs="Arial"/>
                <w:sz w:val="16"/>
                <w:szCs w:val="16"/>
                <w:lang w:val="en-US" w:eastAsia="ja-JP"/>
              </w:rPr>
            </w:pPr>
          </w:p>
        </w:tc>
      </w:tr>
      <w:tr w:rsidR="001F2071" w:rsidRPr="00FF640C" w14:paraId="18BC03E3" w14:textId="77777777">
        <w:trPr>
          <w:trHeight w:val="52"/>
          <w:jc w:val="center"/>
          <w:ins w:id="3609" w:author="Multrus, Markus" w:date="2024-01-25T20:17:00Z"/>
        </w:trPr>
        <w:tc>
          <w:tcPr>
            <w:tcW w:w="0" w:type="auto"/>
            <w:tcBorders>
              <w:left w:val="nil"/>
              <w:right w:val="single" w:sz="4" w:space="0" w:color="auto"/>
            </w:tcBorders>
            <w:shd w:val="clear" w:color="auto" w:fill="auto"/>
            <w:noWrap/>
            <w:vAlign w:val="bottom"/>
          </w:tcPr>
          <w:p w14:paraId="5F501B57" w14:textId="77777777" w:rsidR="001F2071" w:rsidRDefault="001F2071">
            <w:pPr>
              <w:widowControl/>
              <w:spacing w:after="0" w:line="240" w:lineRule="auto"/>
              <w:rPr>
                <w:ins w:id="3610" w:author="Multrus, Markus" w:date="2024-01-25T20:17:00Z"/>
                <w:rFonts w:cs="Arial"/>
                <w:sz w:val="16"/>
                <w:szCs w:val="16"/>
              </w:rPr>
            </w:pPr>
            <w:ins w:id="3611" w:author="Multrus, Markus" w:date="2024-01-25T20:17:00Z">
              <w:r>
                <w:rPr>
                  <w:rFonts w:cs="Arial"/>
                  <w:sz w:val="16"/>
                  <w:szCs w:val="16"/>
                </w:rPr>
                <w:t>c26</w:t>
              </w:r>
            </w:ins>
          </w:p>
        </w:tc>
        <w:tc>
          <w:tcPr>
            <w:tcW w:w="0" w:type="auto"/>
            <w:tcBorders>
              <w:left w:val="single" w:sz="4" w:space="0" w:color="auto"/>
              <w:right w:val="single" w:sz="4" w:space="0" w:color="auto"/>
            </w:tcBorders>
            <w:shd w:val="clear" w:color="auto" w:fill="auto"/>
            <w:noWrap/>
          </w:tcPr>
          <w:p w14:paraId="1F35BCC9" w14:textId="77777777" w:rsidR="001F2071" w:rsidRDefault="001F2071">
            <w:pPr>
              <w:widowControl/>
              <w:spacing w:after="0" w:line="240" w:lineRule="auto"/>
              <w:rPr>
                <w:ins w:id="3612" w:author="Multrus, Markus" w:date="2024-01-25T20:17:00Z"/>
                <w:rFonts w:eastAsia="MS PGothic" w:cs="Arial"/>
                <w:sz w:val="16"/>
                <w:szCs w:val="16"/>
                <w:lang w:eastAsia="ja-JP"/>
              </w:rPr>
            </w:pPr>
            <w:ins w:id="3613" w:author="Multrus, Markus" w:date="2024-01-25T20:17: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6B983F3D" w14:textId="77777777" w:rsidR="001F2071" w:rsidRDefault="001F2071">
            <w:pPr>
              <w:widowControl/>
              <w:spacing w:after="0" w:line="240" w:lineRule="auto"/>
              <w:rPr>
                <w:ins w:id="3614" w:author="Multrus, Markus" w:date="2024-01-25T20:17:00Z"/>
                <w:rFonts w:eastAsia="MS PGothic" w:cs="Arial"/>
                <w:sz w:val="16"/>
                <w:szCs w:val="16"/>
                <w:lang w:eastAsia="ja-JP"/>
              </w:rPr>
            </w:pPr>
            <w:ins w:id="3615" w:author="Multrus, Markus" w:date="2024-01-25T20:17:00Z">
              <w:r>
                <w:rPr>
                  <w:rFonts w:eastAsia="MS PGothic" w:cs="Arial"/>
                  <w:sz w:val="16"/>
                  <w:szCs w:val="16"/>
                  <w:lang w:eastAsia="ja-JP"/>
                </w:rPr>
                <w:t>96.0</w:t>
              </w:r>
            </w:ins>
          </w:p>
        </w:tc>
        <w:tc>
          <w:tcPr>
            <w:tcW w:w="1707" w:type="dxa"/>
            <w:tcBorders>
              <w:left w:val="nil"/>
            </w:tcBorders>
            <w:shd w:val="clear" w:color="auto" w:fill="auto"/>
            <w:noWrap/>
          </w:tcPr>
          <w:p w14:paraId="4ABEE74B" w14:textId="77777777" w:rsidR="001F2071" w:rsidRPr="00FF640C" w:rsidRDefault="001F2071">
            <w:pPr>
              <w:widowControl/>
              <w:spacing w:after="0" w:line="240" w:lineRule="auto"/>
              <w:rPr>
                <w:ins w:id="3616" w:author="Multrus, Markus" w:date="2024-01-25T20:17:00Z"/>
                <w:rFonts w:eastAsia="MS PGothic" w:cs="Arial"/>
                <w:sz w:val="16"/>
                <w:szCs w:val="16"/>
                <w:lang w:val="en-US" w:eastAsia="ja-JP"/>
              </w:rPr>
            </w:pPr>
          </w:p>
        </w:tc>
      </w:tr>
      <w:tr w:rsidR="001F2071" w:rsidRPr="00FF640C" w14:paraId="0DC2BB05" w14:textId="77777777">
        <w:trPr>
          <w:trHeight w:val="160"/>
          <w:jc w:val="center"/>
          <w:ins w:id="3617" w:author="Multrus, Markus" w:date="2024-01-25T20:17:00Z"/>
        </w:trPr>
        <w:tc>
          <w:tcPr>
            <w:tcW w:w="0" w:type="auto"/>
            <w:tcBorders>
              <w:top w:val="nil"/>
              <w:left w:val="nil"/>
              <w:bottom w:val="single" w:sz="4" w:space="0" w:color="auto"/>
              <w:right w:val="single" w:sz="4" w:space="0" w:color="auto"/>
            </w:tcBorders>
            <w:shd w:val="clear" w:color="auto" w:fill="auto"/>
            <w:noWrap/>
            <w:vAlign w:val="bottom"/>
            <w:hideMark/>
          </w:tcPr>
          <w:p w14:paraId="7FEDD48E" w14:textId="77777777" w:rsidR="001F2071" w:rsidRPr="00FF640C" w:rsidRDefault="001F2071">
            <w:pPr>
              <w:widowControl/>
              <w:spacing w:after="0" w:line="240" w:lineRule="auto"/>
              <w:rPr>
                <w:ins w:id="3618" w:author="Multrus, Markus" w:date="2024-01-25T20:17:00Z"/>
                <w:rFonts w:eastAsia="MS PGothic" w:cs="Arial"/>
                <w:sz w:val="16"/>
                <w:szCs w:val="16"/>
                <w:lang w:val="en-US" w:eastAsia="ja-JP"/>
              </w:rPr>
            </w:pPr>
            <w:ins w:id="3619" w:author="Multrus, Markus" w:date="2024-01-25T20:17: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62005B85" w14:textId="77777777" w:rsidR="001F2071" w:rsidRPr="00FF640C" w:rsidRDefault="001F2071">
            <w:pPr>
              <w:widowControl/>
              <w:spacing w:after="0" w:line="240" w:lineRule="auto"/>
              <w:rPr>
                <w:ins w:id="3620" w:author="Multrus, Markus" w:date="2024-01-25T20:17:00Z"/>
                <w:rFonts w:eastAsia="MS PGothic" w:cs="Arial"/>
                <w:sz w:val="16"/>
                <w:szCs w:val="16"/>
                <w:lang w:val="en-US" w:eastAsia="ja-JP"/>
              </w:rPr>
            </w:pPr>
            <w:ins w:id="3621" w:author="Multrus, Markus" w:date="2024-01-25T20:17: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42C3FAF9" w14:textId="77777777" w:rsidR="001F2071" w:rsidRPr="00FF640C" w:rsidRDefault="001F2071">
            <w:pPr>
              <w:widowControl/>
              <w:spacing w:after="0" w:line="240" w:lineRule="auto"/>
              <w:rPr>
                <w:ins w:id="3622" w:author="Multrus, Markus" w:date="2024-01-25T20:17:00Z"/>
                <w:rFonts w:eastAsia="MS PGothic" w:cs="Arial"/>
                <w:sz w:val="16"/>
                <w:szCs w:val="16"/>
                <w:lang w:val="en-US" w:eastAsia="ja-JP"/>
              </w:rPr>
            </w:pPr>
            <w:ins w:id="3623" w:author="Multrus, Markus" w:date="2024-01-25T20:17: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737FED62" w14:textId="77777777" w:rsidR="001F2071" w:rsidRPr="00FF640C" w:rsidRDefault="001F2071">
            <w:pPr>
              <w:widowControl/>
              <w:spacing w:after="0" w:line="240" w:lineRule="auto"/>
              <w:rPr>
                <w:ins w:id="3624" w:author="Multrus, Markus" w:date="2024-01-25T20:17:00Z"/>
                <w:rFonts w:eastAsia="MS PGothic" w:cs="Arial"/>
                <w:sz w:val="16"/>
                <w:szCs w:val="16"/>
                <w:lang w:val="en-US" w:eastAsia="ja-JP"/>
              </w:rPr>
            </w:pPr>
          </w:p>
        </w:tc>
      </w:tr>
      <w:tr w:rsidR="001F2071" w:rsidRPr="00FF640C" w14:paraId="70BE009C" w14:textId="77777777">
        <w:trPr>
          <w:trHeight w:val="125"/>
          <w:jc w:val="center"/>
          <w:ins w:id="3625" w:author="Multrus, Markus" w:date="2024-01-25T20:17:00Z"/>
        </w:trPr>
        <w:tc>
          <w:tcPr>
            <w:tcW w:w="0" w:type="auto"/>
            <w:tcBorders>
              <w:top w:val="nil"/>
              <w:left w:val="nil"/>
              <w:bottom w:val="nil"/>
              <w:right w:val="single" w:sz="4" w:space="0" w:color="auto"/>
            </w:tcBorders>
            <w:shd w:val="clear" w:color="auto" w:fill="auto"/>
            <w:noWrap/>
            <w:vAlign w:val="bottom"/>
          </w:tcPr>
          <w:p w14:paraId="028D7062" w14:textId="77777777" w:rsidR="001F2071" w:rsidRPr="00FF640C" w:rsidRDefault="001F2071">
            <w:pPr>
              <w:widowControl/>
              <w:spacing w:after="0" w:line="240" w:lineRule="auto"/>
              <w:rPr>
                <w:ins w:id="3626" w:author="Multrus, Markus" w:date="2024-01-25T20:17:00Z"/>
                <w:rFonts w:cs="Arial"/>
                <w:sz w:val="16"/>
                <w:szCs w:val="16"/>
              </w:rPr>
            </w:pPr>
            <w:ins w:id="3627" w:author="Multrus, Markus" w:date="2024-01-25T20:17: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071D109C" w14:textId="77777777" w:rsidR="001F2071" w:rsidRDefault="001F2071">
            <w:pPr>
              <w:widowControl/>
              <w:spacing w:after="0" w:line="240" w:lineRule="auto"/>
              <w:rPr>
                <w:ins w:id="3628" w:author="Multrus, Markus" w:date="2024-01-25T20:17:00Z"/>
                <w:rFonts w:eastAsia="MS PGothic" w:cs="Arial"/>
                <w:sz w:val="16"/>
                <w:szCs w:val="16"/>
                <w:lang w:eastAsia="ja-JP"/>
              </w:rPr>
            </w:pPr>
            <w:ins w:id="3629" w:author="Multrus, Markus" w:date="2024-01-25T20: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0112DC36" w14:textId="77777777" w:rsidR="001F2071" w:rsidRPr="00FF640C" w:rsidRDefault="001F2071">
            <w:pPr>
              <w:widowControl/>
              <w:spacing w:after="0" w:line="240" w:lineRule="auto"/>
              <w:rPr>
                <w:ins w:id="3630" w:author="Multrus, Markus" w:date="2024-01-25T20:17:00Z"/>
                <w:rFonts w:cs="Arial"/>
                <w:sz w:val="16"/>
                <w:szCs w:val="16"/>
              </w:rPr>
            </w:pPr>
            <w:ins w:id="3631" w:author="Multrus, Markus" w:date="2024-01-25T20:17:00Z">
              <w:r>
                <w:rPr>
                  <w:rFonts w:cs="Arial"/>
                  <w:sz w:val="16"/>
                  <w:szCs w:val="16"/>
                </w:rPr>
                <w:t>13.2</w:t>
              </w:r>
            </w:ins>
          </w:p>
        </w:tc>
        <w:tc>
          <w:tcPr>
            <w:tcW w:w="1707" w:type="dxa"/>
            <w:tcBorders>
              <w:top w:val="nil"/>
              <w:left w:val="nil"/>
              <w:bottom w:val="nil"/>
            </w:tcBorders>
            <w:shd w:val="clear" w:color="auto" w:fill="auto"/>
            <w:noWrap/>
          </w:tcPr>
          <w:p w14:paraId="4B96BC2E" w14:textId="77777777" w:rsidR="001F2071" w:rsidRPr="00FF640C" w:rsidRDefault="001F2071">
            <w:pPr>
              <w:widowControl/>
              <w:spacing w:after="0" w:line="240" w:lineRule="auto"/>
              <w:rPr>
                <w:ins w:id="3632" w:author="Multrus, Markus" w:date="2024-01-25T20:17:00Z"/>
                <w:rFonts w:eastAsia="MS PGothic" w:cs="Arial"/>
                <w:sz w:val="16"/>
                <w:szCs w:val="16"/>
                <w:lang w:val="en-US" w:eastAsia="ja-JP"/>
              </w:rPr>
            </w:pPr>
          </w:p>
        </w:tc>
      </w:tr>
      <w:tr w:rsidR="001F2071" w:rsidRPr="00FF640C" w14:paraId="7E27FEA7" w14:textId="77777777">
        <w:trPr>
          <w:trHeight w:val="125"/>
          <w:jc w:val="center"/>
          <w:ins w:id="3633" w:author="Multrus, Markus" w:date="2024-01-25T20:17:00Z"/>
        </w:trPr>
        <w:tc>
          <w:tcPr>
            <w:tcW w:w="0" w:type="auto"/>
            <w:tcBorders>
              <w:top w:val="nil"/>
              <w:left w:val="nil"/>
              <w:bottom w:val="nil"/>
              <w:right w:val="single" w:sz="4" w:space="0" w:color="auto"/>
            </w:tcBorders>
            <w:shd w:val="clear" w:color="auto" w:fill="auto"/>
            <w:noWrap/>
            <w:vAlign w:val="bottom"/>
            <w:hideMark/>
          </w:tcPr>
          <w:p w14:paraId="442A6585" w14:textId="77777777" w:rsidR="001F2071" w:rsidRPr="00FF640C" w:rsidRDefault="001F2071">
            <w:pPr>
              <w:widowControl/>
              <w:spacing w:after="0" w:line="240" w:lineRule="auto"/>
              <w:rPr>
                <w:ins w:id="3634" w:author="Multrus, Markus" w:date="2024-01-25T20:17:00Z"/>
                <w:rFonts w:eastAsia="MS PGothic" w:cs="Arial"/>
                <w:sz w:val="16"/>
                <w:szCs w:val="16"/>
                <w:lang w:val="en-US" w:eastAsia="ja-JP"/>
              </w:rPr>
            </w:pPr>
            <w:ins w:id="3635" w:author="Multrus, Markus" w:date="2024-01-25T20:17: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29857B1B" w14:textId="77777777" w:rsidR="001F2071" w:rsidRPr="00FF640C" w:rsidRDefault="001F2071">
            <w:pPr>
              <w:widowControl/>
              <w:spacing w:after="0" w:line="240" w:lineRule="auto"/>
              <w:rPr>
                <w:ins w:id="3636" w:author="Multrus, Markus" w:date="2024-01-25T20:17:00Z"/>
                <w:rFonts w:eastAsia="MS PGothic" w:cs="Arial"/>
                <w:sz w:val="16"/>
                <w:szCs w:val="16"/>
                <w:lang w:val="en-US" w:eastAsia="ja-JP"/>
              </w:rPr>
            </w:pPr>
            <w:ins w:id="3637" w:author="Multrus, Markus" w:date="2024-01-25T20: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00D081D8" w14:textId="77777777" w:rsidR="001F2071" w:rsidRPr="00FF640C" w:rsidRDefault="001F2071">
            <w:pPr>
              <w:widowControl/>
              <w:spacing w:after="0" w:line="240" w:lineRule="auto"/>
              <w:rPr>
                <w:ins w:id="3638" w:author="Multrus, Markus" w:date="2024-01-25T20:17:00Z"/>
                <w:rFonts w:eastAsia="MS PGothic" w:cs="Arial"/>
                <w:sz w:val="16"/>
                <w:szCs w:val="16"/>
                <w:lang w:val="en-US" w:eastAsia="ja-JP"/>
              </w:rPr>
            </w:pPr>
            <w:ins w:id="3639" w:author="Multrus, Markus" w:date="2024-01-25T20:17:00Z">
              <w:r w:rsidRPr="00FF640C">
                <w:rPr>
                  <w:rFonts w:cs="Arial"/>
                  <w:sz w:val="16"/>
                  <w:szCs w:val="16"/>
                </w:rPr>
                <w:t>16.4</w:t>
              </w:r>
            </w:ins>
          </w:p>
        </w:tc>
        <w:tc>
          <w:tcPr>
            <w:tcW w:w="1707" w:type="dxa"/>
            <w:tcBorders>
              <w:top w:val="nil"/>
              <w:left w:val="nil"/>
              <w:bottom w:val="nil"/>
            </w:tcBorders>
            <w:shd w:val="clear" w:color="auto" w:fill="auto"/>
            <w:noWrap/>
          </w:tcPr>
          <w:p w14:paraId="5A11F670" w14:textId="77777777" w:rsidR="001F2071" w:rsidRPr="00FF640C" w:rsidRDefault="001F2071">
            <w:pPr>
              <w:widowControl/>
              <w:spacing w:after="0" w:line="240" w:lineRule="auto"/>
              <w:rPr>
                <w:ins w:id="3640" w:author="Multrus, Markus" w:date="2024-01-25T20:17:00Z"/>
                <w:rFonts w:eastAsia="MS PGothic" w:cs="Arial"/>
                <w:sz w:val="16"/>
                <w:szCs w:val="16"/>
                <w:lang w:val="en-US" w:eastAsia="ja-JP"/>
              </w:rPr>
            </w:pPr>
          </w:p>
        </w:tc>
      </w:tr>
      <w:tr w:rsidR="001F2071" w:rsidRPr="00FF640C" w14:paraId="16466530" w14:textId="77777777">
        <w:trPr>
          <w:trHeight w:val="127"/>
          <w:jc w:val="center"/>
          <w:ins w:id="3641" w:author="Multrus, Markus" w:date="2024-01-25T20:17:00Z"/>
        </w:trPr>
        <w:tc>
          <w:tcPr>
            <w:tcW w:w="0" w:type="auto"/>
            <w:tcBorders>
              <w:top w:val="nil"/>
              <w:left w:val="nil"/>
              <w:right w:val="single" w:sz="4" w:space="0" w:color="auto"/>
            </w:tcBorders>
            <w:shd w:val="clear" w:color="auto" w:fill="auto"/>
            <w:noWrap/>
            <w:vAlign w:val="bottom"/>
            <w:hideMark/>
          </w:tcPr>
          <w:p w14:paraId="5F613B69" w14:textId="77777777" w:rsidR="001F2071" w:rsidRPr="00FF640C" w:rsidRDefault="001F2071">
            <w:pPr>
              <w:widowControl/>
              <w:spacing w:after="0" w:line="240" w:lineRule="auto"/>
              <w:rPr>
                <w:ins w:id="3642" w:author="Multrus, Markus" w:date="2024-01-25T20:17:00Z"/>
                <w:rFonts w:eastAsia="MS PGothic" w:cs="Arial"/>
                <w:sz w:val="16"/>
                <w:szCs w:val="16"/>
                <w:lang w:val="en-US" w:eastAsia="ja-JP"/>
              </w:rPr>
            </w:pPr>
            <w:ins w:id="3643" w:author="Multrus, Markus" w:date="2024-01-25T20:17: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303116F8" w14:textId="77777777" w:rsidR="001F2071" w:rsidRPr="00FF640C" w:rsidRDefault="001F2071">
            <w:pPr>
              <w:widowControl/>
              <w:spacing w:after="0" w:line="240" w:lineRule="auto"/>
              <w:rPr>
                <w:ins w:id="3644" w:author="Multrus, Markus" w:date="2024-01-25T20:17:00Z"/>
                <w:rFonts w:eastAsia="MS PGothic" w:cs="Arial"/>
                <w:sz w:val="16"/>
                <w:szCs w:val="16"/>
                <w:lang w:val="en-US" w:eastAsia="ja-JP"/>
              </w:rPr>
            </w:pPr>
            <w:ins w:id="3645" w:author="Multrus, Markus" w:date="2024-01-25T20: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64AEA2E" w14:textId="77777777" w:rsidR="001F2071" w:rsidRPr="00FF640C" w:rsidRDefault="001F2071">
            <w:pPr>
              <w:widowControl/>
              <w:spacing w:after="0" w:line="240" w:lineRule="auto"/>
              <w:rPr>
                <w:ins w:id="3646" w:author="Multrus, Markus" w:date="2024-01-25T20:17:00Z"/>
                <w:rFonts w:eastAsia="MS PGothic" w:cs="Arial"/>
                <w:sz w:val="16"/>
                <w:szCs w:val="16"/>
                <w:lang w:val="en-US" w:eastAsia="ja-JP"/>
              </w:rPr>
            </w:pPr>
            <w:ins w:id="3647" w:author="Multrus, Markus" w:date="2024-01-25T20:17:00Z">
              <w:r w:rsidRPr="00FF640C">
                <w:rPr>
                  <w:rFonts w:cs="Arial"/>
                  <w:sz w:val="16"/>
                  <w:szCs w:val="16"/>
                </w:rPr>
                <w:t>24.4</w:t>
              </w:r>
            </w:ins>
          </w:p>
        </w:tc>
        <w:tc>
          <w:tcPr>
            <w:tcW w:w="1707" w:type="dxa"/>
            <w:tcBorders>
              <w:top w:val="nil"/>
              <w:left w:val="nil"/>
            </w:tcBorders>
            <w:shd w:val="clear" w:color="auto" w:fill="auto"/>
            <w:noWrap/>
          </w:tcPr>
          <w:p w14:paraId="6306C87E" w14:textId="77777777" w:rsidR="001F2071" w:rsidRPr="00FF640C" w:rsidRDefault="001F2071">
            <w:pPr>
              <w:widowControl/>
              <w:spacing w:after="0" w:line="240" w:lineRule="auto"/>
              <w:rPr>
                <w:ins w:id="3648" w:author="Multrus, Markus" w:date="2024-01-25T20:17:00Z"/>
                <w:rFonts w:eastAsia="MS PGothic" w:cs="Arial"/>
                <w:sz w:val="16"/>
                <w:szCs w:val="16"/>
                <w:lang w:val="en-US" w:eastAsia="ja-JP"/>
              </w:rPr>
            </w:pPr>
          </w:p>
        </w:tc>
      </w:tr>
      <w:tr w:rsidR="001F2071" w:rsidRPr="00FF640C" w14:paraId="2FC6F664" w14:textId="77777777">
        <w:trPr>
          <w:trHeight w:val="130"/>
          <w:jc w:val="center"/>
          <w:ins w:id="3649" w:author="Multrus, Markus" w:date="2024-01-25T20:17:00Z"/>
        </w:trPr>
        <w:tc>
          <w:tcPr>
            <w:tcW w:w="0" w:type="auto"/>
            <w:tcBorders>
              <w:top w:val="nil"/>
              <w:left w:val="nil"/>
              <w:right w:val="single" w:sz="4" w:space="0" w:color="auto"/>
            </w:tcBorders>
            <w:shd w:val="clear" w:color="auto" w:fill="auto"/>
            <w:noWrap/>
            <w:vAlign w:val="bottom"/>
            <w:hideMark/>
          </w:tcPr>
          <w:p w14:paraId="25A4ACFE" w14:textId="77777777" w:rsidR="001F2071" w:rsidRPr="00FF640C" w:rsidRDefault="001F2071">
            <w:pPr>
              <w:widowControl/>
              <w:spacing w:after="0" w:line="240" w:lineRule="auto"/>
              <w:rPr>
                <w:ins w:id="3650" w:author="Multrus, Markus" w:date="2024-01-25T20:17:00Z"/>
                <w:rFonts w:eastAsia="MS PGothic" w:cs="Arial"/>
                <w:sz w:val="16"/>
                <w:szCs w:val="16"/>
                <w:lang w:val="en-US" w:eastAsia="ja-JP"/>
              </w:rPr>
            </w:pPr>
            <w:ins w:id="3651" w:author="Multrus, Markus" w:date="2024-01-25T20:17: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398D5BD9" w14:textId="77777777" w:rsidR="001F2071" w:rsidRPr="00FF640C" w:rsidRDefault="001F2071">
            <w:pPr>
              <w:widowControl/>
              <w:spacing w:after="0" w:line="240" w:lineRule="auto"/>
              <w:rPr>
                <w:ins w:id="3652" w:author="Multrus, Markus" w:date="2024-01-25T20:17:00Z"/>
                <w:rFonts w:eastAsia="MS PGothic" w:cs="Arial"/>
                <w:sz w:val="16"/>
                <w:szCs w:val="16"/>
                <w:lang w:val="en-US" w:eastAsia="ja-JP"/>
              </w:rPr>
            </w:pPr>
            <w:ins w:id="3653" w:author="Multrus, Markus" w:date="2024-01-25T20: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F0969EC" w14:textId="77777777" w:rsidR="001F2071" w:rsidRPr="00FF640C" w:rsidRDefault="001F2071">
            <w:pPr>
              <w:widowControl/>
              <w:spacing w:after="0" w:line="240" w:lineRule="auto"/>
              <w:rPr>
                <w:ins w:id="3654" w:author="Multrus, Markus" w:date="2024-01-25T20:17:00Z"/>
                <w:rFonts w:eastAsia="MS PGothic" w:cs="Arial"/>
                <w:sz w:val="16"/>
                <w:szCs w:val="16"/>
                <w:lang w:val="en-US" w:eastAsia="ja-JP"/>
              </w:rPr>
            </w:pPr>
            <w:ins w:id="3655" w:author="Multrus, Markus" w:date="2024-01-25T20:17: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273177A0" w14:textId="77777777" w:rsidR="001F2071" w:rsidRPr="00FF640C" w:rsidRDefault="001F2071">
            <w:pPr>
              <w:widowControl/>
              <w:spacing w:after="0" w:line="240" w:lineRule="auto"/>
              <w:rPr>
                <w:ins w:id="3656" w:author="Multrus, Markus" w:date="2024-01-25T20:17:00Z"/>
                <w:rFonts w:eastAsia="MS PGothic" w:cs="Arial"/>
                <w:sz w:val="16"/>
                <w:szCs w:val="16"/>
                <w:lang w:val="en-US" w:eastAsia="ja-JP"/>
              </w:rPr>
            </w:pPr>
          </w:p>
        </w:tc>
      </w:tr>
      <w:tr w:rsidR="001F2071" w:rsidRPr="00FF640C" w14:paraId="55C4FB54" w14:textId="77777777">
        <w:trPr>
          <w:trHeight w:val="52"/>
          <w:jc w:val="center"/>
          <w:ins w:id="3657" w:author="Multrus, Markus" w:date="2024-01-25T20:17:00Z"/>
        </w:trPr>
        <w:tc>
          <w:tcPr>
            <w:tcW w:w="0" w:type="auto"/>
            <w:tcBorders>
              <w:left w:val="nil"/>
              <w:right w:val="single" w:sz="4" w:space="0" w:color="auto"/>
            </w:tcBorders>
            <w:shd w:val="clear" w:color="auto" w:fill="auto"/>
            <w:noWrap/>
            <w:vAlign w:val="bottom"/>
          </w:tcPr>
          <w:p w14:paraId="7EE715D1" w14:textId="77777777" w:rsidR="001F2071" w:rsidRDefault="001F2071">
            <w:pPr>
              <w:widowControl/>
              <w:spacing w:after="0" w:line="240" w:lineRule="auto"/>
              <w:rPr>
                <w:ins w:id="3658" w:author="Multrus, Markus" w:date="2024-01-25T20:17:00Z"/>
                <w:rFonts w:cs="Arial"/>
                <w:sz w:val="16"/>
                <w:szCs w:val="16"/>
              </w:rPr>
            </w:pPr>
            <w:ins w:id="3659" w:author="Multrus, Markus" w:date="2024-01-25T20:17:00Z">
              <w:r>
                <w:rPr>
                  <w:rFonts w:cs="Arial"/>
                  <w:sz w:val="16"/>
                  <w:szCs w:val="16"/>
                </w:rPr>
                <w:t>c32</w:t>
              </w:r>
            </w:ins>
          </w:p>
        </w:tc>
        <w:tc>
          <w:tcPr>
            <w:tcW w:w="0" w:type="auto"/>
            <w:tcBorders>
              <w:left w:val="single" w:sz="4" w:space="0" w:color="auto"/>
              <w:right w:val="single" w:sz="4" w:space="0" w:color="auto"/>
            </w:tcBorders>
            <w:shd w:val="clear" w:color="auto" w:fill="auto"/>
            <w:noWrap/>
          </w:tcPr>
          <w:p w14:paraId="023CFBAD" w14:textId="77777777" w:rsidR="001F2071" w:rsidRPr="00FF640C" w:rsidRDefault="001F2071">
            <w:pPr>
              <w:widowControl/>
              <w:spacing w:after="0" w:line="240" w:lineRule="auto"/>
              <w:rPr>
                <w:ins w:id="3660" w:author="Multrus, Markus" w:date="2024-01-25T20:17:00Z"/>
                <w:rFonts w:cs="Arial"/>
                <w:sz w:val="16"/>
                <w:szCs w:val="16"/>
              </w:rPr>
            </w:pPr>
            <w:ins w:id="3661"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788FBBFD" w14:textId="77777777" w:rsidR="001F2071" w:rsidRPr="00FF640C" w:rsidRDefault="001F2071">
            <w:pPr>
              <w:widowControl/>
              <w:spacing w:after="0" w:line="240" w:lineRule="auto"/>
              <w:rPr>
                <w:ins w:id="3662" w:author="Multrus, Markus" w:date="2024-01-25T20:17:00Z"/>
                <w:rFonts w:cs="Arial"/>
                <w:sz w:val="16"/>
                <w:szCs w:val="16"/>
              </w:rPr>
            </w:pPr>
            <w:ins w:id="3663" w:author="Multrus, Markus" w:date="2024-01-25T20:17:00Z">
              <w:r>
                <w:rPr>
                  <w:rFonts w:cs="Arial"/>
                  <w:sz w:val="16"/>
                  <w:szCs w:val="16"/>
                </w:rPr>
                <w:t>48.0</w:t>
              </w:r>
            </w:ins>
          </w:p>
        </w:tc>
        <w:tc>
          <w:tcPr>
            <w:tcW w:w="1707" w:type="dxa"/>
            <w:shd w:val="clear" w:color="auto" w:fill="auto"/>
            <w:noWrap/>
          </w:tcPr>
          <w:p w14:paraId="3D2BD631" w14:textId="77777777" w:rsidR="001F2071" w:rsidRPr="0059477A" w:rsidRDefault="001F2071">
            <w:pPr>
              <w:widowControl/>
              <w:spacing w:after="0" w:line="240" w:lineRule="auto"/>
              <w:rPr>
                <w:ins w:id="3664" w:author="Multrus, Markus" w:date="2024-01-25T20:17:00Z"/>
                <w:rFonts w:eastAsia="MS PGothic" w:cs="Arial"/>
                <w:sz w:val="16"/>
                <w:szCs w:val="16"/>
                <w:lang w:eastAsia="ja-JP"/>
              </w:rPr>
            </w:pPr>
          </w:p>
        </w:tc>
      </w:tr>
      <w:tr w:rsidR="001F2071" w:rsidRPr="00FF640C" w14:paraId="0A2AD174" w14:textId="77777777">
        <w:trPr>
          <w:trHeight w:val="52"/>
          <w:jc w:val="center"/>
          <w:ins w:id="3665" w:author="Multrus, Markus" w:date="2024-01-25T20:17:00Z"/>
        </w:trPr>
        <w:tc>
          <w:tcPr>
            <w:tcW w:w="0" w:type="auto"/>
            <w:tcBorders>
              <w:left w:val="nil"/>
              <w:right w:val="single" w:sz="4" w:space="0" w:color="auto"/>
            </w:tcBorders>
            <w:shd w:val="clear" w:color="auto" w:fill="auto"/>
            <w:noWrap/>
            <w:vAlign w:val="bottom"/>
          </w:tcPr>
          <w:p w14:paraId="00EAA414" w14:textId="77777777" w:rsidR="001F2071" w:rsidRDefault="001F2071">
            <w:pPr>
              <w:widowControl/>
              <w:spacing w:after="0" w:line="240" w:lineRule="auto"/>
              <w:rPr>
                <w:ins w:id="3666" w:author="Multrus, Markus" w:date="2024-01-25T20:17:00Z"/>
                <w:rFonts w:cs="Arial"/>
                <w:sz w:val="16"/>
                <w:szCs w:val="16"/>
              </w:rPr>
            </w:pPr>
            <w:ins w:id="3667" w:author="Multrus, Markus" w:date="2024-01-25T20:17:00Z">
              <w:r>
                <w:rPr>
                  <w:rFonts w:cs="Arial"/>
                  <w:sz w:val="16"/>
                  <w:szCs w:val="16"/>
                </w:rPr>
                <w:t>c33</w:t>
              </w:r>
            </w:ins>
          </w:p>
        </w:tc>
        <w:tc>
          <w:tcPr>
            <w:tcW w:w="0" w:type="auto"/>
            <w:tcBorders>
              <w:left w:val="single" w:sz="4" w:space="0" w:color="auto"/>
              <w:right w:val="single" w:sz="4" w:space="0" w:color="auto"/>
            </w:tcBorders>
            <w:shd w:val="clear" w:color="auto" w:fill="auto"/>
            <w:noWrap/>
          </w:tcPr>
          <w:p w14:paraId="44A54F95" w14:textId="77777777" w:rsidR="001F2071" w:rsidRPr="00FF640C" w:rsidRDefault="001F2071">
            <w:pPr>
              <w:widowControl/>
              <w:spacing w:after="0" w:line="240" w:lineRule="auto"/>
              <w:rPr>
                <w:ins w:id="3668" w:author="Multrus, Markus" w:date="2024-01-25T20:17:00Z"/>
                <w:rFonts w:cs="Arial"/>
                <w:sz w:val="16"/>
                <w:szCs w:val="16"/>
              </w:rPr>
            </w:pPr>
            <w:ins w:id="3669"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14EAE970" w14:textId="77777777" w:rsidR="001F2071" w:rsidRPr="00FF640C" w:rsidRDefault="001F2071">
            <w:pPr>
              <w:widowControl/>
              <w:spacing w:after="0" w:line="240" w:lineRule="auto"/>
              <w:rPr>
                <w:ins w:id="3670" w:author="Multrus, Markus" w:date="2024-01-25T20:17:00Z"/>
                <w:rFonts w:cs="Arial"/>
                <w:sz w:val="16"/>
                <w:szCs w:val="16"/>
              </w:rPr>
            </w:pPr>
            <w:ins w:id="3671" w:author="Multrus, Markus" w:date="2024-01-25T20:17:00Z">
              <w:r>
                <w:rPr>
                  <w:rFonts w:cs="Arial"/>
                  <w:sz w:val="16"/>
                  <w:szCs w:val="16"/>
                </w:rPr>
                <w:t>64.0</w:t>
              </w:r>
            </w:ins>
          </w:p>
        </w:tc>
        <w:tc>
          <w:tcPr>
            <w:tcW w:w="1707" w:type="dxa"/>
            <w:shd w:val="clear" w:color="auto" w:fill="auto"/>
            <w:noWrap/>
          </w:tcPr>
          <w:p w14:paraId="130A389E" w14:textId="77777777" w:rsidR="001F2071" w:rsidRPr="0059477A" w:rsidRDefault="001F2071">
            <w:pPr>
              <w:widowControl/>
              <w:spacing w:after="0" w:line="240" w:lineRule="auto"/>
              <w:rPr>
                <w:ins w:id="3672" w:author="Multrus, Markus" w:date="2024-01-25T20:17:00Z"/>
                <w:rFonts w:eastAsia="MS PGothic" w:cs="Arial"/>
                <w:sz w:val="16"/>
                <w:szCs w:val="16"/>
                <w:lang w:eastAsia="ja-JP"/>
              </w:rPr>
            </w:pPr>
          </w:p>
        </w:tc>
      </w:tr>
      <w:tr w:rsidR="001F2071" w:rsidRPr="00FF640C" w14:paraId="71F355B1" w14:textId="77777777">
        <w:trPr>
          <w:trHeight w:val="52"/>
          <w:jc w:val="center"/>
          <w:ins w:id="3673" w:author="Multrus, Markus" w:date="2024-01-25T20:17:00Z"/>
        </w:trPr>
        <w:tc>
          <w:tcPr>
            <w:tcW w:w="0" w:type="auto"/>
            <w:tcBorders>
              <w:left w:val="nil"/>
              <w:right w:val="single" w:sz="4" w:space="0" w:color="auto"/>
            </w:tcBorders>
            <w:shd w:val="clear" w:color="auto" w:fill="auto"/>
            <w:noWrap/>
            <w:vAlign w:val="bottom"/>
          </w:tcPr>
          <w:p w14:paraId="27B210A1" w14:textId="77777777" w:rsidR="001F2071" w:rsidRDefault="001F2071">
            <w:pPr>
              <w:widowControl/>
              <w:spacing w:after="0" w:line="240" w:lineRule="auto"/>
              <w:rPr>
                <w:ins w:id="3674" w:author="Multrus, Markus" w:date="2024-01-25T20:17:00Z"/>
                <w:rFonts w:cs="Arial"/>
                <w:sz w:val="16"/>
                <w:szCs w:val="16"/>
              </w:rPr>
            </w:pPr>
            <w:ins w:id="3675" w:author="Multrus, Markus" w:date="2024-01-25T20:17:00Z">
              <w:r>
                <w:rPr>
                  <w:rFonts w:cs="Arial"/>
                  <w:sz w:val="16"/>
                  <w:szCs w:val="16"/>
                </w:rPr>
                <w:t>c34</w:t>
              </w:r>
            </w:ins>
          </w:p>
        </w:tc>
        <w:tc>
          <w:tcPr>
            <w:tcW w:w="0" w:type="auto"/>
            <w:tcBorders>
              <w:left w:val="single" w:sz="4" w:space="0" w:color="auto"/>
              <w:right w:val="single" w:sz="4" w:space="0" w:color="auto"/>
            </w:tcBorders>
            <w:shd w:val="clear" w:color="auto" w:fill="auto"/>
            <w:noWrap/>
          </w:tcPr>
          <w:p w14:paraId="7534C0E2" w14:textId="77777777" w:rsidR="001F2071" w:rsidRPr="00FF640C" w:rsidRDefault="001F2071">
            <w:pPr>
              <w:widowControl/>
              <w:spacing w:after="0" w:line="240" w:lineRule="auto"/>
              <w:rPr>
                <w:ins w:id="3676" w:author="Multrus, Markus" w:date="2024-01-25T20:17:00Z"/>
                <w:rFonts w:cs="Arial"/>
                <w:sz w:val="16"/>
                <w:szCs w:val="16"/>
              </w:rPr>
            </w:pPr>
            <w:ins w:id="3677"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3D89A7D" w14:textId="77777777" w:rsidR="001F2071" w:rsidRPr="00FF640C" w:rsidRDefault="001F2071">
            <w:pPr>
              <w:widowControl/>
              <w:spacing w:after="0" w:line="240" w:lineRule="auto"/>
              <w:rPr>
                <w:ins w:id="3678" w:author="Multrus, Markus" w:date="2024-01-25T20:17:00Z"/>
                <w:rFonts w:cs="Arial"/>
                <w:sz w:val="16"/>
                <w:szCs w:val="16"/>
              </w:rPr>
            </w:pPr>
            <w:ins w:id="3679" w:author="Multrus, Markus" w:date="2024-01-25T20:17:00Z">
              <w:r>
                <w:rPr>
                  <w:rFonts w:cs="Arial"/>
                  <w:sz w:val="16"/>
                  <w:szCs w:val="16"/>
                </w:rPr>
                <w:t>80.0</w:t>
              </w:r>
            </w:ins>
          </w:p>
        </w:tc>
        <w:tc>
          <w:tcPr>
            <w:tcW w:w="1707" w:type="dxa"/>
            <w:shd w:val="clear" w:color="auto" w:fill="auto"/>
            <w:noWrap/>
          </w:tcPr>
          <w:p w14:paraId="27AB4E9B" w14:textId="77777777" w:rsidR="001F2071" w:rsidRPr="0059477A" w:rsidRDefault="001F2071">
            <w:pPr>
              <w:widowControl/>
              <w:spacing w:after="0" w:line="240" w:lineRule="auto"/>
              <w:rPr>
                <w:ins w:id="3680" w:author="Multrus, Markus" w:date="2024-01-25T20:17:00Z"/>
                <w:rFonts w:eastAsia="MS PGothic" w:cs="Arial"/>
                <w:sz w:val="16"/>
                <w:szCs w:val="16"/>
                <w:lang w:eastAsia="ja-JP"/>
              </w:rPr>
            </w:pPr>
          </w:p>
        </w:tc>
      </w:tr>
      <w:tr w:rsidR="001F2071" w:rsidRPr="00FF640C" w14:paraId="37BC1901" w14:textId="77777777">
        <w:trPr>
          <w:trHeight w:val="52"/>
          <w:jc w:val="center"/>
          <w:ins w:id="3681" w:author="Multrus, Markus" w:date="2024-01-25T20:17:00Z"/>
        </w:trPr>
        <w:tc>
          <w:tcPr>
            <w:tcW w:w="0" w:type="auto"/>
            <w:tcBorders>
              <w:left w:val="nil"/>
              <w:right w:val="single" w:sz="4" w:space="0" w:color="auto"/>
            </w:tcBorders>
            <w:shd w:val="clear" w:color="auto" w:fill="auto"/>
            <w:noWrap/>
            <w:vAlign w:val="bottom"/>
          </w:tcPr>
          <w:p w14:paraId="1F2B48C9" w14:textId="77777777" w:rsidR="001F2071" w:rsidRDefault="001F2071">
            <w:pPr>
              <w:widowControl/>
              <w:spacing w:after="0" w:line="240" w:lineRule="auto"/>
              <w:rPr>
                <w:ins w:id="3682" w:author="Multrus, Markus" w:date="2024-01-25T20:17:00Z"/>
                <w:rFonts w:cs="Arial"/>
                <w:sz w:val="16"/>
                <w:szCs w:val="16"/>
              </w:rPr>
            </w:pPr>
            <w:ins w:id="3683" w:author="Multrus, Markus" w:date="2024-01-25T20:17:00Z">
              <w:r>
                <w:rPr>
                  <w:rFonts w:cs="Arial"/>
                  <w:sz w:val="16"/>
                  <w:szCs w:val="16"/>
                </w:rPr>
                <w:t>c35</w:t>
              </w:r>
            </w:ins>
          </w:p>
        </w:tc>
        <w:tc>
          <w:tcPr>
            <w:tcW w:w="0" w:type="auto"/>
            <w:tcBorders>
              <w:left w:val="single" w:sz="4" w:space="0" w:color="auto"/>
              <w:right w:val="single" w:sz="4" w:space="0" w:color="auto"/>
            </w:tcBorders>
            <w:shd w:val="clear" w:color="auto" w:fill="auto"/>
            <w:noWrap/>
          </w:tcPr>
          <w:p w14:paraId="5A9406A2" w14:textId="77777777" w:rsidR="001F2071" w:rsidRPr="00FF640C" w:rsidRDefault="001F2071">
            <w:pPr>
              <w:widowControl/>
              <w:spacing w:after="0" w:line="240" w:lineRule="auto"/>
              <w:rPr>
                <w:ins w:id="3684" w:author="Multrus, Markus" w:date="2024-01-25T20:17:00Z"/>
                <w:rFonts w:cs="Arial"/>
                <w:sz w:val="16"/>
                <w:szCs w:val="16"/>
              </w:rPr>
            </w:pPr>
            <w:ins w:id="3685" w:author="Multrus, Markus" w:date="2024-01-25T20:17: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7BCF56DB" w14:textId="77777777" w:rsidR="001F2071" w:rsidRDefault="001F2071">
            <w:pPr>
              <w:widowControl/>
              <w:spacing w:after="0" w:line="240" w:lineRule="auto"/>
              <w:rPr>
                <w:ins w:id="3686" w:author="Multrus, Markus" w:date="2024-01-25T20:17:00Z"/>
                <w:rFonts w:cs="Arial"/>
                <w:sz w:val="16"/>
                <w:szCs w:val="16"/>
              </w:rPr>
            </w:pPr>
            <w:ins w:id="3687" w:author="Multrus, Markus" w:date="2024-01-25T20:17:00Z">
              <w:r>
                <w:rPr>
                  <w:rFonts w:cs="Arial"/>
                  <w:sz w:val="16"/>
                  <w:szCs w:val="16"/>
                </w:rPr>
                <w:t>96.0</w:t>
              </w:r>
            </w:ins>
          </w:p>
        </w:tc>
        <w:tc>
          <w:tcPr>
            <w:tcW w:w="1707" w:type="dxa"/>
            <w:shd w:val="clear" w:color="auto" w:fill="auto"/>
            <w:noWrap/>
          </w:tcPr>
          <w:p w14:paraId="5C43FFE0" w14:textId="77777777" w:rsidR="001F2071" w:rsidRPr="0059477A" w:rsidRDefault="001F2071">
            <w:pPr>
              <w:widowControl/>
              <w:spacing w:after="0" w:line="240" w:lineRule="auto"/>
              <w:rPr>
                <w:ins w:id="3688" w:author="Multrus, Markus" w:date="2024-01-25T20:17:00Z"/>
                <w:rFonts w:eastAsia="MS PGothic" w:cs="Arial"/>
                <w:sz w:val="16"/>
                <w:szCs w:val="16"/>
                <w:lang w:eastAsia="ja-JP"/>
              </w:rPr>
            </w:pPr>
          </w:p>
        </w:tc>
      </w:tr>
      <w:tr w:rsidR="001F2071" w:rsidRPr="00FF640C" w14:paraId="6ACD2486" w14:textId="77777777">
        <w:trPr>
          <w:trHeight w:val="52"/>
          <w:jc w:val="center"/>
          <w:ins w:id="3689" w:author="Multrus, Markus" w:date="2024-01-25T20:17:00Z"/>
        </w:trPr>
        <w:tc>
          <w:tcPr>
            <w:tcW w:w="0" w:type="auto"/>
            <w:tcBorders>
              <w:left w:val="nil"/>
              <w:bottom w:val="single" w:sz="4" w:space="0" w:color="auto"/>
              <w:right w:val="single" w:sz="4" w:space="0" w:color="auto"/>
            </w:tcBorders>
            <w:shd w:val="clear" w:color="auto" w:fill="auto"/>
            <w:noWrap/>
            <w:vAlign w:val="bottom"/>
            <w:hideMark/>
          </w:tcPr>
          <w:p w14:paraId="46181308" w14:textId="77777777" w:rsidR="001F2071" w:rsidRPr="00FF640C" w:rsidRDefault="001F2071">
            <w:pPr>
              <w:widowControl/>
              <w:spacing w:after="0" w:line="240" w:lineRule="auto"/>
              <w:rPr>
                <w:ins w:id="3690" w:author="Multrus, Markus" w:date="2024-01-25T20:17:00Z"/>
                <w:rFonts w:eastAsia="MS PGothic" w:cs="Arial"/>
                <w:sz w:val="16"/>
                <w:szCs w:val="16"/>
                <w:lang w:val="en-US" w:eastAsia="ja-JP"/>
              </w:rPr>
            </w:pPr>
            <w:ins w:id="3691" w:author="Multrus, Markus" w:date="2024-01-25T20:17: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249EE151" w14:textId="77777777" w:rsidR="001F2071" w:rsidRPr="00FF640C" w:rsidRDefault="001F2071">
            <w:pPr>
              <w:widowControl/>
              <w:spacing w:after="0" w:line="240" w:lineRule="auto"/>
              <w:rPr>
                <w:ins w:id="3692" w:author="Multrus, Markus" w:date="2024-01-25T20:17:00Z"/>
                <w:rFonts w:eastAsia="MS PGothic" w:cs="Arial"/>
                <w:sz w:val="16"/>
                <w:szCs w:val="16"/>
                <w:lang w:val="en-US" w:eastAsia="ja-JP"/>
              </w:rPr>
            </w:pPr>
            <w:ins w:id="3693" w:author="Multrus, Markus" w:date="2024-01-25T20:17: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7E3697DF" w14:textId="77777777" w:rsidR="001F2071" w:rsidRPr="00FF640C" w:rsidRDefault="001F2071">
            <w:pPr>
              <w:widowControl/>
              <w:spacing w:after="0" w:line="240" w:lineRule="auto"/>
              <w:rPr>
                <w:ins w:id="3694" w:author="Multrus, Markus" w:date="2024-01-25T20:17:00Z"/>
                <w:rFonts w:eastAsia="MS PGothic" w:cs="Arial"/>
                <w:sz w:val="16"/>
                <w:szCs w:val="16"/>
                <w:lang w:val="en-US" w:eastAsia="ja-JP"/>
              </w:rPr>
            </w:pPr>
            <w:ins w:id="3695" w:author="Multrus, Markus" w:date="2024-01-25T20:17: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0F6D2FBD" w14:textId="77777777" w:rsidR="001F2071" w:rsidRPr="00FF640C" w:rsidRDefault="001F2071">
            <w:pPr>
              <w:keepNext/>
              <w:widowControl/>
              <w:spacing w:after="0" w:line="240" w:lineRule="auto"/>
              <w:rPr>
                <w:ins w:id="3696" w:author="Multrus, Markus" w:date="2024-01-25T20:17:00Z"/>
                <w:rFonts w:eastAsia="MS PGothic" w:cs="Arial"/>
                <w:sz w:val="16"/>
                <w:szCs w:val="16"/>
                <w:lang w:val="en-US" w:eastAsia="ja-JP"/>
              </w:rPr>
            </w:pPr>
          </w:p>
        </w:tc>
      </w:tr>
    </w:tbl>
    <w:p w14:paraId="5AFF11BA" w14:textId="77777777" w:rsidR="001F2071" w:rsidRPr="00373903" w:rsidRDefault="001F2071" w:rsidP="001F2071">
      <w:pPr>
        <w:rPr>
          <w:ins w:id="3697" w:author="Multrus, Markus" w:date="2024-01-25T20:17:00Z"/>
        </w:rPr>
      </w:pPr>
    </w:p>
    <w:p w14:paraId="0657FFE4" w14:textId="77777777" w:rsidR="001F2071" w:rsidRDefault="001F2071" w:rsidP="001F2071">
      <w:pPr>
        <w:rPr>
          <w:ins w:id="3698" w:author="Multrus, Markus" w:date="2024-01-25T20:17:00Z"/>
          <w:rFonts w:cs="Arial"/>
          <w:i/>
          <w:iCs/>
        </w:rPr>
      </w:pPr>
    </w:p>
    <w:p w14:paraId="79006FD8" w14:textId="77777777" w:rsidR="001F2071" w:rsidRDefault="001F2071" w:rsidP="001F2071">
      <w:pPr>
        <w:pStyle w:val="h3Annex"/>
        <w:tabs>
          <w:tab w:val="num" w:pos="680"/>
        </w:tabs>
        <w:ind w:left="0" w:firstLine="0"/>
        <w:rPr>
          <w:ins w:id="3699" w:author="Multrus, Markus" w:date="2024-01-25T20:17:00Z"/>
        </w:rPr>
      </w:pPr>
      <w:ins w:id="3700" w:author="Multrus, Markus" w:date="2024-01-25T20:17:00Z">
        <w:r>
          <w:t xml:space="preserve">Content type categories and scene definitions </w:t>
        </w:r>
      </w:ins>
    </w:p>
    <w:p w14:paraId="20CF9D25" w14:textId="77777777" w:rsidR="001F2071" w:rsidRPr="00CE0F36" w:rsidRDefault="001F2071" w:rsidP="001F2071">
      <w:pPr>
        <w:rPr>
          <w:ins w:id="3701" w:author="Multrus, Markus" w:date="2024-01-25T20:17:00Z"/>
          <w:lang w:val="en-US" w:eastAsia="ja-JP"/>
        </w:rPr>
      </w:pPr>
    </w:p>
    <w:tbl>
      <w:tblPr>
        <w:tblStyle w:val="TableGrid"/>
        <w:tblW w:w="8856" w:type="dxa"/>
        <w:tblLook w:val="04A0" w:firstRow="1" w:lastRow="0" w:firstColumn="1" w:lastColumn="0" w:noHBand="0" w:noVBand="1"/>
      </w:tblPr>
      <w:tblGrid>
        <w:gridCol w:w="910"/>
        <w:gridCol w:w="1399"/>
        <w:gridCol w:w="2049"/>
        <w:gridCol w:w="572"/>
        <w:gridCol w:w="857"/>
        <w:gridCol w:w="1123"/>
        <w:gridCol w:w="1036"/>
        <w:gridCol w:w="910"/>
      </w:tblGrid>
      <w:tr w:rsidR="001F2071" w:rsidRPr="00CB450D" w14:paraId="187FF72E" w14:textId="77777777">
        <w:trPr>
          <w:trHeight w:val="290"/>
          <w:ins w:id="3702" w:author="Multrus, Markus" w:date="2024-01-25T20:17:00Z"/>
        </w:trPr>
        <w:tc>
          <w:tcPr>
            <w:tcW w:w="910" w:type="dxa"/>
            <w:noWrap/>
            <w:hideMark/>
          </w:tcPr>
          <w:p w14:paraId="57CC48AA" w14:textId="77777777" w:rsidR="001F2071" w:rsidRPr="00CB450D" w:rsidRDefault="001F2071">
            <w:pPr>
              <w:rPr>
                <w:ins w:id="3703" w:author="Multrus, Markus" w:date="2024-01-25T20:17:00Z"/>
                <w:rFonts w:cs="Arial"/>
                <w:b/>
                <w:bCs/>
                <w:i/>
                <w:iCs/>
                <w:sz w:val="16"/>
                <w:szCs w:val="16"/>
              </w:rPr>
            </w:pPr>
            <w:ins w:id="3704" w:author="Multrus, Markus" w:date="2024-01-25T20:17:00Z">
              <w:r w:rsidRPr="00CB450D">
                <w:rPr>
                  <w:rFonts w:cs="Arial"/>
                  <w:b/>
                  <w:bCs/>
                  <w:i/>
                  <w:iCs/>
                  <w:sz w:val="16"/>
                  <w:szCs w:val="16"/>
                </w:rPr>
                <w:t xml:space="preserve">Category </w:t>
              </w:r>
            </w:ins>
          </w:p>
        </w:tc>
        <w:tc>
          <w:tcPr>
            <w:tcW w:w="1399" w:type="dxa"/>
            <w:noWrap/>
          </w:tcPr>
          <w:p w14:paraId="530C92C0" w14:textId="77777777" w:rsidR="001F2071" w:rsidRDefault="001F2071">
            <w:pPr>
              <w:rPr>
                <w:ins w:id="3705" w:author="Multrus, Markus" w:date="2024-01-25T20:17:00Z"/>
                <w:rFonts w:cs="Arial"/>
                <w:b/>
                <w:bCs/>
                <w:i/>
                <w:iCs/>
                <w:sz w:val="16"/>
                <w:szCs w:val="16"/>
                <w:vertAlign w:val="superscript"/>
              </w:rPr>
            </w:pPr>
            <w:ins w:id="3706" w:author="Multrus, Markus" w:date="2024-01-25T20:17:00Z">
              <w:r>
                <w:rPr>
                  <w:rFonts w:cs="Arial"/>
                  <w:b/>
                  <w:bCs/>
                  <w:i/>
                  <w:iCs/>
                  <w:sz w:val="16"/>
                  <w:szCs w:val="16"/>
                </w:rPr>
                <w:t>Environment</w:t>
              </w:r>
              <w:r>
                <w:rPr>
                  <w:rFonts w:cs="Arial"/>
                  <w:b/>
                  <w:bCs/>
                  <w:i/>
                  <w:iCs/>
                  <w:sz w:val="16"/>
                  <w:szCs w:val="16"/>
                  <w:vertAlign w:val="superscript"/>
                </w:rPr>
                <w:t>(1</w:t>
              </w:r>
            </w:ins>
          </w:p>
          <w:p w14:paraId="2466A64B" w14:textId="77777777" w:rsidR="001F2071" w:rsidRPr="00CB450D" w:rsidRDefault="001F2071">
            <w:pPr>
              <w:rPr>
                <w:ins w:id="3707" w:author="Multrus, Markus" w:date="2024-01-25T20:17:00Z"/>
                <w:rFonts w:cs="Arial"/>
                <w:b/>
                <w:bCs/>
                <w:i/>
                <w:iCs/>
                <w:sz w:val="16"/>
                <w:szCs w:val="16"/>
              </w:rPr>
            </w:pPr>
          </w:p>
        </w:tc>
        <w:tc>
          <w:tcPr>
            <w:tcW w:w="2049" w:type="dxa"/>
            <w:noWrap/>
            <w:hideMark/>
          </w:tcPr>
          <w:p w14:paraId="11065D39" w14:textId="77777777" w:rsidR="001F2071" w:rsidRPr="00CB450D" w:rsidRDefault="001F2071">
            <w:pPr>
              <w:rPr>
                <w:ins w:id="3708" w:author="Multrus, Markus" w:date="2024-01-25T20:17:00Z"/>
                <w:rFonts w:cs="Arial"/>
                <w:b/>
                <w:bCs/>
                <w:i/>
                <w:iCs/>
                <w:sz w:val="16"/>
                <w:szCs w:val="16"/>
              </w:rPr>
            </w:pPr>
            <w:ins w:id="3709" w:author="Multrus, Markus" w:date="2024-01-25T20:17: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3C32FC3E" w14:textId="77777777" w:rsidR="001F2071" w:rsidRPr="00CB450D" w:rsidRDefault="001F2071">
            <w:pPr>
              <w:rPr>
                <w:ins w:id="3710" w:author="Multrus, Markus" w:date="2024-01-25T20:17:00Z"/>
                <w:rFonts w:cs="Arial"/>
                <w:b/>
                <w:bCs/>
                <w:i/>
                <w:iCs/>
                <w:sz w:val="16"/>
                <w:szCs w:val="16"/>
              </w:rPr>
            </w:pPr>
            <w:ins w:id="3711" w:author="Multrus, Markus" w:date="2024-01-25T20:17: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0B03BAA2" w14:textId="77777777" w:rsidR="001F2071" w:rsidRPr="00CB450D" w:rsidRDefault="001F2071">
            <w:pPr>
              <w:rPr>
                <w:ins w:id="3712" w:author="Multrus, Markus" w:date="2024-01-25T20:17:00Z"/>
                <w:rFonts w:cs="Arial"/>
                <w:b/>
                <w:bCs/>
                <w:i/>
                <w:iCs/>
                <w:sz w:val="16"/>
                <w:szCs w:val="16"/>
              </w:rPr>
            </w:pPr>
            <w:ins w:id="3713" w:author="Multrus, Markus" w:date="2024-01-25T20:17: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291B7FBE" w14:textId="77777777" w:rsidR="001F2071" w:rsidRPr="00CB450D" w:rsidRDefault="001F2071">
            <w:pPr>
              <w:rPr>
                <w:ins w:id="3714" w:author="Multrus, Markus" w:date="2024-01-25T20:17:00Z"/>
                <w:rFonts w:cs="Arial"/>
                <w:b/>
                <w:bCs/>
                <w:i/>
                <w:iCs/>
                <w:sz w:val="16"/>
                <w:szCs w:val="16"/>
              </w:rPr>
            </w:pPr>
            <w:ins w:id="3715" w:author="Multrus, Markus" w:date="2024-01-25T20:17:00Z">
              <w:r w:rsidRPr="00CB450D">
                <w:rPr>
                  <w:rFonts w:cs="Arial"/>
                  <w:b/>
                  <w:bCs/>
                  <w:i/>
                  <w:iCs/>
                  <w:sz w:val="16"/>
                  <w:szCs w:val="16"/>
                </w:rPr>
                <w:t xml:space="preserve">Bandwidth </w:t>
              </w:r>
            </w:ins>
          </w:p>
        </w:tc>
        <w:tc>
          <w:tcPr>
            <w:tcW w:w="1036" w:type="dxa"/>
          </w:tcPr>
          <w:p w14:paraId="1F0059EB" w14:textId="77777777" w:rsidR="001F2071" w:rsidRPr="00CB450D" w:rsidRDefault="001F2071">
            <w:pPr>
              <w:rPr>
                <w:ins w:id="3716" w:author="Multrus, Markus" w:date="2024-01-25T20:17:00Z"/>
                <w:rFonts w:cs="Arial"/>
                <w:b/>
                <w:bCs/>
                <w:i/>
                <w:iCs/>
                <w:sz w:val="16"/>
                <w:szCs w:val="16"/>
              </w:rPr>
            </w:pPr>
            <w:ins w:id="3717" w:author="Multrus, Markus" w:date="2024-01-25T20:17:00Z">
              <w:r>
                <w:rPr>
                  <w:rFonts w:cs="Arial"/>
                  <w:b/>
                  <w:bCs/>
                  <w:i/>
                  <w:iCs/>
                  <w:sz w:val="16"/>
                  <w:szCs w:val="16"/>
                </w:rPr>
                <w:t>Talker positions(</w:t>
              </w:r>
              <w:r>
                <w:rPr>
                  <w:rFonts w:cs="Arial"/>
                  <w:b/>
                  <w:bCs/>
                  <w:i/>
                  <w:iCs/>
                  <w:sz w:val="16"/>
                  <w:szCs w:val="16"/>
                  <w:vertAlign w:val="superscript"/>
                </w:rPr>
                <w:t>4</w:t>
              </w:r>
            </w:ins>
          </w:p>
        </w:tc>
        <w:tc>
          <w:tcPr>
            <w:tcW w:w="910" w:type="dxa"/>
          </w:tcPr>
          <w:p w14:paraId="6B864131" w14:textId="77777777" w:rsidR="001F2071" w:rsidRDefault="001F2071">
            <w:pPr>
              <w:rPr>
                <w:ins w:id="3718" w:author="Multrus, Markus" w:date="2024-01-25T20:17:00Z"/>
                <w:rFonts w:cs="Arial"/>
                <w:b/>
                <w:bCs/>
                <w:i/>
                <w:iCs/>
                <w:sz w:val="16"/>
                <w:szCs w:val="16"/>
              </w:rPr>
            </w:pPr>
            <w:ins w:id="3719" w:author="Multrus, Markus" w:date="2024-01-25T20:17:00Z">
              <w:r>
                <w:rPr>
                  <w:rFonts w:cs="Arial"/>
                  <w:b/>
                  <w:bCs/>
                  <w:i/>
                  <w:iCs/>
                  <w:sz w:val="16"/>
                  <w:szCs w:val="16"/>
                </w:rPr>
                <w:t>Talker selection by panel(</w:t>
              </w:r>
              <w:r>
                <w:rPr>
                  <w:rFonts w:cs="Arial"/>
                  <w:b/>
                  <w:bCs/>
                  <w:i/>
                  <w:iCs/>
                  <w:sz w:val="16"/>
                  <w:szCs w:val="16"/>
                  <w:vertAlign w:val="superscript"/>
                </w:rPr>
                <w:t>5</w:t>
              </w:r>
            </w:ins>
          </w:p>
        </w:tc>
      </w:tr>
      <w:tr w:rsidR="001F2071" w:rsidRPr="00CB450D" w14:paraId="36C01739" w14:textId="77777777">
        <w:trPr>
          <w:trHeight w:val="290"/>
          <w:ins w:id="3720" w:author="Multrus, Markus" w:date="2024-01-25T20:17:00Z"/>
        </w:trPr>
        <w:tc>
          <w:tcPr>
            <w:tcW w:w="910" w:type="dxa"/>
            <w:noWrap/>
            <w:hideMark/>
          </w:tcPr>
          <w:p w14:paraId="003A554A" w14:textId="77777777" w:rsidR="001F2071" w:rsidRPr="00CB450D" w:rsidRDefault="001F2071">
            <w:pPr>
              <w:jc w:val="left"/>
              <w:rPr>
                <w:ins w:id="3721" w:author="Multrus, Markus" w:date="2024-01-25T20:17:00Z"/>
                <w:rFonts w:cs="Arial"/>
                <w:i/>
                <w:iCs/>
                <w:sz w:val="16"/>
                <w:szCs w:val="16"/>
              </w:rPr>
            </w:pPr>
            <w:ins w:id="3722" w:author="Multrus, Markus" w:date="2024-01-25T20:17:00Z">
              <w:r w:rsidRPr="00CB450D">
                <w:rPr>
                  <w:rFonts w:cs="Arial"/>
                  <w:i/>
                  <w:iCs/>
                  <w:sz w:val="16"/>
                  <w:szCs w:val="16"/>
                </w:rPr>
                <w:t>cat 1</w:t>
              </w:r>
            </w:ins>
          </w:p>
        </w:tc>
        <w:tc>
          <w:tcPr>
            <w:tcW w:w="1399" w:type="dxa"/>
            <w:noWrap/>
          </w:tcPr>
          <w:p w14:paraId="58E6A67D" w14:textId="77777777" w:rsidR="001F2071" w:rsidRPr="00CB450D" w:rsidRDefault="001F2071">
            <w:pPr>
              <w:jc w:val="left"/>
              <w:rPr>
                <w:ins w:id="3723" w:author="Multrus, Markus" w:date="2024-01-25T20:17:00Z"/>
                <w:rFonts w:cs="Arial"/>
                <w:i/>
                <w:iCs/>
                <w:sz w:val="16"/>
                <w:szCs w:val="16"/>
              </w:rPr>
            </w:pPr>
            <w:ins w:id="3724" w:author="Multrus, Markus" w:date="2024-01-25T20:17:00Z">
              <w:r>
                <w:rPr>
                  <w:rFonts w:cs="Arial"/>
                  <w:i/>
                  <w:iCs/>
                  <w:sz w:val="16"/>
                  <w:szCs w:val="16"/>
                </w:rPr>
                <w:t>room_1_FOA</w:t>
              </w:r>
              <w:r w:rsidDel="00BD036F">
                <w:rPr>
                  <w:rFonts w:cs="Arial"/>
                  <w:i/>
                  <w:iCs/>
                  <w:sz w:val="16"/>
                  <w:szCs w:val="16"/>
                </w:rPr>
                <w:t xml:space="preserve"> </w:t>
              </w:r>
            </w:ins>
          </w:p>
        </w:tc>
        <w:tc>
          <w:tcPr>
            <w:tcW w:w="2049" w:type="dxa"/>
            <w:noWrap/>
          </w:tcPr>
          <w:p w14:paraId="238DE281" w14:textId="77777777" w:rsidR="001F2071" w:rsidRDefault="001F2071">
            <w:pPr>
              <w:jc w:val="left"/>
              <w:rPr>
                <w:ins w:id="3725" w:author="Multrus, Markus" w:date="2024-01-25T20:17:00Z"/>
                <w:rFonts w:cs="Arial"/>
                <w:i/>
                <w:iCs/>
                <w:sz w:val="16"/>
                <w:szCs w:val="16"/>
              </w:rPr>
            </w:pPr>
            <w:ins w:id="3726" w:author="Multrus, Markus" w:date="2024-01-25T20:17:00Z">
              <w:r>
                <w:rPr>
                  <w:rFonts w:cs="Arial"/>
                  <w:i/>
                  <w:iCs/>
                  <w:sz w:val="16"/>
                  <w:szCs w:val="16"/>
                </w:rPr>
                <w:t>room_1_cleanbg_FOA</w:t>
              </w:r>
            </w:ins>
          </w:p>
          <w:p w14:paraId="15372F9B" w14:textId="77777777" w:rsidR="001F2071" w:rsidRPr="00CB450D" w:rsidRDefault="001F2071">
            <w:pPr>
              <w:jc w:val="left"/>
              <w:rPr>
                <w:ins w:id="3727" w:author="Multrus, Markus" w:date="2024-01-25T20:17:00Z"/>
                <w:rFonts w:cs="Arial"/>
                <w:i/>
                <w:iCs/>
                <w:sz w:val="16"/>
                <w:szCs w:val="16"/>
              </w:rPr>
            </w:pPr>
          </w:p>
        </w:tc>
        <w:tc>
          <w:tcPr>
            <w:tcW w:w="572" w:type="dxa"/>
            <w:noWrap/>
            <w:hideMark/>
          </w:tcPr>
          <w:p w14:paraId="0129FE64" w14:textId="77777777" w:rsidR="001F2071" w:rsidRPr="00CB450D" w:rsidRDefault="001F2071">
            <w:pPr>
              <w:jc w:val="left"/>
              <w:rPr>
                <w:ins w:id="3728" w:author="Multrus, Markus" w:date="2024-01-25T20:17:00Z"/>
                <w:rFonts w:cs="Arial"/>
                <w:i/>
                <w:iCs/>
                <w:sz w:val="16"/>
                <w:szCs w:val="16"/>
              </w:rPr>
            </w:pPr>
            <w:ins w:id="3729" w:author="Multrus, Markus" w:date="2024-01-25T20:17:00Z">
              <w:r>
                <w:rPr>
                  <w:rFonts w:cs="Arial"/>
                  <w:i/>
                  <w:iCs/>
                  <w:sz w:val="16"/>
                  <w:szCs w:val="16"/>
                </w:rPr>
                <w:t>45</w:t>
              </w:r>
            </w:ins>
          </w:p>
        </w:tc>
        <w:tc>
          <w:tcPr>
            <w:tcW w:w="857" w:type="dxa"/>
            <w:noWrap/>
            <w:hideMark/>
          </w:tcPr>
          <w:p w14:paraId="4310F4D4" w14:textId="77777777" w:rsidR="001F2071" w:rsidRPr="00CB450D" w:rsidRDefault="001F2071">
            <w:pPr>
              <w:jc w:val="left"/>
              <w:rPr>
                <w:ins w:id="3730" w:author="Multrus, Markus" w:date="2024-01-25T20:17:00Z"/>
                <w:rFonts w:cs="Arial"/>
                <w:i/>
                <w:iCs/>
                <w:sz w:val="16"/>
                <w:szCs w:val="16"/>
              </w:rPr>
            </w:pPr>
            <w:ins w:id="3731" w:author="Multrus, Markus" w:date="2024-01-25T20:17:00Z">
              <w:r w:rsidRPr="00CB450D">
                <w:rPr>
                  <w:rFonts w:cs="Arial"/>
                  <w:i/>
                  <w:iCs/>
                  <w:sz w:val="16"/>
                  <w:szCs w:val="16"/>
                </w:rPr>
                <w:t>1</w:t>
              </w:r>
            </w:ins>
          </w:p>
        </w:tc>
        <w:tc>
          <w:tcPr>
            <w:tcW w:w="1123" w:type="dxa"/>
            <w:noWrap/>
            <w:hideMark/>
          </w:tcPr>
          <w:p w14:paraId="7C8D5330" w14:textId="77777777" w:rsidR="001F2071" w:rsidRPr="00CB450D" w:rsidRDefault="001F2071">
            <w:pPr>
              <w:jc w:val="left"/>
              <w:rPr>
                <w:ins w:id="3732" w:author="Multrus, Markus" w:date="2024-01-25T20:17:00Z"/>
                <w:rFonts w:cs="Arial"/>
                <w:i/>
                <w:iCs/>
                <w:sz w:val="16"/>
                <w:szCs w:val="16"/>
              </w:rPr>
            </w:pPr>
            <w:ins w:id="3733" w:author="Multrus, Markus" w:date="2024-01-25T20:17:00Z">
              <w:r w:rsidRPr="00CB450D">
                <w:rPr>
                  <w:rFonts w:cs="Arial"/>
                  <w:i/>
                  <w:iCs/>
                  <w:sz w:val="16"/>
                  <w:szCs w:val="16"/>
                </w:rPr>
                <w:t xml:space="preserve">Max </w:t>
              </w:r>
            </w:ins>
          </w:p>
        </w:tc>
        <w:tc>
          <w:tcPr>
            <w:tcW w:w="1036" w:type="dxa"/>
          </w:tcPr>
          <w:p w14:paraId="54BD4C80" w14:textId="77777777" w:rsidR="001F2071" w:rsidRPr="00CB450D" w:rsidRDefault="001F2071">
            <w:pPr>
              <w:rPr>
                <w:ins w:id="3734" w:author="Multrus, Markus" w:date="2024-01-25T20:17:00Z"/>
                <w:rFonts w:cs="Arial"/>
                <w:i/>
                <w:iCs/>
                <w:sz w:val="16"/>
                <w:szCs w:val="16"/>
              </w:rPr>
            </w:pPr>
          </w:p>
        </w:tc>
        <w:tc>
          <w:tcPr>
            <w:tcW w:w="910" w:type="dxa"/>
          </w:tcPr>
          <w:p w14:paraId="7D2CB246" w14:textId="77777777" w:rsidR="001F2071" w:rsidRPr="00D441F4" w:rsidRDefault="001F2071">
            <w:pPr>
              <w:jc w:val="left"/>
              <w:rPr>
                <w:ins w:id="3735" w:author="Multrus, Markus" w:date="2024-01-25T20:17:00Z"/>
                <w:rFonts w:cs="Arial"/>
                <w:i/>
                <w:iCs/>
                <w:sz w:val="14"/>
                <w:szCs w:val="14"/>
              </w:rPr>
            </w:pPr>
            <w:ins w:id="3736" w:author="Multrus, Markus" w:date="2024-01-25T20:17: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1F2071" w:rsidRPr="00CB450D" w14:paraId="6D3EB7A1" w14:textId="77777777">
        <w:trPr>
          <w:trHeight w:val="290"/>
          <w:ins w:id="3737" w:author="Multrus, Markus" w:date="2024-01-25T20:17:00Z"/>
        </w:trPr>
        <w:tc>
          <w:tcPr>
            <w:tcW w:w="910" w:type="dxa"/>
            <w:noWrap/>
            <w:hideMark/>
          </w:tcPr>
          <w:p w14:paraId="0247BFDA" w14:textId="77777777" w:rsidR="001F2071" w:rsidRPr="00CB450D" w:rsidRDefault="001F2071">
            <w:pPr>
              <w:jc w:val="left"/>
              <w:rPr>
                <w:ins w:id="3738" w:author="Multrus, Markus" w:date="2024-01-25T20:17:00Z"/>
                <w:rFonts w:cs="Arial"/>
                <w:i/>
                <w:iCs/>
                <w:sz w:val="16"/>
                <w:szCs w:val="16"/>
              </w:rPr>
            </w:pPr>
            <w:ins w:id="3739" w:author="Multrus, Markus" w:date="2024-01-25T20:17:00Z">
              <w:r w:rsidRPr="00CB450D">
                <w:rPr>
                  <w:rFonts w:cs="Arial"/>
                  <w:i/>
                  <w:iCs/>
                  <w:sz w:val="16"/>
                  <w:szCs w:val="16"/>
                </w:rPr>
                <w:t>cat 2</w:t>
              </w:r>
            </w:ins>
          </w:p>
        </w:tc>
        <w:tc>
          <w:tcPr>
            <w:tcW w:w="1399" w:type="dxa"/>
            <w:noWrap/>
          </w:tcPr>
          <w:p w14:paraId="1597AF04" w14:textId="77777777" w:rsidR="001F2071" w:rsidRPr="00CB450D" w:rsidRDefault="001F2071">
            <w:pPr>
              <w:jc w:val="left"/>
              <w:rPr>
                <w:ins w:id="3740" w:author="Multrus, Markus" w:date="2024-01-25T20:17:00Z"/>
                <w:rFonts w:cs="Arial"/>
                <w:i/>
                <w:iCs/>
                <w:sz w:val="16"/>
                <w:szCs w:val="16"/>
              </w:rPr>
            </w:pPr>
            <w:ins w:id="3741" w:author="Multrus, Markus" w:date="2024-01-25T20:17:00Z">
              <w:r>
                <w:rPr>
                  <w:rFonts w:cs="Arial"/>
                  <w:i/>
                  <w:iCs/>
                  <w:sz w:val="16"/>
                  <w:szCs w:val="16"/>
                </w:rPr>
                <w:t>room_4_FOA</w:t>
              </w:r>
              <w:r w:rsidDel="00276FA7">
                <w:rPr>
                  <w:rFonts w:cs="Arial"/>
                  <w:i/>
                  <w:iCs/>
                  <w:sz w:val="16"/>
                  <w:szCs w:val="16"/>
                </w:rPr>
                <w:t xml:space="preserve"> </w:t>
              </w:r>
            </w:ins>
          </w:p>
        </w:tc>
        <w:tc>
          <w:tcPr>
            <w:tcW w:w="2049" w:type="dxa"/>
            <w:noWrap/>
          </w:tcPr>
          <w:p w14:paraId="7721F55C" w14:textId="77777777" w:rsidR="001F2071" w:rsidRDefault="001F2071">
            <w:pPr>
              <w:jc w:val="left"/>
              <w:rPr>
                <w:ins w:id="3742" w:author="Multrus, Markus" w:date="2024-01-25T20:17:00Z"/>
                <w:rFonts w:cs="Arial"/>
                <w:i/>
                <w:iCs/>
                <w:sz w:val="16"/>
                <w:szCs w:val="16"/>
              </w:rPr>
            </w:pPr>
            <w:ins w:id="3743" w:author="Multrus, Markus" w:date="2024-01-25T20:17:00Z">
              <w:r>
                <w:rPr>
                  <w:rFonts w:cs="Arial"/>
                  <w:i/>
                  <w:iCs/>
                  <w:sz w:val="16"/>
                  <w:szCs w:val="16"/>
                </w:rPr>
                <w:t>room_[1/4]_cleanbg_FOA</w:t>
              </w:r>
            </w:ins>
          </w:p>
          <w:p w14:paraId="6CCEB125" w14:textId="77777777" w:rsidR="001F2071" w:rsidRPr="00CB450D" w:rsidRDefault="001F2071">
            <w:pPr>
              <w:jc w:val="left"/>
              <w:rPr>
                <w:ins w:id="3744" w:author="Multrus, Markus" w:date="2024-01-25T20:17:00Z"/>
                <w:rFonts w:cs="Arial"/>
                <w:i/>
                <w:iCs/>
                <w:sz w:val="16"/>
                <w:szCs w:val="16"/>
              </w:rPr>
            </w:pPr>
          </w:p>
        </w:tc>
        <w:tc>
          <w:tcPr>
            <w:tcW w:w="572" w:type="dxa"/>
            <w:noWrap/>
            <w:hideMark/>
          </w:tcPr>
          <w:p w14:paraId="506ED9D8" w14:textId="77777777" w:rsidR="001F2071" w:rsidRPr="00CB450D" w:rsidRDefault="001F2071">
            <w:pPr>
              <w:jc w:val="left"/>
              <w:rPr>
                <w:ins w:id="3745" w:author="Multrus, Markus" w:date="2024-01-25T20:17:00Z"/>
                <w:rFonts w:cs="Arial"/>
                <w:i/>
                <w:iCs/>
                <w:sz w:val="16"/>
                <w:szCs w:val="16"/>
              </w:rPr>
            </w:pPr>
            <w:ins w:id="3746" w:author="Multrus, Markus" w:date="2024-01-25T20:17:00Z">
              <w:r w:rsidRPr="00D91FC2">
                <w:rPr>
                  <w:rFonts w:cs="Arial"/>
                  <w:i/>
                  <w:iCs/>
                  <w:sz w:val="16"/>
                  <w:szCs w:val="16"/>
                </w:rPr>
                <w:t>45</w:t>
              </w:r>
            </w:ins>
          </w:p>
        </w:tc>
        <w:tc>
          <w:tcPr>
            <w:tcW w:w="857" w:type="dxa"/>
            <w:noWrap/>
            <w:hideMark/>
          </w:tcPr>
          <w:p w14:paraId="47A8019E" w14:textId="77777777" w:rsidR="001F2071" w:rsidRPr="00CB450D" w:rsidRDefault="001F2071">
            <w:pPr>
              <w:jc w:val="left"/>
              <w:rPr>
                <w:ins w:id="3747" w:author="Multrus, Markus" w:date="2024-01-25T20:17:00Z"/>
                <w:rFonts w:cs="Arial"/>
                <w:i/>
                <w:iCs/>
                <w:sz w:val="16"/>
                <w:szCs w:val="16"/>
              </w:rPr>
            </w:pPr>
            <w:ins w:id="3748" w:author="Multrus, Markus" w:date="2024-01-25T20:17:00Z">
              <w:r w:rsidRPr="00CB450D">
                <w:rPr>
                  <w:rFonts w:cs="Arial"/>
                  <w:i/>
                  <w:iCs/>
                  <w:sz w:val="16"/>
                  <w:szCs w:val="16"/>
                </w:rPr>
                <w:t>-1</w:t>
              </w:r>
            </w:ins>
          </w:p>
        </w:tc>
        <w:tc>
          <w:tcPr>
            <w:tcW w:w="1123" w:type="dxa"/>
            <w:noWrap/>
            <w:hideMark/>
          </w:tcPr>
          <w:p w14:paraId="1352F58D" w14:textId="77777777" w:rsidR="001F2071" w:rsidRPr="00CB450D" w:rsidRDefault="001F2071">
            <w:pPr>
              <w:jc w:val="left"/>
              <w:rPr>
                <w:ins w:id="3749" w:author="Multrus, Markus" w:date="2024-01-25T20:17:00Z"/>
                <w:rFonts w:cs="Arial"/>
                <w:i/>
                <w:iCs/>
                <w:sz w:val="16"/>
                <w:szCs w:val="16"/>
              </w:rPr>
            </w:pPr>
            <w:ins w:id="3750" w:author="Multrus, Markus" w:date="2024-01-25T20:17:00Z">
              <w:r w:rsidRPr="00CB450D">
                <w:rPr>
                  <w:rFonts w:cs="Arial"/>
                  <w:i/>
                  <w:iCs/>
                  <w:sz w:val="16"/>
                  <w:szCs w:val="16"/>
                </w:rPr>
                <w:t xml:space="preserve">Max </w:t>
              </w:r>
            </w:ins>
          </w:p>
        </w:tc>
        <w:tc>
          <w:tcPr>
            <w:tcW w:w="1036" w:type="dxa"/>
          </w:tcPr>
          <w:p w14:paraId="70A2CBF4" w14:textId="77777777" w:rsidR="001F2071" w:rsidRPr="00CB450D" w:rsidRDefault="001F2071">
            <w:pPr>
              <w:rPr>
                <w:ins w:id="3751" w:author="Multrus, Markus" w:date="2024-01-25T20:17:00Z"/>
                <w:rFonts w:cs="Arial"/>
                <w:i/>
                <w:iCs/>
                <w:sz w:val="16"/>
                <w:szCs w:val="16"/>
              </w:rPr>
            </w:pPr>
          </w:p>
        </w:tc>
        <w:tc>
          <w:tcPr>
            <w:tcW w:w="910" w:type="dxa"/>
          </w:tcPr>
          <w:p w14:paraId="30775683" w14:textId="77777777" w:rsidR="001F2071" w:rsidRDefault="001F2071">
            <w:pPr>
              <w:jc w:val="left"/>
              <w:rPr>
                <w:ins w:id="3752" w:author="Multrus, Markus" w:date="2024-01-25T20:17:00Z"/>
                <w:rFonts w:cs="Arial"/>
                <w:i/>
                <w:iCs/>
                <w:sz w:val="16"/>
                <w:szCs w:val="16"/>
              </w:rPr>
            </w:pPr>
            <w:ins w:id="3753" w:author="Multrus, Markus" w:date="2024-01-25T20:17: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1F2071" w:rsidRPr="00CB450D" w14:paraId="749A3666" w14:textId="77777777">
        <w:trPr>
          <w:trHeight w:val="290"/>
          <w:ins w:id="3754" w:author="Multrus, Markus" w:date="2024-01-25T20:17:00Z"/>
        </w:trPr>
        <w:tc>
          <w:tcPr>
            <w:tcW w:w="910" w:type="dxa"/>
            <w:noWrap/>
            <w:hideMark/>
          </w:tcPr>
          <w:p w14:paraId="1A1785BD" w14:textId="77777777" w:rsidR="001F2071" w:rsidRPr="00CB450D" w:rsidRDefault="001F2071">
            <w:pPr>
              <w:jc w:val="left"/>
              <w:rPr>
                <w:ins w:id="3755" w:author="Multrus, Markus" w:date="2024-01-25T20:17:00Z"/>
                <w:rFonts w:cs="Arial"/>
                <w:i/>
                <w:iCs/>
                <w:sz w:val="16"/>
                <w:szCs w:val="16"/>
              </w:rPr>
            </w:pPr>
            <w:ins w:id="3756" w:author="Multrus, Markus" w:date="2024-01-25T20:17:00Z">
              <w:r w:rsidRPr="00CB450D">
                <w:rPr>
                  <w:rFonts w:cs="Arial"/>
                  <w:i/>
                  <w:iCs/>
                  <w:sz w:val="16"/>
                  <w:szCs w:val="16"/>
                </w:rPr>
                <w:t>cat 3</w:t>
              </w:r>
            </w:ins>
          </w:p>
        </w:tc>
        <w:tc>
          <w:tcPr>
            <w:tcW w:w="1399" w:type="dxa"/>
            <w:noWrap/>
          </w:tcPr>
          <w:p w14:paraId="13726D05" w14:textId="77777777" w:rsidR="001F2071" w:rsidRPr="00CB450D" w:rsidRDefault="001F2071">
            <w:pPr>
              <w:jc w:val="left"/>
              <w:rPr>
                <w:ins w:id="3757" w:author="Multrus, Markus" w:date="2024-01-25T20:17:00Z"/>
                <w:rFonts w:cs="Arial"/>
                <w:i/>
                <w:iCs/>
                <w:sz w:val="16"/>
                <w:szCs w:val="16"/>
              </w:rPr>
            </w:pPr>
            <w:ins w:id="3758" w:author="Multrus, Markus" w:date="2024-01-25T20:17:00Z">
              <w:r>
                <w:rPr>
                  <w:rFonts w:cs="Arial"/>
                  <w:i/>
                  <w:iCs/>
                  <w:sz w:val="16"/>
                  <w:szCs w:val="16"/>
                </w:rPr>
                <w:t>out_[X]_FOA</w:t>
              </w:r>
            </w:ins>
          </w:p>
        </w:tc>
        <w:tc>
          <w:tcPr>
            <w:tcW w:w="2049" w:type="dxa"/>
            <w:noWrap/>
          </w:tcPr>
          <w:p w14:paraId="27CD05A0" w14:textId="77777777" w:rsidR="001F2071" w:rsidRDefault="001F2071">
            <w:pPr>
              <w:jc w:val="left"/>
              <w:rPr>
                <w:ins w:id="3759" w:author="Multrus, Markus" w:date="2024-01-25T20:17:00Z"/>
                <w:rFonts w:cs="Arial"/>
                <w:i/>
                <w:iCs/>
                <w:sz w:val="16"/>
                <w:szCs w:val="16"/>
              </w:rPr>
            </w:pPr>
            <w:ins w:id="3760" w:author="Multrus, Markus" w:date="2024-01-25T20:17:00Z">
              <w:r>
                <w:rPr>
                  <w:rFonts w:cs="Arial"/>
                  <w:i/>
                  <w:iCs/>
                  <w:sz w:val="16"/>
                  <w:szCs w:val="16"/>
                </w:rPr>
                <w:t>[park_1_bg_FOA / nature_1_bg_FOA / event_1_bg_FOA / street_[1/2]_bg_FOA]</w:t>
              </w:r>
            </w:ins>
          </w:p>
          <w:p w14:paraId="7F5D966D" w14:textId="77777777" w:rsidR="001F2071" w:rsidRPr="00CB450D" w:rsidRDefault="001F2071">
            <w:pPr>
              <w:jc w:val="left"/>
              <w:rPr>
                <w:ins w:id="3761" w:author="Multrus, Markus" w:date="2024-01-25T20:17:00Z"/>
                <w:rFonts w:cs="Arial"/>
                <w:i/>
                <w:iCs/>
                <w:sz w:val="16"/>
                <w:szCs w:val="16"/>
              </w:rPr>
            </w:pPr>
          </w:p>
        </w:tc>
        <w:tc>
          <w:tcPr>
            <w:tcW w:w="572" w:type="dxa"/>
            <w:noWrap/>
          </w:tcPr>
          <w:p w14:paraId="4460C27E" w14:textId="77777777" w:rsidR="001F2071" w:rsidRPr="00CB450D" w:rsidRDefault="001F2071">
            <w:pPr>
              <w:jc w:val="left"/>
              <w:rPr>
                <w:ins w:id="3762" w:author="Multrus, Markus" w:date="2024-01-25T20:17:00Z"/>
                <w:rFonts w:cs="Arial"/>
                <w:i/>
                <w:iCs/>
                <w:sz w:val="16"/>
                <w:szCs w:val="16"/>
              </w:rPr>
            </w:pPr>
            <w:ins w:id="3763" w:author="Multrus, Markus" w:date="2024-01-25T20:17:00Z">
              <w:r>
                <w:rPr>
                  <w:rFonts w:cs="Arial"/>
                  <w:i/>
                  <w:iCs/>
                  <w:sz w:val="16"/>
                  <w:szCs w:val="16"/>
                </w:rPr>
                <w:t>15</w:t>
              </w:r>
            </w:ins>
          </w:p>
        </w:tc>
        <w:tc>
          <w:tcPr>
            <w:tcW w:w="857" w:type="dxa"/>
            <w:noWrap/>
          </w:tcPr>
          <w:p w14:paraId="4F122F05" w14:textId="77777777" w:rsidR="001F2071" w:rsidRPr="00CB450D" w:rsidRDefault="001F2071">
            <w:pPr>
              <w:jc w:val="left"/>
              <w:rPr>
                <w:ins w:id="3764" w:author="Multrus, Markus" w:date="2024-01-25T20:17:00Z"/>
                <w:rFonts w:cs="Arial"/>
                <w:i/>
                <w:iCs/>
                <w:sz w:val="16"/>
                <w:szCs w:val="16"/>
              </w:rPr>
            </w:pPr>
            <w:ins w:id="3765" w:author="Multrus, Markus" w:date="2024-01-25T20:17:00Z">
              <w:r>
                <w:rPr>
                  <w:rFonts w:cs="Arial"/>
                  <w:i/>
                  <w:iCs/>
                  <w:sz w:val="16"/>
                  <w:szCs w:val="16"/>
                </w:rPr>
                <w:t>1</w:t>
              </w:r>
            </w:ins>
          </w:p>
        </w:tc>
        <w:tc>
          <w:tcPr>
            <w:tcW w:w="1123" w:type="dxa"/>
            <w:noWrap/>
          </w:tcPr>
          <w:p w14:paraId="07A2A517" w14:textId="77777777" w:rsidR="001F2071" w:rsidRPr="00CB450D" w:rsidRDefault="001F2071">
            <w:pPr>
              <w:jc w:val="left"/>
              <w:rPr>
                <w:ins w:id="3766" w:author="Multrus, Markus" w:date="2024-01-25T20:17:00Z"/>
                <w:rFonts w:cs="Arial"/>
                <w:i/>
                <w:iCs/>
                <w:sz w:val="16"/>
                <w:szCs w:val="16"/>
              </w:rPr>
            </w:pPr>
            <w:ins w:id="3767" w:author="Multrus, Markus" w:date="2024-01-25T20:17:00Z">
              <w:r>
                <w:rPr>
                  <w:rFonts w:cs="Arial"/>
                  <w:i/>
                  <w:iCs/>
                  <w:sz w:val="16"/>
                  <w:szCs w:val="16"/>
                </w:rPr>
                <w:t>Max</w:t>
              </w:r>
            </w:ins>
          </w:p>
        </w:tc>
        <w:tc>
          <w:tcPr>
            <w:tcW w:w="1036" w:type="dxa"/>
          </w:tcPr>
          <w:p w14:paraId="05A427C5" w14:textId="77777777" w:rsidR="001F2071" w:rsidRPr="00CB450D" w:rsidRDefault="001F2071">
            <w:pPr>
              <w:rPr>
                <w:ins w:id="3768" w:author="Multrus, Markus" w:date="2024-01-25T20:17:00Z"/>
                <w:rFonts w:cs="Arial"/>
                <w:i/>
                <w:iCs/>
                <w:sz w:val="16"/>
                <w:szCs w:val="16"/>
              </w:rPr>
            </w:pPr>
          </w:p>
        </w:tc>
        <w:tc>
          <w:tcPr>
            <w:tcW w:w="910" w:type="dxa"/>
          </w:tcPr>
          <w:p w14:paraId="05965DD4" w14:textId="77777777" w:rsidR="001F2071" w:rsidRDefault="001F2071">
            <w:pPr>
              <w:jc w:val="left"/>
              <w:rPr>
                <w:ins w:id="3769" w:author="Multrus, Markus" w:date="2024-01-25T20:17:00Z"/>
                <w:rFonts w:cs="Arial"/>
                <w:i/>
                <w:iCs/>
                <w:sz w:val="16"/>
                <w:szCs w:val="16"/>
              </w:rPr>
            </w:pPr>
            <w:ins w:id="3770" w:author="Multrus, Markus" w:date="2024-01-25T20:17: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1F2071" w:rsidRPr="00CB450D" w14:paraId="17ED1835" w14:textId="77777777">
        <w:trPr>
          <w:trHeight w:val="290"/>
          <w:ins w:id="3771" w:author="Multrus, Markus" w:date="2024-01-25T20:17:00Z"/>
        </w:trPr>
        <w:tc>
          <w:tcPr>
            <w:tcW w:w="910" w:type="dxa"/>
            <w:noWrap/>
            <w:hideMark/>
          </w:tcPr>
          <w:p w14:paraId="5B25E396" w14:textId="77777777" w:rsidR="001F2071" w:rsidRPr="00CB450D" w:rsidRDefault="001F2071">
            <w:pPr>
              <w:jc w:val="left"/>
              <w:rPr>
                <w:ins w:id="3772" w:author="Multrus, Markus" w:date="2024-01-25T20:17:00Z"/>
                <w:rFonts w:cs="Arial"/>
                <w:i/>
                <w:iCs/>
                <w:sz w:val="16"/>
                <w:szCs w:val="16"/>
              </w:rPr>
            </w:pPr>
            <w:ins w:id="3773" w:author="Multrus, Markus" w:date="2024-01-25T20:17:00Z">
              <w:r w:rsidRPr="00CB450D">
                <w:rPr>
                  <w:rFonts w:cs="Arial"/>
                  <w:i/>
                  <w:iCs/>
                  <w:sz w:val="16"/>
                  <w:szCs w:val="16"/>
                </w:rPr>
                <w:t>cat 4</w:t>
              </w:r>
            </w:ins>
          </w:p>
        </w:tc>
        <w:tc>
          <w:tcPr>
            <w:tcW w:w="1399" w:type="dxa"/>
            <w:noWrap/>
          </w:tcPr>
          <w:p w14:paraId="5798C722" w14:textId="77777777" w:rsidR="001F2071" w:rsidRPr="00CB450D" w:rsidRDefault="001F2071">
            <w:pPr>
              <w:jc w:val="left"/>
              <w:rPr>
                <w:ins w:id="3774" w:author="Multrus, Markus" w:date="2024-01-25T20:17:00Z"/>
                <w:rFonts w:cs="Arial"/>
                <w:i/>
                <w:iCs/>
                <w:sz w:val="16"/>
                <w:szCs w:val="16"/>
              </w:rPr>
            </w:pPr>
            <w:ins w:id="3775" w:author="Multrus, Markus" w:date="2024-01-25T20:17:00Z">
              <w:r>
                <w:rPr>
                  <w:rFonts w:cs="Arial"/>
                  <w:i/>
                  <w:iCs/>
                  <w:sz w:val="16"/>
                  <w:szCs w:val="16"/>
                </w:rPr>
                <w:t>room_[X]_FOA</w:t>
              </w:r>
            </w:ins>
          </w:p>
        </w:tc>
        <w:tc>
          <w:tcPr>
            <w:tcW w:w="2049" w:type="dxa"/>
            <w:noWrap/>
          </w:tcPr>
          <w:p w14:paraId="1B1C54CC" w14:textId="77777777" w:rsidR="001F2071" w:rsidRDefault="001F2071">
            <w:pPr>
              <w:jc w:val="left"/>
              <w:rPr>
                <w:ins w:id="3776" w:author="Multrus, Markus" w:date="2024-01-25T20:17:00Z"/>
                <w:rFonts w:cs="Arial"/>
                <w:i/>
                <w:iCs/>
                <w:sz w:val="16"/>
                <w:szCs w:val="16"/>
              </w:rPr>
            </w:pPr>
            <w:ins w:id="3777" w:author="Multrus, Markus" w:date="2024-01-25T20:17:00Z">
              <w:r>
                <w:rPr>
                  <w:rFonts w:cs="Arial"/>
                  <w:i/>
                  <w:iCs/>
                  <w:sz w:val="16"/>
                  <w:szCs w:val="16"/>
                </w:rPr>
                <w:t>[cafeteria_1_bg_FOA / mall_1_bg_FOA/ office[1/2]_bg_FOA]</w:t>
              </w:r>
            </w:ins>
          </w:p>
          <w:p w14:paraId="28EDC9BD" w14:textId="77777777" w:rsidR="001F2071" w:rsidRPr="00CB450D" w:rsidRDefault="001F2071">
            <w:pPr>
              <w:jc w:val="left"/>
              <w:rPr>
                <w:ins w:id="3778" w:author="Multrus, Markus" w:date="2024-01-25T20:17:00Z"/>
                <w:rFonts w:cs="Arial"/>
                <w:i/>
                <w:iCs/>
                <w:sz w:val="16"/>
                <w:szCs w:val="16"/>
              </w:rPr>
            </w:pPr>
          </w:p>
        </w:tc>
        <w:tc>
          <w:tcPr>
            <w:tcW w:w="572" w:type="dxa"/>
            <w:noWrap/>
          </w:tcPr>
          <w:p w14:paraId="456110E8" w14:textId="77777777" w:rsidR="001F2071" w:rsidRPr="00CB450D" w:rsidRDefault="001F2071">
            <w:pPr>
              <w:jc w:val="left"/>
              <w:rPr>
                <w:ins w:id="3779" w:author="Multrus, Markus" w:date="2024-01-25T20:17:00Z"/>
                <w:rFonts w:cs="Arial"/>
                <w:i/>
                <w:iCs/>
                <w:sz w:val="16"/>
                <w:szCs w:val="16"/>
              </w:rPr>
            </w:pPr>
            <w:ins w:id="3780" w:author="Multrus, Markus" w:date="2024-01-25T20:17:00Z">
              <w:r>
                <w:rPr>
                  <w:rFonts w:cs="Arial"/>
                  <w:i/>
                  <w:iCs/>
                  <w:sz w:val="16"/>
                  <w:szCs w:val="16"/>
                </w:rPr>
                <w:t>15</w:t>
              </w:r>
            </w:ins>
          </w:p>
        </w:tc>
        <w:tc>
          <w:tcPr>
            <w:tcW w:w="857" w:type="dxa"/>
            <w:noWrap/>
          </w:tcPr>
          <w:p w14:paraId="37D2656E" w14:textId="77777777" w:rsidR="001F2071" w:rsidRPr="00CB450D" w:rsidRDefault="001F2071">
            <w:pPr>
              <w:jc w:val="left"/>
              <w:rPr>
                <w:ins w:id="3781" w:author="Multrus, Markus" w:date="2024-01-25T20:17:00Z"/>
                <w:rFonts w:cs="Arial"/>
                <w:i/>
                <w:iCs/>
                <w:sz w:val="16"/>
                <w:szCs w:val="16"/>
              </w:rPr>
            </w:pPr>
            <w:ins w:id="3782" w:author="Multrus, Markus" w:date="2024-01-25T20:17:00Z">
              <w:r>
                <w:rPr>
                  <w:rFonts w:cs="Arial"/>
                  <w:i/>
                  <w:iCs/>
                  <w:sz w:val="16"/>
                  <w:szCs w:val="16"/>
                </w:rPr>
                <w:t>-1</w:t>
              </w:r>
            </w:ins>
          </w:p>
        </w:tc>
        <w:tc>
          <w:tcPr>
            <w:tcW w:w="1123" w:type="dxa"/>
            <w:noWrap/>
          </w:tcPr>
          <w:p w14:paraId="1D89FBF0" w14:textId="77777777" w:rsidR="001F2071" w:rsidRPr="00CB450D" w:rsidRDefault="001F2071">
            <w:pPr>
              <w:jc w:val="left"/>
              <w:rPr>
                <w:ins w:id="3783" w:author="Multrus, Markus" w:date="2024-01-25T20:17:00Z"/>
                <w:rFonts w:cs="Arial"/>
                <w:i/>
                <w:iCs/>
                <w:sz w:val="16"/>
                <w:szCs w:val="16"/>
              </w:rPr>
            </w:pPr>
            <w:ins w:id="3784" w:author="Multrus, Markus" w:date="2024-01-25T20:17:00Z">
              <w:r>
                <w:rPr>
                  <w:rFonts w:cs="Arial"/>
                  <w:i/>
                  <w:iCs/>
                  <w:sz w:val="16"/>
                  <w:szCs w:val="16"/>
                </w:rPr>
                <w:t>Max</w:t>
              </w:r>
            </w:ins>
          </w:p>
        </w:tc>
        <w:tc>
          <w:tcPr>
            <w:tcW w:w="1036" w:type="dxa"/>
          </w:tcPr>
          <w:p w14:paraId="5192EAE5" w14:textId="77777777" w:rsidR="001F2071" w:rsidRPr="00CB450D" w:rsidRDefault="001F2071">
            <w:pPr>
              <w:rPr>
                <w:ins w:id="3785" w:author="Multrus, Markus" w:date="2024-01-25T20:17:00Z"/>
                <w:rFonts w:cs="Arial"/>
                <w:i/>
                <w:iCs/>
                <w:sz w:val="16"/>
                <w:szCs w:val="16"/>
              </w:rPr>
            </w:pPr>
          </w:p>
        </w:tc>
        <w:tc>
          <w:tcPr>
            <w:tcW w:w="910" w:type="dxa"/>
          </w:tcPr>
          <w:p w14:paraId="0C4A42B0" w14:textId="77777777" w:rsidR="001F2071" w:rsidRDefault="001F2071">
            <w:pPr>
              <w:jc w:val="left"/>
              <w:rPr>
                <w:ins w:id="3786" w:author="Multrus, Markus" w:date="2024-01-25T20:17:00Z"/>
                <w:rFonts w:cs="Arial"/>
                <w:i/>
                <w:iCs/>
                <w:sz w:val="16"/>
                <w:szCs w:val="16"/>
              </w:rPr>
            </w:pPr>
            <w:ins w:id="3787" w:author="Multrus, Markus" w:date="2024-01-25T20:17: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7DC65A8E" w14:textId="77777777" w:rsidR="001F2071" w:rsidRDefault="001F2071" w:rsidP="001F2071">
      <w:pPr>
        <w:rPr>
          <w:ins w:id="3788" w:author="Multrus, Markus" w:date="2024-01-25T20:17:00Z"/>
          <w:rFonts w:cs="Arial"/>
          <w:i/>
          <w:iCs/>
        </w:rPr>
      </w:pPr>
    </w:p>
    <w:p w14:paraId="3D8CE75B" w14:textId="77777777" w:rsidR="001F2071" w:rsidRPr="00DD0F6A" w:rsidRDefault="001F2071" w:rsidP="001F2071">
      <w:pPr>
        <w:widowControl/>
        <w:spacing w:after="160" w:line="259" w:lineRule="auto"/>
        <w:rPr>
          <w:ins w:id="3789" w:author="Multrus, Markus" w:date="2024-01-25T20:17:00Z"/>
          <w:rFonts w:asciiTheme="minorHAnsi" w:eastAsiaTheme="minorHAnsi" w:hAnsiTheme="minorHAnsi" w:cstheme="minorBidi"/>
          <w:b/>
          <w:bCs/>
          <w:sz w:val="22"/>
          <w:szCs w:val="22"/>
          <w:lang w:val="en-US"/>
        </w:rPr>
      </w:pPr>
      <w:ins w:id="3790" w:author="Multrus, Markus" w:date="2024-01-25T20:17:00Z">
        <w:r w:rsidRPr="00DD0F6A">
          <w:rPr>
            <w:rFonts w:asciiTheme="minorHAnsi" w:eastAsiaTheme="minorHAnsi" w:hAnsiTheme="minorHAnsi" w:cstheme="minorBidi"/>
            <w:b/>
            <w:bCs/>
            <w:sz w:val="22"/>
            <w:szCs w:val="22"/>
            <w:lang w:val="en-US"/>
          </w:rPr>
          <w:t>Mixed music categories</w:t>
        </w:r>
      </w:ins>
    </w:p>
    <w:tbl>
      <w:tblPr>
        <w:tblStyle w:val="TableGrid"/>
        <w:tblW w:w="0" w:type="auto"/>
        <w:tblLook w:val="04A0" w:firstRow="1" w:lastRow="0" w:firstColumn="1" w:lastColumn="0" w:noHBand="0" w:noVBand="1"/>
      </w:tblPr>
      <w:tblGrid>
        <w:gridCol w:w="1044"/>
        <w:gridCol w:w="1302"/>
      </w:tblGrid>
      <w:tr w:rsidR="001F2071" w14:paraId="4983448E" w14:textId="77777777">
        <w:trPr>
          <w:ins w:id="3791" w:author="Multrus, Markus" w:date="2024-01-25T20:17:00Z"/>
        </w:trPr>
        <w:tc>
          <w:tcPr>
            <w:tcW w:w="1044" w:type="dxa"/>
          </w:tcPr>
          <w:p w14:paraId="61946BF1" w14:textId="77777777" w:rsidR="001F2071" w:rsidRDefault="001F2071">
            <w:pPr>
              <w:tabs>
                <w:tab w:val="left" w:pos="2127"/>
              </w:tabs>
              <w:rPr>
                <w:ins w:id="3792" w:author="Multrus, Markus" w:date="2024-01-25T20:17:00Z"/>
                <w:rFonts w:eastAsia="Arial" w:cs="Arial"/>
                <w:b/>
                <w:bCs/>
                <w:sz w:val="24"/>
                <w:szCs w:val="24"/>
                <w:lang w:val="en-US"/>
              </w:rPr>
            </w:pPr>
            <w:ins w:id="3793" w:author="Multrus, Markus" w:date="2024-01-25T20:17:00Z">
              <w:r w:rsidRPr="009F581E">
                <w:rPr>
                  <w:rFonts w:cs="Arial"/>
                  <w:b/>
                  <w:sz w:val="16"/>
                  <w:szCs w:val="16"/>
                  <w:lang w:val="en-US"/>
                </w:rPr>
                <w:t xml:space="preserve">Category </w:t>
              </w:r>
            </w:ins>
          </w:p>
        </w:tc>
        <w:tc>
          <w:tcPr>
            <w:tcW w:w="1302" w:type="dxa"/>
          </w:tcPr>
          <w:p w14:paraId="15FDED3F" w14:textId="77777777" w:rsidR="001F2071" w:rsidRPr="009F581E" w:rsidRDefault="001F2071">
            <w:pPr>
              <w:tabs>
                <w:tab w:val="left" w:pos="2127"/>
              </w:tabs>
              <w:rPr>
                <w:ins w:id="3794" w:author="Multrus, Markus" w:date="2024-01-25T20:17:00Z"/>
                <w:rFonts w:cs="Arial"/>
                <w:b/>
                <w:sz w:val="16"/>
                <w:szCs w:val="16"/>
                <w:lang w:val="en-US"/>
              </w:rPr>
            </w:pPr>
            <w:ins w:id="3795" w:author="Multrus, Markus" w:date="2024-01-25T20:17:00Z">
              <w:r w:rsidRPr="009F581E">
                <w:rPr>
                  <w:rFonts w:cs="Arial"/>
                  <w:b/>
                  <w:sz w:val="16"/>
                  <w:szCs w:val="16"/>
                  <w:lang w:val="en-US"/>
                </w:rPr>
                <w:t>Type</w:t>
              </w:r>
            </w:ins>
          </w:p>
        </w:tc>
      </w:tr>
      <w:tr w:rsidR="001F2071" w14:paraId="79F329E1" w14:textId="77777777">
        <w:trPr>
          <w:ins w:id="3796" w:author="Multrus, Markus" w:date="2024-01-25T20:17:00Z"/>
        </w:trPr>
        <w:tc>
          <w:tcPr>
            <w:tcW w:w="1044" w:type="dxa"/>
          </w:tcPr>
          <w:p w14:paraId="4BE9DE0B" w14:textId="77777777" w:rsidR="001F2071" w:rsidRPr="005F6679" w:rsidRDefault="001F2071">
            <w:pPr>
              <w:tabs>
                <w:tab w:val="left" w:pos="2127"/>
              </w:tabs>
              <w:rPr>
                <w:ins w:id="3797" w:author="Multrus, Markus" w:date="2024-01-25T20:17:00Z"/>
                <w:rFonts w:cs="Arial"/>
                <w:bCs/>
                <w:iCs/>
                <w:sz w:val="16"/>
                <w:szCs w:val="16"/>
                <w:lang w:val="en-US"/>
              </w:rPr>
            </w:pPr>
            <w:ins w:id="3798" w:author="Multrus, Markus" w:date="2024-01-25T20:17:00Z">
              <w:r>
                <w:rPr>
                  <w:rFonts w:cs="Arial"/>
                  <w:bCs/>
                  <w:iCs/>
                  <w:sz w:val="16"/>
                  <w:szCs w:val="16"/>
                  <w:lang w:val="en-US"/>
                </w:rPr>
                <w:t>cat 5</w:t>
              </w:r>
            </w:ins>
          </w:p>
        </w:tc>
        <w:tc>
          <w:tcPr>
            <w:tcW w:w="1302" w:type="dxa"/>
          </w:tcPr>
          <w:p w14:paraId="65F81965" w14:textId="77777777" w:rsidR="001F2071" w:rsidRPr="005F6679" w:rsidRDefault="001F2071">
            <w:pPr>
              <w:tabs>
                <w:tab w:val="left" w:pos="2127"/>
              </w:tabs>
              <w:rPr>
                <w:ins w:id="3799" w:author="Multrus, Markus" w:date="2024-01-25T20:17:00Z"/>
                <w:rFonts w:cs="Arial"/>
                <w:bCs/>
                <w:iCs/>
                <w:sz w:val="16"/>
                <w:szCs w:val="16"/>
                <w:lang w:val="en-US"/>
              </w:rPr>
            </w:pPr>
            <w:ins w:id="3800" w:author="Multrus, Markus" w:date="2024-01-25T20:17:00Z">
              <w:r>
                <w:rPr>
                  <w:rFonts w:cs="Arial"/>
                  <w:bCs/>
                  <w:iCs/>
                  <w:sz w:val="16"/>
                  <w:szCs w:val="16"/>
                  <w:lang w:val="en-US"/>
                </w:rPr>
                <w:t>mixed content</w:t>
              </w:r>
            </w:ins>
          </w:p>
        </w:tc>
      </w:tr>
      <w:tr w:rsidR="001F2071" w14:paraId="209B8508" w14:textId="77777777">
        <w:trPr>
          <w:ins w:id="3801" w:author="Multrus, Markus" w:date="2024-01-25T20:17:00Z"/>
        </w:trPr>
        <w:tc>
          <w:tcPr>
            <w:tcW w:w="1044" w:type="dxa"/>
          </w:tcPr>
          <w:p w14:paraId="009A960D" w14:textId="77777777" w:rsidR="001F2071" w:rsidRDefault="001F2071">
            <w:pPr>
              <w:tabs>
                <w:tab w:val="left" w:pos="2127"/>
              </w:tabs>
              <w:rPr>
                <w:ins w:id="3802" w:author="Multrus, Markus" w:date="2024-01-25T20:17:00Z"/>
                <w:rFonts w:cs="Arial"/>
                <w:bCs/>
                <w:iCs/>
                <w:sz w:val="16"/>
                <w:szCs w:val="16"/>
                <w:lang w:val="en-US"/>
              </w:rPr>
            </w:pPr>
            <w:ins w:id="3803" w:author="Multrus, Markus" w:date="2024-01-25T20:17:00Z">
              <w:r>
                <w:rPr>
                  <w:rFonts w:cs="Arial"/>
                  <w:bCs/>
                  <w:iCs/>
                  <w:sz w:val="16"/>
                  <w:szCs w:val="16"/>
                  <w:lang w:val="en-US"/>
                </w:rPr>
                <w:t>cat 6</w:t>
              </w:r>
            </w:ins>
          </w:p>
        </w:tc>
        <w:tc>
          <w:tcPr>
            <w:tcW w:w="1302" w:type="dxa"/>
          </w:tcPr>
          <w:p w14:paraId="457B2732" w14:textId="77777777" w:rsidR="001F2071" w:rsidRDefault="001F2071">
            <w:pPr>
              <w:tabs>
                <w:tab w:val="left" w:pos="2127"/>
              </w:tabs>
              <w:rPr>
                <w:ins w:id="3804" w:author="Multrus, Markus" w:date="2024-01-25T20:17:00Z"/>
                <w:rFonts w:cs="Arial"/>
                <w:bCs/>
                <w:iCs/>
                <w:sz w:val="16"/>
                <w:szCs w:val="16"/>
                <w:lang w:val="en-US"/>
              </w:rPr>
            </w:pPr>
            <w:ins w:id="3805" w:author="Multrus, Markus" w:date="2024-01-25T20:17:00Z">
              <w:r>
                <w:rPr>
                  <w:rFonts w:cs="Arial"/>
                  <w:bCs/>
                  <w:iCs/>
                  <w:sz w:val="16"/>
                  <w:szCs w:val="16"/>
                  <w:lang w:val="en-US"/>
                </w:rPr>
                <w:t>Generic audio</w:t>
              </w:r>
            </w:ins>
          </w:p>
        </w:tc>
      </w:tr>
    </w:tbl>
    <w:p w14:paraId="094B3703" w14:textId="77777777" w:rsidR="001F2071" w:rsidRDefault="001F2071" w:rsidP="001F2071">
      <w:pPr>
        <w:rPr>
          <w:ins w:id="3806" w:author="Multrus, Markus" w:date="2024-01-25T20:17:00Z"/>
          <w:rFonts w:cs="Arial"/>
          <w:i/>
          <w:iCs/>
        </w:rPr>
      </w:pPr>
    </w:p>
    <w:p w14:paraId="258A1CEC" w14:textId="77777777" w:rsidR="001F2071" w:rsidRPr="00064DBF" w:rsidRDefault="001F2071" w:rsidP="001F2071">
      <w:pPr>
        <w:rPr>
          <w:ins w:id="3807" w:author="Multrus, Markus" w:date="2024-01-25T20:17:00Z"/>
          <w:rFonts w:cs="Arial"/>
        </w:rPr>
      </w:pPr>
      <w:ins w:id="3808" w:author="Multrus, Markus" w:date="2024-01-25T20:17:00Z">
        <w:r w:rsidRPr="00064DBF">
          <w:rPr>
            <w:rFonts w:cs="Arial"/>
            <w:b/>
            <w:bCs/>
          </w:rPr>
          <w:t>Notes:</w:t>
        </w:r>
        <w:r w:rsidRPr="00064DBF">
          <w:rPr>
            <w:rFonts w:cs="Arial"/>
          </w:rPr>
          <w:t xml:space="preserve"> </w:t>
        </w:r>
      </w:ins>
    </w:p>
    <w:p w14:paraId="3E84515E" w14:textId="77777777" w:rsidR="001F2071" w:rsidRPr="00064DBF" w:rsidRDefault="001F2071" w:rsidP="001F2071">
      <w:pPr>
        <w:rPr>
          <w:ins w:id="3809" w:author="Multrus, Markus" w:date="2024-01-25T20:17:00Z"/>
          <w:rFonts w:cs="Arial"/>
        </w:rPr>
      </w:pPr>
      <w:ins w:id="3810" w:author="Multrus, Markus" w:date="2024-01-25T20:17:00Z">
        <w:r w:rsidRPr="00064DBF">
          <w:rPr>
            <w:rFonts w:cs="Arial"/>
            <w:b/>
            <w:bCs/>
            <w:vertAlign w:val="superscript"/>
          </w:rPr>
          <w:t>(1</w:t>
        </w:r>
        <w:r w:rsidRPr="00064DBF">
          <w:rPr>
            <w:rFonts w:cs="Arial"/>
            <w:b/>
            <w:bCs/>
          </w:rPr>
          <w:t xml:space="preserve"> </w:t>
        </w:r>
        <w:r w:rsidRPr="00886B62">
          <w:rPr>
            <w:rStyle w:val="Editorsnote0"/>
          </w:rPr>
          <w:t>Editor’s note</w:t>
        </w:r>
        <w:r>
          <w:rPr>
            <w:rStyle w:val="Editorsnote0"/>
          </w:rPr>
          <w:t xml:space="preserve">: </w:t>
        </w:r>
        <w:r w:rsidRPr="00886B62">
          <w:rPr>
            <w:rStyle w:val="Editorsnote0"/>
          </w:rPr>
          <w:t>The specific room</w:t>
        </w:r>
        <w:r>
          <w:rPr>
            <w:rStyle w:val="Editorsnote0"/>
          </w:rPr>
          <w:t>/environment</w:t>
        </w:r>
        <w:r w:rsidRPr="00886B62">
          <w:rPr>
            <w:rStyle w:val="Editorsnote0"/>
          </w:rPr>
          <w:t xml:space="preserve"> characteristic and resulting reverb characteristic will be defined by the choice of the specific Spatial Room Impulse Responses used in the convolution process with the raw mono sentences, according to the pertaining stipulations of the test plan IVAS-8a. </w:t>
        </w:r>
      </w:ins>
    </w:p>
    <w:p w14:paraId="75324F7F" w14:textId="77777777" w:rsidR="001F2071" w:rsidRPr="00064DBF" w:rsidRDefault="001F2071" w:rsidP="001F2071">
      <w:pPr>
        <w:rPr>
          <w:ins w:id="3811" w:author="Multrus, Markus" w:date="2024-01-25T20:17:00Z"/>
          <w:rFonts w:cs="Arial"/>
        </w:rPr>
      </w:pPr>
      <w:ins w:id="3812" w:author="Multrus, Markus" w:date="2024-01-25T20:17:00Z">
        <w:r w:rsidRPr="00064DBF">
          <w:rPr>
            <w:rFonts w:cs="Arial"/>
            <w:b/>
            <w:bCs/>
            <w:vertAlign w:val="superscript"/>
          </w:rPr>
          <w:t>(2</w:t>
        </w:r>
        <w:r w:rsidRPr="00064DBF">
          <w:rPr>
            <w:rFonts w:cs="Arial"/>
            <w:b/>
            <w:bCs/>
          </w:rPr>
          <w:t xml:space="preserve"> </w:t>
        </w:r>
        <w:r w:rsidRPr="00A16240">
          <w:rPr>
            <w:rStyle w:val="Editorsnote0"/>
          </w:rPr>
          <w:t xml:space="preserve">Editor’s note: Background is defined by the chosen background noise file according to the pertaining stipulations of the test plan IVAS-8a.  </w:t>
        </w:r>
        <w:r>
          <w:rPr>
            <w:rFonts w:cs="Arial"/>
          </w:rPr>
          <w:t>Backround name ‘clean_bg_[X]_FOA’ indicates a low-noise</w:t>
        </w:r>
        <w:r w:rsidRPr="00A16240">
          <w:rPr>
            <w:rStyle w:val="Editorsnote0"/>
          </w:rPr>
          <w:t xml:space="preserve"> background </w:t>
        </w:r>
        <w:r>
          <w:rPr>
            <w:rFonts w:cs="Arial"/>
          </w:rPr>
          <w:t xml:space="preserve">corresponding to environment [X], e.g., </w:t>
        </w:r>
        <w:r w:rsidRPr="00A16240">
          <w:rPr>
            <w:rStyle w:val="Editorsnote0"/>
          </w:rPr>
          <w:t>with low air-conditioning/fan noise.</w:t>
        </w:r>
      </w:ins>
    </w:p>
    <w:p w14:paraId="2620BEDD" w14:textId="77777777" w:rsidR="001F2071" w:rsidRPr="00064DBF" w:rsidRDefault="001F2071" w:rsidP="001F2071">
      <w:pPr>
        <w:rPr>
          <w:ins w:id="3813" w:author="Multrus, Markus" w:date="2024-01-25T20:17:00Z"/>
          <w:rFonts w:cs="Arial"/>
        </w:rPr>
      </w:pPr>
      <w:ins w:id="3814" w:author="Multrus, Markus" w:date="2024-01-25T20:17: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5146E459" w14:textId="77777777" w:rsidR="001F2071" w:rsidRPr="00064DBF" w:rsidRDefault="001F2071" w:rsidP="001F2071">
      <w:pPr>
        <w:rPr>
          <w:ins w:id="3815" w:author="Multrus, Markus" w:date="2024-01-25T20:17:00Z"/>
          <w:rFonts w:cs="Arial"/>
        </w:rPr>
      </w:pPr>
      <w:ins w:id="3816" w:author="Multrus, Markus" w:date="2024-01-25T20:17:00Z">
        <w:r w:rsidRPr="00064DBF">
          <w:rPr>
            <w:rFonts w:cs="Arial"/>
            <w:b/>
            <w:bCs/>
            <w:vertAlign w:val="superscript"/>
          </w:rPr>
          <w:t>(4</w:t>
        </w:r>
        <w:r w:rsidRPr="00064DBF">
          <w:rPr>
            <w:rFonts w:cs="Arial"/>
            <w:b/>
            <w:bCs/>
          </w:rPr>
          <w:t xml:space="preserve"> </w:t>
        </w:r>
        <w:r w:rsidRPr="009D5F1B">
          <w:rPr>
            <w:rStyle w:val="Editorsnote0"/>
          </w:rPr>
          <w:t xml:space="preserve">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 </w:t>
        </w:r>
      </w:ins>
    </w:p>
    <w:p w14:paraId="27B30FC9" w14:textId="77777777" w:rsidR="001F2071" w:rsidRDefault="001F2071" w:rsidP="001F2071">
      <w:pPr>
        <w:widowControl/>
        <w:spacing w:after="0" w:line="240" w:lineRule="auto"/>
        <w:jc w:val="left"/>
        <w:rPr>
          <w:ins w:id="3817" w:author="Multrus, Markus" w:date="2024-01-25T20:17:00Z"/>
          <w:rFonts w:eastAsia="MS Mincho"/>
          <w:b/>
          <w:sz w:val="24"/>
          <w:szCs w:val="24"/>
          <w:lang w:val="en-US" w:eastAsia="ja-JP"/>
        </w:rPr>
      </w:pPr>
      <w:ins w:id="3818" w:author="Multrus, Markus" w:date="2024-01-25T20:17:00Z">
        <w:r>
          <w:br w:type="page"/>
        </w:r>
      </w:ins>
    </w:p>
    <w:p w14:paraId="1B71699D" w14:textId="77777777" w:rsidR="001F2071" w:rsidRDefault="001F2071" w:rsidP="001F2071">
      <w:pPr>
        <w:pStyle w:val="h2Annex"/>
        <w:rPr>
          <w:ins w:id="3819" w:author="Multrus, Markus" w:date="2024-01-25T20:17:00Z"/>
        </w:rPr>
      </w:pPr>
      <w:bookmarkStart w:id="3820" w:name="_Ref157106678"/>
      <w:ins w:id="3821" w:author="Multrus, Markus" w:date="2024-01-25T20:17:00Z">
        <w:r w:rsidRPr="002444A2">
          <w:t>Experiment P800-</w:t>
        </w:r>
        <w:r>
          <w:t>3</w:t>
        </w:r>
        <w:r w:rsidRPr="002444A2">
          <w:rPr>
            <w:rFonts w:hint="eastAsia"/>
          </w:rPr>
          <w:t xml:space="preserve">: </w:t>
        </w:r>
        <w:r>
          <w:t>MC 5-1</w:t>
        </w:r>
        <w:bookmarkEnd w:id="3820"/>
      </w:ins>
    </w:p>
    <w:p w14:paraId="68ED6C79" w14:textId="77777777" w:rsidR="001F2071" w:rsidRPr="0088674B" w:rsidRDefault="001F2071" w:rsidP="001F2071">
      <w:pPr>
        <w:pStyle w:val="h3Annex"/>
        <w:tabs>
          <w:tab w:val="num" w:pos="680"/>
        </w:tabs>
        <w:ind w:left="0" w:firstLine="0"/>
        <w:rPr>
          <w:ins w:id="3822" w:author="Multrus, Markus" w:date="2024-01-25T20:17:00Z"/>
        </w:rPr>
      </w:pPr>
      <w:ins w:id="3823" w:author="Multrus, Markus" w:date="2024-01-25T20:17:00Z">
        <w:r w:rsidRPr="0088674B">
          <w:t>Experiment setup</w:t>
        </w:r>
      </w:ins>
    </w:p>
    <w:p w14:paraId="77673FE3" w14:textId="77777777" w:rsidR="001F2071" w:rsidRDefault="001F2071" w:rsidP="001F2071">
      <w:pPr>
        <w:widowControl/>
        <w:numPr>
          <w:ilvl w:val="12"/>
          <w:numId w:val="0"/>
        </w:numPr>
        <w:adjustRightInd w:val="0"/>
        <w:snapToGrid w:val="0"/>
        <w:ind w:left="1"/>
        <w:rPr>
          <w:ins w:id="3824" w:author="Multrus, Markus" w:date="2024-01-25T20:17:00Z"/>
          <w:rFonts w:cs="Arial"/>
          <w:color w:val="000000"/>
          <w:lang w:val="en-US" w:eastAsia="ja-JP"/>
        </w:rPr>
      </w:pPr>
      <w:ins w:id="3825" w:author="Multrus, Markus" w:date="2024-01-25T20:17: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8D5B35">
          <w:rPr>
            <w:rFonts w:cs="Arial"/>
            <w:color w:val="000000"/>
            <w:highlight w:val="yellow"/>
            <w:lang w:val="en-US" w:eastAsia="ja-JP"/>
          </w:rPr>
          <w:t>E.</w:t>
        </w:r>
        <w:r>
          <w:rPr>
            <w:rFonts w:cs="Arial"/>
            <w:color w:val="000000"/>
            <w:highlight w:val="yellow"/>
            <w:lang w:val="en-US" w:eastAsia="ja-JP"/>
          </w:rPr>
          <w:t>3</w:t>
        </w:r>
        <w:r w:rsidRPr="008D5B35">
          <w:rPr>
            <w:rFonts w:cs="Arial"/>
            <w:color w:val="000000"/>
            <w:highlight w:val="yellow"/>
            <w:lang w:val="en-US" w:eastAsia="ja-JP"/>
          </w:rPr>
          <w:t>.1</w:t>
        </w:r>
        <w:r w:rsidRPr="00FF640C">
          <w:rPr>
            <w:rFonts w:cs="Arial"/>
            <w:color w:val="000000"/>
            <w:lang w:val="en-US" w:eastAsia="ja-JP"/>
          </w:rPr>
          <w:t xml:space="preserve"> to </w:t>
        </w:r>
        <w:r w:rsidRPr="008D5B35">
          <w:rPr>
            <w:rFonts w:cs="Arial"/>
            <w:color w:val="000000"/>
            <w:highlight w:val="yellow"/>
            <w:lang w:val="en-US" w:eastAsia="ja-JP"/>
          </w:rPr>
          <w:t>E.</w:t>
        </w:r>
        <w:r>
          <w:rPr>
            <w:rFonts w:cs="Arial"/>
            <w:color w:val="000000"/>
            <w:highlight w:val="yellow"/>
            <w:lang w:val="en-US" w:eastAsia="ja-JP"/>
          </w:rPr>
          <w:t>3</w:t>
        </w:r>
        <w:r w:rsidRPr="008D5B35">
          <w:rPr>
            <w:rFonts w:cs="Arial"/>
            <w:color w:val="000000"/>
            <w:highlight w:val="yellow"/>
            <w:lang w:val="en-US" w:eastAsia="ja-JP"/>
          </w:rPr>
          <w:t>.3</w:t>
        </w:r>
        <w:r w:rsidRPr="00FF640C">
          <w:rPr>
            <w:rFonts w:cs="Arial"/>
            <w:color w:val="000000"/>
            <w:lang w:val="en-US" w:eastAsia="ja-JP"/>
          </w:rPr>
          <w:t xml:space="preserve"> show conditions to be used for this experiment, list of preliminaries and full list of conditions, respectively</w:t>
        </w:r>
        <w:r w:rsidRPr="00FF640C">
          <w:rPr>
            <w:rFonts w:cs="Arial" w:hint="eastAsia"/>
            <w:color w:val="000000"/>
            <w:lang w:val="en-US" w:eastAsia="ja-JP"/>
          </w:rPr>
          <w:t>.</w:t>
        </w:r>
      </w:ins>
    </w:p>
    <w:p w14:paraId="4F0AD0D0" w14:textId="77777777" w:rsidR="001F2071" w:rsidRPr="00FF640C" w:rsidRDefault="001F2071" w:rsidP="001F2071">
      <w:pPr>
        <w:widowControl/>
        <w:numPr>
          <w:ilvl w:val="12"/>
          <w:numId w:val="0"/>
        </w:numPr>
        <w:adjustRightInd w:val="0"/>
        <w:snapToGrid w:val="0"/>
        <w:ind w:left="1"/>
        <w:rPr>
          <w:ins w:id="3826" w:author="Multrus, Markus" w:date="2024-01-25T20:17:00Z"/>
          <w:rFonts w:cs="Arial"/>
          <w:color w:val="000000"/>
          <w:lang w:val="en-US" w:eastAsia="ja-JP"/>
        </w:rPr>
      </w:pPr>
    </w:p>
    <w:p w14:paraId="6CF9A462" w14:textId="77777777" w:rsidR="001F2071" w:rsidRDefault="001F2071" w:rsidP="001F2071">
      <w:pPr>
        <w:pStyle w:val="Caption"/>
        <w:rPr>
          <w:ins w:id="3827" w:author="Multrus, Markus" w:date="2024-01-25T20:17:00Z"/>
        </w:rPr>
      </w:pPr>
      <w:ins w:id="3828" w:author="Multrus, Markus" w:date="2024-01-25T20:17:00Z">
        <w:r w:rsidRPr="00B87C92">
          <w:rPr>
            <w:rFonts w:hint="eastAsia"/>
          </w:rPr>
          <w:t xml:space="preserve">Table </w:t>
        </w:r>
        <w:r w:rsidRPr="00B87C92">
          <w:t>E.</w:t>
        </w:r>
        <w:r>
          <w:t>3</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3 </w:t>
        </w:r>
      </w:ins>
    </w:p>
    <w:p w14:paraId="4024483A" w14:textId="77777777" w:rsidR="001F2071" w:rsidRPr="009C378C" w:rsidRDefault="001F2071" w:rsidP="001F2071">
      <w:pPr>
        <w:rPr>
          <w:ins w:id="3829" w:author="Multrus, Markus" w:date="2024-01-25T20:17: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F2071" w:rsidRPr="00FF640C" w14:paraId="15C8CE5F" w14:textId="77777777">
        <w:trPr>
          <w:jc w:val="center"/>
          <w:ins w:id="3830" w:author="Multrus, Markus" w:date="2024-01-25T20:17:00Z"/>
        </w:trPr>
        <w:tc>
          <w:tcPr>
            <w:tcW w:w="2624" w:type="dxa"/>
            <w:tcBorders>
              <w:top w:val="nil"/>
              <w:bottom w:val="single" w:sz="12" w:space="0" w:color="auto"/>
            </w:tcBorders>
          </w:tcPr>
          <w:p w14:paraId="4AF3A007" w14:textId="77777777" w:rsidR="001F2071" w:rsidRPr="00FF640C" w:rsidRDefault="001F2071">
            <w:pPr>
              <w:keepNext/>
              <w:widowControl/>
              <w:numPr>
                <w:ilvl w:val="12"/>
                <w:numId w:val="0"/>
              </w:numPr>
              <w:spacing w:after="0"/>
              <w:rPr>
                <w:ins w:id="3831" w:author="Multrus, Markus" w:date="2024-01-25T20:17:00Z"/>
                <w:rFonts w:cs="Arial"/>
                <w:b/>
                <w:sz w:val="18"/>
                <w:szCs w:val="18"/>
                <w:lang w:val="en-US" w:eastAsia="ja-JP"/>
              </w:rPr>
            </w:pPr>
            <w:ins w:id="3832" w:author="Multrus, Markus" w:date="2024-01-25T20:17:00Z">
              <w:r w:rsidRPr="00FF640C">
                <w:rPr>
                  <w:rFonts w:cs="Arial"/>
                  <w:b/>
                  <w:sz w:val="18"/>
                  <w:szCs w:val="18"/>
                  <w:lang w:val="en-US" w:eastAsia="ja-JP"/>
                </w:rPr>
                <w:t>Main Codec Conditions</w:t>
              </w:r>
            </w:ins>
          </w:p>
        </w:tc>
        <w:tc>
          <w:tcPr>
            <w:tcW w:w="5028" w:type="dxa"/>
            <w:tcBorders>
              <w:top w:val="nil"/>
              <w:bottom w:val="single" w:sz="12" w:space="0" w:color="auto"/>
            </w:tcBorders>
          </w:tcPr>
          <w:p w14:paraId="7F4F06E7" w14:textId="77777777" w:rsidR="001F2071" w:rsidRPr="00FF640C" w:rsidRDefault="001F2071">
            <w:pPr>
              <w:keepNext/>
              <w:widowControl/>
              <w:numPr>
                <w:ilvl w:val="12"/>
                <w:numId w:val="0"/>
              </w:numPr>
              <w:spacing w:after="0"/>
              <w:rPr>
                <w:ins w:id="3833" w:author="Multrus, Markus" w:date="2024-01-25T20:17:00Z"/>
                <w:rFonts w:cs="Arial"/>
                <w:b/>
                <w:sz w:val="18"/>
                <w:szCs w:val="18"/>
                <w:lang w:val="en-US" w:eastAsia="ja-JP"/>
              </w:rPr>
            </w:pPr>
          </w:p>
        </w:tc>
      </w:tr>
      <w:tr w:rsidR="001F2071" w:rsidRPr="00FF640C" w14:paraId="2556402E" w14:textId="77777777">
        <w:tblPrEx>
          <w:tblBorders>
            <w:top w:val="none" w:sz="0" w:space="0" w:color="auto"/>
            <w:bottom w:val="none" w:sz="0" w:space="0" w:color="auto"/>
          </w:tblBorders>
        </w:tblPrEx>
        <w:trPr>
          <w:jc w:val="center"/>
          <w:ins w:id="3834" w:author="Multrus, Markus" w:date="2024-01-25T20:17:00Z"/>
        </w:trPr>
        <w:tc>
          <w:tcPr>
            <w:tcW w:w="2624" w:type="dxa"/>
          </w:tcPr>
          <w:p w14:paraId="53A1CF21" w14:textId="77777777" w:rsidR="001F2071" w:rsidRPr="00FF640C" w:rsidRDefault="001F2071">
            <w:pPr>
              <w:widowControl/>
              <w:spacing w:after="0" w:line="240" w:lineRule="auto"/>
              <w:rPr>
                <w:ins w:id="3835" w:author="Multrus, Markus" w:date="2024-01-25T20:17:00Z"/>
                <w:rFonts w:cs="Arial"/>
                <w:sz w:val="18"/>
                <w:szCs w:val="18"/>
                <w:lang w:val="en-US" w:eastAsia="ja-JP"/>
              </w:rPr>
            </w:pPr>
            <w:ins w:id="3836" w:author="Multrus, Markus" w:date="2024-01-25T20:17:00Z">
              <w:r w:rsidRPr="00FF640C">
                <w:rPr>
                  <w:rFonts w:cs="Arial"/>
                  <w:sz w:val="18"/>
                  <w:szCs w:val="18"/>
                  <w:lang w:val="en-US" w:eastAsia="ja-JP"/>
                </w:rPr>
                <w:t>Candidate</w:t>
              </w:r>
            </w:ins>
          </w:p>
        </w:tc>
        <w:tc>
          <w:tcPr>
            <w:tcW w:w="5028" w:type="dxa"/>
          </w:tcPr>
          <w:p w14:paraId="0193FCCF" w14:textId="77777777" w:rsidR="001F2071" w:rsidRPr="00FF640C" w:rsidRDefault="001F2071">
            <w:pPr>
              <w:widowControl/>
              <w:spacing w:after="0" w:line="240" w:lineRule="auto"/>
              <w:rPr>
                <w:ins w:id="3837" w:author="Multrus, Markus" w:date="2024-01-25T20:17:00Z"/>
                <w:rFonts w:cs="Arial"/>
                <w:sz w:val="18"/>
                <w:szCs w:val="18"/>
                <w:lang w:val="en-US" w:eastAsia="ja-JP"/>
              </w:rPr>
            </w:pPr>
            <w:ins w:id="3838" w:author="Multrus, Markus" w:date="2024-01-25T20:17: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F2071" w:rsidRPr="00FF640C" w14:paraId="68F12B12" w14:textId="77777777">
        <w:tblPrEx>
          <w:tblBorders>
            <w:top w:val="none" w:sz="0" w:space="0" w:color="auto"/>
            <w:bottom w:val="none" w:sz="0" w:space="0" w:color="auto"/>
          </w:tblBorders>
        </w:tblPrEx>
        <w:trPr>
          <w:jc w:val="center"/>
          <w:ins w:id="3839" w:author="Multrus, Markus" w:date="2024-01-25T20:17:00Z"/>
        </w:trPr>
        <w:tc>
          <w:tcPr>
            <w:tcW w:w="2624" w:type="dxa"/>
          </w:tcPr>
          <w:p w14:paraId="78E8FA47" w14:textId="77777777" w:rsidR="001F2071" w:rsidRPr="00FF640C" w:rsidRDefault="001F2071">
            <w:pPr>
              <w:widowControl/>
              <w:spacing w:after="0" w:line="240" w:lineRule="auto"/>
              <w:rPr>
                <w:ins w:id="3840" w:author="Multrus, Markus" w:date="2024-01-25T20:17:00Z"/>
                <w:rFonts w:cs="Arial"/>
                <w:sz w:val="18"/>
                <w:szCs w:val="18"/>
                <w:lang w:val="en-US" w:eastAsia="ja-JP"/>
              </w:rPr>
            </w:pPr>
            <w:ins w:id="3841" w:author="Multrus, Markus" w:date="2024-01-25T20:17:00Z">
              <w:r>
                <w:rPr>
                  <w:rFonts w:cs="Arial"/>
                  <w:sz w:val="18"/>
                  <w:szCs w:val="18"/>
                  <w:lang w:val="en-US" w:eastAsia="ja-JP"/>
                </w:rPr>
                <w:t>Bitrates</w:t>
              </w:r>
            </w:ins>
          </w:p>
        </w:tc>
        <w:tc>
          <w:tcPr>
            <w:tcW w:w="5028" w:type="dxa"/>
          </w:tcPr>
          <w:p w14:paraId="1CD66BC5" w14:textId="77777777" w:rsidR="001F2071" w:rsidRPr="00FF640C" w:rsidRDefault="001F2071">
            <w:pPr>
              <w:widowControl/>
              <w:spacing w:after="0" w:line="240" w:lineRule="auto"/>
              <w:rPr>
                <w:ins w:id="3842" w:author="Multrus, Markus" w:date="2024-01-25T20:17:00Z"/>
                <w:rFonts w:cs="Arial"/>
                <w:sz w:val="18"/>
                <w:szCs w:val="18"/>
                <w:lang w:val="en-US" w:eastAsia="ja-JP"/>
              </w:rPr>
            </w:pPr>
            <w:ins w:id="3843" w:author="Multrus, Markus" w:date="2024-01-25T20:17: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F2071" w:rsidRPr="00FF640C" w14:paraId="5873DF51" w14:textId="77777777">
        <w:tblPrEx>
          <w:tblBorders>
            <w:top w:val="none" w:sz="0" w:space="0" w:color="auto"/>
            <w:bottom w:val="none" w:sz="0" w:space="0" w:color="auto"/>
          </w:tblBorders>
        </w:tblPrEx>
        <w:trPr>
          <w:jc w:val="center"/>
          <w:ins w:id="3844" w:author="Multrus, Markus" w:date="2024-01-25T20:17:00Z"/>
        </w:trPr>
        <w:tc>
          <w:tcPr>
            <w:tcW w:w="2624" w:type="dxa"/>
          </w:tcPr>
          <w:p w14:paraId="070E4ED3" w14:textId="77777777" w:rsidR="001F2071" w:rsidRPr="00FF640C" w:rsidRDefault="001F2071">
            <w:pPr>
              <w:widowControl/>
              <w:spacing w:after="0" w:line="240" w:lineRule="auto"/>
              <w:rPr>
                <w:ins w:id="3845" w:author="Multrus, Markus" w:date="2024-01-25T20:17:00Z"/>
                <w:rFonts w:cs="Arial"/>
                <w:sz w:val="18"/>
                <w:szCs w:val="18"/>
                <w:lang w:val="en-US" w:eastAsia="ja-JP"/>
              </w:rPr>
            </w:pPr>
            <w:ins w:id="3846" w:author="Multrus, Markus" w:date="2024-01-25T20:17:00Z">
              <w:r w:rsidRPr="00FF640C">
                <w:rPr>
                  <w:rFonts w:cs="Arial"/>
                  <w:sz w:val="18"/>
                  <w:szCs w:val="18"/>
                  <w:lang w:val="en-US" w:eastAsia="ja-JP"/>
                </w:rPr>
                <w:t>DTX</w:t>
              </w:r>
            </w:ins>
          </w:p>
        </w:tc>
        <w:tc>
          <w:tcPr>
            <w:tcW w:w="5028" w:type="dxa"/>
          </w:tcPr>
          <w:p w14:paraId="4AF29CBD" w14:textId="77777777" w:rsidR="001F2071" w:rsidRPr="00FF640C" w:rsidRDefault="001F2071">
            <w:pPr>
              <w:widowControl/>
              <w:spacing w:after="0" w:line="240" w:lineRule="auto"/>
              <w:rPr>
                <w:ins w:id="3847" w:author="Multrus, Markus" w:date="2024-01-25T20:17:00Z"/>
                <w:rFonts w:cs="Arial"/>
                <w:sz w:val="18"/>
                <w:szCs w:val="18"/>
                <w:lang w:val="en-US" w:eastAsia="ja-JP"/>
              </w:rPr>
            </w:pPr>
            <w:ins w:id="3848" w:author="Multrus, Markus" w:date="2024-01-25T20:17: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F2071" w:rsidRPr="00FF640C" w14:paraId="2F34F88E" w14:textId="77777777">
        <w:tblPrEx>
          <w:tblBorders>
            <w:top w:val="none" w:sz="0" w:space="0" w:color="auto"/>
            <w:bottom w:val="none" w:sz="0" w:space="0" w:color="auto"/>
          </w:tblBorders>
        </w:tblPrEx>
        <w:trPr>
          <w:jc w:val="center"/>
          <w:ins w:id="3849" w:author="Multrus, Markus" w:date="2024-01-25T20:17:00Z"/>
        </w:trPr>
        <w:tc>
          <w:tcPr>
            <w:tcW w:w="2624" w:type="dxa"/>
          </w:tcPr>
          <w:p w14:paraId="704B0C67" w14:textId="77777777" w:rsidR="001F2071" w:rsidRPr="00FF640C" w:rsidRDefault="001F2071">
            <w:pPr>
              <w:widowControl/>
              <w:spacing w:after="0" w:line="240" w:lineRule="auto"/>
              <w:rPr>
                <w:ins w:id="3850" w:author="Multrus, Markus" w:date="2024-01-25T20:17:00Z"/>
                <w:rFonts w:cs="Arial"/>
                <w:sz w:val="18"/>
                <w:szCs w:val="18"/>
                <w:lang w:val="en-US" w:eastAsia="ja-JP"/>
              </w:rPr>
            </w:pPr>
            <w:ins w:id="3851" w:author="Multrus, Markus" w:date="2024-01-25T20:17:00Z">
              <w:r w:rsidRPr="00FF640C">
                <w:rPr>
                  <w:rFonts w:cs="Arial"/>
                  <w:sz w:val="18"/>
                  <w:szCs w:val="18"/>
                  <w:lang w:val="en-US" w:eastAsia="ja-JP"/>
                </w:rPr>
                <w:t>Input level</w:t>
              </w:r>
            </w:ins>
          </w:p>
        </w:tc>
        <w:tc>
          <w:tcPr>
            <w:tcW w:w="5028" w:type="dxa"/>
          </w:tcPr>
          <w:p w14:paraId="0A27AD6E" w14:textId="77777777" w:rsidR="001F2071" w:rsidRPr="00FF640C" w:rsidRDefault="001F2071">
            <w:pPr>
              <w:widowControl/>
              <w:spacing w:after="0" w:line="240" w:lineRule="auto"/>
              <w:rPr>
                <w:ins w:id="3852" w:author="Multrus, Markus" w:date="2024-01-25T20:17:00Z"/>
                <w:rFonts w:cs="Arial"/>
                <w:sz w:val="18"/>
                <w:szCs w:val="18"/>
                <w:lang w:val="en-US" w:eastAsia="ja-JP"/>
              </w:rPr>
            </w:pPr>
            <w:ins w:id="3853" w:author="Multrus, Markus" w:date="2024-01-25T20:17: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F2071" w:rsidRPr="00FF640C" w14:paraId="29EB7ACE" w14:textId="77777777">
        <w:tblPrEx>
          <w:tblBorders>
            <w:top w:val="none" w:sz="0" w:space="0" w:color="auto"/>
            <w:bottom w:val="none" w:sz="0" w:space="0" w:color="auto"/>
          </w:tblBorders>
        </w:tblPrEx>
        <w:trPr>
          <w:jc w:val="center"/>
          <w:ins w:id="3854" w:author="Multrus, Markus" w:date="2024-01-25T20:17:00Z"/>
        </w:trPr>
        <w:tc>
          <w:tcPr>
            <w:tcW w:w="2624" w:type="dxa"/>
          </w:tcPr>
          <w:p w14:paraId="1E301DC7" w14:textId="77777777" w:rsidR="001F2071" w:rsidRPr="00FF640C" w:rsidRDefault="001F2071">
            <w:pPr>
              <w:widowControl/>
              <w:spacing w:after="0" w:line="240" w:lineRule="auto"/>
              <w:rPr>
                <w:ins w:id="3855" w:author="Multrus, Markus" w:date="2024-01-25T20:17:00Z"/>
                <w:rFonts w:cs="Arial"/>
                <w:sz w:val="18"/>
                <w:szCs w:val="18"/>
                <w:lang w:val="en-US" w:eastAsia="ja-JP"/>
              </w:rPr>
            </w:pPr>
            <w:ins w:id="3856" w:author="Multrus, Markus" w:date="2024-01-25T20:17:00Z">
              <w:r w:rsidRPr="00FF640C">
                <w:rPr>
                  <w:rFonts w:cs="Arial" w:hint="eastAsia"/>
                  <w:sz w:val="18"/>
                  <w:szCs w:val="18"/>
                  <w:lang w:val="en-US" w:eastAsia="ja-JP"/>
                </w:rPr>
                <w:t>Input frequency mask</w:t>
              </w:r>
            </w:ins>
          </w:p>
        </w:tc>
        <w:tc>
          <w:tcPr>
            <w:tcW w:w="5028" w:type="dxa"/>
          </w:tcPr>
          <w:p w14:paraId="36F32BFE" w14:textId="77777777" w:rsidR="001F2071" w:rsidRPr="005A3E07" w:rsidRDefault="001F2071">
            <w:pPr>
              <w:widowControl/>
              <w:spacing w:after="0" w:line="240" w:lineRule="auto"/>
              <w:rPr>
                <w:ins w:id="3857" w:author="Multrus, Markus" w:date="2024-01-25T20:17:00Z"/>
                <w:rFonts w:cs="Arial"/>
                <w:sz w:val="18"/>
                <w:szCs w:val="18"/>
                <w:lang w:val="en-US" w:eastAsia="ja-JP"/>
              </w:rPr>
            </w:pPr>
            <w:ins w:id="3858" w:author="Multrus, Markus" w:date="2024-01-25T20:17:00Z">
              <w:r>
                <w:rPr>
                  <w:rStyle w:val="cf01"/>
                </w:rPr>
                <w:t>HP50</w:t>
              </w:r>
            </w:ins>
          </w:p>
        </w:tc>
      </w:tr>
      <w:tr w:rsidR="001F2071" w:rsidRPr="00FF640C" w14:paraId="13DCBA71" w14:textId="77777777">
        <w:tblPrEx>
          <w:tblBorders>
            <w:top w:val="none" w:sz="0" w:space="0" w:color="auto"/>
            <w:bottom w:val="none" w:sz="0" w:space="0" w:color="auto"/>
          </w:tblBorders>
        </w:tblPrEx>
        <w:trPr>
          <w:jc w:val="center"/>
          <w:ins w:id="3859" w:author="Multrus, Markus" w:date="2024-01-25T20:17:00Z"/>
        </w:trPr>
        <w:tc>
          <w:tcPr>
            <w:tcW w:w="2624" w:type="dxa"/>
          </w:tcPr>
          <w:p w14:paraId="49D2E7E8" w14:textId="77777777" w:rsidR="001F2071" w:rsidRPr="00FF640C" w:rsidRDefault="001F2071">
            <w:pPr>
              <w:widowControl/>
              <w:spacing w:after="0" w:line="240" w:lineRule="auto"/>
              <w:rPr>
                <w:ins w:id="3860" w:author="Multrus, Markus" w:date="2024-01-25T20:17:00Z"/>
                <w:rFonts w:cs="Arial"/>
                <w:sz w:val="18"/>
                <w:szCs w:val="18"/>
                <w:lang w:val="en-US" w:eastAsia="ja-JP"/>
              </w:rPr>
            </w:pPr>
            <w:ins w:id="3861" w:author="Multrus, Markus" w:date="2024-01-25T20:1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3B179C87" w14:textId="77777777" w:rsidR="001F2071" w:rsidRPr="00FF640C" w:rsidRDefault="001F2071">
            <w:pPr>
              <w:widowControl/>
              <w:spacing w:after="0" w:line="240" w:lineRule="auto"/>
              <w:rPr>
                <w:ins w:id="3862" w:author="Multrus, Markus" w:date="2024-01-25T20:17:00Z"/>
                <w:rFonts w:cs="Arial"/>
                <w:sz w:val="18"/>
                <w:szCs w:val="18"/>
                <w:lang w:val="en-US" w:eastAsia="ja-JP"/>
              </w:rPr>
            </w:pPr>
            <w:ins w:id="3863" w:author="Multrus, Markus" w:date="2024-01-25T20:17:00Z">
              <w:r>
                <w:rPr>
                  <w:rFonts w:cs="Arial"/>
                  <w:sz w:val="18"/>
                  <w:szCs w:val="18"/>
                  <w:lang w:val="en-US" w:eastAsia="ja-JP"/>
                </w:rPr>
                <w:t>No noise</w:t>
              </w:r>
            </w:ins>
          </w:p>
        </w:tc>
      </w:tr>
      <w:tr w:rsidR="001F2071" w:rsidRPr="00FF640C" w14:paraId="26D09E94" w14:textId="77777777">
        <w:tblPrEx>
          <w:tblBorders>
            <w:top w:val="none" w:sz="0" w:space="0" w:color="auto"/>
            <w:bottom w:val="none" w:sz="0" w:space="0" w:color="auto"/>
          </w:tblBorders>
        </w:tblPrEx>
        <w:trPr>
          <w:jc w:val="center"/>
          <w:ins w:id="3864" w:author="Multrus, Markus" w:date="2024-01-25T20:17:00Z"/>
        </w:trPr>
        <w:tc>
          <w:tcPr>
            <w:tcW w:w="2624" w:type="dxa"/>
          </w:tcPr>
          <w:p w14:paraId="15E93AE6" w14:textId="77777777" w:rsidR="001F2071" w:rsidRPr="00FF640C" w:rsidRDefault="001F2071">
            <w:pPr>
              <w:widowControl/>
              <w:spacing w:after="0" w:line="240" w:lineRule="auto"/>
              <w:rPr>
                <w:ins w:id="3865" w:author="Multrus, Markus" w:date="2024-01-25T20:17:00Z"/>
                <w:rFonts w:cs="Arial"/>
                <w:sz w:val="18"/>
                <w:szCs w:val="18"/>
                <w:lang w:val="en-US" w:eastAsia="ja-JP"/>
              </w:rPr>
            </w:pPr>
            <w:ins w:id="3866" w:author="Multrus, Markus" w:date="2024-01-25T20:17:00Z">
              <w:r w:rsidRPr="00FF640C">
                <w:rPr>
                  <w:rFonts w:cs="Arial"/>
                  <w:sz w:val="18"/>
                  <w:szCs w:val="18"/>
                  <w:lang w:val="en-US" w:eastAsia="ja-JP"/>
                </w:rPr>
                <w:t>Error Conditions</w:t>
              </w:r>
            </w:ins>
          </w:p>
        </w:tc>
        <w:tc>
          <w:tcPr>
            <w:tcW w:w="5028" w:type="dxa"/>
          </w:tcPr>
          <w:p w14:paraId="2F8545B9" w14:textId="77777777" w:rsidR="001F2071" w:rsidRPr="00FF640C" w:rsidRDefault="001F2071">
            <w:pPr>
              <w:widowControl/>
              <w:spacing w:after="0" w:line="240" w:lineRule="auto"/>
              <w:rPr>
                <w:ins w:id="3867" w:author="Multrus, Markus" w:date="2024-01-25T20:17:00Z"/>
                <w:rFonts w:cs="Arial"/>
                <w:sz w:val="18"/>
                <w:szCs w:val="18"/>
                <w:lang w:val="en-US" w:eastAsia="ja-JP"/>
              </w:rPr>
            </w:pPr>
            <w:ins w:id="3868" w:author="Multrus, Markus" w:date="2024-01-25T20:17:00Z">
              <w:r w:rsidRPr="00FF640C">
                <w:rPr>
                  <w:rFonts w:cs="Arial"/>
                  <w:sz w:val="18"/>
                  <w:szCs w:val="18"/>
                  <w:lang w:val="en-US" w:eastAsia="ja-JP"/>
                </w:rPr>
                <w:t>0%</w:t>
              </w:r>
            </w:ins>
          </w:p>
        </w:tc>
      </w:tr>
      <w:tr w:rsidR="001F2071" w:rsidRPr="00FF640C" w14:paraId="6D8AF108" w14:textId="77777777">
        <w:tblPrEx>
          <w:tblBorders>
            <w:top w:val="none" w:sz="0" w:space="0" w:color="auto"/>
            <w:bottom w:val="none" w:sz="0" w:space="0" w:color="auto"/>
          </w:tblBorders>
        </w:tblPrEx>
        <w:trPr>
          <w:jc w:val="center"/>
          <w:ins w:id="3869" w:author="Multrus, Markus" w:date="2024-01-25T20:17:00Z"/>
        </w:trPr>
        <w:tc>
          <w:tcPr>
            <w:tcW w:w="2624" w:type="dxa"/>
          </w:tcPr>
          <w:p w14:paraId="2C605B79" w14:textId="77777777" w:rsidR="001F2071" w:rsidRPr="00FF640C" w:rsidRDefault="001F2071">
            <w:pPr>
              <w:widowControl/>
              <w:spacing w:after="0"/>
              <w:rPr>
                <w:ins w:id="3870" w:author="Multrus, Markus" w:date="2024-01-25T20:17:00Z"/>
                <w:rFonts w:cs="Arial"/>
                <w:sz w:val="18"/>
                <w:szCs w:val="18"/>
                <w:lang w:val="en-US" w:eastAsia="ja-JP"/>
              </w:rPr>
            </w:pPr>
          </w:p>
        </w:tc>
        <w:tc>
          <w:tcPr>
            <w:tcW w:w="5028" w:type="dxa"/>
          </w:tcPr>
          <w:p w14:paraId="07A20448" w14:textId="77777777" w:rsidR="001F2071" w:rsidRPr="00FF640C" w:rsidRDefault="001F2071">
            <w:pPr>
              <w:widowControl/>
              <w:spacing w:after="0"/>
              <w:rPr>
                <w:ins w:id="3871" w:author="Multrus, Markus" w:date="2024-01-25T20:17:00Z"/>
                <w:rFonts w:cs="Arial"/>
                <w:sz w:val="18"/>
                <w:szCs w:val="18"/>
                <w:lang w:eastAsia="ja-JP"/>
              </w:rPr>
            </w:pPr>
          </w:p>
        </w:tc>
      </w:tr>
      <w:tr w:rsidR="001F2071" w:rsidRPr="00FF640C" w14:paraId="2CD3C1E3" w14:textId="77777777">
        <w:trPr>
          <w:jc w:val="center"/>
          <w:ins w:id="3872" w:author="Multrus, Markus" w:date="2024-01-25T20:17:00Z"/>
        </w:trPr>
        <w:tc>
          <w:tcPr>
            <w:tcW w:w="2624" w:type="dxa"/>
            <w:tcBorders>
              <w:top w:val="nil"/>
              <w:bottom w:val="single" w:sz="12" w:space="0" w:color="auto"/>
            </w:tcBorders>
          </w:tcPr>
          <w:p w14:paraId="064DA690" w14:textId="77777777" w:rsidR="001F2071" w:rsidRPr="00FF640C" w:rsidRDefault="001F2071">
            <w:pPr>
              <w:keepNext/>
              <w:widowControl/>
              <w:numPr>
                <w:ilvl w:val="12"/>
                <w:numId w:val="0"/>
              </w:numPr>
              <w:spacing w:after="0"/>
              <w:rPr>
                <w:ins w:id="3873" w:author="Multrus, Markus" w:date="2024-01-25T20:17:00Z"/>
                <w:rFonts w:cs="Arial"/>
                <w:b/>
                <w:sz w:val="18"/>
                <w:szCs w:val="18"/>
                <w:lang w:val="en-US" w:eastAsia="ja-JP"/>
              </w:rPr>
            </w:pPr>
            <w:ins w:id="3874" w:author="Multrus, Markus" w:date="2024-01-25T20:17:00Z">
              <w:r w:rsidRPr="00FF640C">
                <w:rPr>
                  <w:rFonts w:cs="Arial"/>
                  <w:b/>
                  <w:sz w:val="18"/>
                  <w:szCs w:val="18"/>
                  <w:lang w:val="en-US" w:eastAsia="ja-JP"/>
                </w:rPr>
                <w:t>Codec references</w:t>
              </w:r>
            </w:ins>
          </w:p>
        </w:tc>
        <w:tc>
          <w:tcPr>
            <w:tcW w:w="5028" w:type="dxa"/>
            <w:tcBorders>
              <w:top w:val="nil"/>
              <w:bottom w:val="single" w:sz="12" w:space="0" w:color="auto"/>
            </w:tcBorders>
          </w:tcPr>
          <w:p w14:paraId="6BFB9017" w14:textId="77777777" w:rsidR="001F2071" w:rsidRPr="00FF640C" w:rsidRDefault="001F2071">
            <w:pPr>
              <w:keepNext/>
              <w:widowControl/>
              <w:numPr>
                <w:ilvl w:val="12"/>
                <w:numId w:val="0"/>
              </w:numPr>
              <w:spacing w:after="0"/>
              <w:rPr>
                <w:ins w:id="3875" w:author="Multrus, Markus" w:date="2024-01-25T20:17:00Z"/>
                <w:rFonts w:cs="Arial"/>
                <w:b/>
                <w:sz w:val="18"/>
                <w:szCs w:val="18"/>
                <w:lang w:val="en-US" w:eastAsia="ja-JP"/>
              </w:rPr>
            </w:pPr>
          </w:p>
        </w:tc>
      </w:tr>
      <w:tr w:rsidR="001F2071" w:rsidRPr="0007364E" w14:paraId="6E264BEA" w14:textId="77777777">
        <w:tblPrEx>
          <w:tblBorders>
            <w:top w:val="none" w:sz="0" w:space="0" w:color="auto"/>
            <w:bottom w:val="none" w:sz="0" w:space="0" w:color="auto"/>
          </w:tblBorders>
        </w:tblPrEx>
        <w:trPr>
          <w:jc w:val="center"/>
          <w:ins w:id="3876" w:author="Multrus, Markus" w:date="2024-01-25T20:17:00Z"/>
        </w:trPr>
        <w:tc>
          <w:tcPr>
            <w:tcW w:w="2624" w:type="dxa"/>
          </w:tcPr>
          <w:p w14:paraId="52C1DAEF" w14:textId="77777777" w:rsidR="001F2071" w:rsidRDefault="001F2071">
            <w:pPr>
              <w:widowControl/>
              <w:spacing w:after="0"/>
              <w:rPr>
                <w:ins w:id="3877" w:author="Multrus, Markus" w:date="2024-01-25T20:17:00Z"/>
                <w:rFonts w:cs="Arial"/>
                <w:sz w:val="18"/>
                <w:szCs w:val="18"/>
                <w:lang w:eastAsia="ja-JP"/>
              </w:rPr>
            </w:pPr>
            <w:ins w:id="3878" w:author="Multrus, Markus" w:date="2024-01-25T20:17:00Z">
              <w:r w:rsidRPr="00FF640C">
                <w:rPr>
                  <w:rFonts w:cs="Arial"/>
                  <w:sz w:val="18"/>
                  <w:szCs w:val="18"/>
                  <w:lang w:eastAsia="ja-JP"/>
                </w:rPr>
                <w:t>Codec references</w:t>
              </w:r>
            </w:ins>
          </w:p>
          <w:p w14:paraId="71F8E8E0" w14:textId="77777777" w:rsidR="001F2071" w:rsidRPr="00FF640C" w:rsidRDefault="001F2071">
            <w:pPr>
              <w:widowControl/>
              <w:spacing w:after="0"/>
              <w:rPr>
                <w:ins w:id="3879" w:author="Multrus, Markus" w:date="2024-01-25T20:17:00Z"/>
                <w:rFonts w:cs="Arial"/>
                <w:sz w:val="18"/>
                <w:szCs w:val="18"/>
                <w:lang w:eastAsia="ja-JP"/>
              </w:rPr>
            </w:pPr>
            <w:ins w:id="3880" w:author="Multrus, Markus" w:date="2024-01-25T20:17:00Z">
              <w:r>
                <w:rPr>
                  <w:rFonts w:cs="Arial"/>
                  <w:sz w:val="18"/>
                  <w:szCs w:val="18"/>
                  <w:lang w:eastAsia="ja-JP"/>
                </w:rPr>
                <w:t>Bitrates</w:t>
              </w:r>
            </w:ins>
          </w:p>
        </w:tc>
        <w:tc>
          <w:tcPr>
            <w:tcW w:w="5028" w:type="dxa"/>
          </w:tcPr>
          <w:p w14:paraId="750AC259" w14:textId="77777777" w:rsidR="001F2071" w:rsidRPr="002C4450" w:rsidRDefault="001F2071">
            <w:pPr>
              <w:widowControl/>
              <w:spacing w:after="0"/>
              <w:rPr>
                <w:ins w:id="3881" w:author="Multrus, Markus" w:date="2024-01-25T20:17:00Z"/>
                <w:rFonts w:cs="Arial"/>
                <w:sz w:val="18"/>
                <w:szCs w:val="18"/>
                <w:lang w:val="en-US" w:eastAsia="ja-JP"/>
              </w:rPr>
            </w:pPr>
            <w:ins w:id="3882" w:author="Multrus, Markus" w:date="2024-01-25T20:17:00Z">
              <w:r w:rsidRPr="002C4450">
                <w:rPr>
                  <w:rFonts w:cs="Arial"/>
                  <w:sz w:val="18"/>
                  <w:szCs w:val="18"/>
                  <w:lang w:val="en-US" w:eastAsia="ja-JP"/>
                </w:rPr>
                <w:t>EVS - Mono signal generated with IVAS Pre-renderer</w:t>
              </w:r>
            </w:ins>
          </w:p>
          <w:p w14:paraId="38CEBC9B" w14:textId="77777777" w:rsidR="001F2071" w:rsidRPr="00562F03" w:rsidRDefault="001F2071">
            <w:pPr>
              <w:widowControl/>
              <w:spacing w:after="0"/>
              <w:rPr>
                <w:ins w:id="3883" w:author="Multrus, Markus" w:date="2024-01-25T20:17:00Z"/>
                <w:rFonts w:cs="Arial"/>
                <w:sz w:val="18"/>
                <w:szCs w:val="18"/>
                <w:lang w:val="es-ES" w:eastAsia="ja-JP"/>
              </w:rPr>
            </w:pPr>
            <w:ins w:id="3884" w:author="Multrus, Markus" w:date="2024-01-25T20:17:00Z">
              <w:r w:rsidRPr="00562F03">
                <w:rPr>
                  <w:rFonts w:cs="Arial"/>
                  <w:sz w:val="18"/>
                  <w:szCs w:val="18"/>
                  <w:lang w:val="es-ES" w:eastAsia="ja-JP"/>
                </w:rPr>
                <w:t>13.2,</w:t>
              </w:r>
              <w:r w:rsidRPr="00562F03">
                <w:rPr>
                  <w:rFonts w:cs="Arial" w:hint="eastAsia"/>
                  <w:sz w:val="18"/>
                  <w:szCs w:val="18"/>
                  <w:lang w:val="es-ES" w:eastAsia="ja-JP"/>
                </w:rPr>
                <w:t xml:space="preserve"> </w:t>
              </w:r>
              <w:r w:rsidRPr="00562F03">
                <w:rPr>
                  <w:rFonts w:cs="Arial"/>
                  <w:sz w:val="18"/>
                  <w:szCs w:val="18"/>
                  <w:lang w:val="es-ES" w:eastAsia="ja-JP"/>
                </w:rPr>
                <w:t xml:space="preserve">16.4, </w:t>
              </w:r>
              <w:r w:rsidRPr="00562F03">
                <w:rPr>
                  <w:rFonts w:cs="Arial" w:hint="eastAsia"/>
                  <w:sz w:val="18"/>
                  <w:szCs w:val="18"/>
                  <w:lang w:val="es-ES" w:eastAsia="ja-JP"/>
                </w:rPr>
                <w:t>24.4</w:t>
              </w:r>
              <w:r w:rsidRPr="00562F03">
                <w:rPr>
                  <w:rFonts w:cs="Arial"/>
                  <w:sz w:val="18"/>
                  <w:szCs w:val="18"/>
                  <w:lang w:val="es-ES" w:eastAsia="ja-JP"/>
                </w:rPr>
                <w:t>, 32</w:t>
              </w:r>
              <w:r>
                <w:rPr>
                  <w:rFonts w:cs="Arial"/>
                  <w:sz w:val="18"/>
                  <w:szCs w:val="18"/>
                  <w:lang w:val="es-ES" w:eastAsia="ja-JP"/>
                </w:rPr>
                <w:t>, 48, 64, 96, 128</w:t>
              </w:r>
              <w:r w:rsidRPr="00562F03">
                <w:rPr>
                  <w:rFonts w:cs="Arial"/>
                  <w:sz w:val="18"/>
                  <w:szCs w:val="18"/>
                  <w:lang w:val="es-ES" w:eastAsia="ja-JP"/>
                </w:rPr>
                <w:t xml:space="preserve"> </w:t>
              </w:r>
              <w:r w:rsidRPr="00562F03">
                <w:rPr>
                  <w:rFonts w:cs="Arial" w:hint="eastAsia"/>
                  <w:sz w:val="18"/>
                  <w:szCs w:val="18"/>
                  <w:lang w:val="es-ES" w:eastAsia="ja-JP"/>
                </w:rPr>
                <w:t>kbps</w:t>
              </w:r>
            </w:ins>
          </w:p>
        </w:tc>
      </w:tr>
      <w:tr w:rsidR="001F2071" w:rsidRPr="00FF640C" w14:paraId="29784F72" w14:textId="77777777">
        <w:tblPrEx>
          <w:tblBorders>
            <w:top w:val="none" w:sz="0" w:space="0" w:color="auto"/>
            <w:bottom w:val="none" w:sz="0" w:space="0" w:color="auto"/>
          </w:tblBorders>
        </w:tblPrEx>
        <w:trPr>
          <w:jc w:val="center"/>
          <w:ins w:id="3885" w:author="Multrus, Markus" w:date="2024-01-25T20:17:00Z"/>
        </w:trPr>
        <w:tc>
          <w:tcPr>
            <w:tcW w:w="2624" w:type="dxa"/>
          </w:tcPr>
          <w:p w14:paraId="4E3B4665" w14:textId="77777777" w:rsidR="001F2071" w:rsidRPr="00FF640C" w:rsidRDefault="001F2071">
            <w:pPr>
              <w:widowControl/>
              <w:spacing w:after="0" w:line="240" w:lineRule="auto"/>
              <w:rPr>
                <w:ins w:id="3886" w:author="Multrus, Markus" w:date="2024-01-25T20:17:00Z"/>
                <w:rFonts w:cs="Arial"/>
                <w:sz w:val="18"/>
                <w:szCs w:val="18"/>
                <w:lang w:val="en-US" w:eastAsia="ja-JP"/>
              </w:rPr>
            </w:pPr>
            <w:ins w:id="3887" w:author="Multrus, Markus" w:date="2024-01-25T20:17:00Z">
              <w:r w:rsidRPr="00FF640C">
                <w:rPr>
                  <w:rFonts w:cs="Arial"/>
                  <w:sz w:val="18"/>
                  <w:szCs w:val="18"/>
                  <w:lang w:val="en-US" w:eastAsia="ja-JP"/>
                </w:rPr>
                <w:t>Input level</w:t>
              </w:r>
            </w:ins>
          </w:p>
          <w:p w14:paraId="53086A3B" w14:textId="77777777" w:rsidR="001F2071" w:rsidRPr="00FF640C" w:rsidRDefault="001F2071">
            <w:pPr>
              <w:widowControl/>
              <w:spacing w:after="0" w:line="240" w:lineRule="auto"/>
              <w:rPr>
                <w:ins w:id="3888" w:author="Multrus, Markus" w:date="2024-01-25T20:17:00Z"/>
                <w:rFonts w:cs="Arial"/>
                <w:sz w:val="18"/>
                <w:szCs w:val="18"/>
                <w:lang w:val="en-US" w:eastAsia="ja-JP"/>
              </w:rPr>
            </w:pPr>
            <w:ins w:id="3889" w:author="Multrus, Markus" w:date="2024-01-25T20:17:00Z">
              <w:r w:rsidRPr="00FF640C">
                <w:rPr>
                  <w:rFonts w:cs="Arial"/>
                  <w:sz w:val="18"/>
                  <w:szCs w:val="18"/>
                  <w:lang w:val="en-US" w:eastAsia="ja-JP"/>
                </w:rPr>
                <w:t>DTX</w:t>
              </w:r>
            </w:ins>
          </w:p>
        </w:tc>
        <w:tc>
          <w:tcPr>
            <w:tcW w:w="5028" w:type="dxa"/>
          </w:tcPr>
          <w:p w14:paraId="04E03599" w14:textId="77777777" w:rsidR="001F2071" w:rsidRPr="00FF640C" w:rsidRDefault="001F2071">
            <w:pPr>
              <w:widowControl/>
              <w:spacing w:after="0" w:line="240" w:lineRule="auto"/>
              <w:rPr>
                <w:ins w:id="3890" w:author="Multrus, Markus" w:date="2024-01-25T20:17:00Z"/>
                <w:rFonts w:cs="Arial"/>
                <w:sz w:val="18"/>
                <w:szCs w:val="18"/>
                <w:lang w:val="en-US" w:eastAsia="ja-JP"/>
              </w:rPr>
            </w:pPr>
            <w:ins w:id="3891" w:author="Multrus, Markus" w:date="2024-01-25T20:17:00Z">
              <w:r w:rsidRPr="00FF640C">
                <w:rPr>
                  <w:rFonts w:cs="Arial" w:hint="eastAsia"/>
                  <w:sz w:val="18"/>
                  <w:szCs w:val="18"/>
                  <w:lang w:val="en-US" w:eastAsia="ja-JP"/>
                </w:rPr>
                <w:t xml:space="preserve">-26 </w:t>
              </w:r>
              <w:r w:rsidRPr="00FF640C">
                <w:rPr>
                  <w:rFonts w:cs="Arial"/>
                  <w:sz w:val="18"/>
                  <w:szCs w:val="18"/>
                  <w:lang w:val="en-US" w:eastAsia="ja-JP"/>
                </w:rPr>
                <w:t>LKFS</w:t>
              </w:r>
            </w:ins>
          </w:p>
          <w:p w14:paraId="2874F218" w14:textId="77777777" w:rsidR="001F2071" w:rsidRPr="00FF640C" w:rsidRDefault="001F2071">
            <w:pPr>
              <w:widowControl/>
              <w:spacing w:after="0" w:line="240" w:lineRule="auto"/>
              <w:rPr>
                <w:ins w:id="3892" w:author="Multrus, Markus" w:date="2024-01-25T20:17:00Z"/>
                <w:rFonts w:cs="Arial"/>
                <w:sz w:val="18"/>
                <w:szCs w:val="18"/>
                <w:lang w:val="en-US" w:eastAsia="ja-JP"/>
              </w:rPr>
            </w:pPr>
            <w:ins w:id="3893" w:author="Multrus, Markus" w:date="2024-01-25T20:17:00Z">
              <w:r w:rsidRPr="00FF640C">
                <w:rPr>
                  <w:rFonts w:cs="Arial"/>
                  <w:sz w:val="18"/>
                  <w:szCs w:val="18"/>
                  <w:lang w:val="en-US" w:eastAsia="ja-JP"/>
                </w:rPr>
                <w:t>DTX off</w:t>
              </w:r>
            </w:ins>
          </w:p>
        </w:tc>
      </w:tr>
      <w:tr w:rsidR="001F2071" w:rsidRPr="00FF640C" w14:paraId="6A88EEE8" w14:textId="77777777">
        <w:tblPrEx>
          <w:tblBorders>
            <w:top w:val="none" w:sz="0" w:space="0" w:color="auto"/>
            <w:bottom w:val="none" w:sz="0" w:space="0" w:color="auto"/>
          </w:tblBorders>
        </w:tblPrEx>
        <w:trPr>
          <w:jc w:val="center"/>
          <w:ins w:id="3894" w:author="Multrus, Markus" w:date="2024-01-25T20:17:00Z"/>
        </w:trPr>
        <w:tc>
          <w:tcPr>
            <w:tcW w:w="2624" w:type="dxa"/>
          </w:tcPr>
          <w:p w14:paraId="078CA242" w14:textId="77777777" w:rsidR="001F2071" w:rsidRPr="00FF640C" w:rsidRDefault="001F2071">
            <w:pPr>
              <w:widowControl/>
              <w:spacing w:after="0"/>
              <w:rPr>
                <w:ins w:id="3895" w:author="Multrus, Markus" w:date="2024-01-25T20:17:00Z"/>
                <w:rFonts w:cs="Arial"/>
                <w:sz w:val="18"/>
                <w:szCs w:val="18"/>
                <w:lang w:val="en-US" w:eastAsia="ja-JP"/>
              </w:rPr>
            </w:pPr>
            <w:ins w:id="3896" w:author="Multrus, Markus" w:date="2024-01-25T20:17:00Z">
              <w:r w:rsidRPr="00FF640C">
                <w:rPr>
                  <w:rFonts w:cs="Arial" w:hint="eastAsia"/>
                  <w:sz w:val="18"/>
                  <w:szCs w:val="18"/>
                  <w:lang w:val="en-US" w:eastAsia="ja-JP"/>
                </w:rPr>
                <w:t>Input frequency mask</w:t>
              </w:r>
            </w:ins>
          </w:p>
        </w:tc>
        <w:tc>
          <w:tcPr>
            <w:tcW w:w="5028" w:type="dxa"/>
          </w:tcPr>
          <w:p w14:paraId="39396949" w14:textId="77777777" w:rsidR="001F2071" w:rsidRPr="005A3E07" w:rsidRDefault="001F2071">
            <w:pPr>
              <w:widowControl/>
              <w:spacing w:after="0"/>
              <w:rPr>
                <w:ins w:id="3897" w:author="Multrus, Markus" w:date="2024-01-25T20:17:00Z"/>
                <w:rFonts w:cs="Arial"/>
                <w:sz w:val="18"/>
                <w:szCs w:val="18"/>
                <w:lang w:eastAsia="ja-JP"/>
              </w:rPr>
            </w:pPr>
            <w:ins w:id="3898" w:author="Multrus, Markus" w:date="2024-01-25T20:17:00Z">
              <w:r>
                <w:rPr>
                  <w:rStyle w:val="cf01"/>
                </w:rPr>
                <w:t>HP50</w:t>
              </w:r>
            </w:ins>
          </w:p>
        </w:tc>
      </w:tr>
      <w:tr w:rsidR="001F2071" w:rsidRPr="00FF640C" w14:paraId="6AE3E72E" w14:textId="77777777">
        <w:tblPrEx>
          <w:tblBorders>
            <w:top w:val="none" w:sz="0" w:space="0" w:color="auto"/>
            <w:bottom w:val="none" w:sz="0" w:space="0" w:color="auto"/>
          </w:tblBorders>
        </w:tblPrEx>
        <w:trPr>
          <w:jc w:val="center"/>
          <w:ins w:id="3899" w:author="Multrus, Markus" w:date="2024-01-25T20:17:00Z"/>
        </w:trPr>
        <w:tc>
          <w:tcPr>
            <w:tcW w:w="2624" w:type="dxa"/>
          </w:tcPr>
          <w:p w14:paraId="22422EDF" w14:textId="77777777" w:rsidR="001F2071" w:rsidRPr="00FF640C" w:rsidRDefault="001F2071">
            <w:pPr>
              <w:widowControl/>
              <w:spacing w:after="0" w:line="240" w:lineRule="auto"/>
              <w:rPr>
                <w:ins w:id="3900" w:author="Multrus, Markus" w:date="2024-01-25T20:17:00Z"/>
                <w:rFonts w:cs="Arial"/>
                <w:sz w:val="18"/>
                <w:szCs w:val="18"/>
                <w:lang w:val="en-US" w:eastAsia="ja-JP"/>
              </w:rPr>
            </w:pPr>
            <w:ins w:id="3901" w:author="Multrus, Markus" w:date="2024-01-25T20:1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600CECC3" w14:textId="77777777" w:rsidR="001F2071" w:rsidRPr="00FF640C" w:rsidRDefault="001F2071">
            <w:pPr>
              <w:widowControl/>
              <w:spacing w:after="0" w:line="240" w:lineRule="auto"/>
              <w:rPr>
                <w:ins w:id="3902" w:author="Multrus, Markus" w:date="2024-01-25T20:17:00Z"/>
                <w:rFonts w:cs="Arial"/>
                <w:sz w:val="18"/>
                <w:szCs w:val="18"/>
                <w:lang w:val="en-US" w:eastAsia="ja-JP"/>
              </w:rPr>
            </w:pPr>
            <w:ins w:id="3903" w:author="Multrus, Markus" w:date="2024-01-25T20:17:00Z">
              <w:r w:rsidRPr="00FF640C">
                <w:rPr>
                  <w:rFonts w:cs="Arial" w:hint="eastAsia"/>
                  <w:sz w:val="18"/>
                  <w:szCs w:val="18"/>
                  <w:lang w:val="en-US" w:eastAsia="ja-JP"/>
                </w:rPr>
                <w:t>No noise</w:t>
              </w:r>
              <w:r>
                <w:rPr>
                  <w:rFonts w:cs="Arial"/>
                  <w:sz w:val="18"/>
                  <w:szCs w:val="18"/>
                  <w:lang w:val="en-US" w:eastAsia="ja-JP"/>
                </w:rPr>
                <w:t xml:space="preserve"> </w:t>
              </w:r>
            </w:ins>
          </w:p>
        </w:tc>
      </w:tr>
      <w:tr w:rsidR="001F2071" w:rsidRPr="00FF640C" w14:paraId="1DFF872D" w14:textId="77777777">
        <w:tblPrEx>
          <w:tblBorders>
            <w:top w:val="none" w:sz="0" w:space="0" w:color="auto"/>
            <w:bottom w:val="none" w:sz="0" w:space="0" w:color="auto"/>
          </w:tblBorders>
        </w:tblPrEx>
        <w:trPr>
          <w:jc w:val="center"/>
          <w:ins w:id="3904" w:author="Multrus, Markus" w:date="2024-01-25T20:17:00Z"/>
        </w:trPr>
        <w:tc>
          <w:tcPr>
            <w:tcW w:w="2624" w:type="dxa"/>
          </w:tcPr>
          <w:p w14:paraId="4428B098" w14:textId="77777777" w:rsidR="001F2071" w:rsidRPr="00FF640C" w:rsidRDefault="001F2071">
            <w:pPr>
              <w:widowControl/>
              <w:spacing w:after="0" w:line="240" w:lineRule="auto"/>
              <w:rPr>
                <w:ins w:id="3905" w:author="Multrus, Markus" w:date="2024-01-25T20:17:00Z"/>
                <w:rFonts w:cs="Arial"/>
                <w:sz w:val="18"/>
                <w:szCs w:val="18"/>
                <w:lang w:val="en-US" w:eastAsia="ja-JP"/>
              </w:rPr>
            </w:pPr>
            <w:ins w:id="3906" w:author="Multrus, Markus" w:date="2024-01-25T20:17:00Z">
              <w:r w:rsidRPr="00FF640C">
                <w:rPr>
                  <w:rFonts w:cs="Arial"/>
                  <w:sz w:val="18"/>
                  <w:szCs w:val="18"/>
                  <w:lang w:val="en-US" w:eastAsia="ja-JP"/>
                </w:rPr>
                <w:t>Error Conditions</w:t>
              </w:r>
            </w:ins>
          </w:p>
        </w:tc>
        <w:tc>
          <w:tcPr>
            <w:tcW w:w="5028" w:type="dxa"/>
          </w:tcPr>
          <w:p w14:paraId="680B8BD0" w14:textId="77777777" w:rsidR="001F2071" w:rsidRPr="00FF640C" w:rsidRDefault="001F2071">
            <w:pPr>
              <w:widowControl/>
              <w:spacing w:after="0" w:line="240" w:lineRule="auto"/>
              <w:rPr>
                <w:ins w:id="3907" w:author="Multrus, Markus" w:date="2024-01-25T20:17:00Z"/>
                <w:rFonts w:cs="Arial"/>
                <w:sz w:val="18"/>
                <w:szCs w:val="18"/>
                <w:lang w:val="en-US" w:eastAsia="ja-JP"/>
              </w:rPr>
            </w:pPr>
            <w:ins w:id="3908" w:author="Multrus, Markus" w:date="2024-01-25T20:17:00Z">
              <w:r w:rsidRPr="00FF640C">
                <w:rPr>
                  <w:rFonts w:cs="Arial"/>
                  <w:sz w:val="18"/>
                  <w:szCs w:val="18"/>
                  <w:lang w:val="en-US" w:eastAsia="ja-JP"/>
                </w:rPr>
                <w:t>0%</w:t>
              </w:r>
              <w:r>
                <w:rPr>
                  <w:rFonts w:cs="Arial"/>
                  <w:sz w:val="18"/>
                  <w:szCs w:val="18"/>
                  <w:lang w:val="en-US" w:eastAsia="ja-JP"/>
                </w:rPr>
                <w:t xml:space="preserve"> </w:t>
              </w:r>
            </w:ins>
          </w:p>
        </w:tc>
      </w:tr>
      <w:tr w:rsidR="001F2071" w:rsidRPr="00FF640C" w14:paraId="7A87E143" w14:textId="77777777">
        <w:tblPrEx>
          <w:tblBorders>
            <w:top w:val="none" w:sz="0" w:space="0" w:color="auto"/>
            <w:bottom w:val="none" w:sz="0" w:space="0" w:color="auto"/>
          </w:tblBorders>
        </w:tblPrEx>
        <w:trPr>
          <w:jc w:val="center"/>
          <w:ins w:id="3909" w:author="Multrus, Markus" w:date="2024-01-25T20:17:00Z"/>
        </w:trPr>
        <w:tc>
          <w:tcPr>
            <w:tcW w:w="2624" w:type="dxa"/>
          </w:tcPr>
          <w:p w14:paraId="6EF1904D" w14:textId="77777777" w:rsidR="001F2071" w:rsidRPr="00FF640C" w:rsidRDefault="001F2071">
            <w:pPr>
              <w:widowControl/>
              <w:spacing w:after="0" w:line="240" w:lineRule="auto"/>
              <w:rPr>
                <w:ins w:id="3910" w:author="Multrus, Markus" w:date="2024-01-25T20:17:00Z"/>
                <w:rFonts w:cs="Arial"/>
                <w:sz w:val="18"/>
                <w:szCs w:val="18"/>
                <w:lang w:val="en-US" w:eastAsia="ja-JP"/>
              </w:rPr>
            </w:pPr>
          </w:p>
        </w:tc>
        <w:tc>
          <w:tcPr>
            <w:tcW w:w="5028" w:type="dxa"/>
          </w:tcPr>
          <w:p w14:paraId="4439DAB3" w14:textId="77777777" w:rsidR="001F2071" w:rsidRPr="00FF640C" w:rsidRDefault="001F2071">
            <w:pPr>
              <w:widowControl/>
              <w:spacing w:after="0" w:line="240" w:lineRule="auto"/>
              <w:rPr>
                <w:ins w:id="3911" w:author="Multrus, Markus" w:date="2024-01-25T20:17:00Z"/>
                <w:rFonts w:cs="Arial"/>
                <w:sz w:val="18"/>
                <w:szCs w:val="18"/>
                <w:lang w:val="en-US" w:eastAsia="ja-JP"/>
              </w:rPr>
            </w:pPr>
          </w:p>
        </w:tc>
      </w:tr>
      <w:tr w:rsidR="001F2071" w:rsidRPr="00FF640C" w14:paraId="637BCC2A" w14:textId="77777777">
        <w:trPr>
          <w:jc w:val="center"/>
          <w:ins w:id="3912" w:author="Multrus, Markus" w:date="2024-01-25T20:17:00Z"/>
        </w:trPr>
        <w:tc>
          <w:tcPr>
            <w:tcW w:w="2624" w:type="dxa"/>
            <w:tcBorders>
              <w:top w:val="nil"/>
              <w:bottom w:val="single" w:sz="12" w:space="0" w:color="auto"/>
            </w:tcBorders>
          </w:tcPr>
          <w:p w14:paraId="49D9B82E" w14:textId="77777777" w:rsidR="001F2071" w:rsidRPr="00FF640C" w:rsidRDefault="001F2071">
            <w:pPr>
              <w:keepNext/>
              <w:widowControl/>
              <w:numPr>
                <w:ilvl w:val="12"/>
                <w:numId w:val="0"/>
              </w:numPr>
              <w:spacing w:after="0"/>
              <w:rPr>
                <w:ins w:id="3913" w:author="Multrus, Markus" w:date="2024-01-25T20:17:00Z"/>
                <w:rFonts w:cs="Arial"/>
                <w:sz w:val="18"/>
                <w:szCs w:val="18"/>
                <w:lang w:val="en-US" w:eastAsia="ja-JP"/>
              </w:rPr>
            </w:pPr>
            <w:ins w:id="3914" w:author="Multrus, Markus" w:date="2024-01-25T20:17:00Z">
              <w:r w:rsidRPr="00FF640C">
                <w:rPr>
                  <w:rFonts w:cs="Arial"/>
                  <w:b/>
                  <w:sz w:val="18"/>
                  <w:szCs w:val="18"/>
                  <w:lang w:val="en-US" w:eastAsia="ja-JP"/>
                </w:rPr>
                <w:t>Other references</w:t>
              </w:r>
            </w:ins>
          </w:p>
        </w:tc>
        <w:tc>
          <w:tcPr>
            <w:tcW w:w="5028" w:type="dxa"/>
            <w:tcBorders>
              <w:top w:val="nil"/>
              <w:bottom w:val="single" w:sz="12" w:space="0" w:color="auto"/>
            </w:tcBorders>
          </w:tcPr>
          <w:p w14:paraId="407BABD4" w14:textId="77777777" w:rsidR="001F2071" w:rsidRPr="00FF640C" w:rsidRDefault="001F2071">
            <w:pPr>
              <w:keepNext/>
              <w:widowControl/>
              <w:numPr>
                <w:ilvl w:val="12"/>
                <w:numId w:val="0"/>
              </w:numPr>
              <w:spacing w:after="0"/>
              <w:rPr>
                <w:ins w:id="3915" w:author="Multrus, Markus" w:date="2024-01-25T20:17:00Z"/>
                <w:rFonts w:cs="Arial"/>
                <w:sz w:val="18"/>
                <w:szCs w:val="18"/>
                <w:lang w:val="en-US" w:eastAsia="ja-JP"/>
              </w:rPr>
            </w:pPr>
          </w:p>
        </w:tc>
      </w:tr>
      <w:tr w:rsidR="001F2071" w:rsidRPr="00FF640C" w14:paraId="295BDF9C" w14:textId="77777777">
        <w:tblPrEx>
          <w:tblBorders>
            <w:top w:val="none" w:sz="0" w:space="0" w:color="auto"/>
            <w:bottom w:val="none" w:sz="0" w:space="0" w:color="auto"/>
          </w:tblBorders>
        </w:tblPrEx>
        <w:trPr>
          <w:jc w:val="center"/>
          <w:ins w:id="3916" w:author="Multrus, Markus" w:date="2024-01-25T20:17:00Z"/>
        </w:trPr>
        <w:tc>
          <w:tcPr>
            <w:tcW w:w="2624" w:type="dxa"/>
          </w:tcPr>
          <w:p w14:paraId="1F545388" w14:textId="77777777" w:rsidR="001F2071" w:rsidRPr="00FF640C" w:rsidRDefault="001F2071">
            <w:pPr>
              <w:widowControl/>
              <w:spacing w:after="0"/>
              <w:rPr>
                <w:ins w:id="3917" w:author="Multrus, Markus" w:date="2024-01-25T20:17:00Z"/>
                <w:rFonts w:cs="Arial"/>
                <w:sz w:val="18"/>
                <w:szCs w:val="18"/>
                <w:lang w:eastAsia="ja-JP"/>
              </w:rPr>
            </w:pPr>
            <w:ins w:id="3918" w:author="Multrus, Markus" w:date="2024-01-25T20:17:00Z">
              <w:r w:rsidRPr="00FF640C">
                <w:rPr>
                  <w:rFonts w:cs="Arial"/>
                  <w:sz w:val="18"/>
                  <w:szCs w:val="18"/>
                  <w:lang w:eastAsia="ja-JP"/>
                </w:rPr>
                <w:t>Direct</w:t>
              </w:r>
            </w:ins>
          </w:p>
        </w:tc>
        <w:tc>
          <w:tcPr>
            <w:tcW w:w="5028" w:type="dxa"/>
          </w:tcPr>
          <w:p w14:paraId="01154DF2" w14:textId="77777777" w:rsidR="001F2071" w:rsidRPr="00FF640C" w:rsidRDefault="001F2071">
            <w:pPr>
              <w:widowControl/>
              <w:spacing w:after="0"/>
              <w:rPr>
                <w:ins w:id="3919" w:author="Multrus, Markus" w:date="2024-01-25T20:17:00Z"/>
                <w:rFonts w:cs="Arial"/>
                <w:sz w:val="18"/>
                <w:szCs w:val="18"/>
                <w:lang w:eastAsia="ja-JP"/>
              </w:rPr>
            </w:pPr>
            <w:ins w:id="3920" w:author="Multrus, Markus" w:date="2024-01-25T20:17:00Z">
              <w:r w:rsidRPr="00FF640C">
                <w:rPr>
                  <w:rFonts w:cs="Arial"/>
                  <w:sz w:val="18"/>
                  <w:szCs w:val="18"/>
                  <w:lang w:eastAsia="ja-JP"/>
                </w:rPr>
                <w:t>-26 LKFS</w:t>
              </w:r>
            </w:ins>
          </w:p>
        </w:tc>
      </w:tr>
      <w:tr w:rsidR="001F2071" w:rsidRPr="00FF640C" w14:paraId="0BE5BE14" w14:textId="77777777">
        <w:tblPrEx>
          <w:tblBorders>
            <w:top w:val="none" w:sz="0" w:space="0" w:color="auto"/>
            <w:bottom w:val="none" w:sz="0" w:space="0" w:color="auto"/>
          </w:tblBorders>
        </w:tblPrEx>
        <w:trPr>
          <w:jc w:val="center"/>
          <w:ins w:id="3921" w:author="Multrus, Markus" w:date="2024-01-25T20:17:00Z"/>
        </w:trPr>
        <w:tc>
          <w:tcPr>
            <w:tcW w:w="2624" w:type="dxa"/>
          </w:tcPr>
          <w:p w14:paraId="449E1AF8" w14:textId="77777777" w:rsidR="001F2071" w:rsidRPr="00FF640C" w:rsidRDefault="001F2071">
            <w:pPr>
              <w:widowControl/>
              <w:spacing w:after="0"/>
              <w:rPr>
                <w:ins w:id="3922" w:author="Multrus, Markus" w:date="2024-01-25T20:17:00Z"/>
                <w:rFonts w:cs="Arial"/>
                <w:sz w:val="18"/>
                <w:szCs w:val="18"/>
                <w:lang w:eastAsia="ja-JP"/>
              </w:rPr>
            </w:pPr>
            <w:ins w:id="3923" w:author="Multrus, Markus" w:date="2024-01-25T20:17:00Z">
              <w:r w:rsidRPr="00FF640C">
                <w:rPr>
                  <w:rFonts w:cs="Arial"/>
                  <w:sz w:val="18"/>
                  <w:szCs w:val="18"/>
                  <w:lang w:eastAsia="ja-JP"/>
                </w:rPr>
                <w:t>P.50 MNRU</w:t>
              </w:r>
            </w:ins>
          </w:p>
          <w:p w14:paraId="007D8363" w14:textId="77777777" w:rsidR="001F2071" w:rsidRPr="00FF640C" w:rsidRDefault="001F2071">
            <w:pPr>
              <w:widowControl/>
              <w:spacing w:after="0"/>
              <w:rPr>
                <w:ins w:id="3924" w:author="Multrus, Markus" w:date="2024-01-25T20:17:00Z"/>
                <w:rFonts w:cs="Arial"/>
                <w:sz w:val="18"/>
                <w:szCs w:val="18"/>
                <w:lang w:eastAsia="ja-JP"/>
              </w:rPr>
            </w:pPr>
            <w:ins w:id="3925" w:author="Multrus, Markus" w:date="2024-01-25T20:17:00Z">
              <w:r w:rsidRPr="00FF640C">
                <w:rPr>
                  <w:rFonts w:cs="Arial"/>
                  <w:sz w:val="18"/>
                  <w:szCs w:val="18"/>
                  <w:lang w:eastAsia="ja-JP"/>
                </w:rPr>
                <w:t>ESDRU</w:t>
              </w:r>
            </w:ins>
          </w:p>
        </w:tc>
        <w:tc>
          <w:tcPr>
            <w:tcW w:w="5028" w:type="dxa"/>
          </w:tcPr>
          <w:p w14:paraId="6A261C51" w14:textId="77777777" w:rsidR="001F2071" w:rsidRPr="002C4450" w:rsidRDefault="001F2071">
            <w:pPr>
              <w:widowControl/>
              <w:spacing w:after="0"/>
              <w:rPr>
                <w:ins w:id="3926" w:author="Multrus, Markus" w:date="2024-01-25T20:17:00Z"/>
                <w:rFonts w:cs="Arial"/>
                <w:sz w:val="18"/>
                <w:szCs w:val="18"/>
                <w:lang w:val="fr-FR" w:eastAsia="ja-JP"/>
              </w:rPr>
            </w:pPr>
            <w:ins w:id="3927" w:author="Multrus, Markus" w:date="2024-01-25T20:17: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531947D6" w14:textId="77777777" w:rsidR="001F2071" w:rsidRPr="00E313FB" w:rsidRDefault="000C2371">
            <w:pPr>
              <w:widowControl/>
              <w:spacing w:after="0"/>
              <w:rPr>
                <w:ins w:id="3928" w:author="Multrus, Markus" w:date="2024-01-25T20:17:00Z"/>
                <w:rFonts w:cs="Arial"/>
                <w:sz w:val="18"/>
                <w:szCs w:val="18"/>
                <w:lang w:eastAsia="ja-JP"/>
              </w:rPr>
            </w:pPr>
            <m:oMath>
              <m:r>
                <w:ins w:id="3929" w:author="Multrus, Markus" w:date="2024-01-25T20:17:00Z">
                  <w:rPr>
                    <w:rFonts w:ascii="Cambria Math" w:eastAsiaTheme="minorHAnsi" w:hAnsi="Cambria Math" w:cs="Arial"/>
                    <w:sz w:val="22"/>
                    <w:szCs w:val="22"/>
                    <w:lang w:val="fr-FR"/>
                  </w:rPr>
                  <m:t xml:space="preserve"> </m:t>
                </w:ins>
              </m:r>
            </m:oMath>
            <w:ins w:id="3930" w:author="Multrus, Markus" w:date="2024-01-25T20:17:00Z">
              <w:r w:rsidR="001F2071" w:rsidRPr="00416487">
                <w:rPr>
                  <w:rFonts w:cs="Arial"/>
                  <w:i/>
                  <w:iCs/>
                  <w:sz w:val="18"/>
                  <w:szCs w:val="18"/>
                  <w:highlight w:val="yellow"/>
                  <w:lang w:val="en-US"/>
                </w:rPr>
                <w:t>α</w:t>
              </w:r>
              <w:r w:rsidR="001F2071" w:rsidRPr="00416487">
                <w:rPr>
                  <w:rFonts w:cs="Arial"/>
                  <w:sz w:val="18"/>
                  <w:szCs w:val="18"/>
                  <w:highlight w:val="yellow"/>
                  <w:lang w:val="en-US"/>
                </w:rPr>
                <w:t xml:space="preserve"> = </w:t>
              </w:r>
              <w:r w:rsidR="001F2071">
                <w:rPr>
                  <w:rFonts w:cs="Arial"/>
                  <w:sz w:val="18"/>
                  <w:szCs w:val="18"/>
                  <w:highlight w:val="yellow"/>
                  <w:lang w:val="en-US"/>
                </w:rPr>
                <w:t>xx</w:t>
              </w:r>
              <w:r w:rsidR="001F2071" w:rsidRPr="00416487">
                <w:rPr>
                  <w:rFonts w:cs="Arial"/>
                  <w:sz w:val="18"/>
                  <w:szCs w:val="18"/>
                  <w:highlight w:val="yellow"/>
                  <w:lang w:val="en-US"/>
                </w:rPr>
                <w:t xml:space="preserve">, </w:t>
              </w:r>
              <w:r w:rsidR="001F2071">
                <w:rPr>
                  <w:rFonts w:cs="Arial"/>
                  <w:sz w:val="18"/>
                  <w:szCs w:val="18"/>
                  <w:highlight w:val="yellow"/>
                  <w:lang w:val="en-US"/>
                </w:rPr>
                <w:t>xx</w:t>
              </w:r>
              <w:r w:rsidR="001F2071" w:rsidRPr="00416487">
                <w:rPr>
                  <w:rFonts w:cs="Arial"/>
                  <w:sz w:val="18"/>
                  <w:szCs w:val="18"/>
                  <w:highlight w:val="yellow"/>
                  <w:lang w:val="en-US"/>
                </w:rPr>
                <w:t xml:space="preserve">, </w:t>
              </w:r>
              <w:r w:rsidR="001F2071">
                <w:rPr>
                  <w:rFonts w:cs="Arial"/>
                  <w:sz w:val="18"/>
                  <w:szCs w:val="18"/>
                  <w:lang w:val="en-US"/>
                </w:rPr>
                <w:t>xx</w:t>
              </w:r>
            </w:ins>
          </w:p>
        </w:tc>
      </w:tr>
      <w:tr w:rsidR="001F2071" w:rsidRPr="00FF640C" w14:paraId="4AEC88C9" w14:textId="77777777">
        <w:tblPrEx>
          <w:tblBorders>
            <w:top w:val="none" w:sz="0" w:space="0" w:color="auto"/>
            <w:bottom w:val="none" w:sz="0" w:space="0" w:color="auto"/>
          </w:tblBorders>
        </w:tblPrEx>
        <w:trPr>
          <w:jc w:val="center"/>
          <w:ins w:id="3931" w:author="Multrus, Markus" w:date="2024-01-25T20:17:00Z"/>
        </w:trPr>
        <w:tc>
          <w:tcPr>
            <w:tcW w:w="2624" w:type="dxa"/>
          </w:tcPr>
          <w:p w14:paraId="07B9B6DF" w14:textId="77777777" w:rsidR="001F2071" w:rsidRPr="00FF640C" w:rsidRDefault="001F2071">
            <w:pPr>
              <w:widowControl/>
              <w:spacing w:after="0"/>
              <w:rPr>
                <w:ins w:id="3932" w:author="Multrus, Markus" w:date="2024-01-25T20:17:00Z"/>
                <w:rFonts w:cs="Arial"/>
                <w:sz w:val="18"/>
                <w:szCs w:val="18"/>
                <w:lang w:eastAsia="ja-JP"/>
              </w:rPr>
            </w:pPr>
            <w:ins w:id="3933" w:author="Multrus, Markus" w:date="2024-01-25T20:17:00Z">
              <w:r w:rsidRPr="00FF640C">
                <w:rPr>
                  <w:rFonts w:cs="Arial" w:hint="eastAsia"/>
                  <w:sz w:val="18"/>
                  <w:szCs w:val="18"/>
                  <w:lang w:val="en-US" w:eastAsia="ja-JP"/>
                </w:rPr>
                <w:t>Input frequency mask</w:t>
              </w:r>
            </w:ins>
          </w:p>
        </w:tc>
        <w:tc>
          <w:tcPr>
            <w:tcW w:w="5028" w:type="dxa"/>
          </w:tcPr>
          <w:p w14:paraId="7AA945ED" w14:textId="77777777" w:rsidR="001F2071" w:rsidRPr="005A3E07" w:rsidRDefault="001F2071">
            <w:pPr>
              <w:widowControl/>
              <w:spacing w:after="0"/>
              <w:rPr>
                <w:ins w:id="3934" w:author="Multrus, Markus" w:date="2024-01-25T20:17:00Z"/>
                <w:rFonts w:cs="Arial"/>
                <w:sz w:val="18"/>
                <w:szCs w:val="18"/>
                <w:lang w:eastAsia="ja-JP"/>
              </w:rPr>
            </w:pPr>
            <w:ins w:id="3935" w:author="Multrus, Markus" w:date="2024-01-25T20:17:00Z">
              <w:r>
                <w:rPr>
                  <w:rStyle w:val="cf01"/>
                </w:rPr>
                <w:t>HP50</w:t>
              </w:r>
            </w:ins>
          </w:p>
        </w:tc>
      </w:tr>
      <w:tr w:rsidR="001F2071" w:rsidRPr="00FF640C" w14:paraId="30C56EAE" w14:textId="77777777">
        <w:trPr>
          <w:jc w:val="center"/>
          <w:ins w:id="3936" w:author="Multrus, Markus" w:date="2024-01-25T20:17:00Z"/>
        </w:trPr>
        <w:tc>
          <w:tcPr>
            <w:tcW w:w="2624" w:type="dxa"/>
            <w:tcBorders>
              <w:top w:val="nil"/>
              <w:bottom w:val="single" w:sz="12" w:space="0" w:color="auto"/>
            </w:tcBorders>
          </w:tcPr>
          <w:p w14:paraId="6F48723D" w14:textId="77777777" w:rsidR="001F2071" w:rsidRPr="00FF640C" w:rsidRDefault="001F2071">
            <w:pPr>
              <w:keepNext/>
              <w:widowControl/>
              <w:numPr>
                <w:ilvl w:val="12"/>
                <w:numId w:val="0"/>
              </w:numPr>
              <w:spacing w:after="0"/>
              <w:rPr>
                <w:ins w:id="3937" w:author="Multrus, Markus" w:date="2024-01-25T20:17:00Z"/>
                <w:rFonts w:cs="Arial"/>
                <w:b/>
                <w:sz w:val="18"/>
                <w:szCs w:val="18"/>
                <w:lang w:val="en-US" w:eastAsia="ja-JP"/>
              </w:rPr>
            </w:pPr>
          </w:p>
          <w:p w14:paraId="49538B97" w14:textId="77777777" w:rsidR="001F2071" w:rsidRPr="00FF640C" w:rsidRDefault="001F2071">
            <w:pPr>
              <w:keepNext/>
              <w:widowControl/>
              <w:numPr>
                <w:ilvl w:val="12"/>
                <w:numId w:val="0"/>
              </w:numPr>
              <w:spacing w:after="0"/>
              <w:rPr>
                <w:ins w:id="3938" w:author="Multrus, Markus" w:date="2024-01-25T20:17:00Z"/>
                <w:rFonts w:cs="Arial"/>
                <w:sz w:val="18"/>
                <w:szCs w:val="18"/>
                <w:lang w:val="en-US" w:eastAsia="ja-JP"/>
              </w:rPr>
            </w:pPr>
            <w:ins w:id="3939" w:author="Multrus, Markus" w:date="2024-01-25T20:17:00Z">
              <w:r w:rsidRPr="00FF640C">
                <w:rPr>
                  <w:rFonts w:cs="Arial"/>
                  <w:b/>
                  <w:sz w:val="18"/>
                  <w:szCs w:val="18"/>
                  <w:lang w:val="en-US" w:eastAsia="ja-JP"/>
                </w:rPr>
                <w:t>Common Conditions</w:t>
              </w:r>
            </w:ins>
          </w:p>
        </w:tc>
        <w:tc>
          <w:tcPr>
            <w:tcW w:w="5028" w:type="dxa"/>
            <w:tcBorders>
              <w:top w:val="nil"/>
              <w:bottom w:val="single" w:sz="12" w:space="0" w:color="auto"/>
            </w:tcBorders>
          </w:tcPr>
          <w:p w14:paraId="251EFC65" w14:textId="77777777" w:rsidR="001F2071" w:rsidRPr="00FF640C" w:rsidRDefault="001F2071">
            <w:pPr>
              <w:keepNext/>
              <w:widowControl/>
              <w:numPr>
                <w:ilvl w:val="12"/>
                <w:numId w:val="0"/>
              </w:numPr>
              <w:spacing w:after="0"/>
              <w:rPr>
                <w:ins w:id="3940" w:author="Multrus, Markus" w:date="2024-01-25T20:17:00Z"/>
                <w:rFonts w:cs="Arial"/>
                <w:sz w:val="18"/>
                <w:szCs w:val="18"/>
                <w:lang w:val="en-US" w:eastAsia="ja-JP"/>
              </w:rPr>
            </w:pPr>
          </w:p>
        </w:tc>
      </w:tr>
      <w:tr w:rsidR="001F2071" w:rsidRPr="00FF640C" w14:paraId="12F3104E" w14:textId="77777777">
        <w:tblPrEx>
          <w:tblBorders>
            <w:top w:val="none" w:sz="0" w:space="0" w:color="auto"/>
            <w:bottom w:val="none" w:sz="0" w:space="0" w:color="auto"/>
          </w:tblBorders>
        </w:tblPrEx>
        <w:trPr>
          <w:jc w:val="center"/>
          <w:ins w:id="3941" w:author="Multrus, Markus" w:date="2024-01-25T20:17:00Z"/>
        </w:trPr>
        <w:tc>
          <w:tcPr>
            <w:tcW w:w="2624" w:type="dxa"/>
            <w:vAlign w:val="center"/>
          </w:tcPr>
          <w:p w14:paraId="2133E7B3" w14:textId="77777777" w:rsidR="001F2071" w:rsidRPr="00FF640C" w:rsidRDefault="001F2071">
            <w:pPr>
              <w:widowControl/>
              <w:spacing w:after="0"/>
              <w:rPr>
                <w:ins w:id="3942" w:author="Multrus, Markus" w:date="2024-01-25T20:17:00Z"/>
                <w:rFonts w:cs="Arial"/>
                <w:sz w:val="18"/>
                <w:szCs w:val="18"/>
                <w:lang w:val="en-US" w:eastAsia="ja-JP"/>
              </w:rPr>
            </w:pPr>
            <w:ins w:id="3943" w:author="Multrus, Markus" w:date="2024-01-25T20:17:00Z">
              <w:r w:rsidRPr="00D904D4">
                <w:rPr>
                  <w:rFonts w:cs="Arial"/>
                  <w:sz w:val="18"/>
                  <w:szCs w:val="18"/>
                  <w:lang w:val="en-US" w:eastAsia="ja-JP"/>
                </w:rPr>
                <w:t>Test item generation: pre-processing incl. spatialization</w:t>
              </w:r>
            </w:ins>
          </w:p>
        </w:tc>
        <w:tc>
          <w:tcPr>
            <w:tcW w:w="5028" w:type="dxa"/>
            <w:vAlign w:val="center"/>
          </w:tcPr>
          <w:p w14:paraId="5F4C7360" w14:textId="77777777" w:rsidR="001F2071" w:rsidRPr="00FF640C" w:rsidDel="00D904D4" w:rsidRDefault="001F2071">
            <w:pPr>
              <w:widowControl/>
              <w:spacing w:after="0"/>
              <w:rPr>
                <w:ins w:id="3944" w:author="Multrus, Markus" w:date="2024-01-25T20:17:00Z"/>
                <w:rFonts w:cs="Arial"/>
                <w:sz w:val="18"/>
                <w:szCs w:val="18"/>
                <w:lang w:val="en-US" w:eastAsia="ja-JP"/>
              </w:rPr>
            </w:pPr>
            <w:ins w:id="3945" w:author="Multrus, Markus" w:date="2024-01-25T20:17:00Z">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 using IVAS Pre-renderer</w:t>
              </w:r>
              <w:r w:rsidRPr="00556316">
                <w:rPr>
                  <w:rFonts w:cs="Arial"/>
                  <w:sz w:val="18"/>
                  <w:szCs w:val="18"/>
                  <w:lang w:val="en-US" w:eastAsia="ja-JP"/>
                </w:rPr>
                <w:t>.</w:t>
              </w:r>
              <w:r>
                <w:rPr>
                  <w:rFonts w:cs="Arial"/>
                  <w:sz w:val="18"/>
                  <w:szCs w:val="18"/>
                  <w:lang w:val="en-US" w:eastAsia="ja-JP"/>
                </w:rPr>
                <w:br/>
                <w:t>Cat. 5-6: Pre-produced native 5.1 content</w:t>
              </w:r>
            </w:ins>
          </w:p>
        </w:tc>
      </w:tr>
      <w:tr w:rsidR="001F2071" w:rsidRPr="00FF640C" w14:paraId="5DBCE83D" w14:textId="77777777">
        <w:tblPrEx>
          <w:tblBorders>
            <w:top w:val="none" w:sz="0" w:space="0" w:color="auto"/>
            <w:bottom w:val="none" w:sz="0" w:space="0" w:color="auto"/>
          </w:tblBorders>
        </w:tblPrEx>
        <w:trPr>
          <w:jc w:val="center"/>
          <w:ins w:id="3946" w:author="Multrus, Markus" w:date="2024-01-25T20:17:00Z"/>
        </w:trPr>
        <w:tc>
          <w:tcPr>
            <w:tcW w:w="2624" w:type="dxa"/>
            <w:vAlign w:val="center"/>
          </w:tcPr>
          <w:p w14:paraId="11C53F6E" w14:textId="77777777" w:rsidR="001F2071" w:rsidRPr="00FF640C" w:rsidRDefault="001F2071">
            <w:pPr>
              <w:widowControl/>
              <w:spacing w:after="0"/>
              <w:rPr>
                <w:ins w:id="3947" w:author="Multrus, Markus" w:date="2024-01-25T20:17:00Z"/>
                <w:rFonts w:cs="Arial"/>
                <w:sz w:val="18"/>
                <w:szCs w:val="18"/>
                <w:lang w:val="en-US" w:eastAsia="ja-JP"/>
              </w:rPr>
            </w:pPr>
            <w:ins w:id="3948" w:author="Multrus, Markus" w:date="2024-01-25T20:17:00Z">
              <w:r w:rsidRPr="00556316">
                <w:rPr>
                  <w:rFonts w:cs="Arial"/>
                  <w:sz w:val="18"/>
                  <w:szCs w:val="18"/>
                  <w:lang w:val="en-US" w:eastAsia="ja-JP"/>
                </w:rPr>
                <w:t>Binaural renderer</w:t>
              </w:r>
            </w:ins>
          </w:p>
        </w:tc>
        <w:tc>
          <w:tcPr>
            <w:tcW w:w="5028" w:type="dxa"/>
            <w:vAlign w:val="center"/>
          </w:tcPr>
          <w:p w14:paraId="571F1030" w14:textId="77777777" w:rsidR="001F2071" w:rsidRPr="00D904D4" w:rsidRDefault="001F2071">
            <w:pPr>
              <w:widowControl/>
              <w:spacing w:after="0"/>
              <w:rPr>
                <w:ins w:id="3949" w:author="Multrus, Markus" w:date="2024-01-25T20:17:00Z"/>
                <w:rFonts w:cs="Arial"/>
                <w:sz w:val="18"/>
                <w:szCs w:val="18"/>
                <w:lang w:val="en-US" w:eastAsia="ja-JP"/>
              </w:rPr>
            </w:pPr>
            <w:ins w:id="3950" w:author="Multrus, Markus" w:date="2024-01-25T20:17:00Z">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F2071" w:rsidRPr="00FF640C" w14:paraId="00442F12" w14:textId="77777777">
        <w:tblPrEx>
          <w:tblBorders>
            <w:top w:val="none" w:sz="0" w:space="0" w:color="auto"/>
            <w:bottom w:val="none" w:sz="0" w:space="0" w:color="auto"/>
          </w:tblBorders>
        </w:tblPrEx>
        <w:trPr>
          <w:jc w:val="center"/>
          <w:ins w:id="3951" w:author="Multrus, Markus" w:date="2024-01-25T20:17:00Z"/>
        </w:trPr>
        <w:tc>
          <w:tcPr>
            <w:tcW w:w="2624" w:type="dxa"/>
            <w:vAlign w:val="center"/>
          </w:tcPr>
          <w:p w14:paraId="33264E18" w14:textId="77777777" w:rsidR="001F2071" w:rsidRPr="00D904D4" w:rsidRDefault="001F2071">
            <w:pPr>
              <w:widowControl/>
              <w:spacing w:after="0"/>
              <w:rPr>
                <w:ins w:id="3952" w:author="Multrus, Markus" w:date="2024-01-25T20:17:00Z"/>
                <w:rFonts w:cs="Arial"/>
                <w:sz w:val="18"/>
                <w:szCs w:val="18"/>
                <w:lang w:val="en-US" w:eastAsia="ja-JP"/>
              </w:rPr>
            </w:pPr>
            <w:ins w:id="3953" w:author="Multrus, Markus" w:date="2024-01-25T20:17:00Z">
              <w:r w:rsidRPr="00D904D4">
                <w:rPr>
                  <w:rFonts w:cs="Arial"/>
                  <w:sz w:val="18"/>
                  <w:szCs w:val="18"/>
                  <w:lang w:val="en-US" w:eastAsia="ja-JP"/>
                </w:rPr>
                <w:t>Audio sampling frequency/bandwidth</w:t>
              </w:r>
            </w:ins>
          </w:p>
        </w:tc>
        <w:tc>
          <w:tcPr>
            <w:tcW w:w="5028" w:type="dxa"/>
            <w:vAlign w:val="center"/>
          </w:tcPr>
          <w:p w14:paraId="5F8EB1B4" w14:textId="77777777" w:rsidR="001F2071" w:rsidRPr="00D904D4" w:rsidRDefault="001F2071">
            <w:pPr>
              <w:widowControl/>
              <w:spacing w:after="0"/>
              <w:rPr>
                <w:ins w:id="3954" w:author="Multrus, Markus" w:date="2024-01-25T20:17:00Z"/>
                <w:rFonts w:cs="Arial"/>
                <w:sz w:val="18"/>
                <w:szCs w:val="18"/>
                <w:lang w:val="en-US" w:eastAsia="ja-JP"/>
              </w:rPr>
            </w:pPr>
            <w:ins w:id="3955" w:author="Multrus, Markus" w:date="2024-01-25T20:17: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F2071" w:rsidRPr="00FF640C" w14:paraId="72570B49" w14:textId="77777777">
        <w:tblPrEx>
          <w:tblBorders>
            <w:top w:val="none" w:sz="0" w:space="0" w:color="auto"/>
            <w:bottom w:val="none" w:sz="0" w:space="0" w:color="auto"/>
          </w:tblBorders>
        </w:tblPrEx>
        <w:trPr>
          <w:jc w:val="center"/>
          <w:ins w:id="3956" w:author="Multrus, Markus" w:date="2024-01-25T20:17:00Z"/>
        </w:trPr>
        <w:tc>
          <w:tcPr>
            <w:tcW w:w="2624" w:type="dxa"/>
            <w:vAlign w:val="center"/>
          </w:tcPr>
          <w:p w14:paraId="52CE6F80" w14:textId="77777777" w:rsidR="001F2071" w:rsidRPr="00FF640C" w:rsidRDefault="001F2071">
            <w:pPr>
              <w:widowControl/>
              <w:spacing w:after="0"/>
              <w:rPr>
                <w:ins w:id="3957" w:author="Multrus, Markus" w:date="2024-01-25T20:17:00Z"/>
                <w:rFonts w:cs="Arial"/>
                <w:sz w:val="18"/>
                <w:szCs w:val="18"/>
                <w:lang w:val="en-US" w:eastAsia="ja-JP"/>
              </w:rPr>
            </w:pPr>
            <w:ins w:id="3958" w:author="Multrus, Markus" w:date="2024-01-25T20:17:00Z">
              <w:r w:rsidRPr="00D904D4">
                <w:rPr>
                  <w:rFonts w:cs="Arial"/>
                  <w:sz w:val="18"/>
                  <w:szCs w:val="18"/>
                  <w:lang w:val="en-US" w:eastAsia="ja-JP"/>
                </w:rPr>
                <w:t>Kind of samples</w:t>
              </w:r>
            </w:ins>
          </w:p>
        </w:tc>
        <w:tc>
          <w:tcPr>
            <w:tcW w:w="5028" w:type="dxa"/>
            <w:vAlign w:val="center"/>
          </w:tcPr>
          <w:p w14:paraId="5498508D" w14:textId="77777777" w:rsidR="001F2071" w:rsidRPr="005C07DC" w:rsidRDefault="001F2071">
            <w:pPr>
              <w:widowControl/>
              <w:spacing w:after="0"/>
              <w:rPr>
                <w:ins w:id="3959" w:author="Multrus, Markus" w:date="2024-01-25T20:17:00Z"/>
                <w:rFonts w:cs="Arial"/>
                <w:sz w:val="18"/>
                <w:szCs w:val="18"/>
                <w:lang w:val="en-US" w:eastAsia="ja-JP"/>
              </w:rPr>
            </w:pPr>
            <w:ins w:id="3960" w:author="Multrus, Markus" w:date="2024-01-25T20:17:00Z">
              <w:r>
                <w:rPr>
                  <w:rFonts w:cs="Arial"/>
                  <w:sz w:val="18"/>
                  <w:szCs w:val="18"/>
                  <w:lang w:val="en-US" w:eastAsia="ja-JP"/>
                </w:rPr>
                <w:t>Generic audio content as described in clause XX</w:t>
              </w:r>
            </w:ins>
          </w:p>
        </w:tc>
      </w:tr>
      <w:tr w:rsidR="001F2071" w:rsidRPr="00FF640C" w14:paraId="7A9CC363" w14:textId="77777777">
        <w:tblPrEx>
          <w:tblBorders>
            <w:top w:val="none" w:sz="0" w:space="0" w:color="auto"/>
            <w:bottom w:val="none" w:sz="0" w:space="0" w:color="auto"/>
          </w:tblBorders>
        </w:tblPrEx>
        <w:trPr>
          <w:jc w:val="center"/>
          <w:ins w:id="3961" w:author="Multrus, Markus" w:date="2024-01-25T20:17:00Z"/>
        </w:trPr>
        <w:tc>
          <w:tcPr>
            <w:tcW w:w="2624" w:type="dxa"/>
          </w:tcPr>
          <w:p w14:paraId="1058D619" w14:textId="77777777" w:rsidR="001F2071" w:rsidRPr="00FF640C" w:rsidRDefault="001F2071">
            <w:pPr>
              <w:widowControl/>
              <w:spacing w:after="0"/>
              <w:rPr>
                <w:ins w:id="3962" w:author="Multrus, Markus" w:date="2024-01-25T20:17:00Z"/>
                <w:rFonts w:cs="Arial"/>
                <w:sz w:val="18"/>
                <w:szCs w:val="18"/>
                <w:lang w:eastAsia="ja-JP"/>
              </w:rPr>
            </w:pPr>
            <w:ins w:id="3963" w:author="Multrus, Markus" w:date="2024-01-25T20:17:00Z">
              <w:r w:rsidRPr="00FF640C">
                <w:rPr>
                  <w:rFonts w:cs="Arial"/>
                  <w:sz w:val="18"/>
                  <w:szCs w:val="18"/>
                  <w:lang w:val="en-US" w:eastAsia="ja-JP"/>
                </w:rPr>
                <w:t>Number of categories</w:t>
              </w:r>
            </w:ins>
          </w:p>
        </w:tc>
        <w:tc>
          <w:tcPr>
            <w:tcW w:w="5028" w:type="dxa"/>
          </w:tcPr>
          <w:p w14:paraId="3B1A4A2F" w14:textId="77777777" w:rsidR="001F2071" w:rsidRPr="00FF640C" w:rsidRDefault="001F2071">
            <w:pPr>
              <w:widowControl/>
              <w:spacing w:after="0"/>
              <w:rPr>
                <w:ins w:id="3964" w:author="Multrus, Markus" w:date="2024-01-25T20:17:00Z"/>
                <w:rFonts w:cs="Arial"/>
                <w:sz w:val="18"/>
                <w:szCs w:val="18"/>
                <w:lang w:eastAsia="ja-JP"/>
              </w:rPr>
            </w:pPr>
            <w:ins w:id="3965" w:author="Multrus, Markus" w:date="2024-01-25T20:17: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1F2071" w:rsidRPr="00FF640C" w14:paraId="06821497" w14:textId="77777777">
        <w:tblPrEx>
          <w:tblBorders>
            <w:top w:val="none" w:sz="0" w:space="0" w:color="auto"/>
            <w:bottom w:val="none" w:sz="0" w:space="0" w:color="auto"/>
          </w:tblBorders>
        </w:tblPrEx>
        <w:trPr>
          <w:jc w:val="center"/>
          <w:ins w:id="3966" w:author="Multrus, Markus" w:date="2024-01-25T20:17:00Z"/>
        </w:trPr>
        <w:tc>
          <w:tcPr>
            <w:tcW w:w="2624" w:type="dxa"/>
          </w:tcPr>
          <w:p w14:paraId="6B00B6C1" w14:textId="77777777" w:rsidR="001F2071" w:rsidRPr="00FF640C" w:rsidRDefault="001F2071">
            <w:pPr>
              <w:widowControl/>
              <w:spacing w:after="0"/>
              <w:rPr>
                <w:ins w:id="3967" w:author="Multrus, Markus" w:date="2024-01-25T20:17:00Z"/>
                <w:rFonts w:cs="Arial"/>
                <w:sz w:val="18"/>
                <w:szCs w:val="18"/>
                <w:lang w:eastAsia="ja-JP"/>
              </w:rPr>
            </w:pPr>
            <w:ins w:id="3968" w:author="Multrus, Markus" w:date="2024-01-25T20:17:00Z">
              <w:r w:rsidRPr="00FF640C">
                <w:rPr>
                  <w:rFonts w:cs="Arial"/>
                  <w:sz w:val="18"/>
                  <w:szCs w:val="18"/>
                  <w:lang w:eastAsia="ja-JP"/>
                </w:rPr>
                <w:t>Number of samples</w:t>
              </w:r>
            </w:ins>
          </w:p>
        </w:tc>
        <w:tc>
          <w:tcPr>
            <w:tcW w:w="5028" w:type="dxa"/>
          </w:tcPr>
          <w:p w14:paraId="15700BD1" w14:textId="77777777" w:rsidR="001F2071" w:rsidRPr="00FF640C" w:rsidRDefault="001F2071">
            <w:pPr>
              <w:widowControl/>
              <w:spacing w:after="0"/>
              <w:rPr>
                <w:ins w:id="3969" w:author="Multrus, Markus" w:date="2024-01-25T20:17:00Z"/>
                <w:rFonts w:cs="Arial"/>
                <w:sz w:val="18"/>
                <w:szCs w:val="18"/>
                <w:lang w:eastAsia="ja-JP"/>
              </w:rPr>
            </w:pPr>
            <w:ins w:id="3970" w:author="Multrus, Markus" w:date="2024-01-25T20:17: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F2071" w:rsidRPr="00FF640C" w14:paraId="47707569" w14:textId="77777777">
        <w:tblPrEx>
          <w:tblBorders>
            <w:top w:val="none" w:sz="0" w:space="0" w:color="auto"/>
            <w:bottom w:val="none" w:sz="0" w:space="0" w:color="auto"/>
          </w:tblBorders>
        </w:tblPrEx>
        <w:trPr>
          <w:jc w:val="center"/>
          <w:ins w:id="3971" w:author="Multrus, Markus" w:date="2024-01-25T20:17:00Z"/>
        </w:trPr>
        <w:tc>
          <w:tcPr>
            <w:tcW w:w="2624" w:type="dxa"/>
          </w:tcPr>
          <w:p w14:paraId="475C9928" w14:textId="77777777" w:rsidR="001F2071" w:rsidRPr="00FF640C" w:rsidRDefault="001F2071">
            <w:pPr>
              <w:widowControl/>
              <w:spacing w:after="0"/>
              <w:rPr>
                <w:ins w:id="3972" w:author="Multrus, Markus" w:date="2024-01-25T20:17:00Z"/>
                <w:rFonts w:cs="Arial"/>
                <w:sz w:val="18"/>
                <w:szCs w:val="18"/>
                <w:lang w:eastAsia="ja-JP"/>
              </w:rPr>
            </w:pPr>
            <w:ins w:id="3973" w:author="Multrus, Markus" w:date="2024-01-25T20:17:00Z">
              <w:r w:rsidRPr="00FF640C">
                <w:rPr>
                  <w:rFonts w:cs="Arial"/>
                  <w:sz w:val="18"/>
                  <w:szCs w:val="18"/>
                  <w:lang w:eastAsia="ja-JP"/>
                </w:rPr>
                <w:t>Listening Level</w:t>
              </w:r>
            </w:ins>
          </w:p>
        </w:tc>
        <w:tc>
          <w:tcPr>
            <w:tcW w:w="5028" w:type="dxa"/>
          </w:tcPr>
          <w:p w14:paraId="466C6521" w14:textId="77777777" w:rsidR="001F2071" w:rsidRPr="00FF640C" w:rsidRDefault="001F2071">
            <w:pPr>
              <w:widowControl/>
              <w:spacing w:after="0"/>
              <w:rPr>
                <w:ins w:id="3974" w:author="Multrus, Markus" w:date="2024-01-25T20:17:00Z"/>
                <w:rFonts w:cs="Arial"/>
                <w:sz w:val="18"/>
                <w:szCs w:val="18"/>
                <w:lang w:eastAsia="ja-JP"/>
              </w:rPr>
            </w:pPr>
            <w:ins w:id="3975" w:author="Multrus, Markus" w:date="2024-01-25T20:17: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F2071" w:rsidRPr="00FF640C" w14:paraId="291E47AB" w14:textId="77777777">
        <w:tblPrEx>
          <w:tblBorders>
            <w:top w:val="none" w:sz="0" w:space="0" w:color="auto"/>
            <w:bottom w:val="none" w:sz="0" w:space="0" w:color="auto"/>
          </w:tblBorders>
        </w:tblPrEx>
        <w:trPr>
          <w:jc w:val="center"/>
          <w:ins w:id="3976" w:author="Multrus, Markus" w:date="2024-01-25T20:17:00Z"/>
        </w:trPr>
        <w:tc>
          <w:tcPr>
            <w:tcW w:w="2624" w:type="dxa"/>
          </w:tcPr>
          <w:p w14:paraId="40550F7E" w14:textId="77777777" w:rsidR="001F2071" w:rsidRPr="00FF640C" w:rsidRDefault="001F2071">
            <w:pPr>
              <w:widowControl/>
              <w:spacing w:after="0"/>
              <w:rPr>
                <w:ins w:id="3977" w:author="Multrus, Markus" w:date="2024-01-25T20:17:00Z"/>
                <w:rFonts w:cs="Arial"/>
                <w:sz w:val="18"/>
                <w:szCs w:val="18"/>
                <w:lang w:eastAsia="ja-JP"/>
              </w:rPr>
            </w:pPr>
            <w:ins w:id="3978" w:author="Multrus, Markus" w:date="2024-01-25T20:17:00Z">
              <w:r w:rsidRPr="00FF640C">
                <w:rPr>
                  <w:rFonts w:cs="Arial"/>
                  <w:sz w:val="18"/>
                  <w:szCs w:val="18"/>
                  <w:lang w:eastAsia="ja-JP"/>
                </w:rPr>
                <w:t>Listeners</w:t>
              </w:r>
            </w:ins>
          </w:p>
        </w:tc>
        <w:tc>
          <w:tcPr>
            <w:tcW w:w="5028" w:type="dxa"/>
          </w:tcPr>
          <w:p w14:paraId="1A402027" w14:textId="77777777" w:rsidR="001F2071" w:rsidRPr="00FF640C" w:rsidRDefault="001F2071">
            <w:pPr>
              <w:widowControl/>
              <w:spacing w:after="0"/>
              <w:rPr>
                <w:ins w:id="3979" w:author="Multrus, Markus" w:date="2024-01-25T20:17:00Z"/>
                <w:rFonts w:cs="Arial"/>
                <w:sz w:val="18"/>
                <w:szCs w:val="18"/>
                <w:lang w:eastAsia="ja-JP"/>
              </w:rPr>
            </w:pPr>
            <w:ins w:id="3980" w:author="Multrus, Markus" w:date="2024-01-25T20:17:00Z">
              <w:r w:rsidRPr="00FF640C">
                <w:rPr>
                  <w:rFonts w:cs="Arial"/>
                  <w:sz w:val="18"/>
                  <w:szCs w:val="18"/>
                  <w:lang w:eastAsia="ja-JP"/>
                </w:rPr>
                <w:t>Naïve listeners</w:t>
              </w:r>
            </w:ins>
          </w:p>
        </w:tc>
      </w:tr>
      <w:tr w:rsidR="001F2071" w:rsidRPr="00FF640C" w14:paraId="3C5929A8" w14:textId="77777777">
        <w:tblPrEx>
          <w:tblBorders>
            <w:top w:val="none" w:sz="0" w:space="0" w:color="auto"/>
            <w:bottom w:val="none" w:sz="0" w:space="0" w:color="auto"/>
          </w:tblBorders>
        </w:tblPrEx>
        <w:trPr>
          <w:jc w:val="center"/>
          <w:ins w:id="3981" w:author="Multrus, Markus" w:date="2024-01-25T20:17:00Z"/>
        </w:trPr>
        <w:tc>
          <w:tcPr>
            <w:tcW w:w="2624" w:type="dxa"/>
          </w:tcPr>
          <w:p w14:paraId="09B03A40" w14:textId="77777777" w:rsidR="001F2071" w:rsidRPr="00FF640C" w:rsidRDefault="001F2071">
            <w:pPr>
              <w:widowControl/>
              <w:spacing w:after="0"/>
              <w:rPr>
                <w:ins w:id="3982" w:author="Multrus, Markus" w:date="2024-01-25T20:17:00Z"/>
                <w:rFonts w:cs="Arial"/>
                <w:sz w:val="18"/>
                <w:szCs w:val="18"/>
                <w:lang w:eastAsia="ja-JP"/>
              </w:rPr>
            </w:pPr>
            <w:ins w:id="3983" w:author="Multrus, Markus" w:date="2024-01-25T20:17:00Z">
              <w:r w:rsidRPr="00FF640C">
                <w:rPr>
                  <w:rFonts w:cs="Arial"/>
                  <w:sz w:val="18"/>
                  <w:szCs w:val="18"/>
                  <w:lang w:eastAsia="ja-JP"/>
                </w:rPr>
                <w:t>Randomizations</w:t>
              </w:r>
            </w:ins>
          </w:p>
        </w:tc>
        <w:tc>
          <w:tcPr>
            <w:tcW w:w="5028" w:type="dxa"/>
          </w:tcPr>
          <w:p w14:paraId="48B75588" w14:textId="77777777" w:rsidR="001F2071" w:rsidRPr="00FF640C" w:rsidRDefault="001F2071">
            <w:pPr>
              <w:widowControl/>
              <w:spacing w:after="0"/>
              <w:rPr>
                <w:ins w:id="3984" w:author="Multrus, Markus" w:date="2024-01-25T20:17:00Z"/>
                <w:rFonts w:cs="Arial"/>
                <w:sz w:val="18"/>
                <w:szCs w:val="18"/>
                <w:lang w:eastAsia="ja-JP"/>
              </w:rPr>
            </w:pPr>
            <w:ins w:id="3985" w:author="Multrus, Markus" w:date="2024-01-25T20:17: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F2071" w:rsidRPr="00FF640C" w14:paraId="2C451521" w14:textId="77777777">
        <w:tblPrEx>
          <w:tblBorders>
            <w:top w:val="none" w:sz="0" w:space="0" w:color="auto"/>
          </w:tblBorders>
        </w:tblPrEx>
        <w:trPr>
          <w:jc w:val="center"/>
          <w:ins w:id="3986" w:author="Multrus, Markus" w:date="2024-01-25T20:17:00Z"/>
        </w:trPr>
        <w:tc>
          <w:tcPr>
            <w:tcW w:w="2624" w:type="dxa"/>
          </w:tcPr>
          <w:p w14:paraId="439FF769" w14:textId="77777777" w:rsidR="001F2071" w:rsidRPr="00FF640C" w:rsidRDefault="001F2071">
            <w:pPr>
              <w:widowControl/>
              <w:spacing w:after="0"/>
              <w:rPr>
                <w:ins w:id="3987" w:author="Multrus, Markus" w:date="2024-01-25T20:17:00Z"/>
                <w:rFonts w:cs="Arial"/>
                <w:sz w:val="18"/>
                <w:szCs w:val="18"/>
                <w:lang w:eastAsia="ja-JP"/>
              </w:rPr>
            </w:pPr>
            <w:ins w:id="3988" w:author="Multrus, Markus" w:date="2024-01-25T20:17:00Z">
              <w:r w:rsidRPr="00FF640C">
                <w:rPr>
                  <w:rFonts w:cs="Arial"/>
                  <w:sz w:val="18"/>
                  <w:szCs w:val="18"/>
                  <w:lang w:eastAsia="ja-JP"/>
                </w:rPr>
                <w:t>Rating Scale</w:t>
              </w:r>
            </w:ins>
          </w:p>
        </w:tc>
        <w:tc>
          <w:tcPr>
            <w:tcW w:w="5028" w:type="dxa"/>
          </w:tcPr>
          <w:p w14:paraId="6AE347C4" w14:textId="77777777" w:rsidR="001F2071" w:rsidRPr="00FF640C" w:rsidRDefault="001F2071">
            <w:pPr>
              <w:widowControl/>
              <w:spacing w:after="0"/>
              <w:rPr>
                <w:ins w:id="3989" w:author="Multrus, Markus" w:date="2024-01-25T20:17:00Z"/>
                <w:rFonts w:cs="Arial"/>
                <w:sz w:val="18"/>
                <w:szCs w:val="18"/>
                <w:lang w:eastAsia="ja-JP"/>
              </w:rPr>
            </w:pPr>
            <w:ins w:id="3990" w:author="Multrus, Markus" w:date="2024-01-25T20:17:00Z">
              <w:r>
                <w:rPr>
                  <w:rFonts w:cs="Arial"/>
                  <w:sz w:val="18"/>
                  <w:szCs w:val="18"/>
                  <w:lang w:eastAsia="ja-JP"/>
                </w:rPr>
                <w:t>Following clause XX</w:t>
              </w:r>
            </w:ins>
          </w:p>
        </w:tc>
      </w:tr>
      <w:tr w:rsidR="001F2071" w:rsidRPr="00FF640C" w14:paraId="55FDC016" w14:textId="77777777">
        <w:tblPrEx>
          <w:tblBorders>
            <w:top w:val="none" w:sz="0" w:space="0" w:color="auto"/>
          </w:tblBorders>
        </w:tblPrEx>
        <w:trPr>
          <w:jc w:val="center"/>
          <w:ins w:id="3991" w:author="Multrus, Markus" w:date="2024-01-25T20:17:00Z"/>
        </w:trPr>
        <w:tc>
          <w:tcPr>
            <w:tcW w:w="2624" w:type="dxa"/>
          </w:tcPr>
          <w:p w14:paraId="71484E41" w14:textId="77777777" w:rsidR="001F2071" w:rsidRPr="00FF640C" w:rsidRDefault="001F2071">
            <w:pPr>
              <w:widowControl/>
              <w:spacing w:after="0"/>
              <w:rPr>
                <w:ins w:id="3992" w:author="Multrus, Markus" w:date="2024-01-25T20:17:00Z"/>
                <w:rFonts w:cs="Arial"/>
                <w:sz w:val="18"/>
                <w:szCs w:val="18"/>
                <w:lang w:eastAsia="ja-JP"/>
              </w:rPr>
            </w:pPr>
            <w:ins w:id="3993" w:author="Multrus, Markus" w:date="2024-01-25T20:17:00Z">
              <w:r w:rsidRPr="00FF640C">
                <w:rPr>
                  <w:rFonts w:cs="Arial"/>
                  <w:sz w:val="18"/>
                  <w:szCs w:val="18"/>
                  <w:lang w:eastAsia="ja-JP"/>
                </w:rPr>
                <w:t>Listening System</w:t>
              </w:r>
            </w:ins>
          </w:p>
        </w:tc>
        <w:tc>
          <w:tcPr>
            <w:tcW w:w="5028" w:type="dxa"/>
          </w:tcPr>
          <w:p w14:paraId="7DEF0773" w14:textId="77777777" w:rsidR="001F2071" w:rsidRPr="00FF640C" w:rsidRDefault="001F2071">
            <w:pPr>
              <w:widowControl/>
              <w:spacing w:after="0"/>
              <w:rPr>
                <w:ins w:id="3994" w:author="Multrus, Markus" w:date="2024-01-25T20:17:00Z"/>
                <w:rFonts w:cs="Arial"/>
                <w:sz w:val="18"/>
                <w:szCs w:val="18"/>
                <w:lang w:eastAsia="ja-JP"/>
              </w:rPr>
            </w:pPr>
            <w:ins w:id="3995" w:author="Multrus, Markus" w:date="2024-01-25T20:17:00Z">
              <w:r w:rsidRPr="00FF640C">
                <w:rPr>
                  <w:rFonts w:cs="Arial"/>
                  <w:sz w:val="18"/>
                  <w:szCs w:val="18"/>
                  <w:lang w:eastAsia="ja-JP"/>
                </w:rPr>
                <w:t xml:space="preserve">Headphones, in accordance with clause </w:t>
              </w:r>
              <w:r>
                <w:rPr>
                  <w:rFonts w:cs="Arial"/>
                  <w:sz w:val="18"/>
                  <w:szCs w:val="18"/>
                  <w:lang w:eastAsia="ja-JP"/>
                </w:rPr>
                <w:fldChar w:fldCharType="begin"/>
              </w:r>
              <w:r>
                <w:rPr>
                  <w:rFonts w:cs="Arial"/>
                  <w:sz w:val="18"/>
                  <w:szCs w:val="18"/>
                  <w:lang w:eastAsia="ja-JP"/>
                </w:rPr>
                <w:instrText xml:space="preserve"> REF _Ref135128609 \r \h </w:instrText>
              </w:r>
              <w:r>
                <w:rPr>
                  <w:rFonts w:cs="Arial"/>
                  <w:sz w:val="18"/>
                  <w:szCs w:val="18"/>
                  <w:lang w:eastAsia="ja-JP"/>
                </w:rPr>
              </w:r>
              <w:r>
                <w:rPr>
                  <w:rFonts w:cs="Arial"/>
                  <w:sz w:val="18"/>
                  <w:szCs w:val="18"/>
                  <w:lang w:eastAsia="ja-JP"/>
                </w:rPr>
                <w:fldChar w:fldCharType="separate"/>
              </w:r>
              <w:r>
                <w:rPr>
                  <w:rFonts w:cs="Arial"/>
                  <w:sz w:val="18"/>
                  <w:szCs w:val="18"/>
                  <w:lang w:eastAsia="ja-JP"/>
                </w:rPr>
                <w:t>XX</w:t>
              </w:r>
              <w:r>
                <w:rPr>
                  <w:rFonts w:cs="Arial"/>
                  <w:sz w:val="18"/>
                  <w:szCs w:val="18"/>
                  <w:lang w:eastAsia="ja-JP"/>
                </w:rPr>
                <w:fldChar w:fldCharType="end"/>
              </w:r>
            </w:ins>
          </w:p>
        </w:tc>
      </w:tr>
      <w:tr w:rsidR="001F2071" w:rsidRPr="00FF640C" w14:paraId="4B50CDBE" w14:textId="77777777">
        <w:tblPrEx>
          <w:tblBorders>
            <w:top w:val="none" w:sz="0" w:space="0" w:color="auto"/>
          </w:tblBorders>
        </w:tblPrEx>
        <w:trPr>
          <w:jc w:val="center"/>
          <w:ins w:id="3996" w:author="Multrus, Markus" w:date="2024-01-25T20:17:00Z"/>
        </w:trPr>
        <w:tc>
          <w:tcPr>
            <w:tcW w:w="2624" w:type="dxa"/>
          </w:tcPr>
          <w:p w14:paraId="02BEE8D5" w14:textId="77777777" w:rsidR="001F2071" w:rsidRPr="00FF640C" w:rsidRDefault="001F2071">
            <w:pPr>
              <w:widowControl/>
              <w:spacing w:after="0"/>
              <w:rPr>
                <w:ins w:id="3997" w:author="Multrus, Markus" w:date="2024-01-25T20:17:00Z"/>
                <w:rFonts w:cs="Arial"/>
                <w:sz w:val="18"/>
                <w:szCs w:val="18"/>
                <w:lang w:eastAsia="ja-JP"/>
              </w:rPr>
            </w:pPr>
            <w:ins w:id="3998" w:author="Multrus, Markus" w:date="2024-01-25T20:17:00Z">
              <w:r w:rsidRPr="00FF640C">
                <w:rPr>
                  <w:rFonts w:cs="Arial"/>
                  <w:sz w:val="18"/>
                  <w:szCs w:val="18"/>
                  <w:lang w:eastAsia="ja-JP"/>
                </w:rPr>
                <w:t>Listening Environment</w:t>
              </w:r>
            </w:ins>
          </w:p>
        </w:tc>
        <w:tc>
          <w:tcPr>
            <w:tcW w:w="5028" w:type="dxa"/>
          </w:tcPr>
          <w:p w14:paraId="70F6E8E0" w14:textId="77777777" w:rsidR="001F2071" w:rsidRPr="00FF640C" w:rsidRDefault="001F2071">
            <w:pPr>
              <w:widowControl/>
              <w:spacing w:after="0"/>
              <w:rPr>
                <w:ins w:id="3999" w:author="Multrus, Markus" w:date="2024-01-25T20:17:00Z"/>
                <w:rFonts w:cs="Arial"/>
                <w:sz w:val="18"/>
                <w:szCs w:val="18"/>
                <w:lang w:eastAsia="ja-JP"/>
              </w:rPr>
            </w:pPr>
            <w:ins w:id="4000" w:author="Multrus, Markus" w:date="2024-01-25T20:17:00Z">
              <w:r w:rsidRPr="00FF640C">
                <w:rPr>
                  <w:rFonts w:cs="Arial"/>
                  <w:sz w:val="18"/>
                  <w:szCs w:val="18"/>
                  <w:lang w:eastAsia="ja-JP"/>
                </w:rPr>
                <w:t xml:space="preserve">No room noise, in accordance with clause </w:t>
              </w:r>
              <w:r>
                <w:rPr>
                  <w:rFonts w:cs="Arial"/>
                  <w:sz w:val="18"/>
                  <w:szCs w:val="18"/>
                  <w:lang w:eastAsia="ja-JP"/>
                </w:rPr>
                <w:t>XX</w:t>
              </w:r>
            </w:ins>
          </w:p>
        </w:tc>
      </w:tr>
    </w:tbl>
    <w:p w14:paraId="75F1BFDF" w14:textId="77777777" w:rsidR="001F2071" w:rsidRPr="001E4E7D" w:rsidRDefault="001F2071" w:rsidP="001F2071">
      <w:pPr>
        <w:pStyle w:val="Caption"/>
        <w:rPr>
          <w:ins w:id="4001" w:author="Multrus, Markus" w:date="2024-01-25T20:17:00Z"/>
          <w:lang w:val="en-US" w:eastAsia="ja-JP"/>
        </w:rPr>
      </w:pPr>
      <w:ins w:id="4002" w:author="Multrus, Markus" w:date="2024-01-25T20:17: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3</w:t>
        </w:r>
        <w:r w:rsidRPr="00FF640C">
          <w:rPr>
            <w:lang w:eastAsia="ja-JP"/>
          </w:rPr>
          <w:t>.2: Preliminaries for Experiment P800-</w:t>
        </w:r>
        <w:r w:rsidRPr="001E4E7D">
          <w:rPr>
            <w:lang w:val="en-US" w:eastAsia="ja-JP"/>
          </w:rPr>
          <w:t>3</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F2071" w:rsidRPr="00FF640C" w14:paraId="25C82C0F" w14:textId="77777777">
        <w:trPr>
          <w:trHeight w:val="69"/>
          <w:jc w:val="center"/>
          <w:ins w:id="4003" w:author="Multrus, Markus" w:date="2024-01-25T20:17: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65AC3A6" w14:textId="77777777" w:rsidR="001F2071" w:rsidRPr="00FF640C" w:rsidRDefault="001F2071">
            <w:pPr>
              <w:keepNext/>
              <w:keepLines/>
              <w:widowControl/>
              <w:spacing w:after="0" w:line="240" w:lineRule="auto"/>
              <w:jc w:val="center"/>
              <w:rPr>
                <w:ins w:id="4004" w:author="Multrus, Markus" w:date="2024-01-25T20:17:00Z"/>
                <w:rFonts w:eastAsia="MS PGothic" w:cs="Arial"/>
                <w:b/>
                <w:bCs/>
                <w:color w:val="000000"/>
                <w:sz w:val="18"/>
                <w:szCs w:val="18"/>
                <w:lang w:val="en-US" w:eastAsia="ja-JP"/>
              </w:rPr>
            </w:pPr>
            <w:ins w:id="4005" w:author="Multrus, Markus" w:date="2024-01-25T20:17: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109809" w14:textId="77777777" w:rsidR="001F2071" w:rsidRPr="00FF640C" w:rsidRDefault="001F2071">
            <w:pPr>
              <w:keepNext/>
              <w:keepLines/>
              <w:widowControl/>
              <w:spacing w:after="0" w:line="240" w:lineRule="auto"/>
              <w:jc w:val="center"/>
              <w:rPr>
                <w:ins w:id="4006" w:author="Multrus, Markus" w:date="2024-01-25T20:17:00Z"/>
                <w:rFonts w:eastAsia="MS PGothic" w:cs="Arial"/>
                <w:b/>
                <w:bCs/>
                <w:sz w:val="18"/>
                <w:szCs w:val="18"/>
                <w:lang w:val="en-US" w:eastAsia="ja-JP"/>
              </w:rPr>
            </w:pPr>
            <w:ins w:id="4007" w:author="Multrus, Markus" w:date="2024-01-25T20:17: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A57E37" w14:textId="77777777" w:rsidR="001F2071" w:rsidRPr="00FF640C" w:rsidRDefault="001F2071">
            <w:pPr>
              <w:keepNext/>
              <w:keepLines/>
              <w:widowControl/>
              <w:spacing w:after="0" w:line="240" w:lineRule="auto"/>
              <w:jc w:val="center"/>
              <w:rPr>
                <w:ins w:id="4008" w:author="Multrus, Markus" w:date="2024-01-25T20:17:00Z"/>
                <w:rFonts w:eastAsia="MS PGothic" w:cs="Arial"/>
                <w:b/>
                <w:bCs/>
                <w:sz w:val="18"/>
                <w:szCs w:val="18"/>
                <w:lang w:val="en-US" w:eastAsia="ja-JP"/>
              </w:rPr>
            </w:pPr>
            <w:ins w:id="4009" w:author="Multrus, Markus" w:date="2024-01-25T20:17: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E7E205" w14:textId="77777777" w:rsidR="001F2071" w:rsidRPr="00FF640C" w:rsidRDefault="001F2071">
            <w:pPr>
              <w:keepNext/>
              <w:keepLines/>
              <w:widowControl/>
              <w:spacing w:after="0" w:line="240" w:lineRule="auto"/>
              <w:rPr>
                <w:ins w:id="4010" w:author="Multrus, Markus" w:date="2024-01-25T20:17:00Z"/>
                <w:rFonts w:eastAsia="MS PGothic" w:cs="Arial"/>
                <w:b/>
                <w:bCs/>
                <w:sz w:val="18"/>
                <w:szCs w:val="18"/>
                <w:lang w:val="en-US" w:eastAsia="ja-JP"/>
              </w:rPr>
            </w:pPr>
            <w:ins w:id="4011" w:author="Multrus, Markus" w:date="2024-01-25T20:17: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68BB9" w14:textId="77777777" w:rsidR="001F2071" w:rsidRPr="00FF640C" w:rsidRDefault="001F2071">
            <w:pPr>
              <w:keepNext/>
              <w:keepLines/>
              <w:widowControl/>
              <w:spacing w:after="0" w:line="240" w:lineRule="auto"/>
              <w:jc w:val="center"/>
              <w:rPr>
                <w:ins w:id="4012" w:author="Multrus, Markus" w:date="2024-01-25T20:17:00Z"/>
                <w:rFonts w:eastAsia="MS PGothic" w:cs="Arial"/>
                <w:b/>
                <w:bCs/>
                <w:sz w:val="18"/>
                <w:szCs w:val="18"/>
                <w:lang w:val="en-US" w:eastAsia="ja-JP"/>
              </w:rPr>
            </w:pPr>
            <w:ins w:id="4013" w:author="Multrus, Markus" w:date="2024-01-25T20:17: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8BAEAA3" w14:textId="77777777" w:rsidR="001F2071" w:rsidRPr="00FF640C" w:rsidRDefault="001F2071">
            <w:pPr>
              <w:keepNext/>
              <w:keepLines/>
              <w:widowControl/>
              <w:spacing w:after="0" w:line="240" w:lineRule="auto"/>
              <w:jc w:val="center"/>
              <w:rPr>
                <w:ins w:id="4014" w:author="Multrus, Markus" w:date="2024-01-25T20:17:00Z"/>
                <w:rFonts w:eastAsia="MS PGothic" w:cs="Arial"/>
                <w:b/>
                <w:bCs/>
                <w:sz w:val="18"/>
                <w:szCs w:val="18"/>
                <w:lang w:val="en-US" w:eastAsia="ja-JP"/>
              </w:rPr>
            </w:pPr>
            <w:ins w:id="4015" w:author="Multrus, Markus" w:date="2024-01-25T20:17:00Z">
              <w:r w:rsidRPr="00FF640C">
                <w:rPr>
                  <w:rFonts w:eastAsia="MS PGothic" w:cs="Arial"/>
                  <w:b/>
                  <w:bCs/>
                  <w:sz w:val="18"/>
                  <w:szCs w:val="18"/>
                  <w:lang w:val="en-US" w:eastAsia="ja-JP"/>
                </w:rPr>
                <w:t>FER/Profile</w:t>
              </w:r>
            </w:ins>
          </w:p>
        </w:tc>
      </w:tr>
      <w:tr w:rsidR="001F2071" w:rsidRPr="00FF640C" w14:paraId="7FC9E568" w14:textId="77777777">
        <w:trPr>
          <w:trHeight w:val="51"/>
          <w:jc w:val="center"/>
          <w:ins w:id="4016" w:author="Multrus, Markus" w:date="2024-01-25T20:17:00Z"/>
        </w:trPr>
        <w:tc>
          <w:tcPr>
            <w:tcW w:w="911" w:type="dxa"/>
            <w:tcBorders>
              <w:top w:val="double" w:sz="4" w:space="0" w:color="auto"/>
              <w:left w:val="nil"/>
              <w:bottom w:val="nil"/>
              <w:right w:val="single" w:sz="4" w:space="0" w:color="auto"/>
            </w:tcBorders>
            <w:shd w:val="clear" w:color="auto" w:fill="auto"/>
            <w:noWrap/>
            <w:vAlign w:val="center"/>
            <w:hideMark/>
          </w:tcPr>
          <w:p w14:paraId="0B4F01CF" w14:textId="77777777" w:rsidR="001F2071" w:rsidRPr="00FF640C" w:rsidRDefault="001F2071">
            <w:pPr>
              <w:keepNext/>
              <w:keepLines/>
              <w:widowControl/>
              <w:spacing w:after="0" w:line="240" w:lineRule="auto"/>
              <w:jc w:val="center"/>
              <w:rPr>
                <w:ins w:id="4017" w:author="Multrus, Markus" w:date="2024-01-25T20:17:00Z"/>
                <w:rFonts w:eastAsia="MS PGothic" w:cs="Arial"/>
                <w:color w:val="000000"/>
                <w:sz w:val="18"/>
                <w:szCs w:val="18"/>
                <w:lang w:val="en-US" w:eastAsia="ja-JP"/>
              </w:rPr>
            </w:pPr>
            <w:ins w:id="4018" w:author="Multrus, Markus" w:date="2024-01-25T20:17: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1052B2D" w14:textId="77777777" w:rsidR="001F2071" w:rsidRPr="00FF640C" w:rsidRDefault="001F2071">
            <w:pPr>
              <w:keepNext/>
              <w:keepLines/>
              <w:widowControl/>
              <w:spacing w:after="0" w:line="240" w:lineRule="auto"/>
              <w:jc w:val="center"/>
              <w:rPr>
                <w:ins w:id="4019" w:author="Multrus, Markus" w:date="2024-01-25T20:17:00Z"/>
                <w:rFonts w:eastAsia="MS PGothic" w:cs="Arial"/>
                <w:sz w:val="18"/>
                <w:szCs w:val="18"/>
                <w:lang w:val="en-US" w:eastAsia="ja-JP"/>
              </w:rPr>
            </w:pPr>
            <w:ins w:id="4020" w:author="Multrus, Markus" w:date="2024-01-25T20:17: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E565A67" w14:textId="77777777" w:rsidR="001F2071" w:rsidRPr="00FF640C" w:rsidRDefault="001F2071">
            <w:pPr>
              <w:keepNext/>
              <w:keepLines/>
              <w:widowControl/>
              <w:spacing w:after="0" w:line="240" w:lineRule="auto"/>
              <w:jc w:val="center"/>
              <w:rPr>
                <w:ins w:id="4021" w:author="Multrus, Markus" w:date="2024-01-25T20:17: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1D70168" w14:textId="77777777" w:rsidR="001F2071" w:rsidRPr="00FF640C" w:rsidRDefault="001F2071">
            <w:pPr>
              <w:keepNext/>
              <w:keepLines/>
              <w:widowControl/>
              <w:spacing w:after="0" w:line="240" w:lineRule="auto"/>
              <w:rPr>
                <w:ins w:id="4022" w:author="Multrus, Markus" w:date="2024-01-25T20:17:00Z"/>
                <w:rFonts w:eastAsia="MS PGothic" w:cs="Arial"/>
                <w:sz w:val="18"/>
                <w:szCs w:val="18"/>
                <w:lang w:val="en-US" w:eastAsia="ja-JP"/>
              </w:rPr>
            </w:pPr>
            <w:ins w:id="4023" w:author="Multrus, Markus" w:date="2024-01-25T20:17: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05D9A1F" w14:textId="77777777" w:rsidR="001F2071" w:rsidRPr="00FF640C" w:rsidRDefault="001F2071">
            <w:pPr>
              <w:keepNext/>
              <w:keepLines/>
              <w:widowControl/>
              <w:spacing w:after="0" w:line="240" w:lineRule="auto"/>
              <w:jc w:val="center"/>
              <w:rPr>
                <w:ins w:id="4024" w:author="Multrus, Markus" w:date="2024-01-25T20:17:00Z"/>
                <w:rFonts w:eastAsia="MS PGothic" w:cs="Arial"/>
                <w:sz w:val="18"/>
                <w:szCs w:val="18"/>
                <w:lang w:val="en-US" w:eastAsia="ja-JP"/>
              </w:rPr>
            </w:pPr>
            <w:ins w:id="4025" w:author="Multrus, Markus" w:date="2024-01-25T20:17: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11EE589B" w14:textId="77777777" w:rsidR="001F2071" w:rsidRPr="00FF640C" w:rsidRDefault="001F2071">
            <w:pPr>
              <w:keepNext/>
              <w:keepLines/>
              <w:widowControl/>
              <w:spacing w:after="0" w:line="240" w:lineRule="auto"/>
              <w:jc w:val="center"/>
              <w:rPr>
                <w:ins w:id="4026" w:author="Multrus, Markus" w:date="2024-01-25T20:17:00Z"/>
                <w:rFonts w:eastAsia="MS PGothic" w:cs="Arial"/>
                <w:sz w:val="18"/>
                <w:szCs w:val="18"/>
                <w:lang w:val="en-US" w:eastAsia="ja-JP"/>
              </w:rPr>
            </w:pPr>
            <w:ins w:id="4027" w:author="Multrus, Markus" w:date="2024-01-25T20:17:00Z">
              <w:r>
                <w:rPr>
                  <w:rFonts w:cs="Arial"/>
                  <w:sz w:val="18"/>
                  <w:szCs w:val="18"/>
                </w:rPr>
                <w:t>No errors</w:t>
              </w:r>
            </w:ins>
          </w:p>
        </w:tc>
      </w:tr>
      <w:tr w:rsidR="001F2071" w:rsidRPr="00FF640C" w14:paraId="13EE17C3" w14:textId="77777777">
        <w:trPr>
          <w:trHeight w:val="79"/>
          <w:jc w:val="center"/>
          <w:ins w:id="4028" w:author="Multrus, Markus" w:date="2024-01-25T20:17:00Z"/>
        </w:trPr>
        <w:tc>
          <w:tcPr>
            <w:tcW w:w="911" w:type="dxa"/>
            <w:tcBorders>
              <w:top w:val="nil"/>
              <w:left w:val="nil"/>
              <w:bottom w:val="nil"/>
              <w:right w:val="single" w:sz="4" w:space="0" w:color="auto"/>
            </w:tcBorders>
            <w:shd w:val="clear" w:color="auto" w:fill="auto"/>
            <w:noWrap/>
            <w:vAlign w:val="center"/>
            <w:hideMark/>
          </w:tcPr>
          <w:p w14:paraId="7F72C256" w14:textId="77777777" w:rsidR="001F2071" w:rsidRPr="00FF640C" w:rsidRDefault="001F2071">
            <w:pPr>
              <w:keepNext/>
              <w:keepLines/>
              <w:widowControl/>
              <w:spacing w:after="0" w:line="240" w:lineRule="auto"/>
              <w:jc w:val="center"/>
              <w:rPr>
                <w:ins w:id="4029" w:author="Multrus, Markus" w:date="2024-01-25T20:17:00Z"/>
                <w:rFonts w:eastAsia="MS PGothic" w:cs="Arial"/>
                <w:color w:val="000000"/>
                <w:sz w:val="18"/>
                <w:szCs w:val="18"/>
                <w:lang w:val="en-US" w:eastAsia="ja-JP"/>
              </w:rPr>
            </w:pPr>
            <w:ins w:id="4030" w:author="Multrus, Markus" w:date="2024-01-25T20:17: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70964B4F" w14:textId="77777777" w:rsidR="001F2071" w:rsidRPr="00FF640C" w:rsidRDefault="001F2071">
            <w:pPr>
              <w:keepNext/>
              <w:keepLines/>
              <w:widowControl/>
              <w:spacing w:after="0" w:line="240" w:lineRule="auto"/>
              <w:jc w:val="center"/>
              <w:rPr>
                <w:ins w:id="4031" w:author="Multrus, Markus" w:date="2024-01-25T20:17:00Z"/>
                <w:rFonts w:eastAsia="MS PGothic" w:cs="Arial"/>
                <w:sz w:val="18"/>
                <w:szCs w:val="18"/>
                <w:lang w:val="en-US" w:eastAsia="ja-JP"/>
              </w:rPr>
            </w:pPr>
            <w:ins w:id="4032" w:author="Multrus, Markus" w:date="2024-01-25T20:17:00Z">
              <w:r w:rsidRPr="00FF640C">
                <w:rPr>
                  <w:rFonts w:cs="Arial"/>
                  <w:sz w:val="18"/>
                  <w:szCs w:val="18"/>
                </w:rPr>
                <w:t>c02</w:t>
              </w:r>
            </w:ins>
          </w:p>
        </w:tc>
        <w:tc>
          <w:tcPr>
            <w:tcW w:w="1055" w:type="dxa"/>
            <w:tcBorders>
              <w:top w:val="nil"/>
              <w:left w:val="single" w:sz="4" w:space="0" w:color="auto"/>
              <w:bottom w:val="nil"/>
              <w:right w:val="single" w:sz="4" w:space="0" w:color="auto"/>
            </w:tcBorders>
            <w:shd w:val="clear" w:color="auto" w:fill="auto"/>
            <w:noWrap/>
            <w:vAlign w:val="bottom"/>
          </w:tcPr>
          <w:p w14:paraId="50D40F75" w14:textId="77777777" w:rsidR="001F2071" w:rsidRPr="00FF640C" w:rsidRDefault="001F2071">
            <w:pPr>
              <w:keepNext/>
              <w:keepLines/>
              <w:widowControl/>
              <w:spacing w:after="0" w:line="240" w:lineRule="auto"/>
              <w:jc w:val="center"/>
              <w:rPr>
                <w:ins w:id="4033"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261DBC9" w14:textId="77777777" w:rsidR="001F2071" w:rsidRPr="00FF640C" w:rsidRDefault="001F2071">
            <w:pPr>
              <w:keepNext/>
              <w:keepLines/>
              <w:widowControl/>
              <w:spacing w:after="0" w:line="240" w:lineRule="auto"/>
              <w:rPr>
                <w:ins w:id="4034" w:author="Multrus, Markus" w:date="2024-01-25T20:17:00Z"/>
                <w:rFonts w:eastAsia="MS PGothic" w:cs="Arial"/>
                <w:sz w:val="18"/>
                <w:szCs w:val="18"/>
                <w:lang w:val="en-US" w:eastAsia="ja-JP"/>
              </w:rPr>
            </w:pPr>
            <w:ins w:id="4035" w:author="Multrus, Markus" w:date="2024-01-25T20:17:00Z">
              <w:r w:rsidRPr="00FF640C">
                <w:rPr>
                  <w:rFonts w:cs="Arial"/>
                  <w:sz w:val="18"/>
                  <w:szCs w:val="18"/>
                </w:rPr>
                <w:t>M</w:t>
              </w:r>
              <w:r>
                <w:rPr>
                  <w:rFonts w:cs="Arial"/>
                  <w:sz w:val="18"/>
                  <w:szCs w:val="18"/>
                </w:rPr>
                <w:t>ono</w:t>
              </w:r>
            </w:ins>
          </w:p>
        </w:tc>
        <w:tc>
          <w:tcPr>
            <w:tcW w:w="1000" w:type="dxa"/>
            <w:tcBorders>
              <w:top w:val="nil"/>
              <w:left w:val="single" w:sz="4" w:space="0" w:color="auto"/>
              <w:bottom w:val="nil"/>
              <w:right w:val="single" w:sz="4" w:space="0" w:color="auto"/>
            </w:tcBorders>
            <w:shd w:val="clear" w:color="auto" w:fill="auto"/>
            <w:noWrap/>
            <w:vAlign w:val="bottom"/>
            <w:hideMark/>
          </w:tcPr>
          <w:p w14:paraId="2F399785" w14:textId="77777777" w:rsidR="001F2071" w:rsidRPr="00FF640C" w:rsidRDefault="001F2071">
            <w:pPr>
              <w:keepNext/>
              <w:keepLines/>
              <w:widowControl/>
              <w:spacing w:after="0" w:line="240" w:lineRule="auto"/>
              <w:jc w:val="center"/>
              <w:rPr>
                <w:ins w:id="4036" w:author="Multrus, Markus" w:date="2024-01-25T20:17:00Z"/>
                <w:rFonts w:eastAsia="MS PGothic" w:cs="Arial"/>
                <w:sz w:val="18"/>
                <w:szCs w:val="18"/>
                <w:lang w:val="en-US" w:eastAsia="ja-JP"/>
              </w:rPr>
            </w:pPr>
            <w:ins w:id="4037"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4F769990" w14:textId="77777777" w:rsidR="001F2071" w:rsidRPr="00FF640C" w:rsidRDefault="001F2071">
            <w:pPr>
              <w:keepNext/>
              <w:keepLines/>
              <w:widowControl/>
              <w:spacing w:after="0" w:line="240" w:lineRule="auto"/>
              <w:jc w:val="center"/>
              <w:rPr>
                <w:ins w:id="4038" w:author="Multrus, Markus" w:date="2024-01-25T20:17:00Z"/>
                <w:rFonts w:eastAsia="MS PGothic" w:cs="Arial"/>
                <w:sz w:val="18"/>
                <w:szCs w:val="18"/>
                <w:lang w:val="en-US" w:eastAsia="ja-JP"/>
              </w:rPr>
            </w:pPr>
            <w:ins w:id="4039" w:author="Multrus, Markus" w:date="2024-01-25T20:17:00Z">
              <w:r w:rsidRPr="00FF640C">
                <w:rPr>
                  <w:rFonts w:cs="Arial"/>
                  <w:sz w:val="18"/>
                  <w:szCs w:val="18"/>
                </w:rPr>
                <w:t>-</w:t>
              </w:r>
            </w:ins>
          </w:p>
        </w:tc>
      </w:tr>
      <w:tr w:rsidR="001F2071" w:rsidRPr="00FF640C" w14:paraId="63C63A75" w14:textId="77777777">
        <w:trPr>
          <w:trHeight w:val="79"/>
          <w:jc w:val="center"/>
          <w:ins w:id="4040" w:author="Multrus, Markus" w:date="2024-01-25T20:17:00Z"/>
        </w:trPr>
        <w:tc>
          <w:tcPr>
            <w:tcW w:w="911" w:type="dxa"/>
            <w:tcBorders>
              <w:top w:val="nil"/>
              <w:left w:val="nil"/>
              <w:bottom w:val="nil"/>
              <w:right w:val="single" w:sz="4" w:space="0" w:color="auto"/>
            </w:tcBorders>
            <w:shd w:val="clear" w:color="auto" w:fill="auto"/>
            <w:noWrap/>
            <w:vAlign w:val="center"/>
            <w:hideMark/>
          </w:tcPr>
          <w:p w14:paraId="30123D47" w14:textId="77777777" w:rsidR="001F2071" w:rsidRPr="00FF640C" w:rsidRDefault="001F2071">
            <w:pPr>
              <w:keepNext/>
              <w:keepLines/>
              <w:widowControl/>
              <w:spacing w:after="0" w:line="240" w:lineRule="auto"/>
              <w:jc w:val="center"/>
              <w:rPr>
                <w:ins w:id="4041" w:author="Multrus, Markus" w:date="2024-01-25T20:17:00Z"/>
                <w:rFonts w:eastAsia="MS PGothic" w:cs="Arial"/>
                <w:color w:val="000000"/>
                <w:sz w:val="18"/>
                <w:szCs w:val="18"/>
                <w:lang w:val="en-US" w:eastAsia="ja-JP"/>
              </w:rPr>
            </w:pPr>
            <w:ins w:id="4042" w:author="Multrus, Markus" w:date="2024-01-25T20:17: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46C5916D" w14:textId="77777777" w:rsidR="001F2071" w:rsidRPr="00FF640C" w:rsidRDefault="001F2071">
            <w:pPr>
              <w:keepNext/>
              <w:keepLines/>
              <w:widowControl/>
              <w:spacing w:after="0" w:line="240" w:lineRule="auto"/>
              <w:jc w:val="center"/>
              <w:rPr>
                <w:ins w:id="4043" w:author="Multrus, Markus" w:date="2024-01-25T20:17:00Z"/>
                <w:rFonts w:eastAsia="MS PGothic" w:cs="Arial"/>
                <w:sz w:val="18"/>
                <w:szCs w:val="18"/>
                <w:lang w:val="en-US" w:eastAsia="ja-JP"/>
              </w:rPr>
            </w:pPr>
            <w:ins w:id="4044" w:author="Multrus, Markus" w:date="2024-01-25T20:17: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2468EB20" w14:textId="77777777" w:rsidR="001F2071" w:rsidRPr="00FF640C" w:rsidRDefault="001F2071">
            <w:pPr>
              <w:keepNext/>
              <w:keepLines/>
              <w:widowControl/>
              <w:spacing w:after="0" w:line="240" w:lineRule="auto"/>
              <w:jc w:val="center"/>
              <w:rPr>
                <w:ins w:id="4045"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810ED02" w14:textId="77777777" w:rsidR="001F2071" w:rsidRPr="00FF640C" w:rsidRDefault="001F2071">
            <w:pPr>
              <w:keepNext/>
              <w:keepLines/>
              <w:widowControl/>
              <w:spacing w:after="0" w:line="240" w:lineRule="auto"/>
              <w:rPr>
                <w:ins w:id="4046" w:author="Multrus, Markus" w:date="2024-01-25T20:17:00Z"/>
                <w:rFonts w:eastAsia="MS PGothic" w:cs="Arial"/>
                <w:sz w:val="18"/>
                <w:szCs w:val="18"/>
                <w:lang w:val="en-US" w:eastAsia="ja-JP"/>
              </w:rPr>
            </w:pPr>
            <w:ins w:id="4047" w:author="Multrus, Markus" w:date="2024-01-25T20:17:00Z">
              <w:r w:rsidRPr="00FF640C">
                <w:rPr>
                  <w:rFonts w:cs="Arial"/>
                  <w:sz w:val="18"/>
                  <w:szCs w:val="18"/>
                </w:rPr>
                <w:t xml:space="preserve">ESDRU </w:t>
              </w:r>
            </w:ins>
            <m:oMath>
              <m:r>
                <w:ins w:id="4048" w:author="Multrus, Markus" w:date="2024-01-25T20:17:00Z">
                  <w:rPr>
                    <w:rFonts w:ascii="Cambria Math" w:hAnsi="Cambria Math" w:cs="Arial"/>
                    <w:sz w:val="18"/>
                    <w:szCs w:val="18"/>
                    <w:lang w:eastAsia="ja-JP"/>
                  </w:rPr>
                  <m:t>α</m:t>
                </w:ins>
              </m:r>
            </m:oMath>
            <w:ins w:id="4049" w:author="Multrus, Markus" w:date="2024-01-25T20: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6C616361" w14:textId="77777777" w:rsidR="001F2071" w:rsidRPr="00FF640C" w:rsidRDefault="001F2071">
            <w:pPr>
              <w:keepNext/>
              <w:keepLines/>
              <w:widowControl/>
              <w:spacing w:after="0" w:line="240" w:lineRule="auto"/>
              <w:jc w:val="center"/>
              <w:rPr>
                <w:ins w:id="4050" w:author="Multrus, Markus" w:date="2024-01-25T20:17:00Z"/>
                <w:rFonts w:eastAsia="MS PGothic" w:cs="Arial"/>
                <w:sz w:val="18"/>
                <w:szCs w:val="18"/>
                <w:lang w:val="en-US" w:eastAsia="ja-JP"/>
              </w:rPr>
            </w:pPr>
            <w:ins w:id="4051"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F2E7187" w14:textId="77777777" w:rsidR="001F2071" w:rsidRPr="00FF640C" w:rsidRDefault="001F2071">
            <w:pPr>
              <w:keepNext/>
              <w:keepLines/>
              <w:widowControl/>
              <w:spacing w:after="0" w:line="240" w:lineRule="auto"/>
              <w:jc w:val="center"/>
              <w:rPr>
                <w:ins w:id="4052" w:author="Multrus, Markus" w:date="2024-01-25T20:17:00Z"/>
                <w:rFonts w:eastAsia="MS PGothic" w:cs="Arial"/>
                <w:sz w:val="18"/>
                <w:szCs w:val="18"/>
                <w:lang w:val="en-US" w:eastAsia="ja-JP"/>
              </w:rPr>
            </w:pPr>
            <w:ins w:id="4053" w:author="Multrus, Markus" w:date="2024-01-25T20:17:00Z">
              <w:r w:rsidRPr="00FF640C">
                <w:rPr>
                  <w:rFonts w:eastAsia="MS PGothic" w:cs="Arial"/>
                  <w:sz w:val="18"/>
                  <w:szCs w:val="18"/>
                  <w:lang w:val="en-US" w:eastAsia="ja-JP"/>
                </w:rPr>
                <w:t>-</w:t>
              </w:r>
            </w:ins>
          </w:p>
        </w:tc>
      </w:tr>
      <w:tr w:rsidR="001F2071" w:rsidRPr="00FF640C" w14:paraId="7B1C5227" w14:textId="77777777">
        <w:trPr>
          <w:trHeight w:val="79"/>
          <w:jc w:val="center"/>
          <w:ins w:id="4054" w:author="Multrus, Markus" w:date="2024-01-25T20:17:00Z"/>
        </w:trPr>
        <w:tc>
          <w:tcPr>
            <w:tcW w:w="911" w:type="dxa"/>
            <w:tcBorders>
              <w:top w:val="nil"/>
              <w:left w:val="nil"/>
              <w:bottom w:val="nil"/>
              <w:right w:val="single" w:sz="4" w:space="0" w:color="auto"/>
            </w:tcBorders>
            <w:shd w:val="clear" w:color="auto" w:fill="auto"/>
            <w:noWrap/>
            <w:vAlign w:val="center"/>
            <w:hideMark/>
          </w:tcPr>
          <w:p w14:paraId="46BD826E" w14:textId="77777777" w:rsidR="001F2071" w:rsidRPr="00FF640C" w:rsidRDefault="001F2071">
            <w:pPr>
              <w:keepNext/>
              <w:keepLines/>
              <w:widowControl/>
              <w:spacing w:after="0" w:line="240" w:lineRule="auto"/>
              <w:jc w:val="center"/>
              <w:rPr>
                <w:ins w:id="4055" w:author="Multrus, Markus" w:date="2024-01-25T20:17:00Z"/>
                <w:rFonts w:eastAsia="MS PGothic" w:cs="Arial"/>
                <w:color w:val="000000"/>
                <w:sz w:val="18"/>
                <w:szCs w:val="18"/>
                <w:lang w:val="en-US" w:eastAsia="ja-JP"/>
              </w:rPr>
            </w:pPr>
            <w:ins w:id="4056" w:author="Multrus, Markus" w:date="2024-01-25T20:17: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6F418D53" w14:textId="77777777" w:rsidR="001F2071" w:rsidRPr="00FF640C" w:rsidRDefault="001F2071">
            <w:pPr>
              <w:keepNext/>
              <w:keepLines/>
              <w:widowControl/>
              <w:spacing w:after="0" w:line="240" w:lineRule="auto"/>
              <w:jc w:val="center"/>
              <w:rPr>
                <w:ins w:id="4057" w:author="Multrus, Markus" w:date="2024-01-25T20:17:00Z"/>
                <w:rFonts w:eastAsia="MS PGothic" w:cs="Arial"/>
                <w:sz w:val="18"/>
                <w:szCs w:val="18"/>
                <w:lang w:val="en-US" w:eastAsia="ja-JP"/>
              </w:rPr>
            </w:pPr>
            <w:ins w:id="4058" w:author="Multrus, Markus" w:date="2024-01-25T20:17: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40D7A16A" w14:textId="77777777" w:rsidR="001F2071" w:rsidRPr="00FF640C" w:rsidRDefault="001F2071">
            <w:pPr>
              <w:keepNext/>
              <w:keepLines/>
              <w:widowControl/>
              <w:spacing w:after="0" w:line="240" w:lineRule="auto"/>
              <w:jc w:val="center"/>
              <w:rPr>
                <w:ins w:id="4059"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582784" w14:textId="77777777" w:rsidR="001F2071" w:rsidRPr="00FF640C" w:rsidRDefault="001F2071">
            <w:pPr>
              <w:keepNext/>
              <w:keepLines/>
              <w:widowControl/>
              <w:spacing w:after="0" w:line="240" w:lineRule="auto"/>
              <w:rPr>
                <w:ins w:id="4060" w:author="Multrus, Markus" w:date="2024-01-25T20:17:00Z"/>
                <w:rFonts w:eastAsia="MS PGothic" w:cs="Arial"/>
                <w:sz w:val="18"/>
                <w:szCs w:val="18"/>
                <w:lang w:val="en-US" w:eastAsia="ja-JP"/>
              </w:rPr>
            </w:pPr>
            <w:ins w:id="4061" w:author="Multrus, Markus" w:date="2024-01-25T20:17: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6FF0BBC8" w14:textId="77777777" w:rsidR="001F2071" w:rsidRPr="00FF640C" w:rsidRDefault="001F2071">
            <w:pPr>
              <w:keepNext/>
              <w:keepLines/>
              <w:widowControl/>
              <w:spacing w:after="0" w:line="240" w:lineRule="auto"/>
              <w:jc w:val="center"/>
              <w:rPr>
                <w:ins w:id="4062" w:author="Multrus, Markus" w:date="2024-01-25T20:17:00Z"/>
                <w:rFonts w:eastAsia="MS PGothic" w:cs="Arial"/>
                <w:sz w:val="18"/>
                <w:szCs w:val="18"/>
                <w:lang w:val="en-US" w:eastAsia="ja-JP"/>
              </w:rPr>
            </w:pPr>
            <w:ins w:id="4063" w:author="Multrus, Markus" w:date="2024-01-25T20:17: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0160D6C7" w14:textId="77777777" w:rsidR="001F2071" w:rsidRPr="00FF640C" w:rsidRDefault="001F2071">
            <w:pPr>
              <w:keepNext/>
              <w:keepLines/>
              <w:widowControl/>
              <w:spacing w:after="0" w:line="240" w:lineRule="auto"/>
              <w:jc w:val="center"/>
              <w:rPr>
                <w:ins w:id="4064" w:author="Multrus, Markus" w:date="2024-01-25T20:17:00Z"/>
                <w:rFonts w:eastAsia="MS PGothic" w:cs="Arial"/>
                <w:sz w:val="18"/>
                <w:szCs w:val="18"/>
                <w:lang w:val="en-US" w:eastAsia="ja-JP"/>
              </w:rPr>
            </w:pPr>
            <w:ins w:id="4065" w:author="Multrus, Markus" w:date="2024-01-25T20:17:00Z">
              <w:r w:rsidRPr="00FF640C">
                <w:rPr>
                  <w:rFonts w:cs="Arial"/>
                  <w:sz w:val="18"/>
                  <w:szCs w:val="18"/>
                </w:rPr>
                <w:t>No errors</w:t>
              </w:r>
            </w:ins>
          </w:p>
        </w:tc>
      </w:tr>
      <w:tr w:rsidR="001F2071" w:rsidRPr="00FF640C" w14:paraId="7B8A18DF" w14:textId="77777777">
        <w:trPr>
          <w:trHeight w:val="79"/>
          <w:jc w:val="center"/>
          <w:ins w:id="4066" w:author="Multrus, Markus" w:date="2024-01-25T20:17:00Z"/>
        </w:trPr>
        <w:tc>
          <w:tcPr>
            <w:tcW w:w="911" w:type="dxa"/>
            <w:tcBorders>
              <w:top w:val="nil"/>
              <w:left w:val="nil"/>
              <w:bottom w:val="nil"/>
              <w:right w:val="single" w:sz="4" w:space="0" w:color="auto"/>
            </w:tcBorders>
            <w:shd w:val="clear" w:color="auto" w:fill="auto"/>
            <w:noWrap/>
            <w:vAlign w:val="center"/>
            <w:hideMark/>
          </w:tcPr>
          <w:p w14:paraId="0888956A" w14:textId="77777777" w:rsidR="001F2071" w:rsidRPr="00FF640C" w:rsidRDefault="001F2071">
            <w:pPr>
              <w:keepNext/>
              <w:keepLines/>
              <w:widowControl/>
              <w:spacing w:after="0" w:line="240" w:lineRule="auto"/>
              <w:jc w:val="center"/>
              <w:rPr>
                <w:ins w:id="4067" w:author="Multrus, Markus" w:date="2024-01-25T20:17:00Z"/>
                <w:rFonts w:eastAsia="MS PGothic" w:cs="Arial"/>
                <w:color w:val="000000"/>
                <w:sz w:val="18"/>
                <w:szCs w:val="18"/>
                <w:lang w:val="en-US" w:eastAsia="ja-JP"/>
              </w:rPr>
            </w:pPr>
            <w:ins w:id="4068" w:author="Multrus, Markus" w:date="2024-01-25T20:17: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7AD8AA18" w14:textId="77777777" w:rsidR="001F2071" w:rsidRPr="00FF640C" w:rsidRDefault="001F2071">
            <w:pPr>
              <w:keepNext/>
              <w:keepLines/>
              <w:widowControl/>
              <w:spacing w:after="0" w:line="240" w:lineRule="auto"/>
              <w:jc w:val="center"/>
              <w:rPr>
                <w:ins w:id="4069" w:author="Multrus, Markus" w:date="2024-01-25T20:17:00Z"/>
                <w:rFonts w:eastAsia="MS PGothic" w:cs="Arial"/>
                <w:sz w:val="18"/>
                <w:szCs w:val="18"/>
                <w:lang w:val="en-US" w:eastAsia="ja-JP"/>
              </w:rPr>
            </w:pPr>
            <w:ins w:id="4070" w:author="Multrus, Markus" w:date="2024-01-25T20:17:00Z">
              <w:r>
                <w:rPr>
                  <w:rFonts w:cs="Arial"/>
                  <w:sz w:val="18"/>
                  <w:szCs w:val="18"/>
                </w:rPr>
                <w:t>c10</w:t>
              </w:r>
            </w:ins>
          </w:p>
        </w:tc>
        <w:tc>
          <w:tcPr>
            <w:tcW w:w="1055" w:type="dxa"/>
            <w:tcBorders>
              <w:top w:val="nil"/>
              <w:left w:val="single" w:sz="4" w:space="0" w:color="auto"/>
              <w:bottom w:val="nil"/>
              <w:right w:val="single" w:sz="4" w:space="0" w:color="auto"/>
            </w:tcBorders>
            <w:shd w:val="clear" w:color="auto" w:fill="auto"/>
            <w:noWrap/>
            <w:vAlign w:val="bottom"/>
          </w:tcPr>
          <w:p w14:paraId="65024976" w14:textId="77777777" w:rsidR="001F2071" w:rsidRPr="00FF640C" w:rsidRDefault="001F2071">
            <w:pPr>
              <w:keepNext/>
              <w:keepLines/>
              <w:widowControl/>
              <w:spacing w:after="0" w:line="240" w:lineRule="auto"/>
              <w:jc w:val="center"/>
              <w:rPr>
                <w:ins w:id="4071"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C91FB1" w14:textId="77777777" w:rsidR="001F2071" w:rsidRPr="00FF640C" w:rsidRDefault="001F2071">
            <w:pPr>
              <w:keepNext/>
              <w:keepLines/>
              <w:widowControl/>
              <w:spacing w:after="0" w:line="240" w:lineRule="auto"/>
              <w:rPr>
                <w:ins w:id="4072" w:author="Multrus, Markus" w:date="2024-01-25T20:17:00Z"/>
                <w:rFonts w:eastAsia="MS PGothic" w:cs="Arial"/>
                <w:sz w:val="18"/>
                <w:szCs w:val="18"/>
                <w:lang w:val="en-US" w:eastAsia="ja-JP"/>
              </w:rPr>
            </w:pPr>
            <w:ins w:id="4073" w:author="Multrus, Markus" w:date="2024-01-25T20:17:00Z">
              <w:r w:rsidRPr="00FF640C">
                <w:rPr>
                  <w:rFonts w:cs="Arial"/>
                  <w:sz w:val="18"/>
                  <w:szCs w:val="18"/>
                </w:rPr>
                <w:t xml:space="preserve">ESDRU </w:t>
              </w:r>
            </w:ins>
            <m:oMath>
              <m:r>
                <w:ins w:id="4074" w:author="Multrus, Markus" w:date="2024-01-25T20:17:00Z">
                  <w:rPr>
                    <w:rFonts w:ascii="Cambria Math" w:hAnsi="Cambria Math" w:cs="Arial"/>
                    <w:sz w:val="18"/>
                    <w:szCs w:val="18"/>
                    <w:lang w:eastAsia="ja-JP"/>
                  </w:rPr>
                  <m:t>α</m:t>
                </w:ins>
              </m:r>
            </m:oMath>
            <w:ins w:id="4075" w:author="Multrus, Markus" w:date="2024-01-25T20: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75D18B62" w14:textId="77777777" w:rsidR="001F2071" w:rsidRPr="00FF640C" w:rsidRDefault="001F2071">
            <w:pPr>
              <w:keepNext/>
              <w:keepLines/>
              <w:widowControl/>
              <w:spacing w:after="0" w:line="240" w:lineRule="auto"/>
              <w:jc w:val="center"/>
              <w:rPr>
                <w:ins w:id="4076" w:author="Multrus, Markus" w:date="2024-01-25T20:17:00Z"/>
                <w:rFonts w:eastAsia="MS PGothic" w:cs="Arial"/>
                <w:sz w:val="18"/>
                <w:szCs w:val="18"/>
                <w:lang w:val="en-US" w:eastAsia="ja-JP"/>
              </w:rPr>
            </w:pPr>
            <w:ins w:id="4077"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2DD36C0" w14:textId="77777777" w:rsidR="001F2071" w:rsidRPr="00FF640C" w:rsidRDefault="001F2071">
            <w:pPr>
              <w:keepNext/>
              <w:keepLines/>
              <w:widowControl/>
              <w:spacing w:after="0" w:line="240" w:lineRule="auto"/>
              <w:jc w:val="center"/>
              <w:rPr>
                <w:ins w:id="4078" w:author="Multrus, Markus" w:date="2024-01-25T20:17:00Z"/>
                <w:rFonts w:eastAsia="MS PGothic" w:cs="Arial"/>
                <w:sz w:val="18"/>
                <w:szCs w:val="18"/>
                <w:lang w:val="en-US" w:eastAsia="ja-JP"/>
              </w:rPr>
            </w:pPr>
            <w:ins w:id="4079" w:author="Multrus, Markus" w:date="2024-01-25T20:17:00Z">
              <w:r w:rsidRPr="00FF640C">
                <w:rPr>
                  <w:rFonts w:cs="Arial"/>
                  <w:sz w:val="18"/>
                  <w:szCs w:val="18"/>
                </w:rPr>
                <w:t>-</w:t>
              </w:r>
            </w:ins>
          </w:p>
        </w:tc>
      </w:tr>
      <w:tr w:rsidR="001F2071" w:rsidRPr="00FF640C" w14:paraId="15712E07" w14:textId="77777777">
        <w:trPr>
          <w:trHeight w:val="79"/>
          <w:jc w:val="center"/>
          <w:ins w:id="4080" w:author="Multrus, Markus" w:date="2024-01-25T20:17:00Z"/>
        </w:trPr>
        <w:tc>
          <w:tcPr>
            <w:tcW w:w="911" w:type="dxa"/>
            <w:tcBorders>
              <w:top w:val="nil"/>
              <w:left w:val="nil"/>
              <w:bottom w:val="nil"/>
              <w:right w:val="single" w:sz="4" w:space="0" w:color="auto"/>
            </w:tcBorders>
            <w:shd w:val="clear" w:color="auto" w:fill="auto"/>
            <w:noWrap/>
            <w:vAlign w:val="center"/>
            <w:hideMark/>
          </w:tcPr>
          <w:p w14:paraId="7BE91AE5" w14:textId="77777777" w:rsidR="001F2071" w:rsidRPr="00FF640C" w:rsidRDefault="001F2071">
            <w:pPr>
              <w:keepNext/>
              <w:keepLines/>
              <w:widowControl/>
              <w:spacing w:after="0" w:line="240" w:lineRule="auto"/>
              <w:jc w:val="center"/>
              <w:rPr>
                <w:ins w:id="4081" w:author="Multrus, Markus" w:date="2024-01-25T20:17:00Z"/>
                <w:rFonts w:eastAsia="MS PGothic" w:cs="Arial"/>
                <w:color w:val="000000"/>
                <w:sz w:val="18"/>
                <w:szCs w:val="18"/>
                <w:lang w:val="en-US" w:eastAsia="ja-JP"/>
              </w:rPr>
            </w:pPr>
            <w:ins w:id="4082" w:author="Multrus, Markus" w:date="2024-01-25T20:17: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38B9CC16" w14:textId="77777777" w:rsidR="001F2071" w:rsidRPr="00FF640C" w:rsidRDefault="001F2071">
            <w:pPr>
              <w:keepNext/>
              <w:keepLines/>
              <w:widowControl/>
              <w:spacing w:after="0" w:line="240" w:lineRule="auto"/>
              <w:jc w:val="center"/>
              <w:rPr>
                <w:ins w:id="4083" w:author="Multrus, Markus" w:date="2024-01-25T20:17:00Z"/>
                <w:rFonts w:eastAsia="MS PGothic" w:cs="Arial"/>
                <w:sz w:val="18"/>
                <w:szCs w:val="18"/>
                <w:lang w:val="en-US" w:eastAsia="ja-JP"/>
              </w:rPr>
            </w:pPr>
            <w:ins w:id="4084" w:author="Multrus, Markus" w:date="2024-01-25T20:17:00Z">
              <w:r>
                <w:rPr>
                  <w:rFonts w:cs="Arial"/>
                  <w:sz w:val="18"/>
                  <w:szCs w:val="18"/>
                </w:rPr>
                <w:t>c11</w:t>
              </w:r>
            </w:ins>
          </w:p>
        </w:tc>
        <w:tc>
          <w:tcPr>
            <w:tcW w:w="1055" w:type="dxa"/>
            <w:tcBorders>
              <w:top w:val="nil"/>
              <w:left w:val="single" w:sz="4" w:space="0" w:color="auto"/>
              <w:bottom w:val="nil"/>
              <w:right w:val="single" w:sz="4" w:space="0" w:color="auto"/>
            </w:tcBorders>
            <w:shd w:val="clear" w:color="auto" w:fill="auto"/>
            <w:noWrap/>
            <w:vAlign w:val="bottom"/>
          </w:tcPr>
          <w:p w14:paraId="4AD73C70" w14:textId="77777777" w:rsidR="001F2071" w:rsidRPr="00FF640C" w:rsidRDefault="001F2071">
            <w:pPr>
              <w:keepNext/>
              <w:keepLines/>
              <w:widowControl/>
              <w:spacing w:after="0" w:line="240" w:lineRule="auto"/>
              <w:jc w:val="center"/>
              <w:rPr>
                <w:ins w:id="4085"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E36635D" w14:textId="77777777" w:rsidR="001F2071" w:rsidRPr="00FF640C" w:rsidRDefault="001F2071">
            <w:pPr>
              <w:keepNext/>
              <w:keepLines/>
              <w:widowControl/>
              <w:spacing w:after="0" w:line="240" w:lineRule="auto"/>
              <w:rPr>
                <w:ins w:id="4086" w:author="Multrus, Markus" w:date="2024-01-25T20:17:00Z"/>
                <w:rFonts w:eastAsia="MS PGothic" w:cs="Arial"/>
                <w:sz w:val="18"/>
                <w:szCs w:val="18"/>
                <w:lang w:val="en-US" w:eastAsia="ja-JP"/>
              </w:rPr>
            </w:pPr>
            <w:ins w:id="4087" w:author="Multrus, Markus" w:date="2024-01-25T20:17: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tcPr>
          <w:p w14:paraId="478EB5FC" w14:textId="77777777" w:rsidR="001F2071" w:rsidRPr="00FF640C" w:rsidRDefault="001F2071">
            <w:pPr>
              <w:keepNext/>
              <w:keepLines/>
              <w:widowControl/>
              <w:spacing w:after="0" w:line="240" w:lineRule="auto"/>
              <w:jc w:val="center"/>
              <w:rPr>
                <w:ins w:id="4088" w:author="Multrus, Markus" w:date="2024-01-25T20:17:00Z"/>
                <w:rFonts w:eastAsia="MS PGothic" w:cs="Arial"/>
                <w:sz w:val="18"/>
                <w:szCs w:val="18"/>
                <w:lang w:val="en-US" w:eastAsia="ja-JP"/>
              </w:rPr>
            </w:pPr>
            <w:ins w:id="4089" w:author="Multrus, Markus" w:date="2024-01-25T20:17:00Z">
              <w:r>
                <w:rPr>
                  <w:rFonts w:eastAsia="MS PGothic" w:cs="Arial"/>
                  <w:sz w:val="18"/>
                  <w:szCs w:val="18"/>
                  <w:lang w:eastAsia="ja-JP"/>
                </w:rPr>
                <w:t>13.2</w:t>
              </w:r>
            </w:ins>
          </w:p>
        </w:tc>
        <w:tc>
          <w:tcPr>
            <w:tcW w:w="1350" w:type="dxa"/>
            <w:tcBorders>
              <w:top w:val="nil"/>
              <w:left w:val="single" w:sz="4" w:space="0" w:color="auto"/>
              <w:bottom w:val="nil"/>
              <w:right w:val="nil"/>
            </w:tcBorders>
            <w:shd w:val="clear" w:color="auto" w:fill="auto"/>
            <w:noWrap/>
            <w:vAlign w:val="bottom"/>
          </w:tcPr>
          <w:p w14:paraId="48E85E29" w14:textId="77777777" w:rsidR="001F2071" w:rsidRPr="00FF640C" w:rsidRDefault="001F2071">
            <w:pPr>
              <w:keepNext/>
              <w:keepLines/>
              <w:widowControl/>
              <w:spacing w:after="0" w:line="240" w:lineRule="auto"/>
              <w:jc w:val="center"/>
              <w:rPr>
                <w:ins w:id="4090" w:author="Multrus, Markus" w:date="2024-01-25T20:17:00Z"/>
                <w:rFonts w:eastAsia="MS PGothic" w:cs="Arial"/>
                <w:sz w:val="18"/>
                <w:szCs w:val="18"/>
                <w:lang w:val="en-US" w:eastAsia="ja-JP"/>
              </w:rPr>
            </w:pPr>
            <w:ins w:id="4091" w:author="Multrus, Markus" w:date="2024-01-25T20:17:00Z">
              <w:r w:rsidRPr="00FF640C">
                <w:rPr>
                  <w:rFonts w:cs="Arial"/>
                  <w:sz w:val="18"/>
                  <w:szCs w:val="18"/>
                </w:rPr>
                <w:t>No errors</w:t>
              </w:r>
            </w:ins>
          </w:p>
        </w:tc>
      </w:tr>
      <w:tr w:rsidR="001F2071" w:rsidRPr="00FF640C" w14:paraId="5C2BB708" w14:textId="77777777">
        <w:trPr>
          <w:trHeight w:val="79"/>
          <w:jc w:val="center"/>
          <w:ins w:id="4092" w:author="Multrus, Markus" w:date="2024-01-25T20:17:00Z"/>
        </w:trPr>
        <w:tc>
          <w:tcPr>
            <w:tcW w:w="911" w:type="dxa"/>
            <w:tcBorders>
              <w:top w:val="nil"/>
              <w:left w:val="nil"/>
              <w:bottom w:val="nil"/>
              <w:right w:val="single" w:sz="4" w:space="0" w:color="auto"/>
            </w:tcBorders>
            <w:shd w:val="clear" w:color="auto" w:fill="auto"/>
            <w:noWrap/>
            <w:vAlign w:val="center"/>
            <w:hideMark/>
          </w:tcPr>
          <w:p w14:paraId="31FF81EF" w14:textId="77777777" w:rsidR="001F2071" w:rsidRPr="00FF640C" w:rsidRDefault="001F2071">
            <w:pPr>
              <w:keepNext/>
              <w:keepLines/>
              <w:widowControl/>
              <w:spacing w:after="0" w:line="240" w:lineRule="auto"/>
              <w:jc w:val="center"/>
              <w:rPr>
                <w:ins w:id="4093" w:author="Multrus, Markus" w:date="2024-01-25T20:17:00Z"/>
                <w:rFonts w:eastAsia="MS PGothic" w:cs="Arial"/>
                <w:color w:val="000000"/>
                <w:sz w:val="18"/>
                <w:szCs w:val="18"/>
                <w:lang w:val="en-US" w:eastAsia="ja-JP"/>
              </w:rPr>
            </w:pPr>
            <w:ins w:id="4094" w:author="Multrus, Markus" w:date="2024-01-25T20:17: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32287AED" w14:textId="77777777" w:rsidR="001F2071" w:rsidRPr="00FF640C" w:rsidRDefault="001F2071">
            <w:pPr>
              <w:keepNext/>
              <w:keepLines/>
              <w:widowControl/>
              <w:spacing w:after="0" w:line="240" w:lineRule="auto"/>
              <w:jc w:val="center"/>
              <w:rPr>
                <w:ins w:id="4095" w:author="Multrus, Markus" w:date="2024-01-25T20:17:00Z"/>
                <w:rFonts w:eastAsia="MS PGothic" w:cs="Arial"/>
                <w:sz w:val="18"/>
                <w:szCs w:val="18"/>
                <w:lang w:val="en-US" w:eastAsia="ja-JP"/>
              </w:rPr>
            </w:pPr>
            <w:ins w:id="4096" w:author="Multrus, Markus" w:date="2024-01-25T20:17:00Z">
              <w:r w:rsidRPr="00FF640C">
                <w:rPr>
                  <w:rFonts w:cs="Arial"/>
                  <w:sz w:val="18"/>
                  <w:szCs w:val="18"/>
                </w:rPr>
                <w:t>c04</w:t>
              </w:r>
            </w:ins>
          </w:p>
        </w:tc>
        <w:tc>
          <w:tcPr>
            <w:tcW w:w="1055" w:type="dxa"/>
            <w:tcBorders>
              <w:top w:val="nil"/>
              <w:left w:val="single" w:sz="4" w:space="0" w:color="auto"/>
              <w:bottom w:val="nil"/>
              <w:right w:val="single" w:sz="4" w:space="0" w:color="auto"/>
            </w:tcBorders>
            <w:shd w:val="clear" w:color="auto" w:fill="auto"/>
            <w:noWrap/>
            <w:vAlign w:val="bottom"/>
          </w:tcPr>
          <w:p w14:paraId="5600AC6A" w14:textId="77777777" w:rsidR="001F2071" w:rsidRPr="00FF640C" w:rsidRDefault="001F2071">
            <w:pPr>
              <w:keepNext/>
              <w:keepLines/>
              <w:widowControl/>
              <w:spacing w:after="0" w:line="240" w:lineRule="auto"/>
              <w:jc w:val="center"/>
              <w:rPr>
                <w:ins w:id="4097"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2E341EF" w14:textId="77777777" w:rsidR="001F2071" w:rsidRPr="00FF640C" w:rsidRDefault="001F2071">
            <w:pPr>
              <w:keepNext/>
              <w:keepLines/>
              <w:widowControl/>
              <w:spacing w:after="0" w:line="240" w:lineRule="auto"/>
              <w:rPr>
                <w:ins w:id="4098" w:author="Multrus, Markus" w:date="2024-01-25T20:17:00Z"/>
                <w:rFonts w:eastAsia="MS PGothic" w:cs="Arial"/>
                <w:sz w:val="18"/>
                <w:szCs w:val="18"/>
                <w:lang w:val="en-US" w:eastAsia="ja-JP"/>
              </w:rPr>
            </w:pPr>
            <w:ins w:id="4099" w:author="Multrus, Markus" w:date="2024-01-25T20:17: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13656F74" w14:textId="77777777" w:rsidR="001F2071" w:rsidRPr="00FF640C" w:rsidRDefault="001F2071">
            <w:pPr>
              <w:keepNext/>
              <w:keepLines/>
              <w:widowControl/>
              <w:spacing w:after="0" w:line="240" w:lineRule="auto"/>
              <w:jc w:val="center"/>
              <w:rPr>
                <w:ins w:id="4100" w:author="Multrus, Markus" w:date="2024-01-25T20:17:00Z"/>
                <w:rFonts w:eastAsia="MS PGothic" w:cs="Arial"/>
                <w:sz w:val="18"/>
                <w:szCs w:val="18"/>
                <w:lang w:val="en-US" w:eastAsia="ja-JP"/>
              </w:rPr>
            </w:pPr>
            <w:ins w:id="4101"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57171E9" w14:textId="77777777" w:rsidR="001F2071" w:rsidRPr="00FF640C" w:rsidRDefault="001F2071">
            <w:pPr>
              <w:keepNext/>
              <w:keepLines/>
              <w:widowControl/>
              <w:spacing w:after="0" w:line="240" w:lineRule="auto"/>
              <w:jc w:val="center"/>
              <w:rPr>
                <w:ins w:id="4102" w:author="Multrus, Markus" w:date="2024-01-25T20:17:00Z"/>
                <w:rFonts w:eastAsia="MS PGothic" w:cs="Arial"/>
                <w:sz w:val="18"/>
                <w:szCs w:val="18"/>
                <w:lang w:val="en-US" w:eastAsia="ja-JP"/>
              </w:rPr>
            </w:pPr>
            <w:ins w:id="4103" w:author="Multrus, Markus" w:date="2024-01-25T20:17:00Z">
              <w:r w:rsidRPr="00FF640C">
                <w:rPr>
                  <w:rFonts w:cs="Arial"/>
                  <w:sz w:val="18"/>
                  <w:szCs w:val="18"/>
                </w:rPr>
                <w:t>-</w:t>
              </w:r>
            </w:ins>
          </w:p>
        </w:tc>
      </w:tr>
      <w:tr w:rsidR="001F2071" w:rsidRPr="00FF640C" w14:paraId="08930E99" w14:textId="77777777">
        <w:trPr>
          <w:trHeight w:val="79"/>
          <w:jc w:val="center"/>
          <w:ins w:id="4104" w:author="Multrus, Markus" w:date="2024-01-25T20:17:00Z"/>
        </w:trPr>
        <w:tc>
          <w:tcPr>
            <w:tcW w:w="911" w:type="dxa"/>
            <w:tcBorders>
              <w:top w:val="nil"/>
              <w:left w:val="nil"/>
              <w:bottom w:val="nil"/>
              <w:right w:val="single" w:sz="4" w:space="0" w:color="auto"/>
            </w:tcBorders>
            <w:shd w:val="clear" w:color="auto" w:fill="auto"/>
            <w:noWrap/>
            <w:vAlign w:val="center"/>
            <w:hideMark/>
          </w:tcPr>
          <w:p w14:paraId="1419A160" w14:textId="77777777" w:rsidR="001F2071" w:rsidRPr="00FF640C" w:rsidRDefault="001F2071">
            <w:pPr>
              <w:keepNext/>
              <w:keepLines/>
              <w:widowControl/>
              <w:spacing w:after="0" w:line="240" w:lineRule="auto"/>
              <w:jc w:val="center"/>
              <w:rPr>
                <w:ins w:id="4105" w:author="Multrus, Markus" w:date="2024-01-25T20:17:00Z"/>
                <w:rFonts w:eastAsia="MS PGothic" w:cs="Arial"/>
                <w:color w:val="000000"/>
                <w:sz w:val="18"/>
                <w:szCs w:val="18"/>
                <w:lang w:val="en-US" w:eastAsia="ja-JP"/>
              </w:rPr>
            </w:pPr>
            <w:ins w:id="4106" w:author="Multrus, Markus" w:date="2024-01-25T20:17: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36508FD4" w14:textId="77777777" w:rsidR="001F2071" w:rsidRPr="00FF640C" w:rsidRDefault="001F2071">
            <w:pPr>
              <w:keepNext/>
              <w:keepLines/>
              <w:widowControl/>
              <w:spacing w:after="0" w:line="240" w:lineRule="auto"/>
              <w:jc w:val="center"/>
              <w:rPr>
                <w:ins w:id="4107" w:author="Multrus, Markus" w:date="2024-01-25T20:17:00Z"/>
                <w:rFonts w:eastAsia="MS PGothic" w:cs="Arial"/>
                <w:sz w:val="18"/>
                <w:szCs w:val="18"/>
                <w:lang w:val="en-US" w:eastAsia="ja-JP"/>
              </w:rPr>
            </w:pPr>
            <w:ins w:id="4108" w:author="Multrus, Markus" w:date="2024-01-25T20:17: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4BAA9B72" w14:textId="77777777" w:rsidR="001F2071" w:rsidRPr="00FF640C" w:rsidRDefault="001F2071">
            <w:pPr>
              <w:keepNext/>
              <w:keepLines/>
              <w:widowControl/>
              <w:spacing w:after="0" w:line="240" w:lineRule="auto"/>
              <w:jc w:val="center"/>
              <w:rPr>
                <w:ins w:id="4109"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B1A3FAD" w14:textId="77777777" w:rsidR="001F2071" w:rsidRPr="00FF640C" w:rsidRDefault="001F2071">
            <w:pPr>
              <w:keepNext/>
              <w:keepLines/>
              <w:widowControl/>
              <w:spacing w:after="0" w:line="240" w:lineRule="auto"/>
              <w:rPr>
                <w:ins w:id="4110" w:author="Multrus, Markus" w:date="2024-01-25T20:17:00Z"/>
                <w:rFonts w:eastAsia="MS PGothic" w:cs="Arial"/>
                <w:sz w:val="18"/>
                <w:szCs w:val="18"/>
                <w:lang w:val="en-US" w:eastAsia="ja-JP"/>
              </w:rPr>
            </w:pPr>
            <w:ins w:id="4111" w:author="Multrus, Markus" w:date="2024-01-25T20:17: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6909B2D3" w14:textId="77777777" w:rsidR="001F2071" w:rsidRPr="00FF640C" w:rsidRDefault="001F2071">
            <w:pPr>
              <w:keepNext/>
              <w:keepLines/>
              <w:widowControl/>
              <w:spacing w:after="0" w:line="240" w:lineRule="auto"/>
              <w:jc w:val="center"/>
              <w:rPr>
                <w:ins w:id="4112" w:author="Multrus, Markus" w:date="2024-01-25T20:17:00Z"/>
                <w:rFonts w:eastAsia="MS PGothic" w:cs="Arial"/>
                <w:sz w:val="18"/>
                <w:szCs w:val="18"/>
                <w:lang w:val="en-US" w:eastAsia="ja-JP"/>
              </w:rPr>
            </w:pPr>
            <w:ins w:id="4113"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41E46E8" w14:textId="77777777" w:rsidR="001F2071" w:rsidRPr="00FF640C" w:rsidRDefault="001F2071">
            <w:pPr>
              <w:keepNext/>
              <w:keepLines/>
              <w:widowControl/>
              <w:spacing w:after="0" w:line="240" w:lineRule="auto"/>
              <w:jc w:val="center"/>
              <w:rPr>
                <w:ins w:id="4114" w:author="Multrus, Markus" w:date="2024-01-25T20:17:00Z"/>
                <w:rFonts w:eastAsia="MS PGothic" w:cs="Arial"/>
                <w:sz w:val="18"/>
                <w:szCs w:val="18"/>
                <w:lang w:val="en-US" w:eastAsia="ja-JP"/>
              </w:rPr>
            </w:pPr>
            <w:ins w:id="4115" w:author="Multrus, Markus" w:date="2024-01-25T20:17:00Z">
              <w:r w:rsidRPr="00FF640C">
                <w:rPr>
                  <w:rFonts w:cs="Arial"/>
                  <w:sz w:val="18"/>
                  <w:szCs w:val="18"/>
                </w:rPr>
                <w:t>-</w:t>
              </w:r>
            </w:ins>
          </w:p>
        </w:tc>
      </w:tr>
      <w:tr w:rsidR="001F2071" w:rsidRPr="00FF640C" w14:paraId="258F579E" w14:textId="77777777">
        <w:trPr>
          <w:trHeight w:val="79"/>
          <w:jc w:val="center"/>
          <w:ins w:id="4116" w:author="Multrus, Markus" w:date="2024-01-25T20:17:00Z"/>
        </w:trPr>
        <w:tc>
          <w:tcPr>
            <w:tcW w:w="911" w:type="dxa"/>
            <w:tcBorders>
              <w:top w:val="nil"/>
              <w:left w:val="nil"/>
              <w:bottom w:val="nil"/>
              <w:right w:val="single" w:sz="4" w:space="0" w:color="auto"/>
            </w:tcBorders>
            <w:shd w:val="clear" w:color="auto" w:fill="auto"/>
            <w:noWrap/>
            <w:vAlign w:val="center"/>
            <w:hideMark/>
          </w:tcPr>
          <w:p w14:paraId="0CA3AEAB" w14:textId="77777777" w:rsidR="001F2071" w:rsidRPr="00FF640C" w:rsidRDefault="001F2071">
            <w:pPr>
              <w:keepNext/>
              <w:keepLines/>
              <w:widowControl/>
              <w:spacing w:after="0" w:line="240" w:lineRule="auto"/>
              <w:jc w:val="center"/>
              <w:rPr>
                <w:ins w:id="4117" w:author="Multrus, Markus" w:date="2024-01-25T20:17:00Z"/>
                <w:rFonts w:eastAsia="MS PGothic" w:cs="Arial"/>
                <w:color w:val="000000"/>
                <w:sz w:val="18"/>
                <w:szCs w:val="18"/>
                <w:lang w:val="en-US" w:eastAsia="ja-JP"/>
              </w:rPr>
            </w:pPr>
            <w:ins w:id="4118" w:author="Multrus, Markus" w:date="2024-01-25T20:17: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7E709A9A" w14:textId="77777777" w:rsidR="001F2071" w:rsidRPr="00FF640C" w:rsidRDefault="001F2071">
            <w:pPr>
              <w:keepNext/>
              <w:keepLines/>
              <w:widowControl/>
              <w:spacing w:after="0" w:line="240" w:lineRule="auto"/>
              <w:jc w:val="center"/>
              <w:rPr>
                <w:ins w:id="4119" w:author="Multrus, Markus" w:date="2024-01-25T20:17:00Z"/>
                <w:rFonts w:eastAsia="MS PGothic" w:cs="Arial"/>
                <w:sz w:val="18"/>
                <w:szCs w:val="18"/>
                <w:lang w:val="en-US" w:eastAsia="ja-JP"/>
              </w:rPr>
            </w:pPr>
            <w:ins w:id="4120" w:author="Multrus, Markus" w:date="2024-01-25T20:17:00Z">
              <w:r>
                <w:rPr>
                  <w:rFonts w:cs="Arial"/>
                  <w:sz w:val="18"/>
                  <w:szCs w:val="18"/>
                </w:rPr>
                <w:t>c18</w:t>
              </w:r>
            </w:ins>
          </w:p>
        </w:tc>
        <w:tc>
          <w:tcPr>
            <w:tcW w:w="1055" w:type="dxa"/>
            <w:tcBorders>
              <w:top w:val="nil"/>
              <w:left w:val="single" w:sz="4" w:space="0" w:color="auto"/>
              <w:bottom w:val="nil"/>
              <w:right w:val="single" w:sz="4" w:space="0" w:color="auto"/>
            </w:tcBorders>
            <w:shd w:val="clear" w:color="auto" w:fill="auto"/>
            <w:noWrap/>
            <w:vAlign w:val="bottom"/>
          </w:tcPr>
          <w:p w14:paraId="40E806E6" w14:textId="77777777" w:rsidR="001F2071" w:rsidRPr="00FF640C" w:rsidRDefault="001F2071">
            <w:pPr>
              <w:keepNext/>
              <w:keepLines/>
              <w:widowControl/>
              <w:spacing w:after="0" w:line="240" w:lineRule="auto"/>
              <w:jc w:val="center"/>
              <w:rPr>
                <w:ins w:id="4121"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05D7043" w14:textId="77777777" w:rsidR="001F2071" w:rsidRPr="00FF640C" w:rsidRDefault="001F2071">
            <w:pPr>
              <w:keepNext/>
              <w:keepLines/>
              <w:widowControl/>
              <w:spacing w:after="0" w:line="240" w:lineRule="auto"/>
              <w:rPr>
                <w:ins w:id="4122" w:author="Multrus, Markus" w:date="2024-01-25T20:17:00Z"/>
                <w:rFonts w:eastAsia="MS PGothic" w:cs="Arial"/>
                <w:sz w:val="18"/>
                <w:szCs w:val="18"/>
                <w:lang w:val="en-US" w:eastAsia="ja-JP"/>
              </w:rPr>
            </w:pPr>
            <w:ins w:id="4123" w:author="Multrus, Markus" w:date="2024-01-25T20:17: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hideMark/>
          </w:tcPr>
          <w:p w14:paraId="3BA8717D" w14:textId="77777777" w:rsidR="001F2071" w:rsidRPr="00FF640C" w:rsidRDefault="001F2071">
            <w:pPr>
              <w:keepNext/>
              <w:keepLines/>
              <w:widowControl/>
              <w:spacing w:after="0" w:line="240" w:lineRule="auto"/>
              <w:jc w:val="center"/>
              <w:rPr>
                <w:ins w:id="4124" w:author="Multrus, Markus" w:date="2024-01-25T20:17:00Z"/>
                <w:rFonts w:eastAsia="MS PGothic" w:cs="Arial"/>
                <w:sz w:val="18"/>
                <w:szCs w:val="18"/>
                <w:lang w:val="en-US" w:eastAsia="ja-JP"/>
              </w:rPr>
            </w:pPr>
            <w:ins w:id="4125" w:author="Multrus, Markus" w:date="2024-01-25T20:17: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48169643" w14:textId="77777777" w:rsidR="001F2071" w:rsidRPr="00FF640C" w:rsidRDefault="001F2071">
            <w:pPr>
              <w:keepNext/>
              <w:keepLines/>
              <w:widowControl/>
              <w:spacing w:after="0" w:line="240" w:lineRule="auto"/>
              <w:jc w:val="center"/>
              <w:rPr>
                <w:ins w:id="4126" w:author="Multrus, Markus" w:date="2024-01-25T20:17:00Z"/>
                <w:rFonts w:eastAsia="MS PGothic" w:cs="Arial"/>
                <w:sz w:val="18"/>
                <w:szCs w:val="18"/>
                <w:lang w:val="en-US" w:eastAsia="ja-JP"/>
              </w:rPr>
            </w:pPr>
            <w:ins w:id="4127" w:author="Multrus, Markus" w:date="2024-01-25T20:17:00Z">
              <w:r w:rsidRPr="00FF640C">
                <w:rPr>
                  <w:rFonts w:cs="Arial"/>
                  <w:sz w:val="18"/>
                  <w:szCs w:val="18"/>
                </w:rPr>
                <w:t>No errors</w:t>
              </w:r>
            </w:ins>
          </w:p>
        </w:tc>
      </w:tr>
      <w:tr w:rsidR="001F2071" w:rsidRPr="00FF640C" w14:paraId="4B5D3A8F" w14:textId="77777777">
        <w:trPr>
          <w:trHeight w:val="79"/>
          <w:jc w:val="center"/>
          <w:ins w:id="4128" w:author="Multrus, Markus" w:date="2024-01-25T20:17:00Z"/>
        </w:trPr>
        <w:tc>
          <w:tcPr>
            <w:tcW w:w="911" w:type="dxa"/>
            <w:tcBorders>
              <w:top w:val="nil"/>
              <w:left w:val="nil"/>
              <w:bottom w:val="nil"/>
              <w:right w:val="single" w:sz="4" w:space="0" w:color="auto"/>
            </w:tcBorders>
            <w:shd w:val="clear" w:color="auto" w:fill="auto"/>
            <w:noWrap/>
            <w:vAlign w:val="center"/>
            <w:hideMark/>
          </w:tcPr>
          <w:p w14:paraId="0721029F" w14:textId="77777777" w:rsidR="001F2071" w:rsidRPr="00FF640C" w:rsidRDefault="001F2071">
            <w:pPr>
              <w:keepNext/>
              <w:keepLines/>
              <w:widowControl/>
              <w:spacing w:after="0" w:line="240" w:lineRule="auto"/>
              <w:jc w:val="center"/>
              <w:rPr>
                <w:ins w:id="4129" w:author="Multrus, Markus" w:date="2024-01-25T20:17:00Z"/>
                <w:rFonts w:eastAsia="MS PGothic" w:cs="Arial"/>
                <w:color w:val="000000"/>
                <w:sz w:val="18"/>
                <w:szCs w:val="18"/>
                <w:lang w:val="en-US" w:eastAsia="ja-JP"/>
              </w:rPr>
            </w:pPr>
            <w:ins w:id="4130" w:author="Multrus, Markus" w:date="2024-01-25T20:17: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186E4669" w14:textId="77777777" w:rsidR="001F2071" w:rsidRPr="00FF640C" w:rsidRDefault="001F2071">
            <w:pPr>
              <w:keepNext/>
              <w:keepLines/>
              <w:widowControl/>
              <w:spacing w:after="0" w:line="240" w:lineRule="auto"/>
              <w:jc w:val="center"/>
              <w:rPr>
                <w:ins w:id="4131" w:author="Multrus, Markus" w:date="2024-01-25T20:17:00Z"/>
                <w:rFonts w:eastAsia="MS PGothic" w:cs="Arial"/>
                <w:sz w:val="18"/>
                <w:szCs w:val="18"/>
                <w:lang w:val="en-US" w:eastAsia="ja-JP"/>
              </w:rPr>
            </w:pPr>
            <w:ins w:id="4132" w:author="Multrus, Markus" w:date="2024-01-25T20:17: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598FE9E8" w14:textId="77777777" w:rsidR="001F2071" w:rsidRPr="00FF640C" w:rsidRDefault="001F2071">
            <w:pPr>
              <w:keepNext/>
              <w:keepLines/>
              <w:widowControl/>
              <w:spacing w:after="0" w:line="240" w:lineRule="auto"/>
              <w:jc w:val="center"/>
              <w:rPr>
                <w:ins w:id="4133"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10D593A" w14:textId="77777777" w:rsidR="001F2071" w:rsidRPr="00FF640C" w:rsidRDefault="001F2071">
            <w:pPr>
              <w:keepNext/>
              <w:keepLines/>
              <w:widowControl/>
              <w:spacing w:after="0" w:line="240" w:lineRule="auto"/>
              <w:rPr>
                <w:ins w:id="4134" w:author="Multrus, Markus" w:date="2024-01-25T20:17:00Z"/>
                <w:rFonts w:eastAsia="MS PGothic" w:cs="Arial"/>
                <w:sz w:val="18"/>
                <w:szCs w:val="18"/>
                <w:lang w:val="en-US" w:eastAsia="ja-JP"/>
              </w:rPr>
            </w:pPr>
            <w:ins w:id="4135" w:author="Multrus, Markus" w:date="2024-01-25T20:17:00Z">
              <w:r w:rsidRPr="00FF640C">
                <w:rPr>
                  <w:rFonts w:cs="Arial"/>
                  <w:sz w:val="18"/>
                  <w:szCs w:val="18"/>
                </w:rPr>
                <w:t xml:space="preserve">ESDRU </w:t>
              </w:r>
            </w:ins>
            <m:oMath>
              <m:r>
                <w:ins w:id="4136" w:author="Multrus, Markus" w:date="2024-01-25T20:17:00Z">
                  <w:rPr>
                    <w:rFonts w:ascii="Cambria Math" w:hAnsi="Cambria Math" w:cs="Arial"/>
                    <w:sz w:val="18"/>
                    <w:szCs w:val="18"/>
                    <w:lang w:eastAsia="ja-JP"/>
                  </w:rPr>
                  <m:t>α</m:t>
                </w:ins>
              </m:r>
            </m:oMath>
            <w:ins w:id="4137" w:author="Multrus, Markus" w:date="2024-01-25T20:17: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7824C7C8" w14:textId="77777777" w:rsidR="001F2071" w:rsidRPr="00FF640C" w:rsidRDefault="001F2071">
            <w:pPr>
              <w:keepNext/>
              <w:keepLines/>
              <w:widowControl/>
              <w:spacing w:after="0" w:line="240" w:lineRule="auto"/>
              <w:jc w:val="center"/>
              <w:rPr>
                <w:ins w:id="4138" w:author="Multrus, Markus" w:date="2024-01-25T20:17:00Z"/>
                <w:rFonts w:eastAsia="MS PGothic" w:cs="Arial"/>
                <w:sz w:val="18"/>
                <w:szCs w:val="18"/>
                <w:lang w:val="en-US" w:eastAsia="ja-JP"/>
              </w:rPr>
            </w:pPr>
            <w:ins w:id="4139"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61128F6" w14:textId="77777777" w:rsidR="001F2071" w:rsidRPr="00FF640C" w:rsidRDefault="001F2071">
            <w:pPr>
              <w:keepNext/>
              <w:keepLines/>
              <w:widowControl/>
              <w:spacing w:after="0" w:line="240" w:lineRule="auto"/>
              <w:jc w:val="center"/>
              <w:rPr>
                <w:ins w:id="4140" w:author="Multrus, Markus" w:date="2024-01-25T20:17:00Z"/>
                <w:rFonts w:eastAsia="MS PGothic" w:cs="Arial"/>
                <w:sz w:val="18"/>
                <w:szCs w:val="18"/>
                <w:lang w:val="en-US" w:eastAsia="ja-JP"/>
              </w:rPr>
            </w:pPr>
            <w:ins w:id="4141" w:author="Multrus, Markus" w:date="2024-01-25T20:17:00Z">
              <w:r w:rsidRPr="00FF640C">
                <w:rPr>
                  <w:rFonts w:eastAsia="MS PGothic" w:cs="Arial"/>
                  <w:sz w:val="18"/>
                  <w:szCs w:val="18"/>
                  <w:lang w:eastAsia="ja-JP"/>
                </w:rPr>
                <w:t>-</w:t>
              </w:r>
            </w:ins>
          </w:p>
        </w:tc>
      </w:tr>
      <w:tr w:rsidR="001F2071" w:rsidRPr="00FF640C" w14:paraId="2712406A" w14:textId="77777777">
        <w:trPr>
          <w:trHeight w:val="81"/>
          <w:jc w:val="center"/>
          <w:ins w:id="4142" w:author="Multrus, Markus" w:date="2024-01-25T20:17:00Z"/>
        </w:trPr>
        <w:tc>
          <w:tcPr>
            <w:tcW w:w="911" w:type="dxa"/>
            <w:tcBorders>
              <w:top w:val="nil"/>
              <w:left w:val="nil"/>
              <w:right w:val="single" w:sz="4" w:space="0" w:color="auto"/>
            </w:tcBorders>
            <w:shd w:val="clear" w:color="auto" w:fill="auto"/>
            <w:noWrap/>
            <w:vAlign w:val="center"/>
            <w:hideMark/>
          </w:tcPr>
          <w:p w14:paraId="529C6DF1" w14:textId="77777777" w:rsidR="001F2071" w:rsidRPr="00FF640C" w:rsidRDefault="001F2071">
            <w:pPr>
              <w:keepNext/>
              <w:keepLines/>
              <w:widowControl/>
              <w:spacing w:after="0" w:line="240" w:lineRule="auto"/>
              <w:jc w:val="center"/>
              <w:rPr>
                <w:ins w:id="4143" w:author="Multrus, Markus" w:date="2024-01-25T20:17:00Z"/>
                <w:rFonts w:eastAsia="MS PGothic" w:cs="Arial"/>
                <w:color w:val="000000"/>
                <w:sz w:val="18"/>
                <w:szCs w:val="18"/>
                <w:lang w:val="en-US" w:eastAsia="ja-JP"/>
              </w:rPr>
            </w:pPr>
            <w:ins w:id="4144" w:author="Multrus, Markus" w:date="2024-01-25T20:17: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5632A944" w14:textId="77777777" w:rsidR="001F2071" w:rsidRPr="00FF640C" w:rsidRDefault="001F2071">
            <w:pPr>
              <w:keepNext/>
              <w:keepLines/>
              <w:widowControl/>
              <w:spacing w:after="0" w:line="240" w:lineRule="auto"/>
              <w:jc w:val="center"/>
              <w:rPr>
                <w:ins w:id="4145" w:author="Multrus, Markus" w:date="2024-01-25T20:17:00Z"/>
                <w:rFonts w:eastAsia="MS PGothic" w:cs="Arial"/>
                <w:sz w:val="18"/>
                <w:szCs w:val="18"/>
                <w:lang w:val="en-US" w:eastAsia="ja-JP"/>
              </w:rPr>
            </w:pPr>
            <w:ins w:id="4146" w:author="Multrus, Markus" w:date="2024-01-25T20:17: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70947310" w14:textId="77777777" w:rsidR="001F2071" w:rsidRPr="00FF640C" w:rsidRDefault="001F2071">
            <w:pPr>
              <w:keepNext/>
              <w:keepLines/>
              <w:widowControl/>
              <w:spacing w:after="0" w:line="240" w:lineRule="auto"/>
              <w:jc w:val="center"/>
              <w:rPr>
                <w:ins w:id="4147" w:author="Multrus, Markus" w:date="2024-01-25T20:17: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0A0F1318" w14:textId="77777777" w:rsidR="001F2071" w:rsidRPr="00FF640C" w:rsidRDefault="001F2071">
            <w:pPr>
              <w:keepNext/>
              <w:keepLines/>
              <w:widowControl/>
              <w:spacing w:after="0" w:line="240" w:lineRule="auto"/>
              <w:rPr>
                <w:ins w:id="4148" w:author="Multrus, Markus" w:date="2024-01-25T20:17:00Z"/>
                <w:rFonts w:eastAsia="MS PGothic" w:cs="Arial"/>
                <w:sz w:val="18"/>
                <w:szCs w:val="18"/>
                <w:lang w:val="en-US" w:eastAsia="ja-JP"/>
              </w:rPr>
            </w:pPr>
            <w:ins w:id="4149" w:author="Multrus, Markus" w:date="2024-01-25T20:17: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7F5C30F1" w14:textId="77777777" w:rsidR="001F2071" w:rsidRPr="00FF640C" w:rsidRDefault="001F2071">
            <w:pPr>
              <w:keepNext/>
              <w:keepLines/>
              <w:widowControl/>
              <w:spacing w:after="0" w:line="240" w:lineRule="auto"/>
              <w:jc w:val="center"/>
              <w:rPr>
                <w:ins w:id="4150" w:author="Multrus, Markus" w:date="2024-01-25T20:17:00Z"/>
                <w:rFonts w:eastAsia="MS PGothic" w:cs="Arial"/>
                <w:sz w:val="18"/>
                <w:szCs w:val="18"/>
                <w:lang w:val="en-US" w:eastAsia="ja-JP"/>
              </w:rPr>
            </w:pPr>
            <w:ins w:id="4151" w:author="Multrus, Markus" w:date="2024-01-25T20:17: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0ECE9AB8" w14:textId="77777777" w:rsidR="001F2071" w:rsidRPr="00FF640C" w:rsidRDefault="001F2071">
            <w:pPr>
              <w:keepNext/>
              <w:keepLines/>
              <w:widowControl/>
              <w:spacing w:after="0" w:line="240" w:lineRule="auto"/>
              <w:jc w:val="center"/>
              <w:rPr>
                <w:ins w:id="4152" w:author="Multrus, Markus" w:date="2024-01-25T20:17:00Z"/>
                <w:rFonts w:eastAsia="MS PGothic" w:cs="Arial"/>
                <w:sz w:val="18"/>
                <w:szCs w:val="18"/>
                <w:lang w:val="en-US" w:eastAsia="ja-JP"/>
              </w:rPr>
            </w:pPr>
            <w:ins w:id="4153" w:author="Multrus, Markus" w:date="2024-01-25T20:17:00Z">
              <w:r w:rsidRPr="00FF640C">
                <w:rPr>
                  <w:rFonts w:cs="Arial"/>
                  <w:sz w:val="18"/>
                  <w:szCs w:val="18"/>
                </w:rPr>
                <w:t>-</w:t>
              </w:r>
            </w:ins>
          </w:p>
        </w:tc>
      </w:tr>
      <w:tr w:rsidR="001F2071" w:rsidRPr="00FF640C" w14:paraId="747E0FDB" w14:textId="77777777">
        <w:trPr>
          <w:trHeight w:val="79"/>
          <w:jc w:val="center"/>
          <w:ins w:id="4154" w:author="Multrus, Markus" w:date="2024-01-25T20:17:00Z"/>
        </w:trPr>
        <w:tc>
          <w:tcPr>
            <w:tcW w:w="911" w:type="dxa"/>
            <w:tcBorders>
              <w:top w:val="nil"/>
              <w:left w:val="nil"/>
              <w:bottom w:val="single" w:sz="4" w:space="0" w:color="auto"/>
              <w:right w:val="single" w:sz="4" w:space="0" w:color="auto"/>
            </w:tcBorders>
            <w:shd w:val="clear" w:color="auto" w:fill="auto"/>
            <w:noWrap/>
            <w:vAlign w:val="center"/>
            <w:hideMark/>
          </w:tcPr>
          <w:p w14:paraId="023DE57F" w14:textId="77777777" w:rsidR="001F2071" w:rsidRPr="00FF640C" w:rsidRDefault="001F2071">
            <w:pPr>
              <w:keepNext/>
              <w:keepLines/>
              <w:widowControl/>
              <w:spacing w:after="0" w:line="240" w:lineRule="auto"/>
              <w:jc w:val="center"/>
              <w:rPr>
                <w:ins w:id="4155" w:author="Multrus, Markus" w:date="2024-01-25T20:17:00Z"/>
                <w:rFonts w:eastAsia="MS PGothic" w:cs="Arial"/>
                <w:color w:val="000000"/>
                <w:sz w:val="18"/>
                <w:szCs w:val="18"/>
                <w:lang w:val="en-US" w:eastAsia="ja-JP"/>
              </w:rPr>
            </w:pPr>
            <w:ins w:id="4156" w:author="Multrus, Markus" w:date="2024-01-25T20:17: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B99FB73" w14:textId="77777777" w:rsidR="001F2071" w:rsidRPr="00FF640C" w:rsidRDefault="001F2071">
            <w:pPr>
              <w:keepNext/>
              <w:keepLines/>
              <w:widowControl/>
              <w:spacing w:after="0" w:line="240" w:lineRule="auto"/>
              <w:jc w:val="center"/>
              <w:rPr>
                <w:ins w:id="4157" w:author="Multrus, Markus" w:date="2024-01-25T20:17:00Z"/>
                <w:rFonts w:eastAsia="MS PGothic" w:cs="Arial"/>
                <w:sz w:val="18"/>
                <w:szCs w:val="18"/>
                <w:lang w:val="en-US" w:eastAsia="ja-JP"/>
              </w:rPr>
            </w:pPr>
            <w:ins w:id="4158" w:author="Multrus, Markus" w:date="2024-01-25T20:17: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D503B19" w14:textId="77777777" w:rsidR="001F2071" w:rsidRPr="00FF640C" w:rsidRDefault="001F2071">
            <w:pPr>
              <w:keepNext/>
              <w:keepLines/>
              <w:widowControl/>
              <w:spacing w:after="0" w:line="240" w:lineRule="auto"/>
              <w:jc w:val="center"/>
              <w:rPr>
                <w:ins w:id="4159" w:author="Multrus, Markus" w:date="2024-01-25T20:17: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9F83A80" w14:textId="77777777" w:rsidR="001F2071" w:rsidRPr="00FF640C" w:rsidRDefault="001F2071">
            <w:pPr>
              <w:keepNext/>
              <w:keepLines/>
              <w:widowControl/>
              <w:spacing w:after="0" w:line="240" w:lineRule="auto"/>
              <w:rPr>
                <w:ins w:id="4160" w:author="Multrus, Markus" w:date="2024-01-25T20:17:00Z"/>
                <w:rFonts w:eastAsia="MS PGothic" w:cs="Arial"/>
                <w:sz w:val="18"/>
                <w:szCs w:val="18"/>
                <w:lang w:val="en-US" w:eastAsia="ja-JP"/>
              </w:rPr>
            </w:pPr>
            <w:ins w:id="4161" w:author="Multrus, Markus" w:date="2024-01-25T20:17: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2E90344" w14:textId="77777777" w:rsidR="001F2071" w:rsidRPr="00FF640C" w:rsidRDefault="001F2071">
            <w:pPr>
              <w:keepNext/>
              <w:keepLines/>
              <w:widowControl/>
              <w:spacing w:after="0" w:line="240" w:lineRule="auto"/>
              <w:jc w:val="center"/>
              <w:rPr>
                <w:ins w:id="4162" w:author="Multrus, Markus" w:date="2024-01-25T20:17:00Z"/>
                <w:rFonts w:eastAsia="MS PGothic" w:cs="Arial"/>
                <w:sz w:val="18"/>
                <w:szCs w:val="18"/>
                <w:lang w:val="en-US" w:eastAsia="ja-JP"/>
              </w:rPr>
            </w:pPr>
            <w:ins w:id="4163" w:author="Multrus, Markus" w:date="2024-01-25T20:17: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102EF51D" w14:textId="77777777" w:rsidR="001F2071" w:rsidRPr="00FF640C" w:rsidRDefault="001F2071">
            <w:pPr>
              <w:keepNext/>
              <w:keepLines/>
              <w:widowControl/>
              <w:spacing w:after="0" w:line="240" w:lineRule="auto"/>
              <w:jc w:val="center"/>
              <w:rPr>
                <w:ins w:id="4164" w:author="Multrus, Markus" w:date="2024-01-25T20:17:00Z"/>
                <w:rFonts w:eastAsia="MS PGothic" w:cs="Arial"/>
                <w:sz w:val="18"/>
                <w:szCs w:val="18"/>
                <w:lang w:val="en-US" w:eastAsia="ja-JP"/>
              </w:rPr>
            </w:pPr>
            <w:ins w:id="4165" w:author="Multrus, Markus" w:date="2024-01-25T20:17:00Z">
              <w:r>
                <w:rPr>
                  <w:rFonts w:cs="Arial"/>
                  <w:sz w:val="18"/>
                  <w:szCs w:val="18"/>
                </w:rPr>
                <w:t>No errors</w:t>
              </w:r>
            </w:ins>
          </w:p>
        </w:tc>
      </w:tr>
    </w:tbl>
    <w:p w14:paraId="233338D9" w14:textId="77777777" w:rsidR="001F2071" w:rsidRPr="00FF640C" w:rsidRDefault="001F2071" w:rsidP="001F2071">
      <w:pPr>
        <w:widowControl/>
        <w:numPr>
          <w:ilvl w:val="12"/>
          <w:numId w:val="11"/>
        </w:numPr>
        <w:tabs>
          <w:tab w:val="clear" w:pos="360"/>
        </w:tabs>
        <w:adjustRightInd w:val="0"/>
        <w:snapToGrid w:val="0"/>
        <w:spacing w:afterLines="50" w:line="240" w:lineRule="auto"/>
        <w:jc w:val="left"/>
        <w:rPr>
          <w:ins w:id="4166" w:author="Multrus, Markus" w:date="2024-01-25T20:17:00Z"/>
          <w:rFonts w:cs="Arial"/>
          <w:lang w:val="en-US" w:eastAsia="ja-JP"/>
        </w:rPr>
      </w:pPr>
    </w:p>
    <w:p w14:paraId="7F18B312" w14:textId="77777777" w:rsidR="001F2071" w:rsidRPr="00FF640C" w:rsidRDefault="001F2071" w:rsidP="001F2071">
      <w:pPr>
        <w:pStyle w:val="Caption"/>
        <w:rPr>
          <w:ins w:id="4167" w:author="Multrus, Markus" w:date="2024-01-25T20:17:00Z"/>
          <w:rFonts w:ascii="Palatino" w:hAnsi="Palatino"/>
          <w:lang w:eastAsia="ja-JP"/>
        </w:rPr>
      </w:pPr>
      <w:ins w:id="4168" w:author="Multrus, Markus" w:date="2024-01-25T20:17:00Z">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3</w:t>
        </w:r>
        <w:r w:rsidRPr="00FF640C">
          <w:rPr>
            <w:lang w:eastAsia="ja-JP"/>
          </w:rPr>
          <w:t xml:space="preserve">.3: Test </w:t>
        </w:r>
        <w:r w:rsidRPr="00FF640C">
          <w:rPr>
            <w:rFonts w:hint="eastAsia"/>
            <w:lang w:eastAsia="ja-JP"/>
          </w:rPr>
          <w:t>c</w:t>
        </w:r>
        <w:r w:rsidRPr="00FF640C">
          <w:rPr>
            <w:lang w:eastAsia="ja-JP"/>
          </w:rPr>
          <w:t>onditions for Experiment P800-</w:t>
        </w:r>
        <w:r w:rsidRPr="001E4E7D">
          <w:rPr>
            <w:lang w:val="en-US"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1F2071" w:rsidRPr="00FF640C" w14:paraId="63FDE106" w14:textId="77777777">
        <w:trPr>
          <w:trHeight w:val="255"/>
          <w:jc w:val="center"/>
          <w:ins w:id="4169" w:author="Multrus, Markus" w:date="2024-01-25T20:17:00Z"/>
        </w:trPr>
        <w:tc>
          <w:tcPr>
            <w:tcW w:w="0" w:type="auto"/>
            <w:tcBorders>
              <w:top w:val="single" w:sz="4" w:space="0" w:color="auto"/>
              <w:left w:val="nil"/>
              <w:bottom w:val="double" w:sz="4" w:space="0" w:color="auto"/>
              <w:right w:val="single" w:sz="4" w:space="0" w:color="auto"/>
            </w:tcBorders>
            <w:shd w:val="clear" w:color="auto" w:fill="auto"/>
            <w:noWrap/>
            <w:hideMark/>
          </w:tcPr>
          <w:p w14:paraId="719ABC5C" w14:textId="77777777" w:rsidR="001F2071" w:rsidRPr="00FF640C" w:rsidRDefault="001F2071">
            <w:pPr>
              <w:widowControl/>
              <w:spacing w:after="0" w:line="240" w:lineRule="auto"/>
              <w:rPr>
                <w:ins w:id="4170" w:author="Multrus, Markus" w:date="2024-01-25T20:17:00Z"/>
                <w:rFonts w:eastAsia="MS PGothic" w:cs="Arial"/>
                <w:b/>
                <w:bCs/>
                <w:sz w:val="16"/>
                <w:szCs w:val="16"/>
                <w:lang w:val="en-US" w:eastAsia="ja-JP"/>
              </w:rPr>
            </w:pPr>
            <w:ins w:id="4171" w:author="Multrus, Markus" w:date="2024-01-25T20:17: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8391B51" w14:textId="77777777" w:rsidR="001F2071" w:rsidRPr="00FF640C" w:rsidRDefault="001F2071">
            <w:pPr>
              <w:widowControl/>
              <w:spacing w:after="0" w:line="240" w:lineRule="auto"/>
              <w:rPr>
                <w:ins w:id="4172" w:author="Multrus, Markus" w:date="2024-01-25T20:17:00Z"/>
                <w:rFonts w:eastAsia="MS PGothic" w:cs="Arial"/>
                <w:b/>
                <w:bCs/>
                <w:sz w:val="16"/>
                <w:szCs w:val="16"/>
                <w:lang w:val="en-US" w:eastAsia="ja-JP"/>
              </w:rPr>
            </w:pPr>
            <w:ins w:id="4173" w:author="Multrus, Markus" w:date="2024-01-25T20:17: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21D9E30C" w14:textId="77777777" w:rsidR="001F2071" w:rsidRPr="00FF640C" w:rsidRDefault="001F2071">
            <w:pPr>
              <w:widowControl/>
              <w:spacing w:after="0" w:line="240" w:lineRule="auto"/>
              <w:rPr>
                <w:ins w:id="4174" w:author="Multrus, Markus" w:date="2024-01-25T20:17:00Z"/>
                <w:rFonts w:eastAsia="MS PGothic" w:cs="Arial"/>
                <w:b/>
                <w:bCs/>
                <w:sz w:val="16"/>
                <w:szCs w:val="16"/>
                <w:lang w:val="en-US" w:eastAsia="ja-JP"/>
              </w:rPr>
            </w:pPr>
            <w:ins w:id="4175" w:author="Multrus, Markus" w:date="2024-01-25T20:17: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3EE7F70F" w14:textId="77777777" w:rsidR="001F2071" w:rsidRPr="00FF640C" w:rsidRDefault="001F2071">
            <w:pPr>
              <w:widowControl/>
              <w:spacing w:after="0" w:line="240" w:lineRule="auto"/>
              <w:rPr>
                <w:ins w:id="4176" w:author="Multrus, Markus" w:date="2024-01-25T20:17:00Z"/>
                <w:rFonts w:eastAsia="MS PGothic" w:cs="Arial"/>
                <w:b/>
                <w:bCs/>
                <w:sz w:val="16"/>
                <w:szCs w:val="16"/>
                <w:lang w:val="en-US" w:eastAsia="ja-JP"/>
              </w:rPr>
            </w:pPr>
            <w:ins w:id="4177" w:author="Multrus, Markus" w:date="2024-01-25T20:17:00Z">
              <w:r>
                <w:rPr>
                  <w:rFonts w:eastAsia="MS PGothic" w:cs="Arial"/>
                  <w:b/>
                  <w:bCs/>
                  <w:sz w:val="16"/>
                  <w:szCs w:val="16"/>
                  <w:lang w:val="en-US" w:eastAsia="ja-JP"/>
                </w:rPr>
                <w:t>DTX</w:t>
              </w:r>
            </w:ins>
          </w:p>
        </w:tc>
      </w:tr>
      <w:tr w:rsidR="001F2071" w:rsidRPr="00FF640C" w14:paraId="7F74439B" w14:textId="77777777">
        <w:trPr>
          <w:trHeight w:val="26"/>
          <w:jc w:val="center"/>
          <w:ins w:id="4178" w:author="Multrus, Markus" w:date="2024-01-25T20:17:00Z"/>
        </w:trPr>
        <w:tc>
          <w:tcPr>
            <w:tcW w:w="0" w:type="auto"/>
            <w:tcBorders>
              <w:top w:val="double" w:sz="4" w:space="0" w:color="auto"/>
              <w:left w:val="nil"/>
              <w:bottom w:val="single" w:sz="4" w:space="0" w:color="auto"/>
              <w:right w:val="single" w:sz="4" w:space="0" w:color="auto"/>
            </w:tcBorders>
            <w:shd w:val="clear" w:color="auto" w:fill="auto"/>
            <w:noWrap/>
            <w:hideMark/>
          </w:tcPr>
          <w:p w14:paraId="1DAE9692" w14:textId="77777777" w:rsidR="001F2071" w:rsidRPr="00FF640C" w:rsidRDefault="001F2071">
            <w:pPr>
              <w:widowControl/>
              <w:spacing w:after="0" w:line="240" w:lineRule="auto"/>
              <w:rPr>
                <w:ins w:id="4179" w:author="Multrus, Markus" w:date="2024-01-25T20:17:00Z"/>
                <w:rFonts w:eastAsia="MS PGothic" w:cs="Arial"/>
                <w:sz w:val="16"/>
                <w:szCs w:val="16"/>
                <w:lang w:val="en-US" w:eastAsia="ja-JP"/>
              </w:rPr>
            </w:pPr>
            <w:ins w:id="4180" w:author="Multrus, Markus" w:date="2024-01-25T20:17: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DD32E63" w14:textId="77777777" w:rsidR="001F2071" w:rsidRPr="00FF640C" w:rsidRDefault="001F2071">
            <w:pPr>
              <w:widowControl/>
              <w:spacing w:after="0" w:line="240" w:lineRule="auto"/>
              <w:rPr>
                <w:ins w:id="4181" w:author="Multrus, Markus" w:date="2024-01-25T20:17:00Z"/>
                <w:rFonts w:eastAsia="MS PGothic" w:cs="Arial"/>
                <w:sz w:val="16"/>
                <w:szCs w:val="16"/>
                <w:lang w:val="en-US" w:eastAsia="ja-JP"/>
              </w:rPr>
            </w:pPr>
            <w:ins w:id="4182" w:author="Multrus, Markus" w:date="2024-01-25T20:17: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39A77384" w14:textId="77777777" w:rsidR="001F2071" w:rsidRPr="00FF640C" w:rsidRDefault="001F2071">
            <w:pPr>
              <w:widowControl/>
              <w:spacing w:after="0" w:line="240" w:lineRule="auto"/>
              <w:rPr>
                <w:ins w:id="4183" w:author="Multrus, Markus" w:date="2024-01-25T20:17:00Z"/>
                <w:rFonts w:eastAsia="MS PGothic" w:cs="Arial"/>
                <w:sz w:val="16"/>
                <w:szCs w:val="16"/>
                <w:lang w:val="en-US" w:eastAsia="ja-JP"/>
              </w:rPr>
            </w:pPr>
            <w:ins w:id="4184" w:author="Multrus, Markus" w:date="2024-01-25T20:17: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680769D7" w14:textId="77777777" w:rsidR="001F2071" w:rsidRPr="00FF640C" w:rsidRDefault="001F2071">
            <w:pPr>
              <w:widowControl/>
              <w:spacing w:after="0" w:line="240" w:lineRule="auto"/>
              <w:rPr>
                <w:ins w:id="4185" w:author="Multrus, Markus" w:date="2024-01-25T20:17:00Z"/>
                <w:rFonts w:eastAsia="MS PGothic" w:cs="Arial"/>
                <w:sz w:val="16"/>
                <w:szCs w:val="16"/>
                <w:lang w:val="en-US" w:eastAsia="ja-JP"/>
              </w:rPr>
            </w:pPr>
            <w:ins w:id="4186" w:author="Multrus, Markus" w:date="2024-01-25T20:17:00Z">
              <w:r w:rsidRPr="00FF640C">
                <w:rPr>
                  <w:rFonts w:cs="Arial"/>
                  <w:sz w:val="16"/>
                  <w:szCs w:val="16"/>
                </w:rPr>
                <w:t>-</w:t>
              </w:r>
            </w:ins>
          </w:p>
        </w:tc>
      </w:tr>
      <w:tr w:rsidR="001F2071" w:rsidRPr="00FF640C" w14:paraId="4D970682" w14:textId="77777777">
        <w:trPr>
          <w:trHeight w:val="60"/>
          <w:jc w:val="center"/>
          <w:ins w:id="4187" w:author="Multrus, Markus" w:date="2024-01-25T20:17:00Z"/>
        </w:trPr>
        <w:tc>
          <w:tcPr>
            <w:tcW w:w="0" w:type="auto"/>
            <w:tcBorders>
              <w:top w:val="single" w:sz="4" w:space="0" w:color="auto"/>
              <w:left w:val="nil"/>
              <w:right w:val="single" w:sz="4" w:space="0" w:color="auto"/>
            </w:tcBorders>
            <w:shd w:val="clear" w:color="auto" w:fill="auto"/>
            <w:noWrap/>
          </w:tcPr>
          <w:p w14:paraId="2A527DBB" w14:textId="77777777" w:rsidR="001F2071" w:rsidRPr="00FF640C" w:rsidRDefault="001F2071">
            <w:pPr>
              <w:widowControl/>
              <w:spacing w:after="0" w:line="240" w:lineRule="auto"/>
              <w:rPr>
                <w:ins w:id="4188" w:author="Multrus, Markus" w:date="2024-01-25T20:17:00Z"/>
                <w:rFonts w:cs="Arial"/>
                <w:sz w:val="16"/>
                <w:szCs w:val="16"/>
              </w:rPr>
            </w:pPr>
            <w:ins w:id="4189" w:author="Multrus, Markus" w:date="2024-01-25T20:17: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39AE427B" w14:textId="77777777" w:rsidR="001F2071" w:rsidRPr="00FF640C" w:rsidRDefault="001F2071">
            <w:pPr>
              <w:widowControl/>
              <w:spacing w:after="0" w:line="240" w:lineRule="auto"/>
              <w:rPr>
                <w:ins w:id="4190" w:author="Multrus, Markus" w:date="2024-01-25T20:17:00Z"/>
                <w:rFonts w:cs="Arial"/>
                <w:sz w:val="16"/>
                <w:szCs w:val="16"/>
              </w:rPr>
            </w:pPr>
            <w:ins w:id="4191" w:author="Multrus, Markus" w:date="2024-01-25T20:17:00Z">
              <w:r>
                <w:rPr>
                  <w:rFonts w:cs="Arial"/>
                  <w:sz w:val="16"/>
                  <w:szCs w:val="16"/>
                </w:rPr>
                <w:t>Mono</w:t>
              </w:r>
            </w:ins>
          </w:p>
        </w:tc>
        <w:tc>
          <w:tcPr>
            <w:tcW w:w="0" w:type="auto"/>
            <w:tcBorders>
              <w:top w:val="single" w:sz="4" w:space="0" w:color="auto"/>
              <w:left w:val="nil"/>
              <w:right w:val="nil"/>
            </w:tcBorders>
            <w:shd w:val="clear" w:color="auto" w:fill="auto"/>
            <w:noWrap/>
          </w:tcPr>
          <w:p w14:paraId="6D393076" w14:textId="77777777" w:rsidR="001F2071" w:rsidRPr="00FF640C" w:rsidRDefault="001F2071">
            <w:pPr>
              <w:widowControl/>
              <w:spacing w:after="0" w:line="240" w:lineRule="auto"/>
              <w:rPr>
                <w:ins w:id="4192" w:author="Multrus, Markus" w:date="2024-01-25T20:17:00Z"/>
                <w:rFonts w:cs="Arial"/>
                <w:sz w:val="16"/>
                <w:szCs w:val="16"/>
              </w:rPr>
            </w:pPr>
            <w:ins w:id="4193" w:author="Multrus, Markus" w:date="2024-01-25T20:17:00Z">
              <w:r>
                <w:rPr>
                  <w:rFonts w:cs="Arial"/>
                  <w:sz w:val="16"/>
                  <w:szCs w:val="16"/>
                </w:rPr>
                <w:t>-</w:t>
              </w:r>
            </w:ins>
          </w:p>
        </w:tc>
        <w:tc>
          <w:tcPr>
            <w:tcW w:w="1707" w:type="dxa"/>
            <w:tcBorders>
              <w:top w:val="single" w:sz="4" w:space="0" w:color="auto"/>
              <w:left w:val="nil"/>
            </w:tcBorders>
            <w:shd w:val="clear" w:color="auto" w:fill="auto"/>
            <w:noWrap/>
          </w:tcPr>
          <w:p w14:paraId="46051F85" w14:textId="77777777" w:rsidR="001F2071" w:rsidRPr="00FF640C" w:rsidRDefault="001F2071">
            <w:pPr>
              <w:widowControl/>
              <w:spacing w:after="0" w:line="240" w:lineRule="auto"/>
              <w:rPr>
                <w:ins w:id="4194" w:author="Multrus, Markus" w:date="2024-01-25T20:17:00Z"/>
                <w:rFonts w:cs="Arial"/>
                <w:sz w:val="16"/>
                <w:szCs w:val="16"/>
              </w:rPr>
            </w:pPr>
            <w:ins w:id="4195" w:author="Multrus, Markus" w:date="2024-01-25T20:17:00Z">
              <w:r>
                <w:rPr>
                  <w:rFonts w:cs="Arial"/>
                  <w:sz w:val="16"/>
                  <w:szCs w:val="16"/>
                </w:rPr>
                <w:t>-</w:t>
              </w:r>
            </w:ins>
          </w:p>
        </w:tc>
      </w:tr>
      <w:tr w:rsidR="001F2071" w:rsidRPr="00FF640C" w14:paraId="52CE74D6" w14:textId="77777777">
        <w:trPr>
          <w:trHeight w:val="60"/>
          <w:jc w:val="center"/>
          <w:ins w:id="4196" w:author="Multrus, Markus" w:date="2024-01-25T20:17:00Z"/>
        </w:trPr>
        <w:tc>
          <w:tcPr>
            <w:tcW w:w="0" w:type="auto"/>
            <w:tcBorders>
              <w:top w:val="single" w:sz="4" w:space="0" w:color="auto"/>
              <w:left w:val="nil"/>
              <w:bottom w:val="nil"/>
              <w:right w:val="single" w:sz="4" w:space="0" w:color="auto"/>
            </w:tcBorders>
            <w:shd w:val="clear" w:color="auto" w:fill="auto"/>
            <w:noWrap/>
            <w:hideMark/>
          </w:tcPr>
          <w:p w14:paraId="35E19739" w14:textId="77777777" w:rsidR="001F2071" w:rsidRPr="00FF640C" w:rsidRDefault="001F2071">
            <w:pPr>
              <w:widowControl/>
              <w:spacing w:after="0" w:line="240" w:lineRule="auto"/>
              <w:rPr>
                <w:ins w:id="4197" w:author="Multrus, Markus" w:date="2024-01-25T20:17:00Z"/>
                <w:rFonts w:eastAsia="MS PGothic" w:cs="Arial"/>
                <w:sz w:val="16"/>
                <w:szCs w:val="16"/>
                <w:lang w:val="en-US" w:eastAsia="ja-JP"/>
              </w:rPr>
            </w:pPr>
            <w:ins w:id="4198" w:author="Multrus, Markus" w:date="2024-01-25T20:17: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2A733210" w14:textId="77777777" w:rsidR="001F2071" w:rsidRPr="00FF640C" w:rsidRDefault="001F2071">
            <w:pPr>
              <w:widowControl/>
              <w:spacing w:after="0" w:line="240" w:lineRule="auto"/>
              <w:rPr>
                <w:ins w:id="4199" w:author="Multrus, Markus" w:date="2024-01-25T20:17:00Z"/>
                <w:rFonts w:eastAsia="MS PGothic" w:cs="Arial"/>
                <w:sz w:val="16"/>
                <w:szCs w:val="16"/>
                <w:lang w:val="en-US" w:eastAsia="ja-JP"/>
              </w:rPr>
            </w:pPr>
            <w:ins w:id="4200"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205446D0" w14:textId="77777777" w:rsidR="001F2071" w:rsidRPr="00FF640C" w:rsidRDefault="001F2071">
            <w:pPr>
              <w:widowControl/>
              <w:spacing w:after="0" w:line="240" w:lineRule="auto"/>
              <w:rPr>
                <w:ins w:id="4201" w:author="Multrus, Markus" w:date="2024-01-25T20:17:00Z"/>
                <w:rFonts w:eastAsia="MS PGothic" w:cs="Arial"/>
                <w:sz w:val="16"/>
                <w:szCs w:val="16"/>
                <w:lang w:val="en-US" w:eastAsia="ja-JP"/>
              </w:rPr>
            </w:pPr>
            <w:ins w:id="4202" w:author="Multrus, Markus" w:date="2024-01-25T20:17: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5C2D597A" w14:textId="77777777" w:rsidR="001F2071" w:rsidRPr="00FF640C" w:rsidRDefault="001F2071">
            <w:pPr>
              <w:widowControl/>
              <w:spacing w:after="0" w:line="240" w:lineRule="auto"/>
              <w:rPr>
                <w:ins w:id="4203" w:author="Multrus, Markus" w:date="2024-01-25T20:17:00Z"/>
                <w:rFonts w:eastAsia="MS PGothic" w:cs="Arial"/>
                <w:sz w:val="16"/>
                <w:szCs w:val="16"/>
                <w:lang w:val="en-US" w:eastAsia="ja-JP"/>
              </w:rPr>
            </w:pPr>
            <w:ins w:id="4204" w:author="Multrus, Markus" w:date="2024-01-25T20:17:00Z">
              <w:r w:rsidRPr="00FF640C">
                <w:rPr>
                  <w:rFonts w:cs="Arial"/>
                  <w:sz w:val="16"/>
                  <w:szCs w:val="16"/>
                </w:rPr>
                <w:t>-</w:t>
              </w:r>
            </w:ins>
          </w:p>
        </w:tc>
      </w:tr>
      <w:tr w:rsidR="001F2071" w:rsidRPr="00FF640C" w14:paraId="487E47DD" w14:textId="77777777">
        <w:trPr>
          <w:trHeight w:val="92"/>
          <w:jc w:val="center"/>
          <w:ins w:id="4205" w:author="Multrus, Markus" w:date="2024-01-25T20:17:00Z"/>
        </w:trPr>
        <w:tc>
          <w:tcPr>
            <w:tcW w:w="0" w:type="auto"/>
            <w:tcBorders>
              <w:top w:val="nil"/>
              <w:left w:val="nil"/>
              <w:bottom w:val="nil"/>
              <w:right w:val="single" w:sz="4" w:space="0" w:color="auto"/>
            </w:tcBorders>
            <w:shd w:val="clear" w:color="auto" w:fill="auto"/>
            <w:noWrap/>
            <w:hideMark/>
          </w:tcPr>
          <w:p w14:paraId="55651593" w14:textId="77777777" w:rsidR="001F2071" w:rsidRPr="00FF640C" w:rsidRDefault="001F2071">
            <w:pPr>
              <w:widowControl/>
              <w:spacing w:after="0" w:line="240" w:lineRule="auto"/>
              <w:rPr>
                <w:ins w:id="4206" w:author="Multrus, Markus" w:date="2024-01-25T20:17:00Z"/>
                <w:rFonts w:eastAsia="MS PGothic" w:cs="Arial"/>
                <w:sz w:val="16"/>
                <w:szCs w:val="16"/>
                <w:lang w:val="en-US" w:eastAsia="ja-JP"/>
              </w:rPr>
            </w:pPr>
            <w:ins w:id="4207" w:author="Multrus, Markus" w:date="2024-01-25T20:17: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1F98E75" w14:textId="77777777" w:rsidR="001F2071" w:rsidRPr="00FF640C" w:rsidRDefault="001F2071">
            <w:pPr>
              <w:widowControl/>
              <w:spacing w:after="0" w:line="240" w:lineRule="auto"/>
              <w:rPr>
                <w:ins w:id="4208" w:author="Multrus, Markus" w:date="2024-01-25T20:17:00Z"/>
                <w:rFonts w:eastAsia="MS PGothic" w:cs="Arial"/>
                <w:sz w:val="16"/>
                <w:szCs w:val="16"/>
                <w:lang w:val="en-US" w:eastAsia="ja-JP"/>
              </w:rPr>
            </w:pPr>
            <w:ins w:id="4209"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DDAE11D" w14:textId="77777777" w:rsidR="001F2071" w:rsidRPr="00FF640C" w:rsidRDefault="001F2071">
            <w:pPr>
              <w:widowControl/>
              <w:spacing w:after="0" w:line="240" w:lineRule="auto"/>
              <w:rPr>
                <w:ins w:id="4210" w:author="Multrus, Markus" w:date="2024-01-25T20:17:00Z"/>
                <w:rFonts w:eastAsia="MS PGothic" w:cs="Arial"/>
                <w:sz w:val="16"/>
                <w:szCs w:val="16"/>
                <w:lang w:val="en-US" w:eastAsia="ja-JP"/>
              </w:rPr>
            </w:pPr>
            <w:ins w:id="4211" w:author="Multrus, Markus" w:date="2024-01-25T20:17:00Z">
              <w:r w:rsidRPr="00FF640C">
                <w:rPr>
                  <w:rFonts w:cs="Arial"/>
                  <w:sz w:val="16"/>
                  <w:szCs w:val="16"/>
                </w:rPr>
                <w:t>-</w:t>
              </w:r>
            </w:ins>
          </w:p>
        </w:tc>
        <w:tc>
          <w:tcPr>
            <w:tcW w:w="1707" w:type="dxa"/>
            <w:tcBorders>
              <w:top w:val="nil"/>
              <w:left w:val="nil"/>
              <w:bottom w:val="nil"/>
            </w:tcBorders>
            <w:shd w:val="clear" w:color="auto" w:fill="auto"/>
            <w:noWrap/>
            <w:hideMark/>
          </w:tcPr>
          <w:p w14:paraId="50FB01BB" w14:textId="77777777" w:rsidR="001F2071" w:rsidRPr="00FF640C" w:rsidRDefault="001F2071">
            <w:pPr>
              <w:widowControl/>
              <w:spacing w:after="0" w:line="240" w:lineRule="auto"/>
              <w:rPr>
                <w:ins w:id="4212" w:author="Multrus, Markus" w:date="2024-01-25T20:17:00Z"/>
                <w:rFonts w:eastAsia="MS PGothic" w:cs="Arial"/>
                <w:sz w:val="16"/>
                <w:szCs w:val="16"/>
                <w:lang w:val="en-US" w:eastAsia="ja-JP"/>
              </w:rPr>
            </w:pPr>
            <w:ins w:id="4213" w:author="Multrus, Markus" w:date="2024-01-25T20:17:00Z">
              <w:r w:rsidRPr="00FF640C">
                <w:rPr>
                  <w:rFonts w:cs="Arial"/>
                  <w:sz w:val="16"/>
                  <w:szCs w:val="16"/>
                </w:rPr>
                <w:t>-</w:t>
              </w:r>
            </w:ins>
          </w:p>
        </w:tc>
      </w:tr>
      <w:tr w:rsidR="001F2071" w:rsidRPr="00FF640C" w14:paraId="1E8E4E77" w14:textId="77777777">
        <w:trPr>
          <w:trHeight w:val="124"/>
          <w:jc w:val="center"/>
          <w:ins w:id="4214" w:author="Multrus, Markus" w:date="2024-01-25T20:17:00Z"/>
        </w:trPr>
        <w:tc>
          <w:tcPr>
            <w:tcW w:w="0" w:type="auto"/>
            <w:tcBorders>
              <w:top w:val="nil"/>
              <w:left w:val="nil"/>
              <w:bottom w:val="nil"/>
              <w:right w:val="single" w:sz="4" w:space="0" w:color="auto"/>
            </w:tcBorders>
            <w:shd w:val="clear" w:color="auto" w:fill="auto"/>
            <w:noWrap/>
            <w:hideMark/>
          </w:tcPr>
          <w:p w14:paraId="2F97B676" w14:textId="77777777" w:rsidR="001F2071" w:rsidRPr="00FF640C" w:rsidRDefault="001F2071">
            <w:pPr>
              <w:widowControl/>
              <w:spacing w:after="0" w:line="240" w:lineRule="auto"/>
              <w:rPr>
                <w:ins w:id="4215" w:author="Multrus, Markus" w:date="2024-01-25T20:17:00Z"/>
                <w:rFonts w:eastAsia="MS PGothic" w:cs="Arial"/>
                <w:sz w:val="16"/>
                <w:szCs w:val="16"/>
                <w:lang w:val="en-US" w:eastAsia="ja-JP"/>
              </w:rPr>
            </w:pPr>
            <w:ins w:id="4216" w:author="Multrus, Markus" w:date="2024-01-25T20:17: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6A3FAA27" w14:textId="77777777" w:rsidR="001F2071" w:rsidRPr="00FF640C" w:rsidRDefault="001F2071">
            <w:pPr>
              <w:widowControl/>
              <w:spacing w:after="0" w:line="240" w:lineRule="auto"/>
              <w:rPr>
                <w:ins w:id="4217" w:author="Multrus, Markus" w:date="2024-01-25T20:17:00Z"/>
                <w:rFonts w:eastAsia="MS PGothic" w:cs="Arial"/>
                <w:sz w:val="16"/>
                <w:szCs w:val="16"/>
                <w:lang w:val="en-US" w:eastAsia="ja-JP"/>
              </w:rPr>
            </w:pPr>
            <w:ins w:id="4218"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276F797B" w14:textId="77777777" w:rsidR="001F2071" w:rsidRPr="00FF640C" w:rsidRDefault="001F2071">
            <w:pPr>
              <w:widowControl/>
              <w:spacing w:after="0" w:line="240" w:lineRule="auto"/>
              <w:rPr>
                <w:ins w:id="4219" w:author="Multrus, Markus" w:date="2024-01-25T20:17:00Z"/>
                <w:rFonts w:eastAsia="MS PGothic" w:cs="Arial"/>
                <w:sz w:val="16"/>
                <w:szCs w:val="16"/>
                <w:lang w:val="en-US" w:eastAsia="ja-JP"/>
              </w:rPr>
            </w:pPr>
            <w:ins w:id="4220" w:author="Multrus, Markus" w:date="2024-01-25T20:17:00Z">
              <w:r w:rsidRPr="00FF640C">
                <w:rPr>
                  <w:rFonts w:cs="Arial"/>
                  <w:sz w:val="16"/>
                  <w:szCs w:val="16"/>
                </w:rPr>
                <w:t>-</w:t>
              </w:r>
            </w:ins>
          </w:p>
        </w:tc>
        <w:tc>
          <w:tcPr>
            <w:tcW w:w="1707" w:type="dxa"/>
            <w:tcBorders>
              <w:top w:val="nil"/>
              <w:left w:val="nil"/>
              <w:bottom w:val="nil"/>
            </w:tcBorders>
            <w:shd w:val="clear" w:color="auto" w:fill="auto"/>
            <w:noWrap/>
            <w:hideMark/>
          </w:tcPr>
          <w:p w14:paraId="7A9418F4" w14:textId="77777777" w:rsidR="001F2071" w:rsidRPr="00FF640C" w:rsidRDefault="001F2071">
            <w:pPr>
              <w:widowControl/>
              <w:spacing w:after="0" w:line="240" w:lineRule="auto"/>
              <w:rPr>
                <w:ins w:id="4221" w:author="Multrus, Markus" w:date="2024-01-25T20:17:00Z"/>
                <w:rFonts w:eastAsia="MS PGothic" w:cs="Arial"/>
                <w:sz w:val="16"/>
                <w:szCs w:val="16"/>
                <w:lang w:val="en-US" w:eastAsia="ja-JP"/>
              </w:rPr>
            </w:pPr>
            <w:ins w:id="4222" w:author="Multrus, Markus" w:date="2024-01-25T20:17:00Z">
              <w:r w:rsidRPr="00FF640C">
                <w:rPr>
                  <w:rFonts w:cs="Arial"/>
                  <w:sz w:val="16"/>
                  <w:szCs w:val="16"/>
                </w:rPr>
                <w:t>-</w:t>
              </w:r>
            </w:ins>
          </w:p>
        </w:tc>
      </w:tr>
      <w:tr w:rsidR="001F2071" w:rsidRPr="00FF640C" w14:paraId="429B4DB2" w14:textId="77777777">
        <w:trPr>
          <w:trHeight w:val="70"/>
          <w:jc w:val="center"/>
          <w:ins w:id="4223" w:author="Multrus, Markus" w:date="2024-01-25T20:17:00Z"/>
        </w:trPr>
        <w:tc>
          <w:tcPr>
            <w:tcW w:w="0" w:type="auto"/>
            <w:tcBorders>
              <w:top w:val="nil"/>
              <w:left w:val="nil"/>
              <w:right w:val="single" w:sz="4" w:space="0" w:color="auto"/>
            </w:tcBorders>
            <w:shd w:val="clear" w:color="auto" w:fill="auto"/>
            <w:noWrap/>
            <w:hideMark/>
          </w:tcPr>
          <w:p w14:paraId="5464EE97" w14:textId="77777777" w:rsidR="001F2071" w:rsidRPr="00FF640C" w:rsidRDefault="001F2071">
            <w:pPr>
              <w:widowControl/>
              <w:spacing w:after="0" w:line="240" w:lineRule="auto"/>
              <w:rPr>
                <w:ins w:id="4224" w:author="Multrus, Markus" w:date="2024-01-25T20:17:00Z"/>
                <w:rFonts w:cs="Arial"/>
                <w:sz w:val="16"/>
                <w:szCs w:val="16"/>
              </w:rPr>
            </w:pPr>
            <w:ins w:id="4225" w:author="Multrus, Markus" w:date="2024-01-25T20:17: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3F21FC02" w14:textId="77777777" w:rsidR="001F2071" w:rsidRPr="00FF640C" w:rsidRDefault="001F2071">
            <w:pPr>
              <w:widowControl/>
              <w:spacing w:after="0" w:line="240" w:lineRule="auto"/>
              <w:rPr>
                <w:ins w:id="4226" w:author="Multrus, Markus" w:date="2024-01-25T20:17:00Z"/>
                <w:rFonts w:cs="Arial"/>
                <w:sz w:val="16"/>
                <w:szCs w:val="16"/>
              </w:rPr>
            </w:pPr>
            <w:ins w:id="4227"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15CDBAD0" w14:textId="77777777" w:rsidR="001F2071" w:rsidRPr="00FF640C" w:rsidRDefault="001F2071">
            <w:pPr>
              <w:widowControl/>
              <w:spacing w:after="0" w:line="240" w:lineRule="auto"/>
              <w:rPr>
                <w:ins w:id="4228" w:author="Multrus, Markus" w:date="2024-01-25T20:17:00Z"/>
                <w:rFonts w:eastAsia="MS PGothic" w:cs="Arial"/>
                <w:sz w:val="16"/>
                <w:szCs w:val="16"/>
                <w:lang w:val="en-US" w:eastAsia="ja-JP"/>
              </w:rPr>
            </w:pPr>
            <w:ins w:id="4229" w:author="Multrus, Markus" w:date="2024-01-25T20:17:00Z">
              <w:r w:rsidRPr="00FF640C">
                <w:rPr>
                  <w:rFonts w:cs="Arial"/>
                  <w:sz w:val="16"/>
                  <w:szCs w:val="16"/>
                </w:rPr>
                <w:t>-</w:t>
              </w:r>
            </w:ins>
          </w:p>
        </w:tc>
        <w:tc>
          <w:tcPr>
            <w:tcW w:w="1707" w:type="dxa"/>
            <w:tcBorders>
              <w:top w:val="nil"/>
              <w:left w:val="nil"/>
            </w:tcBorders>
            <w:shd w:val="clear" w:color="auto" w:fill="auto"/>
            <w:noWrap/>
            <w:hideMark/>
          </w:tcPr>
          <w:p w14:paraId="10846820" w14:textId="77777777" w:rsidR="001F2071" w:rsidRPr="00FF640C" w:rsidRDefault="001F2071">
            <w:pPr>
              <w:widowControl/>
              <w:spacing w:after="0" w:line="240" w:lineRule="auto"/>
              <w:rPr>
                <w:ins w:id="4230" w:author="Multrus, Markus" w:date="2024-01-25T20:17:00Z"/>
                <w:rFonts w:eastAsia="MS PGothic" w:cs="Arial"/>
                <w:sz w:val="16"/>
                <w:szCs w:val="16"/>
                <w:lang w:val="en-US" w:eastAsia="ja-JP"/>
              </w:rPr>
            </w:pPr>
            <w:ins w:id="4231" w:author="Multrus, Markus" w:date="2024-01-25T20:17:00Z">
              <w:r w:rsidRPr="00FF640C">
                <w:rPr>
                  <w:rFonts w:cs="Arial"/>
                  <w:sz w:val="16"/>
                  <w:szCs w:val="16"/>
                </w:rPr>
                <w:t>-</w:t>
              </w:r>
            </w:ins>
          </w:p>
        </w:tc>
      </w:tr>
      <w:tr w:rsidR="001F2071" w:rsidRPr="00FF640C" w14:paraId="6026DFD7" w14:textId="77777777">
        <w:trPr>
          <w:trHeight w:val="70"/>
          <w:jc w:val="center"/>
          <w:ins w:id="4232" w:author="Multrus, Markus" w:date="2024-01-25T20:17:00Z"/>
        </w:trPr>
        <w:tc>
          <w:tcPr>
            <w:tcW w:w="0" w:type="auto"/>
            <w:tcBorders>
              <w:top w:val="single" w:sz="4" w:space="0" w:color="auto"/>
              <w:left w:val="nil"/>
              <w:right w:val="single" w:sz="4" w:space="0" w:color="auto"/>
            </w:tcBorders>
            <w:shd w:val="clear" w:color="auto" w:fill="auto"/>
            <w:noWrap/>
            <w:hideMark/>
          </w:tcPr>
          <w:p w14:paraId="5B0076BC" w14:textId="77777777" w:rsidR="001F2071" w:rsidRPr="00FF640C" w:rsidRDefault="001F2071">
            <w:pPr>
              <w:widowControl/>
              <w:spacing w:after="0" w:line="240" w:lineRule="auto"/>
              <w:rPr>
                <w:ins w:id="4233" w:author="Multrus, Markus" w:date="2024-01-25T20:17:00Z"/>
                <w:rFonts w:eastAsia="MS PGothic" w:cs="Arial"/>
                <w:sz w:val="16"/>
                <w:szCs w:val="16"/>
                <w:lang w:val="en-US" w:eastAsia="ja-JP"/>
              </w:rPr>
            </w:pPr>
            <w:ins w:id="4234" w:author="Multrus, Markus" w:date="2024-01-25T20:17: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3BD7F8AB" w14:textId="77777777" w:rsidR="001F2071" w:rsidRPr="00FF640C" w:rsidRDefault="001F2071">
            <w:pPr>
              <w:widowControl/>
              <w:spacing w:after="0" w:line="240" w:lineRule="auto"/>
              <w:rPr>
                <w:ins w:id="4235" w:author="Multrus, Markus" w:date="2024-01-25T20:17:00Z"/>
                <w:rFonts w:eastAsia="MS PGothic" w:cs="Arial"/>
                <w:sz w:val="16"/>
                <w:szCs w:val="16"/>
                <w:lang w:val="en-US" w:eastAsia="ja-JP"/>
              </w:rPr>
            </w:pPr>
            <w:ins w:id="4236" w:author="Multrus, Markus" w:date="2024-01-25T20:17:00Z">
              <w:r w:rsidRPr="00FF640C">
                <w:rPr>
                  <w:rFonts w:cs="Arial"/>
                  <w:sz w:val="16"/>
                  <w:szCs w:val="16"/>
                </w:rPr>
                <w:t xml:space="preserve">ESDRU </w:t>
              </w:r>
            </w:ins>
            <m:oMath>
              <m:r>
                <w:ins w:id="4237" w:author="Multrus, Markus" w:date="2024-01-25T20:17:00Z">
                  <w:rPr>
                    <w:rFonts w:ascii="Cambria Math" w:hAnsi="Cambria Math" w:cs="Arial"/>
                    <w:sz w:val="16"/>
                    <w:szCs w:val="16"/>
                  </w:rPr>
                  <m:t>α=</m:t>
                </w:ins>
              </m:r>
              <m:r>
                <w:ins w:id="4238" w:author="Multrus, Markus" w:date="2024-01-25T20:17: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676B80F3" w14:textId="77777777" w:rsidR="001F2071" w:rsidRPr="00FF640C" w:rsidRDefault="001F2071">
            <w:pPr>
              <w:widowControl/>
              <w:spacing w:after="0" w:line="240" w:lineRule="auto"/>
              <w:rPr>
                <w:ins w:id="4239" w:author="Multrus, Markus" w:date="2024-01-25T20:17:00Z"/>
                <w:rFonts w:eastAsia="MS PGothic" w:cs="Arial"/>
                <w:sz w:val="16"/>
                <w:szCs w:val="16"/>
                <w:lang w:val="en-US" w:eastAsia="ja-JP"/>
              </w:rPr>
            </w:pPr>
            <w:ins w:id="4240" w:author="Multrus, Markus" w:date="2024-01-25T20:17:00Z">
              <w:r w:rsidRPr="00FF640C">
                <w:rPr>
                  <w:rFonts w:cs="Arial"/>
                  <w:sz w:val="16"/>
                  <w:szCs w:val="16"/>
                </w:rPr>
                <w:t>-</w:t>
              </w:r>
            </w:ins>
          </w:p>
        </w:tc>
        <w:tc>
          <w:tcPr>
            <w:tcW w:w="1707" w:type="dxa"/>
            <w:tcBorders>
              <w:top w:val="single" w:sz="4" w:space="0" w:color="auto"/>
              <w:left w:val="nil"/>
            </w:tcBorders>
            <w:shd w:val="clear" w:color="auto" w:fill="auto"/>
            <w:noWrap/>
            <w:hideMark/>
          </w:tcPr>
          <w:p w14:paraId="223ED966" w14:textId="77777777" w:rsidR="001F2071" w:rsidRPr="00FF640C" w:rsidRDefault="001F2071">
            <w:pPr>
              <w:widowControl/>
              <w:spacing w:after="0" w:line="240" w:lineRule="auto"/>
              <w:rPr>
                <w:ins w:id="4241" w:author="Multrus, Markus" w:date="2024-01-25T20:17:00Z"/>
                <w:rFonts w:eastAsia="MS PGothic" w:cs="Arial"/>
                <w:sz w:val="16"/>
                <w:szCs w:val="16"/>
                <w:lang w:val="en-US" w:eastAsia="ja-JP"/>
              </w:rPr>
            </w:pPr>
            <w:ins w:id="4242" w:author="Multrus, Markus" w:date="2024-01-25T20:17:00Z">
              <w:r w:rsidRPr="00FF640C">
                <w:rPr>
                  <w:rFonts w:cs="Arial"/>
                  <w:sz w:val="16"/>
                  <w:szCs w:val="16"/>
                </w:rPr>
                <w:t>-</w:t>
              </w:r>
            </w:ins>
          </w:p>
        </w:tc>
      </w:tr>
      <w:tr w:rsidR="001F2071" w:rsidRPr="00FF640C" w14:paraId="59E7BB0A" w14:textId="77777777">
        <w:trPr>
          <w:trHeight w:val="53"/>
          <w:jc w:val="center"/>
          <w:ins w:id="4243" w:author="Multrus, Markus" w:date="2024-01-25T20:17:00Z"/>
        </w:trPr>
        <w:tc>
          <w:tcPr>
            <w:tcW w:w="0" w:type="auto"/>
            <w:tcBorders>
              <w:left w:val="nil"/>
              <w:bottom w:val="nil"/>
              <w:right w:val="single" w:sz="4" w:space="0" w:color="auto"/>
            </w:tcBorders>
            <w:shd w:val="clear" w:color="auto" w:fill="auto"/>
            <w:noWrap/>
            <w:vAlign w:val="bottom"/>
            <w:hideMark/>
          </w:tcPr>
          <w:p w14:paraId="4E662760" w14:textId="77777777" w:rsidR="001F2071" w:rsidRPr="00FF640C" w:rsidRDefault="001F2071">
            <w:pPr>
              <w:widowControl/>
              <w:spacing w:after="0" w:line="240" w:lineRule="auto"/>
              <w:rPr>
                <w:ins w:id="4244" w:author="Multrus, Markus" w:date="2024-01-25T20:17:00Z"/>
                <w:rFonts w:eastAsia="MS PGothic" w:cs="Arial"/>
                <w:sz w:val="16"/>
                <w:szCs w:val="16"/>
                <w:lang w:val="en-US" w:eastAsia="ja-JP"/>
              </w:rPr>
            </w:pPr>
            <w:ins w:id="4245" w:author="Multrus, Markus" w:date="2024-01-25T20:17: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400179C6" w14:textId="77777777" w:rsidR="001F2071" w:rsidRPr="00FF640C" w:rsidRDefault="001F2071">
            <w:pPr>
              <w:widowControl/>
              <w:spacing w:after="0" w:line="240" w:lineRule="auto"/>
              <w:rPr>
                <w:ins w:id="4246" w:author="Multrus, Markus" w:date="2024-01-25T20:17:00Z"/>
                <w:rFonts w:eastAsia="MS PGothic" w:cs="Arial"/>
                <w:sz w:val="16"/>
                <w:szCs w:val="16"/>
                <w:lang w:val="en-US" w:eastAsia="ja-JP"/>
              </w:rPr>
            </w:pPr>
            <w:ins w:id="4247" w:author="Multrus, Markus" w:date="2024-01-25T20:17:00Z">
              <w:r w:rsidRPr="00FF640C">
                <w:rPr>
                  <w:rFonts w:cs="Arial"/>
                  <w:sz w:val="16"/>
                  <w:szCs w:val="16"/>
                </w:rPr>
                <w:t xml:space="preserve">ESDRU </w:t>
              </w:r>
            </w:ins>
            <m:oMath>
              <m:r>
                <w:ins w:id="4248" w:author="Multrus, Markus" w:date="2024-01-25T20:17:00Z">
                  <w:rPr>
                    <w:rFonts w:ascii="Cambria Math" w:hAnsi="Cambria Math" w:cs="Arial"/>
                    <w:sz w:val="16"/>
                    <w:szCs w:val="16"/>
                  </w:rPr>
                  <m:t>α=</m:t>
                </w:ins>
              </m:r>
              <m:r>
                <w:ins w:id="4249" w:author="Multrus, Markus" w:date="2024-01-25T20:17: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13A969FD" w14:textId="77777777" w:rsidR="001F2071" w:rsidRPr="00FF640C" w:rsidRDefault="001F2071">
            <w:pPr>
              <w:widowControl/>
              <w:spacing w:after="0" w:line="240" w:lineRule="auto"/>
              <w:rPr>
                <w:ins w:id="4250" w:author="Multrus, Markus" w:date="2024-01-25T20:17:00Z"/>
                <w:rFonts w:eastAsia="MS PGothic" w:cs="Arial"/>
                <w:sz w:val="16"/>
                <w:szCs w:val="16"/>
                <w:lang w:val="en-US" w:eastAsia="ja-JP"/>
              </w:rPr>
            </w:pPr>
            <w:ins w:id="4251" w:author="Multrus, Markus" w:date="2024-01-25T20:17:00Z">
              <w:r w:rsidRPr="00FF640C">
                <w:rPr>
                  <w:rFonts w:cs="Arial"/>
                  <w:sz w:val="16"/>
                  <w:szCs w:val="16"/>
                </w:rPr>
                <w:t>-</w:t>
              </w:r>
            </w:ins>
          </w:p>
        </w:tc>
        <w:tc>
          <w:tcPr>
            <w:tcW w:w="1707" w:type="dxa"/>
            <w:tcBorders>
              <w:left w:val="nil"/>
              <w:bottom w:val="nil"/>
            </w:tcBorders>
            <w:shd w:val="clear" w:color="auto" w:fill="auto"/>
            <w:noWrap/>
            <w:vAlign w:val="bottom"/>
            <w:hideMark/>
          </w:tcPr>
          <w:p w14:paraId="6553C635" w14:textId="77777777" w:rsidR="001F2071" w:rsidRPr="00FF640C" w:rsidRDefault="001F2071">
            <w:pPr>
              <w:widowControl/>
              <w:spacing w:after="0" w:line="240" w:lineRule="auto"/>
              <w:rPr>
                <w:ins w:id="4252" w:author="Multrus, Markus" w:date="2024-01-25T20:17:00Z"/>
                <w:rFonts w:eastAsia="MS PGothic" w:cs="Arial"/>
                <w:sz w:val="16"/>
                <w:szCs w:val="16"/>
                <w:lang w:val="en-US" w:eastAsia="ja-JP"/>
              </w:rPr>
            </w:pPr>
            <w:ins w:id="4253" w:author="Multrus, Markus" w:date="2024-01-25T20:17:00Z">
              <w:r w:rsidRPr="00FF640C">
                <w:rPr>
                  <w:rFonts w:cs="Arial"/>
                  <w:sz w:val="16"/>
                  <w:szCs w:val="16"/>
                </w:rPr>
                <w:t>-</w:t>
              </w:r>
            </w:ins>
          </w:p>
        </w:tc>
      </w:tr>
      <w:tr w:rsidR="001F2071" w:rsidRPr="00FF640C" w14:paraId="0582BBCB" w14:textId="77777777">
        <w:trPr>
          <w:trHeight w:val="66"/>
          <w:jc w:val="center"/>
          <w:ins w:id="4254" w:author="Multrus, Markus" w:date="2024-01-25T20:17:00Z"/>
        </w:trPr>
        <w:tc>
          <w:tcPr>
            <w:tcW w:w="0" w:type="auto"/>
            <w:tcBorders>
              <w:top w:val="nil"/>
              <w:left w:val="nil"/>
              <w:bottom w:val="nil"/>
              <w:right w:val="single" w:sz="4" w:space="0" w:color="auto"/>
            </w:tcBorders>
            <w:shd w:val="clear" w:color="auto" w:fill="auto"/>
            <w:noWrap/>
            <w:vAlign w:val="bottom"/>
          </w:tcPr>
          <w:p w14:paraId="29FF5C08" w14:textId="77777777" w:rsidR="001F2071" w:rsidRDefault="001F2071">
            <w:pPr>
              <w:widowControl/>
              <w:spacing w:after="0" w:line="240" w:lineRule="auto"/>
              <w:rPr>
                <w:ins w:id="4255" w:author="Multrus, Markus" w:date="2024-01-25T20:17:00Z"/>
                <w:rFonts w:cs="Arial"/>
                <w:sz w:val="16"/>
                <w:szCs w:val="16"/>
              </w:rPr>
            </w:pPr>
            <w:ins w:id="4256" w:author="Multrus, Markus" w:date="2024-01-25T20:17: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447A59E0" w14:textId="77777777" w:rsidR="001F2071" w:rsidRPr="00FF640C" w:rsidRDefault="001F2071">
            <w:pPr>
              <w:widowControl/>
              <w:spacing w:after="0" w:line="240" w:lineRule="auto"/>
              <w:rPr>
                <w:ins w:id="4257" w:author="Multrus, Markus" w:date="2024-01-25T20:17:00Z"/>
                <w:rFonts w:cs="Arial"/>
                <w:sz w:val="16"/>
                <w:szCs w:val="16"/>
              </w:rPr>
            </w:pPr>
            <w:ins w:id="4258" w:author="Multrus, Markus" w:date="2024-01-25T20:17:00Z">
              <w:r w:rsidRPr="00FF640C">
                <w:rPr>
                  <w:rFonts w:cs="Arial"/>
                  <w:sz w:val="16"/>
                  <w:szCs w:val="16"/>
                </w:rPr>
                <w:t>ESDRU</w:t>
              </w:r>
              <w:r w:rsidRPr="00FF640C">
                <w:rPr>
                  <w:rFonts w:ascii="Cambria Math" w:hAnsi="Cambria Math" w:cs="Arial"/>
                  <w:i/>
                  <w:sz w:val="16"/>
                  <w:szCs w:val="16"/>
                </w:rPr>
                <w:t xml:space="preserve"> </w:t>
              </w:r>
            </w:ins>
            <m:oMath>
              <m:r>
                <w:ins w:id="4259" w:author="Multrus, Markus" w:date="2024-01-25T20:17:00Z">
                  <w:rPr>
                    <w:rFonts w:ascii="Cambria Math" w:hAnsi="Cambria Math" w:cs="Arial"/>
                    <w:sz w:val="16"/>
                    <w:szCs w:val="16"/>
                  </w:rPr>
                  <m:t>α</m:t>
                </w:ins>
              </m:r>
              <m:r>
                <w:ins w:id="4260" w:author="Multrus, Markus" w:date="2024-01-25T20:17:00Z">
                  <w:rPr>
                    <w:rFonts w:ascii="Cambria Math" w:eastAsia="MS PGothic" w:hAnsi="Cambria Math" w:cs="Arial"/>
                    <w:sz w:val="16"/>
                    <w:szCs w:val="16"/>
                  </w:rPr>
                  <m:t>=</m:t>
                </w:ins>
              </m:r>
              <m:r>
                <w:ins w:id="4261" w:author="Multrus, Markus" w:date="2024-01-25T20:1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24D6BE58" w14:textId="77777777" w:rsidR="001F2071" w:rsidRPr="00FF640C" w:rsidRDefault="001F2071">
            <w:pPr>
              <w:widowControl/>
              <w:spacing w:after="0" w:line="240" w:lineRule="auto"/>
              <w:rPr>
                <w:ins w:id="4262" w:author="Multrus, Markus" w:date="2024-01-25T20:17:00Z"/>
                <w:rFonts w:cs="Arial"/>
                <w:sz w:val="16"/>
                <w:szCs w:val="16"/>
              </w:rPr>
            </w:pPr>
          </w:p>
        </w:tc>
        <w:tc>
          <w:tcPr>
            <w:tcW w:w="1707" w:type="dxa"/>
            <w:tcBorders>
              <w:top w:val="nil"/>
              <w:left w:val="nil"/>
              <w:bottom w:val="nil"/>
            </w:tcBorders>
            <w:shd w:val="clear" w:color="auto" w:fill="auto"/>
            <w:noWrap/>
            <w:vAlign w:val="bottom"/>
          </w:tcPr>
          <w:p w14:paraId="5D50F2E2" w14:textId="77777777" w:rsidR="001F2071" w:rsidRPr="00FF640C" w:rsidRDefault="001F2071">
            <w:pPr>
              <w:widowControl/>
              <w:spacing w:after="0" w:line="240" w:lineRule="auto"/>
              <w:rPr>
                <w:ins w:id="4263" w:author="Multrus, Markus" w:date="2024-01-25T20:17:00Z"/>
                <w:rFonts w:cs="Arial"/>
                <w:sz w:val="16"/>
                <w:szCs w:val="16"/>
              </w:rPr>
            </w:pPr>
          </w:p>
        </w:tc>
      </w:tr>
      <w:tr w:rsidR="001F2071" w:rsidRPr="00FF640C" w14:paraId="3AD707D7" w14:textId="77777777">
        <w:trPr>
          <w:trHeight w:val="66"/>
          <w:jc w:val="center"/>
          <w:ins w:id="4264" w:author="Multrus, Markus" w:date="2024-01-25T20:17:00Z"/>
        </w:trPr>
        <w:tc>
          <w:tcPr>
            <w:tcW w:w="0" w:type="auto"/>
            <w:tcBorders>
              <w:top w:val="nil"/>
              <w:left w:val="nil"/>
              <w:bottom w:val="nil"/>
              <w:right w:val="single" w:sz="4" w:space="0" w:color="auto"/>
            </w:tcBorders>
            <w:shd w:val="clear" w:color="auto" w:fill="auto"/>
            <w:noWrap/>
            <w:vAlign w:val="bottom"/>
            <w:hideMark/>
          </w:tcPr>
          <w:p w14:paraId="036B1F9C" w14:textId="77777777" w:rsidR="001F2071" w:rsidRPr="00FF640C" w:rsidRDefault="001F2071">
            <w:pPr>
              <w:widowControl/>
              <w:spacing w:after="0" w:line="240" w:lineRule="auto"/>
              <w:rPr>
                <w:ins w:id="4265" w:author="Multrus, Markus" w:date="2024-01-25T20:17:00Z"/>
                <w:rFonts w:eastAsia="MS PGothic" w:cs="Arial"/>
                <w:sz w:val="16"/>
                <w:szCs w:val="16"/>
                <w:lang w:val="en-US" w:eastAsia="ja-JP"/>
              </w:rPr>
            </w:pPr>
            <w:ins w:id="4266" w:author="Multrus, Markus" w:date="2024-01-25T20:17: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3FA85460" w14:textId="77777777" w:rsidR="001F2071" w:rsidRPr="00FF640C" w:rsidRDefault="001F2071">
            <w:pPr>
              <w:widowControl/>
              <w:spacing w:after="0" w:line="240" w:lineRule="auto"/>
              <w:rPr>
                <w:ins w:id="4267" w:author="Multrus, Markus" w:date="2024-01-25T20:17:00Z"/>
                <w:rFonts w:eastAsia="MS PGothic" w:cs="Arial"/>
                <w:sz w:val="16"/>
                <w:szCs w:val="16"/>
                <w:lang w:val="en-US" w:eastAsia="ja-JP"/>
              </w:rPr>
            </w:pPr>
            <w:ins w:id="4268" w:author="Multrus, Markus" w:date="2024-01-25T20:17:00Z">
              <w:r w:rsidRPr="00FF640C">
                <w:rPr>
                  <w:rFonts w:cs="Arial"/>
                  <w:sz w:val="16"/>
                  <w:szCs w:val="16"/>
                </w:rPr>
                <w:t>ESDRU</w:t>
              </w:r>
              <w:r w:rsidRPr="00FF640C">
                <w:rPr>
                  <w:rFonts w:ascii="Cambria Math" w:hAnsi="Cambria Math" w:cs="Arial"/>
                  <w:i/>
                  <w:sz w:val="16"/>
                  <w:szCs w:val="16"/>
                </w:rPr>
                <w:t xml:space="preserve"> </w:t>
              </w:r>
            </w:ins>
            <m:oMath>
              <m:r>
                <w:ins w:id="4269" w:author="Multrus, Markus" w:date="2024-01-25T20:17:00Z">
                  <w:rPr>
                    <w:rFonts w:ascii="Cambria Math" w:hAnsi="Cambria Math" w:cs="Arial"/>
                    <w:sz w:val="16"/>
                    <w:szCs w:val="16"/>
                  </w:rPr>
                  <m:t>α</m:t>
                </w:ins>
              </m:r>
              <m:r>
                <w:ins w:id="4270" w:author="Multrus, Markus" w:date="2024-01-25T20:17:00Z">
                  <w:rPr>
                    <w:rFonts w:ascii="Cambria Math" w:eastAsia="MS PGothic" w:hAnsi="Cambria Math" w:cs="Arial"/>
                    <w:sz w:val="16"/>
                    <w:szCs w:val="16"/>
                  </w:rPr>
                  <m:t>=</m:t>
                </w:ins>
              </m:r>
              <m:r>
                <w:ins w:id="4271" w:author="Multrus, Markus" w:date="2024-01-25T20:1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37B9C343" w14:textId="77777777" w:rsidR="001F2071" w:rsidRPr="00FF640C" w:rsidRDefault="001F2071">
            <w:pPr>
              <w:widowControl/>
              <w:spacing w:after="0" w:line="240" w:lineRule="auto"/>
              <w:rPr>
                <w:ins w:id="4272" w:author="Multrus, Markus" w:date="2024-01-25T20:17:00Z"/>
                <w:rFonts w:eastAsia="MS PGothic" w:cs="Arial"/>
                <w:sz w:val="16"/>
                <w:szCs w:val="16"/>
                <w:lang w:val="en-US" w:eastAsia="ja-JP"/>
              </w:rPr>
            </w:pPr>
            <w:ins w:id="4273" w:author="Multrus, Markus" w:date="2024-01-25T20:17: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6C84B9C1" w14:textId="77777777" w:rsidR="001F2071" w:rsidRPr="00FF640C" w:rsidRDefault="001F2071">
            <w:pPr>
              <w:widowControl/>
              <w:spacing w:after="0" w:line="240" w:lineRule="auto"/>
              <w:rPr>
                <w:ins w:id="4274" w:author="Multrus, Markus" w:date="2024-01-25T20:17:00Z"/>
                <w:rFonts w:eastAsia="MS PGothic" w:cs="Arial"/>
                <w:sz w:val="16"/>
                <w:szCs w:val="16"/>
                <w:lang w:val="en-US" w:eastAsia="ja-JP"/>
              </w:rPr>
            </w:pPr>
            <w:ins w:id="4275" w:author="Multrus, Markus" w:date="2024-01-25T20:17:00Z">
              <w:r w:rsidRPr="00FF640C">
                <w:rPr>
                  <w:rFonts w:cs="Arial"/>
                  <w:sz w:val="16"/>
                  <w:szCs w:val="16"/>
                </w:rPr>
                <w:t>-</w:t>
              </w:r>
            </w:ins>
          </w:p>
        </w:tc>
      </w:tr>
      <w:tr w:rsidR="001F2071" w:rsidRPr="00FF640C" w14:paraId="67DB442C" w14:textId="77777777">
        <w:trPr>
          <w:trHeight w:val="56"/>
          <w:jc w:val="center"/>
          <w:ins w:id="4276" w:author="Multrus, Markus" w:date="2024-01-25T20:17:00Z"/>
        </w:trPr>
        <w:tc>
          <w:tcPr>
            <w:tcW w:w="0" w:type="auto"/>
            <w:tcBorders>
              <w:top w:val="single" w:sz="4" w:space="0" w:color="auto"/>
              <w:left w:val="nil"/>
              <w:bottom w:val="nil"/>
              <w:right w:val="single" w:sz="4" w:space="0" w:color="auto"/>
            </w:tcBorders>
            <w:shd w:val="clear" w:color="auto" w:fill="auto"/>
            <w:noWrap/>
            <w:vAlign w:val="bottom"/>
            <w:hideMark/>
          </w:tcPr>
          <w:p w14:paraId="66549E24" w14:textId="77777777" w:rsidR="001F2071" w:rsidRPr="00FF640C" w:rsidRDefault="001F2071">
            <w:pPr>
              <w:widowControl/>
              <w:spacing w:after="0" w:line="240" w:lineRule="auto"/>
              <w:rPr>
                <w:ins w:id="4277" w:author="Multrus, Markus" w:date="2024-01-25T20:17:00Z"/>
                <w:rFonts w:eastAsia="MS PGothic" w:cs="Arial"/>
                <w:sz w:val="16"/>
                <w:szCs w:val="16"/>
                <w:lang w:val="en-US" w:eastAsia="ja-JP"/>
              </w:rPr>
            </w:pPr>
            <w:ins w:id="4278" w:author="Multrus, Markus" w:date="2024-01-25T20:17: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743BF84" w14:textId="77777777" w:rsidR="001F2071" w:rsidRPr="00FF640C" w:rsidRDefault="001F2071">
            <w:pPr>
              <w:widowControl/>
              <w:spacing w:after="0" w:line="240" w:lineRule="auto"/>
              <w:rPr>
                <w:ins w:id="4279" w:author="Multrus, Markus" w:date="2024-01-25T20:17:00Z"/>
                <w:rFonts w:eastAsia="MS PGothic" w:cs="Arial"/>
                <w:sz w:val="16"/>
                <w:szCs w:val="16"/>
                <w:lang w:val="en-US" w:eastAsia="ja-JP"/>
              </w:rPr>
            </w:pPr>
            <w:ins w:id="4280" w:author="Multrus, Markus" w:date="2024-01-25T20:17: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5D170F21" w14:textId="77777777" w:rsidR="001F2071" w:rsidRPr="00FF640C" w:rsidRDefault="001F2071">
            <w:pPr>
              <w:widowControl/>
              <w:spacing w:after="0" w:line="240" w:lineRule="auto"/>
              <w:rPr>
                <w:ins w:id="4281" w:author="Multrus, Markus" w:date="2024-01-25T20:17:00Z"/>
                <w:rFonts w:eastAsia="MS PGothic" w:cs="Arial"/>
                <w:sz w:val="16"/>
                <w:szCs w:val="16"/>
                <w:lang w:val="en-US" w:eastAsia="ja-JP"/>
              </w:rPr>
            </w:pPr>
            <w:ins w:id="4282" w:author="Multrus, Markus" w:date="2024-01-25T20:17: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58AC5F92" w14:textId="77777777" w:rsidR="001F2071" w:rsidRPr="00FF640C" w:rsidRDefault="001F2071">
            <w:pPr>
              <w:widowControl/>
              <w:spacing w:after="0" w:line="240" w:lineRule="auto"/>
              <w:rPr>
                <w:ins w:id="4283" w:author="Multrus, Markus" w:date="2024-01-25T20:17:00Z"/>
                <w:rFonts w:eastAsia="MS PGothic" w:cs="Arial"/>
                <w:sz w:val="16"/>
                <w:szCs w:val="16"/>
                <w:lang w:val="en-US" w:eastAsia="ja-JP"/>
              </w:rPr>
            </w:pPr>
          </w:p>
        </w:tc>
      </w:tr>
      <w:tr w:rsidR="001F2071" w:rsidRPr="00FF640C" w14:paraId="76416E72" w14:textId="77777777">
        <w:trPr>
          <w:trHeight w:val="52"/>
          <w:jc w:val="center"/>
          <w:ins w:id="4284" w:author="Multrus, Markus" w:date="2024-01-25T20:17:00Z"/>
        </w:trPr>
        <w:tc>
          <w:tcPr>
            <w:tcW w:w="0" w:type="auto"/>
            <w:tcBorders>
              <w:top w:val="nil"/>
              <w:left w:val="nil"/>
              <w:bottom w:val="nil"/>
              <w:right w:val="single" w:sz="4" w:space="0" w:color="auto"/>
            </w:tcBorders>
            <w:shd w:val="clear" w:color="auto" w:fill="auto"/>
            <w:noWrap/>
            <w:vAlign w:val="bottom"/>
          </w:tcPr>
          <w:p w14:paraId="61D3278C" w14:textId="77777777" w:rsidR="001F2071" w:rsidRPr="00FF640C" w:rsidRDefault="001F2071">
            <w:pPr>
              <w:widowControl/>
              <w:spacing w:after="0" w:line="240" w:lineRule="auto"/>
              <w:rPr>
                <w:ins w:id="4285" w:author="Multrus, Markus" w:date="2024-01-25T20:17:00Z"/>
                <w:rFonts w:cs="Arial"/>
                <w:sz w:val="16"/>
                <w:szCs w:val="16"/>
              </w:rPr>
            </w:pPr>
            <w:ins w:id="4286" w:author="Multrus, Markus" w:date="2024-01-25T20:17: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7CA0FE59" w14:textId="77777777" w:rsidR="001F2071" w:rsidRPr="00FF640C" w:rsidRDefault="001F2071">
            <w:pPr>
              <w:widowControl/>
              <w:spacing w:after="0" w:line="240" w:lineRule="auto"/>
              <w:rPr>
                <w:ins w:id="4287" w:author="Multrus, Markus" w:date="2024-01-25T20:17:00Z"/>
                <w:rFonts w:cs="Arial"/>
                <w:sz w:val="16"/>
                <w:szCs w:val="16"/>
              </w:rPr>
            </w:pPr>
            <w:ins w:id="4288"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474A8A07" w14:textId="77777777" w:rsidR="001F2071" w:rsidRDefault="001F2071">
            <w:pPr>
              <w:widowControl/>
              <w:spacing w:after="0" w:line="240" w:lineRule="auto"/>
              <w:rPr>
                <w:ins w:id="4289" w:author="Multrus, Markus" w:date="2024-01-25T20:17:00Z"/>
                <w:rFonts w:cs="Arial"/>
                <w:sz w:val="16"/>
                <w:szCs w:val="16"/>
              </w:rPr>
            </w:pPr>
            <w:ins w:id="4290" w:author="Multrus, Markus" w:date="2024-01-25T20:17: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119E0563" w14:textId="77777777" w:rsidR="001F2071" w:rsidRPr="001600CD" w:rsidRDefault="001F2071">
            <w:pPr>
              <w:widowControl/>
              <w:spacing w:after="0" w:line="240" w:lineRule="auto"/>
              <w:rPr>
                <w:ins w:id="4291" w:author="Multrus, Markus" w:date="2024-01-25T20:17:00Z"/>
                <w:rFonts w:eastAsia="MS PGothic" w:cs="Arial"/>
                <w:sz w:val="16"/>
                <w:szCs w:val="16"/>
                <w:lang w:eastAsia="ja-JP"/>
              </w:rPr>
            </w:pPr>
          </w:p>
        </w:tc>
      </w:tr>
      <w:tr w:rsidR="001F2071" w:rsidRPr="00FF640C" w14:paraId="0609C3EB" w14:textId="77777777">
        <w:trPr>
          <w:trHeight w:val="52"/>
          <w:jc w:val="center"/>
          <w:ins w:id="4292" w:author="Multrus, Markus" w:date="2024-01-25T20:17:00Z"/>
        </w:trPr>
        <w:tc>
          <w:tcPr>
            <w:tcW w:w="0" w:type="auto"/>
            <w:tcBorders>
              <w:top w:val="nil"/>
              <w:left w:val="nil"/>
              <w:bottom w:val="nil"/>
              <w:right w:val="single" w:sz="4" w:space="0" w:color="auto"/>
            </w:tcBorders>
            <w:shd w:val="clear" w:color="auto" w:fill="auto"/>
            <w:noWrap/>
            <w:vAlign w:val="bottom"/>
            <w:hideMark/>
          </w:tcPr>
          <w:p w14:paraId="4736F031" w14:textId="77777777" w:rsidR="001F2071" w:rsidRPr="00FF640C" w:rsidRDefault="001F2071">
            <w:pPr>
              <w:widowControl/>
              <w:spacing w:after="0" w:line="240" w:lineRule="auto"/>
              <w:rPr>
                <w:ins w:id="4293" w:author="Multrus, Markus" w:date="2024-01-25T20:17:00Z"/>
                <w:rFonts w:eastAsia="MS PGothic" w:cs="Arial"/>
                <w:sz w:val="16"/>
                <w:szCs w:val="16"/>
                <w:lang w:val="en-US" w:eastAsia="ja-JP"/>
              </w:rPr>
            </w:pPr>
            <w:ins w:id="4294" w:author="Multrus, Markus" w:date="2024-01-25T20:17: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21A96D7B" w14:textId="77777777" w:rsidR="001F2071" w:rsidRPr="00FF640C" w:rsidRDefault="001F2071">
            <w:pPr>
              <w:widowControl/>
              <w:spacing w:after="0" w:line="240" w:lineRule="auto"/>
              <w:rPr>
                <w:ins w:id="4295" w:author="Multrus, Markus" w:date="2024-01-25T20:17:00Z"/>
                <w:rFonts w:eastAsia="MS PGothic" w:cs="Arial"/>
                <w:sz w:val="16"/>
                <w:szCs w:val="16"/>
                <w:lang w:val="en-US" w:eastAsia="ja-JP"/>
              </w:rPr>
            </w:pPr>
            <w:ins w:id="4296"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7BD9CDD0" w14:textId="77777777" w:rsidR="001F2071" w:rsidRPr="00FF640C" w:rsidRDefault="001F2071">
            <w:pPr>
              <w:widowControl/>
              <w:spacing w:after="0" w:line="240" w:lineRule="auto"/>
              <w:rPr>
                <w:ins w:id="4297" w:author="Multrus, Markus" w:date="2024-01-25T20:17:00Z"/>
                <w:rFonts w:eastAsia="MS PGothic" w:cs="Arial"/>
                <w:sz w:val="16"/>
                <w:szCs w:val="16"/>
                <w:lang w:val="en-US" w:eastAsia="ja-JP"/>
              </w:rPr>
            </w:pPr>
            <w:ins w:id="4298" w:author="Multrus, Markus" w:date="2024-01-25T20:17:00Z">
              <w:r>
                <w:rPr>
                  <w:rFonts w:cs="Arial"/>
                  <w:sz w:val="16"/>
                  <w:szCs w:val="16"/>
                </w:rPr>
                <w:t>1x24.4</w:t>
              </w:r>
            </w:ins>
          </w:p>
        </w:tc>
        <w:tc>
          <w:tcPr>
            <w:tcW w:w="1707" w:type="dxa"/>
            <w:tcBorders>
              <w:top w:val="nil"/>
              <w:left w:val="nil"/>
              <w:bottom w:val="nil"/>
            </w:tcBorders>
            <w:shd w:val="clear" w:color="auto" w:fill="auto"/>
            <w:noWrap/>
          </w:tcPr>
          <w:p w14:paraId="6DB9A55D" w14:textId="77777777" w:rsidR="001F2071" w:rsidRPr="00FF640C" w:rsidRDefault="001F2071">
            <w:pPr>
              <w:widowControl/>
              <w:spacing w:after="0" w:line="240" w:lineRule="auto"/>
              <w:rPr>
                <w:ins w:id="4299" w:author="Multrus, Markus" w:date="2024-01-25T20:17:00Z"/>
                <w:rFonts w:eastAsia="MS PGothic" w:cs="Arial"/>
                <w:sz w:val="16"/>
                <w:szCs w:val="16"/>
                <w:lang w:val="en-US" w:eastAsia="ja-JP"/>
              </w:rPr>
            </w:pPr>
          </w:p>
        </w:tc>
      </w:tr>
      <w:tr w:rsidR="001F2071" w:rsidRPr="00FF640C" w14:paraId="2A547AE6" w14:textId="77777777">
        <w:trPr>
          <w:trHeight w:val="66"/>
          <w:jc w:val="center"/>
          <w:ins w:id="4300" w:author="Multrus, Markus" w:date="2024-01-25T20:17:00Z"/>
        </w:trPr>
        <w:tc>
          <w:tcPr>
            <w:tcW w:w="0" w:type="auto"/>
            <w:tcBorders>
              <w:top w:val="nil"/>
              <w:left w:val="nil"/>
              <w:bottom w:val="nil"/>
              <w:right w:val="single" w:sz="4" w:space="0" w:color="auto"/>
            </w:tcBorders>
            <w:shd w:val="clear" w:color="auto" w:fill="auto"/>
            <w:noWrap/>
            <w:vAlign w:val="bottom"/>
            <w:hideMark/>
          </w:tcPr>
          <w:p w14:paraId="3FADCDD6" w14:textId="77777777" w:rsidR="001F2071" w:rsidRPr="00FF640C" w:rsidRDefault="001F2071">
            <w:pPr>
              <w:widowControl/>
              <w:spacing w:after="0" w:line="240" w:lineRule="auto"/>
              <w:rPr>
                <w:ins w:id="4301" w:author="Multrus, Markus" w:date="2024-01-25T20:17:00Z"/>
                <w:rFonts w:eastAsia="MS PGothic" w:cs="Arial"/>
                <w:sz w:val="16"/>
                <w:szCs w:val="16"/>
                <w:lang w:val="en-US" w:eastAsia="ja-JP"/>
              </w:rPr>
            </w:pPr>
            <w:ins w:id="4302" w:author="Multrus, Markus" w:date="2024-01-25T20:17: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09BE5ED1" w14:textId="77777777" w:rsidR="001F2071" w:rsidRPr="00FF640C" w:rsidRDefault="001F2071">
            <w:pPr>
              <w:widowControl/>
              <w:spacing w:after="0" w:line="240" w:lineRule="auto"/>
              <w:rPr>
                <w:ins w:id="4303" w:author="Multrus, Markus" w:date="2024-01-25T20:17:00Z"/>
                <w:rFonts w:eastAsia="MS PGothic" w:cs="Arial"/>
                <w:sz w:val="16"/>
                <w:szCs w:val="16"/>
                <w:lang w:val="en-US" w:eastAsia="ja-JP"/>
              </w:rPr>
            </w:pPr>
            <w:ins w:id="4304"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674823C2" w14:textId="77777777" w:rsidR="001F2071" w:rsidRPr="00FF640C" w:rsidRDefault="001F2071">
            <w:pPr>
              <w:widowControl/>
              <w:spacing w:after="0" w:line="240" w:lineRule="auto"/>
              <w:rPr>
                <w:ins w:id="4305" w:author="Multrus, Markus" w:date="2024-01-25T20:17:00Z"/>
                <w:rFonts w:eastAsia="MS PGothic" w:cs="Arial"/>
                <w:sz w:val="16"/>
                <w:szCs w:val="16"/>
                <w:lang w:val="en-US" w:eastAsia="ja-JP"/>
              </w:rPr>
            </w:pPr>
            <w:ins w:id="4306" w:author="Multrus, Markus" w:date="2024-01-25T20:17: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5590AD48" w14:textId="77777777" w:rsidR="001F2071" w:rsidRPr="00FF640C" w:rsidRDefault="001F2071">
            <w:pPr>
              <w:widowControl/>
              <w:spacing w:after="0" w:line="240" w:lineRule="auto"/>
              <w:rPr>
                <w:ins w:id="4307" w:author="Multrus, Markus" w:date="2024-01-25T20:17:00Z"/>
                <w:rFonts w:eastAsia="MS PGothic" w:cs="Arial"/>
                <w:sz w:val="16"/>
                <w:szCs w:val="16"/>
                <w:lang w:val="en-US" w:eastAsia="ja-JP"/>
              </w:rPr>
            </w:pPr>
          </w:p>
        </w:tc>
      </w:tr>
      <w:tr w:rsidR="001F2071" w:rsidRPr="00FF640C" w14:paraId="62819FB2" w14:textId="77777777">
        <w:trPr>
          <w:trHeight w:val="84"/>
          <w:jc w:val="center"/>
          <w:ins w:id="4308" w:author="Multrus, Markus" w:date="2024-01-25T20:17:00Z"/>
        </w:trPr>
        <w:tc>
          <w:tcPr>
            <w:tcW w:w="0" w:type="auto"/>
            <w:tcBorders>
              <w:top w:val="nil"/>
              <w:left w:val="nil"/>
              <w:bottom w:val="nil"/>
              <w:right w:val="single" w:sz="4" w:space="0" w:color="auto"/>
            </w:tcBorders>
            <w:shd w:val="clear" w:color="auto" w:fill="auto"/>
            <w:noWrap/>
            <w:vAlign w:val="bottom"/>
            <w:hideMark/>
          </w:tcPr>
          <w:p w14:paraId="05FB97EF" w14:textId="77777777" w:rsidR="001F2071" w:rsidRPr="00FF640C" w:rsidRDefault="001F2071">
            <w:pPr>
              <w:widowControl/>
              <w:spacing w:after="0" w:line="240" w:lineRule="auto"/>
              <w:rPr>
                <w:ins w:id="4309" w:author="Multrus, Markus" w:date="2024-01-25T20:17:00Z"/>
                <w:rFonts w:eastAsia="MS PGothic" w:cs="Arial"/>
                <w:sz w:val="16"/>
                <w:szCs w:val="16"/>
                <w:lang w:val="en-US" w:eastAsia="ja-JP"/>
              </w:rPr>
            </w:pPr>
            <w:ins w:id="4310" w:author="Multrus, Markus" w:date="2024-01-25T20:17: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20005F27" w14:textId="77777777" w:rsidR="001F2071" w:rsidRPr="00FF640C" w:rsidRDefault="001F2071">
            <w:pPr>
              <w:widowControl/>
              <w:spacing w:after="0" w:line="240" w:lineRule="auto"/>
              <w:rPr>
                <w:ins w:id="4311" w:author="Multrus, Markus" w:date="2024-01-25T20:17:00Z"/>
                <w:rFonts w:eastAsia="MS PGothic" w:cs="Arial"/>
                <w:sz w:val="16"/>
                <w:szCs w:val="16"/>
                <w:lang w:val="en-US" w:eastAsia="ja-JP"/>
              </w:rPr>
            </w:pPr>
            <w:ins w:id="4312"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494F1EE7" w14:textId="77777777" w:rsidR="001F2071" w:rsidRPr="00FF640C" w:rsidRDefault="001F2071">
            <w:pPr>
              <w:widowControl/>
              <w:spacing w:after="0" w:line="240" w:lineRule="auto"/>
              <w:rPr>
                <w:ins w:id="4313" w:author="Multrus, Markus" w:date="2024-01-25T20:17:00Z"/>
                <w:rFonts w:eastAsia="MS PGothic" w:cs="Arial"/>
                <w:sz w:val="16"/>
                <w:szCs w:val="16"/>
                <w:lang w:val="en-US" w:eastAsia="ja-JP"/>
              </w:rPr>
            </w:pPr>
            <w:ins w:id="4314" w:author="Multrus, Markus" w:date="2024-01-25T20:17: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7B61658C" w14:textId="77777777" w:rsidR="001F2071" w:rsidRPr="00FF640C" w:rsidRDefault="001F2071">
            <w:pPr>
              <w:widowControl/>
              <w:spacing w:after="0" w:line="240" w:lineRule="auto"/>
              <w:rPr>
                <w:ins w:id="4315" w:author="Multrus, Markus" w:date="2024-01-25T20:17:00Z"/>
                <w:rFonts w:eastAsia="MS PGothic" w:cs="Arial"/>
                <w:sz w:val="16"/>
                <w:szCs w:val="16"/>
                <w:lang w:val="en-US" w:eastAsia="ja-JP"/>
              </w:rPr>
            </w:pPr>
          </w:p>
        </w:tc>
      </w:tr>
      <w:tr w:rsidR="001F2071" w:rsidRPr="00FF640C" w14:paraId="2FFC8EFE" w14:textId="77777777">
        <w:trPr>
          <w:trHeight w:val="52"/>
          <w:jc w:val="center"/>
          <w:ins w:id="4316" w:author="Multrus, Markus" w:date="2024-01-25T20:17:00Z"/>
        </w:trPr>
        <w:tc>
          <w:tcPr>
            <w:tcW w:w="0" w:type="auto"/>
            <w:tcBorders>
              <w:top w:val="nil"/>
              <w:left w:val="nil"/>
              <w:bottom w:val="nil"/>
              <w:right w:val="single" w:sz="4" w:space="0" w:color="auto"/>
            </w:tcBorders>
            <w:shd w:val="clear" w:color="auto" w:fill="auto"/>
            <w:noWrap/>
            <w:vAlign w:val="bottom"/>
            <w:hideMark/>
          </w:tcPr>
          <w:p w14:paraId="21D868FA" w14:textId="77777777" w:rsidR="001F2071" w:rsidRPr="00FF640C" w:rsidRDefault="001F2071">
            <w:pPr>
              <w:widowControl/>
              <w:spacing w:after="0" w:line="240" w:lineRule="auto"/>
              <w:rPr>
                <w:ins w:id="4317" w:author="Multrus, Markus" w:date="2024-01-25T20:17:00Z"/>
                <w:rFonts w:eastAsia="MS PGothic" w:cs="Arial"/>
                <w:sz w:val="16"/>
                <w:szCs w:val="16"/>
                <w:lang w:val="en-US" w:eastAsia="ja-JP"/>
              </w:rPr>
            </w:pPr>
            <w:ins w:id="4318" w:author="Multrus, Markus" w:date="2024-01-25T20:17: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063FF539" w14:textId="77777777" w:rsidR="001F2071" w:rsidRPr="00FF640C" w:rsidRDefault="001F2071">
            <w:pPr>
              <w:widowControl/>
              <w:spacing w:after="0" w:line="240" w:lineRule="auto"/>
              <w:rPr>
                <w:ins w:id="4319" w:author="Multrus, Markus" w:date="2024-01-25T20:17:00Z"/>
                <w:rFonts w:eastAsia="MS PGothic" w:cs="Arial"/>
                <w:sz w:val="16"/>
                <w:szCs w:val="16"/>
                <w:lang w:val="en-US" w:eastAsia="ja-JP"/>
              </w:rPr>
            </w:pPr>
            <w:ins w:id="4320"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5EAF3A3C" w14:textId="77777777" w:rsidR="001F2071" w:rsidRPr="00FF640C" w:rsidRDefault="001F2071">
            <w:pPr>
              <w:widowControl/>
              <w:spacing w:after="0" w:line="240" w:lineRule="auto"/>
              <w:rPr>
                <w:ins w:id="4321" w:author="Multrus, Markus" w:date="2024-01-25T20:17:00Z"/>
                <w:rFonts w:eastAsia="MS PGothic" w:cs="Arial"/>
                <w:sz w:val="16"/>
                <w:szCs w:val="16"/>
                <w:lang w:val="en-US" w:eastAsia="ja-JP"/>
              </w:rPr>
            </w:pPr>
            <w:ins w:id="4322" w:author="Multrus, Markus" w:date="2024-01-25T20:17: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035A0849" w14:textId="77777777" w:rsidR="001F2071" w:rsidRPr="00FF640C" w:rsidRDefault="001F2071">
            <w:pPr>
              <w:widowControl/>
              <w:spacing w:after="0" w:line="240" w:lineRule="auto"/>
              <w:rPr>
                <w:ins w:id="4323" w:author="Multrus, Markus" w:date="2024-01-25T20:17:00Z"/>
                <w:rFonts w:eastAsia="MS PGothic" w:cs="Arial"/>
                <w:sz w:val="16"/>
                <w:szCs w:val="16"/>
                <w:lang w:val="en-US" w:eastAsia="ja-JP"/>
              </w:rPr>
            </w:pPr>
          </w:p>
        </w:tc>
      </w:tr>
      <w:tr w:rsidR="001F2071" w:rsidRPr="00FF640C" w14:paraId="77454869" w14:textId="77777777">
        <w:trPr>
          <w:trHeight w:val="52"/>
          <w:jc w:val="center"/>
          <w:ins w:id="4324" w:author="Multrus, Markus" w:date="2024-01-25T20:17:00Z"/>
        </w:trPr>
        <w:tc>
          <w:tcPr>
            <w:tcW w:w="0" w:type="auto"/>
            <w:tcBorders>
              <w:top w:val="nil"/>
              <w:left w:val="nil"/>
              <w:right w:val="single" w:sz="4" w:space="0" w:color="auto"/>
            </w:tcBorders>
            <w:shd w:val="clear" w:color="auto" w:fill="auto"/>
            <w:noWrap/>
            <w:vAlign w:val="bottom"/>
            <w:hideMark/>
          </w:tcPr>
          <w:p w14:paraId="07068224" w14:textId="77777777" w:rsidR="001F2071" w:rsidRPr="00FF640C" w:rsidRDefault="001F2071">
            <w:pPr>
              <w:widowControl/>
              <w:spacing w:after="0" w:line="240" w:lineRule="auto"/>
              <w:rPr>
                <w:ins w:id="4325" w:author="Multrus, Markus" w:date="2024-01-25T20:17:00Z"/>
                <w:rFonts w:eastAsia="MS PGothic" w:cs="Arial"/>
                <w:sz w:val="16"/>
                <w:szCs w:val="16"/>
                <w:lang w:val="en-US" w:eastAsia="ja-JP"/>
              </w:rPr>
            </w:pPr>
            <w:ins w:id="4326" w:author="Multrus, Markus" w:date="2024-01-25T20:17: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1FBB46B8" w14:textId="77777777" w:rsidR="001F2071" w:rsidRPr="00FF640C" w:rsidRDefault="001F2071">
            <w:pPr>
              <w:widowControl/>
              <w:spacing w:after="0" w:line="240" w:lineRule="auto"/>
              <w:rPr>
                <w:ins w:id="4327" w:author="Multrus, Markus" w:date="2024-01-25T20:17:00Z"/>
                <w:rFonts w:eastAsia="MS PGothic" w:cs="Arial"/>
                <w:sz w:val="16"/>
                <w:szCs w:val="16"/>
                <w:lang w:val="en-US" w:eastAsia="ja-JP"/>
              </w:rPr>
            </w:pPr>
            <w:ins w:id="4328" w:author="Multrus, Markus" w:date="2024-01-25T20:17: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6E94B7B0" w14:textId="77777777" w:rsidR="001F2071" w:rsidRPr="00FF640C" w:rsidRDefault="001F2071">
            <w:pPr>
              <w:widowControl/>
              <w:spacing w:after="0" w:line="240" w:lineRule="auto"/>
              <w:rPr>
                <w:ins w:id="4329" w:author="Multrus, Markus" w:date="2024-01-25T20:17:00Z"/>
                <w:rFonts w:eastAsia="MS PGothic" w:cs="Arial"/>
                <w:sz w:val="16"/>
                <w:szCs w:val="16"/>
                <w:lang w:val="en-US" w:eastAsia="ja-JP"/>
              </w:rPr>
            </w:pPr>
            <w:ins w:id="4330" w:author="Multrus, Markus" w:date="2024-01-25T20:17: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5A57D9A4" w14:textId="77777777" w:rsidR="001F2071" w:rsidRPr="00FF640C" w:rsidRDefault="001F2071">
            <w:pPr>
              <w:widowControl/>
              <w:spacing w:after="0" w:line="240" w:lineRule="auto"/>
              <w:rPr>
                <w:ins w:id="4331" w:author="Multrus, Markus" w:date="2024-01-25T20:17:00Z"/>
                <w:rFonts w:eastAsia="MS PGothic" w:cs="Arial"/>
                <w:sz w:val="16"/>
                <w:szCs w:val="16"/>
                <w:lang w:val="en-US" w:eastAsia="ja-JP"/>
              </w:rPr>
            </w:pPr>
          </w:p>
        </w:tc>
      </w:tr>
      <w:tr w:rsidR="001F2071" w:rsidRPr="00FF640C" w14:paraId="1B888EFD" w14:textId="77777777">
        <w:trPr>
          <w:trHeight w:val="52"/>
          <w:jc w:val="center"/>
          <w:ins w:id="4332" w:author="Multrus, Markus" w:date="2024-01-25T20:17:00Z"/>
        </w:trPr>
        <w:tc>
          <w:tcPr>
            <w:tcW w:w="0" w:type="auto"/>
            <w:tcBorders>
              <w:top w:val="nil"/>
              <w:left w:val="nil"/>
              <w:bottom w:val="single" w:sz="4" w:space="0" w:color="auto"/>
              <w:right w:val="single" w:sz="4" w:space="0" w:color="auto"/>
            </w:tcBorders>
            <w:shd w:val="clear" w:color="auto" w:fill="auto"/>
            <w:noWrap/>
            <w:vAlign w:val="bottom"/>
            <w:hideMark/>
          </w:tcPr>
          <w:p w14:paraId="37F7CA33" w14:textId="77777777" w:rsidR="001F2071" w:rsidRPr="00FF640C" w:rsidRDefault="001F2071">
            <w:pPr>
              <w:widowControl/>
              <w:spacing w:after="0" w:line="240" w:lineRule="auto"/>
              <w:rPr>
                <w:ins w:id="4333" w:author="Multrus, Markus" w:date="2024-01-25T20:17:00Z"/>
                <w:rFonts w:eastAsia="MS PGothic" w:cs="Arial"/>
                <w:sz w:val="16"/>
                <w:szCs w:val="16"/>
                <w:lang w:val="en-US" w:eastAsia="ja-JP"/>
              </w:rPr>
            </w:pPr>
            <w:ins w:id="4334" w:author="Multrus, Markus" w:date="2024-01-25T20:17: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14C94A" w14:textId="77777777" w:rsidR="001F2071" w:rsidRPr="00FF640C" w:rsidRDefault="001F2071">
            <w:pPr>
              <w:widowControl/>
              <w:spacing w:after="0" w:line="240" w:lineRule="auto"/>
              <w:rPr>
                <w:ins w:id="4335" w:author="Multrus, Markus" w:date="2024-01-25T20:17:00Z"/>
                <w:rFonts w:eastAsia="MS PGothic" w:cs="Arial"/>
                <w:sz w:val="16"/>
                <w:szCs w:val="16"/>
                <w:lang w:val="en-US" w:eastAsia="ja-JP"/>
              </w:rPr>
            </w:pPr>
            <w:ins w:id="4336" w:author="Multrus, Markus" w:date="2024-01-25T20:17: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107AEFA8" w14:textId="77777777" w:rsidR="001F2071" w:rsidRPr="00FF640C" w:rsidRDefault="001F2071">
            <w:pPr>
              <w:widowControl/>
              <w:spacing w:after="0" w:line="240" w:lineRule="auto"/>
              <w:rPr>
                <w:ins w:id="4337" w:author="Multrus, Markus" w:date="2024-01-25T20:17:00Z"/>
                <w:rFonts w:eastAsia="MS PGothic" w:cs="Arial"/>
                <w:sz w:val="16"/>
                <w:szCs w:val="16"/>
                <w:lang w:val="en-US" w:eastAsia="ja-JP"/>
              </w:rPr>
            </w:pPr>
            <w:ins w:id="4338" w:author="Multrus, Markus" w:date="2024-01-25T20:17: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5748B65A" w14:textId="77777777" w:rsidR="001F2071" w:rsidRPr="00FF640C" w:rsidRDefault="001F2071">
            <w:pPr>
              <w:widowControl/>
              <w:spacing w:after="0" w:line="240" w:lineRule="auto"/>
              <w:rPr>
                <w:ins w:id="4339" w:author="Multrus, Markus" w:date="2024-01-25T20:17:00Z"/>
                <w:rFonts w:eastAsia="MS PGothic" w:cs="Arial"/>
                <w:sz w:val="16"/>
                <w:szCs w:val="16"/>
                <w:lang w:val="en-US" w:eastAsia="ja-JP"/>
              </w:rPr>
            </w:pPr>
          </w:p>
        </w:tc>
      </w:tr>
      <w:tr w:rsidR="001F2071" w:rsidRPr="00FF640C" w14:paraId="6364B5CF" w14:textId="77777777">
        <w:trPr>
          <w:trHeight w:val="52"/>
          <w:jc w:val="center"/>
          <w:ins w:id="4340" w:author="Multrus, Markus" w:date="2024-01-25T20:17:00Z"/>
        </w:trPr>
        <w:tc>
          <w:tcPr>
            <w:tcW w:w="0" w:type="auto"/>
            <w:tcBorders>
              <w:top w:val="single" w:sz="4" w:space="0" w:color="auto"/>
              <w:left w:val="nil"/>
              <w:bottom w:val="nil"/>
              <w:right w:val="single" w:sz="4" w:space="0" w:color="auto"/>
            </w:tcBorders>
            <w:shd w:val="clear" w:color="auto" w:fill="auto"/>
            <w:noWrap/>
            <w:vAlign w:val="bottom"/>
          </w:tcPr>
          <w:p w14:paraId="60E22FCA" w14:textId="77777777" w:rsidR="001F2071" w:rsidRPr="00FF640C" w:rsidRDefault="001F2071">
            <w:pPr>
              <w:widowControl/>
              <w:spacing w:after="0" w:line="240" w:lineRule="auto"/>
              <w:rPr>
                <w:ins w:id="4341" w:author="Multrus, Markus" w:date="2024-01-25T20:17:00Z"/>
                <w:rFonts w:eastAsia="MS PGothic" w:cs="Arial"/>
                <w:sz w:val="16"/>
                <w:szCs w:val="16"/>
                <w:lang w:val="en-US" w:eastAsia="ja-JP"/>
              </w:rPr>
            </w:pPr>
            <w:ins w:id="4342" w:author="Multrus, Markus" w:date="2024-01-25T20:17: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605034D8" w14:textId="77777777" w:rsidR="001F2071" w:rsidRPr="00FF640C" w:rsidRDefault="001F2071">
            <w:pPr>
              <w:widowControl/>
              <w:spacing w:after="0" w:line="240" w:lineRule="auto"/>
              <w:rPr>
                <w:ins w:id="4343" w:author="Multrus, Markus" w:date="2024-01-25T20:17:00Z"/>
                <w:rFonts w:eastAsia="MS PGothic" w:cs="Arial"/>
                <w:sz w:val="16"/>
                <w:szCs w:val="16"/>
                <w:lang w:val="en-US" w:eastAsia="ja-JP"/>
              </w:rPr>
            </w:pPr>
            <w:ins w:id="4344" w:author="Multrus, Markus" w:date="2024-01-25T20:17: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000821DB" w14:textId="77777777" w:rsidR="001F2071" w:rsidRPr="00FF640C" w:rsidRDefault="001F2071">
            <w:pPr>
              <w:widowControl/>
              <w:spacing w:after="0" w:line="240" w:lineRule="auto"/>
              <w:rPr>
                <w:ins w:id="4345" w:author="Multrus, Markus" w:date="2024-01-25T20:17:00Z"/>
                <w:rFonts w:eastAsia="MS PGothic" w:cs="Arial"/>
                <w:sz w:val="16"/>
                <w:szCs w:val="16"/>
                <w:lang w:val="en-US" w:eastAsia="ja-JP"/>
              </w:rPr>
            </w:pPr>
            <w:ins w:id="4346" w:author="Multrus, Markus" w:date="2024-01-25T20:17: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53078ACD" w14:textId="77777777" w:rsidR="001F2071" w:rsidRPr="00FF640C" w:rsidRDefault="001F2071">
            <w:pPr>
              <w:widowControl/>
              <w:spacing w:after="0" w:line="240" w:lineRule="auto"/>
              <w:rPr>
                <w:ins w:id="4347" w:author="Multrus, Markus" w:date="2024-01-25T20:17:00Z"/>
                <w:rFonts w:eastAsia="MS PGothic" w:cs="Arial"/>
                <w:sz w:val="16"/>
                <w:szCs w:val="16"/>
                <w:lang w:val="en-US" w:eastAsia="ja-JP"/>
              </w:rPr>
            </w:pPr>
          </w:p>
        </w:tc>
      </w:tr>
      <w:tr w:rsidR="001F2071" w:rsidRPr="00FF640C" w14:paraId="12BDBA2C" w14:textId="77777777">
        <w:trPr>
          <w:trHeight w:val="52"/>
          <w:jc w:val="center"/>
          <w:ins w:id="4348" w:author="Multrus, Markus" w:date="2024-01-25T20:17:00Z"/>
        </w:trPr>
        <w:tc>
          <w:tcPr>
            <w:tcW w:w="0" w:type="auto"/>
            <w:tcBorders>
              <w:top w:val="nil"/>
              <w:left w:val="nil"/>
              <w:right w:val="single" w:sz="4" w:space="0" w:color="auto"/>
            </w:tcBorders>
            <w:shd w:val="clear" w:color="auto" w:fill="auto"/>
            <w:noWrap/>
            <w:vAlign w:val="bottom"/>
          </w:tcPr>
          <w:p w14:paraId="299FBDC9" w14:textId="77777777" w:rsidR="001F2071" w:rsidRDefault="001F2071">
            <w:pPr>
              <w:widowControl/>
              <w:spacing w:after="0" w:line="240" w:lineRule="auto"/>
              <w:rPr>
                <w:ins w:id="4349" w:author="Multrus, Markus" w:date="2024-01-25T20:17:00Z"/>
                <w:rFonts w:cs="Arial"/>
                <w:sz w:val="16"/>
                <w:szCs w:val="16"/>
              </w:rPr>
            </w:pPr>
            <w:ins w:id="4350" w:author="Multrus, Markus" w:date="2024-01-25T20:17: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70409DF6" w14:textId="77777777" w:rsidR="001F2071" w:rsidRPr="00FF640C" w:rsidRDefault="001F2071">
            <w:pPr>
              <w:widowControl/>
              <w:spacing w:after="0" w:line="240" w:lineRule="auto"/>
              <w:rPr>
                <w:ins w:id="4351" w:author="Multrus, Markus" w:date="2024-01-25T20:17:00Z"/>
                <w:rFonts w:cs="Arial"/>
                <w:sz w:val="16"/>
                <w:szCs w:val="16"/>
              </w:rPr>
            </w:pPr>
            <w:ins w:id="4352"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79F8CD51" w14:textId="77777777" w:rsidR="001F2071" w:rsidRDefault="001F2071">
            <w:pPr>
              <w:widowControl/>
              <w:spacing w:after="0" w:line="240" w:lineRule="auto"/>
              <w:rPr>
                <w:ins w:id="4353" w:author="Multrus, Markus" w:date="2024-01-25T20:17:00Z"/>
                <w:rFonts w:cs="Arial"/>
                <w:sz w:val="16"/>
                <w:szCs w:val="16"/>
              </w:rPr>
            </w:pPr>
            <w:ins w:id="4354" w:author="Multrus, Markus" w:date="2024-01-25T20:17:00Z">
              <w:r>
                <w:rPr>
                  <w:rFonts w:cs="Arial"/>
                  <w:sz w:val="16"/>
                  <w:szCs w:val="16"/>
                </w:rPr>
                <w:t>16.4</w:t>
              </w:r>
            </w:ins>
          </w:p>
        </w:tc>
        <w:tc>
          <w:tcPr>
            <w:tcW w:w="1707" w:type="dxa"/>
            <w:tcBorders>
              <w:top w:val="nil"/>
              <w:left w:val="nil"/>
            </w:tcBorders>
            <w:shd w:val="clear" w:color="auto" w:fill="auto"/>
            <w:noWrap/>
          </w:tcPr>
          <w:p w14:paraId="58E98C71" w14:textId="77777777" w:rsidR="001F2071" w:rsidRPr="00B912FA" w:rsidRDefault="001F2071">
            <w:pPr>
              <w:widowControl/>
              <w:spacing w:after="0" w:line="240" w:lineRule="auto"/>
              <w:rPr>
                <w:ins w:id="4355" w:author="Multrus, Markus" w:date="2024-01-25T20:17:00Z"/>
                <w:rFonts w:eastAsia="MS PGothic" w:cs="Arial"/>
                <w:sz w:val="16"/>
                <w:szCs w:val="16"/>
                <w:lang w:eastAsia="ja-JP"/>
              </w:rPr>
            </w:pPr>
          </w:p>
        </w:tc>
      </w:tr>
      <w:tr w:rsidR="001F2071" w:rsidRPr="00FF640C" w14:paraId="446F4583" w14:textId="77777777">
        <w:trPr>
          <w:trHeight w:val="52"/>
          <w:jc w:val="center"/>
          <w:ins w:id="4356" w:author="Multrus, Markus" w:date="2024-01-25T20:17:00Z"/>
        </w:trPr>
        <w:tc>
          <w:tcPr>
            <w:tcW w:w="0" w:type="auto"/>
            <w:tcBorders>
              <w:top w:val="nil"/>
              <w:left w:val="nil"/>
              <w:right w:val="single" w:sz="4" w:space="0" w:color="auto"/>
            </w:tcBorders>
            <w:shd w:val="clear" w:color="auto" w:fill="auto"/>
            <w:noWrap/>
            <w:vAlign w:val="bottom"/>
            <w:hideMark/>
          </w:tcPr>
          <w:p w14:paraId="139BEBC6" w14:textId="77777777" w:rsidR="001F2071" w:rsidRPr="00FF640C" w:rsidRDefault="001F2071">
            <w:pPr>
              <w:widowControl/>
              <w:spacing w:after="0" w:line="240" w:lineRule="auto"/>
              <w:rPr>
                <w:ins w:id="4357" w:author="Multrus, Markus" w:date="2024-01-25T20:17:00Z"/>
                <w:rFonts w:eastAsia="MS PGothic" w:cs="Arial"/>
                <w:sz w:val="16"/>
                <w:szCs w:val="16"/>
                <w:lang w:val="en-US" w:eastAsia="ja-JP"/>
              </w:rPr>
            </w:pPr>
            <w:ins w:id="4358" w:author="Multrus, Markus" w:date="2024-01-25T20:17: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5FB0D0D6" w14:textId="77777777" w:rsidR="001F2071" w:rsidRPr="00FF640C" w:rsidRDefault="001F2071">
            <w:pPr>
              <w:widowControl/>
              <w:spacing w:after="0" w:line="240" w:lineRule="auto"/>
              <w:rPr>
                <w:ins w:id="4359" w:author="Multrus, Markus" w:date="2024-01-25T20:17:00Z"/>
                <w:rFonts w:eastAsia="MS PGothic" w:cs="Arial"/>
                <w:sz w:val="16"/>
                <w:szCs w:val="16"/>
                <w:lang w:val="en-US" w:eastAsia="ja-JP"/>
              </w:rPr>
            </w:pPr>
            <w:ins w:id="4360"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1D488DA4" w14:textId="77777777" w:rsidR="001F2071" w:rsidRPr="00FF640C" w:rsidRDefault="001F2071">
            <w:pPr>
              <w:widowControl/>
              <w:spacing w:after="0" w:line="240" w:lineRule="auto"/>
              <w:rPr>
                <w:ins w:id="4361" w:author="Multrus, Markus" w:date="2024-01-25T20:17:00Z"/>
                <w:rFonts w:eastAsia="MS PGothic" w:cs="Arial"/>
                <w:sz w:val="16"/>
                <w:szCs w:val="16"/>
                <w:lang w:val="en-US" w:eastAsia="ja-JP"/>
              </w:rPr>
            </w:pPr>
            <w:ins w:id="4362" w:author="Multrus, Markus" w:date="2024-01-25T20:17:00Z">
              <w:r>
                <w:rPr>
                  <w:rFonts w:eastAsia="MS PGothic" w:cs="Arial"/>
                  <w:sz w:val="16"/>
                  <w:szCs w:val="16"/>
                  <w:lang w:eastAsia="ja-JP"/>
                </w:rPr>
                <w:t>24.4</w:t>
              </w:r>
            </w:ins>
          </w:p>
        </w:tc>
        <w:tc>
          <w:tcPr>
            <w:tcW w:w="1707" w:type="dxa"/>
            <w:tcBorders>
              <w:top w:val="nil"/>
              <w:left w:val="nil"/>
            </w:tcBorders>
            <w:shd w:val="clear" w:color="auto" w:fill="auto"/>
            <w:noWrap/>
          </w:tcPr>
          <w:p w14:paraId="036E95A3" w14:textId="77777777" w:rsidR="001F2071" w:rsidRPr="00FF640C" w:rsidRDefault="001F2071">
            <w:pPr>
              <w:widowControl/>
              <w:spacing w:after="0" w:line="240" w:lineRule="auto"/>
              <w:rPr>
                <w:ins w:id="4363" w:author="Multrus, Markus" w:date="2024-01-25T20:17:00Z"/>
                <w:rFonts w:eastAsia="MS PGothic" w:cs="Arial"/>
                <w:sz w:val="16"/>
                <w:szCs w:val="16"/>
                <w:lang w:val="en-US" w:eastAsia="ja-JP"/>
              </w:rPr>
            </w:pPr>
          </w:p>
        </w:tc>
      </w:tr>
      <w:tr w:rsidR="001F2071" w:rsidRPr="00FF640C" w14:paraId="70471618" w14:textId="77777777">
        <w:trPr>
          <w:trHeight w:val="52"/>
          <w:jc w:val="center"/>
          <w:ins w:id="4364" w:author="Multrus, Markus" w:date="2024-01-25T20:17:00Z"/>
        </w:trPr>
        <w:tc>
          <w:tcPr>
            <w:tcW w:w="0" w:type="auto"/>
            <w:tcBorders>
              <w:top w:val="nil"/>
              <w:left w:val="nil"/>
              <w:right w:val="single" w:sz="4" w:space="0" w:color="auto"/>
            </w:tcBorders>
            <w:shd w:val="clear" w:color="auto" w:fill="auto"/>
            <w:noWrap/>
            <w:vAlign w:val="bottom"/>
            <w:hideMark/>
          </w:tcPr>
          <w:p w14:paraId="7BCA8E60" w14:textId="77777777" w:rsidR="001F2071" w:rsidRPr="00FF640C" w:rsidRDefault="001F2071">
            <w:pPr>
              <w:widowControl/>
              <w:spacing w:after="0" w:line="240" w:lineRule="auto"/>
              <w:rPr>
                <w:ins w:id="4365" w:author="Multrus, Markus" w:date="2024-01-25T20:17:00Z"/>
                <w:rFonts w:eastAsia="MS PGothic" w:cs="Arial"/>
                <w:sz w:val="16"/>
                <w:szCs w:val="16"/>
                <w:lang w:val="en-US" w:eastAsia="ja-JP"/>
              </w:rPr>
            </w:pPr>
            <w:ins w:id="4366" w:author="Multrus, Markus" w:date="2024-01-25T20:17: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24C4E646" w14:textId="77777777" w:rsidR="001F2071" w:rsidRPr="00FF640C" w:rsidRDefault="001F2071">
            <w:pPr>
              <w:widowControl/>
              <w:spacing w:after="0" w:line="240" w:lineRule="auto"/>
              <w:rPr>
                <w:ins w:id="4367" w:author="Multrus, Markus" w:date="2024-01-25T20:17:00Z"/>
                <w:rFonts w:eastAsia="MS PGothic" w:cs="Arial"/>
                <w:sz w:val="16"/>
                <w:szCs w:val="16"/>
                <w:lang w:val="en-US" w:eastAsia="ja-JP"/>
              </w:rPr>
            </w:pPr>
            <w:ins w:id="4368"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30C2C666" w14:textId="77777777" w:rsidR="001F2071" w:rsidRPr="00FF640C" w:rsidRDefault="001F2071">
            <w:pPr>
              <w:widowControl/>
              <w:spacing w:after="0" w:line="240" w:lineRule="auto"/>
              <w:rPr>
                <w:ins w:id="4369" w:author="Multrus, Markus" w:date="2024-01-25T20:17:00Z"/>
                <w:rFonts w:eastAsia="MS PGothic" w:cs="Arial"/>
                <w:sz w:val="16"/>
                <w:szCs w:val="16"/>
                <w:lang w:val="en-US" w:eastAsia="ja-JP"/>
              </w:rPr>
            </w:pPr>
            <w:ins w:id="4370" w:author="Multrus, Markus" w:date="2024-01-25T20:17:00Z">
              <w:r>
                <w:rPr>
                  <w:rFonts w:eastAsia="MS PGothic" w:cs="Arial"/>
                  <w:sz w:val="16"/>
                  <w:szCs w:val="16"/>
                  <w:lang w:eastAsia="ja-JP"/>
                </w:rPr>
                <w:t>32.0</w:t>
              </w:r>
            </w:ins>
          </w:p>
        </w:tc>
        <w:tc>
          <w:tcPr>
            <w:tcW w:w="1707" w:type="dxa"/>
            <w:tcBorders>
              <w:top w:val="nil"/>
              <w:left w:val="nil"/>
            </w:tcBorders>
            <w:shd w:val="clear" w:color="auto" w:fill="auto"/>
            <w:noWrap/>
          </w:tcPr>
          <w:p w14:paraId="3B420F05" w14:textId="77777777" w:rsidR="001F2071" w:rsidRPr="00FF640C" w:rsidRDefault="001F2071">
            <w:pPr>
              <w:widowControl/>
              <w:spacing w:after="0" w:line="240" w:lineRule="auto"/>
              <w:rPr>
                <w:ins w:id="4371" w:author="Multrus, Markus" w:date="2024-01-25T20:17:00Z"/>
                <w:rFonts w:eastAsia="MS PGothic" w:cs="Arial"/>
                <w:sz w:val="16"/>
                <w:szCs w:val="16"/>
                <w:lang w:val="en-US" w:eastAsia="ja-JP"/>
              </w:rPr>
            </w:pPr>
          </w:p>
        </w:tc>
      </w:tr>
      <w:tr w:rsidR="001F2071" w:rsidRPr="00FF640C" w14:paraId="4F3C4495" w14:textId="77777777">
        <w:trPr>
          <w:trHeight w:val="42"/>
          <w:jc w:val="center"/>
          <w:ins w:id="4372" w:author="Multrus, Markus" w:date="2024-01-25T20:17:00Z"/>
        </w:trPr>
        <w:tc>
          <w:tcPr>
            <w:tcW w:w="0" w:type="auto"/>
            <w:tcBorders>
              <w:left w:val="nil"/>
              <w:right w:val="single" w:sz="4" w:space="0" w:color="auto"/>
            </w:tcBorders>
            <w:shd w:val="clear" w:color="auto" w:fill="auto"/>
            <w:noWrap/>
            <w:vAlign w:val="bottom"/>
            <w:hideMark/>
          </w:tcPr>
          <w:p w14:paraId="72278A68" w14:textId="77777777" w:rsidR="001F2071" w:rsidRPr="00FF640C" w:rsidRDefault="001F2071">
            <w:pPr>
              <w:widowControl/>
              <w:spacing w:after="0" w:line="240" w:lineRule="auto"/>
              <w:rPr>
                <w:ins w:id="4373" w:author="Multrus, Markus" w:date="2024-01-25T20:17:00Z"/>
                <w:rFonts w:eastAsia="MS PGothic" w:cs="Arial"/>
                <w:sz w:val="16"/>
                <w:szCs w:val="16"/>
                <w:lang w:val="en-US" w:eastAsia="ja-JP"/>
              </w:rPr>
            </w:pPr>
            <w:ins w:id="4374" w:author="Multrus, Markus" w:date="2024-01-25T20:17: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71F5A300" w14:textId="77777777" w:rsidR="001F2071" w:rsidRPr="00FF640C" w:rsidRDefault="001F2071">
            <w:pPr>
              <w:widowControl/>
              <w:spacing w:after="0" w:line="240" w:lineRule="auto"/>
              <w:rPr>
                <w:ins w:id="4375" w:author="Multrus, Markus" w:date="2024-01-25T20:17:00Z"/>
                <w:rFonts w:eastAsia="MS PGothic" w:cs="Arial"/>
                <w:sz w:val="16"/>
                <w:szCs w:val="16"/>
                <w:lang w:val="en-US" w:eastAsia="ja-JP"/>
              </w:rPr>
            </w:pPr>
            <w:ins w:id="4376"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777B3480" w14:textId="77777777" w:rsidR="001F2071" w:rsidRPr="00FF640C" w:rsidRDefault="001F2071">
            <w:pPr>
              <w:widowControl/>
              <w:spacing w:after="0" w:line="240" w:lineRule="auto"/>
              <w:rPr>
                <w:ins w:id="4377" w:author="Multrus, Markus" w:date="2024-01-25T20:17:00Z"/>
                <w:rFonts w:eastAsia="MS PGothic" w:cs="Arial"/>
                <w:sz w:val="16"/>
                <w:szCs w:val="16"/>
                <w:lang w:val="en-US" w:eastAsia="ja-JP"/>
              </w:rPr>
            </w:pPr>
            <w:ins w:id="4378" w:author="Multrus, Markus" w:date="2024-01-25T20:17:00Z">
              <w:r>
                <w:rPr>
                  <w:rFonts w:eastAsia="MS PGothic" w:cs="Arial"/>
                  <w:sz w:val="16"/>
                  <w:szCs w:val="16"/>
                  <w:lang w:eastAsia="ja-JP"/>
                </w:rPr>
                <w:t>48.0</w:t>
              </w:r>
            </w:ins>
          </w:p>
        </w:tc>
        <w:tc>
          <w:tcPr>
            <w:tcW w:w="1707" w:type="dxa"/>
            <w:tcBorders>
              <w:left w:val="nil"/>
            </w:tcBorders>
            <w:shd w:val="clear" w:color="auto" w:fill="auto"/>
            <w:noWrap/>
          </w:tcPr>
          <w:p w14:paraId="4C9A1C4B" w14:textId="77777777" w:rsidR="001F2071" w:rsidRPr="00FF640C" w:rsidRDefault="001F2071">
            <w:pPr>
              <w:widowControl/>
              <w:spacing w:after="0" w:line="240" w:lineRule="auto"/>
              <w:rPr>
                <w:ins w:id="4379" w:author="Multrus, Markus" w:date="2024-01-25T20:17:00Z"/>
                <w:rFonts w:eastAsia="MS PGothic" w:cs="Arial"/>
                <w:sz w:val="16"/>
                <w:szCs w:val="16"/>
                <w:lang w:val="en-US" w:eastAsia="ja-JP"/>
              </w:rPr>
            </w:pPr>
          </w:p>
        </w:tc>
      </w:tr>
      <w:tr w:rsidR="001F2071" w:rsidRPr="00FF640C" w14:paraId="505B7280" w14:textId="77777777">
        <w:trPr>
          <w:trHeight w:val="52"/>
          <w:jc w:val="center"/>
          <w:ins w:id="4380" w:author="Multrus, Markus" w:date="2024-01-25T20:17:00Z"/>
        </w:trPr>
        <w:tc>
          <w:tcPr>
            <w:tcW w:w="0" w:type="auto"/>
            <w:tcBorders>
              <w:left w:val="nil"/>
              <w:right w:val="single" w:sz="4" w:space="0" w:color="auto"/>
            </w:tcBorders>
            <w:shd w:val="clear" w:color="auto" w:fill="auto"/>
            <w:noWrap/>
            <w:vAlign w:val="bottom"/>
            <w:hideMark/>
          </w:tcPr>
          <w:p w14:paraId="561FF214" w14:textId="77777777" w:rsidR="001F2071" w:rsidRPr="00FF640C" w:rsidRDefault="001F2071">
            <w:pPr>
              <w:widowControl/>
              <w:spacing w:after="0" w:line="240" w:lineRule="auto"/>
              <w:rPr>
                <w:ins w:id="4381" w:author="Multrus, Markus" w:date="2024-01-25T20:17:00Z"/>
                <w:rFonts w:eastAsia="MS PGothic" w:cs="Arial"/>
                <w:sz w:val="16"/>
                <w:szCs w:val="16"/>
                <w:lang w:val="en-US" w:eastAsia="ja-JP"/>
              </w:rPr>
            </w:pPr>
            <w:ins w:id="4382" w:author="Multrus, Markus" w:date="2024-01-25T20:17: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2296BCF6" w14:textId="77777777" w:rsidR="001F2071" w:rsidRPr="00FF640C" w:rsidRDefault="001F2071">
            <w:pPr>
              <w:widowControl/>
              <w:spacing w:after="0" w:line="240" w:lineRule="auto"/>
              <w:rPr>
                <w:ins w:id="4383" w:author="Multrus, Markus" w:date="2024-01-25T20:17:00Z"/>
                <w:rFonts w:eastAsia="MS PGothic" w:cs="Arial"/>
                <w:sz w:val="16"/>
                <w:szCs w:val="16"/>
                <w:lang w:val="en-US" w:eastAsia="ja-JP"/>
              </w:rPr>
            </w:pPr>
            <w:ins w:id="4384"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0BDBFF17" w14:textId="77777777" w:rsidR="001F2071" w:rsidRPr="00FF640C" w:rsidRDefault="001F2071">
            <w:pPr>
              <w:widowControl/>
              <w:spacing w:after="0" w:line="240" w:lineRule="auto"/>
              <w:rPr>
                <w:ins w:id="4385" w:author="Multrus, Markus" w:date="2024-01-25T20:17:00Z"/>
                <w:rFonts w:eastAsia="MS PGothic" w:cs="Arial"/>
                <w:sz w:val="16"/>
                <w:szCs w:val="16"/>
                <w:lang w:val="en-US" w:eastAsia="ja-JP"/>
              </w:rPr>
            </w:pPr>
            <w:ins w:id="4386" w:author="Multrus, Markus" w:date="2024-01-25T20:17:00Z">
              <w:r>
                <w:rPr>
                  <w:rFonts w:eastAsia="MS PGothic" w:cs="Arial"/>
                  <w:sz w:val="16"/>
                  <w:szCs w:val="16"/>
                  <w:lang w:eastAsia="ja-JP"/>
                </w:rPr>
                <w:t>64.0</w:t>
              </w:r>
            </w:ins>
          </w:p>
        </w:tc>
        <w:tc>
          <w:tcPr>
            <w:tcW w:w="1707" w:type="dxa"/>
            <w:tcBorders>
              <w:left w:val="nil"/>
            </w:tcBorders>
            <w:shd w:val="clear" w:color="auto" w:fill="auto"/>
            <w:noWrap/>
          </w:tcPr>
          <w:p w14:paraId="11D5C10B" w14:textId="77777777" w:rsidR="001F2071" w:rsidRPr="00FF640C" w:rsidRDefault="001F2071">
            <w:pPr>
              <w:widowControl/>
              <w:spacing w:after="0" w:line="240" w:lineRule="auto"/>
              <w:rPr>
                <w:ins w:id="4387" w:author="Multrus, Markus" w:date="2024-01-25T20:17:00Z"/>
                <w:rFonts w:eastAsia="MS PGothic" w:cs="Arial"/>
                <w:sz w:val="16"/>
                <w:szCs w:val="16"/>
                <w:lang w:val="en-US" w:eastAsia="ja-JP"/>
              </w:rPr>
            </w:pPr>
          </w:p>
        </w:tc>
      </w:tr>
      <w:tr w:rsidR="001F2071" w:rsidRPr="00FF640C" w14:paraId="2F1BA522" w14:textId="77777777">
        <w:trPr>
          <w:trHeight w:val="52"/>
          <w:jc w:val="center"/>
          <w:ins w:id="4388" w:author="Multrus, Markus" w:date="2024-01-25T20:17:00Z"/>
        </w:trPr>
        <w:tc>
          <w:tcPr>
            <w:tcW w:w="0" w:type="auto"/>
            <w:tcBorders>
              <w:left w:val="nil"/>
              <w:right w:val="single" w:sz="4" w:space="0" w:color="auto"/>
            </w:tcBorders>
            <w:shd w:val="clear" w:color="auto" w:fill="auto"/>
            <w:noWrap/>
            <w:vAlign w:val="bottom"/>
          </w:tcPr>
          <w:p w14:paraId="5F44787B" w14:textId="77777777" w:rsidR="001F2071" w:rsidRPr="00FF640C" w:rsidRDefault="001F2071">
            <w:pPr>
              <w:widowControl/>
              <w:spacing w:after="0" w:line="240" w:lineRule="auto"/>
              <w:rPr>
                <w:ins w:id="4389" w:author="Multrus, Markus" w:date="2024-01-25T20:17:00Z"/>
                <w:rFonts w:cs="Arial"/>
                <w:sz w:val="16"/>
                <w:szCs w:val="16"/>
              </w:rPr>
            </w:pPr>
            <w:ins w:id="4390" w:author="Multrus, Markus" w:date="2024-01-25T20:17:00Z">
              <w:r>
                <w:rPr>
                  <w:rFonts w:cs="Arial"/>
                  <w:sz w:val="16"/>
                  <w:szCs w:val="16"/>
                </w:rPr>
                <w:t>c25</w:t>
              </w:r>
            </w:ins>
          </w:p>
        </w:tc>
        <w:tc>
          <w:tcPr>
            <w:tcW w:w="0" w:type="auto"/>
            <w:tcBorders>
              <w:left w:val="single" w:sz="4" w:space="0" w:color="auto"/>
              <w:right w:val="single" w:sz="4" w:space="0" w:color="auto"/>
            </w:tcBorders>
            <w:shd w:val="clear" w:color="auto" w:fill="auto"/>
            <w:noWrap/>
          </w:tcPr>
          <w:p w14:paraId="60CEFAAC" w14:textId="77777777" w:rsidR="001F2071" w:rsidRDefault="001F2071">
            <w:pPr>
              <w:widowControl/>
              <w:spacing w:after="0" w:line="240" w:lineRule="auto"/>
              <w:rPr>
                <w:ins w:id="4391" w:author="Multrus, Markus" w:date="2024-01-25T20:17:00Z"/>
                <w:rFonts w:eastAsia="MS PGothic" w:cs="Arial"/>
                <w:sz w:val="16"/>
                <w:szCs w:val="16"/>
                <w:lang w:eastAsia="ja-JP"/>
              </w:rPr>
            </w:pPr>
            <w:ins w:id="4392"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F737937" w14:textId="77777777" w:rsidR="001F2071" w:rsidRDefault="001F2071">
            <w:pPr>
              <w:widowControl/>
              <w:spacing w:after="0" w:line="240" w:lineRule="auto"/>
              <w:rPr>
                <w:ins w:id="4393" w:author="Multrus, Markus" w:date="2024-01-25T20:17:00Z"/>
                <w:rFonts w:eastAsia="MS PGothic" w:cs="Arial"/>
                <w:sz w:val="16"/>
                <w:szCs w:val="16"/>
                <w:lang w:eastAsia="ja-JP"/>
              </w:rPr>
            </w:pPr>
            <w:ins w:id="4394" w:author="Multrus, Markus" w:date="2024-01-25T20:17:00Z">
              <w:r>
                <w:rPr>
                  <w:rFonts w:eastAsia="MS PGothic" w:cs="Arial"/>
                  <w:sz w:val="16"/>
                  <w:szCs w:val="16"/>
                  <w:lang w:eastAsia="ja-JP"/>
                </w:rPr>
                <w:t>80.0</w:t>
              </w:r>
            </w:ins>
          </w:p>
        </w:tc>
        <w:tc>
          <w:tcPr>
            <w:tcW w:w="1707" w:type="dxa"/>
            <w:tcBorders>
              <w:left w:val="nil"/>
            </w:tcBorders>
            <w:shd w:val="clear" w:color="auto" w:fill="auto"/>
            <w:noWrap/>
          </w:tcPr>
          <w:p w14:paraId="0BFE1FEE" w14:textId="77777777" w:rsidR="001F2071" w:rsidRPr="00FF640C" w:rsidRDefault="001F2071">
            <w:pPr>
              <w:widowControl/>
              <w:spacing w:after="0" w:line="240" w:lineRule="auto"/>
              <w:rPr>
                <w:ins w:id="4395" w:author="Multrus, Markus" w:date="2024-01-25T20:17:00Z"/>
                <w:rFonts w:eastAsia="MS PGothic" w:cs="Arial"/>
                <w:sz w:val="16"/>
                <w:szCs w:val="16"/>
                <w:lang w:val="en-US" w:eastAsia="ja-JP"/>
              </w:rPr>
            </w:pPr>
          </w:p>
        </w:tc>
      </w:tr>
      <w:tr w:rsidR="001F2071" w:rsidRPr="00FF640C" w14:paraId="6D9ED606" w14:textId="77777777">
        <w:trPr>
          <w:trHeight w:val="52"/>
          <w:jc w:val="center"/>
          <w:ins w:id="4396" w:author="Multrus, Markus" w:date="2024-01-25T20:17:00Z"/>
        </w:trPr>
        <w:tc>
          <w:tcPr>
            <w:tcW w:w="0" w:type="auto"/>
            <w:tcBorders>
              <w:left w:val="nil"/>
              <w:right w:val="single" w:sz="4" w:space="0" w:color="auto"/>
            </w:tcBorders>
            <w:shd w:val="clear" w:color="auto" w:fill="auto"/>
            <w:noWrap/>
            <w:vAlign w:val="bottom"/>
          </w:tcPr>
          <w:p w14:paraId="529AE19E" w14:textId="77777777" w:rsidR="001F2071" w:rsidRDefault="001F2071">
            <w:pPr>
              <w:widowControl/>
              <w:spacing w:after="0" w:line="240" w:lineRule="auto"/>
              <w:rPr>
                <w:ins w:id="4397" w:author="Multrus, Markus" w:date="2024-01-25T20:17:00Z"/>
                <w:rFonts w:cs="Arial"/>
                <w:sz w:val="16"/>
                <w:szCs w:val="16"/>
              </w:rPr>
            </w:pPr>
            <w:ins w:id="4398" w:author="Multrus, Markus" w:date="2024-01-25T20:17:00Z">
              <w:r>
                <w:rPr>
                  <w:rFonts w:cs="Arial"/>
                  <w:sz w:val="16"/>
                  <w:szCs w:val="16"/>
                </w:rPr>
                <w:t>c26</w:t>
              </w:r>
            </w:ins>
          </w:p>
        </w:tc>
        <w:tc>
          <w:tcPr>
            <w:tcW w:w="0" w:type="auto"/>
            <w:tcBorders>
              <w:left w:val="single" w:sz="4" w:space="0" w:color="auto"/>
              <w:right w:val="single" w:sz="4" w:space="0" w:color="auto"/>
            </w:tcBorders>
            <w:shd w:val="clear" w:color="auto" w:fill="auto"/>
            <w:noWrap/>
          </w:tcPr>
          <w:p w14:paraId="1ACE4331" w14:textId="77777777" w:rsidR="001F2071" w:rsidRDefault="001F2071">
            <w:pPr>
              <w:widowControl/>
              <w:spacing w:after="0" w:line="240" w:lineRule="auto"/>
              <w:rPr>
                <w:ins w:id="4399" w:author="Multrus, Markus" w:date="2024-01-25T20:17:00Z"/>
                <w:rFonts w:eastAsia="MS PGothic" w:cs="Arial"/>
                <w:sz w:val="16"/>
                <w:szCs w:val="16"/>
                <w:lang w:eastAsia="ja-JP"/>
              </w:rPr>
            </w:pPr>
            <w:ins w:id="4400" w:author="Multrus, Markus" w:date="2024-01-25T20:17: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75F46BA4" w14:textId="77777777" w:rsidR="001F2071" w:rsidRDefault="001F2071">
            <w:pPr>
              <w:widowControl/>
              <w:spacing w:after="0" w:line="240" w:lineRule="auto"/>
              <w:rPr>
                <w:ins w:id="4401" w:author="Multrus, Markus" w:date="2024-01-25T20:17:00Z"/>
                <w:rFonts w:eastAsia="MS PGothic" w:cs="Arial"/>
                <w:sz w:val="16"/>
                <w:szCs w:val="16"/>
                <w:lang w:eastAsia="ja-JP"/>
              </w:rPr>
            </w:pPr>
            <w:ins w:id="4402" w:author="Multrus, Markus" w:date="2024-01-25T20:17:00Z">
              <w:r>
                <w:rPr>
                  <w:rFonts w:eastAsia="MS PGothic" w:cs="Arial"/>
                  <w:sz w:val="16"/>
                  <w:szCs w:val="16"/>
                  <w:lang w:eastAsia="ja-JP"/>
                </w:rPr>
                <w:t>96.0</w:t>
              </w:r>
            </w:ins>
          </w:p>
        </w:tc>
        <w:tc>
          <w:tcPr>
            <w:tcW w:w="1707" w:type="dxa"/>
            <w:tcBorders>
              <w:left w:val="nil"/>
            </w:tcBorders>
            <w:shd w:val="clear" w:color="auto" w:fill="auto"/>
            <w:noWrap/>
          </w:tcPr>
          <w:p w14:paraId="3CD25F4D" w14:textId="77777777" w:rsidR="001F2071" w:rsidRPr="00FF640C" w:rsidRDefault="001F2071">
            <w:pPr>
              <w:widowControl/>
              <w:spacing w:after="0" w:line="240" w:lineRule="auto"/>
              <w:rPr>
                <w:ins w:id="4403" w:author="Multrus, Markus" w:date="2024-01-25T20:17:00Z"/>
                <w:rFonts w:eastAsia="MS PGothic" w:cs="Arial"/>
                <w:sz w:val="16"/>
                <w:szCs w:val="16"/>
                <w:lang w:val="en-US" w:eastAsia="ja-JP"/>
              </w:rPr>
            </w:pPr>
          </w:p>
        </w:tc>
      </w:tr>
      <w:tr w:rsidR="001F2071" w:rsidRPr="00FF640C" w14:paraId="6B312503" w14:textId="77777777">
        <w:trPr>
          <w:trHeight w:val="160"/>
          <w:jc w:val="center"/>
          <w:ins w:id="4404" w:author="Multrus, Markus" w:date="2024-01-25T20:17:00Z"/>
        </w:trPr>
        <w:tc>
          <w:tcPr>
            <w:tcW w:w="0" w:type="auto"/>
            <w:tcBorders>
              <w:top w:val="nil"/>
              <w:left w:val="nil"/>
              <w:bottom w:val="single" w:sz="4" w:space="0" w:color="auto"/>
              <w:right w:val="single" w:sz="4" w:space="0" w:color="auto"/>
            </w:tcBorders>
            <w:shd w:val="clear" w:color="auto" w:fill="auto"/>
            <w:noWrap/>
            <w:vAlign w:val="bottom"/>
            <w:hideMark/>
          </w:tcPr>
          <w:p w14:paraId="0185A835" w14:textId="77777777" w:rsidR="001F2071" w:rsidRPr="00FF640C" w:rsidRDefault="001F2071">
            <w:pPr>
              <w:widowControl/>
              <w:spacing w:after="0" w:line="240" w:lineRule="auto"/>
              <w:rPr>
                <w:ins w:id="4405" w:author="Multrus, Markus" w:date="2024-01-25T20:17:00Z"/>
                <w:rFonts w:eastAsia="MS PGothic" w:cs="Arial"/>
                <w:sz w:val="16"/>
                <w:szCs w:val="16"/>
                <w:lang w:val="en-US" w:eastAsia="ja-JP"/>
              </w:rPr>
            </w:pPr>
            <w:ins w:id="4406" w:author="Multrus, Markus" w:date="2024-01-25T20:17: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7F92AED3" w14:textId="77777777" w:rsidR="001F2071" w:rsidRPr="00FF640C" w:rsidRDefault="001F2071">
            <w:pPr>
              <w:widowControl/>
              <w:spacing w:after="0" w:line="240" w:lineRule="auto"/>
              <w:rPr>
                <w:ins w:id="4407" w:author="Multrus, Markus" w:date="2024-01-25T20:17:00Z"/>
                <w:rFonts w:eastAsia="MS PGothic" w:cs="Arial"/>
                <w:sz w:val="16"/>
                <w:szCs w:val="16"/>
                <w:lang w:val="en-US" w:eastAsia="ja-JP"/>
              </w:rPr>
            </w:pPr>
            <w:ins w:id="4408" w:author="Multrus, Markus" w:date="2024-01-25T20:17: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3949CFFC" w14:textId="77777777" w:rsidR="001F2071" w:rsidRPr="00FF640C" w:rsidRDefault="001F2071">
            <w:pPr>
              <w:widowControl/>
              <w:spacing w:after="0" w:line="240" w:lineRule="auto"/>
              <w:rPr>
                <w:ins w:id="4409" w:author="Multrus, Markus" w:date="2024-01-25T20:17:00Z"/>
                <w:rFonts w:eastAsia="MS PGothic" w:cs="Arial"/>
                <w:sz w:val="16"/>
                <w:szCs w:val="16"/>
                <w:lang w:val="en-US" w:eastAsia="ja-JP"/>
              </w:rPr>
            </w:pPr>
            <w:ins w:id="4410" w:author="Multrus, Markus" w:date="2024-01-25T20:17: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5FBCDB2D" w14:textId="77777777" w:rsidR="001F2071" w:rsidRPr="00FF640C" w:rsidRDefault="001F2071">
            <w:pPr>
              <w:widowControl/>
              <w:spacing w:after="0" w:line="240" w:lineRule="auto"/>
              <w:rPr>
                <w:ins w:id="4411" w:author="Multrus, Markus" w:date="2024-01-25T20:17:00Z"/>
                <w:rFonts w:eastAsia="MS PGothic" w:cs="Arial"/>
                <w:sz w:val="16"/>
                <w:szCs w:val="16"/>
                <w:lang w:val="en-US" w:eastAsia="ja-JP"/>
              </w:rPr>
            </w:pPr>
          </w:p>
        </w:tc>
      </w:tr>
      <w:tr w:rsidR="001F2071" w:rsidRPr="00FF640C" w14:paraId="54FB385C" w14:textId="77777777">
        <w:trPr>
          <w:trHeight w:val="125"/>
          <w:jc w:val="center"/>
          <w:ins w:id="4412" w:author="Multrus, Markus" w:date="2024-01-25T20:17:00Z"/>
        </w:trPr>
        <w:tc>
          <w:tcPr>
            <w:tcW w:w="0" w:type="auto"/>
            <w:tcBorders>
              <w:top w:val="nil"/>
              <w:left w:val="nil"/>
              <w:bottom w:val="nil"/>
              <w:right w:val="single" w:sz="4" w:space="0" w:color="auto"/>
            </w:tcBorders>
            <w:shd w:val="clear" w:color="auto" w:fill="auto"/>
            <w:noWrap/>
            <w:vAlign w:val="bottom"/>
          </w:tcPr>
          <w:p w14:paraId="5765D1DC" w14:textId="77777777" w:rsidR="001F2071" w:rsidRPr="00FF640C" w:rsidRDefault="001F2071">
            <w:pPr>
              <w:widowControl/>
              <w:spacing w:after="0" w:line="240" w:lineRule="auto"/>
              <w:rPr>
                <w:ins w:id="4413" w:author="Multrus, Markus" w:date="2024-01-25T20:17:00Z"/>
                <w:rFonts w:cs="Arial"/>
                <w:sz w:val="16"/>
                <w:szCs w:val="16"/>
              </w:rPr>
            </w:pPr>
            <w:ins w:id="4414" w:author="Multrus, Markus" w:date="2024-01-25T20:17: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7830C2CE" w14:textId="77777777" w:rsidR="001F2071" w:rsidRDefault="001F2071">
            <w:pPr>
              <w:widowControl/>
              <w:spacing w:after="0" w:line="240" w:lineRule="auto"/>
              <w:rPr>
                <w:ins w:id="4415" w:author="Multrus, Markus" w:date="2024-01-25T20:17:00Z"/>
                <w:rFonts w:eastAsia="MS PGothic" w:cs="Arial"/>
                <w:sz w:val="16"/>
                <w:szCs w:val="16"/>
                <w:lang w:eastAsia="ja-JP"/>
              </w:rPr>
            </w:pPr>
            <w:ins w:id="4416" w:author="Multrus, Markus" w:date="2024-01-25T20: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01AE4988" w14:textId="77777777" w:rsidR="001F2071" w:rsidRPr="00FF640C" w:rsidRDefault="001F2071">
            <w:pPr>
              <w:widowControl/>
              <w:spacing w:after="0" w:line="240" w:lineRule="auto"/>
              <w:rPr>
                <w:ins w:id="4417" w:author="Multrus, Markus" w:date="2024-01-25T20:17:00Z"/>
                <w:rFonts w:cs="Arial"/>
                <w:sz w:val="16"/>
                <w:szCs w:val="16"/>
              </w:rPr>
            </w:pPr>
            <w:ins w:id="4418" w:author="Multrus, Markus" w:date="2024-01-25T20:17:00Z">
              <w:r>
                <w:rPr>
                  <w:rFonts w:cs="Arial"/>
                  <w:sz w:val="16"/>
                  <w:szCs w:val="16"/>
                </w:rPr>
                <w:t>13.2</w:t>
              </w:r>
            </w:ins>
          </w:p>
        </w:tc>
        <w:tc>
          <w:tcPr>
            <w:tcW w:w="1707" w:type="dxa"/>
            <w:tcBorders>
              <w:top w:val="nil"/>
              <w:left w:val="nil"/>
              <w:bottom w:val="nil"/>
            </w:tcBorders>
            <w:shd w:val="clear" w:color="auto" w:fill="auto"/>
            <w:noWrap/>
          </w:tcPr>
          <w:p w14:paraId="1647A114" w14:textId="77777777" w:rsidR="001F2071" w:rsidRPr="00FF640C" w:rsidRDefault="001F2071">
            <w:pPr>
              <w:widowControl/>
              <w:spacing w:after="0" w:line="240" w:lineRule="auto"/>
              <w:rPr>
                <w:ins w:id="4419" w:author="Multrus, Markus" w:date="2024-01-25T20:17:00Z"/>
                <w:rFonts w:eastAsia="MS PGothic" w:cs="Arial"/>
                <w:sz w:val="16"/>
                <w:szCs w:val="16"/>
                <w:lang w:val="en-US" w:eastAsia="ja-JP"/>
              </w:rPr>
            </w:pPr>
          </w:p>
        </w:tc>
      </w:tr>
      <w:tr w:rsidR="001F2071" w:rsidRPr="00FF640C" w14:paraId="2AED046D" w14:textId="77777777">
        <w:trPr>
          <w:trHeight w:val="125"/>
          <w:jc w:val="center"/>
          <w:ins w:id="4420" w:author="Multrus, Markus" w:date="2024-01-25T20:17:00Z"/>
        </w:trPr>
        <w:tc>
          <w:tcPr>
            <w:tcW w:w="0" w:type="auto"/>
            <w:tcBorders>
              <w:top w:val="nil"/>
              <w:left w:val="nil"/>
              <w:bottom w:val="nil"/>
              <w:right w:val="single" w:sz="4" w:space="0" w:color="auto"/>
            </w:tcBorders>
            <w:shd w:val="clear" w:color="auto" w:fill="auto"/>
            <w:noWrap/>
            <w:vAlign w:val="bottom"/>
            <w:hideMark/>
          </w:tcPr>
          <w:p w14:paraId="44AE05D3" w14:textId="77777777" w:rsidR="001F2071" w:rsidRPr="00FF640C" w:rsidRDefault="001F2071">
            <w:pPr>
              <w:widowControl/>
              <w:spacing w:after="0" w:line="240" w:lineRule="auto"/>
              <w:rPr>
                <w:ins w:id="4421" w:author="Multrus, Markus" w:date="2024-01-25T20:17:00Z"/>
                <w:rFonts w:eastAsia="MS PGothic" w:cs="Arial"/>
                <w:sz w:val="16"/>
                <w:szCs w:val="16"/>
                <w:lang w:val="en-US" w:eastAsia="ja-JP"/>
              </w:rPr>
            </w:pPr>
            <w:ins w:id="4422" w:author="Multrus, Markus" w:date="2024-01-25T20:17: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632258C6" w14:textId="77777777" w:rsidR="001F2071" w:rsidRPr="00FF640C" w:rsidRDefault="001F2071">
            <w:pPr>
              <w:widowControl/>
              <w:spacing w:after="0" w:line="240" w:lineRule="auto"/>
              <w:rPr>
                <w:ins w:id="4423" w:author="Multrus, Markus" w:date="2024-01-25T20:17:00Z"/>
                <w:rFonts w:eastAsia="MS PGothic" w:cs="Arial"/>
                <w:sz w:val="16"/>
                <w:szCs w:val="16"/>
                <w:lang w:val="en-US" w:eastAsia="ja-JP"/>
              </w:rPr>
            </w:pPr>
            <w:ins w:id="4424" w:author="Multrus, Markus" w:date="2024-01-25T20: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37B49E10" w14:textId="77777777" w:rsidR="001F2071" w:rsidRPr="00FF640C" w:rsidRDefault="001F2071">
            <w:pPr>
              <w:widowControl/>
              <w:spacing w:after="0" w:line="240" w:lineRule="auto"/>
              <w:rPr>
                <w:ins w:id="4425" w:author="Multrus, Markus" w:date="2024-01-25T20:17:00Z"/>
                <w:rFonts w:eastAsia="MS PGothic" w:cs="Arial"/>
                <w:sz w:val="16"/>
                <w:szCs w:val="16"/>
                <w:lang w:val="en-US" w:eastAsia="ja-JP"/>
              </w:rPr>
            </w:pPr>
            <w:ins w:id="4426" w:author="Multrus, Markus" w:date="2024-01-25T20:17:00Z">
              <w:r w:rsidRPr="00FF640C">
                <w:rPr>
                  <w:rFonts w:cs="Arial"/>
                  <w:sz w:val="16"/>
                  <w:szCs w:val="16"/>
                </w:rPr>
                <w:t>16.4</w:t>
              </w:r>
            </w:ins>
          </w:p>
        </w:tc>
        <w:tc>
          <w:tcPr>
            <w:tcW w:w="1707" w:type="dxa"/>
            <w:tcBorders>
              <w:top w:val="nil"/>
              <w:left w:val="nil"/>
              <w:bottom w:val="nil"/>
            </w:tcBorders>
            <w:shd w:val="clear" w:color="auto" w:fill="auto"/>
            <w:noWrap/>
          </w:tcPr>
          <w:p w14:paraId="2720A880" w14:textId="77777777" w:rsidR="001F2071" w:rsidRPr="00FF640C" w:rsidRDefault="001F2071">
            <w:pPr>
              <w:widowControl/>
              <w:spacing w:after="0" w:line="240" w:lineRule="auto"/>
              <w:rPr>
                <w:ins w:id="4427" w:author="Multrus, Markus" w:date="2024-01-25T20:17:00Z"/>
                <w:rFonts w:eastAsia="MS PGothic" w:cs="Arial"/>
                <w:sz w:val="16"/>
                <w:szCs w:val="16"/>
                <w:lang w:val="en-US" w:eastAsia="ja-JP"/>
              </w:rPr>
            </w:pPr>
          </w:p>
        </w:tc>
      </w:tr>
      <w:tr w:rsidR="001F2071" w:rsidRPr="00FF640C" w14:paraId="6D754B4B" w14:textId="77777777">
        <w:trPr>
          <w:trHeight w:val="127"/>
          <w:jc w:val="center"/>
          <w:ins w:id="4428" w:author="Multrus, Markus" w:date="2024-01-25T20:17:00Z"/>
        </w:trPr>
        <w:tc>
          <w:tcPr>
            <w:tcW w:w="0" w:type="auto"/>
            <w:tcBorders>
              <w:top w:val="nil"/>
              <w:left w:val="nil"/>
              <w:right w:val="single" w:sz="4" w:space="0" w:color="auto"/>
            </w:tcBorders>
            <w:shd w:val="clear" w:color="auto" w:fill="auto"/>
            <w:noWrap/>
            <w:vAlign w:val="bottom"/>
            <w:hideMark/>
          </w:tcPr>
          <w:p w14:paraId="61CF9FD7" w14:textId="77777777" w:rsidR="001F2071" w:rsidRPr="00FF640C" w:rsidRDefault="001F2071">
            <w:pPr>
              <w:widowControl/>
              <w:spacing w:after="0" w:line="240" w:lineRule="auto"/>
              <w:rPr>
                <w:ins w:id="4429" w:author="Multrus, Markus" w:date="2024-01-25T20:17:00Z"/>
                <w:rFonts w:eastAsia="MS PGothic" w:cs="Arial"/>
                <w:sz w:val="16"/>
                <w:szCs w:val="16"/>
                <w:lang w:val="en-US" w:eastAsia="ja-JP"/>
              </w:rPr>
            </w:pPr>
            <w:ins w:id="4430" w:author="Multrus, Markus" w:date="2024-01-25T20:17: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7533D790" w14:textId="77777777" w:rsidR="001F2071" w:rsidRPr="00FF640C" w:rsidRDefault="001F2071">
            <w:pPr>
              <w:widowControl/>
              <w:spacing w:after="0" w:line="240" w:lineRule="auto"/>
              <w:rPr>
                <w:ins w:id="4431" w:author="Multrus, Markus" w:date="2024-01-25T20:17:00Z"/>
                <w:rFonts w:eastAsia="MS PGothic" w:cs="Arial"/>
                <w:sz w:val="16"/>
                <w:szCs w:val="16"/>
                <w:lang w:val="en-US" w:eastAsia="ja-JP"/>
              </w:rPr>
            </w:pPr>
            <w:ins w:id="4432" w:author="Multrus, Markus" w:date="2024-01-25T20: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0E1B50F" w14:textId="77777777" w:rsidR="001F2071" w:rsidRPr="00FF640C" w:rsidRDefault="001F2071">
            <w:pPr>
              <w:widowControl/>
              <w:spacing w:after="0" w:line="240" w:lineRule="auto"/>
              <w:rPr>
                <w:ins w:id="4433" w:author="Multrus, Markus" w:date="2024-01-25T20:17:00Z"/>
                <w:rFonts w:eastAsia="MS PGothic" w:cs="Arial"/>
                <w:sz w:val="16"/>
                <w:szCs w:val="16"/>
                <w:lang w:val="en-US" w:eastAsia="ja-JP"/>
              </w:rPr>
            </w:pPr>
            <w:ins w:id="4434" w:author="Multrus, Markus" w:date="2024-01-25T20:17:00Z">
              <w:r w:rsidRPr="00FF640C">
                <w:rPr>
                  <w:rFonts w:cs="Arial"/>
                  <w:sz w:val="16"/>
                  <w:szCs w:val="16"/>
                </w:rPr>
                <w:t>24.4</w:t>
              </w:r>
            </w:ins>
          </w:p>
        </w:tc>
        <w:tc>
          <w:tcPr>
            <w:tcW w:w="1707" w:type="dxa"/>
            <w:tcBorders>
              <w:top w:val="nil"/>
              <w:left w:val="nil"/>
            </w:tcBorders>
            <w:shd w:val="clear" w:color="auto" w:fill="auto"/>
            <w:noWrap/>
          </w:tcPr>
          <w:p w14:paraId="4DEBE321" w14:textId="77777777" w:rsidR="001F2071" w:rsidRPr="00FF640C" w:rsidRDefault="001F2071">
            <w:pPr>
              <w:widowControl/>
              <w:spacing w:after="0" w:line="240" w:lineRule="auto"/>
              <w:rPr>
                <w:ins w:id="4435" w:author="Multrus, Markus" w:date="2024-01-25T20:17:00Z"/>
                <w:rFonts w:eastAsia="MS PGothic" w:cs="Arial"/>
                <w:sz w:val="16"/>
                <w:szCs w:val="16"/>
                <w:lang w:val="en-US" w:eastAsia="ja-JP"/>
              </w:rPr>
            </w:pPr>
          </w:p>
        </w:tc>
      </w:tr>
      <w:tr w:rsidR="001F2071" w:rsidRPr="00FF640C" w14:paraId="08865BE8" w14:textId="77777777">
        <w:trPr>
          <w:trHeight w:val="130"/>
          <w:jc w:val="center"/>
          <w:ins w:id="4436" w:author="Multrus, Markus" w:date="2024-01-25T20:17:00Z"/>
        </w:trPr>
        <w:tc>
          <w:tcPr>
            <w:tcW w:w="0" w:type="auto"/>
            <w:tcBorders>
              <w:top w:val="nil"/>
              <w:left w:val="nil"/>
              <w:right w:val="single" w:sz="4" w:space="0" w:color="auto"/>
            </w:tcBorders>
            <w:shd w:val="clear" w:color="auto" w:fill="auto"/>
            <w:noWrap/>
            <w:vAlign w:val="bottom"/>
            <w:hideMark/>
          </w:tcPr>
          <w:p w14:paraId="47D66213" w14:textId="77777777" w:rsidR="001F2071" w:rsidRPr="00FF640C" w:rsidRDefault="001F2071">
            <w:pPr>
              <w:widowControl/>
              <w:spacing w:after="0" w:line="240" w:lineRule="auto"/>
              <w:rPr>
                <w:ins w:id="4437" w:author="Multrus, Markus" w:date="2024-01-25T20:17:00Z"/>
                <w:rFonts w:eastAsia="MS PGothic" w:cs="Arial"/>
                <w:sz w:val="16"/>
                <w:szCs w:val="16"/>
                <w:lang w:val="en-US" w:eastAsia="ja-JP"/>
              </w:rPr>
            </w:pPr>
            <w:ins w:id="4438" w:author="Multrus, Markus" w:date="2024-01-25T20:17: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067D470D" w14:textId="77777777" w:rsidR="001F2071" w:rsidRPr="00FF640C" w:rsidRDefault="001F2071">
            <w:pPr>
              <w:widowControl/>
              <w:spacing w:after="0" w:line="240" w:lineRule="auto"/>
              <w:rPr>
                <w:ins w:id="4439" w:author="Multrus, Markus" w:date="2024-01-25T20:17:00Z"/>
                <w:rFonts w:eastAsia="MS PGothic" w:cs="Arial"/>
                <w:sz w:val="16"/>
                <w:szCs w:val="16"/>
                <w:lang w:val="en-US" w:eastAsia="ja-JP"/>
              </w:rPr>
            </w:pPr>
            <w:ins w:id="4440" w:author="Multrus, Markus" w:date="2024-01-25T20: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0F1B7087" w14:textId="77777777" w:rsidR="001F2071" w:rsidRPr="00FF640C" w:rsidRDefault="001F2071">
            <w:pPr>
              <w:widowControl/>
              <w:spacing w:after="0" w:line="240" w:lineRule="auto"/>
              <w:rPr>
                <w:ins w:id="4441" w:author="Multrus, Markus" w:date="2024-01-25T20:17:00Z"/>
                <w:rFonts w:eastAsia="MS PGothic" w:cs="Arial"/>
                <w:sz w:val="16"/>
                <w:szCs w:val="16"/>
                <w:lang w:val="en-US" w:eastAsia="ja-JP"/>
              </w:rPr>
            </w:pPr>
            <w:ins w:id="4442" w:author="Multrus, Markus" w:date="2024-01-25T20:17: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2AB8A45D" w14:textId="77777777" w:rsidR="001F2071" w:rsidRPr="00FF640C" w:rsidRDefault="001F2071">
            <w:pPr>
              <w:widowControl/>
              <w:spacing w:after="0" w:line="240" w:lineRule="auto"/>
              <w:rPr>
                <w:ins w:id="4443" w:author="Multrus, Markus" w:date="2024-01-25T20:17:00Z"/>
                <w:rFonts w:eastAsia="MS PGothic" w:cs="Arial"/>
                <w:sz w:val="16"/>
                <w:szCs w:val="16"/>
                <w:lang w:val="en-US" w:eastAsia="ja-JP"/>
              </w:rPr>
            </w:pPr>
          </w:p>
        </w:tc>
      </w:tr>
      <w:tr w:rsidR="001F2071" w:rsidRPr="00FF640C" w14:paraId="30121F48" w14:textId="77777777">
        <w:trPr>
          <w:trHeight w:val="52"/>
          <w:jc w:val="center"/>
          <w:ins w:id="4444" w:author="Multrus, Markus" w:date="2024-01-25T20:17:00Z"/>
        </w:trPr>
        <w:tc>
          <w:tcPr>
            <w:tcW w:w="0" w:type="auto"/>
            <w:tcBorders>
              <w:left w:val="nil"/>
              <w:right w:val="single" w:sz="4" w:space="0" w:color="auto"/>
            </w:tcBorders>
            <w:shd w:val="clear" w:color="auto" w:fill="auto"/>
            <w:noWrap/>
            <w:vAlign w:val="bottom"/>
          </w:tcPr>
          <w:p w14:paraId="258077C6" w14:textId="77777777" w:rsidR="001F2071" w:rsidRDefault="001F2071">
            <w:pPr>
              <w:widowControl/>
              <w:spacing w:after="0" w:line="240" w:lineRule="auto"/>
              <w:rPr>
                <w:ins w:id="4445" w:author="Multrus, Markus" w:date="2024-01-25T20:17:00Z"/>
                <w:rFonts w:cs="Arial"/>
                <w:sz w:val="16"/>
                <w:szCs w:val="16"/>
              </w:rPr>
            </w:pPr>
            <w:ins w:id="4446" w:author="Multrus, Markus" w:date="2024-01-25T20:17:00Z">
              <w:r>
                <w:rPr>
                  <w:rFonts w:cs="Arial"/>
                  <w:sz w:val="16"/>
                  <w:szCs w:val="16"/>
                </w:rPr>
                <w:t>c32</w:t>
              </w:r>
            </w:ins>
          </w:p>
        </w:tc>
        <w:tc>
          <w:tcPr>
            <w:tcW w:w="0" w:type="auto"/>
            <w:tcBorders>
              <w:left w:val="single" w:sz="4" w:space="0" w:color="auto"/>
              <w:right w:val="single" w:sz="4" w:space="0" w:color="auto"/>
            </w:tcBorders>
            <w:shd w:val="clear" w:color="auto" w:fill="auto"/>
            <w:noWrap/>
          </w:tcPr>
          <w:p w14:paraId="4C7FAC03" w14:textId="77777777" w:rsidR="001F2071" w:rsidRPr="00FF640C" w:rsidRDefault="001F2071">
            <w:pPr>
              <w:widowControl/>
              <w:spacing w:after="0" w:line="240" w:lineRule="auto"/>
              <w:rPr>
                <w:ins w:id="4447" w:author="Multrus, Markus" w:date="2024-01-25T20:17:00Z"/>
                <w:rFonts w:cs="Arial"/>
                <w:sz w:val="16"/>
                <w:szCs w:val="16"/>
              </w:rPr>
            </w:pPr>
            <w:ins w:id="4448"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8F6DB0F" w14:textId="77777777" w:rsidR="001F2071" w:rsidRPr="00FF640C" w:rsidRDefault="001F2071">
            <w:pPr>
              <w:widowControl/>
              <w:spacing w:after="0" w:line="240" w:lineRule="auto"/>
              <w:rPr>
                <w:ins w:id="4449" w:author="Multrus, Markus" w:date="2024-01-25T20:17:00Z"/>
                <w:rFonts w:cs="Arial"/>
                <w:sz w:val="16"/>
                <w:szCs w:val="16"/>
              </w:rPr>
            </w:pPr>
            <w:ins w:id="4450" w:author="Multrus, Markus" w:date="2024-01-25T20:17:00Z">
              <w:r>
                <w:rPr>
                  <w:rFonts w:cs="Arial"/>
                  <w:sz w:val="16"/>
                  <w:szCs w:val="16"/>
                </w:rPr>
                <w:t>48.0</w:t>
              </w:r>
            </w:ins>
          </w:p>
        </w:tc>
        <w:tc>
          <w:tcPr>
            <w:tcW w:w="1707" w:type="dxa"/>
            <w:shd w:val="clear" w:color="auto" w:fill="auto"/>
            <w:noWrap/>
          </w:tcPr>
          <w:p w14:paraId="113EC4D7" w14:textId="77777777" w:rsidR="001F2071" w:rsidRPr="0059477A" w:rsidRDefault="001F2071">
            <w:pPr>
              <w:widowControl/>
              <w:spacing w:after="0" w:line="240" w:lineRule="auto"/>
              <w:rPr>
                <w:ins w:id="4451" w:author="Multrus, Markus" w:date="2024-01-25T20:17:00Z"/>
                <w:rFonts w:eastAsia="MS PGothic" w:cs="Arial"/>
                <w:sz w:val="16"/>
                <w:szCs w:val="16"/>
                <w:lang w:eastAsia="ja-JP"/>
              </w:rPr>
            </w:pPr>
          </w:p>
        </w:tc>
      </w:tr>
      <w:tr w:rsidR="001F2071" w:rsidRPr="00FF640C" w14:paraId="58019252" w14:textId="77777777">
        <w:trPr>
          <w:trHeight w:val="52"/>
          <w:jc w:val="center"/>
          <w:ins w:id="4452" w:author="Multrus, Markus" w:date="2024-01-25T20:17:00Z"/>
        </w:trPr>
        <w:tc>
          <w:tcPr>
            <w:tcW w:w="0" w:type="auto"/>
            <w:tcBorders>
              <w:left w:val="nil"/>
              <w:right w:val="single" w:sz="4" w:space="0" w:color="auto"/>
            </w:tcBorders>
            <w:shd w:val="clear" w:color="auto" w:fill="auto"/>
            <w:noWrap/>
            <w:vAlign w:val="bottom"/>
          </w:tcPr>
          <w:p w14:paraId="4246E951" w14:textId="77777777" w:rsidR="001F2071" w:rsidRDefault="001F2071">
            <w:pPr>
              <w:widowControl/>
              <w:spacing w:after="0" w:line="240" w:lineRule="auto"/>
              <w:rPr>
                <w:ins w:id="4453" w:author="Multrus, Markus" w:date="2024-01-25T20:17:00Z"/>
                <w:rFonts w:cs="Arial"/>
                <w:sz w:val="16"/>
                <w:szCs w:val="16"/>
              </w:rPr>
            </w:pPr>
            <w:ins w:id="4454" w:author="Multrus, Markus" w:date="2024-01-25T20:17:00Z">
              <w:r>
                <w:rPr>
                  <w:rFonts w:cs="Arial"/>
                  <w:sz w:val="16"/>
                  <w:szCs w:val="16"/>
                </w:rPr>
                <w:t>c33</w:t>
              </w:r>
            </w:ins>
          </w:p>
        </w:tc>
        <w:tc>
          <w:tcPr>
            <w:tcW w:w="0" w:type="auto"/>
            <w:tcBorders>
              <w:left w:val="single" w:sz="4" w:space="0" w:color="auto"/>
              <w:right w:val="single" w:sz="4" w:space="0" w:color="auto"/>
            </w:tcBorders>
            <w:shd w:val="clear" w:color="auto" w:fill="auto"/>
            <w:noWrap/>
          </w:tcPr>
          <w:p w14:paraId="3571B24D" w14:textId="77777777" w:rsidR="001F2071" w:rsidRPr="00FF640C" w:rsidRDefault="001F2071">
            <w:pPr>
              <w:widowControl/>
              <w:spacing w:after="0" w:line="240" w:lineRule="auto"/>
              <w:rPr>
                <w:ins w:id="4455" w:author="Multrus, Markus" w:date="2024-01-25T20:17:00Z"/>
                <w:rFonts w:cs="Arial"/>
                <w:sz w:val="16"/>
                <w:szCs w:val="16"/>
              </w:rPr>
            </w:pPr>
            <w:ins w:id="4456"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5D200B2" w14:textId="77777777" w:rsidR="001F2071" w:rsidRPr="00FF640C" w:rsidRDefault="001F2071">
            <w:pPr>
              <w:widowControl/>
              <w:spacing w:after="0" w:line="240" w:lineRule="auto"/>
              <w:rPr>
                <w:ins w:id="4457" w:author="Multrus, Markus" w:date="2024-01-25T20:17:00Z"/>
                <w:rFonts w:cs="Arial"/>
                <w:sz w:val="16"/>
                <w:szCs w:val="16"/>
              </w:rPr>
            </w:pPr>
            <w:ins w:id="4458" w:author="Multrus, Markus" w:date="2024-01-25T20:17:00Z">
              <w:r>
                <w:rPr>
                  <w:rFonts w:cs="Arial"/>
                  <w:sz w:val="16"/>
                  <w:szCs w:val="16"/>
                </w:rPr>
                <w:t>64.0</w:t>
              </w:r>
            </w:ins>
          </w:p>
        </w:tc>
        <w:tc>
          <w:tcPr>
            <w:tcW w:w="1707" w:type="dxa"/>
            <w:shd w:val="clear" w:color="auto" w:fill="auto"/>
            <w:noWrap/>
          </w:tcPr>
          <w:p w14:paraId="4471ACDE" w14:textId="77777777" w:rsidR="001F2071" w:rsidRPr="0059477A" w:rsidRDefault="001F2071">
            <w:pPr>
              <w:widowControl/>
              <w:spacing w:after="0" w:line="240" w:lineRule="auto"/>
              <w:rPr>
                <w:ins w:id="4459" w:author="Multrus, Markus" w:date="2024-01-25T20:17:00Z"/>
                <w:rFonts w:eastAsia="MS PGothic" w:cs="Arial"/>
                <w:sz w:val="16"/>
                <w:szCs w:val="16"/>
                <w:lang w:eastAsia="ja-JP"/>
              </w:rPr>
            </w:pPr>
          </w:p>
        </w:tc>
      </w:tr>
      <w:tr w:rsidR="001F2071" w:rsidRPr="00FF640C" w14:paraId="6EB749EC" w14:textId="77777777">
        <w:trPr>
          <w:trHeight w:val="52"/>
          <w:jc w:val="center"/>
          <w:ins w:id="4460" w:author="Multrus, Markus" w:date="2024-01-25T20:17:00Z"/>
        </w:trPr>
        <w:tc>
          <w:tcPr>
            <w:tcW w:w="0" w:type="auto"/>
            <w:tcBorders>
              <w:left w:val="nil"/>
              <w:right w:val="single" w:sz="4" w:space="0" w:color="auto"/>
            </w:tcBorders>
            <w:shd w:val="clear" w:color="auto" w:fill="auto"/>
            <w:noWrap/>
            <w:vAlign w:val="bottom"/>
          </w:tcPr>
          <w:p w14:paraId="4F572D2E" w14:textId="77777777" w:rsidR="001F2071" w:rsidRDefault="001F2071">
            <w:pPr>
              <w:widowControl/>
              <w:spacing w:after="0" w:line="240" w:lineRule="auto"/>
              <w:rPr>
                <w:ins w:id="4461" w:author="Multrus, Markus" w:date="2024-01-25T20:17:00Z"/>
                <w:rFonts w:cs="Arial"/>
                <w:sz w:val="16"/>
                <w:szCs w:val="16"/>
              </w:rPr>
            </w:pPr>
            <w:ins w:id="4462" w:author="Multrus, Markus" w:date="2024-01-25T20:17:00Z">
              <w:r>
                <w:rPr>
                  <w:rFonts w:cs="Arial"/>
                  <w:sz w:val="16"/>
                  <w:szCs w:val="16"/>
                </w:rPr>
                <w:t>c34</w:t>
              </w:r>
            </w:ins>
          </w:p>
        </w:tc>
        <w:tc>
          <w:tcPr>
            <w:tcW w:w="0" w:type="auto"/>
            <w:tcBorders>
              <w:left w:val="single" w:sz="4" w:space="0" w:color="auto"/>
              <w:right w:val="single" w:sz="4" w:space="0" w:color="auto"/>
            </w:tcBorders>
            <w:shd w:val="clear" w:color="auto" w:fill="auto"/>
            <w:noWrap/>
          </w:tcPr>
          <w:p w14:paraId="5E6D0BEF" w14:textId="77777777" w:rsidR="001F2071" w:rsidRPr="00FF640C" w:rsidRDefault="001F2071">
            <w:pPr>
              <w:widowControl/>
              <w:spacing w:after="0" w:line="240" w:lineRule="auto"/>
              <w:rPr>
                <w:ins w:id="4463" w:author="Multrus, Markus" w:date="2024-01-25T20:17:00Z"/>
                <w:rFonts w:cs="Arial"/>
                <w:sz w:val="16"/>
                <w:szCs w:val="16"/>
              </w:rPr>
            </w:pPr>
            <w:ins w:id="4464"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186FC1F1" w14:textId="77777777" w:rsidR="001F2071" w:rsidRPr="00FF640C" w:rsidRDefault="001F2071">
            <w:pPr>
              <w:widowControl/>
              <w:spacing w:after="0" w:line="240" w:lineRule="auto"/>
              <w:rPr>
                <w:ins w:id="4465" w:author="Multrus, Markus" w:date="2024-01-25T20:17:00Z"/>
                <w:rFonts w:cs="Arial"/>
                <w:sz w:val="16"/>
                <w:szCs w:val="16"/>
              </w:rPr>
            </w:pPr>
            <w:ins w:id="4466" w:author="Multrus, Markus" w:date="2024-01-25T20:17:00Z">
              <w:r>
                <w:rPr>
                  <w:rFonts w:cs="Arial"/>
                  <w:sz w:val="16"/>
                  <w:szCs w:val="16"/>
                </w:rPr>
                <w:t>80.0</w:t>
              </w:r>
            </w:ins>
          </w:p>
        </w:tc>
        <w:tc>
          <w:tcPr>
            <w:tcW w:w="1707" w:type="dxa"/>
            <w:shd w:val="clear" w:color="auto" w:fill="auto"/>
            <w:noWrap/>
          </w:tcPr>
          <w:p w14:paraId="12700688" w14:textId="77777777" w:rsidR="001F2071" w:rsidRPr="0059477A" w:rsidRDefault="001F2071">
            <w:pPr>
              <w:widowControl/>
              <w:spacing w:after="0" w:line="240" w:lineRule="auto"/>
              <w:rPr>
                <w:ins w:id="4467" w:author="Multrus, Markus" w:date="2024-01-25T20:17:00Z"/>
                <w:rFonts w:eastAsia="MS PGothic" w:cs="Arial"/>
                <w:sz w:val="16"/>
                <w:szCs w:val="16"/>
                <w:lang w:eastAsia="ja-JP"/>
              </w:rPr>
            </w:pPr>
          </w:p>
        </w:tc>
      </w:tr>
      <w:tr w:rsidR="001F2071" w:rsidRPr="00FF640C" w14:paraId="5F4B696F" w14:textId="77777777">
        <w:trPr>
          <w:trHeight w:val="52"/>
          <w:jc w:val="center"/>
          <w:ins w:id="4468" w:author="Multrus, Markus" w:date="2024-01-25T20:17:00Z"/>
        </w:trPr>
        <w:tc>
          <w:tcPr>
            <w:tcW w:w="0" w:type="auto"/>
            <w:tcBorders>
              <w:left w:val="nil"/>
              <w:right w:val="single" w:sz="4" w:space="0" w:color="auto"/>
            </w:tcBorders>
            <w:shd w:val="clear" w:color="auto" w:fill="auto"/>
            <w:noWrap/>
            <w:vAlign w:val="bottom"/>
          </w:tcPr>
          <w:p w14:paraId="089BDD9F" w14:textId="77777777" w:rsidR="001F2071" w:rsidRDefault="001F2071">
            <w:pPr>
              <w:widowControl/>
              <w:spacing w:after="0" w:line="240" w:lineRule="auto"/>
              <w:rPr>
                <w:ins w:id="4469" w:author="Multrus, Markus" w:date="2024-01-25T20:17:00Z"/>
                <w:rFonts w:cs="Arial"/>
                <w:sz w:val="16"/>
                <w:szCs w:val="16"/>
              </w:rPr>
            </w:pPr>
            <w:ins w:id="4470" w:author="Multrus, Markus" w:date="2024-01-25T20:17:00Z">
              <w:r>
                <w:rPr>
                  <w:rFonts w:cs="Arial"/>
                  <w:sz w:val="16"/>
                  <w:szCs w:val="16"/>
                </w:rPr>
                <w:t>c35</w:t>
              </w:r>
            </w:ins>
          </w:p>
        </w:tc>
        <w:tc>
          <w:tcPr>
            <w:tcW w:w="0" w:type="auto"/>
            <w:tcBorders>
              <w:left w:val="single" w:sz="4" w:space="0" w:color="auto"/>
              <w:right w:val="single" w:sz="4" w:space="0" w:color="auto"/>
            </w:tcBorders>
            <w:shd w:val="clear" w:color="auto" w:fill="auto"/>
            <w:noWrap/>
          </w:tcPr>
          <w:p w14:paraId="5E91CC0A" w14:textId="77777777" w:rsidR="001F2071" w:rsidRPr="00FF640C" w:rsidRDefault="001F2071">
            <w:pPr>
              <w:widowControl/>
              <w:spacing w:after="0" w:line="240" w:lineRule="auto"/>
              <w:rPr>
                <w:ins w:id="4471" w:author="Multrus, Markus" w:date="2024-01-25T20:17:00Z"/>
                <w:rFonts w:cs="Arial"/>
                <w:sz w:val="16"/>
                <w:szCs w:val="16"/>
              </w:rPr>
            </w:pPr>
            <w:ins w:id="4472" w:author="Multrus, Markus" w:date="2024-01-25T20:17: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1A4D8D14" w14:textId="77777777" w:rsidR="001F2071" w:rsidRDefault="001F2071">
            <w:pPr>
              <w:widowControl/>
              <w:spacing w:after="0" w:line="240" w:lineRule="auto"/>
              <w:rPr>
                <w:ins w:id="4473" w:author="Multrus, Markus" w:date="2024-01-25T20:17:00Z"/>
                <w:rFonts w:cs="Arial"/>
                <w:sz w:val="16"/>
                <w:szCs w:val="16"/>
              </w:rPr>
            </w:pPr>
            <w:ins w:id="4474" w:author="Multrus, Markus" w:date="2024-01-25T20:17:00Z">
              <w:r>
                <w:rPr>
                  <w:rFonts w:cs="Arial"/>
                  <w:sz w:val="16"/>
                  <w:szCs w:val="16"/>
                </w:rPr>
                <w:t>96.0</w:t>
              </w:r>
            </w:ins>
          </w:p>
        </w:tc>
        <w:tc>
          <w:tcPr>
            <w:tcW w:w="1707" w:type="dxa"/>
            <w:shd w:val="clear" w:color="auto" w:fill="auto"/>
            <w:noWrap/>
          </w:tcPr>
          <w:p w14:paraId="2C29EBE5" w14:textId="77777777" w:rsidR="001F2071" w:rsidRPr="0059477A" w:rsidRDefault="001F2071">
            <w:pPr>
              <w:widowControl/>
              <w:spacing w:after="0" w:line="240" w:lineRule="auto"/>
              <w:rPr>
                <w:ins w:id="4475" w:author="Multrus, Markus" w:date="2024-01-25T20:17:00Z"/>
                <w:rFonts w:eastAsia="MS PGothic" w:cs="Arial"/>
                <w:sz w:val="16"/>
                <w:szCs w:val="16"/>
                <w:lang w:eastAsia="ja-JP"/>
              </w:rPr>
            </w:pPr>
          </w:p>
        </w:tc>
      </w:tr>
      <w:tr w:rsidR="001F2071" w:rsidRPr="00FF640C" w14:paraId="3FE1C1E4" w14:textId="77777777">
        <w:trPr>
          <w:trHeight w:val="52"/>
          <w:jc w:val="center"/>
          <w:ins w:id="4476" w:author="Multrus, Markus" w:date="2024-01-25T20:17:00Z"/>
        </w:trPr>
        <w:tc>
          <w:tcPr>
            <w:tcW w:w="0" w:type="auto"/>
            <w:tcBorders>
              <w:left w:val="nil"/>
              <w:bottom w:val="single" w:sz="4" w:space="0" w:color="auto"/>
              <w:right w:val="single" w:sz="4" w:space="0" w:color="auto"/>
            </w:tcBorders>
            <w:shd w:val="clear" w:color="auto" w:fill="auto"/>
            <w:noWrap/>
            <w:vAlign w:val="bottom"/>
            <w:hideMark/>
          </w:tcPr>
          <w:p w14:paraId="6B18BED5" w14:textId="77777777" w:rsidR="001F2071" w:rsidRPr="00FF640C" w:rsidRDefault="001F2071">
            <w:pPr>
              <w:widowControl/>
              <w:spacing w:after="0" w:line="240" w:lineRule="auto"/>
              <w:rPr>
                <w:ins w:id="4477" w:author="Multrus, Markus" w:date="2024-01-25T20:17:00Z"/>
                <w:rFonts w:eastAsia="MS PGothic" w:cs="Arial"/>
                <w:sz w:val="16"/>
                <w:szCs w:val="16"/>
                <w:lang w:val="en-US" w:eastAsia="ja-JP"/>
              </w:rPr>
            </w:pPr>
            <w:ins w:id="4478" w:author="Multrus, Markus" w:date="2024-01-25T20:17: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2F5DE6B8" w14:textId="77777777" w:rsidR="001F2071" w:rsidRPr="00FF640C" w:rsidRDefault="001F2071">
            <w:pPr>
              <w:widowControl/>
              <w:spacing w:after="0" w:line="240" w:lineRule="auto"/>
              <w:rPr>
                <w:ins w:id="4479" w:author="Multrus, Markus" w:date="2024-01-25T20:17:00Z"/>
                <w:rFonts w:eastAsia="MS PGothic" w:cs="Arial"/>
                <w:sz w:val="16"/>
                <w:szCs w:val="16"/>
                <w:lang w:val="en-US" w:eastAsia="ja-JP"/>
              </w:rPr>
            </w:pPr>
            <w:ins w:id="4480" w:author="Multrus, Markus" w:date="2024-01-25T20:17: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4068E5B4" w14:textId="77777777" w:rsidR="001F2071" w:rsidRPr="00FF640C" w:rsidRDefault="001F2071">
            <w:pPr>
              <w:widowControl/>
              <w:spacing w:after="0" w:line="240" w:lineRule="auto"/>
              <w:rPr>
                <w:ins w:id="4481" w:author="Multrus, Markus" w:date="2024-01-25T20:17:00Z"/>
                <w:rFonts w:eastAsia="MS PGothic" w:cs="Arial"/>
                <w:sz w:val="16"/>
                <w:szCs w:val="16"/>
                <w:lang w:val="en-US" w:eastAsia="ja-JP"/>
              </w:rPr>
            </w:pPr>
            <w:ins w:id="4482" w:author="Multrus, Markus" w:date="2024-01-25T20:17: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13410176" w14:textId="77777777" w:rsidR="001F2071" w:rsidRPr="00FF640C" w:rsidRDefault="001F2071">
            <w:pPr>
              <w:keepNext/>
              <w:widowControl/>
              <w:spacing w:after="0" w:line="240" w:lineRule="auto"/>
              <w:rPr>
                <w:ins w:id="4483" w:author="Multrus, Markus" w:date="2024-01-25T20:17:00Z"/>
                <w:rFonts w:eastAsia="MS PGothic" w:cs="Arial"/>
                <w:sz w:val="16"/>
                <w:szCs w:val="16"/>
                <w:lang w:val="en-US" w:eastAsia="ja-JP"/>
              </w:rPr>
            </w:pPr>
          </w:p>
        </w:tc>
      </w:tr>
    </w:tbl>
    <w:p w14:paraId="52D8203E" w14:textId="77777777" w:rsidR="001F2071" w:rsidRPr="00373903" w:rsidRDefault="001F2071" w:rsidP="001F2071">
      <w:pPr>
        <w:rPr>
          <w:ins w:id="4484" w:author="Multrus, Markus" w:date="2024-01-25T20:17:00Z"/>
        </w:rPr>
      </w:pPr>
    </w:p>
    <w:p w14:paraId="4859D140" w14:textId="77777777" w:rsidR="001F2071" w:rsidRDefault="001F2071" w:rsidP="001F2071">
      <w:pPr>
        <w:rPr>
          <w:ins w:id="4485" w:author="Multrus, Markus" w:date="2024-01-25T20:17:00Z"/>
          <w:rFonts w:cs="Arial"/>
          <w:i/>
          <w:iCs/>
        </w:rPr>
      </w:pPr>
    </w:p>
    <w:p w14:paraId="38BD5F37" w14:textId="77777777" w:rsidR="001F2071" w:rsidRDefault="001F2071" w:rsidP="001F2071">
      <w:pPr>
        <w:pStyle w:val="h3Annex"/>
        <w:tabs>
          <w:tab w:val="num" w:pos="680"/>
        </w:tabs>
        <w:ind w:left="0" w:firstLine="0"/>
        <w:rPr>
          <w:ins w:id="4486" w:author="Multrus, Markus" w:date="2024-01-25T20:17:00Z"/>
        </w:rPr>
      </w:pPr>
      <w:ins w:id="4487" w:author="Multrus, Markus" w:date="2024-01-25T20:17:00Z">
        <w:r>
          <w:t xml:space="preserve">Content type categories and scene definitions </w:t>
        </w:r>
      </w:ins>
    </w:p>
    <w:p w14:paraId="53FA8816" w14:textId="77777777" w:rsidR="001F2071" w:rsidRPr="00CE0F36" w:rsidRDefault="001F2071" w:rsidP="001F2071">
      <w:pPr>
        <w:rPr>
          <w:ins w:id="4488" w:author="Multrus, Markus" w:date="2024-01-25T20:17:00Z"/>
          <w:lang w:val="en-US" w:eastAsia="ja-JP"/>
        </w:rPr>
      </w:pPr>
    </w:p>
    <w:tbl>
      <w:tblPr>
        <w:tblStyle w:val="TableGrid"/>
        <w:tblW w:w="8856" w:type="dxa"/>
        <w:tblLook w:val="04A0" w:firstRow="1" w:lastRow="0" w:firstColumn="1" w:lastColumn="0" w:noHBand="0" w:noVBand="1"/>
      </w:tblPr>
      <w:tblGrid>
        <w:gridCol w:w="910"/>
        <w:gridCol w:w="1399"/>
        <w:gridCol w:w="2049"/>
        <w:gridCol w:w="572"/>
        <w:gridCol w:w="857"/>
        <w:gridCol w:w="1123"/>
        <w:gridCol w:w="1036"/>
        <w:gridCol w:w="910"/>
      </w:tblGrid>
      <w:tr w:rsidR="001F2071" w:rsidRPr="00CB450D" w14:paraId="44409FEA" w14:textId="77777777">
        <w:trPr>
          <w:trHeight w:val="290"/>
          <w:ins w:id="4489" w:author="Multrus, Markus" w:date="2024-01-25T20:17:00Z"/>
        </w:trPr>
        <w:tc>
          <w:tcPr>
            <w:tcW w:w="910" w:type="dxa"/>
            <w:noWrap/>
            <w:hideMark/>
          </w:tcPr>
          <w:p w14:paraId="4D439C4B" w14:textId="77777777" w:rsidR="001F2071" w:rsidRPr="00CB450D" w:rsidRDefault="001F2071">
            <w:pPr>
              <w:rPr>
                <w:ins w:id="4490" w:author="Multrus, Markus" w:date="2024-01-25T20:17:00Z"/>
                <w:rFonts w:cs="Arial"/>
                <w:b/>
                <w:bCs/>
                <w:i/>
                <w:iCs/>
                <w:sz w:val="16"/>
                <w:szCs w:val="16"/>
              </w:rPr>
            </w:pPr>
            <w:ins w:id="4491" w:author="Multrus, Markus" w:date="2024-01-25T20:17:00Z">
              <w:r w:rsidRPr="00CB450D">
                <w:rPr>
                  <w:rFonts w:cs="Arial"/>
                  <w:b/>
                  <w:bCs/>
                  <w:i/>
                  <w:iCs/>
                  <w:sz w:val="16"/>
                  <w:szCs w:val="16"/>
                </w:rPr>
                <w:t xml:space="preserve">Category </w:t>
              </w:r>
            </w:ins>
          </w:p>
        </w:tc>
        <w:tc>
          <w:tcPr>
            <w:tcW w:w="1399" w:type="dxa"/>
            <w:noWrap/>
          </w:tcPr>
          <w:p w14:paraId="35CFBD18" w14:textId="77777777" w:rsidR="001F2071" w:rsidRDefault="001F2071">
            <w:pPr>
              <w:rPr>
                <w:ins w:id="4492" w:author="Multrus, Markus" w:date="2024-01-25T20:17:00Z"/>
                <w:rFonts w:cs="Arial"/>
                <w:b/>
                <w:bCs/>
                <w:i/>
                <w:iCs/>
                <w:sz w:val="16"/>
                <w:szCs w:val="16"/>
                <w:vertAlign w:val="superscript"/>
              </w:rPr>
            </w:pPr>
            <w:ins w:id="4493" w:author="Multrus, Markus" w:date="2024-01-25T20:17:00Z">
              <w:r>
                <w:rPr>
                  <w:rFonts w:cs="Arial"/>
                  <w:b/>
                  <w:bCs/>
                  <w:i/>
                  <w:iCs/>
                  <w:sz w:val="16"/>
                  <w:szCs w:val="16"/>
                </w:rPr>
                <w:t>Environment</w:t>
              </w:r>
              <w:r>
                <w:rPr>
                  <w:rFonts w:cs="Arial"/>
                  <w:b/>
                  <w:bCs/>
                  <w:i/>
                  <w:iCs/>
                  <w:sz w:val="16"/>
                  <w:szCs w:val="16"/>
                  <w:vertAlign w:val="superscript"/>
                </w:rPr>
                <w:t>(1</w:t>
              </w:r>
            </w:ins>
          </w:p>
          <w:p w14:paraId="7D95FF02" w14:textId="77777777" w:rsidR="001F2071" w:rsidRPr="00CB450D" w:rsidRDefault="001F2071">
            <w:pPr>
              <w:rPr>
                <w:ins w:id="4494" w:author="Multrus, Markus" w:date="2024-01-25T20:17:00Z"/>
                <w:rFonts w:cs="Arial"/>
                <w:b/>
                <w:bCs/>
                <w:i/>
                <w:iCs/>
                <w:sz w:val="16"/>
                <w:szCs w:val="16"/>
              </w:rPr>
            </w:pPr>
          </w:p>
        </w:tc>
        <w:tc>
          <w:tcPr>
            <w:tcW w:w="2049" w:type="dxa"/>
            <w:noWrap/>
            <w:hideMark/>
          </w:tcPr>
          <w:p w14:paraId="7E64DFE4" w14:textId="77777777" w:rsidR="001F2071" w:rsidRPr="00CB450D" w:rsidRDefault="001F2071">
            <w:pPr>
              <w:rPr>
                <w:ins w:id="4495" w:author="Multrus, Markus" w:date="2024-01-25T20:17:00Z"/>
                <w:rFonts w:cs="Arial"/>
                <w:b/>
                <w:bCs/>
                <w:i/>
                <w:iCs/>
                <w:sz w:val="16"/>
                <w:szCs w:val="16"/>
              </w:rPr>
            </w:pPr>
            <w:ins w:id="4496" w:author="Multrus, Markus" w:date="2024-01-25T20:17: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7EEE2AE1" w14:textId="77777777" w:rsidR="001F2071" w:rsidRPr="00CB450D" w:rsidRDefault="001F2071">
            <w:pPr>
              <w:rPr>
                <w:ins w:id="4497" w:author="Multrus, Markus" w:date="2024-01-25T20:17:00Z"/>
                <w:rFonts w:cs="Arial"/>
                <w:b/>
                <w:bCs/>
                <w:i/>
                <w:iCs/>
                <w:sz w:val="16"/>
                <w:szCs w:val="16"/>
              </w:rPr>
            </w:pPr>
            <w:ins w:id="4498" w:author="Multrus, Markus" w:date="2024-01-25T20:17: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11F00016" w14:textId="77777777" w:rsidR="001F2071" w:rsidRPr="00CB450D" w:rsidRDefault="001F2071">
            <w:pPr>
              <w:rPr>
                <w:ins w:id="4499" w:author="Multrus, Markus" w:date="2024-01-25T20:17:00Z"/>
                <w:rFonts w:cs="Arial"/>
                <w:b/>
                <w:bCs/>
                <w:i/>
                <w:iCs/>
                <w:sz w:val="16"/>
                <w:szCs w:val="16"/>
              </w:rPr>
            </w:pPr>
            <w:ins w:id="4500" w:author="Multrus, Markus" w:date="2024-01-25T20:17: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3F4019B1" w14:textId="77777777" w:rsidR="001F2071" w:rsidRPr="00CB450D" w:rsidRDefault="001F2071">
            <w:pPr>
              <w:rPr>
                <w:ins w:id="4501" w:author="Multrus, Markus" w:date="2024-01-25T20:17:00Z"/>
                <w:rFonts w:cs="Arial"/>
                <w:b/>
                <w:bCs/>
                <w:i/>
                <w:iCs/>
                <w:sz w:val="16"/>
                <w:szCs w:val="16"/>
              </w:rPr>
            </w:pPr>
            <w:ins w:id="4502" w:author="Multrus, Markus" w:date="2024-01-25T20:17:00Z">
              <w:r w:rsidRPr="00CB450D">
                <w:rPr>
                  <w:rFonts w:cs="Arial"/>
                  <w:b/>
                  <w:bCs/>
                  <w:i/>
                  <w:iCs/>
                  <w:sz w:val="16"/>
                  <w:szCs w:val="16"/>
                </w:rPr>
                <w:t xml:space="preserve">Bandwidth </w:t>
              </w:r>
            </w:ins>
          </w:p>
        </w:tc>
        <w:tc>
          <w:tcPr>
            <w:tcW w:w="1036" w:type="dxa"/>
          </w:tcPr>
          <w:p w14:paraId="19268301" w14:textId="77777777" w:rsidR="001F2071" w:rsidRPr="00CB450D" w:rsidRDefault="001F2071">
            <w:pPr>
              <w:rPr>
                <w:ins w:id="4503" w:author="Multrus, Markus" w:date="2024-01-25T20:17:00Z"/>
                <w:rFonts w:cs="Arial"/>
                <w:b/>
                <w:bCs/>
                <w:i/>
                <w:iCs/>
                <w:sz w:val="16"/>
                <w:szCs w:val="16"/>
              </w:rPr>
            </w:pPr>
            <w:ins w:id="4504" w:author="Multrus, Markus" w:date="2024-01-25T20:17:00Z">
              <w:r>
                <w:rPr>
                  <w:rFonts w:cs="Arial"/>
                  <w:b/>
                  <w:bCs/>
                  <w:i/>
                  <w:iCs/>
                  <w:sz w:val="16"/>
                  <w:szCs w:val="16"/>
                </w:rPr>
                <w:t>Talker positions(</w:t>
              </w:r>
              <w:r>
                <w:rPr>
                  <w:rFonts w:cs="Arial"/>
                  <w:b/>
                  <w:bCs/>
                  <w:i/>
                  <w:iCs/>
                  <w:sz w:val="16"/>
                  <w:szCs w:val="16"/>
                  <w:vertAlign w:val="superscript"/>
                </w:rPr>
                <w:t>4</w:t>
              </w:r>
            </w:ins>
          </w:p>
        </w:tc>
        <w:tc>
          <w:tcPr>
            <w:tcW w:w="910" w:type="dxa"/>
          </w:tcPr>
          <w:p w14:paraId="757C7FD2" w14:textId="77777777" w:rsidR="001F2071" w:rsidRDefault="001F2071">
            <w:pPr>
              <w:rPr>
                <w:ins w:id="4505" w:author="Multrus, Markus" w:date="2024-01-25T20:17:00Z"/>
                <w:rFonts w:cs="Arial"/>
                <w:b/>
                <w:bCs/>
                <w:i/>
                <w:iCs/>
                <w:sz w:val="16"/>
                <w:szCs w:val="16"/>
              </w:rPr>
            </w:pPr>
            <w:ins w:id="4506" w:author="Multrus, Markus" w:date="2024-01-25T20:17:00Z">
              <w:r>
                <w:rPr>
                  <w:rFonts w:cs="Arial"/>
                  <w:b/>
                  <w:bCs/>
                  <w:i/>
                  <w:iCs/>
                  <w:sz w:val="16"/>
                  <w:szCs w:val="16"/>
                </w:rPr>
                <w:t>Talker selection by panel(</w:t>
              </w:r>
              <w:r>
                <w:rPr>
                  <w:rFonts w:cs="Arial"/>
                  <w:b/>
                  <w:bCs/>
                  <w:i/>
                  <w:iCs/>
                  <w:sz w:val="16"/>
                  <w:szCs w:val="16"/>
                  <w:vertAlign w:val="superscript"/>
                </w:rPr>
                <w:t>5</w:t>
              </w:r>
            </w:ins>
          </w:p>
        </w:tc>
      </w:tr>
      <w:tr w:rsidR="001F2071" w:rsidRPr="00CB450D" w14:paraId="296731BC" w14:textId="77777777">
        <w:trPr>
          <w:trHeight w:val="290"/>
          <w:ins w:id="4507" w:author="Multrus, Markus" w:date="2024-01-25T20:17:00Z"/>
        </w:trPr>
        <w:tc>
          <w:tcPr>
            <w:tcW w:w="910" w:type="dxa"/>
            <w:noWrap/>
            <w:hideMark/>
          </w:tcPr>
          <w:p w14:paraId="7E439AF6" w14:textId="77777777" w:rsidR="001F2071" w:rsidRPr="00CB450D" w:rsidRDefault="001F2071">
            <w:pPr>
              <w:jc w:val="left"/>
              <w:rPr>
                <w:ins w:id="4508" w:author="Multrus, Markus" w:date="2024-01-25T20:17:00Z"/>
                <w:rFonts w:cs="Arial"/>
                <w:i/>
                <w:iCs/>
                <w:sz w:val="16"/>
                <w:szCs w:val="16"/>
              </w:rPr>
            </w:pPr>
            <w:ins w:id="4509" w:author="Multrus, Markus" w:date="2024-01-25T20:17:00Z">
              <w:r w:rsidRPr="00CB450D">
                <w:rPr>
                  <w:rFonts w:cs="Arial"/>
                  <w:i/>
                  <w:iCs/>
                  <w:sz w:val="16"/>
                  <w:szCs w:val="16"/>
                </w:rPr>
                <w:t>cat 1</w:t>
              </w:r>
            </w:ins>
          </w:p>
        </w:tc>
        <w:tc>
          <w:tcPr>
            <w:tcW w:w="1399" w:type="dxa"/>
            <w:noWrap/>
          </w:tcPr>
          <w:p w14:paraId="029CD019" w14:textId="77777777" w:rsidR="001F2071" w:rsidRPr="00CB450D" w:rsidRDefault="001F2071">
            <w:pPr>
              <w:jc w:val="left"/>
              <w:rPr>
                <w:ins w:id="4510" w:author="Multrus, Markus" w:date="2024-01-25T20:17:00Z"/>
                <w:rFonts w:cs="Arial"/>
                <w:i/>
                <w:iCs/>
                <w:sz w:val="16"/>
                <w:szCs w:val="16"/>
              </w:rPr>
            </w:pPr>
            <w:ins w:id="4511" w:author="Multrus, Markus" w:date="2024-01-25T20:17:00Z">
              <w:r>
                <w:rPr>
                  <w:rFonts w:cs="Arial"/>
                  <w:i/>
                  <w:iCs/>
                  <w:sz w:val="16"/>
                  <w:szCs w:val="16"/>
                </w:rPr>
                <w:t>room_1_FOA</w:t>
              </w:r>
              <w:r w:rsidDel="00BD036F">
                <w:rPr>
                  <w:rFonts w:cs="Arial"/>
                  <w:i/>
                  <w:iCs/>
                  <w:sz w:val="16"/>
                  <w:szCs w:val="16"/>
                </w:rPr>
                <w:t xml:space="preserve"> </w:t>
              </w:r>
            </w:ins>
          </w:p>
        </w:tc>
        <w:tc>
          <w:tcPr>
            <w:tcW w:w="2049" w:type="dxa"/>
            <w:noWrap/>
          </w:tcPr>
          <w:p w14:paraId="54E804F4" w14:textId="77777777" w:rsidR="001F2071" w:rsidRDefault="001F2071">
            <w:pPr>
              <w:jc w:val="left"/>
              <w:rPr>
                <w:ins w:id="4512" w:author="Multrus, Markus" w:date="2024-01-25T20:17:00Z"/>
                <w:rFonts w:cs="Arial"/>
                <w:i/>
                <w:iCs/>
                <w:sz w:val="16"/>
                <w:szCs w:val="16"/>
              </w:rPr>
            </w:pPr>
            <w:ins w:id="4513" w:author="Multrus, Markus" w:date="2024-01-25T20:17:00Z">
              <w:r>
                <w:rPr>
                  <w:rFonts w:cs="Arial"/>
                  <w:i/>
                  <w:iCs/>
                  <w:sz w:val="16"/>
                  <w:szCs w:val="16"/>
                </w:rPr>
                <w:t>room_1_cleanbg_FOA</w:t>
              </w:r>
            </w:ins>
          </w:p>
          <w:p w14:paraId="6412F57C" w14:textId="77777777" w:rsidR="001F2071" w:rsidRPr="00CB450D" w:rsidRDefault="001F2071">
            <w:pPr>
              <w:jc w:val="left"/>
              <w:rPr>
                <w:ins w:id="4514" w:author="Multrus, Markus" w:date="2024-01-25T20:17:00Z"/>
                <w:rFonts w:cs="Arial"/>
                <w:i/>
                <w:iCs/>
                <w:sz w:val="16"/>
                <w:szCs w:val="16"/>
              </w:rPr>
            </w:pPr>
          </w:p>
        </w:tc>
        <w:tc>
          <w:tcPr>
            <w:tcW w:w="572" w:type="dxa"/>
            <w:noWrap/>
            <w:hideMark/>
          </w:tcPr>
          <w:p w14:paraId="466075A8" w14:textId="77777777" w:rsidR="001F2071" w:rsidRPr="00CB450D" w:rsidRDefault="001F2071">
            <w:pPr>
              <w:jc w:val="left"/>
              <w:rPr>
                <w:ins w:id="4515" w:author="Multrus, Markus" w:date="2024-01-25T20:17:00Z"/>
                <w:rFonts w:cs="Arial"/>
                <w:i/>
                <w:iCs/>
                <w:sz w:val="16"/>
                <w:szCs w:val="16"/>
              </w:rPr>
            </w:pPr>
            <w:ins w:id="4516" w:author="Multrus, Markus" w:date="2024-01-25T20:17:00Z">
              <w:r>
                <w:rPr>
                  <w:rFonts w:cs="Arial"/>
                  <w:i/>
                  <w:iCs/>
                  <w:sz w:val="16"/>
                  <w:szCs w:val="16"/>
                </w:rPr>
                <w:t>45</w:t>
              </w:r>
            </w:ins>
          </w:p>
        </w:tc>
        <w:tc>
          <w:tcPr>
            <w:tcW w:w="857" w:type="dxa"/>
            <w:noWrap/>
            <w:hideMark/>
          </w:tcPr>
          <w:p w14:paraId="7D8E7F2D" w14:textId="77777777" w:rsidR="001F2071" w:rsidRPr="00CB450D" w:rsidRDefault="001F2071">
            <w:pPr>
              <w:jc w:val="left"/>
              <w:rPr>
                <w:ins w:id="4517" w:author="Multrus, Markus" w:date="2024-01-25T20:17:00Z"/>
                <w:rFonts w:cs="Arial"/>
                <w:i/>
                <w:iCs/>
                <w:sz w:val="16"/>
                <w:szCs w:val="16"/>
              </w:rPr>
            </w:pPr>
            <w:ins w:id="4518" w:author="Multrus, Markus" w:date="2024-01-25T20:17:00Z">
              <w:r w:rsidRPr="00CB450D">
                <w:rPr>
                  <w:rFonts w:cs="Arial"/>
                  <w:i/>
                  <w:iCs/>
                  <w:sz w:val="16"/>
                  <w:szCs w:val="16"/>
                </w:rPr>
                <w:t>1</w:t>
              </w:r>
            </w:ins>
          </w:p>
        </w:tc>
        <w:tc>
          <w:tcPr>
            <w:tcW w:w="1123" w:type="dxa"/>
            <w:noWrap/>
            <w:hideMark/>
          </w:tcPr>
          <w:p w14:paraId="5EB1D6AF" w14:textId="77777777" w:rsidR="001F2071" w:rsidRPr="00CB450D" w:rsidRDefault="001F2071">
            <w:pPr>
              <w:jc w:val="left"/>
              <w:rPr>
                <w:ins w:id="4519" w:author="Multrus, Markus" w:date="2024-01-25T20:17:00Z"/>
                <w:rFonts w:cs="Arial"/>
                <w:i/>
                <w:iCs/>
                <w:sz w:val="16"/>
                <w:szCs w:val="16"/>
              </w:rPr>
            </w:pPr>
            <w:ins w:id="4520" w:author="Multrus, Markus" w:date="2024-01-25T20:17:00Z">
              <w:r w:rsidRPr="00CB450D">
                <w:rPr>
                  <w:rFonts w:cs="Arial"/>
                  <w:i/>
                  <w:iCs/>
                  <w:sz w:val="16"/>
                  <w:szCs w:val="16"/>
                </w:rPr>
                <w:t xml:space="preserve">Max </w:t>
              </w:r>
            </w:ins>
          </w:p>
        </w:tc>
        <w:tc>
          <w:tcPr>
            <w:tcW w:w="1036" w:type="dxa"/>
          </w:tcPr>
          <w:p w14:paraId="6785E2CB" w14:textId="77777777" w:rsidR="001F2071" w:rsidRPr="00CB450D" w:rsidRDefault="001F2071">
            <w:pPr>
              <w:rPr>
                <w:ins w:id="4521" w:author="Multrus, Markus" w:date="2024-01-25T20:17:00Z"/>
                <w:rFonts w:cs="Arial"/>
                <w:i/>
                <w:iCs/>
                <w:sz w:val="16"/>
                <w:szCs w:val="16"/>
              </w:rPr>
            </w:pPr>
          </w:p>
        </w:tc>
        <w:tc>
          <w:tcPr>
            <w:tcW w:w="910" w:type="dxa"/>
          </w:tcPr>
          <w:p w14:paraId="165A832E" w14:textId="77777777" w:rsidR="001F2071" w:rsidRPr="00D441F4" w:rsidRDefault="001F2071">
            <w:pPr>
              <w:jc w:val="left"/>
              <w:rPr>
                <w:ins w:id="4522" w:author="Multrus, Markus" w:date="2024-01-25T20:17:00Z"/>
                <w:rFonts w:cs="Arial"/>
                <w:i/>
                <w:iCs/>
                <w:sz w:val="14"/>
                <w:szCs w:val="14"/>
              </w:rPr>
            </w:pPr>
            <w:ins w:id="4523" w:author="Multrus, Markus" w:date="2024-01-25T20:17: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1F2071" w:rsidRPr="00CB450D" w14:paraId="1E21B4A9" w14:textId="77777777">
        <w:trPr>
          <w:trHeight w:val="290"/>
          <w:ins w:id="4524" w:author="Multrus, Markus" w:date="2024-01-25T20:17:00Z"/>
        </w:trPr>
        <w:tc>
          <w:tcPr>
            <w:tcW w:w="910" w:type="dxa"/>
            <w:noWrap/>
            <w:hideMark/>
          </w:tcPr>
          <w:p w14:paraId="76EBD1B6" w14:textId="77777777" w:rsidR="001F2071" w:rsidRPr="00CB450D" w:rsidRDefault="001F2071">
            <w:pPr>
              <w:jc w:val="left"/>
              <w:rPr>
                <w:ins w:id="4525" w:author="Multrus, Markus" w:date="2024-01-25T20:17:00Z"/>
                <w:rFonts w:cs="Arial"/>
                <w:i/>
                <w:iCs/>
                <w:sz w:val="16"/>
                <w:szCs w:val="16"/>
              </w:rPr>
            </w:pPr>
            <w:ins w:id="4526" w:author="Multrus, Markus" w:date="2024-01-25T20:17:00Z">
              <w:r w:rsidRPr="00CB450D">
                <w:rPr>
                  <w:rFonts w:cs="Arial"/>
                  <w:i/>
                  <w:iCs/>
                  <w:sz w:val="16"/>
                  <w:szCs w:val="16"/>
                </w:rPr>
                <w:t>cat 2</w:t>
              </w:r>
            </w:ins>
          </w:p>
        </w:tc>
        <w:tc>
          <w:tcPr>
            <w:tcW w:w="1399" w:type="dxa"/>
            <w:noWrap/>
          </w:tcPr>
          <w:p w14:paraId="4FD919D8" w14:textId="77777777" w:rsidR="001F2071" w:rsidRPr="00CB450D" w:rsidRDefault="001F2071">
            <w:pPr>
              <w:jc w:val="left"/>
              <w:rPr>
                <w:ins w:id="4527" w:author="Multrus, Markus" w:date="2024-01-25T20:17:00Z"/>
                <w:rFonts w:cs="Arial"/>
                <w:i/>
                <w:iCs/>
                <w:sz w:val="16"/>
                <w:szCs w:val="16"/>
              </w:rPr>
            </w:pPr>
            <w:ins w:id="4528" w:author="Multrus, Markus" w:date="2024-01-25T20:17:00Z">
              <w:r>
                <w:rPr>
                  <w:rFonts w:cs="Arial"/>
                  <w:i/>
                  <w:iCs/>
                  <w:sz w:val="16"/>
                  <w:szCs w:val="16"/>
                </w:rPr>
                <w:t>room_4_FOA</w:t>
              </w:r>
              <w:r w:rsidDel="00276FA7">
                <w:rPr>
                  <w:rFonts w:cs="Arial"/>
                  <w:i/>
                  <w:iCs/>
                  <w:sz w:val="16"/>
                  <w:szCs w:val="16"/>
                </w:rPr>
                <w:t xml:space="preserve"> </w:t>
              </w:r>
            </w:ins>
          </w:p>
        </w:tc>
        <w:tc>
          <w:tcPr>
            <w:tcW w:w="2049" w:type="dxa"/>
            <w:noWrap/>
          </w:tcPr>
          <w:p w14:paraId="56C14E81" w14:textId="77777777" w:rsidR="001F2071" w:rsidRDefault="001F2071">
            <w:pPr>
              <w:jc w:val="left"/>
              <w:rPr>
                <w:ins w:id="4529" w:author="Multrus, Markus" w:date="2024-01-25T20:17:00Z"/>
                <w:rFonts w:cs="Arial"/>
                <w:i/>
                <w:iCs/>
                <w:sz w:val="16"/>
                <w:szCs w:val="16"/>
              </w:rPr>
            </w:pPr>
            <w:ins w:id="4530" w:author="Multrus, Markus" w:date="2024-01-25T20:17:00Z">
              <w:r>
                <w:rPr>
                  <w:rFonts w:cs="Arial"/>
                  <w:i/>
                  <w:iCs/>
                  <w:sz w:val="16"/>
                  <w:szCs w:val="16"/>
                </w:rPr>
                <w:t>room_[1/4]_cleanbg_FOA</w:t>
              </w:r>
            </w:ins>
          </w:p>
          <w:p w14:paraId="50ED9F4D" w14:textId="77777777" w:rsidR="001F2071" w:rsidRPr="00CB450D" w:rsidRDefault="001F2071">
            <w:pPr>
              <w:jc w:val="left"/>
              <w:rPr>
                <w:ins w:id="4531" w:author="Multrus, Markus" w:date="2024-01-25T20:17:00Z"/>
                <w:rFonts w:cs="Arial"/>
                <w:i/>
                <w:iCs/>
                <w:sz w:val="16"/>
                <w:szCs w:val="16"/>
              </w:rPr>
            </w:pPr>
          </w:p>
        </w:tc>
        <w:tc>
          <w:tcPr>
            <w:tcW w:w="572" w:type="dxa"/>
            <w:noWrap/>
            <w:hideMark/>
          </w:tcPr>
          <w:p w14:paraId="47053127" w14:textId="77777777" w:rsidR="001F2071" w:rsidRPr="00CB450D" w:rsidRDefault="001F2071">
            <w:pPr>
              <w:jc w:val="left"/>
              <w:rPr>
                <w:ins w:id="4532" w:author="Multrus, Markus" w:date="2024-01-25T20:17:00Z"/>
                <w:rFonts w:cs="Arial"/>
                <w:i/>
                <w:iCs/>
                <w:sz w:val="16"/>
                <w:szCs w:val="16"/>
              </w:rPr>
            </w:pPr>
            <w:ins w:id="4533" w:author="Multrus, Markus" w:date="2024-01-25T20:17:00Z">
              <w:r w:rsidRPr="00D91FC2">
                <w:rPr>
                  <w:rFonts w:cs="Arial"/>
                  <w:i/>
                  <w:iCs/>
                  <w:sz w:val="16"/>
                  <w:szCs w:val="16"/>
                </w:rPr>
                <w:t>45</w:t>
              </w:r>
            </w:ins>
          </w:p>
        </w:tc>
        <w:tc>
          <w:tcPr>
            <w:tcW w:w="857" w:type="dxa"/>
            <w:noWrap/>
            <w:hideMark/>
          </w:tcPr>
          <w:p w14:paraId="2D3B7964" w14:textId="77777777" w:rsidR="001F2071" w:rsidRPr="00CB450D" w:rsidRDefault="001F2071">
            <w:pPr>
              <w:jc w:val="left"/>
              <w:rPr>
                <w:ins w:id="4534" w:author="Multrus, Markus" w:date="2024-01-25T20:17:00Z"/>
                <w:rFonts w:cs="Arial"/>
                <w:i/>
                <w:iCs/>
                <w:sz w:val="16"/>
                <w:szCs w:val="16"/>
              </w:rPr>
            </w:pPr>
            <w:ins w:id="4535" w:author="Multrus, Markus" w:date="2024-01-25T20:17:00Z">
              <w:r w:rsidRPr="00CB450D">
                <w:rPr>
                  <w:rFonts w:cs="Arial"/>
                  <w:i/>
                  <w:iCs/>
                  <w:sz w:val="16"/>
                  <w:szCs w:val="16"/>
                </w:rPr>
                <w:t>-1</w:t>
              </w:r>
            </w:ins>
          </w:p>
        </w:tc>
        <w:tc>
          <w:tcPr>
            <w:tcW w:w="1123" w:type="dxa"/>
            <w:noWrap/>
            <w:hideMark/>
          </w:tcPr>
          <w:p w14:paraId="5DACAB19" w14:textId="77777777" w:rsidR="001F2071" w:rsidRPr="00CB450D" w:rsidRDefault="001F2071">
            <w:pPr>
              <w:jc w:val="left"/>
              <w:rPr>
                <w:ins w:id="4536" w:author="Multrus, Markus" w:date="2024-01-25T20:17:00Z"/>
                <w:rFonts w:cs="Arial"/>
                <w:i/>
                <w:iCs/>
                <w:sz w:val="16"/>
                <w:szCs w:val="16"/>
              </w:rPr>
            </w:pPr>
            <w:ins w:id="4537" w:author="Multrus, Markus" w:date="2024-01-25T20:17:00Z">
              <w:r w:rsidRPr="00CB450D">
                <w:rPr>
                  <w:rFonts w:cs="Arial"/>
                  <w:i/>
                  <w:iCs/>
                  <w:sz w:val="16"/>
                  <w:szCs w:val="16"/>
                </w:rPr>
                <w:t xml:space="preserve">Max </w:t>
              </w:r>
            </w:ins>
          </w:p>
        </w:tc>
        <w:tc>
          <w:tcPr>
            <w:tcW w:w="1036" w:type="dxa"/>
          </w:tcPr>
          <w:p w14:paraId="442CB9A5" w14:textId="77777777" w:rsidR="001F2071" w:rsidRPr="00CB450D" w:rsidRDefault="001F2071">
            <w:pPr>
              <w:rPr>
                <w:ins w:id="4538" w:author="Multrus, Markus" w:date="2024-01-25T20:17:00Z"/>
                <w:rFonts w:cs="Arial"/>
                <w:i/>
                <w:iCs/>
                <w:sz w:val="16"/>
                <w:szCs w:val="16"/>
              </w:rPr>
            </w:pPr>
          </w:p>
        </w:tc>
        <w:tc>
          <w:tcPr>
            <w:tcW w:w="910" w:type="dxa"/>
          </w:tcPr>
          <w:p w14:paraId="02DAC770" w14:textId="77777777" w:rsidR="001F2071" w:rsidRDefault="001F2071">
            <w:pPr>
              <w:jc w:val="left"/>
              <w:rPr>
                <w:ins w:id="4539" w:author="Multrus, Markus" w:date="2024-01-25T20:17:00Z"/>
                <w:rFonts w:cs="Arial"/>
                <w:i/>
                <w:iCs/>
                <w:sz w:val="16"/>
                <w:szCs w:val="16"/>
              </w:rPr>
            </w:pPr>
            <w:ins w:id="4540" w:author="Multrus, Markus" w:date="2024-01-25T20:17: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1F2071" w:rsidRPr="00CB450D" w14:paraId="745A6C59" w14:textId="77777777">
        <w:trPr>
          <w:trHeight w:val="290"/>
          <w:ins w:id="4541" w:author="Multrus, Markus" w:date="2024-01-25T20:17:00Z"/>
        </w:trPr>
        <w:tc>
          <w:tcPr>
            <w:tcW w:w="910" w:type="dxa"/>
            <w:noWrap/>
            <w:hideMark/>
          </w:tcPr>
          <w:p w14:paraId="0E1C67E1" w14:textId="77777777" w:rsidR="001F2071" w:rsidRPr="00CB450D" w:rsidRDefault="001F2071">
            <w:pPr>
              <w:jc w:val="left"/>
              <w:rPr>
                <w:ins w:id="4542" w:author="Multrus, Markus" w:date="2024-01-25T20:17:00Z"/>
                <w:rFonts w:cs="Arial"/>
                <w:i/>
                <w:iCs/>
                <w:sz w:val="16"/>
                <w:szCs w:val="16"/>
              </w:rPr>
            </w:pPr>
            <w:ins w:id="4543" w:author="Multrus, Markus" w:date="2024-01-25T20:17:00Z">
              <w:r w:rsidRPr="00CB450D">
                <w:rPr>
                  <w:rFonts w:cs="Arial"/>
                  <w:i/>
                  <w:iCs/>
                  <w:sz w:val="16"/>
                  <w:szCs w:val="16"/>
                </w:rPr>
                <w:t>cat 3</w:t>
              </w:r>
            </w:ins>
          </w:p>
        </w:tc>
        <w:tc>
          <w:tcPr>
            <w:tcW w:w="1399" w:type="dxa"/>
            <w:noWrap/>
          </w:tcPr>
          <w:p w14:paraId="72C9DADB" w14:textId="77777777" w:rsidR="001F2071" w:rsidRPr="00CB450D" w:rsidRDefault="001F2071">
            <w:pPr>
              <w:jc w:val="left"/>
              <w:rPr>
                <w:ins w:id="4544" w:author="Multrus, Markus" w:date="2024-01-25T20:17:00Z"/>
                <w:rFonts w:cs="Arial"/>
                <w:i/>
                <w:iCs/>
                <w:sz w:val="16"/>
                <w:szCs w:val="16"/>
              </w:rPr>
            </w:pPr>
            <w:ins w:id="4545" w:author="Multrus, Markus" w:date="2024-01-25T20:17:00Z">
              <w:r>
                <w:rPr>
                  <w:rFonts w:cs="Arial"/>
                  <w:i/>
                  <w:iCs/>
                  <w:sz w:val="16"/>
                  <w:szCs w:val="16"/>
                </w:rPr>
                <w:t>out_[X]_FOA</w:t>
              </w:r>
            </w:ins>
          </w:p>
        </w:tc>
        <w:tc>
          <w:tcPr>
            <w:tcW w:w="2049" w:type="dxa"/>
            <w:noWrap/>
          </w:tcPr>
          <w:p w14:paraId="44DE05A2" w14:textId="77777777" w:rsidR="001F2071" w:rsidRDefault="001F2071">
            <w:pPr>
              <w:jc w:val="left"/>
              <w:rPr>
                <w:ins w:id="4546" w:author="Multrus, Markus" w:date="2024-01-25T20:17:00Z"/>
                <w:rFonts w:cs="Arial"/>
                <w:i/>
                <w:iCs/>
                <w:sz w:val="16"/>
                <w:szCs w:val="16"/>
              </w:rPr>
            </w:pPr>
            <w:ins w:id="4547" w:author="Multrus, Markus" w:date="2024-01-25T20:17:00Z">
              <w:r>
                <w:rPr>
                  <w:rFonts w:cs="Arial"/>
                  <w:i/>
                  <w:iCs/>
                  <w:sz w:val="16"/>
                  <w:szCs w:val="16"/>
                </w:rPr>
                <w:t>[park_1_bg_FOA / nature_1_bg_FOA / event_1_bg_FOA / street_[1/2]_bg_FOA]</w:t>
              </w:r>
            </w:ins>
          </w:p>
          <w:p w14:paraId="148AFE48" w14:textId="77777777" w:rsidR="001F2071" w:rsidRPr="00CB450D" w:rsidRDefault="001F2071">
            <w:pPr>
              <w:jc w:val="left"/>
              <w:rPr>
                <w:ins w:id="4548" w:author="Multrus, Markus" w:date="2024-01-25T20:17:00Z"/>
                <w:rFonts w:cs="Arial"/>
                <w:i/>
                <w:iCs/>
                <w:sz w:val="16"/>
                <w:szCs w:val="16"/>
              </w:rPr>
            </w:pPr>
          </w:p>
        </w:tc>
        <w:tc>
          <w:tcPr>
            <w:tcW w:w="572" w:type="dxa"/>
            <w:noWrap/>
          </w:tcPr>
          <w:p w14:paraId="3349CF3F" w14:textId="77777777" w:rsidR="001F2071" w:rsidRPr="00CB450D" w:rsidRDefault="001F2071">
            <w:pPr>
              <w:jc w:val="left"/>
              <w:rPr>
                <w:ins w:id="4549" w:author="Multrus, Markus" w:date="2024-01-25T20:17:00Z"/>
                <w:rFonts w:cs="Arial"/>
                <w:i/>
                <w:iCs/>
                <w:sz w:val="16"/>
                <w:szCs w:val="16"/>
              </w:rPr>
            </w:pPr>
            <w:ins w:id="4550" w:author="Multrus, Markus" w:date="2024-01-25T20:17:00Z">
              <w:r>
                <w:rPr>
                  <w:rFonts w:cs="Arial"/>
                  <w:i/>
                  <w:iCs/>
                  <w:sz w:val="16"/>
                  <w:szCs w:val="16"/>
                </w:rPr>
                <w:t>15</w:t>
              </w:r>
            </w:ins>
          </w:p>
        </w:tc>
        <w:tc>
          <w:tcPr>
            <w:tcW w:w="857" w:type="dxa"/>
            <w:noWrap/>
          </w:tcPr>
          <w:p w14:paraId="31A07B7B" w14:textId="77777777" w:rsidR="001F2071" w:rsidRPr="00CB450D" w:rsidRDefault="001F2071">
            <w:pPr>
              <w:jc w:val="left"/>
              <w:rPr>
                <w:ins w:id="4551" w:author="Multrus, Markus" w:date="2024-01-25T20:17:00Z"/>
                <w:rFonts w:cs="Arial"/>
                <w:i/>
                <w:iCs/>
                <w:sz w:val="16"/>
                <w:szCs w:val="16"/>
              </w:rPr>
            </w:pPr>
            <w:ins w:id="4552" w:author="Multrus, Markus" w:date="2024-01-25T20:17:00Z">
              <w:r>
                <w:rPr>
                  <w:rFonts w:cs="Arial"/>
                  <w:i/>
                  <w:iCs/>
                  <w:sz w:val="16"/>
                  <w:szCs w:val="16"/>
                </w:rPr>
                <w:t>1</w:t>
              </w:r>
            </w:ins>
          </w:p>
        </w:tc>
        <w:tc>
          <w:tcPr>
            <w:tcW w:w="1123" w:type="dxa"/>
            <w:noWrap/>
          </w:tcPr>
          <w:p w14:paraId="74ADDE1E" w14:textId="77777777" w:rsidR="001F2071" w:rsidRPr="00CB450D" w:rsidRDefault="001F2071">
            <w:pPr>
              <w:jc w:val="left"/>
              <w:rPr>
                <w:ins w:id="4553" w:author="Multrus, Markus" w:date="2024-01-25T20:17:00Z"/>
                <w:rFonts w:cs="Arial"/>
                <w:i/>
                <w:iCs/>
                <w:sz w:val="16"/>
                <w:szCs w:val="16"/>
              </w:rPr>
            </w:pPr>
            <w:ins w:id="4554" w:author="Multrus, Markus" w:date="2024-01-25T20:17:00Z">
              <w:r>
                <w:rPr>
                  <w:rFonts w:cs="Arial"/>
                  <w:i/>
                  <w:iCs/>
                  <w:sz w:val="16"/>
                  <w:szCs w:val="16"/>
                </w:rPr>
                <w:t>Max</w:t>
              </w:r>
            </w:ins>
          </w:p>
        </w:tc>
        <w:tc>
          <w:tcPr>
            <w:tcW w:w="1036" w:type="dxa"/>
          </w:tcPr>
          <w:p w14:paraId="4D2F2D31" w14:textId="77777777" w:rsidR="001F2071" w:rsidRPr="00CB450D" w:rsidRDefault="001F2071">
            <w:pPr>
              <w:rPr>
                <w:ins w:id="4555" w:author="Multrus, Markus" w:date="2024-01-25T20:17:00Z"/>
                <w:rFonts w:cs="Arial"/>
                <w:i/>
                <w:iCs/>
                <w:sz w:val="16"/>
                <w:szCs w:val="16"/>
              </w:rPr>
            </w:pPr>
          </w:p>
        </w:tc>
        <w:tc>
          <w:tcPr>
            <w:tcW w:w="910" w:type="dxa"/>
          </w:tcPr>
          <w:p w14:paraId="25E59A3A" w14:textId="77777777" w:rsidR="001F2071" w:rsidRDefault="001F2071">
            <w:pPr>
              <w:jc w:val="left"/>
              <w:rPr>
                <w:ins w:id="4556" w:author="Multrus, Markus" w:date="2024-01-25T20:17:00Z"/>
                <w:rFonts w:cs="Arial"/>
                <w:i/>
                <w:iCs/>
                <w:sz w:val="16"/>
                <w:szCs w:val="16"/>
              </w:rPr>
            </w:pPr>
            <w:ins w:id="4557" w:author="Multrus, Markus" w:date="2024-01-25T20:17: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1F2071" w:rsidRPr="00CB450D" w14:paraId="74B2C0D7" w14:textId="77777777">
        <w:trPr>
          <w:trHeight w:val="290"/>
          <w:ins w:id="4558" w:author="Multrus, Markus" w:date="2024-01-25T20:17:00Z"/>
        </w:trPr>
        <w:tc>
          <w:tcPr>
            <w:tcW w:w="910" w:type="dxa"/>
            <w:noWrap/>
            <w:hideMark/>
          </w:tcPr>
          <w:p w14:paraId="4BFB84E6" w14:textId="77777777" w:rsidR="001F2071" w:rsidRPr="00CB450D" w:rsidRDefault="001F2071">
            <w:pPr>
              <w:jc w:val="left"/>
              <w:rPr>
                <w:ins w:id="4559" w:author="Multrus, Markus" w:date="2024-01-25T20:17:00Z"/>
                <w:rFonts w:cs="Arial"/>
                <w:i/>
                <w:iCs/>
                <w:sz w:val="16"/>
                <w:szCs w:val="16"/>
              </w:rPr>
            </w:pPr>
            <w:ins w:id="4560" w:author="Multrus, Markus" w:date="2024-01-25T20:17:00Z">
              <w:r w:rsidRPr="00CB450D">
                <w:rPr>
                  <w:rFonts w:cs="Arial"/>
                  <w:i/>
                  <w:iCs/>
                  <w:sz w:val="16"/>
                  <w:szCs w:val="16"/>
                </w:rPr>
                <w:t>cat 4</w:t>
              </w:r>
            </w:ins>
          </w:p>
        </w:tc>
        <w:tc>
          <w:tcPr>
            <w:tcW w:w="1399" w:type="dxa"/>
            <w:noWrap/>
          </w:tcPr>
          <w:p w14:paraId="0B263B0F" w14:textId="77777777" w:rsidR="001F2071" w:rsidRPr="00CB450D" w:rsidRDefault="001F2071">
            <w:pPr>
              <w:jc w:val="left"/>
              <w:rPr>
                <w:ins w:id="4561" w:author="Multrus, Markus" w:date="2024-01-25T20:17:00Z"/>
                <w:rFonts w:cs="Arial"/>
                <w:i/>
                <w:iCs/>
                <w:sz w:val="16"/>
                <w:szCs w:val="16"/>
              </w:rPr>
            </w:pPr>
            <w:ins w:id="4562" w:author="Multrus, Markus" w:date="2024-01-25T20:17:00Z">
              <w:r>
                <w:rPr>
                  <w:rFonts w:cs="Arial"/>
                  <w:i/>
                  <w:iCs/>
                  <w:sz w:val="16"/>
                  <w:szCs w:val="16"/>
                </w:rPr>
                <w:t>room_[X]_FOA</w:t>
              </w:r>
            </w:ins>
          </w:p>
        </w:tc>
        <w:tc>
          <w:tcPr>
            <w:tcW w:w="2049" w:type="dxa"/>
            <w:noWrap/>
          </w:tcPr>
          <w:p w14:paraId="54B45736" w14:textId="77777777" w:rsidR="001F2071" w:rsidRDefault="001F2071">
            <w:pPr>
              <w:jc w:val="left"/>
              <w:rPr>
                <w:ins w:id="4563" w:author="Multrus, Markus" w:date="2024-01-25T20:17:00Z"/>
                <w:rFonts w:cs="Arial"/>
                <w:i/>
                <w:iCs/>
                <w:sz w:val="16"/>
                <w:szCs w:val="16"/>
              </w:rPr>
            </w:pPr>
            <w:ins w:id="4564" w:author="Multrus, Markus" w:date="2024-01-25T20:17:00Z">
              <w:r>
                <w:rPr>
                  <w:rFonts w:cs="Arial"/>
                  <w:i/>
                  <w:iCs/>
                  <w:sz w:val="16"/>
                  <w:szCs w:val="16"/>
                </w:rPr>
                <w:t>[cafeteria_1_bg_FOA / mall_1_bg_FOA/ office[1/2]_bg_FOA]</w:t>
              </w:r>
            </w:ins>
          </w:p>
          <w:p w14:paraId="25828544" w14:textId="77777777" w:rsidR="001F2071" w:rsidRPr="00CB450D" w:rsidRDefault="001F2071">
            <w:pPr>
              <w:jc w:val="left"/>
              <w:rPr>
                <w:ins w:id="4565" w:author="Multrus, Markus" w:date="2024-01-25T20:17:00Z"/>
                <w:rFonts w:cs="Arial"/>
                <w:i/>
                <w:iCs/>
                <w:sz w:val="16"/>
                <w:szCs w:val="16"/>
              </w:rPr>
            </w:pPr>
          </w:p>
        </w:tc>
        <w:tc>
          <w:tcPr>
            <w:tcW w:w="572" w:type="dxa"/>
            <w:noWrap/>
          </w:tcPr>
          <w:p w14:paraId="1B3F4298" w14:textId="77777777" w:rsidR="001F2071" w:rsidRPr="00CB450D" w:rsidRDefault="001F2071">
            <w:pPr>
              <w:jc w:val="left"/>
              <w:rPr>
                <w:ins w:id="4566" w:author="Multrus, Markus" w:date="2024-01-25T20:17:00Z"/>
                <w:rFonts w:cs="Arial"/>
                <w:i/>
                <w:iCs/>
                <w:sz w:val="16"/>
                <w:szCs w:val="16"/>
              </w:rPr>
            </w:pPr>
            <w:ins w:id="4567" w:author="Multrus, Markus" w:date="2024-01-25T20:17:00Z">
              <w:r>
                <w:rPr>
                  <w:rFonts w:cs="Arial"/>
                  <w:i/>
                  <w:iCs/>
                  <w:sz w:val="16"/>
                  <w:szCs w:val="16"/>
                </w:rPr>
                <w:t>15</w:t>
              </w:r>
            </w:ins>
          </w:p>
        </w:tc>
        <w:tc>
          <w:tcPr>
            <w:tcW w:w="857" w:type="dxa"/>
            <w:noWrap/>
          </w:tcPr>
          <w:p w14:paraId="64EA803B" w14:textId="77777777" w:rsidR="001F2071" w:rsidRPr="00CB450D" w:rsidRDefault="001F2071">
            <w:pPr>
              <w:jc w:val="left"/>
              <w:rPr>
                <w:ins w:id="4568" w:author="Multrus, Markus" w:date="2024-01-25T20:17:00Z"/>
                <w:rFonts w:cs="Arial"/>
                <w:i/>
                <w:iCs/>
                <w:sz w:val="16"/>
                <w:szCs w:val="16"/>
              </w:rPr>
            </w:pPr>
            <w:ins w:id="4569" w:author="Multrus, Markus" w:date="2024-01-25T20:17:00Z">
              <w:r>
                <w:rPr>
                  <w:rFonts w:cs="Arial"/>
                  <w:i/>
                  <w:iCs/>
                  <w:sz w:val="16"/>
                  <w:szCs w:val="16"/>
                </w:rPr>
                <w:t>-1</w:t>
              </w:r>
            </w:ins>
          </w:p>
        </w:tc>
        <w:tc>
          <w:tcPr>
            <w:tcW w:w="1123" w:type="dxa"/>
            <w:noWrap/>
          </w:tcPr>
          <w:p w14:paraId="13464E6C" w14:textId="77777777" w:rsidR="001F2071" w:rsidRPr="00CB450D" w:rsidRDefault="001F2071">
            <w:pPr>
              <w:jc w:val="left"/>
              <w:rPr>
                <w:ins w:id="4570" w:author="Multrus, Markus" w:date="2024-01-25T20:17:00Z"/>
                <w:rFonts w:cs="Arial"/>
                <w:i/>
                <w:iCs/>
                <w:sz w:val="16"/>
                <w:szCs w:val="16"/>
              </w:rPr>
            </w:pPr>
            <w:ins w:id="4571" w:author="Multrus, Markus" w:date="2024-01-25T20:17:00Z">
              <w:r>
                <w:rPr>
                  <w:rFonts w:cs="Arial"/>
                  <w:i/>
                  <w:iCs/>
                  <w:sz w:val="16"/>
                  <w:szCs w:val="16"/>
                </w:rPr>
                <w:t>Max</w:t>
              </w:r>
            </w:ins>
          </w:p>
        </w:tc>
        <w:tc>
          <w:tcPr>
            <w:tcW w:w="1036" w:type="dxa"/>
          </w:tcPr>
          <w:p w14:paraId="0B3B49CC" w14:textId="77777777" w:rsidR="001F2071" w:rsidRPr="00CB450D" w:rsidRDefault="001F2071">
            <w:pPr>
              <w:rPr>
                <w:ins w:id="4572" w:author="Multrus, Markus" w:date="2024-01-25T20:17:00Z"/>
                <w:rFonts w:cs="Arial"/>
                <w:i/>
                <w:iCs/>
                <w:sz w:val="16"/>
                <w:szCs w:val="16"/>
              </w:rPr>
            </w:pPr>
          </w:p>
        </w:tc>
        <w:tc>
          <w:tcPr>
            <w:tcW w:w="910" w:type="dxa"/>
          </w:tcPr>
          <w:p w14:paraId="7C8AD24D" w14:textId="77777777" w:rsidR="001F2071" w:rsidRDefault="001F2071">
            <w:pPr>
              <w:jc w:val="left"/>
              <w:rPr>
                <w:ins w:id="4573" w:author="Multrus, Markus" w:date="2024-01-25T20:17:00Z"/>
                <w:rFonts w:cs="Arial"/>
                <w:i/>
                <w:iCs/>
                <w:sz w:val="16"/>
                <w:szCs w:val="16"/>
              </w:rPr>
            </w:pPr>
            <w:ins w:id="4574" w:author="Multrus, Markus" w:date="2024-01-25T20:17: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089CF577" w14:textId="77777777" w:rsidR="001F2071" w:rsidRDefault="001F2071" w:rsidP="001F2071">
      <w:pPr>
        <w:rPr>
          <w:ins w:id="4575" w:author="Multrus, Markus" w:date="2024-01-25T20:17:00Z"/>
          <w:rFonts w:cs="Arial"/>
          <w:i/>
          <w:iCs/>
        </w:rPr>
      </w:pPr>
    </w:p>
    <w:p w14:paraId="0881855D" w14:textId="77777777" w:rsidR="001F2071" w:rsidRPr="00DD0F6A" w:rsidRDefault="001F2071" w:rsidP="001F2071">
      <w:pPr>
        <w:widowControl/>
        <w:spacing w:after="160" w:line="259" w:lineRule="auto"/>
        <w:rPr>
          <w:ins w:id="4576" w:author="Multrus, Markus" w:date="2024-01-25T20:17:00Z"/>
          <w:rFonts w:asciiTheme="minorHAnsi" w:eastAsiaTheme="minorHAnsi" w:hAnsiTheme="minorHAnsi" w:cstheme="minorBidi"/>
          <w:b/>
          <w:bCs/>
          <w:sz w:val="22"/>
          <w:szCs w:val="22"/>
          <w:lang w:val="en-US"/>
        </w:rPr>
      </w:pPr>
      <w:ins w:id="4577" w:author="Multrus, Markus" w:date="2024-01-25T20:17:00Z">
        <w:r w:rsidRPr="00DD0F6A">
          <w:rPr>
            <w:rFonts w:asciiTheme="minorHAnsi" w:eastAsiaTheme="minorHAnsi" w:hAnsiTheme="minorHAnsi" w:cstheme="minorBidi"/>
            <w:b/>
            <w:bCs/>
            <w:sz w:val="22"/>
            <w:szCs w:val="22"/>
            <w:lang w:val="en-US"/>
          </w:rPr>
          <w:t>Mixed music categories</w:t>
        </w:r>
      </w:ins>
    </w:p>
    <w:tbl>
      <w:tblPr>
        <w:tblStyle w:val="TableGrid"/>
        <w:tblW w:w="0" w:type="auto"/>
        <w:tblLook w:val="04A0" w:firstRow="1" w:lastRow="0" w:firstColumn="1" w:lastColumn="0" w:noHBand="0" w:noVBand="1"/>
      </w:tblPr>
      <w:tblGrid>
        <w:gridCol w:w="1044"/>
        <w:gridCol w:w="1302"/>
      </w:tblGrid>
      <w:tr w:rsidR="001F2071" w14:paraId="712F2872" w14:textId="77777777">
        <w:trPr>
          <w:ins w:id="4578" w:author="Multrus, Markus" w:date="2024-01-25T20:17:00Z"/>
        </w:trPr>
        <w:tc>
          <w:tcPr>
            <w:tcW w:w="1044" w:type="dxa"/>
          </w:tcPr>
          <w:p w14:paraId="6BE5FDED" w14:textId="77777777" w:rsidR="001F2071" w:rsidRDefault="001F2071">
            <w:pPr>
              <w:tabs>
                <w:tab w:val="left" w:pos="2127"/>
              </w:tabs>
              <w:rPr>
                <w:ins w:id="4579" w:author="Multrus, Markus" w:date="2024-01-25T20:17:00Z"/>
                <w:rFonts w:eastAsia="Arial" w:cs="Arial"/>
                <w:b/>
                <w:bCs/>
                <w:sz w:val="24"/>
                <w:szCs w:val="24"/>
                <w:lang w:val="en-US"/>
              </w:rPr>
            </w:pPr>
            <w:ins w:id="4580" w:author="Multrus, Markus" w:date="2024-01-25T20:17:00Z">
              <w:r w:rsidRPr="009F581E">
                <w:rPr>
                  <w:rFonts w:cs="Arial"/>
                  <w:b/>
                  <w:sz w:val="16"/>
                  <w:szCs w:val="16"/>
                  <w:lang w:val="en-US"/>
                </w:rPr>
                <w:t xml:space="preserve">Category </w:t>
              </w:r>
            </w:ins>
          </w:p>
        </w:tc>
        <w:tc>
          <w:tcPr>
            <w:tcW w:w="1302" w:type="dxa"/>
          </w:tcPr>
          <w:p w14:paraId="714B4F53" w14:textId="77777777" w:rsidR="001F2071" w:rsidRPr="009F581E" w:rsidRDefault="001F2071">
            <w:pPr>
              <w:tabs>
                <w:tab w:val="left" w:pos="2127"/>
              </w:tabs>
              <w:rPr>
                <w:ins w:id="4581" w:author="Multrus, Markus" w:date="2024-01-25T20:17:00Z"/>
                <w:rFonts w:cs="Arial"/>
                <w:b/>
                <w:sz w:val="16"/>
                <w:szCs w:val="16"/>
                <w:lang w:val="en-US"/>
              </w:rPr>
            </w:pPr>
            <w:ins w:id="4582" w:author="Multrus, Markus" w:date="2024-01-25T20:17:00Z">
              <w:r w:rsidRPr="009F581E">
                <w:rPr>
                  <w:rFonts w:cs="Arial"/>
                  <w:b/>
                  <w:sz w:val="16"/>
                  <w:szCs w:val="16"/>
                  <w:lang w:val="en-US"/>
                </w:rPr>
                <w:t>Type</w:t>
              </w:r>
            </w:ins>
          </w:p>
        </w:tc>
      </w:tr>
      <w:tr w:rsidR="001F2071" w14:paraId="16479BEE" w14:textId="77777777">
        <w:trPr>
          <w:ins w:id="4583" w:author="Multrus, Markus" w:date="2024-01-25T20:17:00Z"/>
        </w:trPr>
        <w:tc>
          <w:tcPr>
            <w:tcW w:w="1044" w:type="dxa"/>
          </w:tcPr>
          <w:p w14:paraId="392FA303" w14:textId="77777777" w:rsidR="001F2071" w:rsidRPr="005F6679" w:rsidRDefault="001F2071">
            <w:pPr>
              <w:tabs>
                <w:tab w:val="left" w:pos="2127"/>
              </w:tabs>
              <w:rPr>
                <w:ins w:id="4584" w:author="Multrus, Markus" w:date="2024-01-25T20:17:00Z"/>
                <w:rFonts w:cs="Arial"/>
                <w:bCs/>
                <w:iCs/>
                <w:sz w:val="16"/>
                <w:szCs w:val="16"/>
                <w:lang w:val="en-US"/>
              </w:rPr>
            </w:pPr>
            <w:ins w:id="4585" w:author="Multrus, Markus" w:date="2024-01-25T20:17:00Z">
              <w:r>
                <w:rPr>
                  <w:rFonts w:cs="Arial"/>
                  <w:bCs/>
                  <w:iCs/>
                  <w:sz w:val="16"/>
                  <w:szCs w:val="16"/>
                  <w:lang w:val="en-US"/>
                </w:rPr>
                <w:t>cat 5</w:t>
              </w:r>
            </w:ins>
          </w:p>
        </w:tc>
        <w:tc>
          <w:tcPr>
            <w:tcW w:w="1302" w:type="dxa"/>
          </w:tcPr>
          <w:p w14:paraId="738D7ED5" w14:textId="77777777" w:rsidR="001F2071" w:rsidRPr="005F6679" w:rsidRDefault="001F2071">
            <w:pPr>
              <w:tabs>
                <w:tab w:val="left" w:pos="2127"/>
              </w:tabs>
              <w:rPr>
                <w:ins w:id="4586" w:author="Multrus, Markus" w:date="2024-01-25T20:17:00Z"/>
                <w:rFonts w:cs="Arial"/>
                <w:bCs/>
                <w:iCs/>
                <w:sz w:val="16"/>
                <w:szCs w:val="16"/>
                <w:lang w:val="en-US"/>
              </w:rPr>
            </w:pPr>
            <w:ins w:id="4587" w:author="Multrus, Markus" w:date="2024-01-25T20:17:00Z">
              <w:r>
                <w:rPr>
                  <w:rFonts w:cs="Arial"/>
                  <w:bCs/>
                  <w:iCs/>
                  <w:sz w:val="16"/>
                  <w:szCs w:val="16"/>
                  <w:lang w:val="en-US"/>
                </w:rPr>
                <w:t>mixed content</w:t>
              </w:r>
            </w:ins>
          </w:p>
        </w:tc>
      </w:tr>
      <w:tr w:rsidR="001F2071" w14:paraId="458564B1" w14:textId="77777777">
        <w:trPr>
          <w:ins w:id="4588" w:author="Multrus, Markus" w:date="2024-01-25T20:17:00Z"/>
        </w:trPr>
        <w:tc>
          <w:tcPr>
            <w:tcW w:w="1044" w:type="dxa"/>
          </w:tcPr>
          <w:p w14:paraId="5435B853" w14:textId="77777777" w:rsidR="001F2071" w:rsidRDefault="001F2071">
            <w:pPr>
              <w:tabs>
                <w:tab w:val="left" w:pos="2127"/>
              </w:tabs>
              <w:rPr>
                <w:ins w:id="4589" w:author="Multrus, Markus" w:date="2024-01-25T20:17:00Z"/>
                <w:rFonts w:cs="Arial"/>
                <w:bCs/>
                <w:iCs/>
                <w:sz w:val="16"/>
                <w:szCs w:val="16"/>
                <w:lang w:val="en-US"/>
              </w:rPr>
            </w:pPr>
            <w:ins w:id="4590" w:author="Multrus, Markus" w:date="2024-01-25T20:17:00Z">
              <w:r>
                <w:rPr>
                  <w:rFonts w:cs="Arial"/>
                  <w:bCs/>
                  <w:iCs/>
                  <w:sz w:val="16"/>
                  <w:szCs w:val="16"/>
                  <w:lang w:val="en-US"/>
                </w:rPr>
                <w:t>cat 6</w:t>
              </w:r>
            </w:ins>
          </w:p>
        </w:tc>
        <w:tc>
          <w:tcPr>
            <w:tcW w:w="1302" w:type="dxa"/>
          </w:tcPr>
          <w:p w14:paraId="2BED3134" w14:textId="77777777" w:rsidR="001F2071" w:rsidRDefault="001F2071">
            <w:pPr>
              <w:tabs>
                <w:tab w:val="left" w:pos="2127"/>
              </w:tabs>
              <w:rPr>
                <w:ins w:id="4591" w:author="Multrus, Markus" w:date="2024-01-25T20:17:00Z"/>
                <w:rFonts w:cs="Arial"/>
                <w:bCs/>
                <w:iCs/>
                <w:sz w:val="16"/>
                <w:szCs w:val="16"/>
                <w:lang w:val="en-US"/>
              </w:rPr>
            </w:pPr>
            <w:ins w:id="4592" w:author="Multrus, Markus" w:date="2024-01-25T20:17:00Z">
              <w:r>
                <w:rPr>
                  <w:rFonts w:cs="Arial"/>
                  <w:bCs/>
                  <w:iCs/>
                  <w:sz w:val="16"/>
                  <w:szCs w:val="16"/>
                  <w:lang w:val="en-US"/>
                </w:rPr>
                <w:t>music</w:t>
              </w:r>
            </w:ins>
          </w:p>
        </w:tc>
      </w:tr>
    </w:tbl>
    <w:p w14:paraId="2974BB1C" w14:textId="77777777" w:rsidR="001F2071" w:rsidRDefault="001F2071" w:rsidP="001F2071">
      <w:pPr>
        <w:rPr>
          <w:ins w:id="4593" w:author="Multrus, Markus" w:date="2024-01-25T20:17:00Z"/>
          <w:rFonts w:cs="Arial"/>
          <w:i/>
          <w:iCs/>
        </w:rPr>
      </w:pPr>
    </w:p>
    <w:p w14:paraId="7E3AEEB8" w14:textId="77777777" w:rsidR="001F2071" w:rsidRPr="00064DBF" w:rsidRDefault="001F2071" w:rsidP="001F2071">
      <w:pPr>
        <w:rPr>
          <w:ins w:id="4594" w:author="Multrus, Markus" w:date="2024-01-25T20:17:00Z"/>
          <w:rFonts w:cs="Arial"/>
        </w:rPr>
      </w:pPr>
      <w:ins w:id="4595" w:author="Multrus, Markus" w:date="2024-01-25T20:17:00Z">
        <w:r w:rsidRPr="00064DBF">
          <w:rPr>
            <w:rFonts w:cs="Arial"/>
            <w:b/>
            <w:bCs/>
          </w:rPr>
          <w:t>Notes:</w:t>
        </w:r>
        <w:r w:rsidRPr="00064DBF">
          <w:rPr>
            <w:rFonts w:cs="Arial"/>
          </w:rPr>
          <w:t xml:space="preserve"> </w:t>
        </w:r>
      </w:ins>
    </w:p>
    <w:p w14:paraId="35E508F9" w14:textId="77777777" w:rsidR="001F2071" w:rsidRPr="00064DBF" w:rsidRDefault="001F2071" w:rsidP="001F2071">
      <w:pPr>
        <w:rPr>
          <w:ins w:id="4596" w:author="Multrus, Markus" w:date="2024-01-25T20:17:00Z"/>
          <w:rFonts w:cs="Arial"/>
        </w:rPr>
      </w:pPr>
      <w:ins w:id="4597" w:author="Multrus, Markus" w:date="2024-01-25T20:17:00Z">
        <w:r w:rsidRPr="00064DBF">
          <w:rPr>
            <w:rFonts w:cs="Arial"/>
            <w:b/>
            <w:bCs/>
            <w:vertAlign w:val="superscript"/>
          </w:rPr>
          <w:t>(1</w:t>
        </w:r>
        <w:r w:rsidRPr="00064DBF">
          <w:rPr>
            <w:rFonts w:cs="Arial"/>
            <w:b/>
            <w:bCs/>
          </w:rPr>
          <w:t xml:space="preserve"> </w:t>
        </w:r>
        <w:r w:rsidRPr="00886B62">
          <w:rPr>
            <w:rStyle w:val="Editorsnote0"/>
          </w:rPr>
          <w:t>Editor’s note</w:t>
        </w:r>
        <w:r>
          <w:rPr>
            <w:rStyle w:val="Editorsnote0"/>
          </w:rPr>
          <w:t xml:space="preserve">: </w:t>
        </w:r>
        <w:r w:rsidRPr="00886B62">
          <w:rPr>
            <w:rStyle w:val="Editorsnote0"/>
          </w:rPr>
          <w:t>The specific room</w:t>
        </w:r>
        <w:r>
          <w:rPr>
            <w:rStyle w:val="Editorsnote0"/>
          </w:rPr>
          <w:t>/environment</w:t>
        </w:r>
        <w:r w:rsidRPr="00886B62">
          <w:rPr>
            <w:rStyle w:val="Editorsnote0"/>
          </w:rPr>
          <w:t xml:space="preserve"> characteristic and resulting reverb characteristic will be defined by the choice of the specific Spatial Room Impulse Responses used in the convolution process with the raw mono sentences, according to the pertaining stipulations of the test plan IVAS-8a. </w:t>
        </w:r>
      </w:ins>
    </w:p>
    <w:p w14:paraId="2E960350" w14:textId="77777777" w:rsidR="001F2071" w:rsidRPr="00064DBF" w:rsidRDefault="001F2071" w:rsidP="001F2071">
      <w:pPr>
        <w:rPr>
          <w:ins w:id="4598" w:author="Multrus, Markus" w:date="2024-01-25T20:17:00Z"/>
          <w:rFonts w:cs="Arial"/>
        </w:rPr>
      </w:pPr>
      <w:ins w:id="4599" w:author="Multrus, Markus" w:date="2024-01-25T20:17:00Z">
        <w:r w:rsidRPr="00064DBF">
          <w:rPr>
            <w:rFonts w:cs="Arial"/>
            <w:b/>
            <w:bCs/>
            <w:vertAlign w:val="superscript"/>
          </w:rPr>
          <w:t>(2</w:t>
        </w:r>
        <w:r w:rsidRPr="00064DBF">
          <w:rPr>
            <w:rFonts w:cs="Arial"/>
            <w:b/>
            <w:bCs/>
          </w:rPr>
          <w:t xml:space="preserve"> </w:t>
        </w:r>
        <w:r w:rsidRPr="00A16240">
          <w:rPr>
            <w:rStyle w:val="Editorsnote0"/>
          </w:rPr>
          <w:t xml:space="preserve">Editor’s note: Background is defined by the chosen background noise file according to the pertaining stipulations of the test plan IVAS-8a.  </w:t>
        </w:r>
        <w:r>
          <w:rPr>
            <w:rFonts w:cs="Arial"/>
          </w:rPr>
          <w:t>Background name ‘clean_bg_[X]_FOA’ indicates a low-noise</w:t>
        </w:r>
        <w:r w:rsidRPr="00A16240">
          <w:rPr>
            <w:rStyle w:val="Editorsnote0"/>
          </w:rPr>
          <w:t xml:space="preserve"> background </w:t>
        </w:r>
        <w:r>
          <w:rPr>
            <w:rFonts w:cs="Arial"/>
          </w:rPr>
          <w:t xml:space="preserve">corresponding to environment [X], e.g., </w:t>
        </w:r>
        <w:r w:rsidRPr="00A16240">
          <w:rPr>
            <w:rStyle w:val="Editorsnote0"/>
          </w:rPr>
          <w:t>with low air-conditioning/fan noise.</w:t>
        </w:r>
      </w:ins>
    </w:p>
    <w:p w14:paraId="4C09D925" w14:textId="77777777" w:rsidR="001F2071" w:rsidRPr="00064DBF" w:rsidRDefault="001F2071" w:rsidP="001F2071">
      <w:pPr>
        <w:rPr>
          <w:ins w:id="4600" w:author="Multrus, Markus" w:date="2024-01-25T20:17:00Z"/>
          <w:rFonts w:cs="Arial"/>
        </w:rPr>
      </w:pPr>
      <w:ins w:id="4601" w:author="Multrus, Markus" w:date="2024-01-25T20:17: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30DC4C6A" w14:textId="77777777" w:rsidR="001F2071" w:rsidRPr="00064DBF" w:rsidRDefault="001F2071" w:rsidP="001F2071">
      <w:pPr>
        <w:rPr>
          <w:ins w:id="4602" w:author="Multrus, Markus" w:date="2024-01-25T20:17:00Z"/>
          <w:rFonts w:cs="Arial"/>
        </w:rPr>
      </w:pPr>
      <w:ins w:id="4603" w:author="Multrus, Markus" w:date="2024-01-25T20:17:00Z">
        <w:r w:rsidRPr="00064DBF">
          <w:rPr>
            <w:rFonts w:cs="Arial"/>
            <w:b/>
            <w:bCs/>
            <w:vertAlign w:val="superscript"/>
          </w:rPr>
          <w:t>(4</w:t>
        </w:r>
        <w:r w:rsidRPr="00064DBF">
          <w:rPr>
            <w:rFonts w:cs="Arial"/>
            <w:b/>
            <w:bCs/>
          </w:rPr>
          <w:t xml:space="preserve"> </w:t>
        </w:r>
        <w:r w:rsidRPr="009D5F1B">
          <w:rPr>
            <w:rStyle w:val="Editorsnote0"/>
          </w:rPr>
          <w:t xml:space="preserve">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 </w:t>
        </w:r>
      </w:ins>
    </w:p>
    <w:p w14:paraId="0E6C4E89" w14:textId="77777777" w:rsidR="001F2071" w:rsidRDefault="001F2071" w:rsidP="001F2071">
      <w:pPr>
        <w:tabs>
          <w:tab w:val="left" w:pos="2127"/>
        </w:tabs>
        <w:rPr>
          <w:ins w:id="4604" w:author="Multrus, Markus" w:date="2024-01-25T20:17:00Z"/>
          <w:rFonts w:eastAsia="Arial" w:cs="Arial"/>
          <w:b/>
          <w:bCs/>
          <w:sz w:val="24"/>
          <w:szCs w:val="24"/>
        </w:rPr>
      </w:pPr>
    </w:p>
    <w:p w14:paraId="6C0D90F1" w14:textId="77777777" w:rsidR="001F2071" w:rsidRDefault="001F2071" w:rsidP="001F2071">
      <w:pPr>
        <w:tabs>
          <w:tab w:val="left" w:pos="2127"/>
        </w:tabs>
        <w:rPr>
          <w:ins w:id="4605" w:author="Multrus, Markus" w:date="2024-01-25T20:17:00Z"/>
          <w:rFonts w:eastAsia="Arial" w:cs="Arial"/>
          <w:b/>
          <w:bCs/>
          <w:sz w:val="24"/>
          <w:szCs w:val="24"/>
        </w:rPr>
      </w:pPr>
    </w:p>
    <w:p w14:paraId="5F7E7013" w14:textId="77777777" w:rsidR="001F2071" w:rsidRDefault="001F2071" w:rsidP="001F2071">
      <w:pPr>
        <w:tabs>
          <w:tab w:val="left" w:pos="2127"/>
        </w:tabs>
        <w:rPr>
          <w:ins w:id="4606" w:author="Multrus, Markus" w:date="2024-01-25T20:17:00Z"/>
          <w:rFonts w:eastAsia="Arial" w:cs="Arial"/>
          <w:b/>
          <w:bCs/>
          <w:sz w:val="24"/>
          <w:szCs w:val="24"/>
        </w:rPr>
      </w:pPr>
    </w:p>
    <w:p w14:paraId="109E72EE" w14:textId="77777777" w:rsidR="001F2071" w:rsidRDefault="001F2071" w:rsidP="001F2071">
      <w:pPr>
        <w:widowControl/>
        <w:spacing w:after="0" w:line="240" w:lineRule="auto"/>
        <w:jc w:val="left"/>
        <w:rPr>
          <w:ins w:id="4607" w:author="Multrus, Markus" w:date="2024-01-25T20:17:00Z"/>
          <w:rFonts w:eastAsia="MS Mincho"/>
          <w:b/>
          <w:sz w:val="24"/>
          <w:szCs w:val="24"/>
          <w:lang w:val="en-US" w:eastAsia="ja-JP"/>
        </w:rPr>
      </w:pPr>
      <w:ins w:id="4608" w:author="Multrus, Markus" w:date="2024-01-25T20:17:00Z">
        <w:r>
          <w:br w:type="page"/>
        </w:r>
      </w:ins>
    </w:p>
    <w:p w14:paraId="29ABC8C3" w14:textId="77777777" w:rsidR="001F2071" w:rsidRDefault="001F2071" w:rsidP="001F2071">
      <w:pPr>
        <w:pStyle w:val="h2Annex"/>
        <w:rPr>
          <w:ins w:id="4609" w:author="Multrus, Markus" w:date="2024-01-25T20:17:00Z"/>
        </w:rPr>
      </w:pPr>
      <w:bookmarkStart w:id="4610" w:name="_Ref157106706"/>
      <w:ins w:id="4611" w:author="Multrus, Markus" w:date="2024-01-25T20:17:00Z">
        <w:r w:rsidRPr="002444A2">
          <w:t>Experiment P800-</w:t>
        </w:r>
        <w:r>
          <w:t>4</w:t>
        </w:r>
        <w:r w:rsidRPr="002444A2">
          <w:rPr>
            <w:rFonts w:hint="eastAsia"/>
          </w:rPr>
          <w:t>:</w:t>
        </w:r>
        <w:r>
          <w:t xml:space="preserve"> 1-4 Objects</w:t>
        </w:r>
        <w:bookmarkEnd w:id="4610"/>
        <w:r>
          <w:t xml:space="preserve"> </w:t>
        </w:r>
      </w:ins>
    </w:p>
    <w:p w14:paraId="3E41B270" w14:textId="77777777" w:rsidR="001F2071" w:rsidRPr="0088674B" w:rsidRDefault="001F2071" w:rsidP="001F2071">
      <w:pPr>
        <w:pStyle w:val="h3Annex"/>
        <w:tabs>
          <w:tab w:val="num" w:pos="680"/>
        </w:tabs>
        <w:ind w:left="0" w:firstLine="0"/>
        <w:rPr>
          <w:ins w:id="4612" w:author="Multrus, Markus" w:date="2024-01-25T20:17:00Z"/>
        </w:rPr>
      </w:pPr>
      <w:ins w:id="4613" w:author="Multrus, Markus" w:date="2024-01-25T20:17:00Z">
        <w:r w:rsidRPr="0088674B">
          <w:t>Experiment setup</w:t>
        </w:r>
      </w:ins>
    </w:p>
    <w:p w14:paraId="7967451B" w14:textId="77777777" w:rsidR="001F2071" w:rsidRDefault="001F2071" w:rsidP="001F2071">
      <w:pPr>
        <w:widowControl/>
        <w:numPr>
          <w:ilvl w:val="12"/>
          <w:numId w:val="0"/>
        </w:numPr>
        <w:adjustRightInd w:val="0"/>
        <w:snapToGrid w:val="0"/>
        <w:ind w:left="1"/>
        <w:rPr>
          <w:ins w:id="4614" w:author="Multrus, Markus" w:date="2024-01-25T20:17:00Z"/>
          <w:rFonts w:cs="Arial"/>
          <w:color w:val="000000"/>
          <w:lang w:val="en-US" w:eastAsia="ja-JP"/>
        </w:rPr>
      </w:pPr>
      <w:ins w:id="4615" w:author="Multrus, Markus" w:date="2024-01-25T20:17: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8D5B35">
          <w:rPr>
            <w:rFonts w:cs="Arial"/>
            <w:color w:val="000000"/>
            <w:highlight w:val="yellow"/>
            <w:lang w:val="en-US" w:eastAsia="ja-JP"/>
          </w:rPr>
          <w:t>E.</w:t>
        </w:r>
        <w:r>
          <w:rPr>
            <w:rFonts w:cs="Arial"/>
            <w:color w:val="000000"/>
            <w:highlight w:val="yellow"/>
            <w:lang w:val="en-US" w:eastAsia="ja-JP"/>
          </w:rPr>
          <w:t>4</w:t>
        </w:r>
        <w:r w:rsidRPr="008D5B35">
          <w:rPr>
            <w:rFonts w:cs="Arial"/>
            <w:color w:val="000000"/>
            <w:highlight w:val="yellow"/>
            <w:lang w:val="en-US" w:eastAsia="ja-JP"/>
          </w:rPr>
          <w:t>.1</w:t>
        </w:r>
        <w:r w:rsidRPr="00FF640C">
          <w:rPr>
            <w:rFonts w:cs="Arial"/>
            <w:color w:val="000000"/>
            <w:lang w:val="en-US" w:eastAsia="ja-JP"/>
          </w:rPr>
          <w:t xml:space="preserve"> to </w:t>
        </w:r>
        <w:r w:rsidRPr="008D5B35">
          <w:rPr>
            <w:rFonts w:cs="Arial"/>
            <w:color w:val="000000"/>
            <w:highlight w:val="yellow"/>
            <w:lang w:val="en-US" w:eastAsia="ja-JP"/>
          </w:rPr>
          <w:t>E.</w:t>
        </w:r>
        <w:r>
          <w:rPr>
            <w:rFonts w:cs="Arial"/>
            <w:color w:val="000000"/>
            <w:highlight w:val="yellow"/>
            <w:lang w:val="en-US" w:eastAsia="ja-JP"/>
          </w:rPr>
          <w:t>4</w:t>
        </w:r>
        <w:r w:rsidRPr="008D5B35">
          <w:rPr>
            <w:rFonts w:cs="Arial"/>
            <w:color w:val="000000"/>
            <w:highlight w:val="yellow"/>
            <w:lang w:val="en-US" w:eastAsia="ja-JP"/>
          </w:rPr>
          <w:t>.3</w:t>
        </w:r>
        <w:r w:rsidRPr="00FF640C">
          <w:rPr>
            <w:rFonts w:cs="Arial"/>
            <w:color w:val="000000"/>
            <w:lang w:val="en-US" w:eastAsia="ja-JP"/>
          </w:rPr>
          <w:t xml:space="preserve"> show conditions to be used for this experiment, list of preliminaries and full list of conditions, respectively</w:t>
        </w:r>
        <w:r w:rsidRPr="00FF640C">
          <w:rPr>
            <w:rFonts w:cs="Arial" w:hint="eastAsia"/>
            <w:color w:val="000000"/>
            <w:lang w:val="en-US" w:eastAsia="ja-JP"/>
          </w:rPr>
          <w:t>.</w:t>
        </w:r>
      </w:ins>
    </w:p>
    <w:p w14:paraId="09D31586" w14:textId="77777777" w:rsidR="001F2071" w:rsidRPr="00FF640C" w:rsidRDefault="001F2071" w:rsidP="001F2071">
      <w:pPr>
        <w:widowControl/>
        <w:numPr>
          <w:ilvl w:val="12"/>
          <w:numId w:val="0"/>
        </w:numPr>
        <w:adjustRightInd w:val="0"/>
        <w:snapToGrid w:val="0"/>
        <w:ind w:left="1"/>
        <w:rPr>
          <w:ins w:id="4616" w:author="Multrus, Markus" w:date="2024-01-25T20:17:00Z"/>
          <w:rFonts w:cs="Arial"/>
          <w:color w:val="000000"/>
          <w:lang w:val="en-US" w:eastAsia="ja-JP"/>
        </w:rPr>
      </w:pPr>
    </w:p>
    <w:p w14:paraId="01ED5AC6" w14:textId="77777777" w:rsidR="001F2071" w:rsidRDefault="001F2071" w:rsidP="001F2071">
      <w:pPr>
        <w:pStyle w:val="Caption"/>
        <w:rPr>
          <w:ins w:id="4617" w:author="Multrus, Markus" w:date="2024-01-25T20:17:00Z"/>
        </w:rPr>
      </w:pPr>
      <w:ins w:id="4618" w:author="Multrus, Markus" w:date="2024-01-25T20:17:00Z">
        <w:r w:rsidRPr="00B87C92">
          <w:rPr>
            <w:rFonts w:hint="eastAsia"/>
          </w:rPr>
          <w:t xml:space="preserve">Table </w:t>
        </w:r>
        <w:r w:rsidRPr="00B87C92">
          <w:t>E.</w:t>
        </w:r>
        <w:r>
          <w:t>4</w:t>
        </w:r>
        <w:r w:rsidRPr="00B87C92">
          <w:t>.1</w:t>
        </w:r>
        <w:r w:rsidRPr="00B87C92">
          <w:rPr>
            <w:rFonts w:hint="eastAsia"/>
          </w:rPr>
          <w:t xml:space="preserve">: </w:t>
        </w:r>
        <w:r>
          <w:t>C</w:t>
        </w:r>
        <w:r w:rsidRPr="00B87C92">
          <w:rPr>
            <w:rFonts w:hint="eastAsia"/>
          </w:rPr>
          <w:t xml:space="preserve">onditions for Experiment </w:t>
        </w:r>
        <w:r w:rsidRPr="00B87C92">
          <w:t>P800-</w:t>
        </w:r>
        <w:r w:rsidRPr="001E4E7D">
          <w:rPr>
            <w:lang w:val="en-US"/>
          </w:rPr>
          <w:t>4</w:t>
        </w:r>
        <w:r>
          <w:t xml:space="preserve"> </w:t>
        </w:r>
      </w:ins>
    </w:p>
    <w:p w14:paraId="09C00E0A" w14:textId="77777777" w:rsidR="001F2071" w:rsidRPr="009C378C" w:rsidRDefault="001F2071" w:rsidP="001F2071">
      <w:pPr>
        <w:rPr>
          <w:ins w:id="4619" w:author="Multrus, Markus" w:date="2024-01-25T20:17: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F2071" w:rsidRPr="00FF640C" w14:paraId="3C46D5D4" w14:textId="77777777">
        <w:trPr>
          <w:jc w:val="center"/>
          <w:ins w:id="4620" w:author="Multrus, Markus" w:date="2024-01-25T20:17:00Z"/>
        </w:trPr>
        <w:tc>
          <w:tcPr>
            <w:tcW w:w="2624" w:type="dxa"/>
            <w:tcBorders>
              <w:top w:val="nil"/>
              <w:bottom w:val="single" w:sz="12" w:space="0" w:color="auto"/>
            </w:tcBorders>
          </w:tcPr>
          <w:p w14:paraId="27E73A47" w14:textId="77777777" w:rsidR="001F2071" w:rsidRPr="00FF640C" w:rsidRDefault="001F2071">
            <w:pPr>
              <w:keepNext/>
              <w:widowControl/>
              <w:numPr>
                <w:ilvl w:val="12"/>
                <w:numId w:val="0"/>
              </w:numPr>
              <w:spacing w:after="0"/>
              <w:rPr>
                <w:ins w:id="4621" w:author="Multrus, Markus" w:date="2024-01-25T20:17:00Z"/>
                <w:rFonts w:cs="Arial"/>
                <w:b/>
                <w:sz w:val="18"/>
                <w:szCs w:val="18"/>
                <w:lang w:val="en-US" w:eastAsia="ja-JP"/>
              </w:rPr>
            </w:pPr>
            <w:ins w:id="4622" w:author="Multrus, Markus" w:date="2024-01-25T20:17:00Z">
              <w:r w:rsidRPr="00FF640C">
                <w:rPr>
                  <w:rFonts w:cs="Arial"/>
                  <w:b/>
                  <w:sz w:val="18"/>
                  <w:szCs w:val="18"/>
                  <w:lang w:val="en-US" w:eastAsia="ja-JP"/>
                </w:rPr>
                <w:t>Main Codec Conditions</w:t>
              </w:r>
            </w:ins>
          </w:p>
        </w:tc>
        <w:tc>
          <w:tcPr>
            <w:tcW w:w="5028" w:type="dxa"/>
            <w:tcBorders>
              <w:top w:val="nil"/>
              <w:bottom w:val="single" w:sz="12" w:space="0" w:color="auto"/>
            </w:tcBorders>
          </w:tcPr>
          <w:p w14:paraId="6CB37971" w14:textId="77777777" w:rsidR="001F2071" w:rsidRPr="00FF640C" w:rsidRDefault="001F2071">
            <w:pPr>
              <w:keepNext/>
              <w:widowControl/>
              <w:numPr>
                <w:ilvl w:val="12"/>
                <w:numId w:val="0"/>
              </w:numPr>
              <w:spacing w:after="0"/>
              <w:rPr>
                <w:ins w:id="4623" w:author="Multrus, Markus" w:date="2024-01-25T20:17:00Z"/>
                <w:rFonts w:cs="Arial"/>
                <w:b/>
                <w:sz w:val="18"/>
                <w:szCs w:val="18"/>
                <w:lang w:val="en-US" w:eastAsia="ja-JP"/>
              </w:rPr>
            </w:pPr>
          </w:p>
        </w:tc>
      </w:tr>
      <w:tr w:rsidR="001F2071" w:rsidRPr="00FF640C" w14:paraId="7DFCC8AB" w14:textId="77777777">
        <w:tblPrEx>
          <w:tblBorders>
            <w:top w:val="none" w:sz="0" w:space="0" w:color="auto"/>
            <w:bottom w:val="none" w:sz="0" w:space="0" w:color="auto"/>
          </w:tblBorders>
        </w:tblPrEx>
        <w:trPr>
          <w:jc w:val="center"/>
          <w:ins w:id="4624" w:author="Multrus, Markus" w:date="2024-01-25T20:17:00Z"/>
        </w:trPr>
        <w:tc>
          <w:tcPr>
            <w:tcW w:w="2624" w:type="dxa"/>
          </w:tcPr>
          <w:p w14:paraId="04860C4C" w14:textId="77777777" w:rsidR="001F2071" w:rsidRPr="00FF640C" w:rsidRDefault="001F2071">
            <w:pPr>
              <w:widowControl/>
              <w:spacing w:after="0" w:line="240" w:lineRule="auto"/>
              <w:rPr>
                <w:ins w:id="4625" w:author="Multrus, Markus" w:date="2024-01-25T20:17:00Z"/>
                <w:rFonts w:cs="Arial"/>
                <w:sz w:val="18"/>
                <w:szCs w:val="18"/>
                <w:lang w:val="en-US" w:eastAsia="ja-JP"/>
              </w:rPr>
            </w:pPr>
            <w:ins w:id="4626" w:author="Multrus, Markus" w:date="2024-01-25T20:17:00Z">
              <w:r w:rsidRPr="00FF640C">
                <w:rPr>
                  <w:rFonts w:cs="Arial"/>
                  <w:sz w:val="18"/>
                  <w:szCs w:val="18"/>
                  <w:lang w:val="en-US" w:eastAsia="ja-JP"/>
                </w:rPr>
                <w:t>Candidate</w:t>
              </w:r>
            </w:ins>
          </w:p>
        </w:tc>
        <w:tc>
          <w:tcPr>
            <w:tcW w:w="5028" w:type="dxa"/>
          </w:tcPr>
          <w:p w14:paraId="259270C4" w14:textId="77777777" w:rsidR="001F2071" w:rsidRPr="00FF640C" w:rsidRDefault="001F2071">
            <w:pPr>
              <w:widowControl/>
              <w:spacing w:after="0" w:line="240" w:lineRule="auto"/>
              <w:rPr>
                <w:ins w:id="4627" w:author="Multrus, Markus" w:date="2024-01-25T20:17:00Z"/>
                <w:rFonts w:cs="Arial"/>
                <w:sz w:val="18"/>
                <w:szCs w:val="18"/>
                <w:lang w:val="en-US" w:eastAsia="ja-JP"/>
              </w:rPr>
            </w:pPr>
            <w:ins w:id="4628" w:author="Multrus, Markus" w:date="2024-01-25T20:17: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F2071" w:rsidRPr="00FF640C" w14:paraId="697DC8F6" w14:textId="77777777">
        <w:tblPrEx>
          <w:tblBorders>
            <w:top w:val="none" w:sz="0" w:space="0" w:color="auto"/>
            <w:bottom w:val="none" w:sz="0" w:space="0" w:color="auto"/>
          </w:tblBorders>
        </w:tblPrEx>
        <w:trPr>
          <w:jc w:val="center"/>
          <w:ins w:id="4629" w:author="Multrus, Markus" w:date="2024-01-25T20:17:00Z"/>
        </w:trPr>
        <w:tc>
          <w:tcPr>
            <w:tcW w:w="2624" w:type="dxa"/>
          </w:tcPr>
          <w:p w14:paraId="65AB5489" w14:textId="77777777" w:rsidR="001F2071" w:rsidRPr="00FF640C" w:rsidRDefault="001F2071">
            <w:pPr>
              <w:widowControl/>
              <w:spacing w:after="0" w:line="240" w:lineRule="auto"/>
              <w:rPr>
                <w:ins w:id="4630" w:author="Multrus, Markus" w:date="2024-01-25T20:17:00Z"/>
                <w:rFonts w:cs="Arial"/>
                <w:sz w:val="18"/>
                <w:szCs w:val="18"/>
                <w:lang w:val="en-US" w:eastAsia="ja-JP"/>
              </w:rPr>
            </w:pPr>
            <w:ins w:id="4631" w:author="Multrus, Markus" w:date="2024-01-25T20:17:00Z">
              <w:r>
                <w:rPr>
                  <w:rFonts w:cs="Arial"/>
                  <w:sz w:val="18"/>
                  <w:szCs w:val="18"/>
                  <w:lang w:val="en-US" w:eastAsia="ja-JP"/>
                </w:rPr>
                <w:t>Bitrates</w:t>
              </w:r>
            </w:ins>
          </w:p>
        </w:tc>
        <w:tc>
          <w:tcPr>
            <w:tcW w:w="5028" w:type="dxa"/>
          </w:tcPr>
          <w:p w14:paraId="78D6F4E4" w14:textId="77777777" w:rsidR="001F2071" w:rsidRPr="00FF640C" w:rsidRDefault="001F2071">
            <w:pPr>
              <w:widowControl/>
              <w:spacing w:after="0" w:line="240" w:lineRule="auto"/>
              <w:rPr>
                <w:ins w:id="4632" w:author="Multrus, Markus" w:date="2024-01-25T20:17:00Z"/>
                <w:rFonts w:cs="Arial"/>
                <w:sz w:val="18"/>
                <w:szCs w:val="18"/>
                <w:lang w:val="en-US" w:eastAsia="ja-JP"/>
              </w:rPr>
            </w:pPr>
            <w:ins w:id="4633" w:author="Multrus, Markus" w:date="2024-01-25T20:17: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F2071" w:rsidRPr="00FF640C" w14:paraId="045FFA1E" w14:textId="77777777">
        <w:tblPrEx>
          <w:tblBorders>
            <w:top w:val="none" w:sz="0" w:space="0" w:color="auto"/>
            <w:bottom w:val="none" w:sz="0" w:space="0" w:color="auto"/>
          </w:tblBorders>
        </w:tblPrEx>
        <w:trPr>
          <w:jc w:val="center"/>
          <w:ins w:id="4634" w:author="Multrus, Markus" w:date="2024-01-25T20:17:00Z"/>
        </w:trPr>
        <w:tc>
          <w:tcPr>
            <w:tcW w:w="2624" w:type="dxa"/>
          </w:tcPr>
          <w:p w14:paraId="19936235" w14:textId="77777777" w:rsidR="001F2071" w:rsidRPr="00FF640C" w:rsidRDefault="001F2071">
            <w:pPr>
              <w:widowControl/>
              <w:spacing w:after="0" w:line="240" w:lineRule="auto"/>
              <w:rPr>
                <w:ins w:id="4635" w:author="Multrus, Markus" w:date="2024-01-25T20:17:00Z"/>
                <w:rFonts w:cs="Arial"/>
                <w:sz w:val="18"/>
                <w:szCs w:val="18"/>
                <w:lang w:val="en-US" w:eastAsia="ja-JP"/>
              </w:rPr>
            </w:pPr>
            <w:ins w:id="4636" w:author="Multrus, Markus" w:date="2024-01-25T20:17:00Z">
              <w:r w:rsidRPr="00FF640C">
                <w:rPr>
                  <w:rFonts w:cs="Arial"/>
                  <w:sz w:val="18"/>
                  <w:szCs w:val="18"/>
                  <w:lang w:val="en-US" w:eastAsia="ja-JP"/>
                </w:rPr>
                <w:t>DTX</w:t>
              </w:r>
            </w:ins>
          </w:p>
        </w:tc>
        <w:tc>
          <w:tcPr>
            <w:tcW w:w="5028" w:type="dxa"/>
          </w:tcPr>
          <w:p w14:paraId="462B40C1" w14:textId="77777777" w:rsidR="001F2071" w:rsidRPr="00FF640C" w:rsidRDefault="001F2071">
            <w:pPr>
              <w:widowControl/>
              <w:spacing w:after="0" w:line="240" w:lineRule="auto"/>
              <w:rPr>
                <w:ins w:id="4637" w:author="Multrus, Markus" w:date="2024-01-25T20:17:00Z"/>
                <w:rFonts w:cs="Arial"/>
                <w:sz w:val="18"/>
                <w:szCs w:val="18"/>
                <w:lang w:val="en-US" w:eastAsia="ja-JP"/>
              </w:rPr>
            </w:pPr>
            <w:ins w:id="4638" w:author="Multrus, Markus" w:date="2024-01-25T20:17: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F2071" w:rsidRPr="00FF640C" w14:paraId="3FB67967" w14:textId="77777777">
        <w:tblPrEx>
          <w:tblBorders>
            <w:top w:val="none" w:sz="0" w:space="0" w:color="auto"/>
            <w:bottom w:val="none" w:sz="0" w:space="0" w:color="auto"/>
          </w:tblBorders>
        </w:tblPrEx>
        <w:trPr>
          <w:jc w:val="center"/>
          <w:ins w:id="4639" w:author="Multrus, Markus" w:date="2024-01-25T20:17:00Z"/>
        </w:trPr>
        <w:tc>
          <w:tcPr>
            <w:tcW w:w="2624" w:type="dxa"/>
          </w:tcPr>
          <w:p w14:paraId="710B07BE" w14:textId="77777777" w:rsidR="001F2071" w:rsidRPr="00FF640C" w:rsidRDefault="001F2071">
            <w:pPr>
              <w:widowControl/>
              <w:spacing w:after="0" w:line="240" w:lineRule="auto"/>
              <w:rPr>
                <w:ins w:id="4640" w:author="Multrus, Markus" w:date="2024-01-25T20:17:00Z"/>
                <w:rFonts w:cs="Arial"/>
                <w:sz w:val="18"/>
                <w:szCs w:val="18"/>
                <w:lang w:val="en-US" w:eastAsia="ja-JP"/>
              </w:rPr>
            </w:pPr>
            <w:ins w:id="4641" w:author="Multrus, Markus" w:date="2024-01-25T20:17:00Z">
              <w:r w:rsidRPr="00FF640C">
                <w:rPr>
                  <w:rFonts w:cs="Arial"/>
                  <w:sz w:val="18"/>
                  <w:szCs w:val="18"/>
                  <w:lang w:val="en-US" w:eastAsia="ja-JP"/>
                </w:rPr>
                <w:t>Input level</w:t>
              </w:r>
            </w:ins>
          </w:p>
        </w:tc>
        <w:tc>
          <w:tcPr>
            <w:tcW w:w="5028" w:type="dxa"/>
          </w:tcPr>
          <w:p w14:paraId="4F3502BA" w14:textId="77777777" w:rsidR="001F2071" w:rsidRPr="00FF640C" w:rsidRDefault="001F2071">
            <w:pPr>
              <w:widowControl/>
              <w:spacing w:after="0" w:line="240" w:lineRule="auto"/>
              <w:rPr>
                <w:ins w:id="4642" w:author="Multrus, Markus" w:date="2024-01-25T20:17:00Z"/>
                <w:rFonts w:cs="Arial"/>
                <w:sz w:val="18"/>
                <w:szCs w:val="18"/>
                <w:lang w:val="en-US" w:eastAsia="ja-JP"/>
              </w:rPr>
            </w:pPr>
            <w:ins w:id="4643" w:author="Multrus, Markus" w:date="2024-01-25T20:17: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F2071" w:rsidRPr="00FF640C" w14:paraId="324B94E0" w14:textId="77777777">
        <w:tblPrEx>
          <w:tblBorders>
            <w:top w:val="none" w:sz="0" w:space="0" w:color="auto"/>
            <w:bottom w:val="none" w:sz="0" w:space="0" w:color="auto"/>
          </w:tblBorders>
        </w:tblPrEx>
        <w:trPr>
          <w:jc w:val="center"/>
          <w:ins w:id="4644" w:author="Multrus, Markus" w:date="2024-01-25T20:17:00Z"/>
        </w:trPr>
        <w:tc>
          <w:tcPr>
            <w:tcW w:w="2624" w:type="dxa"/>
          </w:tcPr>
          <w:p w14:paraId="565C4A78" w14:textId="77777777" w:rsidR="001F2071" w:rsidRPr="00FF640C" w:rsidRDefault="001F2071">
            <w:pPr>
              <w:widowControl/>
              <w:spacing w:after="0" w:line="240" w:lineRule="auto"/>
              <w:rPr>
                <w:ins w:id="4645" w:author="Multrus, Markus" w:date="2024-01-25T20:17:00Z"/>
                <w:rFonts w:cs="Arial"/>
                <w:sz w:val="18"/>
                <w:szCs w:val="18"/>
                <w:lang w:val="en-US" w:eastAsia="ja-JP"/>
              </w:rPr>
            </w:pPr>
            <w:ins w:id="4646" w:author="Multrus, Markus" w:date="2024-01-25T20:17:00Z">
              <w:r w:rsidRPr="00FF640C">
                <w:rPr>
                  <w:rFonts w:cs="Arial" w:hint="eastAsia"/>
                  <w:sz w:val="18"/>
                  <w:szCs w:val="18"/>
                  <w:lang w:val="en-US" w:eastAsia="ja-JP"/>
                </w:rPr>
                <w:t>Input frequency mask</w:t>
              </w:r>
            </w:ins>
          </w:p>
        </w:tc>
        <w:tc>
          <w:tcPr>
            <w:tcW w:w="5028" w:type="dxa"/>
          </w:tcPr>
          <w:p w14:paraId="2DA1C692" w14:textId="77777777" w:rsidR="001F2071" w:rsidRPr="005A3E07" w:rsidRDefault="001F2071">
            <w:pPr>
              <w:widowControl/>
              <w:spacing w:after="0" w:line="240" w:lineRule="auto"/>
              <w:rPr>
                <w:ins w:id="4647" w:author="Multrus, Markus" w:date="2024-01-25T20:17:00Z"/>
                <w:rFonts w:cs="Arial"/>
                <w:sz w:val="18"/>
                <w:szCs w:val="18"/>
                <w:lang w:val="en-US" w:eastAsia="ja-JP"/>
              </w:rPr>
            </w:pPr>
            <w:ins w:id="4648" w:author="Multrus, Markus" w:date="2024-01-25T20:17:00Z">
              <w:r>
                <w:rPr>
                  <w:rStyle w:val="cf01"/>
                </w:rPr>
                <w:t>HP50</w:t>
              </w:r>
            </w:ins>
          </w:p>
        </w:tc>
      </w:tr>
      <w:tr w:rsidR="001F2071" w:rsidRPr="00FF640C" w14:paraId="3A72A9DB" w14:textId="77777777">
        <w:tblPrEx>
          <w:tblBorders>
            <w:top w:val="none" w:sz="0" w:space="0" w:color="auto"/>
            <w:bottom w:val="none" w:sz="0" w:space="0" w:color="auto"/>
          </w:tblBorders>
        </w:tblPrEx>
        <w:trPr>
          <w:jc w:val="center"/>
          <w:ins w:id="4649" w:author="Multrus, Markus" w:date="2024-01-25T20:17:00Z"/>
        </w:trPr>
        <w:tc>
          <w:tcPr>
            <w:tcW w:w="2624" w:type="dxa"/>
          </w:tcPr>
          <w:p w14:paraId="189B13F1" w14:textId="77777777" w:rsidR="001F2071" w:rsidRPr="00FF640C" w:rsidRDefault="001F2071">
            <w:pPr>
              <w:widowControl/>
              <w:spacing w:after="0" w:line="240" w:lineRule="auto"/>
              <w:rPr>
                <w:ins w:id="4650" w:author="Multrus, Markus" w:date="2024-01-25T20:17:00Z"/>
                <w:rFonts w:cs="Arial"/>
                <w:sz w:val="18"/>
                <w:szCs w:val="18"/>
                <w:lang w:val="en-US" w:eastAsia="ja-JP"/>
              </w:rPr>
            </w:pPr>
            <w:ins w:id="4651" w:author="Multrus, Markus" w:date="2024-01-25T20:1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1058D1BB" w14:textId="77777777" w:rsidR="001F2071" w:rsidRPr="00FF640C" w:rsidRDefault="001F2071">
            <w:pPr>
              <w:widowControl/>
              <w:spacing w:after="0" w:line="240" w:lineRule="auto"/>
              <w:rPr>
                <w:ins w:id="4652" w:author="Multrus, Markus" w:date="2024-01-25T20:17:00Z"/>
                <w:rFonts w:cs="Arial"/>
                <w:sz w:val="18"/>
                <w:szCs w:val="18"/>
                <w:lang w:val="en-US" w:eastAsia="ja-JP"/>
              </w:rPr>
            </w:pPr>
            <w:ins w:id="4653" w:author="Multrus, Markus" w:date="2024-01-25T20:17:00Z">
              <w:r w:rsidRPr="00FF640C">
                <w:rPr>
                  <w:rFonts w:cs="Arial" w:hint="eastAsia"/>
                  <w:sz w:val="18"/>
                  <w:szCs w:val="18"/>
                  <w:lang w:val="en-US" w:eastAsia="ja-JP"/>
                </w:rPr>
                <w:t>No noise</w:t>
              </w:r>
              <w:r>
                <w:rPr>
                  <w:rFonts w:cs="Arial"/>
                  <w:sz w:val="18"/>
                  <w:szCs w:val="18"/>
                  <w:lang w:val="en-US" w:eastAsia="ja-JP"/>
                </w:rPr>
                <w:t xml:space="preserve"> </w:t>
              </w:r>
            </w:ins>
          </w:p>
        </w:tc>
      </w:tr>
      <w:tr w:rsidR="001F2071" w:rsidRPr="00FF640C" w14:paraId="38ADECFB" w14:textId="77777777">
        <w:tblPrEx>
          <w:tblBorders>
            <w:top w:val="none" w:sz="0" w:space="0" w:color="auto"/>
            <w:bottom w:val="none" w:sz="0" w:space="0" w:color="auto"/>
          </w:tblBorders>
        </w:tblPrEx>
        <w:trPr>
          <w:jc w:val="center"/>
          <w:ins w:id="4654" w:author="Multrus, Markus" w:date="2024-01-25T20:17:00Z"/>
        </w:trPr>
        <w:tc>
          <w:tcPr>
            <w:tcW w:w="2624" w:type="dxa"/>
          </w:tcPr>
          <w:p w14:paraId="5BEB15DE" w14:textId="77777777" w:rsidR="001F2071" w:rsidRPr="00FF640C" w:rsidRDefault="001F2071">
            <w:pPr>
              <w:widowControl/>
              <w:spacing w:after="0" w:line="240" w:lineRule="auto"/>
              <w:rPr>
                <w:ins w:id="4655" w:author="Multrus, Markus" w:date="2024-01-25T20:17:00Z"/>
                <w:rFonts w:cs="Arial"/>
                <w:sz w:val="18"/>
                <w:szCs w:val="18"/>
                <w:lang w:val="en-US" w:eastAsia="ja-JP"/>
              </w:rPr>
            </w:pPr>
            <w:ins w:id="4656" w:author="Multrus, Markus" w:date="2024-01-25T20:17:00Z">
              <w:r w:rsidRPr="00FF640C">
                <w:rPr>
                  <w:rFonts w:cs="Arial"/>
                  <w:sz w:val="18"/>
                  <w:szCs w:val="18"/>
                  <w:lang w:val="en-US" w:eastAsia="ja-JP"/>
                </w:rPr>
                <w:t>Error Conditions</w:t>
              </w:r>
            </w:ins>
          </w:p>
        </w:tc>
        <w:tc>
          <w:tcPr>
            <w:tcW w:w="5028" w:type="dxa"/>
          </w:tcPr>
          <w:p w14:paraId="64B2C149" w14:textId="77777777" w:rsidR="001F2071" w:rsidRPr="00FF640C" w:rsidRDefault="001F2071">
            <w:pPr>
              <w:widowControl/>
              <w:spacing w:after="0" w:line="240" w:lineRule="auto"/>
              <w:rPr>
                <w:ins w:id="4657" w:author="Multrus, Markus" w:date="2024-01-25T20:17:00Z"/>
                <w:rFonts w:cs="Arial"/>
                <w:sz w:val="18"/>
                <w:szCs w:val="18"/>
                <w:lang w:val="en-US" w:eastAsia="ja-JP"/>
              </w:rPr>
            </w:pPr>
            <w:ins w:id="4658" w:author="Multrus, Markus" w:date="2024-01-25T20:17:00Z">
              <w:r w:rsidRPr="00FF640C">
                <w:rPr>
                  <w:rFonts w:cs="Arial"/>
                  <w:sz w:val="18"/>
                  <w:szCs w:val="18"/>
                  <w:lang w:val="en-US" w:eastAsia="ja-JP"/>
                </w:rPr>
                <w:t>0%</w:t>
              </w:r>
            </w:ins>
          </w:p>
        </w:tc>
      </w:tr>
      <w:tr w:rsidR="001F2071" w:rsidRPr="00FF640C" w14:paraId="46821F9B" w14:textId="77777777">
        <w:tblPrEx>
          <w:tblBorders>
            <w:top w:val="none" w:sz="0" w:space="0" w:color="auto"/>
            <w:bottom w:val="none" w:sz="0" w:space="0" w:color="auto"/>
          </w:tblBorders>
        </w:tblPrEx>
        <w:trPr>
          <w:jc w:val="center"/>
          <w:ins w:id="4659" w:author="Multrus, Markus" w:date="2024-01-25T20:17:00Z"/>
        </w:trPr>
        <w:tc>
          <w:tcPr>
            <w:tcW w:w="2624" w:type="dxa"/>
          </w:tcPr>
          <w:p w14:paraId="03691C66" w14:textId="77777777" w:rsidR="001F2071" w:rsidRPr="00FF640C" w:rsidRDefault="001F2071">
            <w:pPr>
              <w:widowControl/>
              <w:spacing w:after="0"/>
              <w:rPr>
                <w:ins w:id="4660" w:author="Multrus, Markus" w:date="2024-01-25T20:17:00Z"/>
                <w:rFonts w:cs="Arial"/>
                <w:sz w:val="18"/>
                <w:szCs w:val="18"/>
                <w:lang w:val="en-US" w:eastAsia="ja-JP"/>
              </w:rPr>
            </w:pPr>
          </w:p>
        </w:tc>
        <w:tc>
          <w:tcPr>
            <w:tcW w:w="5028" w:type="dxa"/>
          </w:tcPr>
          <w:p w14:paraId="727325E8" w14:textId="77777777" w:rsidR="001F2071" w:rsidRPr="00FF640C" w:rsidRDefault="001F2071">
            <w:pPr>
              <w:widowControl/>
              <w:spacing w:after="0"/>
              <w:rPr>
                <w:ins w:id="4661" w:author="Multrus, Markus" w:date="2024-01-25T20:17:00Z"/>
                <w:rFonts w:cs="Arial"/>
                <w:sz w:val="18"/>
                <w:szCs w:val="18"/>
                <w:lang w:eastAsia="ja-JP"/>
              </w:rPr>
            </w:pPr>
          </w:p>
        </w:tc>
      </w:tr>
      <w:tr w:rsidR="001F2071" w:rsidRPr="00FF640C" w14:paraId="00F015B6" w14:textId="77777777">
        <w:trPr>
          <w:jc w:val="center"/>
          <w:ins w:id="4662" w:author="Multrus, Markus" w:date="2024-01-25T20:17:00Z"/>
        </w:trPr>
        <w:tc>
          <w:tcPr>
            <w:tcW w:w="2624" w:type="dxa"/>
            <w:tcBorders>
              <w:top w:val="nil"/>
              <w:bottom w:val="single" w:sz="12" w:space="0" w:color="auto"/>
            </w:tcBorders>
          </w:tcPr>
          <w:p w14:paraId="09034D8F" w14:textId="77777777" w:rsidR="001F2071" w:rsidRPr="00FF640C" w:rsidRDefault="001F2071">
            <w:pPr>
              <w:keepNext/>
              <w:widowControl/>
              <w:numPr>
                <w:ilvl w:val="12"/>
                <w:numId w:val="0"/>
              </w:numPr>
              <w:spacing w:after="0"/>
              <w:rPr>
                <w:ins w:id="4663" w:author="Multrus, Markus" w:date="2024-01-25T20:17:00Z"/>
                <w:rFonts w:cs="Arial"/>
                <w:b/>
                <w:sz w:val="18"/>
                <w:szCs w:val="18"/>
                <w:lang w:val="en-US" w:eastAsia="ja-JP"/>
              </w:rPr>
            </w:pPr>
            <w:ins w:id="4664" w:author="Multrus, Markus" w:date="2024-01-25T20:17:00Z">
              <w:r w:rsidRPr="00FF640C">
                <w:rPr>
                  <w:rFonts w:cs="Arial"/>
                  <w:b/>
                  <w:sz w:val="18"/>
                  <w:szCs w:val="18"/>
                  <w:lang w:val="en-US" w:eastAsia="ja-JP"/>
                </w:rPr>
                <w:t>Codec references</w:t>
              </w:r>
            </w:ins>
          </w:p>
        </w:tc>
        <w:tc>
          <w:tcPr>
            <w:tcW w:w="5028" w:type="dxa"/>
            <w:tcBorders>
              <w:top w:val="nil"/>
              <w:bottom w:val="single" w:sz="12" w:space="0" w:color="auto"/>
            </w:tcBorders>
          </w:tcPr>
          <w:p w14:paraId="5EC32F07" w14:textId="77777777" w:rsidR="001F2071" w:rsidRPr="00FF640C" w:rsidRDefault="001F2071">
            <w:pPr>
              <w:keepNext/>
              <w:widowControl/>
              <w:numPr>
                <w:ilvl w:val="12"/>
                <w:numId w:val="0"/>
              </w:numPr>
              <w:spacing w:after="0"/>
              <w:rPr>
                <w:ins w:id="4665" w:author="Multrus, Markus" w:date="2024-01-25T20:17:00Z"/>
                <w:rFonts w:cs="Arial"/>
                <w:b/>
                <w:sz w:val="18"/>
                <w:szCs w:val="18"/>
                <w:lang w:val="en-US" w:eastAsia="ja-JP"/>
              </w:rPr>
            </w:pPr>
          </w:p>
        </w:tc>
      </w:tr>
      <w:tr w:rsidR="001F2071" w:rsidRPr="0007364E" w14:paraId="5F7D159E" w14:textId="77777777">
        <w:tblPrEx>
          <w:tblBorders>
            <w:top w:val="none" w:sz="0" w:space="0" w:color="auto"/>
            <w:bottom w:val="none" w:sz="0" w:space="0" w:color="auto"/>
          </w:tblBorders>
        </w:tblPrEx>
        <w:trPr>
          <w:jc w:val="center"/>
          <w:ins w:id="4666" w:author="Multrus, Markus" w:date="2024-01-25T20:17:00Z"/>
        </w:trPr>
        <w:tc>
          <w:tcPr>
            <w:tcW w:w="2624" w:type="dxa"/>
          </w:tcPr>
          <w:p w14:paraId="157D8564" w14:textId="77777777" w:rsidR="001F2071" w:rsidRDefault="001F2071">
            <w:pPr>
              <w:widowControl/>
              <w:spacing w:after="0"/>
              <w:rPr>
                <w:ins w:id="4667" w:author="Multrus, Markus" w:date="2024-01-25T20:17:00Z"/>
                <w:rFonts w:cs="Arial"/>
                <w:sz w:val="18"/>
                <w:szCs w:val="18"/>
                <w:lang w:eastAsia="ja-JP"/>
              </w:rPr>
            </w:pPr>
            <w:ins w:id="4668" w:author="Multrus, Markus" w:date="2024-01-25T20:17:00Z">
              <w:r w:rsidRPr="00FF640C">
                <w:rPr>
                  <w:rFonts w:cs="Arial"/>
                  <w:sz w:val="18"/>
                  <w:szCs w:val="18"/>
                  <w:lang w:eastAsia="ja-JP"/>
                </w:rPr>
                <w:t>Codec references</w:t>
              </w:r>
            </w:ins>
          </w:p>
          <w:p w14:paraId="0B730F7F" w14:textId="77777777" w:rsidR="001F2071" w:rsidRPr="00FF640C" w:rsidRDefault="001F2071">
            <w:pPr>
              <w:widowControl/>
              <w:spacing w:after="0"/>
              <w:rPr>
                <w:ins w:id="4669" w:author="Multrus, Markus" w:date="2024-01-25T20:17:00Z"/>
                <w:rFonts w:cs="Arial"/>
                <w:sz w:val="18"/>
                <w:szCs w:val="18"/>
                <w:lang w:eastAsia="ja-JP"/>
              </w:rPr>
            </w:pPr>
            <w:ins w:id="4670" w:author="Multrus, Markus" w:date="2024-01-25T20:17:00Z">
              <w:r>
                <w:rPr>
                  <w:rFonts w:cs="Arial"/>
                  <w:sz w:val="18"/>
                  <w:szCs w:val="18"/>
                  <w:lang w:eastAsia="ja-JP"/>
                </w:rPr>
                <w:t>Bitrates</w:t>
              </w:r>
            </w:ins>
          </w:p>
        </w:tc>
        <w:tc>
          <w:tcPr>
            <w:tcW w:w="5028" w:type="dxa"/>
          </w:tcPr>
          <w:p w14:paraId="582622A9" w14:textId="77777777" w:rsidR="001F2071" w:rsidRPr="002C4450" w:rsidRDefault="001F2071">
            <w:pPr>
              <w:widowControl/>
              <w:spacing w:after="0"/>
              <w:rPr>
                <w:ins w:id="4671" w:author="Multrus, Markus" w:date="2024-01-25T20:17:00Z"/>
                <w:rFonts w:cs="Arial"/>
                <w:sz w:val="18"/>
                <w:szCs w:val="18"/>
                <w:lang w:val="en-US" w:eastAsia="ja-JP"/>
              </w:rPr>
            </w:pPr>
            <w:ins w:id="4672" w:author="Multrus, Markus" w:date="2024-01-25T20:17:00Z">
              <w:r w:rsidRPr="002C4450">
                <w:rPr>
                  <w:rFonts w:cs="Arial"/>
                  <w:sz w:val="18"/>
                  <w:szCs w:val="18"/>
                  <w:lang w:val="en-US" w:eastAsia="ja-JP"/>
                </w:rPr>
                <w:t>EVS - Mono signal generated with IVAS Pre-renderer</w:t>
              </w:r>
            </w:ins>
          </w:p>
          <w:p w14:paraId="4A0C9356" w14:textId="77777777" w:rsidR="001F2071" w:rsidRPr="00562F03" w:rsidRDefault="001F2071">
            <w:pPr>
              <w:widowControl/>
              <w:spacing w:after="0"/>
              <w:rPr>
                <w:ins w:id="4673" w:author="Multrus, Markus" w:date="2024-01-25T20:17:00Z"/>
                <w:rFonts w:cs="Arial"/>
                <w:sz w:val="18"/>
                <w:szCs w:val="18"/>
                <w:lang w:val="es-ES" w:eastAsia="ja-JP"/>
              </w:rPr>
            </w:pPr>
            <w:ins w:id="4674" w:author="Multrus, Markus" w:date="2024-01-25T20:17:00Z">
              <w:r w:rsidRPr="00562F03">
                <w:rPr>
                  <w:rFonts w:cs="Arial"/>
                  <w:sz w:val="18"/>
                  <w:szCs w:val="18"/>
                  <w:lang w:val="es-ES" w:eastAsia="ja-JP"/>
                </w:rPr>
                <w:t>13.2,</w:t>
              </w:r>
              <w:r w:rsidRPr="00562F03">
                <w:rPr>
                  <w:rFonts w:cs="Arial" w:hint="eastAsia"/>
                  <w:sz w:val="18"/>
                  <w:szCs w:val="18"/>
                  <w:lang w:val="es-ES" w:eastAsia="ja-JP"/>
                </w:rPr>
                <w:t xml:space="preserve"> </w:t>
              </w:r>
              <w:r w:rsidRPr="00562F03">
                <w:rPr>
                  <w:rFonts w:cs="Arial"/>
                  <w:sz w:val="18"/>
                  <w:szCs w:val="18"/>
                  <w:lang w:val="es-ES" w:eastAsia="ja-JP"/>
                </w:rPr>
                <w:t xml:space="preserve">16.4, </w:t>
              </w:r>
              <w:r w:rsidRPr="00562F03">
                <w:rPr>
                  <w:rFonts w:cs="Arial" w:hint="eastAsia"/>
                  <w:sz w:val="18"/>
                  <w:szCs w:val="18"/>
                  <w:lang w:val="es-ES" w:eastAsia="ja-JP"/>
                </w:rPr>
                <w:t>24.4</w:t>
              </w:r>
              <w:r w:rsidRPr="00562F03">
                <w:rPr>
                  <w:rFonts w:cs="Arial"/>
                  <w:sz w:val="18"/>
                  <w:szCs w:val="18"/>
                  <w:lang w:val="es-ES" w:eastAsia="ja-JP"/>
                </w:rPr>
                <w:t>, 32</w:t>
              </w:r>
              <w:r>
                <w:rPr>
                  <w:rFonts w:cs="Arial"/>
                  <w:sz w:val="18"/>
                  <w:szCs w:val="18"/>
                  <w:lang w:val="es-ES" w:eastAsia="ja-JP"/>
                </w:rPr>
                <w:t>, 48, 64, 96, 128</w:t>
              </w:r>
              <w:r w:rsidRPr="00562F03">
                <w:rPr>
                  <w:rFonts w:cs="Arial"/>
                  <w:sz w:val="18"/>
                  <w:szCs w:val="18"/>
                  <w:lang w:val="es-ES" w:eastAsia="ja-JP"/>
                </w:rPr>
                <w:t xml:space="preserve"> </w:t>
              </w:r>
              <w:r w:rsidRPr="00562F03">
                <w:rPr>
                  <w:rFonts w:cs="Arial" w:hint="eastAsia"/>
                  <w:sz w:val="18"/>
                  <w:szCs w:val="18"/>
                  <w:lang w:val="es-ES" w:eastAsia="ja-JP"/>
                </w:rPr>
                <w:t>kbps</w:t>
              </w:r>
            </w:ins>
          </w:p>
        </w:tc>
      </w:tr>
      <w:tr w:rsidR="001F2071" w:rsidRPr="00FF640C" w14:paraId="70E35780" w14:textId="77777777">
        <w:tblPrEx>
          <w:tblBorders>
            <w:top w:val="none" w:sz="0" w:space="0" w:color="auto"/>
            <w:bottom w:val="none" w:sz="0" w:space="0" w:color="auto"/>
          </w:tblBorders>
        </w:tblPrEx>
        <w:trPr>
          <w:jc w:val="center"/>
          <w:ins w:id="4675" w:author="Multrus, Markus" w:date="2024-01-25T20:17:00Z"/>
        </w:trPr>
        <w:tc>
          <w:tcPr>
            <w:tcW w:w="2624" w:type="dxa"/>
          </w:tcPr>
          <w:p w14:paraId="5CB34442" w14:textId="77777777" w:rsidR="001F2071" w:rsidRPr="00FF640C" w:rsidRDefault="001F2071">
            <w:pPr>
              <w:widowControl/>
              <w:spacing w:after="0" w:line="240" w:lineRule="auto"/>
              <w:rPr>
                <w:ins w:id="4676" w:author="Multrus, Markus" w:date="2024-01-25T20:17:00Z"/>
                <w:rFonts w:cs="Arial"/>
                <w:sz w:val="18"/>
                <w:szCs w:val="18"/>
                <w:lang w:val="en-US" w:eastAsia="ja-JP"/>
              </w:rPr>
            </w:pPr>
            <w:ins w:id="4677" w:author="Multrus, Markus" w:date="2024-01-25T20:17:00Z">
              <w:r w:rsidRPr="00FF640C">
                <w:rPr>
                  <w:rFonts w:cs="Arial"/>
                  <w:sz w:val="18"/>
                  <w:szCs w:val="18"/>
                  <w:lang w:val="en-US" w:eastAsia="ja-JP"/>
                </w:rPr>
                <w:t>Input level</w:t>
              </w:r>
            </w:ins>
          </w:p>
          <w:p w14:paraId="644E8D76" w14:textId="77777777" w:rsidR="001F2071" w:rsidRPr="00FF640C" w:rsidRDefault="001F2071">
            <w:pPr>
              <w:widowControl/>
              <w:spacing w:after="0" w:line="240" w:lineRule="auto"/>
              <w:rPr>
                <w:ins w:id="4678" w:author="Multrus, Markus" w:date="2024-01-25T20:17:00Z"/>
                <w:rFonts w:cs="Arial"/>
                <w:sz w:val="18"/>
                <w:szCs w:val="18"/>
                <w:lang w:val="en-US" w:eastAsia="ja-JP"/>
              </w:rPr>
            </w:pPr>
            <w:ins w:id="4679" w:author="Multrus, Markus" w:date="2024-01-25T20:17:00Z">
              <w:r w:rsidRPr="00FF640C">
                <w:rPr>
                  <w:rFonts w:cs="Arial"/>
                  <w:sz w:val="18"/>
                  <w:szCs w:val="18"/>
                  <w:lang w:val="en-US" w:eastAsia="ja-JP"/>
                </w:rPr>
                <w:t>DTX</w:t>
              </w:r>
            </w:ins>
          </w:p>
        </w:tc>
        <w:tc>
          <w:tcPr>
            <w:tcW w:w="5028" w:type="dxa"/>
          </w:tcPr>
          <w:p w14:paraId="3495E0E1" w14:textId="77777777" w:rsidR="001F2071" w:rsidRPr="00FF640C" w:rsidRDefault="001F2071">
            <w:pPr>
              <w:widowControl/>
              <w:spacing w:after="0" w:line="240" w:lineRule="auto"/>
              <w:rPr>
                <w:ins w:id="4680" w:author="Multrus, Markus" w:date="2024-01-25T20:17:00Z"/>
                <w:rFonts w:cs="Arial"/>
                <w:sz w:val="18"/>
                <w:szCs w:val="18"/>
                <w:lang w:val="en-US" w:eastAsia="ja-JP"/>
              </w:rPr>
            </w:pPr>
            <w:ins w:id="4681" w:author="Multrus, Markus" w:date="2024-01-25T20:17:00Z">
              <w:r w:rsidRPr="00FF640C">
                <w:rPr>
                  <w:rFonts w:cs="Arial" w:hint="eastAsia"/>
                  <w:sz w:val="18"/>
                  <w:szCs w:val="18"/>
                  <w:lang w:val="en-US" w:eastAsia="ja-JP"/>
                </w:rPr>
                <w:t xml:space="preserve">-26 </w:t>
              </w:r>
              <w:r w:rsidRPr="00FF640C">
                <w:rPr>
                  <w:rFonts w:cs="Arial"/>
                  <w:sz w:val="18"/>
                  <w:szCs w:val="18"/>
                  <w:lang w:val="en-US" w:eastAsia="ja-JP"/>
                </w:rPr>
                <w:t>LKFS</w:t>
              </w:r>
            </w:ins>
          </w:p>
          <w:p w14:paraId="74E0D8A0" w14:textId="77777777" w:rsidR="001F2071" w:rsidRPr="00FF640C" w:rsidRDefault="001F2071">
            <w:pPr>
              <w:widowControl/>
              <w:spacing w:after="0" w:line="240" w:lineRule="auto"/>
              <w:rPr>
                <w:ins w:id="4682" w:author="Multrus, Markus" w:date="2024-01-25T20:17:00Z"/>
                <w:rFonts w:cs="Arial"/>
                <w:sz w:val="18"/>
                <w:szCs w:val="18"/>
                <w:lang w:val="en-US" w:eastAsia="ja-JP"/>
              </w:rPr>
            </w:pPr>
            <w:ins w:id="4683" w:author="Multrus, Markus" w:date="2024-01-25T20:17:00Z">
              <w:r w:rsidRPr="00FF640C">
                <w:rPr>
                  <w:rFonts w:cs="Arial"/>
                  <w:sz w:val="18"/>
                  <w:szCs w:val="18"/>
                  <w:lang w:val="en-US" w:eastAsia="ja-JP"/>
                </w:rPr>
                <w:t>DTX off</w:t>
              </w:r>
            </w:ins>
          </w:p>
        </w:tc>
      </w:tr>
      <w:tr w:rsidR="001F2071" w:rsidRPr="00FF640C" w14:paraId="38BD386A" w14:textId="77777777">
        <w:tblPrEx>
          <w:tblBorders>
            <w:top w:val="none" w:sz="0" w:space="0" w:color="auto"/>
            <w:bottom w:val="none" w:sz="0" w:space="0" w:color="auto"/>
          </w:tblBorders>
        </w:tblPrEx>
        <w:trPr>
          <w:jc w:val="center"/>
          <w:ins w:id="4684" w:author="Multrus, Markus" w:date="2024-01-25T20:17:00Z"/>
        </w:trPr>
        <w:tc>
          <w:tcPr>
            <w:tcW w:w="2624" w:type="dxa"/>
          </w:tcPr>
          <w:p w14:paraId="5CA0C08F" w14:textId="77777777" w:rsidR="001F2071" w:rsidRPr="00FF640C" w:rsidRDefault="001F2071">
            <w:pPr>
              <w:widowControl/>
              <w:spacing w:after="0"/>
              <w:rPr>
                <w:ins w:id="4685" w:author="Multrus, Markus" w:date="2024-01-25T20:17:00Z"/>
                <w:rFonts w:cs="Arial"/>
                <w:sz w:val="18"/>
                <w:szCs w:val="18"/>
                <w:lang w:val="en-US" w:eastAsia="ja-JP"/>
              </w:rPr>
            </w:pPr>
            <w:ins w:id="4686" w:author="Multrus, Markus" w:date="2024-01-25T20:17:00Z">
              <w:r w:rsidRPr="00FF640C">
                <w:rPr>
                  <w:rFonts w:cs="Arial" w:hint="eastAsia"/>
                  <w:sz w:val="18"/>
                  <w:szCs w:val="18"/>
                  <w:lang w:val="en-US" w:eastAsia="ja-JP"/>
                </w:rPr>
                <w:t>Input frequency mask</w:t>
              </w:r>
            </w:ins>
          </w:p>
        </w:tc>
        <w:tc>
          <w:tcPr>
            <w:tcW w:w="5028" w:type="dxa"/>
          </w:tcPr>
          <w:p w14:paraId="1E081FEB" w14:textId="77777777" w:rsidR="001F2071" w:rsidRPr="005A3E07" w:rsidRDefault="001F2071">
            <w:pPr>
              <w:widowControl/>
              <w:spacing w:after="0"/>
              <w:rPr>
                <w:ins w:id="4687" w:author="Multrus, Markus" w:date="2024-01-25T20:17:00Z"/>
                <w:rFonts w:cs="Arial"/>
                <w:sz w:val="18"/>
                <w:szCs w:val="18"/>
                <w:lang w:eastAsia="ja-JP"/>
              </w:rPr>
            </w:pPr>
            <w:ins w:id="4688" w:author="Multrus, Markus" w:date="2024-01-25T20:17:00Z">
              <w:r>
                <w:rPr>
                  <w:rStyle w:val="cf01"/>
                </w:rPr>
                <w:t>HP50</w:t>
              </w:r>
            </w:ins>
          </w:p>
        </w:tc>
      </w:tr>
      <w:tr w:rsidR="001F2071" w:rsidRPr="00FF640C" w14:paraId="0493D56F" w14:textId="77777777">
        <w:tblPrEx>
          <w:tblBorders>
            <w:top w:val="none" w:sz="0" w:space="0" w:color="auto"/>
            <w:bottom w:val="none" w:sz="0" w:space="0" w:color="auto"/>
          </w:tblBorders>
        </w:tblPrEx>
        <w:trPr>
          <w:jc w:val="center"/>
          <w:ins w:id="4689" w:author="Multrus, Markus" w:date="2024-01-25T20:17:00Z"/>
        </w:trPr>
        <w:tc>
          <w:tcPr>
            <w:tcW w:w="2624" w:type="dxa"/>
          </w:tcPr>
          <w:p w14:paraId="4E29FD45" w14:textId="77777777" w:rsidR="001F2071" w:rsidRPr="00FF640C" w:rsidRDefault="001F2071">
            <w:pPr>
              <w:widowControl/>
              <w:spacing w:after="0" w:line="240" w:lineRule="auto"/>
              <w:rPr>
                <w:ins w:id="4690" w:author="Multrus, Markus" w:date="2024-01-25T20:17:00Z"/>
                <w:rFonts w:cs="Arial"/>
                <w:sz w:val="18"/>
                <w:szCs w:val="18"/>
                <w:lang w:val="en-US" w:eastAsia="ja-JP"/>
              </w:rPr>
            </w:pPr>
            <w:ins w:id="4691" w:author="Multrus, Markus" w:date="2024-01-25T20:1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3BE613D6" w14:textId="77777777" w:rsidR="001F2071" w:rsidRPr="00FF640C" w:rsidRDefault="001F2071">
            <w:pPr>
              <w:widowControl/>
              <w:spacing w:after="0" w:line="240" w:lineRule="auto"/>
              <w:rPr>
                <w:ins w:id="4692" w:author="Multrus, Markus" w:date="2024-01-25T20:17:00Z"/>
                <w:rFonts w:cs="Arial"/>
                <w:sz w:val="18"/>
                <w:szCs w:val="18"/>
                <w:lang w:val="en-US" w:eastAsia="ja-JP"/>
              </w:rPr>
            </w:pPr>
            <w:ins w:id="4693" w:author="Multrus, Markus" w:date="2024-01-25T20:17:00Z">
              <w:r w:rsidRPr="00FF640C">
                <w:rPr>
                  <w:rFonts w:cs="Arial" w:hint="eastAsia"/>
                  <w:sz w:val="18"/>
                  <w:szCs w:val="18"/>
                  <w:lang w:val="en-US" w:eastAsia="ja-JP"/>
                </w:rPr>
                <w:t>No noise</w:t>
              </w:r>
            </w:ins>
          </w:p>
        </w:tc>
      </w:tr>
      <w:tr w:rsidR="001F2071" w:rsidRPr="00FF640C" w14:paraId="73B7A836" w14:textId="77777777">
        <w:tblPrEx>
          <w:tblBorders>
            <w:top w:val="none" w:sz="0" w:space="0" w:color="auto"/>
            <w:bottom w:val="none" w:sz="0" w:space="0" w:color="auto"/>
          </w:tblBorders>
        </w:tblPrEx>
        <w:trPr>
          <w:jc w:val="center"/>
          <w:ins w:id="4694" w:author="Multrus, Markus" w:date="2024-01-25T20:17:00Z"/>
        </w:trPr>
        <w:tc>
          <w:tcPr>
            <w:tcW w:w="2624" w:type="dxa"/>
          </w:tcPr>
          <w:p w14:paraId="366FAAE3" w14:textId="77777777" w:rsidR="001F2071" w:rsidRPr="00FF640C" w:rsidRDefault="001F2071">
            <w:pPr>
              <w:widowControl/>
              <w:spacing w:after="0" w:line="240" w:lineRule="auto"/>
              <w:rPr>
                <w:ins w:id="4695" w:author="Multrus, Markus" w:date="2024-01-25T20:17:00Z"/>
                <w:rFonts w:cs="Arial"/>
                <w:sz w:val="18"/>
                <w:szCs w:val="18"/>
                <w:lang w:val="en-US" w:eastAsia="ja-JP"/>
              </w:rPr>
            </w:pPr>
            <w:ins w:id="4696" w:author="Multrus, Markus" w:date="2024-01-25T20:17:00Z">
              <w:r w:rsidRPr="00FF640C">
                <w:rPr>
                  <w:rFonts w:cs="Arial"/>
                  <w:sz w:val="18"/>
                  <w:szCs w:val="18"/>
                  <w:lang w:val="en-US" w:eastAsia="ja-JP"/>
                </w:rPr>
                <w:t>Error Conditions</w:t>
              </w:r>
            </w:ins>
          </w:p>
        </w:tc>
        <w:tc>
          <w:tcPr>
            <w:tcW w:w="5028" w:type="dxa"/>
          </w:tcPr>
          <w:p w14:paraId="74FB9CB4" w14:textId="77777777" w:rsidR="001F2071" w:rsidRPr="00FF640C" w:rsidRDefault="001F2071">
            <w:pPr>
              <w:widowControl/>
              <w:spacing w:after="0" w:line="240" w:lineRule="auto"/>
              <w:rPr>
                <w:ins w:id="4697" w:author="Multrus, Markus" w:date="2024-01-25T20:17:00Z"/>
                <w:rFonts w:cs="Arial"/>
                <w:sz w:val="18"/>
                <w:szCs w:val="18"/>
                <w:lang w:val="en-US" w:eastAsia="ja-JP"/>
              </w:rPr>
            </w:pPr>
            <w:ins w:id="4698" w:author="Multrus, Markus" w:date="2024-01-25T20:17:00Z">
              <w:r w:rsidRPr="00FF640C">
                <w:rPr>
                  <w:rFonts w:cs="Arial"/>
                  <w:sz w:val="18"/>
                  <w:szCs w:val="18"/>
                  <w:lang w:val="en-US" w:eastAsia="ja-JP"/>
                </w:rPr>
                <w:t>0%</w:t>
              </w:r>
              <w:r>
                <w:rPr>
                  <w:rFonts w:cs="Arial"/>
                  <w:sz w:val="18"/>
                  <w:szCs w:val="18"/>
                  <w:lang w:val="en-US" w:eastAsia="ja-JP"/>
                </w:rPr>
                <w:t xml:space="preserve"> </w:t>
              </w:r>
            </w:ins>
          </w:p>
        </w:tc>
      </w:tr>
      <w:tr w:rsidR="001F2071" w:rsidRPr="00FF640C" w14:paraId="7E68E250" w14:textId="77777777">
        <w:tblPrEx>
          <w:tblBorders>
            <w:top w:val="none" w:sz="0" w:space="0" w:color="auto"/>
            <w:bottom w:val="none" w:sz="0" w:space="0" w:color="auto"/>
          </w:tblBorders>
        </w:tblPrEx>
        <w:trPr>
          <w:jc w:val="center"/>
          <w:ins w:id="4699" w:author="Multrus, Markus" w:date="2024-01-25T20:17:00Z"/>
        </w:trPr>
        <w:tc>
          <w:tcPr>
            <w:tcW w:w="2624" w:type="dxa"/>
          </w:tcPr>
          <w:p w14:paraId="67BD2583" w14:textId="77777777" w:rsidR="001F2071" w:rsidRPr="00FF640C" w:rsidRDefault="001F2071">
            <w:pPr>
              <w:widowControl/>
              <w:spacing w:after="0" w:line="240" w:lineRule="auto"/>
              <w:rPr>
                <w:ins w:id="4700" w:author="Multrus, Markus" w:date="2024-01-25T20:17:00Z"/>
                <w:rFonts w:cs="Arial"/>
                <w:sz w:val="18"/>
                <w:szCs w:val="18"/>
                <w:lang w:val="en-US" w:eastAsia="ja-JP"/>
              </w:rPr>
            </w:pPr>
          </w:p>
        </w:tc>
        <w:tc>
          <w:tcPr>
            <w:tcW w:w="5028" w:type="dxa"/>
          </w:tcPr>
          <w:p w14:paraId="5E550335" w14:textId="77777777" w:rsidR="001F2071" w:rsidRPr="00FF640C" w:rsidRDefault="001F2071">
            <w:pPr>
              <w:widowControl/>
              <w:spacing w:after="0" w:line="240" w:lineRule="auto"/>
              <w:rPr>
                <w:ins w:id="4701" w:author="Multrus, Markus" w:date="2024-01-25T20:17:00Z"/>
                <w:rFonts w:cs="Arial"/>
                <w:sz w:val="18"/>
                <w:szCs w:val="18"/>
                <w:lang w:val="en-US" w:eastAsia="ja-JP"/>
              </w:rPr>
            </w:pPr>
          </w:p>
        </w:tc>
      </w:tr>
      <w:tr w:rsidR="001F2071" w:rsidRPr="00FF640C" w14:paraId="428C368C" w14:textId="77777777">
        <w:trPr>
          <w:jc w:val="center"/>
          <w:ins w:id="4702" w:author="Multrus, Markus" w:date="2024-01-25T20:17:00Z"/>
        </w:trPr>
        <w:tc>
          <w:tcPr>
            <w:tcW w:w="2624" w:type="dxa"/>
            <w:tcBorders>
              <w:top w:val="nil"/>
              <w:bottom w:val="single" w:sz="12" w:space="0" w:color="auto"/>
            </w:tcBorders>
          </w:tcPr>
          <w:p w14:paraId="18BF2401" w14:textId="77777777" w:rsidR="001F2071" w:rsidRPr="00FF640C" w:rsidRDefault="001F2071">
            <w:pPr>
              <w:keepNext/>
              <w:widowControl/>
              <w:numPr>
                <w:ilvl w:val="12"/>
                <w:numId w:val="0"/>
              </w:numPr>
              <w:spacing w:after="0"/>
              <w:rPr>
                <w:ins w:id="4703" w:author="Multrus, Markus" w:date="2024-01-25T20:17:00Z"/>
                <w:rFonts w:cs="Arial"/>
                <w:sz w:val="18"/>
                <w:szCs w:val="18"/>
                <w:lang w:val="en-US" w:eastAsia="ja-JP"/>
              </w:rPr>
            </w:pPr>
            <w:ins w:id="4704" w:author="Multrus, Markus" w:date="2024-01-25T20:17:00Z">
              <w:r w:rsidRPr="00FF640C">
                <w:rPr>
                  <w:rFonts w:cs="Arial"/>
                  <w:b/>
                  <w:sz w:val="18"/>
                  <w:szCs w:val="18"/>
                  <w:lang w:val="en-US" w:eastAsia="ja-JP"/>
                </w:rPr>
                <w:t>Other references</w:t>
              </w:r>
            </w:ins>
          </w:p>
        </w:tc>
        <w:tc>
          <w:tcPr>
            <w:tcW w:w="5028" w:type="dxa"/>
            <w:tcBorders>
              <w:top w:val="nil"/>
              <w:bottom w:val="single" w:sz="12" w:space="0" w:color="auto"/>
            </w:tcBorders>
          </w:tcPr>
          <w:p w14:paraId="77D50776" w14:textId="77777777" w:rsidR="001F2071" w:rsidRPr="00FF640C" w:rsidRDefault="001F2071">
            <w:pPr>
              <w:keepNext/>
              <w:widowControl/>
              <w:numPr>
                <w:ilvl w:val="12"/>
                <w:numId w:val="0"/>
              </w:numPr>
              <w:spacing w:after="0"/>
              <w:rPr>
                <w:ins w:id="4705" w:author="Multrus, Markus" w:date="2024-01-25T20:17:00Z"/>
                <w:rFonts w:cs="Arial"/>
                <w:sz w:val="18"/>
                <w:szCs w:val="18"/>
                <w:lang w:val="en-US" w:eastAsia="ja-JP"/>
              </w:rPr>
            </w:pPr>
          </w:p>
        </w:tc>
      </w:tr>
      <w:tr w:rsidR="001F2071" w:rsidRPr="00FF640C" w14:paraId="4A1BB46C" w14:textId="77777777">
        <w:tblPrEx>
          <w:tblBorders>
            <w:top w:val="none" w:sz="0" w:space="0" w:color="auto"/>
            <w:bottom w:val="none" w:sz="0" w:space="0" w:color="auto"/>
          </w:tblBorders>
        </w:tblPrEx>
        <w:trPr>
          <w:jc w:val="center"/>
          <w:ins w:id="4706" w:author="Multrus, Markus" w:date="2024-01-25T20:17:00Z"/>
        </w:trPr>
        <w:tc>
          <w:tcPr>
            <w:tcW w:w="2624" w:type="dxa"/>
          </w:tcPr>
          <w:p w14:paraId="18157C4B" w14:textId="77777777" w:rsidR="001F2071" w:rsidRPr="00FF640C" w:rsidRDefault="001F2071">
            <w:pPr>
              <w:widowControl/>
              <w:spacing w:after="0"/>
              <w:rPr>
                <w:ins w:id="4707" w:author="Multrus, Markus" w:date="2024-01-25T20:17:00Z"/>
                <w:rFonts w:cs="Arial"/>
                <w:sz w:val="18"/>
                <w:szCs w:val="18"/>
                <w:lang w:eastAsia="ja-JP"/>
              </w:rPr>
            </w:pPr>
            <w:ins w:id="4708" w:author="Multrus, Markus" w:date="2024-01-25T20:17:00Z">
              <w:r w:rsidRPr="00FF640C">
                <w:rPr>
                  <w:rFonts w:cs="Arial"/>
                  <w:sz w:val="18"/>
                  <w:szCs w:val="18"/>
                  <w:lang w:eastAsia="ja-JP"/>
                </w:rPr>
                <w:t>Direct</w:t>
              </w:r>
            </w:ins>
          </w:p>
        </w:tc>
        <w:tc>
          <w:tcPr>
            <w:tcW w:w="5028" w:type="dxa"/>
          </w:tcPr>
          <w:p w14:paraId="0B4DFE26" w14:textId="77777777" w:rsidR="001F2071" w:rsidRPr="00FF640C" w:rsidRDefault="001F2071">
            <w:pPr>
              <w:widowControl/>
              <w:spacing w:after="0"/>
              <w:rPr>
                <w:ins w:id="4709" w:author="Multrus, Markus" w:date="2024-01-25T20:17:00Z"/>
                <w:rFonts w:cs="Arial"/>
                <w:sz w:val="18"/>
                <w:szCs w:val="18"/>
                <w:lang w:eastAsia="ja-JP"/>
              </w:rPr>
            </w:pPr>
            <w:ins w:id="4710" w:author="Multrus, Markus" w:date="2024-01-25T20:17:00Z">
              <w:r w:rsidRPr="00FF640C">
                <w:rPr>
                  <w:rFonts w:cs="Arial"/>
                  <w:sz w:val="18"/>
                  <w:szCs w:val="18"/>
                  <w:lang w:eastAsia="ja-JP"/>
                </w:rPr>
                <w:t>-26 LKFS</w:t>
              </w:r>
            </w:ins>
          </w:p>
        </w:tc>
      </w:tr>
      <w:tr w:rsidR="001F2071" w:rsidRPr="00FF640C" w14:paraId="7E6E493E" w14:textId="77777777">
        <w:tblPrEx>
          <w:tblBorders>
            <w:top w:val="none" w:sz="0" w:space="0" w:color="auto"/>
            <w:bottom w:val="none" w:sz="0" w:space="0" w:color="auto"/>
          </w:tblBorders>
        </w:tblPrEx>
        <w:trPr>
          <w:jc w:val="center"/>
          <w:ins w:id="4711" w:author="Multrus, Markus" w:date="2024-01-25T20:17:00Z"/>
        </w:trPr>
        <w:tc>
          <w:tcPr>
            <w:tcW w:w="2624" w:type="dxa"/>
          </w:tcPr>
          <w:p w14:paraId="23E56B0D" w14:textId="77777777" w:rsidR="001F2071" w:rsidRPr="00FF640C" w:rsidRDefault="001F2071">
            <w:pPr>
              <w:widowControl/>
              <w:spacing w:after="0"/>
              <w:rPr>
                <w:ins w:id="4712" w:author="Multrus, Markus" w:date="2024-01-25T20:17:00Z"/>
                <w:rFonts w:cs="Arial"/>
                <w:sz w:val="18"/>
                <w:szCs w:val="18"/>
                <w:lang w:eastAsia="ja-JP"/>
              </w:rPr>
            </w:pPr>
            <w:ins w:id="4713" w:author="Multrus, Markus" w:date="2024-01-25T20:17:00Z">
              <w:r w:rsidRPr="00FF640C">
                <w:rPr>
                  <w:rFonts w:cs="Arial"/>
                  <w:sz w:val="18"/>
                  <w:szCs w:val="18"/>
                  <w:lang w:eastAsia="ja-JP"/>
                </w:rPr>
                <w:t>P.50 MNRU</w:t>
              </w:r>
            </w:ins>
          </w:p>
          <w:p w14:paraId="3348A711" w14:textId="77777777" w:rsidR="001F2071" w:rsidRPr="00FF640C" w:rsidRDefault="001F2071">
            <w:pPr>
              <w:widowControl/>
              <w:spacing w:after="0"/>
              <w:rPr>
                <w:ins w:id="4714" w:author="Multrus, Markus" w:date="2024-01-25T20:17:00Z"/>
                <w:rFonts w:cs="Arial"/>
                <w:sz w:val="18"/>
                <w:szCs w:val="18"/>
                <w:lang w:eastAsia="ja-JP"/>
              </w:rPr>
            </w:pPr>
            <w:ins w:id="4715" w:author="Multrus, Markus" w:date="2024-01-25T20:17:00Z">
              <w:r w:rsidRPr="00FF640C">
                <w:rPr>
                  <w:rFonts w:cs="Arial"/>
                  <w:sz w:val="18"/>
                  <w:szCs w:val="18"/>
                  <w:lang w:eastAsia="ja-JP"/>
                </w:rPr>
                <w:t>ESDRU</w:t>
              </w:r>
            </w:ins>
          </w:p>
        </w:tc>
        <w:tc>
          <w:tcPr>
            <w:tcW w:w="5028" w:type="dxa"/>
          </w:tcPr>
          <w:p w14:paraId="053E0CBF" w14:textId="77777777" w:rsidR="001F2071" w:rsidRPr="002C4450" w:rsidRDefault="001F2071">
            <w:pPr>
              <w:widowControl/>
              <w:spacing w:after="0"/>
              <w:rPr>
                <w:ins w:id="4716" w:author="Multrus, Markus" w:date="2024-01-25T20:17:00Z"/>
                <w:rFonts w:cs="Arial"/>
                <w:sz w:val="18"/>
                <w:szCs w:val="18"/>
                <w:lang w:val="fr-FR" w:eastAsia="ja-JP"/>
              </w:rPr>
            </w:pPr>
            <w:ins w:id="4717" w:author="Multrus, Markus" w:date="2024-01-25T20:17: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387BBF7F" w14:textId="77777777" w:rsidR="001F2071" w:rsidRPr="00E313FB" w:rsidRDefault="000C2371">
            <w:pPr>
              <w:widowControl/>
              <w:spacing w:after="0"/>
              <w:rPr>
                <w:ins w:id="4718" w:author="Multrus, Markus" w:date="2024-01-25T20:17:00Z"/>
                <w:rFonts w:cs="Arial"/>
                <w:sz w:val="18"/>
                <w:szCs w:val="18"/>
                <w:lang w:eastAsia="ja-JP"/>
              </w:rPr>
            </w:pPr>
            <m:oMath>
              <m:r>
                <w:ins w:id="4719" w:author="Multrus, Markus" w:date="2024-01-25T20:17:00Z">
                  <w:rPr>
                    <w:rFonts w:ascii="Cambria Math" w:eastAsiaTheme="minorHAnsi" w:hAnsi="Cambria Math" w:cs="Arial"/>
                    <w:sz w:val="22"/>
                    <w:szCs w:val="22"/>
                    <w:lang w:val="fr-FR"/>
                  </w:rPr>
                  <m:t xml:space="preserve"> </m:t>
                </w:ins>
              </m:r>
            </m:oMath>
            <w:ins w:id="4720" w:author="Multrus, Markus" w:date="2024-01-25T20:17:00Z">
              <w:r w:rsidR="001F2071" w:rsidRPr="00416487">
                <w:rPr>
                  <w:rFonts w:cs="Arial"/>
                  <w:i/>
                  <w:iCs/>
                  <w:sz w:val="18"/>
                  <w:szCs w:val="18"/>
                  <w:highlight w:val="yellow"/>
                  <w:lang w:val="en-US"/>
                </w:rPr>
                <w:t>α</w:t>
              </w:r>
              <w:r w:rsidR="001F2071" w:rsidRPr="00416487">
                <w:rPr>
                  <w:rFonts w:cs="Arial"/>
                  <w:sz w:val="18"/>
                  <w:szCs w:val="18"/>
                  <w:highlight w:val="yellow"/>
                  <w:lang w:val="en-US"/>
                </w:rPr>
                <w:t xml:space="preserve"> = </w:t>
              </w:r>
              <w:r w:rsidR="001F2071">
                <w:rPr>
                  <w:rFonts w:cs="Arial"/>
                  <w:sz w:val="18"/>
                  <w:szCs w:val="18"/>
                  <w:highlight w:val="yellow"/>
                  <w:lang w:val="en-US"/>
                </w:rPr>
                <w:t>xx</w:t>
              </w:r>
              <w:r w:rsidR="001F2071" w:rsidRPr="00416487">
                <w:rPr>
                  <w:rFonts w:cs="Arial"/>
                  <w:sz w:val="18"/>
                  <w:szCs w:val="18"/>
                  <w:highlight w:val="yellow"/>
                  <w:lang w:val="en-US"/>
                </w:rPr>
                <w:t xml:space="preserve">, </w:t>
              </w:r>
              <w:r w:rsidR="001F2071">
                <w:rPr>
                  <w:rFonts w:cs="Arial"/>
                  <w:sz w:val="18"/>
                  <w:szCs w:val="18"/>
                  <w:highlight w:val="yellow"/>
                  <w:lang w:val="en-US"/>
                </w:rPr>
                <w:t>xx</w:t>
              </w:r>
              <w:r w:rsidR="001F2071" w:rsidRPr="00416487">
                <w:rPr>
                  <w:rFonts w:cs="Arial"/>
                  <w:sz w:val="18"/>
                  <w:szCs w:val="18"/>
                  <w:highlight w:val="yellow"/>
                  <w:lang w:val="en-US"/>
                </w:rPr>
                <w:t xml:space="preserve">, </w:t>
              </w:r>
              <w:r w:rsidR="001F2071">
                <w:rPr>
                  <w:rFonts w:cs="Arial"/>
                  <w:sz w:val="18"/>
                  <w:szCs w:val="18"/>
                  <w:lang w:val="en-US"/>
                </w:rPr>
                <w:t>xx</w:t>
              </w:r>
            </w:ins>
          </w:p>
        </w:tc>
      </w:tr>
      <w:tr w:rsidR="001F2071" w:rsidRPr="00FF640C" w14:paraId="42469FE9" w14:textId="77777777">
        <w:tblPrEx>
          <w:tblBorders>
            <w:top w:val="none" w:sz="0" w:space="0" w:color="auto"/>
            <w:bottom w:val="none" w:sz="0" w:space="0" w:color="auto"/>
          </w:tblBorders>
        </w:tblPrEx>
        <w:trPr>
          <w:jc w:val="center"/>
          <w:ins w:id="4721" w:author="Multrus, Markus" w:date="2024-01-25T20:17:00Z"/>
        </w:trPr>
        <w:tc>
          <w:tcPr>
            <w:tcW w:w="2624" w:type="dxa"/>
          </w:tcPr>
          <w:p w14:paraId="67FCD51E" w14:textId="77777777" w:rsidR="001F2071" w:rsidRPr="00FF640C" w:rsidRDefault="001F2071">
            <w:pPr>
              <w:widowControl/>
              <w:spacing w:after="0"/>
              <w:rPr>
                <w:ins w:id="4722" w:author="Multrus, Markus" w:date="2024-01-25T20:17:00Z"/>
                <w:rFonts w:cs="Arial"/>
                <w:sz w:val="18"/>
                <w:szCs w:val="18"/>
                <w:lang w:eastAsia="ja-JP"/>
              </w:rPr>
            </w:pPr>
            <w:ins w:id="4723" w:author="Multrus, Markus" w:date="2024-01-25T20:17:00Z">
              <w:r w:rsidRPr="00FF640C">
                <w:rPr>
                  <w:rFonts w:cs="Arial" w:hint="eastAsia"/>
                  <w:sz w:val="18"/>
                  <w:szCs w:val="18"/>
                  <w:lang w:val="en-US" w:eastAsia="ja-JP"/>
                </w:rPr>
                <w:t>Input frequency mask</w:t>
              </w:r>
            </w:ins>
          </w:p>
        </w:tc>
        <w:tc>
          <w:tcPr>
            <w:tcW w:w="5028" w:type="dxa"/>
          </w:tcPr>
          <w:p w14:paraId="6988DB01" w14:textId="77777777" w:rsidR="001F2071" w:rsidRPr="005A3E07" w:rsidRDefault="001F2071">
            <w:pPr>
              <w:widowControl/>
              <w:spacing w:after="0"/>
              <w:rPr>
                <w:ins w:id="4724" w:author="Multrus, Markus" w:date="2024-01-25T20:17:00Z"/>
                <w:rFonts w:cs="Arial"/>
                <w:sz w:val="18"/>
                <w:szCs w:val="18"/>
                <w:lang w:eastAsia="ja-JP"/>
              </w:rPr>
            </w:pPr>
            <w:ins w:id="4725" w:author="Multrus, Markus" w:date="2024-01-25T20:17:00Z">
              <w:r>
                <w:rPr>
                  <w:rStyle w:val="cf01"/>
                </w:rPr>
                <w:t>HP50</w:t>
              </w:r>
            </w:ins>
          </w:p>
        </w:tc>
      </w:tr>
      <w:tr w:rsidR="001F2071" w:rsidRPr="00FF640C" w14:paraId="4628BF70" w14:textId="77777777">
        <w:trPr>
          <w:jc w:val="center"/>
          <w:ins w:id="4726" w:author="Multrus, Markus" w:date="2024-01-25T20:17:00Z"/>
        </w:trPr>
        <w:tc>
          <w:tcPr>
            <w:tcW w:w="2624" w:type="dxa"/>
            <w:tcBorders>
              <w:top w:val="nil"/>
              <w:bottom w:val="single" w:sz="12" w:space="0" w:color="auto"/>
            </w:tcBorders>
          </w:tcPr>
          <w:p w14:paraId="2A7192B9" w14:textId="77777777" w:rsidR="001F2071" w:rsidRPr="00FF640C" w:rsidRDefault="001F2071">
            <w:pPr>
              <w:keepNext/>
              <w:widowControl/>
              <w:numPr>
                <w:ilvl w:val="12"/>
                <w:numId w:val="0"/>
              </w:numPr>
              <w:spacing w:after="0"/>
              <w:rPr>
                <w:ins w:id="4727" w:author="Multrus, Markus" w:date="2024-01-25T20:17:00Z"/>
                <w:rFonts w:cs="Arial"/>
                <w:b/>
                <w:sz w:val="18"/>
                <w:szCs w:val="18"/>
                <w:lang w:val="en-US" w:eastAsia="ja-JP"/>
              </w:rPr>
            </w:pPr>
          </w:p>
          <w:p w14:paraId="62169E51" w14:textId="77777777" w:rsidR="001F2071" w:rsidRPr="00FF640C" w:rsidRDefault="001F2071">
            <w:pPr>
              <w:keepNext/>
              <w:widowControl/>
              <w:numPr>
                <w:ilvl w:val="12"/>
                <w:numId w:val="0"/>
              </w:numPr>
              <w:spacing w:after="0"/>
              <w:rPr>
                <w:ins w:id="4728" w:author="Multrus, Markus" w:date="2024-01-25T20:17:00Z"/>
                <w:rFonts w:cs="Arial"/>
                <w:sz w:val="18"/>
                <w:szCs w:val="18"/>
                <w:lang w:val="en-US" w:eastAsia="ja-JP"/>
              </w:rPr>
            </w:pPr>
            <w:ins w:id="4729" w:author="Multrus, Markus" w:date="2024-01-25T20:17:00Z">
              <w:r w:rsidRPr="00FF640C">
                <w:rPr>
                  <w:rFonts w:cs="Arial"/>
                  <w:b/>
                  <w:sz w:val="18"/>
                  <w:szCs w:val="18"/>
                  <w:lang w:val="en-US" w:eastAsia="ja-JP"/>
                </w:rPr>
                <w:t>Common Conditions</w:t>
              </w:r>
            </w:ins>
          </w:p>
        </w:tc>
        <w:tc>
          <w:tcPr>
            <w:tcW w:w="5028" w:type="dxa"/>
            <w:tcBorders>
              <w:top w:val="nil"/>
              <w:bottom w:val="single" w:sz="12" w:space="0" w:color="auto"/>
            </w:tcBorders>
          </w:tcPr>
          <w:p w14:paraId="18C484D6" w14:textId="77777777" w:rsidR="001F2071" w:rsidRPr="00FF640C" w:rsidRDefault="001F2071">
            <w:pPr>
              <w:keepNext/>
              <w:widowControl/>
              <w:numPr>
                <w:ilvl w:val="12"/>
                <w:numId w:val="0"/>
              </w:numPr>
              <w:spacing w:after="0"/>
              <w:rPr>
                <w:ins w:id="4730" w:author="Multrus, Markus" w:date="2024-01-25T20:17:00Z"/>
                <w:rFonts w:cs="Arial"/>
                <w:sz w:val="18"/>
                <w:szCs w:val="18"/>
                <w:lang w:val="en-US" w:eastAsia="ja-JP"/>
              </w:rPr>
            </w:pPr>
          </w:p>
        </w:tc>
      </w:tr>
      <w:tr w:rsidR="001F2071" w:rsidRPr="00FF640C" w14:paraId="733EE10A" w14:textId="77777777">
        <w:tblPrEx>
          <w:tblBorders>
            <w:top w:val="none" w:sz="0" w:space="0" w:color="auto"/>
            <w:bottom w:val="none" w:sz="0" w:space="0" w:color="auto"/>
          </w:tblBorders>
        </w:tblPrEx>
        <w:trPr>
          <w:jc w:val="center"/>
          <w:ins w:id="4731" w:author="Multrus, Markus" w:date="2024-01-25T20:17:00Z"/>
        </w:trPr>
        <w:tc>
          <w:tcPr>
            <w:tcW w:w="2624" w:type="dxa"/>
            <w:vAlign w:val="center"/>
          </w:tcPr>
          <w:p w14:paraId="24450049" w14:textId="77777777" w:rsidR="001F2071" w:rsidRPr="00556316" w:rsidRDefault="001F2071">
            <w:pPr>
              <w:widowControl/>
              <w:spacing w:after="0"/>
              <w:rPr>
                <w:ins w:id="4732" w:author="Multrus, Markus" w:date="2024-01-25T20:17:00Z"/>
                <w:rFonts w:cs="Arial"/>
                <w:sz w:val="18"/>
                <w:szCs w:val="18"/>
                <w:lang w:val="en-US" w:eastAsia="ja-JP"/>
              </w:rPr>
            </w:pPr>
            <w:ins w:id="4733" w:author="Multrus, Markus" w:date="2024-01-25T20:17:00Z">
              <w:r w:rsidRPr="00D904D4">
                <w:rPr>
                  <w:rFonts w:cs="Arial"/>
                  <w:sz w:val="18"/>
                  <w:szCs w:val="18"/>
                  <w:lang w:val="en-US" w:eastAsia="ja-JP"/>
                </w:rPr>
                <w:t xml:space="preserve">Test item generation: </w:t>
              </w:r>
            </w:ins>
          </w:p>
        </w:tc>
        <w:tc>
          <w:tcPr>
            <w:tcW w:w="5028" w:type="dxa"/>
            <w:vAlign w:val="center"/>
          </w:tcPr>
          <w:p w14:paraId="0628A6C5" w14:textId="77777777" w:rsidR="001F2071" w:rsidRDefault="001F2071">
            <w:pPr>
              <w:widowControl/>
              <w:spacing w:after="0"/>
              <w:rPr>
                <w:ins w:id="4734" w:author="Multrus, Markus" w:date="2024-01-25T20:17:00Z"/>
                <w:rFonts w:cs="Arial"/>
                <w:sz w:val="18"/>
                <w:szCs w:val="18"/>
                <w:lang w:val="en-US" w:eastAsia="ja-JP"/>
              </w:rPr>
            </w:pPr>
            <w:ins w:id="4735" w:author="Multrus, Markus" w:date="2024-01-25T20:17:00Z">
              <w:r>
                <w:rPr>
                  <w:rFonts w:cs="Arial"/>
                  <w:sz w:val="18"/>
                  <w:szCs w:val="18"/>
                  <w:lang w:val="en-US" w:eastAsia="ja-JP"/>
                </w:rPr>
                <w:t>Cat. 1-2: Defined scenes, 1 ISM</w:t>
              </w:r>
            </w:ins>
          </w:p>
          <w:p w14:paraId="60929A86" w14:textId="77777777" w:rsidR="001F2071" w:rsidRDefault="001F2071">
            <w:pPr>
              <w:widowControl/>
              <w:spacing w:after="0"/>
              <w:rPr>
                <w:ins w:id="4736" w:author="Multrus, Markus" w:date="2024-01-25T20:17:00Z"/>
                <w:rFonts w:cs="Arial"/>
                <w:sz w:val="18"/>
                <w:szCs w:val="18"/>
                <w:lang w:val="en-US" w:eastAsia="ja-JP"/>
              </w:rPr>
            </w:pPr>
            <w:ins w:id="4737" w:author="Multrus, Markus" w:date="2024-01-25T20:17:00Z">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5-6: Pre-produced content, 3-4 ISMs</w:t>
              </w:r>
            </w:ins>
          </w:p>
        </w:tc>
      </w:tr>
      <w:tr w:rsidR="001F2071" w:rsidRPr="00FF640C" w14:paraId="1687977E" w14:textId="77777777">
        <w:tblPrEx>
          <w:tblBorders>
            <w:top w:val="none" w:sz="0" w:space="0" w:color="auto"/>
            <w:bottom w:val="none" w:sz="0" w:space="0" w:color="auto"/>
          </w:tblBorders>
        </w:tblPrEx>
        <w:trPr>
          <w:jc w:val="center"/>
          <w:ins w:id="4738" w:author="Multrus, Markus" w:date="2024-01-25T20:17:00Z"/>
        </w:trPr>
        <w:tc>
          <w:tcPr>
            <w:tcW w:w="2624" w:type="dxa"/>
            <w:vAlign w:val="center"/>
          </w:tcPr>
          <w:p w14:paraId="4E4C3F15" w14:textId="77777777" w:rsidR="001F2071" w:rsidRPr="00FF640C" w:rsidRDefault="001F2071">
            <w:pPr>
              <w:widowControl/>
              <w:spacing w:after="0"/>
              <w:rPr>
                <w:ins w:id="4739" w:author="Multrus, Markus" w:date="2024-01-25T20:17:00Z"/>
                <w:rFonts w:cs="Arial"/>
                <w:sz w:val="18"/>
                <w:szCs w:val="18"/>
                <w:lang w:val="en-US" w:eastAsia="ja-JP"/>
              </w:rPr>
            </w:pPr>
            <w:ins w:id="4740" w:author="Multrus, Markus" w:date="2024-01-25T20:17:00Z">
              <w:r w:rsidRPr="00556316">
                <w:rPr>
                  <w:rFonts w:cs="Arial"/>
                  <w:sz w:val="18"/>
                  <w:szCs w:val="18"/>
                  <w:lang w:val="en-US" w:eastAsia="ja-JP"/>
                </w:rPr>
                <w:t>Binaural renderer</w:t>
              </w:r>
            </w:ins>
          </w:p>
        </w:tc>
        <w:tc>
          <w:tcPr>
            <w:tcW w:w="5028" w:type="dxa"/>
            <w:vAlign w:val="center"/>
          </w:tcPr>
          <w:p w14:paraId="5E1CEB9C" w14:textId="77777777" w:rsidR="001F2071" w:rsidRPr="00D904D4" w:rsidRDefault="001F2071">
            <w:pPr>
              <w:widowControl/>
              <w:spacing w:after="0"/>
              <w:rPr>
                <w:ins w:id="4741" w:author="Multrus, Markus" w:date="2024-01-25T20:17:00Z"/>
                <w:rFonts w:cs="Arial"/>
                <w:sz w:val="18"/>
                <w:szCs w:val="18"/>
                <w:lang w:val="en-US" w:eastAsia="ja-JP"/>
              </w:rPr>
            </w:pPr>
            <w:ins w:id="4742" w:author="Multrus, Markus" w:date="2024-01-25T20:17:00Z">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F2071" w:rsidRPr="00FF640C" w14:paraId="08AE1DD6" w14:textId="77777777">
        <w:tblPrEx>
          <w:tblBorders>
            <w:top w:val="none" w:sz="0" w:space="0" w:color="auto"/>
            <w:bottom w:val="none" w:sz="0" w:space="0" w:color="auto"/>
          </w:tblBorders>
        </w:tblPrEx>
        <w:trPr>
          <w:jc w:val="center"/>
          <w:ins w:id="4743" w:author="Multrus, Markus" w:date="2024-01-25T20:17:00Z"/>
        </w:trPr>
        <w:tc>
          <w:tcPr>
            <w:tcW w:w="2624" w:type="dxa"/>
            <w:vAlign w:val="center"/>
          </w:tcPr>
          <w:p w14:paraId="6ACB6BC0" w14:textId="77777777" w:rsidR="001F2071" w:rsidRPr="00D904D4" w:rsidRDefault="001F2071">
            <w:pPr>
              <w:widowControl/>
              <w:spacing w:after="0"/>
              <w:rPr>
                <w:ins w:id="4744" w:author="Multrus, Markus" w:date="2024-01-25T20:17:00Z"/>
                <w:rFonts w:cs="Arial"/>
                <w:sz w:val="18"/>
                <w:szCs w:val="18"/>
                <w:lang w:val="en-US" w:eastAsia="ja-JP"/>
              </w:rPr>
            </w:pPr>
            <w:ins w:id="4745" w:author="Multrus, Markus" w:date="2024-01-25T20:17:00Z">
              <w:r w:rsidRPr="00D904D4">
                <w:rPr>
                  <w:rFonts w:cs="Arial"/>
                  <w:sz w:val="18"/>
                  <w:szCs w:val="18"/>
                  <w:lang w:val="en-US" w:eastAsia="ja-JP"/>
                </w:rPr>
                <w:t>Audio sampling frequency/bandwidth</w:t>
              </w:r>
            </w:ins>
          </w:p>
        </w:tc>
        <w:tc>
          <w:tcPr>
            <w:tcW w:w="5028" w:type="dxa"/>
            <w:vAlign w:val="center"/>
          </w:tcPr>
          <w:p w14:paraId="18F1A0AF" w14:textId="77777777" w:rsidR="001F2071" w:rsidRPr="00D904D4" w:rsidRDefault="001F2071">
            <w:pPr>
              <w:widowControl/>
              <w:spacing w:after="0"/>
              <w:rPr>
                <w:ins w:id="4746" w:author="Multrus, Markus" w:date="2024-01-25T20:17:00Z"/>
                <w:rFonts w:cs="Arial"/>
                <w:sz w:val="18"/>
                <w:szCs w:val="18"/>
                <w:lang w:val="en-US" w:eastAsia="ja-JP"/>
              </w:rPr>
            </w:pPr>
            <w:ins w:id="4747" w:author="Multrus, Markus" w:date="2024-01-25T20:17: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F2071" w:rsidRPr="00FF640C" w14:paraId="3C42D246" w14:textId="77777777">
        <w:tblPrEx>
          <w:tblBorders>
            <w:top w:val="none" w:sz="0" w:space="0" w:color="auto"/>
            <w:bottom w:val="none" w:sz="0" w:space="0" w:color="auto"/>
          </w:tblBorders>
        </w:tblPrEx>
        <w:trPr>
          <w:jc w:val="center"/>
          <w:ins w:id="4748" w:author="Multrus, Markus" w:date="2024-01-25T20:17:00Z"/>
        </w:trPr>
        <w:tc>
          <w:tcPr>
            <w:tcW w:w="2624" w:type="dxa"/>
            <w:vAlign w:val="center"/>
          </w:tcPr>
          <w:p w14:paraId="1ABB606E" w14:textId="77777777" w:rsidR="001F2071" w:rsidRPr="00FF640C" w:rsidRDefault="001F2071">
            <w:pPr>
              <w:widowControl/>
              <w:spacing w:after="0"/>
              <w:rPr>
                <w:ins w:id="4749" w:author="Multrus, Markus" w:date="2024-01-25T20:17:00Z"/>
                <w:rFonts w:cs="Arial"/>
                <w:sz w:val="18"/>
                <w:szCs w:val="18"/>
                <w:lang w:val="en-US" w:eastAsia="ja-JP"/>
              </w:rPr>
            </w:pPr>
            <w:ins w:id="4750" w:author="Multrus, Markus" w:date="2024-01-25T20:17:00Z">
              <w:r w:rsidRPr="00D904D4">
                <w:rPr>
                  <w:rFonts w:cs="Arial"/>
                  <w:sz w:val="18"/>
                  <w:szCs w:val="18"/>
                  <w:lang w:val="en-US" w:eastAsia="ja-JP"/>
                </w:rPr>
                <w:t>Kind of samples</w:t>
              </w:r>
            </w:ins>
          </w:p>
        </w:tc>
        <w:tc>
          <w:tcPr>
            <w:tcW w:w="5028" w:type="dxa"/>
            <w:vAlign w:val="center"/>
          </w:tcPr>
          <w:p w14:paraId="216F0C97" w14:textId="77777777" w:rsidR="001F2071" w:rsidRPr="00FF640C" w:rsidRDefault="001F2071">
            <w:pPr>
              <w:widowControl/>
              <w:spacing w:after="0"/>
              <w:rPr>
                <w:ins w:id="4751" w:author="Multrus, Markus" w:date="2024-01-25T20:17:00Z"/>
                <w:rFonts w:cs="Arial"/>
                <w:sz w:val="18"/>
                <w:szCs w:val="18"/>
                <w:lang w:val="en-US" w:eastAsia="ja-JP"/>
              </w:rPr>
            </w:pPr>
            <w:ins w:id="4752" w:author="Multrus, Markus" w:date="2024-01-25T20:17:00Z">
              <w:r w:rsidRPr="00D904D4">
                <w:rPr>
                  <w:rFonts w:cs="Arial"/>
                  <w:sz w:val="18"/>
                  <w:szCs w:val="18"/>
                  <w:lang w:val="en-US" w:eastAsia="ja-JP"/>
                </w:rPr>
                <w:t>Sentence pair uttered by different talkers and genders (3 male and 3 female)</w:t>
              </w:r>
            </w:ins>
          </w:p>
        </w:tc>
      </w:tr>
      <w:tr w:rsidR="001F2071" w:rsidRPr="00FF640C" w14:paraId="4556011D" w14:textId="77777777">
        <w:tblPrEx>
          <w:tblBorders>
            <w:top w:val="none" w:sz="0" w:space="0" w:color="auto"/>
            <w:bottom w:val="none" w:sz="0" w:space="0" w:color="auto"/>
          </w:tblBorders>
        </w:tblPrEx>
        <w:trPr>
          <w:jc w:val="center"/>
          <w:ins w:id="4753" w:author="Multrus, Markus" w:date="2024-01-25T20:17:00Z"/>
        </w:trPr>
        <w:tc>
          <w:tcPr>
            <w:tcW w:w="2624" w:type="dxa"/>
          </w:tcPr>
          <w:p w14:paraId="6A89A3F7" w14:textId="77777777" w:rsidR="001F2071" w:rsidRPr="00FF640C" w:rsidRDefault="001F2071">
            <w:pPr>
              <w:widowControl/>
              <w:spacing w:after="0"/>
              <w:rPr>
                <w:ins w:id="4754" w:author="Multrus, Markus" w:date="2024-01-25T20:17:00Z"/>
                <w:rFonts w:cs="Arial"/>
                <w:sz w:val="18"/>
                <w:szCs w:val="18"/>
                <w:lang w:eastAsia="ja-JP"/>
              </w:rPr>
            </w:pPr>
            <w:ins w:id="4755" w:author="Multrus, Markus" w:date="2024-01-25T20:17:00Z">
              <w:r w:rsidRPr="00FF640C">
                <w:rPr>
                  <w:rFonts w:cs="Arial"/>
                  <w:sz w:val="18"/>
                  <w:szCs w:val="18"/>
                  <w:lang w:val="en-US" w:eastAsia="ja-JP"/>
                </w:rPr>
                <w:t>Number of categories</w:t>
              </w:r>
            </w:ins>
          </w:p>
        </w:tc>
        <w:tc>
          <w:tcPr>
            <w:tcW w:w="5028" w:type="dxa"/>
          </w:tcPr>
          <w:p w14:paraId="3D642115" w14:textId="77777777" w:rsidR="001F2071" w:rsidRPr="00FF640C" w:rsidRDefault="001F2071">
            <w:pPr>
              <w:widowControl/>
              <w:spacing w:after="0"/>
              <w:rPr>
                <w:ins w:id="4756" w:author="Multrus, Markus" w:date="2024-01-25T20:17:00Z"/>
                <w:rFonts w:cs="Arial"/>
                <w:sz w:val="18"/>
                <w:szCs w:val="18"/>
                <w:lang w:eastAsia="ja-JP"/>
              </w:rPr>
            </w:pPr>
            <w:ins w:id="4757" w:author="Multrus, Markus" w:date="2024-01-25T20:17: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1F2071" w:rsidRPr="00FF640C" w14:paraId="617C5684" w14:textId="77777777">
        <w:tblPrEx>
          <w:tblBorders>
            <w:top w:val="none" w:sz="0" w:space="0" w:color="auto"/>
            <w:bottom w:val="none" w:sz="0" w:space="0" w:color="auto"/>
          </w:tblBorders>
        </w:tblPrEx>
        <w:trPr>
          <w:jc w:val="center"/>
          <w:ins w:id="4758" w:author="Multrus, Markus" w:date="2024-01-25T20:17:00Z"/>
        </w:trPr>
        <w:tc>
          <w:tcPr>
            <w:tcW w:w="2624" w:type="dxa"/>
          </w:tcPr>
          <w:p w14:paraId="0F759140" w14:textId="77777777" w:rsidR="001F2071" w:rsidRPr="00FF640C" w:rsidRDefault="001F2071">
            <w:pPr>
              <w:widowControl/>
              <w:spacing w:after="0"/>
              <w:rPr>
                <w:ins w:id="4759" w:author="Multrus, Markus" w:date="2024-01-25T20:17:00Z"/>
                <w:rFonts w:cs="Arial"/>
                <w:sz w:val="18"/>
                <w:szCs w:val="18"/>
                <w:lang w:eastAsia="ja-JP"/>
              </w:rPr>
            </w:pPr>
            <w:ins w:id="4760" w:author="Multrus, Markus" w:date="2024-01-25T20:17:00Z">
              <w:r w:rsidRPr="00FF640C">
                <w:rPr>
                  <w:rFonts w:cs="Arial"/>
                  <w:sz w:val="18"/>
                  <w:szCs w:val="18"/>
                  <w:lang w:eastAsia="ja-JP"/>
                </w:rPr>
                <w:t>Number of samples</w:t>
              </w:r>
            </w:ins>
          </w:p>
        </w:tc>
        <w:tc>
          <w:tcPr>
            <w:tcW w:w="5028" w:type="dxa"/>
          </w:tcPr>
          <w:p w14:paraId="2C520451" w14:textId="77777777" w:rsidR="001F2071" w:rsidRPr="00FF640C" w:rsidRDefault="001F2071">
            <w:pPr>
              <w:widowControl/>
              <w:spacing w:after="0"/>
              <w:rPr>
                <w:ins w:id="4761" w:author="Multrus, Markus" w:date="2024-01-25T20:17:00Z"/>
                <w:rFonts w:cs="Arial"/>
                <w:sz w:val="18"/>
                <w:szCs w:val="18"/>
                <w:lang w:eastAsia="ja-JP"/>
              </w:rPr>
            </w:pPr>
            <w:ins w:id="4762" w:author="Multrus, Markus" w:date="2024-01-25T20:17: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F2071" w:rsidRPr="00FF640C" w14:paraId="67B8B98A" w14:textId="77777777">
        <w:tblPrEx>
          <w:tblBorders>
            <w:top w:val="none" w:sz="0" w:space="0" w:color="auto"/>
            <w:bottom w:val="none" w:sz="0" w:space="0" w:color="auto"/>
          </w:tblBorders>
        </w:tblPrEx>
        <w:trPr>
          <w:jc w:val="center"/>
          <w:ins w:id="4763" w:author="Multrus, Markus" w:date="2024-01-25T20:17:00Z"/>
        </w:trPr>
        <w:tc>
          <w:tcPr>
            <w:tcW w:w="2624" w:type="dxa"/>
          </w:tcPr>
          <w:p w14:paraId="7A0FDD8B" w14:textId="77777777" w:rsidR="001F2071" w:rsidRPr="00FF640C" w:rsidRDefault="001F2071">
            <w:pPr>
              <w:widowControl/>
              <w:spacing w:after="0"/>
              <w:rPr>
                <w:ins w:id="4764" w:author="Multrus, Markus" w:date="2024-01-25T20:17:00Z"/>
                <w:rFonts w:cs="Arial"/>
                <w:sz w:val="18"/>
                <w:szCs w:val="18"/>
                <w:lang w:eastAsia="ja-JP"/>
              </w:rPr>
            </w:pPr>
            <w:ins w:id="4765" w:author="Multrus, Markus" w:date="2024-01-25T20:17:00Z">
              <w:r w:rsidRPr="00FF640C">
                <w:rPr>
                  <w:rFonts w:cs="Arial"/>
                  <w:sz w:val="18"/>
                  <w:szCs w:val="18"/>
                  <w:lang w:eastAsia="ja-JP"/>
                </w:rPr>
                <w:t>Listening Level</w:t>
              </w:r>
            </w:ins>
          </w:p>
        </w:tc>
        <w:tc>
          <w:tcPr>
            <w:tcW w:w="5028" w:type="dxa"/>
          </w:tcPr>
          <w:p w14:paraId="4DB3044C" w14:textId="77777777" w:rsidR="001F2071" w:rsidRPr="00FF640C" w:rsidRDefault="001F2071">
            <w:pPr>
              <w:widowControl/>
              <w:spacing w:after="0"/>
              <w:rPr>
                <w:ins w:id="4766" w:author="Multrus, Markus" w:date="2024-01-25T20:17:00Z"/>
                <w:rFonts w:cs="Arial"/>
                <w:sz w:val="18"/>
                <w:szCs w:val="18"/>
                <w:lang w:eastAsia="ja-JP"/>
              </w:rPr>
            </w:pPr>
            <w:ins w:id="4767" w:author="Multrus, Markus" w:date="2024-01-25T20:17: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F2071" w:rsidRPr="00FF640C" w14:paraId="316560BF" w14:textId="77777777">
        <w:tblPrEx>
          <w:tblBorders>
            <w:top w:val="none" w:sz="0" w:space="0" w:color="auto"/>
            <w:bottom w:val="none" w:sz="0" w:space="0" w:color="auto"/>
          </w:tblBorders>
        </w:tblPrEx>
        <w:trPr>
          <w:jc w:val="center"/>
          <w:ins w:id="4768" w:author="Multrus, Markus" w:date="2024-01-25T20:17:00Z"/>
        </w:trPr>
        <w:tc>
          <w:tcPr>
            <w:tcW w:w="2624" w:type="dxa"/>
          </w:tcPr>
          <w:p w14:paraId="34B2CC7C" w14:textId="77777777" w:rsidR="001F2071" w:rsidRPr="00FF640C" w:rsidRDefault="001F2071">
            <w:pPr>
              <w:widowControl/>
              <w:spacing w:after="0"/>
              <w:rPr>
                <w:ins w:id="4769" w:author="Multrus, Markus" w:date="2024-01-25T20:17:00Z"/>
                <w:rFonts w:cs="Arial"/>
                <w:sz w:val="18"/>
                <w:szCs w:val="18"/>
                <w:lang w:eastAsia="ja-JP"/>
              </w:rPr>
            </w:pPr>
            <w:ins w:id="4770" w:author="Multrus, Markus" w:date="2024-01-25T20:17:00Z">
              <w:r w:rsidRPr="00FF640C">
                <w:rPr>
                  <w:rFonts w:cs="Arial"/>
                  <w:sz w:val="18"/>
                  <w:szCs w:val="18"/>
                  <w:lang w:eastAsia="ja-JP"/>
                </w:rPr>
                <w:t>Listeners</w:t>
              </w:r>
            </w:ins>
          </w:p>
        </w:tc>
        <w:tc>
          <w:tcPr>
            <w:tcW w:w="5028" w:type="dxa"/>
          </w:tcPr>
          <w:p w14:paraId="4A5B735C" w14:textId="77777777" w:rsidR="001F2071" w:rsidRPr="00FF640C" w:rsidRDefault="001F2071">
            <w:pPr>
              <w:widowControl/>
              <w:spacing w:after="0"/>
              <w:rPr>
                <w:ins w:id="4771" w:author="Multrus, Markus" w:date="2024-01-25T20:17:00Z"/>
                <w:rFonts w:cs="Arial"/>
                <w:sz w:val="18"/>
                <w:szCs w:val="18"/>
                <w:lang w:eastAsia="ja-JP"/>
              </w:rPr>
            </w:pPr>
            <w:ins w:id="4772" w:author="Multrus, Markus" w:date="2024-01-25T20:17:00Z">
              <w:r w:rsidRPr="00FF640C">
                <w:rPr>
                  <w:rFonts w:cs="Arial"/>
                  <w:sz w:val="18"/>
                  <w:szCs w:val="18"/>
                  <w:lang w:eastAsia="ja-JP"/>
                </w:rPr>
                <w:t>Naïve listeners</w:t>
              </w:r>
            </w:ins>
          </w:p>
        </w:tc>
      </w:tr>
      <w:tr w:rsidR="001F2071" w:rsidRPr="00FF640C" w14:paraId="1E89DD29" w14:textId="77777777">
        <w:tblPrEx>
          <w:tblBorders>
            <w:top w:val="none" w:sz="0" w:space="0" w:color="auto"/>
            <w:bottom w:val="none" w:sz="0" w:space="0" w:color="auto"/>
          </w:tblBorders>
        </w:tblPrEx>
        <w:trPr>
          <w:jc w:val="center"/>
          <w:ins w:id="4773" w:author="Multrus, Markus" w:date="2024-01-25T20:17:00Z"/>
        </w:trPr>
        <w:tc>
          <w:tcPr>
            <w:tcW w:w="2624" w:type="dxa"/>
          </w:tcPr>
          <w:p w14:paraId="193D4E70" w14:textId="77777777" w:rsidR="001F2071" w:rsidRPr="00FF640C" w:rsidRDefault="001F2071">
            <w:pPr>
              <w:widowControl/>
              <w:spacing w:after="0"/>
              <w:rPr>
                <w:ins w:id="4774" w:author="Multrus, Markus" w:date="2024-01-25T20:17:00Z"/>
                <w:rFonts w:cs="Arial"/>
                <w:sz w:val="18"/>
                <w:szCs w:val="18"/>
                <w:lang w:eastAsia="ja-JP"/>
              </w:rPr>
            </w:pPr>
            <w:ins w:id="4775" w:author="Multrus, Markus" w:date="2024-01-25T20:17:00Z">
              <w:r w:rsidRPr="00FF640C">
                <w:rPr>
                  <w:rFonts w:cs="Arial"/>
                  <w:sz w:val="18"/>
                  <w:szCs w:val="18"/>
                  <w:lang w:eastAsia="ja-JP"/>
                </w:rPr>
                <w:t>Randomizations</w:t>
              </w:r>
            </w:ins>
          </w:p>
        </w:tc>
        <w:tc>
          <w:tcPr>
            <w:tcW w:w="5028" w:type="dxa"/>
          </w:tcPr>
          <w:p w14:paraId="5FF6EA5D" w14:textId="77777777" w:rsidR="001F2071" w:rsidRPr="00FF640C" w:rsidRDefault="001F2071">
            <w:pPr>
              <w:widowControl/>
              <w:spacing w:after="0"/>
              <w:rPr>
                <w:ins w:id="4776" w:author="Multrus, Markus" w:date="2024-01-25T20:17:00Z"/>
                <w:rFonts w:cs="Arial"/>
                <w:sz w:val="18"/>
                <w:szCs w:val="18"/>
                <w:lang w:eastAsia="ja-JP"/>
              </w:rPr>
            </w:pPr>
            <w:ins w:id="4777" w:author="Multrus, Markus" w:date="2024-01-25T20:17: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F2071" w:rsidRPr="00FF640C" w14:paraId="6E94852C" w14:textId="77777777">
        <w:tblPrEx>
          <w:tblBorders>
            <w:top w:val="none" w:sz="0" w:space="0" w:color="auto"/>
          </w:tblBorders>
        </w:tblPrEx>
        <w:trPr>
          <w:jc w:val="center"/>
          <w:ins w:id="4778" w:author="Multrus, Markus" w:date="2024-01-25T20:17:00Z"/>
        </w:trPr>
        <w:tc>
          <w:tcPr>
            <w:tcW w:w="2624" w:type="dxa"/>
          </w:tcPr>
          <w:p w14:paraId="29F62C89" w14:textId="77777777" w:rsidR="001F2071" w:rsidRPr="00FF640C" w:rsidRDefault="001F2071">
            <w:pPr>
              <w:widowControl/>
              <w:spacing w:after="0"/>
              <w:rPr>
                <w:ins w:id="4779" w:author="Multrus, Markus" w:date="2024-01-25T20:17:00Z"/>
                <w:rFonts w:cs="Arial"/>
                <w:sz w:val="18"/>
                <w:szCs w:val="18"/>
                <w:lang w:eastAsia="ja-JP"/>
              </w:rPr>
            </w:pPr>
            <w:ins w:id="4780" w:author="Multrus, Markus" w:date="2024-01-25T20:17:00Z">
              <w:r w:rsidRPr="00FF640C">
                <w:rPr>
                  <w:rFonts w:cs="Arial"/>
                  <w:sz w:val="18"/>
                  <w:szCs w:val="18"/>
                  <w:lang w:eastAsia="ja-JP"/>
                </w:rPr>
                <w:t>Rating Scale</w:t>
              </w:r>
            </w:ins>
          </w:p>
        </w:tc>
        <w:tc>
          <w:tcPr>
            <w:tcW w:w="5028" w:type="dxa"/>
          </w:tcPr>
          <w:p w14:paraId="641757EA" w14:textId="77777777" w:rsidR="001F2071" w:rsidRPr="00FF640C" w:rsidRDefault="001F2071">
            <w:pPr>
              <w:widowControl/>
              <w:spacing w:after="0"/>
              <w:rPr>
                <w:ins w:id="4781" w:author="Multrus, Markus" w:date="2024-01-25T20:17:00Z"/>
                <w:rFonts w:cs="Arial"/>
                <w:sz w:val="18"/>
                <w:szCs w:val="18"/>
                <w:lang w:eastAsia="ja-JP"/>
              </w:rPr>
            </w:pPr>
            <w:ins w:id="4782" w:author="Multrus, Markus" w:date="2024-01-25T20:17:00Z">
              <w:r>
                <w:rPr>
                  <w:rFonts w:cs="Arial"/>
                  <w:sz w:val="18"/>
                  <w:szCs w:val="18"/>
                  <w:lang w:eastAsia="ja-JP"/>
                </w:rPr>
                <w:t>Following clause XX</w:t>
              </w:r>
            </w:ins>
          </w:p>
        </w:tc>
      </w:tr>
      <w:tr w:rsidR="001F2071" w:rsidRPr="00FF640C" w14:paraId="67D46EE2" w14:textId="77777777">
        <w:tblPrEx>
          <w:tblBorders>
            <w:top w:val="none" w:sz="0" w:space="0" w:color="auto"/>
          </w:tblBorders>
        </w:tblPrEx>
        <w:trPr>
          <w:jc w:val="center"/>
          <w:ins w:id="4783" w:author="Multrus, Markus" w:date="2024-01-25T20:17:00Z"/>
        </w:trPr>
        <w:tc>
          <w:tcPr>
            <w:tcW w:w="2624" w:type="dxa"/>
          </w:tcPr>
          <w:p w14:paraId="52C5C8AB" w14:textId="77777777" w:rsidR="001F2071" w:rsidRPr="00FF640C" w:rsidRDefault="001F2071">
            <w:pPr>
              <w:widowControl/>
              <w:spacing w:after="0"/>
              <w:rPr>
                <w:ins w:id="4784" w:author="Multrus, Markus" w:date="2024-01-25T20:17:00Z"/>
                <w:rFonts w:cs="Arial"/>
                <w:sz w:val="18"/>
                <w:szCs w:val="18"/>
                <w:lang w:eastAsia="ja-JP"/>
              </w:rPr>
            </w:pPr>
            <w:ins w:id="4785" w:author="Multrus, Markus" w:date="2024-01-25T20:17:00Z">
              <w:r w:rsidRPr="00FF640C">
                <w:rPr>
                  <w:rFonts w:cs="Arial"/>
                  <w:sz w:val="18"/>
                  <w:szCs w:val="18"/>
                  <w:lang w:eastAsia="ja-JP"/>
                </w:rPr>
                <w:t>Listening System</w:t>
              </w:r>
            </w:ins>
          </w:p>
        </w:tc>
        <w:tc>
          <w:tcPr>
            <w:tcW w:w="5028" w:type="dxa"/>
          </w:tcPr>
          <w:p w14:paraId="08B02051" w14:textId="77777777" w:rsidR="001F2071" w:rsidRPr="00FF640C" w:rsidRDefault="001F2071">
            <w:pPr>
              <w:widowControl/>
              <w:spacing w:after="0"/>
              <w:rPr>
                <w:ins w:id="4786" w:author="Multrus, Markus" w:date="2024-01-25T20:17:00Z"/>
                <w:rFonts w:cs="Arial"/>
                <w:sz w:val="18"/>
                <w:szCs w:val="18"/>
                <w:lang w:eastAsia="ja-JP"/>
              </w:rPr>
            </w:pPr>
            <w:ins w:id="4787" w:author="Multrus, Markus" w:date="2024-01-25T20:17:00Z">
              <w:r w:rsidRPr="00FF640C">
                <w:rPr>
                  <w:rFonts w:cs="Arial"/>
                  <w:sz w:val="18"/>
                  <w:szCs w:val="18"/>
                  <w:lang w:eastAsia="ja-JP"/>
                </w:rPr>
                <w:t xml:space="preserve">Headphones, in accordance with clause </w:t>
              </w:r>
              <w:r>
                <w:rPr>
                  <w:rFonts w:cs="Arial"/>
                  <w:sz w:val="18"/>
                  <w:szCs w:val="18"/>
                  <w:lang w:eastAsia="ja-JP"/>
                </w:rPr>
                <w:fldChar w:fldCharType="begin"/>
              </w:r>
              <w:r>
                <w:rPr>
                  <w:rFonts w:cs="Arial"/>
                  <w:sz w:val="18"/>
                  <w:szCs w:val="18"/>
                  <w:lang w:eastAsia="ja-JP"/>
                </w:rPr>
                <w:instrText xml:space="preserve"> REF _Ref135128609 \r \h </w:instrText>
              </w:r>
              <w:r>
                <w:rPr>
                  <w:rFonts w:cs="Arial"/>
                  <w:sz w:val="18"/>
                  <w:szCs w:val="18"/>
                  <w:lang w:eastAsia="ja-JP"/>
                </w:rPr>
              </w:r>
              <w:r>
                <w:rPr>
                  <w:rFonts w:cs="Arial"/>
                  <w:sz w:val="18"/>
                  <w:szCs w:val="18"/>
                  <w:lang w:eastAsia="ja-JP"/>
                </w:rPr>
                <w:fldChar w:fldCharType="separate"/>
              </w:r>
              <w:r>
                <w:rPr>
                  <w:rFonts w:cs="Arial"/>
                  <w:sz w:val="18"/>
                  <w:szCs w:val="18"/>
                  <w:lang w:eastAsia="ja-JP"/>
                </w:rPr>
                <w:t>XX</w:t>
              </w:r>
              <w:r>
                <w:rPr>
                  <w:rFonts w:cs="Arial"/>
                  <w:sz w:val="18"/>
                  <w:szCs w:val="18"/>
                  <w:lang w:eastAsia="ja-JP"/>
                </w:rPr>
                <w:fldChar w:fldCharType="end"/>
              </w:r>
            </w:ins>
          </w:p>
        </w:tc>
      </w:tr>
      <w:tr w:rsidR="001F2071" w:rsidRPr="00FF640C" w14:paraId="4DB7806A" w14:textId="77777777">
        <w:tblPrEx>
          <w:tblBorders>
            <w:top w:val="none" w:sz="0" w:space="0" w:color="auto"/>
          </w:tblBorders>
        </w:tblPrEx>
        <w:trPr>
          <w:jc w:val="center"/>
          <w:ins w:id="4788" w:author="Multrus, Markus" w:date="2024-01-25T20:17:00Z"/>
        </w:trPr>
        <w:tc>
          <w:tcPr>
            <w:tcW w:w="2624" w:type="dxa"/>
          </w:tcPr>
          <w:p w14:paraId="5BAEBB6D" w14:textId="77777777" w:rsidR="001F2071" w:rsidRPr="00FF640C" w:rsidRDefault="001F2071">
            <w:pPr>
              <w:widowControl/>
              <w:spacing w:after="0"/>
              <w:rPr>
                <w:ins w:id="4789" w:author="Multrus, Markus" w:date="2024-01-25T20:17:00Z"/>
                <w:rFonts w:cs="Arial"/>
                <w:sz w:val="18"/>
                <w:szCs w:val="18"/>
                <w:lang w:eastAsia="ja-JP"/>
              </w:rPr>
            </w:pPr>
            <w:ins w:id="4790" w:author="Multrus, Markus" w:date="2024-01-25T20:17:00Z">
              <w:r w:rsidRPr="00FF640C">
                <w:rPr>
                  <w:rFonts w:cs="Arial"/>
                  <w:sz w:val="18"/>
                  <w:szCs w:val="18"/>
                  <w:lang w:eastAsia="ja-JP"/>
                </w:rPr>
                <w:t>Listening Environment</w:t>
              </w:r>
            </w:ins>
          </w:p>
        </w:tc>
        <w:tc>
          <w:tcPr>
            <w:tcW w:w="5028" w:type="dxa"/>
          </w:tcPr>
          <w:p w14:paraId="595930F1" w14:textId="77777777" w:rsidR="001F2071" w:rsidRPr="00FF640C" w:rsidRDefault="001F2071">
            <w:pPr>
              <w:widowControl/>
              <w:spacing w:after="0"/>
              <w:rPr>
                <w:ins w:id="4791" w:author="Multrus, Markus" w:date="2024-01-25T20:17:00Z"/>
                <w:rFonts w:cs="Arial"/>
                <w:sz w:val="18"/>
                <w:szCs w:val="18"/>
                <w:lang w:eastAsia="ja-JP"/>
              </w:rPr>
            </w:pPr>
            <w:ins w:id="4792" w:author="Multrus, Markus" w:date="2024-01-25T20:17:00Z">
              <w:r w:rsidRPr="00FF640C">
                <w:rPr>
                  <w:rFonts w:cs="Arial"/>
                  <w:sz w:val="18"/>
                  <w:szCs w:val="18"/>
                  <w:lang w:eastAsia="ja-JP"/>
                </w:rPr>
                <w:t xml:space="preserve">No room noise, in accordance with clause </w:t>
              </w:r>
              <w:r>
                <w:rPr>
                  <w:rFonts w:cs="Arial"/>
                  <w:sz w:val="18"/>
                  <w:szCs w:val="18"/>
                  <w:lang w:eastAsia="ja-JP"/>
                </w:rPr>
                <w:t>XX</w:t>
              </w:r>
            </w:ins>
          </w:p>
        </w:tc>
      </w:tr>
    </w:tbl>
    <w:p w14:paraId="13C64DCF" w14:textId="77777777" w:rsidR="001F2071" w:rsidRDefault="001F2071" w:rsidP="001F2071">
      <w:pPr>
        <w:pStyle w:val="Caption"/>
        <w:rPr>
          <w:ins w:id="4793" w:author="Multrus, Markus" w:date="2024-01-25T20:17:00Z"/>
          <w:lang w:eastAsia="ja-JP"/>
        </w:rPr>
      </w:pPr>
      <w:ins w:id="4794" w:author="Multrus, Markus" w:date="2024-01-25T20:17: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4</w:t>
        </w:r>
        <w:r w:rsidRPr="00FF640C">
          <w:rPr>
            <w:lang w:eastAsia="ja-JP"/>
          </w:rPr>
          <w:t>.2: Preliminaries for Experiment P800-</w:t>
        </w:r>
        <w:r>
          <w:rPr>
            <w:lang w:eastAsia="ja-JP"/>
          </w:rPr>
          <w:t>4</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F2071" w:rsidRPr="00FF640C" w14:paraId="68097316" w14:textId="77777777">
        <w:trPr>
          <w:trHeight w:val="69"/>
          <w:jc w:val="center"/>
          <w:ins w:id="4795" w:author="Multrus, Markus" w:date="2024-01-25T20:17: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9A3B5DF" w14:textId="77777777" w:rsidR="001F2071" w:rsidRPr="00FF640C" w:rsidRDefault="001F2071">
            <w:pPr>
              <w:keepNext/>
              <w:keepLines/>
              <w:widowControl/>
              <w:spacing w:after="0" w:line="240" w:lineRule="auto"/>
              <w:jc w:val="center"/>
              <w:rPr>
                <w:ins w:id="4796" w:author="Multrus, Markus" w:date="2024-01-25T20:17:00Z"/>
                <w:rFonts w:eastAsia="MS PGothic" w:cs="Arial"/>
                <w:b/>
                <w:bCs/>
                <w:color w:val="000000"/>
                <w:sz w:val="18"/>
                <w:szCs w:val="18"/>
                <w:lang w:val="en-US" w:eastAsia="ja-JP"/>
              </w:rPr>
            </w:pPr>
            <w:ins w:id="4797" w:author="Multrus, Markus" w:date="2024-01-25T20:17: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850447" w14:textId="77777777" w:rsidR="001F2071" w:rsidRPr="00FF640C" w:rsidRDefault="001F2071">
            <w:pPr>
              <w:keepNext/>
              <w:keepLines/>
              <w:widowControl/>
              <w:spacing w:after="0" w:line="240" w:lineRule="auto"/>
              <w:jc w:val="center"/>
              <w:rPr>
                <w:ins w:id="4798" w:author="Multrus, Markus" w:date="2024-01-25T20:17:00Z"/>
                <w:rFonts w:eastAsia="MS PGothic" w:cs="Arial"/>
                <w:b/>
                <w:bCs/>
                <w:sz w:val="18"/>
                <w:szCs w:val="18"/>
                <w:lang w:val="en-US" w:eastAsia="ja-JP"/>
              </w:rPr>
            </w:pPr>
            <w:ins w:id="4799" w:author="Multrus, Markus" w:date="2024-01-25T20:17: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01F096" w14:textId="77777777" w:rsidR="001F2071" w:rsidRPr="00FF640C" w:rsidRDefault="001F2071">
            <w:pPr>
              <w:keepNext/>
              <w:keepLines/>
              <w:widowControl/>
              <w:spacing w:after="0" w:line="240" w:lineRule="auto"/>
              <w:jc w:val="center"/>
              <w:rPr>
                <w:ins w:id="4800" w:author="Multrus, Markus" w:date="2024-01-25T20:17:00Z"/>
                <w:rFonts w:eastAsia="MS PGothic" w:cs="Arial"/>
                <w:b/>
                <w:bCs/>
                <w:sz w:val="18"/>
                <w:szCs w:val="18"/>
                <w:lang w:val="en-US" w:eastAsia="ja-JP"/>
              </w:rPr>
            </w:pPr>
            <w:ins w:id="4801" w:author="Multrus, Markus" w:date="2024-01-25T20:17: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776756" w14:textId="77777777" w:rsidR="001F2071" w:rsidRPr="00FF640C" w:rsidRDefault="001F2071">
            <w:pPr>
              <w:keepNext/>
              <w:keepLines/>
              <w:widowControl/>
              <w:spacing w:after="0" w:line="240" w:lineRule="auto"/>
              <w:rPr>
                <w:ins w:id="4802" w:author="Multrus, Markus" w:date="2024-01-25T20:17:00Z"/>
                <w:rFonts w:eastAsia="MS PGothic" w:cs="Arial"/>
                <w:b/>
                <w:bCs/>
                <w:sz w:val="18"/>
                <w:szCs w:val="18"/>
                <w:lang w:val="en-US" w:eastAsia="ja-JP"/>
              </w:rPr>
            </w:pPr>
            <w:ins w:id="4803" w:author="Multrus, Markus" w:date="2024-01-25T20:17: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C4149A" w14:textId="77777777" w:rsidR="001F2071" w:rsidRPr="00FF640C" w:rsidRDefault="001F2071">
            <w:pPr>
              <w:keepNext/>
              <w:keepLines/>
              <w:widowControl/>
              <w:spacing w:after="0" w:line="240" w:lineRule="auto"/>
              <w:jc w:val="center"/>
              <w:rPr>
                <w:ins w:id="4804" w:author="Multrus, Markus" w:date="2024-01-25T20:17:00Z"/>
                <w:rFonts w:eastAsia="MS PGothic" w:cs="Arial"/>
                <w:b/>
                <w:bCs/>
                <w:sz w:val="18"/>
                <w:szCs w:val="18"/>
                <w:lang w:val="en-US" w:eastAsia="ja-JP"/>
              </w:rPr>
            </w:pPr>
            <w:ins w:id="4805" w:author="Multrus, Markus" w:date="2024-01-25T20:17: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75737ED" w14:textId="77777777" w:rsidR="001F2071" w:rsidRPr="00FF640C" w:rsidRDefault="001F2071">
            <w:pPr>
              <w:keepNext/>
              <w:keepLines/>
              <w:widowControl/>
              <w:spacing w:after="0" w:line="240" w:lineRule="auto"/>
              <w:jc w:val="center"/>
              <w:rPr>
                <w:ins w:id="4806" w:author="Multrus, Markus" w:date="2024-01-25T20:17:00Z"/>
                <w:rFonts w:eastAsia="MS PGothic" w:cs="Arial"/>
                <w:b/>
                <w:bCs/>
                <w:sz w:val="18"/>
                <w:szCs w:val="18"/>
                <w:lang w:val="en-US" w:eastAsia="ja-JP"/>
              </w:rPr>
            </w:pPr>
            <w:ins w:id="4807" w:author="Multrus, Markus" w:date="2024-01-25T20:17:00Z">
              <w:r w:rsidRPr="00FF640C">
                <w:rPr>
                  <w:rFonts w:eastAsia="MS PGothic" w:cs="Arial"/>
                  <w:b/>
                  <w:bCs/>
                  <w:sz w:val="18"/>
                  <w:szCs w:val="18"/>
                  <w:lang w:val="en-US" w:eastAsia="ja-JP"/>
                </w:rPr>
                <w:t>FER/Profile</w:t>
              </w:r>
            </w:ins>
          </w:p>
        </w:tc>
      </w:tr>
      <w:tr w:rsidR="001F2071" w:rsidRPr="00FF640C" w14:paraId="01882722" w14:textId="77777777">
        <w:trPr>
          <w:trHeight w:val="51"/>
          <w:jc w:val="center"/>
          <w:ins w:id="4808" w:author="Multrus, Markus" w:date="2024-01-25T20:17:00Z"/>
        </w:trPr>
        <w:tc>
          <w:tcPr>
            <w:tcW w:w="911" w:type="dxa"/>
            <w:tcBorders>
              <w:top w:val="double" w:sz="4" w:space="0" w:color="auto"/>
              <w:left w:val="nil"/>
              <w:bottom w:val="nil"/>
              <w:right w:val="single" w:sz="4" w:space="0" w:color="auto"/>
            </w:tcBorders>
            <w:shd w:val="clear" w:color="auto" w:fill="auto"/>
            <w:noWrap/>
            <w:vAlign w:val="center"/>
            <w:hideMark/>
          </w:tcPr>
          <w:p w14:paraId="4D90F3B9" w14:textId="77777777" w:rsidR="001F2071" w:rsidRPr="00FF640C" w:rsidRDefault="001F2071">
            <w:pPr>
              <w:keepNext/>
              <w:keepLines/>
              <w:widowControl/>
              <w:spacing w:after="0" w:line="240" w:lineRule="auto"/>
              <w:jc w:val="center"/>
              <w:rPr>
                <w:ins w:id="4809" w:author="Multrus, Markus" w:date="2024-01-25T20:17:00Z"/>
                <w:rFonts w:eastAsia="MS PGothic" w:cs="Arial"/>
                <w:color w:val="000000"/>
                <w:sz w:val="18"/>
                <w:szCs w:val="18"/>
                <w:lang w:val="en-US" w:eastAsia="ja-JP"/>
              </w:rPr>
            </w:pPr>
            <w:ins w:id="4810" w:author="Multrus, Markus" w:date="2024-01-25T20:17: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CE2ED27" w14:textId="77777777" w:rsidR="001F2071" w:rsidRPr="00FF640C" w:rsidRDefault="001F2071">
            <w:pPr>
              <w:keepNext/>
              <w:keepLines/>
              <w:widowControl/>
              <w:spacing w:after="0" w:line="240" w:lineRule="auto"/>
              <w:jc w:val="center"/>
              <w:rPr>
                <w:ins w:id="4811" w:author="Multrus, Markus" w:date="2024-01-25T20:17:00Z"/>
                <w:rFonts w:eastAsia="MS PGothic" w:cs="Arial"/>
                <w:sz w:val="18"/>
                <w:szCs w:val="18"/>
                <w:lang w:val="en-US" w:eastAsia="ja-JP"/>
              </w:rPr>
            </w:pPr>
            <w:ins w:id="4812" w:author="Multrus, Markus" w:date="2024-01-25T20:17: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38B0CF0E" w14:textId="77777777" w:rsidR="001F2071" w:rsidRPr="00FF640C" w:rsidRDefault="001F2071">
            <w:pPr>
              <w:keepNext/>
              <w:keepLines/>
              <w:widowControl/>
              <w:spacing w:after="0" w:line="240" w:lineRule="auto"/>
              <w:jc w:val="center"/>
              <w:rPr>
                <w:ins w:id="4813" w:author="Multrus, Markus" w:date="2024-01-25T20:17: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2041669" w14:textId="77777777" w:rsidR="001F2071" w:rsidRPr="00FF640C" w:rsidRDefault="001F2071">
            <w:pPr>
              <w:keepNext/>
              <w:keepLines/>
              <w:widowControl/>
              <w:spacing w:after="0" w:line="240" w:lineRule="auto"/>
              <w:rPr>
                <w:ins w:id="4814" w:author="Multrus, Markus" w:date="2024-01-25T20:17:00Z"/>
                <w:rFonts w:eastAsia="MS PGothic" w:cs="Arial"/>
                <w:sz w:val="18"/>
                <w:szCs w:val="18"/>
                <w:lang w:val="en-US" w:eastAsia="ja-JP"/>
              </w:rPr>
            </w:pPr>
            <w:ins w:id="4815" w:author="Multrus, Markus" w:date="2024-01-25T20:17: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1DCC18B" w14:textId="77777777" w:rsidR="001F2071" w:rsidRPr="00FF640C" w:rsidRDefault="001F2071">
            <w:pPr>
              <w:keepNext/>
              <w:keepLines/>
              <w:widowControl/>
              <w:spacing w:after="0" w:line="240" w:lineRule="auto"/>
              <w:jc w:val="center"/>
              <w:rPr>
                <w:ins w:id="4816" w:author="Multrus, Markus" w:date="2024-01-25T20:17:00Z"/>
                <w:rFonts w:eastAsia="MS PGothic" w:cs="Arial"/>
                <w:sz w:val="18"/>
                <w:szCs w:val="18"/>
                <w:lang w:val="en-US" w:eastAsia="ja-JP"/>
              </w:rPr>
            </w:pPr>
            <w:ins w:id="4817" w:author="Multrus, Markus" w:date="2024-01-25T20:17: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2CF9ADAA" w14:textId="77777777" w:rsidR="001F2071" w:rsidRPr="00FF640C" w:rsidRDefault="001F2071">
            <w:pPr>
              <w:keepNext/>
              <w:keepLines/>
              <w:widowControl/>
              <w:spacing w:after="0" w:line="240" w:lineRule="auto"/>
              <w:jc w:val="center"/>
              <w:rPr>
                <w:ins w:id="4818" w:author="Multrus, Markus" w:date="2024-01-25T20:17:00Z"/>
                <w:rFonts w:eastAsia="MS PGothic" w:cs="Arial"/>
                <w:sz w:val="18"/>
                <w:szCs w:val="18"/>
                <w:lang w:val="en-US" w:eastAsia="ja-JP"/>
              </w:rPr>
            </w:pPr>
            <w:ins w:id="4819" w:author="Multrus, Markus" w:date="2024-01-25T20:17:00Z">
              <w:r>
                <w:rPr>
                  <w:rFonts w:cs="Arial"/>
                  <w:sz w:val="18"/>
                  <w:szCs w:val="18"/>
                </w:rPr>
                <w:t>No errors</w:t>
              </w:r>
            </w:ins>
          </w:p>
        </w:tc>
      </w:tr>
      <w:tr w:rsidR="001F2071" w:rsidRPr="00FF640C" w14:paraId="5C0D34C4" w14:textId="77777777">
        <w:trPr>
          <w:trHeight w:val="79"/>
          <w:jc w:val="center"/>
          <w:ins w:id="4820" w:author="Multrus, Markus" w:date="2024-01-25T20:17:00Z"/>
        </w:trPr>
        <w:tc>
          <w:tcPr>
            <w:tcW w:w="911" w:type="dxa"/>
            <w:tcBorders>
              <w:top w:val="nil"/>
              <w:left w:val="nil"/>
              <w:bottom w:val="nil"/>
              <w:right w:val="single" w:sz="4" w:space="0" w:color="auto"/>
            </w:tcBorders>
            <w:shd w:val="clear" w:color="auto" w:fill="auto"/>
            <w:noWrap/>
            <w:vAlign w:val="center"/>
            <w:hideMark/>
          </w:tcPr>
          <w:p w14:paraId="5F51E4B1" w14:textId="77777777" w:rsidR="001F2071" w:rsidRPr="00FF640C" w:rsidRDefault="001F2071">
            <w:pPr>
              <w:keepNext/>
              <w:keepLines/>
              <w:widowControl/>
              <w:spacing w:after="0" w:line="240" w:lineRule="auto"/>
              <w:jc w:val="center"/>
              <w:rPr>
                <w:ins w:id="4821" w:author="Multrus, Markus" w:date="2024-01-25T20:17:00Z"/>
                <w:rFonts w:eastAsia="MS PGothic" w:cs="Arial"/>
                <w:color w:val="000000"/>
                <w:sz w:val="18"/>
                <w:szCs w:val="18"/>
                <w:lang w:val="en-US" w:eastAsia="ja-JP"/>
              </w:rPr>
            </w:pPr>
            <w:ins w:id="4822" w:author="Multrus, Markus" w:date="2024-01-25T20:17: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63BF53FC" w14:textId="77777777" w:rsidR="001F2071" w:rsidRPr="00FF640C" w:rsidRDefault="001F2071">
            <w:pPr>
              <w:keepNext/>
              <w:keepLines/>
              <w:widowControl/>
              <w:spacing w:after="0" w:line="240" w:lineRule="auto"/>
              <w:jc w:val="center"/>
              <w:rPr>
                <w:ins w:id="4823" w:author="Multrus, Markus" w:date="2024-01-25T20:17:00Z"/>
                <w:rFonts w:eastAsia="MS PGothic" w:cs="Arial"/>
                <w:sz w:val="18"/>
                <w:szCs w:val="18"/>
                <w:lang w:val="en-US" w:eastAsia="ja-JP"/>
              </w:rPr>
            </w:pPr>
            <w:ins w:id="4824" w:author="Multrus, Markus" w:date="2024-01-25T20:17:00Z">
              <w:r w:rsidRPr="00FF640C">
                <w:rPr>
                  <w:rFonts w:cs="Arial"/>
                  <w:sz w:val="18"/>
                  <w:szCs w:val="18"/>
                </w:rPr>
                <w:t>c02</w:t>
              </w:r>
            </w:ins>
          </w:p>
        </w:tc>
        <w:tc>
          <w:tcPr>
            <w:tcW w:w="1055" w:type="dxa"/>
            <w:tcBorders>
              <w:top w:val="nil"/>
              <w:left w:val="single" w:sz="4" w:space="0" w:color="auto"/>
              <w:bottom w:val="nil"/>
              <w:right w:val="single" w:sz="4" w:space="0" w:color="auto"/>
            </w:tcBorders>
            <w:shd w:val="clear" w:color="auto" w:fill="auto"/>
            <w:noWrap/>
            <w:vAlign w:val="bottom"/>
          </w:tcPr>
          <w:p w14:paraId="3E05CF40" w14:textId="77777777" w:rsidR="001F2071" w:rsidRPr="00FF640C" w:rsidRDefault="001F2071">
            <w:pPr>
              <w:keepNext/>
              <w:keepLines/>
              <w:widowControl/>
              <w:spacing w:after="0" w:line="240" w:lineRule="auto"/>
              <w:jc w:val="center"/>
              <w:rPr>
                <w:ins w:id="4825"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FECA8E1" w14:textId="77777777" w:rsidR="001F2071" w:rsidRPr="00FF640C" w:rsidRDefault="001F2071">
            <w:pPr>
              <w:keepNext/>
              <w:keepLines/>
              <w:widowControl/>
              <w:spacing w:after="0" w:line="240" w:lineRule="auto"/>
              <w:rPr>
                <w:ins w:id="4826" w:author="Multrus, Markus" w:date="2024-01-25T20:17:00Z"/>
                <w:rFonts w:eastAsia="MS PGothic" w:cs="Arial"/>
                <w:sz w:val="18"/>
                <w:szCs w:val="18"/>
                <w:lang w:val="en-US" w:eastAsia="ja-JP"/>
              </w:rPr>
            </w:pPr>
            <w:ins w:id="4827" w:author="Multrus, Markus" w:date="2024-01-25T20:17:00Z">
              <w:r w:rsidRPr="00FF640C">
                <w:rPr>
                  <w:rFonts w:cs="Arial"/>
                  <w:sz w:val="18"/>
                  <w:szCs w:val="18"/>
                </w:rPr>
                <w:t>M</w:t>
              </w:r>
              <w:r>
                <w:rPr>
                  <w:rFonts w:cs="Arial"/>
                  <w:sz w:val="18"/>
                  <w:szCs w:val="18"/>
                </w:rPr>
                <w:t>ono</w:t>
              </w:r>
            </w:ins>
          </w:p>
        </w:tc>
        <w:tc>
          <w:tcPr>
            <w:tcW w:w="1000" w:type="dxa"/>
            <w:tcBorders>
              <w:top w:val="nil"/>
              <w:left w:val="single" w:sz="4" w:space="0" w:color="auto"/>
              <w:bottom w:val="nil"/>
              <w:right w:val="single" w:sz="4" w:space="0" w:color="auto"/>
            </w:tcBorders>
            <w:shd w:val="clear" w:color="auto" w:fill="auto"/>
            <w:noWrap/>
            <w:vAlign w:val="bottom"/>
            <w:hideMark/>
          </w:tcPr>
          <w:p w14:paraId="3517CFC0" w14:textId="77777777" w:rsidR="001F2071" w:rsidRPr="00FF640C" w:rsidRDefault="001F2071">
            <w:pPr>
              <w:keepNext/>
              <w:keepLines/>
              <w:widowControl/>
              <w:spacing w:after="0" w:line="240" w:lineRule="auto"/>
              <w:jc w:val="center"/>
              <w:rPr>
                <w:ins w:id="4828" w:author="Multrus, Markus" w:date="2024-01-25T20:17:00Z"/>
                <w:rFonts w:eastAsia="MS PGothic" w:cs="Arial"/>
                <w:sz w:val="18"/>
                <w:szCs w:val="18"/>
                <w:lang w:val="en-US" w:eastAsia="ja-JP"/>
              </w:rPr>
            </w:pPr>
            <w:ins w:id="4829"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D89D715" w14:textId="77777777" w:rsidR="001F2071" w:rsidRPr="00FF640C" w:rsidRDefault="001F2071">
            <w:pPr>
              <w:keepNext/>
              <w:keepLines/>
              <w:widowControl/>
              <w:spacing w:after="0" w:line="240" w:lineRule="auto"/>
              <w:jc w:val="center"/>
              <w:rPr>
                <w:ins w:id="4830" w:author="Multrus, Markus" w:date="2024-01-25T20:17:00Z"/>
                <w:rFonts w:eastAsia="MS PGothic" w:cs="Arial"/>
                <w:sz w:val="18"/>
                <w:szCs w:val="18"/>
                <w:lang w:val="en-US" w:eastAsia="ja-JP"/>
              </w:rPr>
            </w:pPr>
            <w:ins w:id="4831" w:author="Multrus, Markus" w:date="2024-01-25T20:17:00Z">
              <w:r w:rsidRPr="00FF640C">
                <w:rPr>
                  <w:rFonts w:cs="Arial"/>
                  <w:sz w:val="18"/>
                  <w:szCs w:val="18"/>
                </w:rPr>
                <w:t>-</w:t>
              </w:r>
            </w:ins>
          </w:p>
        </w:tc>
      </w:tr>
      <w:tr w:rsidR="001F2071" w:rsidRPr="00FF640C" w14:paraId="3B5FE7A2" w14:textId="77777777">
        <w:trPr>
          <w:trHeight w:val="79"/>
          <w:jc w:val="center"/>
          <w:ins w:id="4832" w:author="Multrus, Markus" w:date="2024-01-25T20:17:00Z"/>
        </w:trPr>
        <w:tc>
          <w:tcPr>
            <w:tcW w:w="911" w:type="dxa"/>
            <w:tcBorders>
              <w:top w:val="nil"/>
              <w:left w:val="nil"/>
              <w:bottom w:val="nil"/>
              <w:right w:val="single" w:sz="4" w:space="0" w:color="auto"/>
            </w:tcBorders>
            <w:shd w:val="clear" w:color="auto" w:fill="auto"/>
            <w:noWrap/>
            <w:vAlign w:val="center"/>
            <w:hideMark/>
          </w:tcPr>
          <w:p w14:paraId="01AE3207" w14:textId="77777777" w:rsidR="001F2071" w:rsidRPr="00FF640C" w:rsidRDefault="001F2071">
            <w:pPr>
              <w:keepNext/>
              <w:keepLines/>
              <w:widowControl/>
              <w:spacing w:after="0" w:line="240" w:lineRule="auto"/>
              <w:jc w:val="center"/>
              <w:rPr>
                <w:ins w:id="4833" w:author="Multrus, Markus" w:date="2024-01-25T20:17:00Z"/>
                <w:rFonts w:eastAsia="MS PGothic" w:cs="Arial"/>
                <w:color w:val="000000"/>
                <w:sz w:val="18"/>
                <w:szCs w:val="18"/>
                <w:lang w:val="en-US" w:eastAsia="ja-JP"/>
              </w:rPr>
            </w:pPr>
            <w:ins w:id="4834" w:author="Multrus, Markus" w:date="2024-01-25T20:17: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12C1DC76" w14:textId="77777777" w:rsidR="001F2071" w:rsidRPr="00FF640C" w:rsidRDefault="001F2071">
            <w:pPr>
              <w:keepNext/>
              <w:keepLines/>
              <w:widowControl/>
              <w:spacing w:after="0" w:line="240" w:lineRule="auto"/>
              <w:jc w:val="center"/>
              <w:rPr>
                <w:ins w:id="4835" w:author="Multrus, Markus" w:date="2024-01-25T20:17:00Z"/>
                <w:rFonts w:eastAsia="MS PGothic" w:cs="Arial"/>
                <w:sz w:val="18"/>
                <w:szCs w:val="18"/>
                <w:lang w:val="en-US" w:eastAsia="ja-JP"/>
              </w:rPr>
            </w:pPr>
            <w:ins w:id="4836" w:author="Multrus, Markus" w:date="2024-01-25T20:17: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32334AE6" w14:textId="77777777" w:rsidR="001F2071" w:rsidRPr="00FF640C" w:rsidRDefault="001F2071">
            <w:pPr>
              <w:keepNext/>
              <w:keepLines/>
              <w:widowControl/>
              <w:spacing w:after="0" w:line="240" w:lineRule="auto"/>
              <w:jc w:val="center"/>
              <w:rPr>
                <w:ins w:id="4837"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4CD3497" w14:textId="77777777" w:rsidR="001F2071" w:rsidRPr="00FF640C" w:rsidRDefault="001F2071">
            <w:pPr>
              <w:keepNext/>
              <w:keepLines/>
              <w:widowControl/>
              <w:spacing w:after="0" w:line="240" w:lineRule="auto"/>
              <w:rPr>
                <w:ins w:id="4838" w:author="Multrus, Markus" w:date="2024-01-25T20:17:00Z"/>
                <w:rFonts w:eastAsia="MS PGothic" w:cs="Arial"/>
                <w:sz w:val="18"/>
                <w:szCs w:val="18"/>
                <w:lang w:val="en-US" w:eastAsia="ja-JP"/>
              </w:rPr>
            </w:pPr>
            <w:ins w:id="4839" w:author="Multrus, Markus" w:date="2024-01-25T20:17:00Z">
              <w:r w:rsidRPr="00FF640C">
                <w:rPr>
                  <w:rFonts w:cs="Arial"/>
                  <w:sz w:val="18"/>
                  <w:szCs w:val="18"/>
                </w:rPr>
                <w:t xml:space="preserve">ESDRU </w:t>
              </w:r>
            </w:ins>
            <m:oMath>
              <m:r>
                <w:ins w:id="4840" w:author="Multrus, Markus" w:date="2024-01-25T20:17:00Z">
                  <w:rPr>
                    <w:rFonts w:ascii="Cambria Math" w:hAnsi="Cambria Math" w:cs="Arial"/>
                    <w:sz w:val="18"/>
                    <w:szCs w:val="18"/>
                    <w:lang w:eastAsia="ja-JP"/>
                  </w:rPr>
                  <m:t>α</m:t>
                </w:ins>
              </m:r>
            </m:oMath>
            <w:ins w:id="4841" w:author="Multrus, Markus" w:date="2024-01-25T20: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7F67794A" w14:textId="77777777" w:rsidR="001F2071" w:rsidRPr="00FF640C" w:rsidRDefault="001F2071">
            <w:pPr>
              <w:keepNext/>
              <w:keepLines/>
              <w:widowControl/>
              <w:spacing w:after="0" w:line="240" w:lineRule="auto"/>
              <w:jc w:val="center"/>
              <w:rPr>
                <w:ins w:id="4842" w:author="Multrus, Markus" w:date="2024-01-25T20:17:00Z"/>
                <w:rFonts w:eastAsia="MS PGothic" w:cs="Arial"/>
                <w:sz w:val="18"/>
                <w:szCs w:val="18"/>
                <w:lang w:val="en-US" w:eastAsia="ja-JP"/>
              </w:rPr>
            </w:pPr>
            <w:ins w:id="4843"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FA51693" w14:textId="77777777" w:rsidR="001F2071" w:rsidRPr="00FF640C" w:rsidRDefault="001F2071">
            <w:pPr>
              <w:keepNext/>
              <w:keepLines/>
              <w:widowControl/>
              <w:spacing w:after="0" w:line="240" w:lineRule="auto"/>
              <w:jc w:val="center"/>
              <w:rPr>
                <w:ins w:id="4844" w:author="Multrus, Markus" w:date="2024-01-25T20:17:00Z"/>
                <w:rFonts w:eastAsia="MS PGothic" w:cs="Arial"/>
                <w:sz w:val="18"/>
                <w:szCs w:val="18"/>
                <w:lang w:val="en-US" w:eastAsia="ja-JP"/>
              </w:rPr>
            </w:pPr>
            <w:ins w:id="4845" w:author="Multrus, Markus" w:date="2024-01-25T20:17:00Z">
              <w:r w:rsidRPr="00FF640C">
                <w:rPr>
                  <w:rFonts w:eastAsia="MS PGothic" w:cs="Arial"/>
                  <w:sz w:val="18"/>
                  <w:szCs w:val="18"/>
                  <w:lang w:val="en-US" w:eastAsia="ja-JP"/>
                </w:rPr>
                <w:t>-</w:t>
              </w:r>
            </w:ins>
          </w:p>
        </w:tc>
      </w:tr>
      <w:tr w:rsidR="001F2071" w:rsidRPr="00FF640C" w14:paraId="328D46E1" w14:textId="77777777">
        <w:trPr>
          <w:trHeight w:val="79"/>
          <w:jc w:val="center"/>
          <w:ins w:id="4846" w:author="Multrus, Markus" w:date="2024-01-25T20:17:00Z"/>
        </w:trPr>
        <w:tc>
          <w:tcPr>
            <w:tcW w:w="911" w:type="dxa"/>
            <w:tcBorders>
              <w:top w:val="nil"/>
              <w:left w:val="nil"/>
              <w:bottom w:val="nil"/>
              <w:right w:val="single" w:sz="4" w:space="0" w:color="auto"/>
            </w:tcBorders>
            <w:shd w:val="clear" w:color="auto" w:fill="auto"/>
            <w:noWrap/>
            <w:vAlign w:val="center"/>
            <w:hideMark/>
          </w:tcPr>
          <w:p w14:paraId="694610B5" w14:textId="77777777" w:rsidR="001F2071" w:rsidRPr="00FF640C" w:rsidRDefault="001F2071">
            <w:pPr>
              <w:keepNext/>
              <w:keepLines/>
              <w:widowControl/>
              <w:spacing w:after="0" w:line="240" w:lineRule="auto"/>
              <w:jc w:val="center"/>
              <w:rPr>
                <w:ins w:id="4847" w:author="Multrus, Markus" w:date="2024-01-25T20:17:00Z"/>
                <w:rFonts w:eastAsia="MS PGothic" w:cs="Arial"/>
                <w:color w:val="000000"/>
                <w:sz w:val="18"/>
                <w:szCs w:val="18"/>
                <w:lang w:val="en-US" w:eastAsia="ja-JP"/>
              </w:rPr>
            </w:pPr>
            <w:ins w:id="4848" w:author="Multrus, Markus" w:date="2024-01-25T20:17: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3FFBEE4F" w14:textId="77777777" w:rsidR="001F2071" w:rsidRPr="00FF640C" w:rsidRDefault="001F2071">
            <w:pPr>
              <w:keepNext/>
              <w:keepLines/>
              <w:widowControl/>
              <w:spacing w:after="0" w:line="240" w:lineRule="auto"/>
              <w:jc w:val="center"/>
              <w:rPr>
                <w:ins w:id="4849" w:author="Multrus, Markus" w:date="2024-01-25T20:17:00Z"/>
                <w:rFonts w:eastAsia="MS PGothic" w:cs="Arial"/>
                <w:sz w:val="18"/>
                <w:szCs w:val="18"/>
                <w:lang w:val="en-US" w:eastAsia="ja-JP"/>
              </w:rPr>
            </w:pPr>
            <w:ins w:id="4850" w:author="Multrus, Markus" w:date="2024-01-25T20:17: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3EF21E85" w14:textId="77777777" w:rsidR="001F2071" w:rsidRPr="00FF640C" w:rsidRDefault="001F2071">
            <w:pPr>
              <w:keepNext/>
              <w:keepLines/>
              <w:widowControl/>
              <w:spacing w:after="0" w:line="240" w:lineRule="auto"/>
              <w:jc w:val="center"/>
              <w:rPr>
                <w:ins w:id="4851"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989BBA4" w14:textId="77777777" w:rsidR="001F2071" w:rsidRPr="00FF640C" w:rsidRDefault="001F2071">
            <w:pPr>
              <w:keepNext/>
              <w:keepLines/>
              <w:widowControl/>
              <w:spacing w:after="0" w:line="240" w:lineRule="auto"/>
              <w:rPr>
                <w:ins w:id="4852" w:author="Multrus, Markus" w:date="2024-01-25T20:17:00Z"/>
                <w:rFonts w:eastAsia="MS PGothic" w:cs="Arial"/>
                <w:sz w:val="18"/>
                <w:szCs w:val="18"/>
                <w:lang w:val="en-US" w:eastAsia="ja-JP"/>
              </w:rPr>
            </w:pPr>
            <w:ins w:id="4853" w:author="Multrus, Markus" w:date="2024-01-25T20:17: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63F06EEC" w14:textId="77777777" w:rsidR="001F2071" w:rsidRPr="00FF640C" w:rsidRDefault="001F2071">
            <w:pPr>
              <w:keepNext/>
              <w:keepLines/>
              <w:widowControl/>
              <w:spacing w:after="0" w:line="240" w:lineRule="auto"/>
              <w:jc w:val="center"/>
              <w:rPr>
                <w:ins w:id="4854" w:author="Multrus, Markus" w:date="2024-01-25T20:17:00Z"/>
                <w:rFonts w:eastAsia="MS PGothic" w:cs="Arial"/>
                <w:sz w:val="18"/>
                <w:szCs w:val="18"/>
                <w:lang w:val="en-US" w:eastAsia="ja-JP"/>
              </w:rPr>
            </w:pPr>
            <w:ins w:id="4855" w:author="Multrus, Markus" w:date="2024-01-25T20:17: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19DC469A" w14:textId="77777777" w:rsidR="001F2071" w:rsidRPr="00FF640C" w:rsidRDefault="001F2071">
            <w:pPr>
              <w:keepNext/>
              <w:keepLines/>
              <w:widowControl/>
              <w:spacing w:after="0" w:line="240" w:lineRule="auto"/>
              <w:jc w:val="center"/>
              <w:rPr>
                <w:ins w:id="4856" w:author="Multrus, Markus" w:date="2024-01-25T20:17:00Z"/>
                <w:rFonts w:eastAsia="MS PGothic" w:cs="Arial"/>
                <w:sz w:val="18"/>
                <w:szCs w:val="18"/>
                <w:lang w:val="en-US" w:eastAsia="ja-JP"/>
              </w:rPr>
            </w:pPr>
            <w:ins w:id="4857" w:author="Multrus, Markus" w:date="2024-01-25T20:17:00Z">
              <w:r w:rsidRPr="00FF640C">
                <w:rPr>
                  <w:rFonts w:cs="Arial"/>
                  <w:sz w:val="18"/>
                  <w:szCs w:val="18"/>
                </w:rPr>
                <w:t>No errors</w:t>
              </w:r>
            </w:ins>
          </w:p>
        </w:tc>
      </w:tr>
      <w:tr w:rsidR="001F2071" w:rsidRPr="00FF640C" w14:paraId="7387F515" w14:textId="77777777">
        <w:trPr>
          <w:trHeight w:val="79"/>
          <w:jc w:val="center"/>
          <w:ins w:id="4858" w:author="Multrus, Markus" w:date="2024-01-25T20:17:00Z"/>
        </w:trPr>
        <w:tc>
          <w:tcPr>
            <w:tcW w:w="911" w:type="dxa"/>
            <w:tcBorders>
              <w:top w:val="nil"/>
              <w:left w:val="nil"/>
              <w:bottom w:val="nil"/>
              <w:right w:val="single" w:sz="4" w:space="0" w:color="auto"/>
            </w:tcBorders>
            <w:shd w:val="clear" w:color="auto" w:fill="auto"/>
            <w:noWrap/>
            <w:vAlign w:val="center"/>
            <w:hideMark/>
          </w:tcPr>
          <w:p w14:paraId="70E503C5" w14:textId="77777777" w:rsidR="001F2071" w:rsidRPr="00FF640C" w:rsidRDefault="001F2071">
            <w:pPr>
              <w:keepNext/>
              <w:keepLines/>
              <w:widowControl/>
              <w:spacing w:after="0" w:line="240" w:lineRule="auto"/>
              <w:jc w:val="center"/>
              <w:rPr>
                <w:ins w:id="4859" w:author="Multrus, Markus" w:date="2024-01-25T20:17:00Z"/>
                <w:rFonts w:eastAsia="MS PGothic" w:cs="Arial"/>
                <w:color w:val="000000"/>
                <w:sz w:val="18"/>
                <w:szCs w:val="18"/>
                <w:lang w:val="en-US" w:eastAsia="ja-JP"/>
              </w:rPr>
            </w:pPr>
            <w:ins w:id="4860" w:author="Multrus, Markus" w:date="2024-01-25T20:17: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1CCE9B33" w14:textId="77777777" w:rsidR="001F2071" w:rsidRPr="00FF640C" w:rsidRDefault="001F2071">
            <w:pPr>
              <w:keepNext/>
              <w:keepLines/>
              <w:widowControl/>
              <w:spacing w:after="0" w:line="240" w:lineRule="auto"/>
              <w:jc w:val="center"/>
              <w:rPr>
                <w:ins w:id="4861" w:author="Multrus, Markus" w:date="2024-01-25T20:17:00Z"/>
                <w:rFonts w:eastAsia="MS PGothic" w:cs="Arial"/>
                <w:sz w:val="18"/>
                <w:szCs w:val="18"/>
                <w:lang w:val="en-US" w:eastAsia="ja-JP"/>
              </w:rPr>
            </w:pPr>
            <w:ins w:id="4862" w:author="Multrus, Markus" w:date="2024-01-25T20:17:00Z">
              <w:r>
                <w:rPr>
                  <w:rFonts w:cs="Arial"/>
                  <w:sz w:val="18"/>
                  <w:szCs w:val="18"/>
                </w:rPr>
                <w:t>c10</w:t>
              </w:r>
            </w:ins>
          </w:p>
        </w:tc>
        <w:tc>
          <w:tcPr>
            <w:tcW w:w="1055" w:type="dxa"/>
            <w:tcBorders>
              <w:top w:val="nil"/>
              <w:left w:val="single" w:sz="4" w:space="0" w:color="auto"/>
              <w:bottom w:val="nil"/>
              <w:right w:val="single" w:sz="4" w:space="0" w:color="auto"/>
            </w:tcBorders>
            <w:shd w:val="clear" w:color="auto" w:fill="auto"/>
            <w:noWrap/>
            <w:vAlign w:val="bottom"/>
          </w:tcPr>
          <w:p w14:paraId="3D24A61B" w14:textId="77777777" w:rsidR="001F2071" w:rsidRPr="00FF640C" w:rsidRDefault="001F2071">
            <w:pPr>
              <w:keepNext/>
              <w:keepLines/>
              <w:widowControl/>
              <w:spacing w:after="0" w:line="240" w:lineRule="auto"/>
              <w:jc w:val="center"/>
              <w:rPr>
                <w:ins w:id="4863"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2052496" w14:textId="77777777" w:rsidR="001F2071" w:rsidRPr="00FF640C" w:rsidRDefault="001F2071">
            <w:pPr>
              <w:keepNext/>
              <w:keepLines/>
              <w:widowControl/>
              <w:spacing w:after="0" w:line="240" w:lineRule="auto"/>
              <w:rPr>
                <w:ins w:id="4864" w:author="Multrus, Markus" w:date="2024-01-25T20:17:00Z"/>
                <w:rFonts w:eastAsia="MS PGothic" w:cs="Arial"/>
                <w:sz w:val="18"/>
                <w:szCs w:val="18"/>
                <w:lang w:val="en-US" w:eastAsia="ja-JP"/>
              </w:rPr>
            </w:pPr>
            <w:ins w:id="4865" w:author="Multrus, Markus" w:date="2024-01-25T20:17:00Z">
              <w:r w:rsidRPr="00FF640C">
                <w:rPr>
                  <w:rFonts w:cs="Arial"/>
                  <w:sz w:val="18"/>
                  <w:szCs w:val="18"/>
                </w:rPr>
                <w:t xml:space="preserve">ESDRU </w:t>
              </w:r>
            </w:ins>
            <m:oMath>
              <m:r>
                <w:ins w:id="4866" w:author="Multrus, Markus" w:date="2024-01-25T20:17:00Z">
                  <w:rPr>
                    <w:rFonts w:ascii="Cambria Math" w:hAnsi="Cambria Math" w:cs="Arial"/>
                    <w:sz w:val="18"/>
                    <w:szCs w:val="18"/>
                    <w:lang w:eastAsia="ja-JP"/>
                  </w:rPr>
                  <m:t>α</m:t>
                </w:ins>
              </m:r>
            </m:oMath>
            <w:ins w:id="4867" w:author="Multrus, Markus" w:date="2024-01-25T20: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5A5972F8" w14:textId="77777777" w:rsidR="001F2071" w:rsidRPr="00FF640C" w:rsidRDefault="001F2071">
            <w:pPr>
              <w:keepNext/>
              <w:keepLines/>
              <w:widowControl/>
              <w:spacing w:after="0" w:line="240" w:lineRule="auto"/>
              <w:jc w:val="center"/>
              <w:rPr>
                <w:ins w:id="4868" w:author="Multrus, Markus" w:date="2024-01-25T20:17:00Z"/>
                <w:rFonts w:eastAsia="MS PGothic" w:cs="Arial"/>
                <w:sz w:val="18"/>
                <w:szCs w:val="18"/>
                <w:lang w:val="en-US" w:eastAsia="ja-JP"/>
              </w:rPr>
            </w:pPr>
            <w:ins w:id="4869"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49C8430" w14:textId="77777777" w:rsidR="001F2071" w:rsidRPr="00FF640C" w:rsidRDefault="001F2071">
            <w:pPr>
              <w:keepNext/>
              <w:keepLines/>
              <w:widowControl/>
              <w:spacing w:after="0" w:line="240" w:lineRule="auto"/>
              <w:jc w:val="center"/>
              <w:rPr>
                <w:ins w:id="4870" w:author="Multrus, Markus" w:date="2024-01-25T20:17:00Z"/>
                <w:rFonts w:eastAsia="MS PGothic" w:cs="Arial"/>
                <w:sz w:val="18"/>
                <w:szCs w:val="18"/>
                <w:lang w:val="en-US" w:eastAsia="ja-JP"/>
              </w:rPr>
            </w:pPr>
            <w:ins w:id="4871" w:author="Multrus, Markus" w:date="2024-01-25T20:17:00Z">
              <w:r w:rsidRPr="00FF640C">
                <w:rPr>
                  <w:rFonts w:cs="Arial"/>
                  <w:sz w:val="18"/>
                  <w:szCs w:val="18"/>
                </w:rPr>
                <w:t>-</w:t>
              </w:r>
            </w:ins>
          </w:p>
        </w:tc>
      </w:tr>
      <w:tr w:rsidR="001F2071" w:rsidRPr="00FF640C" w14:paraId="7ED7AF7F" w14:textId="77777777">
        <w:trPr>
          <w:trHeight w:val="79"/>
          <w:jc w:val="center"/>
          <w:ins w:id="4872" w:author="Multrus, Markus" w:date="2024-01-25T20:17:00Z"/>
        </w:trPr>
        <w:tc>
          <w:tcPr>
            <w:tcW w:w="911" w:type="dxa"/>
            <w:tcBorders>
              <w:top w:val="nil"/>
              <w:left w:val="nil"/>
              <w:bottom w:val="nil"/>
              <w:right w:val="single" w:sz="4" w:space="0" w:color="auto"/>
            </w:tcBorders>
            <w:shd w:val="clear" w:color="auto" w:fill="auto"/>
            <w:noWrap/>
            <w:vAlign w:val="center"/>
            <w:hideMark/>
          </w:tcPr>
          <w:p w14:paraId="41D22A0E" w14:textId="77777777" w:rsidR="001F2071" w:rsidRPr="00FF640C" w:rsidRDefault="001F2071">
            <w:pPr>
              <w:keepNext/>
              <w:keepLines/>
              <w:widowControl/>
              <w:spacing w:after="0" w:line="240" w:lineRule="auto"/>
              <w:jc w:val="center"/>
              <w:rPr>
                <w:ins w:id="4873" w:author="Multrus, Markus" w:date="2024-01-25T20:17:00Z"/>
                <w:rFonts w:eastAsia="MS PGothic" w:cs="Arial"/>
                <w:color w:val="000000"/>
                <w:sz w:val="18"/>
                <w:szCs w:val="18"/>
                <w:lang w:val="en-US" w:eastAsia="ja-JP"/>
              </w:rPr>
            </w:pPr>
            <w:ins w:id="4874" w:author="Multrus, Markus" w:date="2024-01-25T20:17: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36A425A4" w14:textId="77777777" w:rsidR="001F2071" w:rsidRPr="00FF640C" w:rsidRDefault="001F2071">
            <w:pPr>
              <w:keepNext/>
              <w:keepLines/>
              <w:widowControl/>
              <w:spacing w:after="0" w:line="240" w:lineRule="auto"/>
              <w:jc w:val="center"/>
              <w:rPr>
                <w:ins w:id="4875" w:author="Multrus, Markus" w:date="2024-01-25T20:17:00Z"/>
                <w:rFonts w:eastAsia="MS PGothic" w:cs="Arial"/>
                <w:sz w:val="18"/>
                <w:szCs w:val="18"/>
                <w:lang w:val="en-US" w:eastAsia="ja-JP"/>
              </w:rPr>
            </w:pPr>
            <w:ins w:id="4876" w:author="Multrus, Markus" w:date="2024-01-25T20:17:00Z">
              <w:r>
                <w:rPr>
                  <w:rFonts w:cs="Arial"/>
                  <w:sz w:val="18"/>
                  <w:szCs w:val="18"/>
                </w:rPr>
                <w:t>c11</w:t>
              </w:r>
            </w:ins>
          </w:p>
        </w:tc>
        <w:tc>
          <w:tcPr>
            <w:tcW w:w="1055" w:type="dxa"/>
            <w:tcBorders>
              <w:top w:val="nil"/>
              <w:left w:val="single" w:sz="4" w:space="0" w:color="auto"/>
              <w:bottom w:val="nil"/>
              <w:right w:val="single" w:sz="4" w:space="0" w:color="auto"/>
            </w:tcBorders>
            <w:shd w:val="clear" w:color="auto" w:fill="auto"/>
            <w:noWrap/>
            <w:vAlign w:val="bottom"/>
          </w:tcPr>
          <w:p w14:paraId="5244D427" w14:textId="77777777" w:rsidR="001F2071" w:rsidRPr="00FF640C" w:rsidRDefault="001F2071">
            <w:pPr>
              <w:keepNext/>
              <w:keepLines/>
              <w:widowControl/>
              <w:spacing w:after="0" w:line="240" w:lineRule="auto"/>
              <w:jc w:val="center"/>
              <w:rPr>
                <w:ins w:id="4877"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58BB243" w14:textId="77777777" w:rsidR="001F2071" w:rsidRPr="00FF640C" w:rsidRDefault="001F2071">
            <w:pPr>
              <w:keepNext/>
              <w:keepLines/>
              <w:widowControl/>
              <w:spacing w:after="0" w:line="240" w:lineRule="auto"/>
              <w:rPr>
                <w:ins w:id="4878" w:author="Multrus, Markus" w:date="2024-01-25T20:17:00Z"/>
                <w:rFonts w:eastAsia="MS PGothic" w:cs="Arial"/>
                <w:sz w:val="18"/>
                <w:szCs w:val="18"/>
                <w:lang w:val="en-US" w:eastAsia="ja-JP"/>
              </w:rPr>
            </w:pPr>
            <w:ins w:id="4879" w:author="Multrus, Markus" w:date="2024-01-25T20:17: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tcPr>
          <w:p w14:paraId="4B4282DD" w14:textId="77777777" w:rsidR="001F2071" w:rsidRPr="00FF640C" w:rsidRDefault="001F2071">
            <w:pPr>
              <w:keepNext/>
              <w:keepLines/>
              <w:widowControl/>
              <w:spacing w:after="0" w:line="240" w:lineRule="auto"/>
              <w:jc w:val="center"/>
              <w:rPr>
                <w:ins w:id="4880" w:author="Multrus, Markus" w:date="2024-01-25T20:17:00Z"/>
                <w:rFonts w:eastAsia="MS PGothic" w:cs="Arial"/>
                <w:sz w:val="18"/>
                <w:szCs w:val="18"/>
                <w:lang w:val="en-US" w:eastAsia="ja-JP"/>
              </w:rPr>
            </w:pPr>
            <w:ins w:id="4881" w:author="Multrus, Markus" w:date="2024-01-25T20:17:00Z">
              <w:r>
                <w:rPr>
                  <w:rFonts w:eastAsia="MS PGothic" w:cs="Arial"/>
                  <w:sz w:val="18"/>
                  <w:szCs w:val="18"/>
                  <w:lang w:eastAsia="ja-JP"/>
                </w:rPr>
                <w:t>13.2</w:t>
              </w:r>
            </w:ins>
          </w:p>
        </w:tc>
        <w:tc>
          <w:tcPr>
            <w:tcW w:w="1350" w:type="dxa"/>
            <w:tcBorders>
              <w:top w:val="nil"/>
              <w:left w:val="single" w:sz="4" w:space="0" w:color="auto"/>
              <w:bottom w:val="nil"/>
              <w:right w:val="nil"/>
            </w:tcBorders>
            <w:shd w:val="clear" w:color="auto" w:fill="auto"/>
            <w:noWrap/>
            <w:vAlign w:val="bottom"/>
          </w:tcPr>
          <w:p w14:paraId="51A33FE9" w14:textId="77777777" w:rsidR="001F2071" w:rsidRPr="00FF640C" w:rsidRDefault="001F2071">
            <w:pPr>
              <w:keepNext/>
              <w:keepLines/>
              <w:widowControl/>
              <w:spacing w:after="0" w:line="240" w:lineRule="auto"/>
              <w:jc w:val="center"/>
              <w:rPr>
                <w:ins w:id="4882" w:author="Multrus, Markus" w:date="2024-01-25T20:17:00Z"/>
                <w:rFonts w:eastAsia="MS PGothic" w:cs="Arial"/>
                <w:sz w:val="18"/>
                <w:szCs w:val="18"/>
                <w:lang w:val="en-US" w:eastAsia="ja-JP"/>
              </w:rPr>
            </w:pPr>
            <w:ins w:id="4883" w:author="Multrus, Markus" w:date="2024-01-25T20:17:00Z">
              <w:r w:rsidRPr="00FF640C">
                <w:rPr>
                  <w:rFonts w:cs="Arial"/>
                  <w:sz w:val="18"/>
                  <w:szCs w:val="18"/>
                </w:rPr>
                <w:t>No errors</w:t>
              </w:r>
            </w:ins>
          </w:p>
        </w:tc>
      </w:tr>
      <w:tr w:rsidR="001F2071" w:rsidRPr="00FF640C" w14:paraId="10497800" w14:textId="77777777">
        <w:trPr>
          <w:trHeight w:val="79"/>
          <w:jc w:val="center"/>
          <w:ins w:id="4884" w:author="Multrus, Markus" w:date="2024-01-25T20:17:00Z"/>
        </w:trPr>
        <w:tc>
          <w:tcPr>
            <w:tcW w:w="911" w:type="dxa"/>
            <w:tcBorders>
              <w:top w:val="nil"/>
              <w:left w:val="nil"/>
              <w:bottom w:val="nil"/>
              <w:right w:val="single" w:sz="4" w:space="0" w:color="auto"/>
            </w:tcBorders>
            <w:shd w:val="clear" w:color="auto" w:fill="auto"/>
            <w:noWrap/>
            <w:vAlign w:val="center"/>
            <w:hideMark/>
          </w:tcPr>
          <w:p w14:paraId="3374A3E2" w14:textId="77777777" w:rsidR="001F2071" w:rsidRPr="00FF640C" w:rsidRDefault="001F2071">
            <w:pPr>
              <w:keepNext/>
              <w:keepLines/>
              <w:widowControl/>
              <w:spacing w:after="0" w:line="240" w:lineRule="auto"/>
              <w:jc w:val="center"/>
              <w:rPr>
                <w:ins w:id="4885" w:author="Multrus, Markus" w:date="2024-01-25T20:17:00Z"/>
                <w:rFonts w:eastAsia="MS PGothic" w:cs="Arial"/>
                <w:color w:val="000000"/>
                <w:sz w:val="18"/>
                <w:szCs w:val="18"/>
                <w:lang w:val="en-US" w:eastAsia="ja-JP"/>
              </w:rPr>
            </w:pPr>
            <w:ins w:id="4886" w:author="Multrus, Markus" w:date="2024-01-25T20:17: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1CBFDB9D" w14:textId="77777777" w:rsidR="001F2071" w:rsidRPr="00FF640C" w:rsidRDefault="001F2071">
            <w:pPr>
              <w:keepNext/>
              <w:keepLines/>
              <w:widowControl/>
              <w:spacing w:after="0" w:line="240" w:lineRule="auto"/>
              <w:jc w:val="center"/>
              <w:rPr>
                <w:ins w:id="4887" w:author="Multrus, Markus" w:date="2024-01-25T20:17:00Z"/>
                <w:rFonts w:eastAsia="MS PGothic" w:cs="Arial"/>
                <w:sz w:val="18"/>
                <w:szCs w:val="18"/>
                <w:lang w:val="en-US" w:eastAsia="ja-JP"/>
              </w:rPr>
            </w:pPr>
            <w:ins w:id="4888" w:author="Multrus, Markus" w:date="2024-01-25T20:17:00Z">
              <w:r w:rsidRPr="00FF640C">
                <w:rPr>
                  <w:rFonts w:cs="Arial"/>
                  <w:sz w:val="18"/>
                  <w:szCs w:val="18"/>
                </w:rPr>
                <w:t>c04</w:t>
              </w:r>
            </w:ins>
          </w:p>
        </w:tc>
        <w:tc>
          <w:tcPr>
            <w:tcW w:w="1055" w:type="dxa"/>
            <w:tcBorders>
              <w:top w:val="nil"/>
              <w:left w:val="single" w:sz="4" w:space="0" w:color="auto"/>
              <w:bottom w:val="nil"/>
              <w:right w:val="single" w:sz="4" w:space="0" w:color="auto"/>
            </w:tcBorders>
            <w:shd w:val="clear" w:color="auto" w:fill="auto"/>
            <w:noWrap/>
            <w:vAlign w:val="bottom"/>
          </w:tcPr>
          <w:p w14:paraId="0758C698" w14:textId="77777777" w:rsidR="001F2071" w:rsidRPr="00FF640C" w:rsidRDefault="001F2071">
            <w:pPr>
              <w:keepNext/>
              <w:keepLines/>
              <w:widowControl/>
              <w:spacing w:after="0" w:line="240" w:lineRule="auto"/>
              <w:jc w:val="center"/>
              <w:rPr>
                <w:ins w:id="4889"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3C75D4D" w14:textId="77777777" w:rsidR="001F2071" w:rsidRPr="00FF640C" w:rsidRDefault="001F2071">
            <w:pPr>
              <w:keepNext/>
              <w:keepLines/>
              <w:widowControl/>
              <w:spacing w:after="0" w:line="240" w:lineRule="auto"/>
              <w:rPr>
                <w:ins w:id="4890" w:author="Multrus, Markus" w:date="2024-01-25T20:17:00Z"/>
                <w:rFonts w:eastAsia="MS PGothic" w:cs="Arial"/>
                <w:sz w:val="18"/>
                <w:szCs w:val="18"/>
                <w:lang w:val="en-US" w:eastAsia="ja-JP"/>
              </w:rPr>
            </w:pPr>
            <w:ins w:id="4891" w:author="Multrus, Markus" w:date="2024-01-25T20:17: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425359FE" w14:textId="77777777" w:rsidR="001F2071" w:rsidRPr="00FF640C" w:rsidRDefault="001F2071">
            <w:pPr>
              <w:keepNext/>
              <w:keepLines/>
              <w:widowControl/>
              <w:spacing w:after="0" w:line="240" w:lineRule="auto"/>
              <w:jc w:val="center"/>
              <w:rPr>
                <w:ins w:id="4892" w:author="Multrus, Markus" w:date="2024-01-25T20:17:00Z"/>
                <w:rFonts w:eastAsia="MS PGothic" w:cs="Arial"/>
                <w:sz w:val="18"/>
                <w:szCs w:val="18"/>
                <w:lang w:val="en-US" w:eastAsia="ja-JP"/>
              </w:rPr>
            </w:pPr>
            <w:ins w:id="4893"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12B04B67" w14:textId="77777777" w:rsidR="001F2071" w:rsidRPr="00FF640C" w:rsidRDefault="001F2071">
            <w:pPr>
              <w:keepNext/>
              <w:keepLines/>
              <w:widowControl/>
              <w:spacing w:after="0" w:line="240" w:lineRule="auto"/>
              <w:jc w:val="center"/>
              <w:rPr>
                <w:ins w:id="4894" w:author="Multrus, Markus" w:date="2024-01-25T20:17:00Z"/>
                <w:rFonts w:eastAsia="MS PGothic" w:cs="Arial"/>
                <w:sz w:val="18"/>
                <w:szCs w:val="18"/>
                <w:lang w:val="en-US" w:eastAsia="ja-JP"/>
              </w:rPr>
            </w:pPr>
            <w:ins w:id="4895" w:author="Multrus, Markus" w:date="2024-01-25T20:17:00Z">
              <w:r w:rsidRPr="00FF640C">
                <w:rPr>
                  <w:rFonts w:cs="Arial"/>
                  <w:sz w:val="18"/>
                  <w:szCs w:val="18"/>
                </w:rPr>
                <w:t>-</w:t>
              </w:r>
            </w:ins>
          </w:p>
        </w:tc>
      </w:tr>
      <w:tr w:rsidR="001F2071" w:rsidRPr="00FF640C" w14:paraId="73BB2481" w14:textId="77777777">
        <w:trPr>
          <w:trHeight w:val="79"/>
          <w:jc w:val="center"/>
          <w:ins w:id="4896" w:author="Multrus, Markus" w:date="2024-01-25T20:17:00Z"/>
        </w:trPr>
        <w:tc>
          <w:tcPr>
            <w:tcW w:w="911" w:type="dxa"/>
            <w:tcBorders>
              <w:top w:val="nil"/>
              <w:left w:val="nil"/>
              <w:bottom w:val="nil"/>
              <w:right w:val="single" w:sz="4" w:space="0" w:color="auto"/>
            </w:tcBorders>
            <w:shd w:val="clear" w:color="auto" w:fill="auto"/>
            <w:noWrap/>
            <w:vAlign w:val="center"/>
            <w:hideMark/>
          </w:tcPr>
          <w:p w14:paraId="6D8D59B6" w14:textId="77777777" w:rsidR="001F2071" w:rsidRPr="00FF640C" w:rsidRDefault="001F2071">
            <w:pPr>
              <w:keepNext/>
              <w:keepLines/>
              <w:widowControl/>
              <w:spacing w:after="0" w:line="240" w:lineRule="auto"/>
              <w:jc w:val="center"/>
              <w:rPr>
                <w:ins w:id="4897" w:author="Multrus, Markus" w:date="2024-01-25T20:17:00Z"/>
                <w:rFonts w:eastAsia="MS PGothic" w:cs="Arial"/>
                <w:color w:val="000000"/>
                <w:sz w:val="18"/>
                <w:szCs w:val="18"/>
                <w:lang w:val="en-US" w:eastAsia="ja-JP"/>
              </w:rPr>
            </w:pPr>
            <w:ins w:id="4898" w:author="Multrus, Markus" w:date="2024-01-25T20:17: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62B7806B" w14:textId="77777777" w:rsidR="001F2071" w:rsidRPr="00FF640C" w:rsidRDefault="001F2071">
            <w:pPr>
              <w:keepNext/>
              <w:keepLines/>
              <w:widowControl/>
              <w:spacing w:after="0" w:line="240" w:lineRule="auto"/>
              <w:jc w:val="center"/>
              <w:rPr>
                <w:ins w:id="4899" w:author="Multrus, Markus" w:date="2024-01-25T20:17:00Z"/>
                <w:rFonts w:eastAsia="MS PGothic" w:cs="Arial"/>
                <w:sz w:val="18"/>
                <w:szCs w:val="18"/>
                <w:lang w:val="en-US" w:eastAsia="ja-JP"/>
              </w:rPr>
            </w:pPr>
            <w:ins w:id="4900" w:author="Multrus, Markus" w:date="2024-01-25T20:17: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34C678E4" w14:textId="77777777" w:rsidR="001F2071" w:rsidRPr="00FF640C" w:rsidRDefault="001F2071">
            <w:pPr>
              <w:keepNext/>
              <w:keepLines/>
              <w:widowControl/>
              <w:spacing w:after="0" w:line="240" w:lineRule="auto"/>
              <w:jc w:val="center"/>
              <w:rPr>
                <w:ins w:id="4901"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188B82" w14:textId="77777777" w:rsidR="001F2071" w:rsidRPr="00FF640C" w:rsidRDefault="001F2071">
            <w:pPr>
              <w:keepNext/>
              <w:keepLines/>
              <w:widowControl/>
              <w:spacing w:after="0" w:line="240" w:lineRule="auto"/>
              <w:rPr>
                <w:ins w:id="4902" w:author="Multrus, Markus" w:date="2024-01-25T20:17:00Z"/>
                <w:rFonts w:eastAsia="MS PGothic" w:cs="Arial"/>
                <w:sz w:val="18"/>
                <w:szCs w:val="18"/>
                <w:lang w:val="en-US" w:eastAsia="ja-JP"/>
              </w:rPr>
            </w:pPr>
            <w:ins w:id="4903" w:author="Multrus, Markus" w:date="2024-01-25T20:17: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71ACDB68" w14:textId="77777777" w:rsidR="001F2071" w:rsidRPr="00FF640C" w:rsidRDefault="001F2071">
            <w:pPr>
              <w:keepNext/>
              <w:keepLines/>
              <w:widowControl/>
              <w:spacing w:after="0" w:line="240" w:lineRule="auto"/>
              <w:jc w:val="center"/>
              <w:rPr>
                <w:ins w:id="4904" w:author="Multrus, Markus" w:date="2024-01-25T20:17:00Z"/>
                <w:rFonts w:eastAsia="MS PGothic" w:cs="Arial"/>
                <w:sz w:val="18"/>
                <w:szCs w:val="18"/>
                <w:lang w:val="en-US" w:eastAsia="ja-JP"/>
              </w:rPr>
            </w:pPr>
            <w:ins w:id="4905"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0F6A152D" w14:textId="77777777" w:rsidR="001F2071" w:rsidRPr="00FF640C" w:rsidRDefault="001F2071">
            <w:pPr>
              <w:keepNext/>
              <w:keepLines/>
              <w:widowControl/>
              <w:spacing w:after="0" w:line="240" w:lineRule="auto"/>
              <w:jc w:val="center"/>
              <w:rPr>
                <w:ins w:id="4906" w:author="Multrus, Markus" w:date="2024-01-25T20:17:00Z"/>
                <w:rFonts w:eastAsia="MS PGothic" w:cs="Arial"/>
                <w:sz w:val="18"/>
                <w:szCs w:val="18"/>
                <w:lang w:val="en-US" w:eastAsia="ja-JP"/>
              </w:rPr>
            </w:pPr>
            <w:ins w:id="4907" w:author="Multrus, Markus" w:date="2024-01-25T20:17:00Z">
              <w:r w:rsidRPr="00FF640C">
                <w:rPr>
                  <w:rFonts w:cs="Arial"/>
                  <w:sz w:val="18"/>
                  <w:szCs w:val="18"/>
                </w:rPr>
                <w:t>-</w:t>
              </w:r>
            </w:ins>
          </w:p>
        </w:tc>
      </w:tr>
      <w:tr w:rsidR="001F2071" w:rsidRPr="00FF640C" w14:paraId="11789CC0" w14:textId="77777777">
        <w:trPr>
          <w:trHeight w:val="79"/>
          <w:jc w:val="center"/>
          <w:ins w:id="4908" w:author="Multrus, Markus" w:date="2024-01-25T20:17:00Z"/>
        </w:trPr>
        <w:tc>
          <w:tcPr>
            <w:tcW w:w="911" w:type="dxa"/>
            <w:tcBorders>
              <w:top w:val="nil"/>
              <w:left w:val="nil"/>
              <w:bottom w:val="nil"/>
              <w:right w:val="single" w:sz="4" w:space="0" w:color="auto"/>
            </w:tcBorders>
            <w:shd w:val="clear" w:color="auto" w:fill="auto"/>
            <w:noWrap/>
            <w:vAlign w:val="center"/>
            <w:hideMark/>
          </w:tcPr>
          <w:p w14:paraId="6D745BCD" w14:textId="77777777" w:rsidR="001F2071" w:rsidRPr="00FF640C" w:rsidRDefault="001F2071">
            <w:pPr>
              <w:keepNext/>
              <w:keepLines/>
              <w:widowControl/>
              <w:spacing w:after="0" w:line="240" w:lineRule="auto"/>
              <w:jc w:val="center"/>
              <w:rPr>
                <w:ins w:id="4909" w:author="Multrus, Markus" w:date="2024-01-25T20:17:00Z"/>
                <w:rFonts w:eastAsia="MS PGothic" w:cs="Arial"/>
                <w:color w:val="000000"/>
                <w:sz w:val="18"/>
                <w:szCs w:val="18"/>
                <w:lang w:val="en-US" w:eastAsia="ja-JP"/>
              </w:rPr>
            </w:pPr>
            <w:ins w:id="4910" w:author="Multrus, Markus" w:date="2024-01-25T20:17: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23F2B9E4" w14:textId="77777777" w:rsidR="001F2071" w:rsidRPr="00FF640C" w:rsidRDefault="001F2071">
            <w:pPr>
              <w:keepNext/>
              <w:keepLines/>
              <w:widowControl/>
              <w:spacing w:after="0" w:line="240" w:lineRule="auto"/>
              <w:jc w:val="center"/>
              <w:rPr>
                <w:ins w:id="4911" w:author="Multrus, Markus" w:date="2024-01-25T20:17:00Z"/>
                <w:rFonts w:eastAsia="MS PGothic" w:cs="Arial"/>
                <w:sz w:val="18"/>
                <w:szCs w:val="18"/>
                <w:lang w:val="en-US" w:eastAsia="ja-JP"/>
              </w:rPr>
            </w:pPr>
            <w:ins w:id="4912" w:author="Multrus, Markus" w:date="2024-01-25T20:17:00Z">
              <w:r>
                <w:rPr>
                  <w:rFonts w:cs="Arial"/>
                  <w:sz w:val="18"/>
                  <w:szCs w:val="18"/>
                </w:rPr>
                <w:t>c18</w:t>
              </w:r>
            </w:ins>
          </w:p>
        </w:tc>
        <w:tc>
          <w:tcPr>
            <w:tcW w:w="1055" w:type="dxa"/>
            <w:tcBorders>
              <w:top w:val="nil"/>
              <w:left w:val="single" w:sz="4" w:space="0" w:color="auto"/>
              <w:bottom w:val="nil"/>
              <w:right w:val="single" w:sz="4" w:space="0" w:color="auto"/>
            </w:tcBorders>
            <w:shd w:val="clear" w:color="auto" w:fill="auto"/>
            <w:noWrap/>
            <w:vAlign w:val="bottom"/>
          </w:tcPr>
          <w:p w14:paraId="31D22164" w14:textId="77777777" w:rsidR="001F2071" w:rsidRPr="00FF640C" w:rsidRDefault="001F2071">
            <w:pPr>
              <w:keepNext/>
              <w:keepLines/>
              <w:widowControl/>
              <w:spacing w:after="0" w:line="240" w:lineRule="auto"/>
              <w:jc w:val="center"/>
              <w:rPr>
                <w:ins w:id="4913"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557D0B1" w14:textId="77777777" w:rsidR="001F2071" w:rsidRPr="00FF640C" w:rsidRDefault="001F2071">
            <w:pPr>
              <w:keepNext/>
              <w:keepLines/>
              <w:widowControl/>
              <w:spacing w:after="0" w:line="240" w:lineRule="auto"/>
              <w:rPr>
                <w:ins w:id="4914" w:author="Multrus, Markus" w:date="2024-01-25T20:17:00Z"/>
                <w:rFonts w:eastAsia="MS PGothic" w:cs="Arial"/>
                <w:sz w:val="18"/>
                <w:szCs w:val="18"/>
                <w:lang w:val="en-US" w:eastAsia="ja-JP"/>
              </w:rPr>
            </w:pPr>
            <w:ins w:id="4915" w:author="Multrus, Markus" w:date="2024-01-25T20:17: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hideMark/>
          </w:tcPr>
          <w:p w14:paraId="74EE0E8F" w14:textId="77777777" w:rsidR="001F2071" w:rsidRPr="00FF640C" w:rsidRDefault="001F2071">
            <w:pPr>
              <w:keepNext/>
              <w:keepLines/>
              <w:widowControl/>
              <w:spacing w:after="0" w:line="240" w:lineRule="auto"/>
              <w:jc w:val="center"/>
              <w:rPr>
                <w:ins w:id="4916" w:author="Multrus, Markus" w:date="2024-01-25T20:17:00Z"/>
                <w:rFonts w:eastAsia="MS PGothic" w:cs="Arial"/>
                <w:sz w:val="18"/>
                <w:szCs w:val="18"/>
                <w:lang w:val="en-US" w:eastAsia="ja-JP"/>
              </w:rPr>
            </w:pPr>
            <w:ins w:id="4917" w:author="Multrus, Markus" w:date="2024-01-25T20:17: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6BB1723E" w14:textId="77777777" w:rsidR="001F2071" w:rsidRPr="00FF640C" w:rsidRDefault="001F2071">
            <w:pPr>
              <w:keepNext/>
              <w:keepLines/>
              <w:widowControl/>
              <w:spacing w:after="0" w:line="240" w:lineRule="auto"/>
              <w:jc w:val="center"/>
              <w:rPr>
                <w:ins w:id="4918" w:author="Multrus, Markus" w:date="2024-01-25T20:17:00Z"/>
                <w:rFonts w:eastAsia="MS PGothic" w:cs="Arial"/>
                <w:sz w:val="18"/>
                <w:szCs w:val="18"/>
                <w:lang w:val="en-US" w:eastAsia="ja-JP"/>
              </w:rPr>
            </w:pPr>
            <w:ins w:id="4919" w:author="Multrus, Markus" w:date="2024-01-25T20:17:00Z">
              <w:r w:rsidRPr="00FF640C">
                <w:rPr>
                  <w:rFonts w:cs="Arial"/>
                  <w:sz w:val="18"/>
                  <w:szCs w:val="18"/>
                </w:rPr>
                <w:t>No errors</w:t>
              </w:r>
            </w:ins>
          </w:p>
        </w:tc>
      </w:tr>
      <w:tr w:rsidR="001F2071" w:rsidRPr="00FF640C" w14:paraId="5718FF6D" w14:textId="77777777">
        <w:trPr>
          <w:trHeight w:val="79"/>
          <w:jc w:val="center"/>
          <w:ins w:id="4920" w:author="Multrus, Markus" w:date="2024-01-25T20:17:00Z"/>
        </w:trPr>
        <w:tc>
          <w:tcPr>
            <w:tcW w:w="911" w:type="dxa"/>
            <w:tcBorders>
              <w:top w:val="nil"/>
              <w:left w:val="nil"/>
              <w:bottom w:val="nil"/>
              <w:right w:val="single" w:sz="4" w:space="0" w:color="auto"/>
            </w:tcBorders>
            <w:shd w:val="clear" w:color="auto" w:fill="auto"/>
            <w:noWrap/>
            <w:vAlign w:val="center"/>
            <w:hideMark/>
          </w:tcPr>
          <w:p w14:paraId="5B223EB3" w14:textId="77777777" w:rsidR="001F2071" w:rsidRPr="00FF640C" w:rsidRDefault="001F2071">
            <w:pPr>
              <w:keepNext/>
              <w:keepLines/>
              <w:widowControl/>
              <w:spacing w:after="0" w:line="240" w:lineRule="auto"/>
              <w:jc w:val="center"/>
              <w:rPr>
                <w:ins w:id="4921" w:author="Multrus, Markus" w:date="2024-01-25T20:17:00Z"/>
                <w:rFonts w:eastAsia="MS PGothic" w:cs="Arial"/>
                <w:color w:val="000000"/>
                <w:sz w:val="18"/>
                <w:szCs w:val="18"/>
                <w:lang w:val="en-US" w:eastAsia="ja-JP"/>
              </w:rPr>
            </w:pPr>
            <w:ins w:id="4922" w:author="Multrus, Markus" w:date="2024-01-25T20:17: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4BCC47C5" w14:textId="77777777" w:rsidR="001F2071" w:rsidRPr="00FF640C" w:rsidRDefault="001F2071">
            <w:pPr>
              <w:keepNext/>
              <w:keepLines/>
              <w:widowControl/>
              <w:spacing w:after="0" w:line="240" w:lineRule="auto"/>
              <w:jc w:val="center"/>
              <w:rPr>
                <w:ins w:id="4923" w:author="Multrus, Markus" w:date="2024-01-25T20:17:00Z"/>
                <w:rFonts w:eastAsia="MS PGothic" w:cs="Arial"/>
                <w:sz w:val="18"/>
                <w:szCs w:val="18"/>
                <w:lang w:val="en-US" w:eastAsia="ja-JP"/>
              </w:rPr>
            </w:pPr>
            <w:ins w:id="4924" w:author="Multrus, Markus" w:date="2024-01-25T20:17: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76EA3C3C" w14:textId="77777777" w:rsidR="001F2071" w:rsidRPr="00FF640C" w:rsidRDefault="001F2071">
            <w:pPr>
              <w:keepNext/>
              <w:keepLines/>
              <w:widowControl/>
              <w:spacing w:after="0" w:line="240" w:lineRule="auto"/>
              <w:jc w:val="center"/>
              <w:rPr>
                <w:ins w:id="4925"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315CAAD" w14:textId="77777777" w:rsidR="001F2071" w:rsidRPr="00FF640C" w:rsidRDefault="001F2071">
            <w:pPr>
              <w:keepNext/>
              <w:keepLines/>
              <w:widowControl/>
              <w:spacing w:after="0" w:line="240" w:lineRule="auto"/>
              <w:rPr>
                <w:ins w:id="4926" w:author="Multrus, Markus" w:date="2024-01-25T20:17:00Z"/>
                <w:rFonts w:eastAsia="MS PGothic" w:cs="Arial"/>
                <w:sz w:val="18"/>
                <w:szCs w:val="18"/>
                <w:lang w:val="en-US" w:eastAsia="ja-JP"/>
              </w:rPr>
            </w:pPr>
            <w:ins w:id="4927" w:author="Multrus, Markus" w:date="2024-01-25T20:17:00Z">
              <w:r w:rsidRPr="00FF640C">
                <w:rPr>
                  <w:rFonts w:cs="Arial"/>
                  <w:sz w:val="18"/>
                  <w:szCs w:val="18"/>
                </w:rPr>
                <w:t xml:space="preserve">ESDRU </w:t>
              </w:r>
            </w:ins>
            <m:oMath>
              <m:r>
                <w:ins w:id="4928" w:author="Multrus, Markus" w:date="2024-01-25T20:17:00Z">
                  <w:rPr>
                    <w:rFonts w:ascii="Cambria Math" w:hAnsi="Cambria Math" w:cs="Arial"/>
                    <w:sz w:val="18"/>
                    <w:szCs w:val="18"/>
                    <w:lang w:eastAsia="ja-JP"/>
                  </w:rPr>
                  <m:t>α</m:t>
                </w:ins>
              </m:r>
            </m:oMath>
            <w:ins w:id="4929" w:author="Multrus, Markus" w:date="2024-01-25T20:17: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460D1282" w14:textId="77777777" w:rsidR="001F2071" w:rsidRPr="00FF640C" w:rsidRDefault="001F2071">
            <w:pPr>
              <w:keepNext/>
              <w:keepLines/>
              <w:widowControl/>
              <w:spacing w:after="0" w:line="240" w:lineRule="auto"/>
              <w:jc w:val="center"/>
              <w:rPr>
                <w:ins w:id="4930" w:author="Multrus, Markus" w:date="2024-01-25T20:17:00Z"/>
                <w:rFonts w:eastAsia="MS PGothic" w:cs="Arial"/>
                <w:sz w:val="18"/>
                <w:szCs w:val="18"/>
                <w:lang w:val="en-US" w:eastAsia="ja-JP"/>
              </w:rPr>
            </w:pPr>
            <w:ins w:id="4931"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7E8BDFE3" w14:textId="77777777" w:rsidR="001F2071" w:rsidRPr="00FF640C" w:rsidRDefault="001F2071">
            <w:pPr>
              <w:keepNext/>
              <w:keepLines/>
              <w:widowControl/>
              <w:spacing w:after="0" w:line="240" w:lineRule="auto"/>
              <w:jc w:val="center"/>
              <w:rPr>
                <w:ins w:id="4932" w:author="Multrus, Markus" w:date="2024-01-25T20:17:00Z"/>
                <w:rFonts w:eastAsia="MS PGothic" w:cs="Arial"/>
                <w:sz w:val="18"/>
                <w:szCs w:val="18"/>
                <w:lang w:val="en-US" w:eastAsia="ja-JP"/>
              </w:rPr>
            </w:pPr>
            <w:ins w:id="4933" w:author="Multrus, Markus" w:date="2024-01-25T20:17:00Z">
              <w:r w:rsidRPr="00FF640C">
                <w:rPr>
                  <w:rFonts w:eastAsia="MS PGothic" w:cs="Arial"/>
                  <w:sz w:val="18"/>
                  <w:szCs w:val="18"/>
                  <w:lang w:eastAsia="ja-JP"/>
                </w:rPr>
                <w:t>-</w:t>
              </w:r>
            </w:ins>
          </w:p>
        </w:tc>
      </w:tr>
      <w:tr w:rsidR="001F2071" w:rsidRPr="00FF640C" w14:paraId="07C0D9FB" w14:textId="77777777">
        <w:trPr>
          <w:trHeight w:val="81"/>
          <w:jc w:val="center"/>
          <w:ins w:id="4934" w:author="Multrus, Markus" w:date="2024-01-25T20:17:00Z"/>
        </w:trPr>
        <w:tc>
          <w:tcPr>
            <w:tcW w:w="911" w:type="dxa"/>
            <w:tcBorders>
              <w:top w:val="nil"/>
              <w:left w:val="nil"/>
              <w:right w:val="single" w:sz="4" w:space="0" w:color="auto"/>
            </w:tcBorders>
            <w:shd w:val="clear" w:color="auto" w:fill="auto"/>
            <w:noWrap/>
            <w:vAlign w:val="center"/>
            <w:hideMark/>
          </w:tcPr>
          <w:p w14:paraId="750BCB17" w14:textId="77777777" w:rsidR="001F2071" w:rsidRPr="00FF640C" w:rsidRDefault="001F2071">
            <w:pPr>
              <w:keepNext/>
              <w:keepLines/>
              <w:widowControl/>
              <w:spacing w:after="0" w:line="240" w:lineRule="auto"/>
              <w:jc w:val="center"/>
              <w:rPr>
                <w:ins w:id="4935" w:author="Multrus, Markus" w:date="2024-01-25T20:17:00Z"/>
                <w:rFonts w:eastAsia="MS PGothic" w:cs="Arial"/>
                <w:color w:val="000000"/>
                <w:sz w:val="18"/>
                <w:szCs w:val="18"/>
                <w:lang w:val="en-US" w:eastAsia="ja-JP"/>
              </w:rPr>
            </w:pPr>
            <w:ins w:id="4936" w:author="Multrus, Markus" w:date="2024-01-25T20:17: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607B3108" w14:textId="77777777" w:rsidR="001F2071" w:rsidRPr="00FF640C" w:rsidRDefault="001F2071">
            <w:pPr>
              <w:keepNext/>
              <w:keepLines/>
              <w:widowControl/>
              <w:spacing w:after="0" w:line="240" w:lineRule="auto"/>
              <w:jc w:val="center"/>
              <w:rPr>
                <w:ins w:id="4937" w:author="Multrus, Markus" w:date="2024-01-25T20:17:00Z"/>
                <w:rFonts w:eastAsia="MS PGothic" w:cs="Arial"/>
                <w:sz w:val="18"/>
                <w:szCs w:val="18"/>
                <w:lang w:val="en-US" w:eastAsia="ja-JP"/>
              </w:rPr>
            </w:pPr>
            <w:ins w:id="4938" w:author="Multrus, Markus" w:date="2024-01-25T20:17: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7114ED86" w14:textId="77777777" w:rsidR="001F2071" w:rsidRPr="00FF640C" w:rsidRDefault="001F2071">
            <w:pPr>
              <w:keepNext/>
              <w:keepLines/>
              <w:widowControl/>
              <w:spacing w:after="0" w:line="240" w:lineRule="auto"/>
              <w:jc w:val="center"/>
              <w:rPr>
                <w:ins w:id="4939" w:author="Multrus, Markus" w:date="2024-01-25T20:17: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4AE923EB" w14:textId="77777777" w:rsidR="001F2071" w:rsidRPr="00FF640C" w:rsidRDefault="001F2071">
            <w:pPr>
              <w:keepNext/>
              <w:keepLines/>
              <w:widowControl/>
              <w:spacing w:after="0" w:line="240" w:lineRule="auto"/>
              <w:rPr>
                <w:ins w:id="4940" w:author="Multrus, Markus" w:date="2024-01-25T20:17:00Z"/>
                <w:rFonts w:eastAsia="MS PGothic" w:cs="Arial"/>
                <w:sz w:val="18"/>
                <w:szCs w:val="18"/>
                <w:lang w:val="en-US" w:eastAsia="ja-JP"/>
              </w:rPr>
            </w:pPr>
            <w:ins w:id="4941" w:author="Multrus, Markus" w:date="2024-01-25T20:17: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6D13BA1F" w14:textId="77777777" w:rsidR="001F2071" w:rsidRPr="00FF640C" w:rsidRDefault="001F2071">
            <w:pPr>
              <w:keepNext/>
              <w:keepLines/>
              <w:widowControl/>
              <w:spacing w:after="0" w:line="240" w:lineRule="auto"/>
              <w:jc w:val="center"/>
              <w:rPr>
                <w:ins w:id="4942" w:author="Multrus, Markus" w:date="2024-01-25T20:17:00Z"/>
                <w:rFonts w:eastAsia="MS PGothic" w:cs="Arial"/>
                <w:sz w:val="18"/>
                <w:szCs w:val="18"/>
                <w:lang w:val="en-US" w:eastAsia="ja-JP"/>
              </w:rPr>
            </w:pPr>
            <w:ins w:id="4943" w:author="Multrus, Markus" w:date="2024-01-25T20:17: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28D8299B" w14:textId="77777777" w:rsidR="001F2071" w:rsidRPr="00FF640C" w:rsidRDefault="001F2071">
            <w:pPr>
              <w:keepNext/>
              <w:keepLines/>
              <w:widowControl/>
              <w:spacing w:after="0" w:line="240" w:lineRule="auto"/>
              <w:jc w:val="center"/>
              <w:rPr>
                <w:ins w:id="4944" w:author="Multrus, Markus" w:date="2024-01-25T20:17:00Z"/>
                <w:rFonts w:eastAsia="MS PGothic" w:cs="Arial"/>
                <w:sz w:val="18"/>
                <w:szCs w:val="18"/>
                <w:lang w:val="en-US" w:eastAsia="ja-JP"/>
              </w:rPr>
            </w:pPr>
            <w:ins w:id="4945" w:author="Multrus, Markus" w:date="2024-01-25T20:17:00Z">
              <w:r w:rsidRPr="00FF640C">
                <w:rPr>
                  <w:rFonts w:cs="Arial"/>
                  <w:sz w:val="18"/>
                  <w:szCs w:val="18"/>
                </w:rPr>
                <w:t>-</w:t>
              </w:r>
            </w:ins>
          </w:p>
        </w:tc>
      </w:tr>
      <w:tr w:rsidR="001F2071" w:rsidRPr="00FF640C" w14:paraId="392E5783" w14:textId="77777777">
        <w:trPr>
          <w:trHeight w:val="79"/>
          <w:jc w:val="center"/>
          <w:ins w:id="4946" w:author="Multrus, Markus" w:date="2024-01-25T20:17:00Z"/>
        </w:trPr>
        <w:tc>
          <w:tcPr>
            <w:tcW w:w="911" w:type="dxa"/>
            <w:tcBorders>
              <w:top w:val="nil"/>
              <w:left w:val="nil"/>
              <w:bottom w:val="single" w:sz="4" w:space="0" w:color="auto"/>
              <w:right w:val="single" w:sz="4" w:space="0" w:color="auto"/>
            </w:tcBorders>
            <w:shd w:val="clear" w:color="auto" w:fill="auto"/>
            <w:noWrap/>
            <w:vAlign w:val="center"/>
            <w:hideMark/>
          </w:tcPr>
          <w:p w14:paraId="0C772E48" w14:textId="77777777" w:rsidR="001F2071" w:rsidRPr="00FF640C" w:rsidRDefault="001F2071">
            <w:pPr>
              <w:keepNext/>
              <w:keepLines/>
              <w:widowControl/>
              <w:spacing w:after="0" w:line="240" w:lineRule="auto"/>
              <w:jc w:val="center"/>
              <w:rPr>
                <w:ins w:id="4947" w:author="Multrus, Markus" w:date="2024-01-25T20:17:00Z"/>
                <w:rFonts w:eastAsia="MS PGothic" w:cs="Arial"/>
                <w:color w:val="000000"/>
                <w:sz w:val="18"/>
                <w:szCs w:val="18"/>
                <w:lang w:val="en-US" w:eastAsia="ja-JP"/>
              </w:rPr>
            </w:pPr>
            <w:ins w:id="4948" w:author="Multrus, Markus" w:date="2024-01-25T20:17: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3372731" w14:textId="77777777" w:rsidR="001F2071" w:rsidRPr="00FF640C" w:rsidRDefault="001F2071">
            <w:pPr>
              <w:keepNext/>
              <w:keepLines/>
              <w:widowControl/>
              <w:spacing w:after="0" w:line="240" w:lineRule="auto"/>
              <w:jc w:val="center"/>
              <w:rPr>
                <w:ins w:id="4949" w:author="Multrus, Markus" w:date="2024-01-25T20:17:00Z"/>
                <w:rFonts w:eastAsia="MS PGothic" w:cs="Arial"/>
                <w:sz w:val="18"/>
                <w:szCs w:val="18"/>
                <w:lang w:val="en-US" w:eastAsia="ja-JP"/>
              </w:rPr>
            </w:pPr>
            <w:ins w:id="4950" w:author="Multrus, Markus" w:date="2024-01-25T20:17: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05E774FF" w14:textId="77777777" w:rsidR="001F2071" w:rsidRPr="00FF640C" w:rsidRDefault="001F2071">
            <w:pPr>
              <w:keepNext/>
              <w:keepLines/>
              <w:widowControl/>
              <w:spacing w:after="0" w:line="240" w:lineRule="auto"/>
              <w:jc w:val="center"/>
              <w:rPr>
                <w:ins w:id="4951" w:author="Multrus, Markus" w:date="2024-01-25T20:17: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B800739" w14:textId="77777777" w:rsidR="001F2071" w:rsidRPr="00FF640C" w:rsidRDefault="001F2071">
            <w:pPr>
              <w:keepNext/>
              <w:keepLines/>
              <w:widowControl/>
              <w:spacing w:after="0" w:line="240" w:lineRule="auto"/>
              <w:rPr>
                <w:ins w:id="4952" w:author="Multrus, Markus" w:date="2024-01-25T20:17:00Z"/>
                <w:rFonts w:eastAsia="MS PGothic" w:cs="Arial"/>
                <w:sz w:val="18"/>
                <w:szCs w:val="18"/>
                <w:lang w:val="en-US" w:eastAsia="ja-JP"/>
              </w:rPr>
            </w:pPr>
            <w:ins w:id="4953" w:author="Multrus, Markus" w:date="2024-01-25T20:17: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9A1CC1C" w14:textId="77777777" w:rsidR="001F2071" w:rsidRPr="00FF640C" w:rsidRDefault="001F2071">
            <w:pPr>
              <w:keepNext/>
              <w:keepLines/>
              <w:widowControl/>
              <w:spacing w:after="0" w:line="240" w:lineRule="auto"/>
              <w:jc w:val="center"/>
              <w:rPr>
                <w:ins w:id="4954" w:author="Multrus, Markus" w:date="2024-01-25T20:17:00Z"/>
                <w:rFonts w:eastAsia="MS PGothic" w:cs="Arial"/>
                <w:sz w:val="18"/>
                <w:szCs w:val="18"/>
                <w:lang w:val="en-US" w:eastAsia="ja-JP"/>
              </w:rPr>
            </w:pPr>
            <w:ins w:id="4955" w:author="Multrus, Markus" w:date="2024-01-25T20:17: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6F1FFCB3" w14:textId="77777777" w:rsidR="001F2071" w:rsidRPr="00FF640C" w:rsidRDefault="001F2071">
            <w:pPr>
              <w:keepNext/>
              <w:keepLines/>
              <w:widowControl/>
              <w:spacing w:after="0" w:line="240" w:lineRule="auto"/>
              <w:jc w:val="center"/>
              <w:rPr>
                <w:ins w:id="4956" w:author="Multrus, Markus" w:date="2024-01-25T20:17:00Z"/>
                <w:rFonts w:eastAsia="MS PGothic" w:cs="Arial"/>
                <w:sz w:val="18"/>
                <w:szCs w:val="18"/>
                <w:lang w:val="en-US" w:eastAsia="ja-JP"/>
              </w:rPr>
            </w:pPr>
            <w:ins w:id="4957" w:author="Multrus, Markus" w:date="2024-01-25T20:17:00Z">
              <w:r>
                <w:rPr>
                  <w:rFonts w:cs="Arial"/>
                  <w:sz w:val="18"/>
                  <w:szCs w:val="18"/>
                </w:rPr>
                <w:t>No errors</w:t>
              </w:r>
            </w:ins>
          </w:p>
        </w:tc>
      </w:tr>
    </w:tbl>
    <w:p w14:paraId="41E0196D" w14:textId="77777777" w:rsidR="001F2071" w:rsidRPr="00A617C8" w:rsidRDefault="001F2071" w:rsidP="001F2071">
      <w:pPr>
        <w:rPr>
          <w:ins w:id="4958" w:author="Multrus, Markus" w:date="2024-01-25T20:17:00Z"/>
          <w:lang w:eastAsia="ja-JP"/>
        </w:rPr>
      </w:pPr>
    </w:p>
    <w:p w14:paraId="4D3C4676" w14:textId="77777777" w:rsidR="001F2071" w:rsidRPr="00FF640C" w:rsidRDefault="001F2071" w:rsidP="001F2071">
      <w:pPr>
        <w:widowControl/>
        <w:numPr>
          <w:ilvl w:val="12"/>
          <w:numId w:val="11"/>
        </w:numPr>
        <w:tabs>
          <w:tab w:val="clear" w:pos="360"/>
        </w:tabs>
        <w:adjustRightInd w:val="0"/>
        <w:snapToGrid w:val="0"/>
        <w:spacing w:afterLines="50" w:line="240" w:lineRule="auto"/>
        <w:jc w:val="left"/>
        <w:rPr>
          <w:ins w:id="4959" w:author="Multrus, Markus" w:date="2024-01-25T20:17:00Z"/>
          <w:rFonts w:cs="Arial"/>
          <w:lang w:val="en-US" w:eastAsia="ja-JP"/>
        </w:rPr>
      </w:pPr>
    </w:p>
    <w:p w14:paraId="1C67EADF" w14:textId="77777777" w:rsidR="001F2071" w:rsidRPr="00FF640C" w:rsidRDefault="001F2071" w:rsidP="001F2071">
      <w:pPr>
        <w:pStyle w:val="Caption"/>
        <w:rPr>
          <w:ins w:id="4960" w:author="Multrus, Markus" w:date="2024-01-25T20:17:00Z"/>
          <w:rFonts w:ascii="Palatino" w:hAnsi="Palatino"/>
          <w:lang w:eastAsia="ja-JP"/>
        </w:rPr>
      </w:pPr>
      <w:ins w:id="4961" w:author="Multrus, Markus" w:date="2024-01-25T20:17:00Z">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4</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1F2071" w:rsidRPr="00FF640C" w14:paraId="77B6BB17" w14:textId="77777777">
        <w:trPr>
          <w:trHeight w:val="255"/>
          <w:jc w:val="center"/>
          <w:ins w:id="4962" w:author="Multrus, Markus" w:date="2024-01-25T20:17:00Z"/>
        </w:trPr>
        <w:tc>
          <w:tcPr>
            <w:tcW w:w="0" w:type="auto"/>
            <w:tcBorders>
              <w:top w:val="single" w:sz="4" w:space="0" w:color="auto"/>
              <w:left w:val="nil"/>
              <w:bottom w:val="double" w:sz="4" w:space="0" w:color="auto"/>
              <w:right w:val="single" w:sz="4" w:space="0" w:color="auto"/>
            </w:tcBorders>
            <w:shd w:val="clear" w:color="auto" w:fill="auto"/>
            <w:noWrap/>
            <w:hideMark/>
          </w:tcPr>
          <w:p w14:paraId="59AA23DC" w14:textId="77777777" w:rsidR="001F2071" w:rsidRPr="00FF640C" w:rsidRDefault="001F2071">
            <w:pPr>
              <w:widowControl/>
              <w:spacing w:after="0" w:line="240" w:lineRule="auto"/>
              <w:rPr>
                <w:ins w:id="4963" w:author="Multrus, Markus" w:date="2024-01-25T20:17:00Z"/>
                <w:rFonts w:eastAsia="MS PGothic" w:cs="Arial"/>
                <w:b/>
                <w:bCs/>
                <w:sz w:val="16"/>
                <w:szCs w:val="16"/>
                <w:lang w:val="en-US" w:eastAsia="ja-JP"/>
              </w:rPr>
            </w:pPr>
            <w:ins w:id="4964" w:author="Multrus, Markus" w:date="2024-01-25T20:17: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F2E8743" w14:textId="77777777" w:rsidR="001F2071" w:rsidRPr="00FF640C" w:rsidRDefault="001F2071">
            <w:pPr>
              <w:widowControl/>
              <w:spacing w:after="0" w:line="240" w:lineRule="auto"/>
              <w:rPr>
                <w:ins w:id="4965" w:author="Multrus, Markus" w:date="2024-01-25T20:17:00Z"/>
                <w:rFonts w:eastAsia="MS PGothic" w:cs="Arial"/>
                <w:b/>
                <w:bCs/>
                <w:sz w:val="16"/>
                <w:szCs w:val="16"/>
                <w:lang w:val="en-US" w:eastAsia="ja-JP"/>
              </w:rPr>
            </w:pPr>
            <w:ins w:id="4966" w:author="Multrus, Markus" w:date="2024-01-25T20:17: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707F519" w14:textId="77777777" w:rsidR="001F2071" w:rsidRPr="00FF640C" w:rsidRDefault="001F2071">
            <w:pPr>
              <w:widowControl/>
              <w:spacing w:after="0" w:line="240" w:lineRule="auto"/>
              <w:rPr>
                <w:ins w:id="4967" w:author="Multrus, Markus" w:date="2024-01-25T20:17:00Z"/>
                <w:rFonts w:eastAsia="MS PGothic" w:cs="Arial"/>
                <w:b/>
                <w:bCs/>
                <w:sz w:val="16"/>
                <w:szCs w:val="16"/>
                <w:lang w:val="en-US" w:eastAsia="ja-JP"/>
              </w:rPr>
            </w:pPr>
            <w:ins w:id="4968" w:author="Multrus, Markus" w:date="2024-01-25T20:17: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37529F51" w14:textId="77777777" w:rsidR="001F2071" w:rsidRPr="00FF640C" w:rsidRDefault="001F2071">
            <w:pPr>
              <w:widowControl/>
              <w:spacing w:after="0" w:line="240" w:lineRule="auto"/>
              <w:rPr>
                <w:ins w:id="4969" w:author="Multrus, Markus" w:date="2024-01-25T20:17:00Z"/>
                <w:rFonts w:eastAsia="MS PGothic" w:cs="Arial"/>
                <w:b/>
                <w:bCs/>
                <w:sz w:val="16"/>
                <w:szCs w:val="16"/>
                <w:lang w:val="en-US" w:eastAsia="ja-JP"/>
              </w:rPr>
            </w:pPr>
            <w:ins w:id="4970" w:author="Multrus, Markus" w:date="2024-01-25T20:17:00Z">
              <w:r>
                <w:rPr>
                  <w:rFonts w:eastAsia="MS PGothic" w:cs="Arial"/>
                  <w:b/>
                  <w:bCs/>
                  <w:sz w:val="16"/>
                  <w:szCs w:val="16"/>
                  <w:lang w:val="en-US" w:eastAsia="ja-JP"/>
                </w:rPr>
                <w:t>DTX</w:t>
              </w:r>
            </w:ins>
          </w:p>
        </w:tc>
      </w:tr>
      <w:tr w:rsidR="001F2071" w:rsidRPr="00FF640C" w14:paraId="58B22B9D" w14:textId="77777777">
        <w:trPr>
          <w:trHeight w:val="26"/>
          <w:jc w:val="center"/>
          <w:ins w:id="4971" w:author="Multrus, Markus" w:date="2024-01-25T20:17:00Z"/>
        </w:trPr>
        <w:tc>
          <w:tcPr>
            <w:tcW w:w="0" w:type="auto"/>
            <w:tcBorders>
              <w:top w:val="double" w:sz="4" w:space="0" w:color="auto"/>
              <w:left w:val="nil"/>
              <w:bottom w:val="single" w:sz="4" w:space="0" w:color="auto"/>
              <w:right w:val="single" w:sz="4" w:space="0" w:color="auto"/>
            </w:tcBorders>
            <w:shd w:val="clear" w:color="auto" w:fill="auto"/>
            <w:noWrap/>
            <w:hideMark/>
          </w:tcPr>
          <w:p w14:paraId="38346B4D" w14:textId="77777777" w:rsidR="001F2071" w:rsidRPr="00FF640C" w:rsidRDefault="001F2071">
            <w:pPr>
              <w:widowControl/>
              <w:spacing w:after="0" w:line="240" w:lineRule="auto"/>
              <w:rPr>
                <w:ins w:id="4972" w:author="Multrus, Markus" w:date="2024-01-25T20:17:00Z"/>
                <w:rFonts w:eastAsia="MS PGothic" w:cs="Arial"/>
                <w:sz w:val="16"/>
                <w:szCs w:val="16"/>
                <w:lang w:val="en-US" w:eastAsia="ja-JP"/>
              </w:rPr>
            </w:pPr>
            <w:ins w:id="4973" w:author="Multrus, Markus" w:date="2024-01-25T20:17: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E052BE2" w14:textId="77777777" w:rsidR="001F2071" w:rsidRPr="00FF640C" w:rsidRDefault="001F2071">
            <w:pPr>
              <w:widowControl/>
              <w:spacing w:after="0" w:line="240" w:lineRule="auto"/>
              <w:rPr>
                <w:ins w:id="4974" w:author="Multrus, Markus" w:date="2024-01-25T20:17:00Z"/>
                <w:rFonts w:eastAsia="MS PGothic" w:cs="Arial"/>
                <w:sz w:val="16"/>
                <w:szCs w:val="16"/>
                <w:lang w:val="en-US" w:eastAsia="ja-JP"/>
              </w:rPr>
            </w:pPr>
            <w:ins w:id="4975" w:author="Multrus, Markus" w:date="2024-01-25T20:17: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37715ECF" w14:textId="77777777" w:rsidR="001F2071" w:rsidRPr="00FF640C" w:rsidRDefault="001F2071">
            <w:pPr>
              <w:widowControl/>
              <w:spacing w:after="0" w:line="240" w:lineRule="auto"/>
              <w:rPr>
                <w:ins w:id="4976" w:author="Multrus, Markus" w:date="2024-01-25T20:17:00Z"/>
                <w:rFonts w:eastAsia="MS PGothic" w:cs="Arial"/>
                <w:sz w:val="16"/>
                <w:szCs w:val="16"/>
                <w:lang w:val="en-US" w:eastAsia="ja-JP"/>
              </w:rPr>
            </w:pPr>
            <w:ins w:id="4977" w:author="Multrus, Markus" w:date="2024-01-25T20:17: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134EFFA5" w14:textId="77777777" w:rsidR="001F2071" w:rsidRPr="00FF640C" w:rsidRDefault="001F2071">
            <w:pPr>
              <w:widowControl/>
              <w:spacing w:after="0" w:line="240" w:lineRule="auto"/>
              <w:rPr>
                <w:ins w:id="4978" w:author="Multrus, Markus" w:date="2024-01-25T20:17:00Z"/>
                <w:rFonts w:eastAsia="MS PGothic" w:cs="Arial"/>
                <w:sz w:val="16"/>
                <w:szCs w:val="16"/>
                <w:lang w:val="en-US" w:eastAsia="ja-JP"/>
              </w:rPr>
            </w:pPr>
            <w:ins w:id="4979" w:author="Multrus, Markus" w:date="2024-01-25T20:17:00Z">
              <w:r w:rsidRPr="00FF640C">
                <w:rPr>
                  <w:rFonts w:cs="Arial"/>
                  <w:sz w:val="16"/>
                  <w:szCs w:val="16"/>
                </w:rPr>
                <w:t>-</w:t>
              </w:r>
            </w:ins>
          </w:p>
        </w:tc>
      </w:tr>
      <w:tr w:rsidR="001F2071" w:rsidRPr="00FF640C" w14:paraId="3AFE9B1A" w14:textId="77777777">
        <w:trPr>
          <w:trHeight w:val="60"/>
          <w:jc w:val="center"/>
          <w:ins w:id="4980" w:author="Multrus, Markus" w:date="2024-01-25T20:17:00Z"/>
        </w:trPr>
        <w:tc>
          <w:tcPr>
            <w:tcW w:w="0" w:type="auto"/>
            <w:tcBorders>
              <w:top w:val="single" w:sz="4" w:space="0" w:color="auto"/>
              <w:left w:val="nil"/>
              <w:right w:val="single" w:sz="4" w:space="0" w:color="auto"/>
            </w:tcBorders>
            <w:shd w:val="clear" w:color="auto" w:fill="auto"/>
            <w:noWrap/>
          </w:tcPr>
          <w:p w14:paraId="46401B99" w14:textId="77777777" w:rsidR="001F2071" w:rsidRPr="00FF640C" w:rsidRDefault="001F2071">
            <w:pPr>
              <w:widowControl/>
              <w:spacing w:after="0" w:line="240" w:lineRule="auto"/>
              <w:rPr>
                <w:ins w:id="4981" w:author="Multrus, Markus" w:date="2024-01-25T20:17:00Z"/>
                <w:rFonts w:cs="Arial"/>
                <w:sz w:val="16"/>
                <w:szCs w:val="16"/>
              </w:rPr>
            </w:pPr>
            <w:ins w:id="4982" w:author="Multrus, Markus" w:date="2024-01-25T20:17: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246F9633" w14:textId="77777777" w:rsidR="001F2071" w:rsidRPr="00FF640C" w:rsidRDefault="001F2071">
            <w:pPr>
              <w:widowControl/>
              <w:spacing w:after="0" w:line="240" w:lineRule="auto"/>
              <w:rPr>
                <w:ins w:id="4983" w:author="Multrus, Markus" w:date="2024-01-25T20:17:00Z"/>
                <w:rFonts w:cs="Arial"/>
                <w:sz w:val="16"/>
                <w:szCs w:val="16"/>
              </w:rPr>
            </w:pPr>
            <w:ins w:id="4984" w:author="Multrus, Markus" w:date="2024-01-25T20:17:00Z">
              <w:r>
                <w:rPr>
                  <w:rFonts w:cs="Arial"/>
                  <w:sz w:val="16"/>
                  <w:szCs w:val="16"/>
                </w:rPr>
                <w:t>Mono</w:t>
              </w:r>
            </w:ins>
          </w:p>
        </w:tc>
        <w:tc>
          <w:tcPr>
            <w:tcW w:w="0" w:type="auto"/>
            <w:tcBorders>
              <w:top w:val="single" w:sz="4" w:space="0" w:color="auto"/>
              <w:left w:val="nil"/>
              <w:right w:val="nil"/>
            </w:tcBorders>
            <w:shd w:val="clear" w:color="auto" w:fill="auto"/>
            <w:noWrap/>
          </w:tcPr>
          <w:p w14:paraId="67E1DF4B" w14:textId="77777777" w:rsidR="001F2071" w:rsidRPr="00FF640C" w:rsidRDefault="001F2071">
            <w:pPr>
              <w:widowControl/>
              <w:spacing w:after="0" w:line="240" w:lineRule="auto"/>
              <w:rPr>
                <w:ins w:id="4985" w:author="Multrus, Markus" w:date="2024-01-25T20:17:00Z"/>
                <w:rFonts w:cs="Arial"/>
                <w:sz w:val="16"/>
                <w:szCs w:val="16"/>
              </w:rPr>
            </w:pPr>
            <w:ins w:id="4986" w:author="Multrus, Markus" w:date="2024-01-25T20:17:00Z">
              <w:r>
                <w:rPr>
                  <w:rFonts w:cs="Arial"/>
                  <w:sz w:val="16"/>
                  <w:szCs w:val="16"/>
                </w:rPr>
                <w:t>-</w:t>
              </w:r>
            </w:ins>
          </w:p>
        </w:tc>
        <w:tc>
          <w:tcPr>
            <w:tcW w:w="1707" w:type="dxa"/>
            <w:tcBorders>
              <w:top w:val="single" w:sz="4" w:space="0" w:color="auto"/>
              <w:left w:val="nil"/>
            </w:tcBorders>
            <w:shd w:val="clear" w:color="auto" w:fill="auto"/>
            <w:noWrap/>
          </w:tcPr>
          <w:p w14:paraId="5F4025FF" w14:textId="77777777" w:rsidR="001F2071" w:rsidRPr="00FF640C" w:rsidRDefault="001F2071">
            <w:pPr>
              <w:widowControl/>
              <w:spacing w:after="0" w:line="240" w:lineRule="auto"/>
              <w:rPr>
                <w:ins w:id="4987" w:author="Multrus, Markus" w:date="2024-01-25T20:17:00Z"/>
                <w:rFonts w:cs="Arial"/>
                <w:sz w:val="16"/>
                <w:szCs w:val="16"/>
              </w:rPr>
            </w:pPr>
            <w:ins w:id="4988" w:author="Multrus, Markus" w:date="2024-01-25T20:17:00Z">
              <w:r>
                <w:rPr>
                  <w:rFonts w:cs="Arial"/>
                  <w:sz w:val="16"/>
                  <w:szCs w:val="16"/>
                </w:rPr>
                <w:t>-</w:t>
              </w:r>
            </w:ins>
          </w:p>
        </w:tc>
      </w:tr>
      <w:tr w:rsidR="001F2071" w:rsidRPr="00FF640C" w14:paraId="1598CCF5" w14:textId="77777777">
        <w:trPr>
          <w:trHeight w:val="60"/>
          <w:jc w:val="center"/>
          <w:ins w:id="4989" w:author="Multrus, Markus" w:date="2024-01-25T20:17:00Z"/>
        </w:trPr>
        <w:tc>
          <w:tcPr>
            <w:tcW w:w="0" w:type="auto"/>
            <w:tcBorders>
              <w:top w:val="single" w:sz="4" w:space="0" w:color="auto"/>
              <w:left w:val="nil"/>
              <w:bottom w:val="nil"/>
              <w:right w:val="single" w:sz="4" w:space="0" w:color="auto"/>
            </w:tcBorders>
            <w:shd w:val="clear" w:color="auto" w:fill="auto"/>
            <w:noWrap/>
            <w:hideMark/>
          </w:tcPr>
          <w:p w14:paraId="54910AC3" w14:textId="77777777" w:rsidR="001F2071" w:rsidRPr="00FF640C" w:rsidRDefault="001F2071">
            <w:pPr>
              <w:widowControl/>
              <w:spacing w:after="0" w:line="240" w:lineRule="auto"/>
              <w:rPr>
                <w:ins w:id="4990" w:author="Multrus, Markus" w:date="2024-01-25T20:17:00Z"/>
                <w:rFonts w:eastAsia="MS PGothic" w:cs="Arial"/>
                <w:sz w:val="16"/>
                <w:szCs w:val="16"/>
                <w:lang w:val="en-US" w:eastAsia="ja-JP"/>
              </w:rPr>
            </w:pPr>
            <w:ins w:id="4991" w:author="Multrus, Markus" w:date="2024-01-25T20:17: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5B56BE45" w14:textId="77777777" w:rsidR="001F2071" w:rsidRPr="00FF640C" w:rsidRDefault="001F2071">
            <w:pPr>
              <w:widowControl/>
              <w:spacing w:after="0" w:line="240" w:lineRule="auto"/>
              <w:rPr>
                <w:ins w:id="4992" w:author="Multrus, Markus" w:date="2024-01-25T20:17:00Z"/>
                <w:rFonts w:eastAsia="MS PGothic" w:cs="Arial"/>
                <w:sz w:val="16"/>
                <w:szCs w:val="16"/>
                <w:lang w:val="en-US" w:eastAsia="ja-JP"/>
              </w:rPr>
            </w:pPr>
            <w:ins w:id="4993"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29CE3855" w14:textId="77777777" w:rsidR="001F2071" w:rsidRPr="00FF640C" w:rsidRDefault="001F2071">
            <w:pPr>
              <w:widowControl/>
              <w:spacing w:after="0" w:line="240" w:lineRule="auto"/>
              <w:rPr>
                <w:ins w:id="4994" w:author="Multrus, Markus" w:date="2024-01-25T20:17:00Z"/>
                <w:rFonts w:eastAsia="MS PGothic" w:cs="Arial"/>
                <w:sz w:val="16"/>
                <w:szCs w:val="16"/>
                <w:lang w:val="en-US" w:eastAsia="ja-JP"/>
              </w:rPr>
            </w:pPr>
            <w:ins w:id="4995" w:author="Multrus, Markus" w:date="2024-01-25T20:17: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6753D17E" w14:textId="77777777" w:rsidR="001F2071" w:rsidRPr="00FF640C" w:rsidRDefault="001F2071">
            <w:pPr>
              <w:widowControl/>
              <w:spacing w:after="0" w:line="240" w:lineRule="auto"/>
              <w:rPr>
                <w:ins w:id="4996" w:author="Multrus, Markus" w:date="2024-01-25T20:17:00Z"/>
                <w:rFonts w:eastAsia="MS PGothic" w:cs="Arial"/>
                <w:sz w:val="16"/>
                <w:szCs w:val="16"/>
                <w:lang w:val="en-US" w:eastAsia="ja-JP"/>
              </w:rPr>
            </w:pPr>
            <w:ins w:id="4997" w:author="Multrus, Markus" w:date="2024-01-25T20:17:00Z">
              <w:r w:rsidRPr="00FF640C">
                <w:rPr>
                  <w:rFonts w:cs="Arial"/>
                  <w:sz w:val="16"/>
                  <w:szCs w:val="16"/>
                </w:rPr>
                <w:t>-</w:t>
              </w:r>
            </w:ins>
          </w:p>
        </w:tc>
      </w:tr>
      <w:tr w:rsidR="001F2071" w:rsidRPr="00FF640C" w14:paraId="18F61BFB" w14:textId="77777777">
        <w:trPr>
          <w:trHeight w:val="92"/>
          <w:jc w:val="center"/>
          <w:ins w:id="4998" w:author="Multrus, Markus" w:date="2024-01-25T20:17:00Z"/>
        </w:trPr>
        <w:tc>
          <w:tcPr>
            <w:tcW w:w="0" w:type="auto"/>
            <w:tcBorders>
              <w:top w:val="nil"/>
              <w:left w:val="nil"/>
              <w:bottom w:val="nil"/>
              <w:right w:val="single" w:sz="4" w:space="0" w:color="auto"/>
            </w:tcBorders>
            <w:shd w:val="clear" w:color="auto" w:fill="auto"/>
            <w:noWrap/>
            <w:hideMark/>
          </w:tcPr>
          <w:p w14:paraId="21FB81FC" w14:textId="77777777" w:rsidR="001F2071" w:rsidRPr="00FF640C" w:rsidRDefault="001F2071">
            <w:pPr>
              <w:widowControl/>
              <w:spacing w:after="0" w:line="240" w:lineRule="auto"/>
              <w:rPr>
                <w:ins w:id="4999" w:author="Multrus, Markus" w:date="2024-01-25T20:17:00Z"/>
                <w:rFonts w:eastAsia="MS PGothic" w:cs="Arial"/>
                <w:sz w:val="16"/>
                <w:szCs w:val="16"/>
                <w:lang w:val="en-US" w:eastAsia="ja-JP"/>
              </w:rPr>
            </w:pPr>
            <w:ins w:id="5000" w:author="Multrus, Markus" w:date="2024-01-25T20:17: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48B6761D" w14:textId="77777777" w:rsidR="001F2071" w:rsidRPr="00FF640C" w:rsidRDefault="001F2071">
            <w:pPr>
              <w:widowControl/>
              <w:spacing w:after="0" w:line="240" w:lineRule="auto"/>
              <w:rPr>
                <w:ins w:id="5001" w:author="Multrus, Markus" w:date="2024-01-25T20:17:00Z"/>
                <w:rFonts w:eastAsia="MS PGothic" w:cs="Arial"/>
                <w:sz w:val="16"/>
                <w:szCs w:val="16"/>
                <w:lang w:val="en-US" w:eastAsia="ja-JP"/>
              </w:rPr>
            </w:pPr>
            <w:ins w:id="5002"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ADE2103" w14:textId="77777777" w:rsidR="001F2071" w:rsidRPr="00FF640C" w:rsidRDefault="001F2071">
            <w:pPr>
              <w:widowControl/>
              <w:spacing w:after="0" w:line="240" w:lineRule="auto"/>
              <w:rPr>
                <w:ins w:id="5003" w:author="Multrus, Markus" w:date="2024-01-25T20:17:00Z"/>
                <w:rFonts w:eastAsia="MS PGothic" w:cs="Arial"/>
                <w:sz w:val="16"/>
                <w:szCs w:val="16"/>
                <w:lang w:val="en-US" w:eastAsia="ja-JP"/>
              </w:rPr>
            </w:pPr>
            <w:ins w:id="5004" w:author="Multrus, Markus" w:date="2024-01-25T20:17:00Z">
              <w:r w:rsidRPr="00FF640C">
                <w:rPr>
                  <w:rFonts w:cs="Arial"/>
                  <w:sz w:val="16"/>
                  <w:szCs w:val="16"/>
                </w:rPr>
                <w:t>-</w:t>
              </w:r>
            </w:ins>
          </w:p>
        </w:tc>
        <w:tc>
          <w:tcPr>
            <w:tcW w:w="1707" w:type="dxa"/>
            <w:tcBorders>
              <w:top w:val="nil"/>
              <w:left w:val="nil"/>
              <w:bottom w:val="nil"/>
            </w:tcBorders>
            <w:shd w:val="clear" w:color="auto" w:fill="auto"/>
            <w:noWrap/>
            <w:hideMark/>
          </w:tcPr>
          <w:p w14:paraId="56A527D6" w14:textId="77777777" w:rsidR="001F2071" w:rsidRPr="00FF640C" w:rsidRDefault="001F2071">
            <w:pPr>
              <w:widowControl/>
              <w:spacing w:after="0" w:line="240" w:lineRule="auto"/>
              <w:rPr>
                <w:ins w:id="5005" w:author="Multrus, Markus" w:date="2024-01-25T20:17:00Z"/>
                <w:rFonts w:eastAsia="MS PGothic" w:cs="Arial"/>
                <w:sz w:val="16"/>
                <w:szCs w:val="16"/>
                <w:lang w:val="en-US" w:eastAsia="ja-JP"/>
              </w:rPr>
            </w:pPr>
            <w:ins w:id="5006" w:author="Multrus, Markus" w:date="2024-01-25T20:17:00Z">
              <w:r w:rsidRPr="00FF640C">
                <w:rPr>
                  <w:rFonts w:cs="Arial"/>
                  <w:sz w:val="16"/>
                  <w:szCs w:val="16"/>
                </w:rPr>
                <w:t>-</w:t>
              </w:r>
            </w:ins>
          </w:p>
        </w:tc>
      </w:tr>
      <w:tr w:rsidR="001F2071" w:rsidRPr="00FF640C" w14:paraId="3CCD1A36" w14:textId="77777777">
        <w:trPr>
          <w:trHeight w:val="124"/>
          <w:jc w:val="center"/>
          <w:ins w:id="5007" w:author="Multrus, Markus" w:date="2024-01-25T20:17:00Z"/>
        </w:trPr>
        <w:tc>
          <w:tcPr>
            <w:tcW w:w="0" w:type="auto"/>
            <w:tcBorders>
              <w:top w:val="nil"/>
              <w:left w:val="nil"/>
              <w:bottom w:val="nil"/>
              <w:right w:val="single" w:sz="4" w:space="0" w:color="auto"/>
            </w:tcBorders>
            <w:shd w:val="clear" w:color="auto" w:fill="auto"/>
            <w:noWrap/>
            <w:hideMark/>
          </w:tcPr>
          <w:p w14:paraId="349C1A7E" w14:textId="77777777" w:rsidR="001F2071" w:rsidRPr="00FF640C" w:rsidRDefault="001F2071">
            <w:pPr>
              <w:widowControl/>
              <w:spacing w:after="0" w:line="240" w:lineRule="auto"/>
              <w:rPr>
                <w:ins w:id="5008" w:author="Multrus, Markus" w:date="2024-01-25T20:17:00Z"/>
                <w:rFonts w:eastAsia="MS PGothic" w:cs="Arial"/>
                <w:sz w:val="16"/>
                <w:szCs w:val="16"/>
                <w:lang w:val="en-US" w:eastAsia="ja-JP"/>
              </w:rPr>
            </w:pPr>
            <w:ins w:id="5009" w:author="Multrus, Markus" w:date="2024-01-25T20:17: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63B110FD" w14:textId="77777777" w:rsidR="001F2071" w:rsidRPr="00FF640C" w:rsidRDefault="001F2071">
            <w:pPr>
              <w:widowControl/>
              <w:spacing w:after="0" w:line="240" w:lineRule="auto"/>
              <w:rPr>
                <w:ins w:id="5010" w:author="Multrus, Markus" w:date="2024-01-25T20:17:00Z"/>
                <w:rFonts w:eastAsia="MS PGothic" w:cs="Arial"/>
                <w:sz w:val="16"/>
                <w:szCs w:val="16"/>
                <w:lang w:val="en-US" w:eastAsia="ja-JP"/>
              </w:rPr>
            </w:pPr>
            <w:ins w:id="5011"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AE5A31D" w14:textId="77777777" w:rsidR="001F2071" w:rsidRPr="00FF640C" w:rsidRDefault="001F2071">
            <w:pPr>
              <w:widowControl/>
              <w:spacing w:after="0" w:line="240" w:lineRule="auto"/>
              <w:rPr>
                <w:ins w:id="5012" w:author="Multrus, Markus" w:date="2024-01-25T20:17:00Z"/>
                <w:rFonts w:eastAsia="MS PGothic" w:cs="Arial"/>
                <w:sz w:val="16"/>
                <w:szCs w:val="16"/>
                <w:lang w:val="en-US" w:eastAsia="ja-JP"/>
              </w:rPr>
            </w:pPr>
            <w:ins w:id="5013" w:author="Multrus, Markus" w:date="2024-01-25T20:17:00Z">
              <w:r w:rsidRPr="00FF640C">
                <w:rPr>
                  <w:rFonts w:cs="Arial"/>
                  <w:sz w:val="16"/>
                  <w:szCs w:val="16"/>
                </w:rPr>
                <w:t>-</w:t>
              </w:r>
            </w:ins>
          </w:p>
        </w:tc>
        <w:tc>
          <w:tcPr>
            <w:tcW w:w="1707" w:type="dxa"/>
            <w:tcBorders>
              <w:top w:val="nil"/>
              <w:left w:val="nil"/>
              <w:bottom w:val="nil"/>
            </w:tcBorders>
            <w:shd w:val="clear" w:color="auto" w:fill="auto"/>
            <w:noWrap/>
            <w:hideMark/>
          </w:tcPr>
          <w:p w14:paraId="76AF43E8" w14:textId="77777777" w:rsidR="001F2071" w:rsidRPr="00FF640C" w:rsidRDefault="001F2071">
            <w:pPr>
              <w:widowControl/>
              <w:spacing w:after="0" w:line="240" w:lineRule="auto"/>
              <w:rPr>
                <w:ins w:id="5014" w:author="Multrus, Markus" w:date="2024-01-25T20:17:00Z"/>
                <w:rFonts w:eastAsia="MS PGothic" w:cs="Arial"/>
                <w:sz w:val="16"/>
                <w:szCs w:val="16"/>
                <w:lang w:val="en-US" w:eastAsia="ja-JP"/>
              </w:rPr>
            </w:pPr>
            <w:ins w:id="5015" w:author="Multrus, Markus" w:date="2024-01-25T20:17:00Z">
              <w:r w:rsidRPr="00FF640C">
                <w:rPr>
                  <w:rFonts w:cs="Arial"/>
                  <w:sz w:val="16"/>
                  <w:szCs w:val="16"/>
                </w:rPr>
                <w:t>-</w:t>
              </w:r>
            </w:ins>
          </w:p>
        </w:tc>
      </w:tr>
      <w:tr w:rsidR="001F2071" w:rsidRPr="00FF640C" w14:paraId="302CB422" w14:textId="77777777">
        <w:trPr>
          <w:trHeight w:val="70"/>
          <w:jc w:val="center"/>
          <w:ins w:id="5016" w:author="Multrus, Markus" w:date="2024-01-25T20:17:00Z"/>
        </w:trPr>
        <w:tc>
          <w:tcPr>
            <w:tcW w:w="0" w:type="auto"/>
            <w:tcBorders>
              <w:top w:val="nil"/>
              <w:left w:val="nil"/>
              <w:right w:val="single" w:sz="4" w:space="0" w:color="auto"/>
            </w:tcBorders>
            <w:shd w:val="clear" w:color="auto" w:fill="auto"/>
            <w:noWrap/>
            <w:hideMark/>
          </w:tcPr>
          <w:p w14:paraId="23735812" w14:textId="77777777" w:rsidR="001F2071" w:rsidRPr="00FF640C" w:rsidRDefault="001F2071">
            <w:pPr>
              <w:widowControl/>
              <w:spacing w:after="0" w:line="240" w:lineRule="auto"/>
              <w:rPr>
                <w:ins w:id="5017" w:author="Multrus, Markus" w:date="2024-01-25T20:17:00Z"/>
                <w:rFonts w:cs="Arial"/>
                <w:sz w:val="16"/>
                <w:szCs w:val="16"/>
              </w:rPr>
            </w:pPr>
            <w:ins w:id="5018" w:author="Multrus, Markus" w:date="2024-01-25T20:17: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1B0664D6" w14:textId="77777777" w:rsidR="001F2071" w:rsidRPr="00FF640C" w:rsidRDefault="001F2071">
            <w:pPr>
              <w:widowControl/>
              <w:spacing w:after="0" w:line="240" w:lineRule="auto"/>
              <w:rPr>
                <w:ins w:id="5019" w:author="Multrus, Markus" w:date="2024-01-25T20:17:00Z"/>
                <w:rFonts w:cs="Arial"/>
                <w:sz w:val="16"/>
                <w:szCs w:val="16"/>
              </w:rPr>
            </w:pPr>
            <w:ins w:id="5020"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5F57255B" w14:textId="77777777" w:rsidR="001F2071" w:rsidRPr="00FF640C" w:rsidRDefault="001F2071">
            <w:pPr>
              <w:widowControl/>
              <w:spacing w:after="0" w:line="240" w:lineRule="auto"/>
              <w:rPr>
                <w:ins w:id="5021" w:author="Multrus, Markus" w:date="2024-01-25T20:17:00Z"/>
                <w:rFonts w:eastAsia="MS PGothic" w:cs="Arial"/>
                <w:sz w:val="16"/>
                <w:szCs w:val="16"/>
                <w:lang w:val="en-US" w:eastAsia="ja-JP"/>
              </w:rPr>
            </w:pPr>
            <w:ins w:id="5022" w:author="Multrus, Markus" w:date="2024-01-25T20:17:00Z">
              <w:r w:rsidRPr="00FF640C">
                <w:rPr>
                  <w:rFonts w:cs="Arial"/>
                  <w:sz w:val="16"/>
                  <w:szCs w:val="16"/>
                </w:rPr>
                <w:t>-</w:t>
              </w:r>
            </w:ins>
          </w:p>
        </w:tc>
        <w:tc>
          <w:tcPr>
            <w:tcW w:w="1707" w:type="dxa"/>
            <w:tcBorders>
              <w:top w:val="nil"/>
              <w:left w:val="nil"/>
            </w:tcBorders>
            <w:shd w:val="clear" w:color="auto" w:fill="auto"/>
            <w:noWrap/>
            <w:hideMark/>
          </w:tcPr>
          <w:p w14:paraId="2D40F611" w14:textId="77777777" w:rsidR="001F2071" w:rsidRPr="00FF640C" w:rsidRDefault="001F2071">
            <w:pPr>
              <w:widowControl/>
              <w:spacing w:after="0" w:line="240" w:lineRule="auto"/>
              <w:rPr>
                <w:ins w:id="5023" w:author="Multrus, Markus" w:date="2024-01-25T20:17:00Z"/>
                <w:rFonts w:eastAsia="MS PGothic" w:cs="Arial"/>
                <w:sz w:val="16"/>
                <w:szCs w:val="16"/>
                <w:lang w:val="en-US" w:eastAsia="ja-JP"/>
              </w:rPr>
            </w:pPr>
            <w:ins w:id="5024" w:author="Multrus, Markus" w:date="2024-01-25T20:17:00Z">
              <w:r w:rsidRPr="00FF640C">
                <w:rPr>
                  <w:rFonts w:cs="Arial"/>
                  <w:sz w:val="16"/>
                  <w:szCs w:val="16"/>
                </w:rPr>
                <w:t>-</w:t>
              </w:r>
            </w:ins>
          </w:p>
        </w:tc>
      </w:tr>
      <w:tr w:rsidR="001F2071" w:rsidRPr="00FF640C" w14:paraId="20C8F48B" w14:textId="77777777">
        <w:trPr>
          <w:trHeight w:val="70"/>
          <w:jc w:val="center"/>
          <w:ins w:id="5025" w:author="Multrus, Markus" w:date="2024-01-25T20:17:00Z"/>
        </w:trPr>
        <w:tc>
          <w:tcPr>
            <w:tcW w:w="0" w:type="auto"/>
            <w:tcBorders>
              <w:top w:val="single" w:sz="4" w:space="0" w:color="auto"/>
              <w:left w:val="nil"/>
              <w:right w:val="single" w:sz="4" w:space="0" w:color="auto"/>
            </w:tcBorders>
            <w:shd w:val="clear" w:color="auto" w:fill="auto"/>
            <w:noWrap/>
            <w:hideMark/>
          </w:tcPr>
          <w:p w14:paraId="3E073A8B" w14:textId="77777777" w:rsidR="001F2071" w:rsidRPr="00FF640C" w:rsidRDefault="001F2071">
            <w:pPr>
              <w:widowControl/>
              <w:spacing w:after="0" w:line="240" w:lineRule="auto"/>
              <w:rPr>
                <w:ins w:id="5026" w:author="Multrus, Markus" w:date="2024-01-25T20:17:00Z"/>
                <w:rFonts w:eastAsia="MS PGothic" w:cs="Arial"/>
                <w:sz w:val="16"/>
                <w:szCs w:val="16"/>
                <w:lang w:val="en-US" w:eastAsia="ja-JP"/>
              </w:rPr>
            </w:pPr>
            <w:ins w:id="5027" w:author="Multrus, Markus" w:date="2024-01-25T20:17: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365DB732" w14:textId="77777777" w:rsidR="001F2071" w:rsidRPr="00FF640C" w:rsidRDefault="001F2071">
            <w:pPr>
              <w:widowControl/>
              <w:spacing w:after="0" w:line="240" w:lineRule="auto"/>
              <w:rPr>
                <w:ins w:id="5028" w:author="Multrus, Markus" w:date="2024-01-25T20:17:00Z"/>
                <w:rFonts w:eastAsia="MS PGothic" w:cs="Arial"/>
                <w:sz w:val="16"/>
                <w:szCs w:val="16"/>
                <w:lang w:val="en-US" w:eastAsia="ja-JP"/>
              </w:rPr>
            </w:pPr>
            <w:ins w:id="5029" w:author="Multrus, Markus" w:date="2024-01-25T20:17:00Z">
              <w:r w:rsidRPr="00FF640C">
                <w:rPr>
                  <w:rFonts w:cs="Arial"/>
                  <w:sz w:val="16"/>
                  <w:szCs w:val="16"/>
                </w:rPr>
                <w:t xml:space="preserve">ESDRU </w:t>
              </w:r>
            </w:ins>
            <m:oMath>
              <m:r>
                <w:ins w:id="5030" w:author="Multrus, Markus" w:date="2024-01-25T20:17:00Z">
                  <w:rPr>
                    <w:rFonts w:ascii="Cambria Math" w:hAnsi="Cambria Math" w:cs="Arial"/>
                    <w:sz w:val="16"/>
                    <w:szCs w:val="16"/>
                  </w:rPr>
                  <m:t>α=</m:t>
                </w:ins>
              </m:r>
              <m:r>
                <w:ins w:id="5031" w:author="Multrus, Markus" w:date="2024-01-25T20:17: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4449C4B1" w14:textId="77777777" w:rsidR="001F2071" w:rsidRPr="00FF640C" w:rsidRDefault="001F2071">
            <w:pPr>
              <w:widowControl/>
              <w:spacing w:after="0" w:line="240" w:lineRule="auto"/>
              <w:rPr>
                <w:ins w:id="5032" w:author="Multrus, Markus" w:date="2024-01-25T20:17:00Z"/>
                <w:rFonts w:eastAsia="MS PGothic" w:cs="Arial"/>
                <w:sz w:val="16"/>
                <w:szCs w:val="16"/>
                <w:lang w:val="en-US" w:eastAsia="ja-JP"/>
              </w:rPr>
            </w:pPr>
            <w:ins w:id="5033" w:author="Multrus, Markus" w:date="2024-01-25T20:17:00Z">
              <w:r w:rsidRPr="00FF640C">
                <w:rPr>
                  <w:rFonts w:cs="Arial"/>
                  <w:sz w:val="16"/>
                  <w:szCs w:val="16"/>
                </w:rPr>
                <w:t>-</w:t>
              </w:r>
            </w:ins>
          </w:p>
        </w:tc>
        <w:tc>
          <w:tcPr>
            <w:tcW w:w="1707" w:type="dxa"/>
            <w:tcBorders>
              <w:top w:val="single" w:sz="4" w:space="0" w:color="auto"/>
              <w:left w:val="nil"/>
            </w:tcBorders>
            <w:shd w:val="clear" w:color="auto" w:fill="auto"/>
            <w:noWrap/>
            <w:hideMark/>
          </w:tcPr>
          <w:p w14:paraId="5D0B97BC" w14:textId="77777777" w:rsidR="001F2071" w:rsidRPr="00FF640C" w:rsidRDefault="001F2071">
            <w:pPr>
              <w:widowControl/>
              <w:spacing w:after="0" w:line="240" w:lineRule="auto"/>
              <w:rPr>
                <w:ins w:id="5034" w:author="Multrus, Markus" w:date="2024-01-25T20:17:00Z"/>
                <w:rFonts w:eastAsia="MS PGothic" w:cs="Arial"/>
                <w:sz w:val="16"/>
                <w:szCs w:val="16"/>
                <w:lang w:val="en-US" w:eastAsia="ja-JP"/>
              </w:rPr>
            </w:pPr>
            <w:ins w:id="5035" w:author="Multrus, Markus" w:date="2024-01-25T20:17:00Z">
              <w:r w:rsidRPr="00FF640C">
                <w:rPr>
                  <w:rFonts w:cs="Arial"/>
                  <w:sz w:val="16"/>
                  <w:szCs w:val="16"/>
                </w:rPr>
                <w:t>-</w:t>
              </w:r>
            </w:ins>
          </w:p>
        </w:tc>
      </w:tr>
      <w:tr w:rsidR="001F2071" w:rsidRPr="00FF640C" w14:paraId="64E9C753" w14:textId="77777777">
        <w:trPr>
          <w:trHeight w:val="53"/>
          <w:jc w:val="center"/>
          <w:ins w:id="5036" w:author="Multrus, Markus" w:date="2024-01-25T20:17:00Z"/>
        </w:trPr>
        <w:tc>
          <w:tcPr>
            <w:tcW w:w="0" w:type="auto"/>
            <w:tcBorders>
              <w:left w:val="nil"/>
              <w:bottom w:val="nil"/>
              <w:right w:val="single" w:sz="4" w:space="0" w:color="auto"/>
            </w:tcBorders>
            <w:shd w:val="clear" w:color="auto" w:fill="auto"/>
            <w:noWrap/>
            <w:vAlign w:val="bottom"/>
            <w:hideMark/>
          </w:tcPr>
          <w:p w14:paraId="585A4BE4" w14:textId="77777777" w:rsidR="001F2071" w:rsidRPr="00FF640C" w:rsidRDefault="001F2071">
            <w:pPr>
              <w:widowControl/>
              <w:spacing w:after="0" w:line="240" w:lineRule="auto"/>
              <w:rPr>
                <w:ins w:id="5037" w:author="Multrus, Markus" w:date="2024-01-25T20:17:00Z"/>
                <w:rFonts w:eastAsia="MS PGothic" w:cs="Arial"/>
                <w:sz w:val="16"/>
                <w:szCs w:val="16"/>
                <w:lang w:val="en-US" w:eastAsia="ja-JP"/>
              </w:rPr>
            </w:pPr>
            <w:ins w:id="5038" w:author="Multrus, Markus" w:date="2024-01-25T20:17: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1B1E4A0A" w14:textId="77777777" w:rsidR="001F2071" w:rsidRPr="00FF640C" w:rsidRDefault="001F2071">
            <w:pPr>
              <w:widowControl/>
              <w:spacing w:after="0" w:line="240" w:lineRule="auto"/>
              <w:rPr>
                <w:ins w:id="5039" w:author="Multrus, Markus" w:date="2024-01-25T20:17:00Z"/>
                <w:rFonts w:eastAsia="MS PGothic" w:cs="Arial"/>
                <w:sz w:val="16"/>
                <w:szCs w:val="16"/>
                <w:lang w:val="en-US" w:eastAsia="ja-JP"/>
              </w:rPr>
            </w:pPr>
            <w:ins w:id="5040" w:author="Multrus, Markus" w:date="2024-01-25T20:17:00Z">
              <w:r w:rsidRPr="00FF640C">
                <w:rPr>
                  <w:rFonts w:cs="Arial"/>
                  <w:sz w:val="16"/>
                  <w:szCs w:val="16"/>
                </w:rPr>
                <w:t xml:space="preserve">ESDRU </w:t>
              </w:r>
            </w:ins>
            <m:oMath>
              <m:r>
                <w:ins w:id="5041" w:author="Multrus, Markus" w:date="2024-01-25T20:17:00Z">
                  <w:rPr>
                    <w:rFonts w:ascii="Cambria Math" w:hAnsi="Cambria Math" w:cs="Arial"/>
                    <w:sz w:val="16"/>
                    <w:szCs w:val="16"/>
                  </w:rPr>
                  <m:t>α=</m:t>
                </w:ins>
              </m:r>
              <m:r>
                <w:ins w:id="5042" w:author="Multrus, Markus" w:date="2024-01-25T20:17: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740B1DCC" w14:textId="77777777" w:rsidR="001F2071" w:rsidRPr="00FF640C" w:rsidRDefault="001F2071">
            <w:pPr>
              <w:widowControl/>
              <w:spacing w:after="0" w:line="240" w:lineRule="auto"/>
              <w:rPr>
                <w:ins w:id="5043" w:author="Multrus, Markus" w:date="2024-01-25T20:17:00Z"/>
                <w:rFonts w:eastAsia="MS PGothic" w:cs="Arial"/>
                <w:sz w:val="16"/>
                <w:szCs w:val="16"/>
                <w:lang w:val="en-US" w:eastAsia="ja-JP"/>
              </w:rPr>
            </w:pPr>
            <w:ins w:id="5044" w:author="Multrus, Markus" w:date="2024-01-25T20:17:00Z">
              <w:r w:rsidRPr="00FF640C">
                <w:rPr>
                  <w:rFonts w:cs="Arial"/>
                  <w:sz w:val="16"/>
                  <w:szCs w:val="16"/>
                </w:rPr>
                <w:t>-</w:t>
              </w:r>
            </w:ins>
          </w:p>
        </w:tc>
        <w:tc>
          <w:tcPr>
            <w:tcW w:w="1707" w:type="dxa"/>
            <w:tcBorders>
              <w:left w:val="nil"/>
              <w:bottom w:val="nil"/>
            </w:tcBorders>
            <w:shd w:val="clear" w:color="auto" w:fill="auto"/>
            <w:noWrap/>
            <w:vAlign w:val="bottom"/>
            <w:hideMark/>
          </w:tcPr>
          <w:p w14:paraId="698315D7" w14:textId="77777777" w:rsidR="001F2071" w:rsidRPr="00FF640C" w:rsidRDefault="001F2071">
            <w:pPr>
              <w:widowControl/>
              <w:spacing w:after="0" w:line="240" w:lineRule="auto"/>
              <w:rPr>
                <w:ins w:id="5045" w:author="Multrus, Markus" w:date="2024-01-25T20:17:00Z"/>
                <w:rFonts w:eastAsia="MS PGothic" w:cs="Arial"/>
                <w:sz w:val="16"/>
                <w:szCs w:val="16"/>
                <w:lang w:val="en-US" w:eastAsia="ja-JP"/>
              </w:rPr>
            </w:pPr>
            <w:ins w:id="5046" w:author="Multrus, Markus" w:date="2024-01-25T20:17:00Z">
              <w:r w:rsidRPr="00FF640C">
                <w:rPr>
                  <w:rFonts w:cs="Arial"/>
                  <w:sz w:val="16"/>
                  <w:szCs w:val="16"/>
                </w:rPr>
                <w:t>-</w:t>
              </w:r>
            </w:ins>
          </w:p>
        </w:tc>
      </w:tr>
      <w:tr w:rsidR="001F2071" w:rsidRPr="00FF640C" w14:paraId="5689EE7D" w14:textId="77777777">
        <w:trPr>
          <w:trHeight w:val="66"/>
          <w:jc w:val="center"/>
          <w:ins w:id="5047" w:author="Multrus, Markus" w:date="2024-01-25T20:17:00Z"/>
        </w:trPr>
        <w:tc>
          <w:tcPr>
            <w:tcW w:w="0" w:type="auto"/>
            <w:tcBorders>
              <w:top w:val="nil"/>
              <w:left w:val="nil"/>
              <w:bottom w:val="nil"/>
              <w:right w:val="single" w:sz="4" w:space="0" w:color="auto"/>
            </w:tcBorders>
            <w:shd w:val="clear" w:color="auto" w:fill="auto"/>
            <w:noWrap/>
            <w:vAlign w:val="bottom"/>
          </w:tcPr>
          <w:p w14:paraId="77909C68" w14:textId="77777777" w:rsidR="001F2071" w:rsidRDefault="001F2071">
            <w:pPr>
              <w:widowControl/>
              <w:spacing w:after="0" w:line="240" w:lineRule="auto"/>
              <w:rPr>
                <w:ins w:id="5048" w:author="Multrus, Markus" w:date="2024-01-25T20:17:00Z"/>
                <w:rFonts w:cs="Arial"/>
                <w:sz w:val="16"/>
                <w:szCs w:val="16"/>
              </w:rPr>
            </w:pPr>
            <w:ins w:id="5049" w:author="Multrus, Markus" w:date="2024-01-25T20:17: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01CD3925" w14:textId="77777777" w:rsidR="001F2071" w:rsidRPr="00FF640C" w:rsidRDefault="001F2071">
            <w:pPr>
              <w:widowControl/>
              <w:spacing w:after="0" w:line="240" w:lineRule="auto"/>
              <w:rPr>
                <w:ins w:id="5050" w:author="Multrus, Markus" w:date="2024-01-25T20:17:00Z"/>
                <w:rFonts w:cs="Arial"/>
                <w:sz w:val="16"/>
                <w:szCs w:val="16"/>
              </w:rPr>
            </w:pPr>
            <w:ins w:id="5051" w:author="Multrus, Markus" w:date="2024-01-25T20:17:00Z">
              <w:r w:rsidRPr="00FF640C">
                <w:rPr>
                  <w:rFonts w:cs="Arial"/>
                  <w:sz w:val="16"/>
                  <w:szCs w:val="16"/>
                </w:rPr>
                <w:t>ESDRU</w:t>
              </w:r>
              <w:r w:rsidRPr="00FF640C">
                <w:rPr>
                  <w:rFonts w:ascii="Cambria Math" w:hAnsi="Cambria Math" w:cs="Arial"/>
                  <w:i/>
                  <w:sz w:val="16"/>
                  <w:szCs w:val="16"/>
                </w:rPr>
                <w:t xml:space="preserve"> </w:t>
              </w:r>
            </w:ins>
            <m:oMath>
              <m:r>
                <w:ins w:id="5052" w:author="Multrus, Markus" w:date="2024-01-25T20:17:00Z">
                  <w:rPr>
                    <w:rFonts w:ascii="Cambria Math" w:hAnsi="Cambria Math" w:cs="Arial"/>
                    <w:sz w:val="16"/>
                    <w:szCs w:val="16"/>
                  </w:rPr>
                  <m:t>α</m:t>
                </w:ins>
              </m:r>
              <m:r>
                <w:ins w:id="5053" w:author="Multrus, Markus" w:date="2024-01-25T20:17:00Z">
                  <w:rPr>
                    <w:rFonts w:ascii="Cambria Math" w:eastAsia="MS PGothic" w:hAnsi="Cambria Math" w:cs="Arial"/>
                    <w:sz w:val="16"/>
                    <w:szCs w:val="16"/>
                  </w:rPr>
                  <m:t>=</m:t>
                </w:ins>
              </m:r>
              <m:r>
                <w:ins w:id="5054" w:author="Multrus, Markus" w:date="2024-01-25T20:1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3916018E" w14:textId="77777777" w:rsidR="001F2071" w:rsidRPr="00FF640C" w:rsidRDefault="001F2071">
            <w:pPr>
              <w:widowControl/>
              <w:spacing w:after="0" w:line="240" w:lineRule="auto"/>
              <w:rPr>
                <w:ins w:id="5055" w:author="Multrus, Markus" w:date="2024-01-25T20:17:00Z"/>
                <w:rFonts w:cs="Arial"/>
                <w:sz w:val="16"/>
                <w:szCs w:val="16"/>
              </w:rPr>
            </w:pPr>
          </w:p>
        </w:tc>
        <w:tc>
          <w:tcPr>
            <w:tcW w:w="1707" w:type="dxa"/>
            <w:tcBorders>
              <w:top w:val="nil"/>
              <w:left w:val="nil"/>
              <w:bottom w:val="nil"/>
            </w:tcBorders>
            <w:shd w:val="clear" w:color="auto" w:fill="auto"/>
            <w:noWrap/>
            <w:vAlign w:val="bottom"/>
          </w:tcPr>
          <w:p w14:paraId="1C467883" w14:textId="77777777" w:rsidR="001F2071" w:rsidRPr="00FF640C" w:rsidRDefault="001F2071">
            <w:pPr>
              <w:widowControl/>
              <w:spacing w:after="0" w:line="240" w:lineRule="auto"/>
              <w:rPr>
                <w:ins w:id="5056" w:author="Multrus, Markus" w:date="2024-01-25T20:17:00Z"/>
                <w:rFonts w:cs="Arial"/>
                <w:sz w:val="16"/>
                <w:szCs w:val="16"/>
              </w:rPr>
            </w:pPr>
          </w:p>
        </w:tc>
      </w:tr>
      <w:tr w:rsidR="001F2071" w:rsidRPr="00FF640C" w14:paraId="1749EE9B" w14:textId="77777777">
        <w:trPr>
          <w:trHeight w:val="66"/>
          <w:jc w:val="center"/>
          <w:ins w:id="5057" w:author="Multrus, Markus" w:date="2024-01-25T20:17:00Z"/>
        </w:trPr>
        <w:tc>
          <w:tcPr>
            <w:tcW w:w="0" w:type="auto"/>
            <w:tcBorders>
              <w:top w:val="nil"/>
              <w:left w:val="nil"/>
              <w:bottom w:val="nil"/>
              <w:right w:val="single" w:sz="4" w:space="0" w:color="auto"/>
            </w:tcBorders>
            <w:shd w:val="clear" w:color="auto" w:fill="auto"/>
            <w:noWrap/>
            <w:vAlign w:val="bottom"/>
            <w:hideMark/>
          </w:tcPr>
          <w:p w14:paraId="048F1465" w14:textId="77777777" w:rsidR="001F2071" w:rsidRPr="00FF640C" w:rsidRDefault="001F2071">
            <w:pPr>
              <w:widowControl/>
              <w:spacing w:after="0" w:line="240" w:lineRule="auto"/>
              <w:rPr>
                <w:ins w:id="5058" w:author="Multrus, Markus" w:date="2024-01-25T20:17:00Z"/>
                <w:rFonts w:eastAsia="MS PGothic" w:cs="Arial"/>
                <w:sz w:val="16"/>
                <w:szCs w:val="16"/>
                <w:lang w:val="en-US" w:eastAsia="ja-JP"/>
              </w:rPr>
            </w:pPr>
            <w:ins w:id="5059" w:author="Multrus, Markus" w:date="2024-01-25T20:17: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000E1826" w14:textId="77777777" w:rsidR="001F2071" w:rsidRPr="00FF640C" w:rsidRDefault="001F2071">
            <w:pPr>
              <w:widowControl/>
              <w:spacing w:after="0" w:line="240" w:lineRule="auto"/>
              <w:rPr>
                <w:ins w:id="5060" w:author="Multrus, Markus" w:date="2024-01-25T20:17:00Z"/>
                <w:rFonts w:eastAsia="MS PGothic" w:cs="Arial"/>
                <w:sz w:val="16"/>
                <w:szCs w:val="16"/>
                <w:lang w:val="en-US" w:eastAsia="ja-JP"/>
              </w:rPr>
            </w:pPr>
            <w:ins w:id="5061" w:author="Multrus, Markus" w:date="2024-01-25T20:17:00Z">
              <w:r w:rsidRPr="00FF640C">
                <w:rPr>
                  <w:rFonts w:cs="Arial"/>
                  <w:sz w:val="16"/>
                  <w:szCs w:val="16"/>
                </w:rPr>
                <w:t>ESDRU</w:t>
              </w:r>
              <w:r w:rsidRPr="00FF640C">
                <w:rPr>
                  <w:rFonts w:ascii="Cambria Math" w:hAnsi="Cambria Math" w:cs="Arial"/>
                  <w:i/>
                  <w:sz w:val="16"/>
                  <w:szCs w:val="16"/>
                </w:rPr>
                <w:t xml:space="preserve"> </w:t>
              </w:r>
            </w:ins>
            <m:oMath>
              <m:r>
                <w:ins w:id="5062" w:author="Multrus, Markus" w:date="2024-01-25T20:17:00Z">
                  <w:rPr>
                    <w:rFonts w:ascii="Cambria Math" w:hAnsi="Cambria Math" w:cs="Arial"/>
                    <w:sz w:val="16"/>
                    <w:szCs w:val="16"/>
                  </w:rPr>
                  <m:t>α</m:t>
                </w:ins>
              </m:r>
              <m:r>
                <w:ins w:id="5063" w:author="Multrus, Markus" w:date="2024-01-25T20:17:00Z">
                  <w:rPr>
                    <w:rFonts w:ascii="Cambria Math" w:eastAsia="MS PGothic" w:hAnsi="Cambria Math" w:cs="Arial"/>
                    <w:sz w:val="16"/>
                    <w:szCs w:val="16"/>
                  </w:rPr>
                  <m:t>=</m:t>
                </w:ins>
              </m:r>
              <m:r>
                <w:ins w:id="5064" w:author="Multrus, Markus" w:date="2024-01-25T20:1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37C118C9" w14:textId="77777777" w:rsidR="001F2071" w:rsidRPr="00FF640C" w:rsidRDefault="001F2071">
            <w:pPr>
              <w:widowControl/>
              <w:spacing w:after="0" w:line="240" w:lineRule="auto"/>
              <w:rPr>
                <w:ins w:id="5065" w:author="Multrus, Markus" w:date="2024-01-25T20:17:00Z"/>
                <w:rFonts w:eastAsia="MS PGothic" w:cs="Arial"/>
                <w:sz w:val="16"/>
                <w:szCs w:val="16"/>
                <w:lang w:val="en-US" w:eastAsia="ja-JP"/>
              </w:rPr>
            </w:pPr>
            <w:ins w:id="5066" w:author="Multrus, Markus" w:date="2024-01-25T20:17: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05E0AC98" w14:textId="77777777" w:rsidR="001F2071" w:rsidRPr="00FF640C" w:rsidRDefault="001F2071">
            <w:pPr>
              <w:widowControl/>
              <w:spacing w:after="0" w:line="240" w:lineRule="auto"/>
              <w:rPr>
                <w:ins w:id="5067" w:author="Multrus, Markus" w:date="2024-01-25T20:17:00Z"/>
                <w:rFonts w:eastAsia="MS PGothic" w:cs="Arial"/>
                <w:sz w:val="16"/>
                <w:szCs w:val="16"/>
                <w:lang w:val="en-US" w:eastAsia="ja-JP"/>
              </w:rPr>
            </w:pPr>
            <w:ins w:id="5068" w:author="Multrus, Markus" w:date="2024-01-25T20:17:00Z">
              <w:r w:rsidRPr="00FF640C">
                <w:rPr>
                  <w:rFonts w:cs="Arial"/>
                  <w:sz w:val="16"/>
                  <w:szCs w:val="16"/>
                </w:rPr>
                <w:t>-</w:t>
              </w:r>
            </w:ins>
          </w:p>
        </w:tc>
      </w:tr>
      <w:tr w:rsidR="001F2071" w:rsidRPr="00FF640C" w14:paraId="11D7D5E7" w14:textId="77777777">
        <w:trPr>
          <w:trHeight w:val="56"/>
          <w:jc w:val="center"/>
          <w:ins w:id="5069" w:author="Multrus, Markus" w:date="2024-01-25T20:17:00Z"/>
        </w:trPr>
        <w:tc>
          <w:tcPr>
            <w:tcW w:w="0" w:type="auto"/>
            <w:tcBorders>
              <w:top w:val="single" w:sz="4" w:space="0" w:color="auto"/>
              <w:left w:val="nil"/>
              <w:bottom w:val="nil"/>
              <w:right w:val="single" w:sz="4" w:space="0" w:color="auto"/>
            </w:tcBorders>
            <w:shd w:val="clear" w:color="auto" w:fill="auto"/>
            <w:noWrap/>
            <w:vAlign w:val="bottom"/>
            <w:hideMark/>
          </w:tcPr>
          <w:p w14:paraId="0A536A4F" w14:textId="77777777" w:rsidR="001F2071" w:rsidRPr="00FF640C" w:rsidRDefault="001F2071">
            <w:pPr>
              <w:widowControl/>
              <w:spacing w:after="0" w:line="240" w:lineRule="auto"/>
              <w:rPr>
                <w:ins w:id="5070" w:author="Multrus, Markus" w:date="2024-01-25T20:17:00Z"/>
                <w:rFonts w:eastAsia="MS PGothic" w:cs="Arial"/>
                <w:sz w:val="16"/>
                <w:szCs w:val="16"/>
                <w:lang w:val="en-US" w:eastAsia="ja-JP"/>
              </w:rPr>
            </w:pPr>
            <w:ins w:id="5071" w:author="Multrus, Markus" w:date="2024-01-25T20:17: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3D21FC71" w14:textId="77777777" w:rsidR="001F2071" w:rsidRPr="00FF640C" w:rsidRDefault="001F2071">
            <w:pPr>
              <w:widowControl/>
              <w:spacing w:after="0" w:line="240" w:lineRule="auto"/>
              <w:rPr>
                <w:ins w:id="5072" w:author="Multrus, Markus" w:date="2024-01-25T20:17:00Z"/>
                <w:rFonts w:eastAsia="MS PGothic" w:cs="Arial"/>
                <w:sz w:val="16"/>
                <w:szCs w:val="16"/>
                <w:lang w:val="en-US" w:eastAsia="ja-JP"/>
              </w:rPr>
            </w:pPr>
            <w:ins w:id="5073" w:author="Multrus, Markus" w:date="2024-01-25T20:17: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5BDE472D" w14:textId="77777777" w:rsidR="001F2071" w:rsidRPr="00FF640C" w:rsidRDefault="001F2071">
            <w:pPr>
              <w:widowControl/>
              <w:spacing w:after="0" w:line="240" w:lineRule="auto"/>
              <w:rPr>
                <w:ins w:id="5074" w:author="Multrus, Markus" w:date="2024-01-25T20:17:00Z"/>
                <w:rFonts w:eastAsia="MS PGothic" w:cs="Arial"/>
                <w:sz w:val="16"/>
                <w:szCs w:val="16"/>
                <w:lang w:val="en-US" w:eastAsia="ja-JP"/>
              </w:rPr>
            </w:pPr>
            <w:ins w:id="5075" w:author="Multrus, Markus" w:date="2024-01-25T20:17: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795D782A" w14:textId="77777777" w:rsidR="001F2071" w:rsidRPr="00FF640C" w:rsidRDefault="001F2071">
            <w:pPr>
              <w:widowControl/>
              <w:spacing w:after="0" w:line="240" w:lineRule="auto"/>
              <w:rPr>
                <w:ins w:id="5076" w:author="Multrus, Markus" w:date="2024-01-25T20:17:00Z"/>
                <w:rFonts w:eastAsia="MS PGothic" w:cs="Arial"/>
                <w:sz w:val="16"/>
                <w:szCs w:val="16"/>
                <w:lang w:val="en-US" w:eastAsia="ja-JP"/>
              </w:rPr>
            </w:pPr>
          </w:p>
        </w:tc>
      </w:tr>
      <w:tr w:rsidR="001F2071" w:rsidRPr="00FF640C" w14:paraId="5A6C91EB" w14:textId="77777777">
        <w:trPr>
          <w:trHeight w:val="52"/>
          <w:jc w:val="center"/>
          <w:ins w:id="5077" w:author="Multrus, Markus" w:date="2024-01-25T20:17:00Z"/>
        </w:trPr>
        <w:tc>
          <w:tcPr>
            <w:tcW w:w="0" w:type="auto"/>
            <w:tcBorders>
              <w:top w:val="nil"/>
              <w:left w:val="nil"/>
              <w:bottom w:val="nil"/>
              <w:right w:val="single" w:sz="4" w:space="0" w:color="auto"/>
            </w:tcBorders>
            <w:shd w:val="clear" w:color="auto" w:fill="auto"/>
            <w:noWrap/>
            <w:vAlign w:val="bottom"/>
          </w:tcPr>
          <w:p w14:paraId="2035AF19" w14:textId="77777777" w:rsidR="001F2071" w:rsidRPr="00FF640C" w:rsidRDefault="001F2071">
            <w:pPr>
              <w:widowControl/>
              <w:spacing w:after="0" w:line="240" w:lineRule="auto"/>
              <w:rPr>
                <w:ins w:id="5078" w:author="Multrus, Markus" w:date="2024-01-25T20:17:00Z"/>
                <w:rFonts w:cs="Arial"/>
                <w:sz w:val="16"/>
                <w:szCs w:val="16"/>
              </w:rPr>
            </w:pPr>
            <w:ins w:id="5079" w:author="Multrus, Markus" w:date="2024-01-25T20:17: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468B240E" w14:textId="77777777" w:rsidR="001F2071" w:rsidRPr="00FF640C" w:rsidRDefault="001F2071">
            <w:pPr>
              <w:widowControl/>
              <w:spacing w:after="0" w:line="240" w:lineRule="auto"/>
              <w:rPr>
                <w:ins w:id="5080" w:author="Multrus, Markus" w:date="2024-01-25T20:17:00Z"/>
                <w:rFonts w:cs="Arial"/>
                <w:sz w:val="16"/>
                <w:szCs w:val="16"/>
              </w:rPr>
            </w:pPr>
            <w:ins w:id="5081"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62F2FBFC" w14:textId="77777777" w:rsidR="001F2071" w:rsidRDefault="001F2071">
            <w:pPr>
              <w:widowControl/>
              <w:spacing w:after="0" w:line="240" w:lineRule="auto"/>
              <w:rPr>
                <w:ins w:id="5082" w:author="Multrus, Markus" w:date="2024-01-25T20:17:00Z"/>
                <w:rFonts w:cs="Arial"/>
                <w:sz w:val="16"/>
                <w:szCs w:val="16"/>
              </w:rPr>
            </w:pPr>
            <w:ins w:id="5083" w:author="Multrus, Markus" w:date="2024-01-25T20:17: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1EB9D6A7" w14:textId="77777777" w:rsidR="001F2071" w:rsidRPr="001600CD" w:rsidRDefault="001F2071">
            <w:pPr>
              <w:widowControl/>
              <w:spacing w:after="0" w:line="240" w:lineRule="auto"/>
              <w:rPr>
                <w:ins w:id="5084" w:author="Multrus, Markus" w:date="2024-01-25T20:17:00Z"/>
                <w:rFonts w:eastAsia="MS PGothic" w:cs="Arial"/>
                <w:sz w:val="16"/>
                <w:szCs w:val="16"/>
                <w:lang w:eastAsia="ja-JP"/>
              </w:rPr>
            </w:pPr>
          </w:p>
        </w:tc>
      </w:tr>
      <w:tr w:rsidR="001F2071" w:rsidRPr="00FF640C" w14:paraId="13924314" w14:textId="77777777">
        <w:trPr>
          <w:trHeight w:val="52"/>
          <w:jc w:val="center"/>
          <w:ins w:id="5085" w:author="Multrus, Markus" w:date="2024-01-25T20:17:00Z"/>
        </w:trPr>
        <w:tc>
          <w:tcPr>
            <w:tcW w:w="0" w:type="auto"/>
            <w:tcBorders>
              <w:top w:val="nil"/>
              <w:left w:val="nil"/>
              <w:bottom w:val="nil"/>
              <w:right w:val="single" w:sz="4" w:space="0" w:color="auto"/>
            </w:tcBorders>
            <w:shd w:val="clear" w:color="auto" w:fill="auto"/>
            <w:noWrap/>
            <w:vAlign w:val="bottom"/>
            <w:hideMark/>
          </w:tcPr>
          <w:p w14:paraId="1226C8A1" w14:textId="77777777" w:rsidR="001F2071" w:rsidRPr="00FF640C" w:rsidRDefault="001F2071">
            <w:pPr>
              <w:widowControl/>
              <w:spacing w:after="0" w:line="240" w:lineRule="auto"/>
              <w:rPr>
                <w:ins w:id="5086" w:author="Multrus, Markus" w:date="2024-01-25T20:17:00Z"/>
                <w:rFonts w:eastAsia="MS PGothic" w:cs="Arial"/>
                <w:sz w:val="16"/>
                <w:szCs w:val="16"/>
                <w:lang w:val="en-US" w:eastAsia="ja-JP"/>
              </w:rPr>
            </w:pPr>
            <w:ins w:id="5087" w:author="Multrus, Markus" w:date="2024-01-25T20:17: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74EB7D4F" w14:textId="77777777" w:rsidR="001F2071" w:rsidRPr="00FF640C" w:rsidRDefault="001F2071">
            <w:pPr>
              <w:widowControl/>
              <w:spacing w:after="0" w:line="240" w:lineRule="auto"/>
              <w:rPr>
                <w:ins w:id="5088" w:author="Multrus, Markus" w:date="2024-01-25T20:17:00Z"/>
                <w:rFonts w:eastAsia="MS PGothic" w:cs="Arial"/>
                <w:sz w:val="16"/>
                <w:szCs w:val="16"/>
                <w:lang w:val="en-US" w:eastAsia="ja-JP"/>
              </w:rPr>
            </w:pPr>
            <w:ins w:id="5089"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09334214" w14:textId="77777777" w:rsidR="001F2071" w:rsidRPr="00FF640C" w:rsidRDefault="001F2071">
            <w:pPr>
              <w:widowControl/>
              <w:spacing w:after="0" w:line="240" w:lineRule="auto"/>
              <w:rPr>
                <w:ins w:id="5090" w:author="Multrus, Markus" w:date="2024-01-25T20:17:00Z"/>
                <w:rFonts w:eastAsia="MS PGothic" w:cs="Arial"/>
                <w:sz w:val="16"/>
                <w:szCs w:val="16"/>
                <w:lang w:val="en-US" w:eastAsia="ja-JP"/>
              </w:rPr>
            </w:pPr>
            <w:ins w:id="5091" w:author="Multrus, Markus" w:date="2024-01-25T20:17:00Z">
              <w:r>
                <w:rPr>
                  <w:rFonts w:cs="Arial"/>
                  <w:sz w:val="16"/>
                  <w:szCs w:val="16"/>
                </w:rPr>
                <w:t>1x24.4</w:t>
              </w:r>
            </w:ins>
          </w:p>
        </w:tc>
        <w:tc>
          <w:tcPr>
            <w:tcW w:w="1707" w:type="dxa"/>
            <w:tcBorders>
              <w:top w:val="nil"/>
              <w:left w:val="nil"/>
              <w:bottom w:val="nil"/>
            </w:tcBorders>
            <w:shd w:val="clear" w:color="auto" w:fill="auto"/>
            <w:noWrap/>
          </w:tcPr>
          <w:p w14:paraId="0E7AAED8" w14:textId="77777777" w:rsidR="001F2071" w:rsidRPr="00FF640C" w:rsidRDefault="001F2071">
            <w:pPr>
              <w:widowControl/>
              <w:spacing w:after="0" w:line="240" w:lineRule="auto"/>
              <w:rPr>
                <w:ins w:id="5092" w:author="Multrus, Markus" w:date="2024-01-25T20:17:00Z"/>
                <w:rFonts w:eastAsia="MS PGothic" w:cs="Arial"/>
                <w:sz w:val="16"/>
                <w:szCs w:val="16"/>
                <w:lang w:val="en-US" w:eastAsia="ja-JP"/>
              </w:rPr>
            </w:pPr>
          </w:p>
        </w:tc>
      </w:tr>
      <w:tr w:rsidR="001F2071" w:rsidRPr="00FF640C" w14:paraId="5F234B20" w14:textId="77777777">
        <w:trPr>
          <w:trHeight w:val="66"/>
          <w:jc w:val="center"/>
          <w:ins w:id="5093" w:author="Multrus, Markus" w:date="2024-01-25T20:17:00Z"/>
        </w:trPr>
        <w:tc>
          <w:tcPr>
            <w:tcW w:w="0" w:type="auto"/>
            <w:tcBorders>
              <w:top w:val="nil"/>
              <w:left w:val="nil"/>
              <w:bottom w:val="nil"/>
              <w:right w:val="single" w:sz="4" w:space="0" w:color="auto"/>
            </w:tcBorders>
            <w:shd w:val="clear" w:color="auto" w:fill="auto"/>
            <w:noWrap/>
            <w:vAlign w:val="bottom"/>
            <w:hideMark/>
          </w:tcPr>
          <w:p w14:paraId="6D2408FD" w14:textId="77777777" w:rsidR="001F2071" w:rsidRPr="00FF640C" w:rsidRDefault="001F2071">
            <w:pPr>
              <w:widowControl/>
              <w:spacing w:after="0" w:line="240" w:lineRule="auto"/>
              <w:rPr>
                <w:ins w:id="5094" w:author="Multrus, Markus" w:date="2024-01-25T20:17:00Z"/>
                <w:rFonts w:eastAsia="MS PGothic" w:cs="Arial"/>
                <w:sz w:val="16"/>
                <w:szCs w:val="16"/>
                <w:lang w:val="en-US" w:eastAsia="ja-JP"/>
              </w:rPr>
            </w:pPr>
            <w:ins w:id="5095" w:author="Multrus, Markus" w:date="2024-01-25T20:17: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1A79D0FE" w14:textId="77777777" w:rsidR="001F2071" w:rsidRPr="00FF640C" w:rsidRDefault="001F2071">
            <w:pPr>
              <w:widowControl/>
              <w:spacing w:after="0" w:line="240" w:lineRule="auto"/>
              <w:rPr>
                <w:ins w:id="5096" w:author="Multrus, Markus" w:date="2024-01-25T20:17:00Z"/>
                <w:rFonts w:eastAsia="MS PGothic" w:cs="Arial"/>
                <w:sz w:val="16"/>
                <w:szCs w:val="16"/>
                <w:lang w:val="en-US" w:eastAsia="ja-JP"/>
              </w:rPr>
            </w:pPr>
            <w:ins w:id="5097"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4E535625" w14:textId="77777777" w:rsidR="001F2071" w:rsidRPr="00FF640C" w:rsidRDefault="001F2071">
            <w:pPr>
              <w:widowControl/>
              <w:spacing w:after="0" w:line="240" w:lineRule="auto"/>
              <w:rPr>
                <w:ins w:id="5098" w:author="Multrus, Markus" w:date="2024-01-25T20:17:00Z"/>
                <w:rFonts w:eastAsia="MS PGothic" w:cs="Arial"/>
                <w:sz w:val="16"/>
                <w:szCs w:val="16"/>
                <w:lang w:val="en-US" w:eastAsia="ja-JP"/>
              </w:rPr>
            </w:pPr>
            <w:ins w:id="5099" w:author="Multrus, Markus" w:date="2024-01-25T20:17: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6E1CBA48" w14:textId="77777777" w:rsidR="001F2071" w:rsidRPr="00FF640C" w:rsidRDefault="001F2071">
            <w:pPr>
              <w:widowControl/>
              <w:spacing w:after="0" w:line="240" w:lineRule="auto"/>
              <w:rPr>
                <w:ins w:id="5100" w:author="Multrus, Markus" w:date="2024-01-25T20:17:00Z"/>
                <w:rFonts w:eastAsia="MS PGothic" w:cs="Arial"/>
                <w:sz w:val="16"/>
                <w:szCs w:val="16"/>
                <w:lang w:val="en-US" w:eastAsia="ja-JP"/>
              </w:rPr>
            </w:pPr>
          </w:p>
        </w:tc>
      </w:tr>
      <w:tr w:rsidR="001F2071" w:rsidRPr="00FF640C" w14:paraId="0634C111" w14:textId="77777777">
        <w:trPr>
          <w:trHeight w:val="84"/>
          <w:jc w:val="center"/>
          <w:ins w:id="5101" w:author="Multrus, Markus" w:date="2024-01-25T20:17:00Z"/>
        </w:trPr>
        <w:tc>
          <w:tcPr>
            <w:tcW w:w="0" w:type="auto"/>
            <w:tcBorders>
              <w:top w:val="nil"/>
              <w:left w:val="nil"/>
              <w:bottom w:val="nil"/>
              <w:right w:val="single" w:sz="4" w:space="0" w:color="auto"/>
            </w:tcBorders>
            <w:shd w:val="clear" w:color="auto" w:fill="auto"/>
            <w:noWrap/>
            <w:vAlign w:val="bottom"/>
            <w:hideMark/>
          </w:tcPr>
          <w:p w14:paraId="6805E4E9" w14:textId="77777777" w:rsidR="001F2071" w:rsidRPr="00FF640C" w:rsidRDefault="001F2071">
            <w:pPr>
              <w:widowControl/>
              <w:spacing w:after="0" w:line="240" w:lineRule="auto"/>
              <w:rPr>
                <w:ins w:id="5102" w:author="Multrus, Markus" w:date="2024-01-25T20:17:00Z"/>
                <w:rFonts w:eastAsia="MS PGothic" w:cs="Arial"/>
                <w:sz w:val="16"/>
                <w:szCs w:val="16"/>
                <w:lang w:val="en-US" w:eastAsia="ja-JP"/>
              </w:rPr>
            </w:pPr>
            <w:ins w:id="5103" w:author="Multrus, Markus" w:date="2024-01-25T20:17: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452BBA20" w14:textId="77777777" w:rsidR="001F2071" w:rsidRPr="00FF640C" w:rsidRDefault="001F2071">
            <w:pPr>
              <w:widowControl/>
              <w:spacing w:after="0" w:line="240" w:lineRule="auto"/>
              <w:rPr>
                <w:ins w:id="5104" w:author="Multrus, Markus" w:date="2024-01-25T20:17:00Z"/>
                <w:rFonts w:eastAsia="MS PGothic" w:cs="Arial"/>
                <w:sz w:val="16"/>
                <w:szCs w:val="16"/>
                <w:lang w:val="en-US" w:eastAsia="ja-JP"/>
              </w:rPr>
            </w:pPr>
            <w:ins w:id="5105"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399044A7" w14:textId="77777777" w:rsidR="001F2071" w:rsidRPr="00FF640C" w:rsidRDefault="001F2071">
            <w:pPr>
              <w:widowControl/>
              <w:spacing w:after="0" w:line="240" w:lineRule="auto"/>
              <w:rPr>
                <w:ins w:id="5106" w:author="Multrus, Markus" w:date="2024-01-25T20:17:00Z"/>
                <w:rFonts w:eastAsia="MS PGothic" w:cs="Arial"/>
                <w:sz w:val="16"/>
                <w:szCs w:val="16"/>
                <w:lang w:val="en-US" w:eastAsia="ja-JP"/>
              </w:rPr>
            </w:pPr>
            <w:ins w:id="5107" w:author="Multrus, Markus" w:date="2024-01-25T20:17: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6EA68B23" w14:textId="77777777" w:rsidR="001F2071" w:rsidRPr="00FF640C" w:rsidRDefault="001F2071">
            <w:pPr>
              <w:widowControl/>
              <w:spacing w:after="0" w:line="240" w:lineRule="auto"/>
              <w:rPr>
                <w:ins w:id="5108" w:author="Multrus, Markus" w:date="2024-01-25T20:17:00Z"/>
                <w:rFonts w:eastAsia="MS PGothic" w:cs="Arial"/>
                <w:sz w:val="16"/>
                <w:szCs w:val="16"/>
                <w:lang w:val="en-US" w:eastAsia="ja-JP"/>
              </w:rPr>
            </w:pPr>
          </w:p>
        </w:tc>
      </w:tr>
      <w:tr w:rsidR="001F2071" w:rsidRPr="00FF640C" w14:paraId="7FCA2D00" w14:textId="77777777">
        <w:trPr>
          <w:trHeight w:val="52"/>
          <w:jc w:val="center"/>
          <w:ins w:id="5109" w:author="Multrus, Markus" w:date="2024-01-25T20:17:00Z"/>
        </w:trPr>
        <w:tc>
          <w:tcPr>
            <w:tcW w:w="0" w:type="auto"/>
            <w:tcBorders>
              <w:top w:val="nil"/>
              <w:left w:val="nil"/>
              <w:bottom w:val="nil"/>
              <w:right w:val="single" w:sz="4" w:space="0" w:color="auto"/>
            </w:tcBorders>
            <w:shd w:val="clear" w:color="auto" w:fill="auto"/>
            <w:noWrap/>
            <w:vAlign w:val="bottom"/>
            <w:hideMark/>
          </w:tcPr>
          <w:p w14:paraId="30DF6CB0" w14:textId="77777777" w:rsidR="001F2071" w:rsidRPr="00FF640C" w:rsidRDefault="001F2071">
            <w:pPr>
              <w:widowControl/>
              <w:spacing w:after="0" w:line="240" w:lineRule="auto"/>
              <w:rPr>
                <w:ins w:id="5110" w:author="Multrus, Markus" w:date="2024-01-25T20:17:00Z"/>
                <w:rFonts w:eastAsia="MS PGothic" w:cs="Arial"/>
                <w:sz w:val="16"/>
                <w:szCs w:val="16"/>
                <w:lang w:val="en-US" w:eastAsia="ja-JP"/>
              </w:rPr>
            </w:pPr>
            <w:ins w:id="5111" w:author="Multrus, Markus" w:date="2024-01-25T20:17: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065968AB" w14:textId="77777777" w:rsidR="001F2071" w:rsidRPr="00FF640C" w:rsidRDefault="001F2071">
            <w:pPr>
              <w:widowControl/>
              <w:spacing w:after="0" w:line="240" w:lineRule="auto"/>
              <w:rPr>
                <w:ins w:id="5112" w:author="Multrus, Markus" w:date="2024-01-25T20:17:00Z"/>
                <w:rFonts w:eastAsia="MS PGothic" w:cs="Arial"/>
                <w:sz w:val="16"/>
                <w:szCs w:val="16"/>
                <w:lang w:val="en-US" w:eastAsia="ja-JP"/>
              </w:rPr>
            </w:pPr>
            <w:ins w:id="5113"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2F111B99" w14:textId="77777777" w:rsidR="001F2071" w:rsidRPr="00FF640C" w:rsidRDefault="001F2071">
            <w:pPr>
              <w:widowControl/>
              <w:spacing w:after="0" w:line="240" w:lineRule="auto"/>
              <w:rPr>
                <w:ins w:id="5114" w:author="Multrus, Markus" w:date="2024-01-25T20:17:00Z"/>
                <w:rFonts w:eastAsia="MS PGothic" w:cs="Arial"/>
                <w:sz w:val="16"/>
                <w:szCs w:val="16"/>
                <w:lang w:val="en-US" w:eastAsia="ja-JP"/>
              </w:rPr>
            </w:pPr>
            <w:ins w:id="5115" w:author="Multrus, Markus" w:date="2024-01-25T20:17: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3E5C8E41" w14:textId="77777777" w:rsidR="001F2071" w:rsidRPr="00FF640C" w:rsidRDefault="001F2071">
            <w:pPr>
              <w:widowControl/>
              <w:spacing w:after="0" w:line="240" w:lineRule="auto"/>
              <w:rPr>
                <w:ins w:id="5116" w:author="Multrus, Markus" w:date="2024-01-25T20:17:00Z"/>
                <w:rFonts w:eastAsia="MS PGothic" w:cs="Arial"/>
                <w:sz w:val="16"/>
                <w:szCs w:val="16"/>
                <w:lang w:val="en-US" w:eastAsia="ja-JP"/>
              </w:rPr>
            </w:pPr>
          </w:p>
        </w:tc>
      </w:tr>
      <w:tr w:rsidR="001F2071" w:rsidRPr="00FF640C" w14:paraId="4B5BA7F5" w14:textId="77777777">
        <w:trPr>
          <w:trHeight w:val="52"/>
          <w:jc w:val="center"/>
          <w:ins w:id="5117" w:author="Multrus, Markus" w:date="2024-01-25T20:17:00Z"/>
        </w:trPr>
        <w:tc>
          <w:tcPr>
            <w:tcW w:w="0" w:type="auto"/>
            <w:tcBorders>
              <w:top w:val="nil"/>
              <w:left w:val="nil"/>
              <w:right w:val="single" w:sz="4" w:space="0" w:color="auto"/>
            </w:tcBorders>
            <w:shd w:val="clear" w:color="auto" w:fill="auto"/>
            <w:noWrap/>
            <w:vAlign w:val="bottom"/>
            <w:hideMark/>
          </w:tcPr>
          <w:p w14:paraId="0A2D4D98" w14:textId="77777777" w:rsidR="001F2071" w:rsidRPr="00FF640C" w:rsidRDefault="001F2071">
            <w:pPr>
              <w:widowControl/>
              <w:spacing w:after="0" w:line="240" w:lineRule="auto"/>
              <w:rPr>
                <w:ins w:id="5118" w:author="Multrus, Markus" w:date="2024-01-25T20:17:00Z"/>
                <w:rFonts w:eastAsia="MS PGothic" w:cs="Arial"/>
                <w:sz w:val="16"/>
                <w:szCs w:val="16"/>
                <w:lang w:val="en-US" w:eastAsia="ja-JP"/>
              </w:rPr>
            </w:pPr>
            <w:ins w:id="5119" w:author="Multrus, Markus" w:date="2024-01-25T20:17: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0706659D" w14:textId="77777777" w:rsidR="001F2071" w:rsidRPr="00FF640C" w:rsidRDefault="001F2071">
            <w:pPr>
              <w:widowControl/>
              <w:spacing w:after="0" w:line="240" w:lineRule="auto"/>
              <w:rPr>
                <w:ins w:id="5120" w:author="Multrus, Markus" w:date="2024-01-25T20:17:00Z"/>
                <w:rFonts w:eastAsia="MS PGothic" w:cs="Arial"/>
                <w:sz w:val="16"/>
                <w:szCs w:val="16"/>
                <w:lang w:val="en-US" w:eastAsia="ja-JP"/>
              </w:rPr>
            </w:pPr>
            <w:ins w:id="5121" w:author="Multrus, Markus" w:date="2024-01-25T20:17: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1B74DDA7" w14:textId="77777777" w:rsidR="001F2071" w:rsidRPr="00FF640C" w:rsidRDefault="001F2071">
            <w:pPr>
              <w:widowControl/>
              <w:spacing w:after="0" w:line="240" w:lineRule="auto"/>
              <w:rPr>
                <w:ins w:id="5122" w:author="Multrus, Markus" w:date="2024-01-25T20:17:00Z"/>
                <w:rFonts w:eastAsia="MS PGothic" w:cs="Arial"/>
                <w:sz w:val="16"/>
                <w:szCs w:val="16"/>
                <w:lang w:val="en-US" w:eastAsia="ja-JP"/>
              </w:rPr>
            </w:pPr>
            <w:ins w:id="5123" w:author="Multrus, Markus" w:date="2024-01-25T20:17: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6D680A2F" w14:textId="77777777" w:rsidR="001F2071" w:rsidRPr="00FF640C" w:rsidRDefault="001F2071">
            <w:pPr>
              <w:widowControl/>
              <w:spacing w:after="0" w:line="240" w:lineRule="auto"/>
              <w:rPr>
                <w:ins w:id="5124" w:author="Multrus, Markus" w:date="2024-01-25T20:17:00Z"/>
                <w:rFonts w:eastAsia="MS PGothic" w:cs="Arial"/>
                <w:sz w:val="16"/>
                <w:szCs w:val="16"/>
                <w:lang w:val="en-US" w:eastAsia="ja-JP"/>
              </w:rPr>
            </w:pPr>
          </w:p>
        </w:tc>
      </w:tr>
      <w:tr w:rsidR="001F2071" w:rsidRPr="00FF640C" w14:paraId="2D60F561" w14:textId="77777777">
        <w:trPr>
          <w:trHeight w:val="52"/>
          <w:jc w:val="center"/>
          <w:ins w:id="5125" w:author="Multrus, Markus" w:date="2024-01-25T20:17:00Z"/>
        </w:trPr>
        <w:tc>
          <w:tcPr>
            <w:tcW w:w="0" w:type="auto"/>
            <w:tcBorders>
              <w:top w:val="nil"/>
              <w:left w:val="nil"/>
              <w:bottom w:val="single" w:sz="4" w:space="0" w:color="auto"/>
              <w:right w:val="single" w:sz="4" w:space="0" w:color="auto"/>
            </w:tcBorders>
            <w:shd w:val="clear" w:color="auto" w:fill="auto"/>
            <w:noWrap/>
            <w:vAlign w:val="bottom"/>
            <w:hideMark/>
          </w:tcPr>
          <w:p w14:paraId="164737A6" w14:textId="77777777" w:rsidR="001F2071" w:rsidRPr="00FF640C" w:rsidRDefault="001F2071">
            <w:pPr>
              <w:widowControl/>
              <w:spacing w:after="0" w:line="240" w:lineRule="auto"/>
              <w:rPr>
                <w:ins w:id="5126" w:author="Multrus, Markus" w:date="2024-01-25T20:17:00Z"/>
                <w:rFonts w:eastAsia="MS PGothic" w:cs="Arial"/>
                <w:sz w:val="16"/>
                <w:szCs w:val="16"/>
                <w:lang w:val="en-US" w:eastAsia="ja-JP"/>
              </w:rPr>
            </w:pPr>
            <w:ins w:id="5127" w:author="Multrus, Markus" w:date="2024-01-25T20:17: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2EA662" w14:textId="77777777" w:rsidR="001F2071" w:rsidRPr="00FF640C" w:rsidRDefault="001F2071">
            <w:pPr>
              <w:widowControl/>
              <w:spacing w:after="0" w:line="240" w:lineRule="auto"/>
              <w:rPr>
                <w:ins w:id="5128" w:author="Multrus, Markus" w:date="2024-01-25T20:17:00Z"/>
                <w:rFonts w:eastAsia="MS PGothic" w:cs="Arial"/>
                <w:sz w:val="16"/>
                <w:szCs w:val="16"/>
                <w:lang w:val="en-US" w:eastAsia="ja-JP"/>
              </w:rPr>
            </w:pPr>
            <w:ins w:id="5129" w:author="Multrus, Markus" w:date="2024-01-25T20:17: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29B1D798" w14:textId="77777777" w:rsidR="001F2071" w:rsidRPr="00FF640C" w:rsidRDefault="001F2071">
            <w:pPr>
              <w:widowControl/>
              <w:spacing w:after="0" w:line="240" w:lineRule="auto"/>
              <w:rPr>
                <w:ins w:id="5130" w:author="Multrus, Markus" w:date="2024-01-25T20:17:00Z"/>
                <w:rFonts w:eastAsia="MS PGothic" w:cs="Arial"/>
                <w:sz w:val="16"/>
                <w:szCs w:val="16"/>
                <w:lang w:val="en-US" w:eastAsia="ja-JP"/>
              </w:rPr>
            </w:pPr>
            <w:ins w:id="5131" w:author="Multrus, Markus" w:date="2024-01-25T20:17: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26A89B77" w14:textId="77777777" w:rsidR="001F2071" w:rsidRPr="00FF640C" w:rsidRDefault="001F2071">
            <w:pPr>
              <w:widowControl/>
              <w:spacing w:after="0" w:line="240" w:lineRule="auto"/>
              <w:rPr>
                <w:ins w:id="5132" w:author="Multrus, Markus" w:date="2024-01-25T20:17:00Z"/>
                <w:rFonts w:eastAsia="MS PGothic" w:cs="Arial"/>
                <w:sz w:val="16"/>
                <w:szCs w:val="16"/>
                <w:lang w:val="en-US" w:eastAsia="ja-JP"/>
              </w:rPr>
            </w:pPr>
          </w:p>
        </w:tc>
      </w:tr>
      <w:tr w:rsidR="001F2071" w:rsidRPr="00FF640C" w14:paraId="7CE87C69" w14:textId="77777777">
        <w:trPr>
          <w:trHeight w:val="52"/>
          <w:jc w:val="center"/>
          <w:ins w:id="5133" w:author="Multrus, Markus" w:date="2024-01-25T20:17:00Z"/>
        </w:trPr>
        <w:tc>
          <w:tcPr>
            <w:tcW w:w="0" w:type="auto"/>
            <w:tcBorders>
              <w:top w:val="single" w:sz="4" w:space="0" w:color="auto"/>
              <w:left w:val="nil"/>
              <w:bottom w:val="nil"/>
              <w:right w:val="single" w:sz="4" w:space="0" w:color="auto"/>
            </w:tcBorders>
            <w:shd w:val="clear" w:color="auto" w:fill="auto"/>
            <w:noWrap/>
            <w:vAlign w:val="bottom"/>
          </w:tcPr>
          <w:p w14:paraId="7BB25936" w14:textId="77777777" w:rsidR="001F2071" w:rsidRPr="00FF640C" w:rsidRDefault="001F2071">
            <w:pPr>
              <w:widowControl/>
              <w:spacing w:after="0" w:line="240" w:lineRule="auto"/>
              <w:rPr>
                <w:ins w:id="5134" w:author="Multrus, Markus" w:date="2024-01-25T20:17:00Z"/>
                <w:rFonts w:eastAsia="MS PGothic" w:cs="Arial"/>
                <w:sz w:val="16"/>
                <w:szCs w:val="16"/>
                <w:lang w:val="en-US" w:eastAsia="ja-JP"/>
              </w:rPr>
            </w:pPr>
            <w:ins w:id="5135" w:author="Multrus, Markus" w:date="2024-01-25T20:17: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041557B2" w14:textId="77777777" w:rsidR="001F2071" w:rsidRPr="00FF640C" w:rsidRDefault="001F2071">
            <w:pPr>
              <w:widowControl/>
              <w:spacing w:after="0" w:line="240" w:lineRule="auto"/>
              <w:rPr>
                <w:ins w:id="5136" w:author="Multrus, Markus" w:date="2024-01-25T20:17:00Z"/>
                <w:rFonts w:eastAsia="MS PGothic" w:cs="Arial"/>
                <w:sz w:val="16"/>
                <w:szCs w:val="16"/>
                <w:lang w:val="en-US" w:eastAsia="ja-JP"/>
              </w:rPr>
            </w:pPr>
            <w:ins w:id="5137" w:author="Multrus, Markus" w:date="2024-01-25T20:17: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41D1EA82" w14:textId="77777777" w:rsidR="001F2071" w:rsidRPr="00FF640C" w:rsidRDefault="001F2071">
            <w:pPr>
              <w:widowControl/>
              <w:spacing w:after="0" w:line="240" w:lineRule="auto"/>
              <w:rPr>
                <w:ins w:id="5138" w:author="Multrus, Markus" w:date="2024-01-25T20:17:00Z"/>
                <w:rFonts w:eastAsia="MS PGothic" w:cs="Arial"/>
                <w:sz w:val="16"/>
                <w:szCs w:val="16"/>
                <w:lang w:val="en-US" w:eastAsia="ja-JP"/>
              </w:rPr>
            </w:pPr>
            <w:ins w:id="5139" w:author="Multrus, Markus" w:date="2024-01-25T20:17: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2D1E4276" w14:textId="77777777" w:rsidR="001F2071" w:rsidRPr="00FF640C" w:rsidRDefault="001F2071">
            <w:pPr>
              <w:widowControl/>
              <w:spacing w:after="0" w:line="240" w:lineRule="auto"/>
              <w:rPr>
                <w:ins w:id="5140" w:author="Multrus, Markus" w:date="2024-01-25T20:17:00Z"/>
                <w:rFonts w:eastAsia="MS PGothic" w:cs="Arial"/>
                <w:sz w:val="16"/>
                <w:szCs w:val="16"/>
                <w:lang w:val="en-US" w:eastAsia="ja-JP"/>
              </w:rPr>
            </w:pPr>
          </w:p>
        </w:tc>
      </w:tr>
      <w:tr w:rsidR="001F2071" w:rsidRPr="00FF640C" w14:paraId="3FF3D899" w14:textId="77777777">
        <w:trPr>
          <w:trHeight w:val="52"/>
          <w:jc w:val="center"/>
          <w:ins w:id="5141" w:author="Multrus, Markus" w:date="2024-01-25T20:17:00Z"/>
        </w:trPr>
        <w:tc>
          <w:tcPr>
            <w:tcW w:w="0" w:type="auto"/>
            <w:tcBorders>
              <w:top w:val="nil"/>
              <w:left w:val="nil"/>
              <w:right w:val="single" w:sz="4" w:space="0" w:color="auto"/>
            </w:tcBorders>
            <w:shd w:val="clear" w:color="auto" w:fill="auto"/>
            <w:noWrap/>
            <w:vAlign w:val="bottom"/>
          </w:tcPr>
          <w:p w14:paraId="7DF9B649" w14:textId="77777777" w:rsidR="001F2071" w:rsidRDefault="001F2071">
            <w:pPr>
              <w:widowControl/>
              <w:spacing w:after="0" w:line="240" w:lineRule="auto"/>
              <w:rPr>
                <w:ins w:id="5142" w:author="Multrus, Markus" w:date="2024-01-25T20:17:00Z"/>
                <w:rFonts w:cs="Arial"/>
                <w:sz w:val="16"/>
                <w:szCs w:val="16"/>
              </w:rPr>
            </w:pPr>
            <w:ins w:id="5143" w:author="Multrus, Markus" w:date="2024-01-25T20:17: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6FD30F52" w14:textId="77777777" w:rsidR="001F2071" w:rsidRPr="00FF640C" w:rsidRDefault="001F2071">
            <w:pPr>
              <w:widowControl/>
              <w:spacing w:after="0" w:line="240" w:lineRule="auto"/>
              <w:rPr>
                <w:ins w:id="5144" w:author="Multrus, Markus" w:date="2024-01-25T20:17:00Z"/>
                <w:rFonts w:cs="Arial"/>
                <w:sz w:val="16"/>
                <w:szCs w:val="16"/>
              </w:rPr>
            </w:pPr>
            <w:ins w:id="5145"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EFF9FEC" w14:textId="77777777" w:rsidR="001F2071" w:rsidRDefault="001F2071">
            <w:pPr>
              <w:widowControl/>
              <w:spacing w:after="0" w:line="240" w:lineRule="auto"/>
              <w:rPr>
                <w:ins w:id="5146" w:author="Multrus, Markus" w:date="2024-01-25T20:17:00Z"/>
                <w:rFonts w:cs="Arial"/>
                <w:sz w:val="16"/>
                <w:szCs w:val="16"/>
              </w:rPr>
            </w:pPr>
            <w:ins w:id="5147" w:author="Multrus, Markus" w:date="2024-01-25T20:17:00Z">
              <w:r>
                <w:rPr>
                  <w:rFonts w:cs="Arial"/>
                  <w:sz w:val="16"/>
                  <w:szCs w:val="16"/>
                </w:rPr>
                <w:t>16.4</w:t>
              </w:r>
            </w:ins>
          </w:p>
        </w:tc>
        <w:tc>
          <w:tcPr>
            <w:tcW w:w="1707" w:type="dxa"/>
            <w:tcBorders>
              <w:top w:val="nil"/>
              <w:left w:val="nil"/>
            </w:tcBorders>
            <w:shd w:val="clear" w:color="auto" w:fill="auto"/>
            <w:noWrap/>
          </w:tcPr>
          <w:p w14:paraId="7FA6E032" w14:textId="77777777" w:rsidR="001F2071" w:rsidRPr="00B912FA" w:rsidRDefault="001F2071">
            <w:pPr>
              <w:widowControl/>
              <w:spacing w:after="0" w:line="240" w:lineRule="auto"/>
              <w:rPr>
                <w:ins w:id="5148" w:author="Multrus, Markus" w:date="2024-01-25T20:17:00Z"/>
                <w:rFonts w:eastAsia="MS PGothic" w:cs="Arial"/>
                <w:sz w:val="16"/>
                <w:szCs w:val="16"/>
                <w:lang w:eastAsia="ja-JP"/>
              </w:rPr>
            </w:pPr>
          </w:p>
        </w:tc>
      </w:tr>
      <w:tr w:rsidR="001F2071" w:rsidRPr="00FF640C" w14:paraId="71D168F8" w14:textId="77777777">
        <w:trPr>
          <w:trHeight w:val="52"/>
          <w:jc w:val="center"/>
          <w:ins w:id="5149" w:author="Multrus, Markus" w:date="2024-01-25T20:17:00Z"/>
        </w:trPr>
        <w:tc>
          <w:tcPr>
            <w:tcW w:w="0" w:type="auto"/>
            <w:tcBorders>
              <w:top w:val="nil"/>
              <w:left w:val="nil"/>
              <w:right w:val="single" w:sz="4" w:space="0" w:color="auto"/>
            </w:tcBorders>
            <w:shd w:val="clear" w:color="auto" w:fill="auto"/>
            <w:noWrap/>
            <w:vAlign w:val="bottom"/>
            <w:hideMark/>
          </w:tcPr>
          <w:p w14:paraId="08C937EF" w14:textId="77777777" w:rsidR="001F2071" w:rsidRPr="00FF640C" w:rsidRDefault="001F2071">
            <w:pPr>
              <w:widowControl/>
              <w:spacing w:after="0" w:line="240" w:lineRule="auto"/>
              <w:rPr>
                <w:ins w:id="5150" w:author="Multrus, Markus" w:date="2024-01-25T20:17:00Z"/>
                <w:rFonts w:eastAsia="MS PGothic" w:cs="Arial"/>
                <w:sz w:val="16"/>
                <w:szCs w:val="16"/>
                <w:lang w:val="en-US" w:eastAsia="ja-JP"/>
              </w:rPr>
            </w:pPr>
            <w:ins w:id="5151" w:author="Multrus, Markus" w:date="2024-01-25T20:17: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2A7370D7" w14:textId="77777777" w:rsidR="001F2071" w:rsidRPr="00FF640C" w:rsidRDefault="001F2071">
            <w:pPr>
              <w:widowControl/>
              <w:spacing w:after="0" w:line="240" w:lineRule="auto"/>
              <w:rPr>
                <w:ins w:id="5152" w:author="Multrus, Markus" w:date="2024-01-25T20:17:00Z"/>
                <w:rFonts w:eastAsia="MS PGothic" w:cs="Arial"/>
                <w:sz w:val="16"/>
                <w:szCs w:val="16"/>
                <w:lang w:val="en-US" w:eastAsia="ja-JP"/>
              </w:rPr>
            </w:pPr>
            <w:ins w:id="5153"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29BCB79B" w14:textId="77777777" w:rsidR="001F2071" w:rsidRPr="00FF640C" w:rsidRDefault="001F2071">
            <w:pPr>
              <w:widowControl/>
              <w:spacing w:after="0" w:line="240" w:lineRule="auto"/>
              <w:rPr>
                <w:ins w:id="5154" w:author="Multrus, Markus" w:date="2024-01-25T20:17:00Z"/>
                <w:rFonts w:eastAsia="MS PGothic" w:cs="Arial"/>
                <w:sz w:val="16"/>
                <w:szCs w:val="16"/>
                <w:lang w:val="en-US" w:eastAsia="ja-JP"/>
              </w:rPr>
            </w:pPr>
            <w:ins w:id="5155" w:author="Multrus, Markus" w:date="2024-01-25T20:17:00Z">
              <w:r>
                <w:rPr>
                  <w:rFonts w:eastAsia="MS PGothic" w:cs="Arial"/>
                  <w:sz w:val="16"/>
                  <w:szCs w:val="16"/>
                  <w:lang w:eastAsia="ja-JP"/>
                </w:rPr>
                <w:t>24.4</w:t>
              </w:r>
            </w:ins>
          </w:p>
        </w:tc>
        <w:tc>
          <w:tcPr>
            <w:tcW w:w="1707" w:type="dxa"/>
            <w:tcBorders>
              <w:top w:val="nil"/>
              <w:left w:val="nil"/>
            </w:tcBorders>
            <w:shd w:val="clear" w:color="auto" w:fill="auto"/>
            <w:noWrap/>
          </w:tcPr>
          <w:p w14:paraId="47DC846F" w14:textId="77777777" w:rsidR="001F2071" w:rsidRPr="00FF640C" w:rsidRDefault="001F2071">
            <w:pPr>
              <w:widowControl/>
              <w:spacing w:after="0" w:line="240" w:lineRule="auto"/>
              <w:rPr>
                <w:ins w:id="5156" w:author="Multrus, Markus" w:date="2024-01-25T20:17:00Z"/>
                <w:rFonts w:eastAsia="MS PGothic" w:cs="Arial"/>
                <w:sz w:val="16"/>
                <w:szCs w:val="16"/>
                <w:lang w:val="en-US" w:eastAsia="ja-JP"/>
              </w:rPr>
            </w:pPr>
          </w:p>
        </w:tc>
      </w:tr>
      <w:tr w:rsidR="001F2071" w:rsidRPr="00FF640C" w14:paraId="5170ED04" w14:textId="77777777">
        <w:trPr>
          <w:trHeight w:val="52"/>
          <w:jc w:val="center"/>
          <w:ins w:id="5157" w:author="Multrus, Markus" w:date="2024-01-25T20:17:00Z"/>
        </w:trPr>
        <w:tc>
          <w:tcPr>
            <w:tcW w:w="0" w:type="auto"/>
            <w:tcBorders>
              <w:top w:val="nil"/>
              <w:left w:val="nil"/>
              <w:right w:val="single" w:sz="4" w:space="0" w:color="auto"/>
            </w:tcBorders>
            <w:shd w:val="clear" w:color="auto" w:fill="auto"/>
            <w:noWrap/>
            <w:vAlign w:val="bottom"/>
            <w:hideMark/>
          </w:tcPr>
          <w:p w14:paraId="09B4D959" w14:textId="77777777" w:rsidR="001F2071" w:rsidRPr="00FF640C" w:rsidRDefault="001F2071">
            <w:pPr>
              <w:widowControl/>
              <w:spacing w:after="0" w:line="240" w:lineRule="auto"/>
              <w:rPr>
                <w:ins w:id="5158" w:author="Multrus, Markus" w:date="2024-01-25T20:17:00Z"/>
                <w:rFonts w:eastAsia="MS PGothic" w:cs="Arial"/>
                <w:sz w:val="16"/>
                <w:szCs w:val="16"/>
                <w:lang w:val="en-US" w:eastAsia="ja-JP"/>
              </w:rPr>
            </w:pPr>
            <w:ins w:id="5159" w:author="Multrus, Markus" w:date="2024-01-25T20:17: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7A02EA7E" w14:textId="77777777" w:rsidR="001F2071" w:rsidRPr="00FF640C" w:rsidRDefault="001F2071">
            <w:pPr>
              <w:widowControl/>
              <w:spacing w:after="0" w:line="240" w:lineRule="auto"/>
              <w:rPr>
                <w:ins w:id="5160" w:author="Multrus, Markus" w:date="2024-01-25T20:17:00Z"/>
                <w:rFonts w:eastAsia="MS PGothic" w:cs="Arial"/>
                <w:sz w:val="16"/>
                <w:szCs w:val="16"/>
                <w:lang w:val="en-US" w:eastAsia="ja-JP"/>
              </w:rPr>
            </w:pPr>
            <w:ins w:id="5161"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5CEAE8B2" w14:textId="77777777" w:rsidR="001F2071" w:rsidRPr="00FF640C" w:rsidRDefault="001F2071">
            <w:pPr>
              <w:widowControl/>
              <w:spacing w:after="0" w:line="240" w:lineRule="auto"/>
              <w:rPr>
                <w:ins w:id="5162" w:author="Multrus, Markus" w:date="2024-01-25T20:17:00Z"/>
                <w:rFonts w:eastAsia="MS PGothic" w:cs="Arial"/>
                <w:sz w:val="16"/>
                <w:szCs w:val="16"/>
                <w:lang w:val="en-US" w:eastAsia="ja-JP"/>
              </w:rPr>
            </w:pPr>
            <w:ins w:id="5163" w:author="Multrus, Markus" w:date="2024-01-25T20:17:00Z">
              <w:r>
                <w:rPr>
                  <w:rFonts w:eastAsia="MS PGothic" w:cs="Arial"/>
                  <w:sz w:val="16"/>
                  <w:szCs w:val="16"/>
                  <w:lang w:eastAsia="ja-JP"/>
                </w:rPr>
                <w:t>32.0</w:t>
              </w:r>
            </w:ins>
          </w:p>
        </w:tc>
        <w:tc>
          <w:tcPr>
            <w:tcW w:w="1707" w:type="dxa"/>
            <w:tcBorders>
              <w:top w:val="nil"/>
              <w:left w:val="nil"/>
            </w:tcBorders>
            <w:shd w:val="clear" w:color="auto" w:fill="auto"/>
            <w:noWrap/>
          </w:tcPr>
          <w:p w14:paraId="3AEDD77F" w14:textId="77777777" w:rsidR="001F2071" w:rsidRPr="00FF640C" w:rsidRDefault="001F2071">
            <w:pPr>
              <w:widowControl/>
              <w:spacing w:after="0" w:line="240" w:lineRule="auto"/>
              <w:rPr>
                <w:ins w:id="5164" w:author="Multrus, Markus" w:date="2024-01-25T20:17:00Z"/>
                <w:rFonts w:eastAsia="MS PGothic" w:cs="Arial"/>
                <w:sz w:val="16"/>
                <w:szCs w:val="16"/>
                <w:lang w:val="en-US" w:eastAsia="ja-JP"/>
              </w:rPr>
            </w:pPr>
          </w:p>
        </w:tc>
      </w:tr>
      <w:tr w:rsidR="001F2071" w:rsidRPr="00FF640C" w14:paraId="6B941560" w14:textId="77777777">
        <w:trPr>
          <w:trHeight w:val="42"/>
          <w:jc w:val="center"/>
          <w:ins w:id="5165" w:author="Multrus, Markus" w:date="2024-01-25T20:17:00Z"/>
        </w:trPr>
        <w:tc>
          <w:tcPr>
            <w:tcW w:w="0" w:type="auto"/>
            <w:tcBorders>
              <w:left w:val="nil"/>
              <w:right w:val="single" w:sz="4" w:space="0" w:color="auto"/>
            </w:tcBorders>
            <w:shd w:val="clear" w:color="auto" w:fill="auto"/>
            <w:noWrap/>
            <w:vAlign w:val="bottom"/>
            <w:hideMark/>
          </w:tcPr>
          <w:p w14:paraId="74419009" w14:textId="77777777" w:rsidR="001F2071" w:rsidRPr="00FF640C" w:rsidRDefault="001F2071">
            <w:pPr>
              <w:widowControl/>
              <w:spacing w:after="0" w:line="240" w:lineRule="auto"/>
              <w:rPr>
                <w:ins w:id="5166" w:author="Multrus, Markus" w:date="2024-01-25T20:17:00Z"/>
                <w:rFonts w:eastAsia="MS PGothic" w:cs="Arial"/>
                <w:sz w:val="16"/>
                <w:szCs w:val="16"/>
                <w:lang w:val="en-US" w:eastAsia="ja-JP"/>
              </w:rPr>
            </w:pPr>
            <w:ins w:id="5167" w:author="Multrus, Markus" w:date="2024-01-25T20:17: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123FA474" w14:textId="77777777" w:rsidR="001F2071" w:rsidRPr="00FF640C" w:rsidRDefault="001F2071">
            <w:pPr>
              <w:widowControl/>
              <w:spacing w:after="0" w:line="240" w:lineRule="auto"/>
              <w:rPr>
                <w:ins w:id="5168" w:author="Multrus, Markus" w:date="2024-01-25T20:17:00Z"/>
                <w:rFonts w:eastAsia="MS PGothic" w:cs="Arial"/>
                <w:sz w:val="16"/>
                <w:szCs w:val="16"/>
                <w:lang w:val="en-US" w:eastAsia="ja-JP"/>
              </w:rPr>
            </w:pPr>
            <w:ins w:id="5169"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2E94C14C" w14:textId="77777777" w:rsidR="001F2071" w:rsidRPr="00FF640C" w:rsidRDefault="001F2071">
            <w:pPr>
              <w:widowControl/>
              <w:spacing w:after="0" w:line="240" w:lineRule="auto"/>
              <w:rPr>
                <w:ins w:id="5170" w:author="Multrus, Markus" w:date="2024-01-25T20:17:00Z"/>
                <w:rFonts w:eastAsia="MS PGothic" w:cs="Arial"/>
                <w:sz w:val="16"/>
                <w:szCs w:val="16"/>
                <w:lang w:val="en-US" w:eastAsia="ja-JP"/>
              </w:rPr>
            </w:pPr>
            <w:ins w:id="5171" w:author="Multrus, Markus" w:date="2024-01-25T20:17:00Z">
              <w:r>
                <w:rPr>
                  <w:rFonts w:eastAsia="MS PGothic" w:cs="Arial"/>
                  <w:sz w:val="16"/>
                  <w:szCs w:val="16"/>
                  <w:lang w:eastAsia="ja-JP"/>
                </w:rPr>
                <w:t>48.0</w:t>
              </w:r>
            </w:ins>
          </w:p>
        </w:tc>
        <w:tc>
          <w:tcPr>
            <w:tcW w:w="1707" w:type="dxa"/>
            <w:tcBorders>
              <w:left w:val="nil"/>
            </w:tcBorders>
            <w:shd w:val="clear" w:color="auto" w:fill="auto"/>
            <w:noWrap/>
          </w:tcPr>
          <w:p w14:paraId="1BC83B35" w14:textId="77777777" w:rsidR="001F2071" w:rsidRPr="00FF640C" w:rsidRDefault="001F2071">
            <w:pPr>
              <w:widowControl/>
              <w:spacing w:after="0" w:line="240" w:lineRule="auto"/>
              <w:rPr>
                <w:ins w:id="5172" w:author="Multrus, Markus" w:date="2024-01-25T20:17:00Z"/>
                <w:rFonts w:eastAsia="MS PGothic" w:cs="Arial"/>
                <w:sz w:val="16"/>
                <w:szCs w:val="16"/>
                <w:lang w:val="en-US" w:eastAsia="ja-JP"/>
              </w:rPr>
            </w:pPr>
          </w:p>
        </w:tc>
      </w:tr>
      <w:tr w:rsidR="001F2071" w:rsidRPr="00FF640C" w14:paraId="50D90CE2" w14:textId="77777777">
        <w:trPr>
          <w:trHeight w:val="52"/>
          <w:jc w:val="center"/>
          <w:ins w:id="5173" w:author="Multrus, Markus" w:date="2024-01-25T20:17:00Z"/>
        </w:trPr>
        <w:tc>
          <w:tcPr>
            <w:tcW w:w="0" w:type="auto"/>
            <w:tcBorders>
              <w:left w:val="nil"/>
              <w:right w:val="single" w:sz="4" w:space="0" w:color="auto"/>
            </w:tcBorders>
            <w:shd w:val="clear" w:color="auto" w:fill="auto"/>
            <w:noWrap/>
            <w:vAlign w:val="bottom"/>
            <w:hideMark/>
          </w:tcPr>
          <w:p w14:paraId="2B04FBC3" w14:textId="77777777" w:rsidR="001F2071" w:rsidRPr="00FF640C" w:rsidRDefault="001F2071">
            <w:pPr>
              <w:widowControl/>
              <w:spacing w:after="0" w:line="240" w:lineRule="auto"/>
              <w:rPr>
                <w:ins w:id="5174" w:author="Multrus, Markus" w:date="2024-01-25T20:17:00Z"/>
                <w:rFonts w:eastAsia="MS PGothic" w:cs="Arial"/>
                <w:sz w:val="16"/>
                <w:szCs w:val="16"/>
                <w:lang w:val="en-US" w:eastAsia="ja-JP"/>
              </w:rPr>
            </w:pPr>
            <w:ins w:id="5175" w:author="Multrus, Markus" w:date="2024-01-25T20:17: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793B334A" w14:textId="77777777" w:rsidR="001F2071" w:rsidRPr="00FF640C" w:rsidRDefault="001F2071">
            <w:pPr>
              <w:widowControl/>
              <w:spacing w:after="0" w:line="240" w:lineRule="auto"/>
              <w:rPr>
                <w:ins w:id="5176" w:author="Multrus, Markus" w:date="2024-01-25T20:17:00Z"/>
                <w:rFonts w:eastAsia="MS PGothic" w:cs="Arial"/>
                <w:sz w:val="16"/>
                <w:szCs w:val="16"/>
                <w:lang w:val="en-US" w:eastAsia="ja-JP"/>
              </w:rPr>
            </w:pPr>
            <w:ins w:id="5177"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6F2B9AB6" w14:textId="77777777" w:rsidR="001F2071" w:rsidRPr="00FF640C" w:rsidRDefault="001F2071">
            <w:pPr>
              <w:widowControl/>
              <w:spacing w:after="0" w:line="240" w:lineRule="auto"/>
              <w:rPr>
                <w:ins w:id="5178" w:author="Multrus, Markus" w:date="2024-01-25T20:17:00Z"/>
                <w:rFonts w:eastAsia="MS PGothic" w:cs="Arial"/>
                <w:sz w:val="16"/>
                <w:szCs w:val="16"/>
                <w:lang w:val="en-US" w:eastAsia="ja-JP"/>
              </w:rPr>
            </w:pPr>
            <w:ins w:id="5179" w:author="Multrus, Markus" w:date="2024-01-25T20:17:00Z">
              <w:r>
                <w:rPr>
                  <w:rFonts w:eastAsia="MS PGothic" w:cs="Arial"/>
                  <w:sz w:val="16"/>
                  <w:szCs w:val="16"/>
                  <w:lang w:eastAsia="ja-JP"/>
                </w:rPr>
                <w:t>64.0</w:t>
              </w:r>
            </w:ins>
          </w:p>
        </w:tc>
        <w:tc>
          <w:tcPr>
            <w:tcW w:w="1707" w:type="dxa"/>
            <w:tcBorders>
              <w:left w:val="nil"/>
            </w:tcBorders>
            <w:shd w:val="clear" w:color="auto" w:fill="auto"/>
            <w:noWrap/>
          </w:tcPr>
          <w:p w14:paraId="76DB29A1" w14:textId="77777777" w:rsidR="001F2071" w:rsidRPr="00FF640C" w:rsidRDefault="001F2071">
            <w:pPr>
              <w:widowControl/>
              <w:spacing w:after="0" w:line="240" w:lineRule="auto"/>
              <w:rPr>
                <w:ins w:id="5180" w:author="Multrus, Markus" w:date="2024-01-25T20:17:00Z"/>
                <w:rFonts w:eastAsia="MS PGothic" w:cs="Arial"/>
                <w:sz w:val="16"/>
                <w:szCs w:val="16"/>
                <w:lang w:val="en-US" w:eastAsia="ja-JP"/>
              </w:rPr>
            </w:pPr>
          </w:p>
        </w:tc>
      </w:tr>
      <w:tr w:rsidR="001F2071" w:rsidRPr="00FF640C" w14:paraId="12BC2442" w14:textId="77777777">
        <w:trPr>
          <w:trHeight w:val="52"/>
          <w:jc w:val="center"/>
          <w:ins w:id="5181" w:author="Multrus, Markus" w:date="2024-01-25T20:17:00Z"/>
        </w:trPr>
        <w:tc>
          <w:tcPr>
            <w:tcW w:w="0" w:type="auto"/>
            <w:tcBorders>
              <w:left w:val="nil"/>
              <w:right w:val="single" w:sz="4" w:space="0" w:color="auto"/>
            </w:tcBorders>
            <w:shd w:val="clear" w:color="auto" w:fill="auto"/>
            <w:noWrap/>
            <w:vAlign w:val="bottom"/>
          </w:tcPr>
          <w:p w14:paraId="31D01CA2" w14:textId="77777777" w:rsidR="001F2071" w:rsidRPr="00FF640C" w:rsidRDefault="001F2071">
            <w:pPr>
              <w:widowControl/>
              <w:spacing w:after="0" w:line="240" w:lineRule="auto"/>
              <w:rPr>
                <w:ins w:id="5182" w:author="Multrus, Markus" w:date="2024-01-25T20:17:00Z"/>
                <w:rFonts w:cs="Arial"/>
                <w:sz w:val="16"/>
                <w:szCs w:val="16"/>
              </w:rPr>
            </w:pPr>
            <w:ins w:id="5183" w:author="Multrus, Markus" w:date="2024-01-25T20:17:00Z">
              <w:r>
                <w:rPr>
                  <w:rFonts w:cs="Arial"/>
                  <w:sz w:val="16"/>
                  <w:szCs w:val="16"/>
                </w:rPr>
                <w:t>c25</w:t>
              </w:r>
            </w:ins>
          </w:p>
        </w:tc>
        <w:tc>
          <w:tcPr>
            <w:tcW w:w="0" w:type="auto"/>
            <w:tcBorders>
              <w:left w:val="single" w:sz="4" w:space="0" w:color="auto"/>
              <w:right w:val="single" w:sz="4" w:space="0" w:color="auto"/>
            </w:tcBorders>
            <w:shd w:val="clear" w:color="auto" w:fill="auto"/>
            <w:noWrap/>
          </w:tcPr>
          <w:p w14:paraId="17E74739" w14:textId="77777777" w:rsidR="001F2071" w:rsidRDefault="001F2071">
            <w:pPr>
              <w:widowControl/>
              <w:spacing w:after="0" w:line="240" w:lineRule="auto"/>
              <w:rPr>
                <w:ins w:id="5184" w:author="Multrus, Markus" w:date="2024-01-25T20:17:00Z"/>
                <w:rFonts w:eastAsia="MS PGothic" w:cs="Arial"/>
                <w:sz w:val="16"/>
                <w:szCs w:val="16"/>
                <w:lang w:eastAsia="ja-JP"/>
              </w:rPr>
            </w:pPr>
            <w:ins w:id="5185"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EA41D6A" w14:textId="77777777" w:rsidR="001F2071" w:rsidRDefault="001F2071">
            <w:pPr>
              <w:widowControl/>
              <w:spacing w:after="0" w:line="240" w:lineRule="auto"/>
              <w:rPr>
                <w:ins w:id="5186" w:author="Multrus, Markus" w:date="2024-01-25T20:17:00Z"/>
                <w:rFonts w:eastAsia="MS PGothic" w:cs="Arial"/>
                <w:sz w:val="16"/>
                <w:szCs w:val="16"/>
                <w:lang w:eastAsia="ja-JP"/>
              </w:rPr>
            </w:pPr>
            <w:ins w:id="5187" w:author="Multrus, Markus" w:date="2024-01-25T20:17:00Z">
              <w:r>
                <w:rPr>
                  <w:rFonts w:eastAsia="MS PGothic" w:cs="Arial"/>
                  <w:sz w:val="16"/>
                  <w:szCs w:val="16"/>
                  <w:lang w:eastAsia="ja-JP"/>
                </w:rPr>
                <w:t>80.0</w:t>
              </w:r>
            </w:ins>
          </w:p>
        </w:tc>
        <w:tc>
          <w:tcPr>
            <w:tcW w:w="1707" w:type="dxa"/>
            <w:tcBorders>
              <w:left w:val="nil"/>
            </w:tcBorders>
            <w:shd w:val="clear" w:color="auto" w:fill="auto"/>
            <w:noWrap/>
          </w:tcPr>
          <w:p w14:paraId="19093ED5" w14:textId="77777777" w:rsidR="001F2071" w:rsidRPr="00FF640C" w:rsidRDefault="001F2071">
            <w:pPr>
              <w:widowControl/>
              <w:spacing w:after="0" w:line="240" w:lineRule="auto"/>
              <w:rPr>
                <w:ins w:id="5188" w:author="Multrus, Markus" w:date="2024-01-25T20:17:00Z"/>
                <w:rFonts w:eastAsia="MS PGothic" w:cs="Arial"/>
                <w:sz w:val="16"/>
                <w:szCs w:val="16"/>
                <w:lang w:val="en-US" w:eastAsia="ja-JP"/>
              </w:rPr>
            </w:pPr>
          </w:p>
        </w:tc>
      </w:tr>
      <w:tr w:rsidR="001F2071" w:rsidRPr="00FF640C" w14:paraId="4542D080" w14:textId="77777777">
        <w:trPr>
          <w:trHeight w:val="52"/>
          <w:jc w:val="center"/>
          <w:ins w:id="5189" w:author="Multrus, Markus" w:date="2024-01-25T20:17:00Z"/>
        </w:trPr>
        <w:tc>
          <w:tcPr>
            <w:tcW w:w="0" w:type="auto"/>
            <w:tcBorders>
              <w:left w:val="nil"/>
              <w:right w:val="single" w:sz="4" w:space="0" w:color="auto"/>
            </w:tcBorders>
            <w:shd w:val="clear" w:color="auto" w:fill="auto"/>
            <w:noWrap/>
            <w:vAlign w:val="bottom"/>
          </w:tcPr>
          <w:p w14:paraId="56C7B844" w14:textId="77777777" w:rsidR="001F2071" w:rsidRDefault="001F2071">
            <w:pPr>
              <w:widowControl/>
              <w:spacing w:after="0" w:line="240" w:lineRule="auto"/>
              <w:rPr>
                <w:ins w:id="5190" w:author="Multrus, Markus" w:date="2024-01-25T20:17:00Z"/>
                <w:rFonts w:cs="Arial"/>
                <w:sz w:val="16"/>
                <w:szCs w:val="16"/>
              </w:rPr>
            </w:pPr>
            <w:ins w:id="5191" w:author="Multrus, Markus" w:date="2024-01-25T20:17:00Z">
              <w:r>
                <w:rPr>
                  <w:rFonts w:cs="Arial"/>
                  <w:sz w:val="16"/>
                  <w:szCs w:val="16"/>
                </w:rPr>
                <w:t>c26</w:t>
              </w:r>
            </w:ins>
          </w:p>
        </w:tc>
        <w:tc>
          <w:tcPr>
            <w:tcW w:w="0" w:type="auto"/>
            <w:tcBorders>
              <w:left w:val="single" w:sz="4" w:space="0" w:color="auto"/>
              <w:right w:val="single" w:sz="4" w:space="0" w:color="auto"/>
            </w:tcBorders>
            <w:shd w:val="clear" w:color="auto" w:fill="auto"/>
            <w:noWrap/>
          </w:tcPr>
          <w:p w14:paraId="46F4DCB3" w14:textId="77777777" w:rsidR="001F2071" w:rsidRDefault="001F2071">
            <w:pPr>
              <w:widowControl/>
              <w:spacing w:after="0" w:line="240" w:lineRule="auto"/>
              <w:rPr>
                <w:ins w:id="5192" w:author="Multrus, Markus" w:date="2024-01-25T20:17:00Z"/>
                <w:rFonts w:eastAsia="MS PGothic" w:cs="Arial"/>
                <w:sz w:val="16"/>
                <w:szCs w:val="16"/>
                <w:lang w:eastAsia="ja-JP"/>
              </w:rPr>
            </w:pPr>
            <w:ins w:id="5193" w:author="Multrus, Markus" w:date="2024-01-25T20:17: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3AC38A42" w14:textId="77777777" w:rsidR="001F2071" w:rsidRDefault="001F2071">
            <w:pPr>
              <w:widowControl/>
              <w:spacing w:after="0" w:line="240" w:lineRule="auto"/>
              <w:rPr>
                <w:ins w:id="5194" w:author="Multrus, Markus" w:date="2024-01-25T20:17:00Z"/>
                <w:rFonts w:eastAsia="MS PGothic" w:cs="Arial"/>
                <w:sz w:val="16"/>
                <w:szCs w:val="16"/>
                <w:lang w:eastAsia="ja-JP"/>
              </w:rPr>
            </w:pPr>
            <w:ins w:id="5195" w:author="Multrus, Markus" w:date="2024-01-25T20:17:00Z">
              <w:r>
                <w:rPr>
                  <w:rFonts w:eastAsia="MS PGothic" w:cs="Arial"/>
                  <w:sz w:val="16"/>
                  <w:szCs w:val="16"/>
                  <w:lang w:eastAsia="ja-JP"/>
                </w:rPr>
                <w:t>96.0</w:t>
              </w:r>
            </w:ins>
          </w:p>
        </w:tc>
        <w:tc>
          <w:tcPr>
            <w:tcW w:w="1707" w:type="dxa"/>
            <w:tcBorders>
              <w:left w:val="nil"/>
            </w:tcBorders>
            <w:shd w:val="clear" w:color="auto" w:fill="auto"/>
            <w:noWrap/>
          </w:tcPr>
          <w:p w14:paraId="7A9BC789" w14:textId="77777777" w:rsidR="001F2071" w:rsidRPr="00FF640C" w:rsidRDefault="001F2071">
            <w:pPr>
              <w:widowControl/>
              <w:spacing w:after="0" w:line="240" w:lineRule="auto"/>
              <w:rPr>
                <w:ins w:id="5196" w:author="Multrus, Markus" w:date="2024-01-25T20:17:00Z"/>
                <w:rFonts w:eastAsia="MS PGothic" w:cs="Arial"/>
                <w:sz w:val="16"/>
                <w:szCs w:val="16"/>
                <w:lang w:val="en-US" w:eastAsia="ja-JP"/>
              </w:rPr>
            </w:pPr>
          </w:p>
        </w:tc>
      </w:tr>
      <w:tr w:rsidR="001F2071" w:rsidRPr="00FF640C" w14:paraId="65793059" w14:textId="77777777">
        <w:trPr>
          <w:trHeight w:val="160"/>
          <w:jc w:val="center"/>
          <w:ins w:id="5197" w:author="Multrus, Markus" w:date="2024-01-25T20:17:00Z"/>
        </w:trPr>
        <w:tc>
          <w:tcPr>
            <w:tcW w:w="0" w:type="auto"/>
            <w:tcBorders>
              <w:top w:val="nil"/>
              <w:left w:val="nil"/>
              <w:bottom w:val="single" w:sz="4" w:space="0" w:color="auto"/>
              <w:right w:val="single" w:sz="4" w:space="0" w:color="auto"/>
            </w:tcBorders>
            <w:shd w:val="clear" w:color="auto" w:fill="auto"/>
            <w:noWrap/>
            <w:vAlign w:val="bottom"/>
            <w:hideMark/>
          </w:tcPr>
          <w:p w14:paraId="2F45908C" w14:textId="77777777" w:rsidR="001F2071" w:rsidRPr="00FF640C" w:rsidRDefault="001F2071">
            <w:pPr>
              <w:widowControl/>
              <w:spacing w:after="0" w:line="240" w:lineRule="auto"/>
              <w:rPr>
                <w:ins w:id="5198" w:author="Multrus, Markus" w:date="2024-01-25T20:17:00Z"/>
                <w:rFonts w:eastAsia="MS PGothic" w:cs="Arial"/>
                <w:sz w:val="16"/>
                <w:szCs w:val="16"/>
                <w:lang w:val="en-US" w:eastAsia="ja-JP"/>
              </w:rPr>
            </w:pPr>
            <w:ins w:id="5199" w:author="Multrus, Markus" w:date="2024-01-25T20:17: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1AC720BB" w14:textId="77777777" w:rsidR="001F2071" w:rsidRPr="00FF640C" w:rsidRDefault="001F2071">
            <w:pPr>
              <w:widowControl/>
              <w:spacing w:after="0" w:line="240" w:lineRule="auto"/>
              <w:rPr>
                <w:ins w:id="5200" w:author="Multrus, Markus" w:date="2024-01-25T20:17:00Z"/>
                <w:rFonts w:eastAsia="MS PGothic" w:cs="Arial"/>
                <w:sz w:val="16"/>
                <w:szCs w:val="16"/>
                <w:lang w:val="en-US" w:eastAsia="ja-JP"/>
              </w:rPr>
            </w:pPr>
            <w:ins w:id="5201" w:author="Multrus, Markus" w:date="2024-01-25T20:17: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643F5F8D" w14:textId="77777777" w:rsidR="001F2071" w:rsidRPr="00FF640C" w:rsidRDefault="001F2071">
            <w:pPr>
              <w:widowControl/>
              <w:spacing w:after="0" w:line="240" w:lineRule="auto"/>
              <w:rPr>
                <w:ins w:id="5202" w:author="Multrus, Markus" w:date="2024-01-25T20:17:00Z"/>
                <w:rFonts w:eastAsia="MS PGothic" w:cs="Arial"/>
                <w:sz w:val="16"/>
                <w:szCs w:val="16"/>
                <w:lang w:val="en-US" w:eastAsia="ja-JP"/>
              </w:rPr>
            </w:pPr>
            <w:ins w:id="5203" w:author="Multrus, Markus" w:date="2024-01-25T20:17: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6E419836" w14:textId="77777777" w:rsidR="001F2071" w:rsidRPr="00FF640C" w:rsidRDefault="001F2071">
            <w:pPr>
              <w:widowControl/>
              <w:spacing w:after="0" w:line="240" w:lineRule="auto"/>
              <w:rPr>
                <w:ins w:id="5204" w:author="Multrus, Markus" w:date="2024-01-25T20:17:00Z"/>
                <w:rFonts w:eastAsia="MS PGothic" w:cs="Arial"/>
                <w:sz w:val="16"/>
                <w:szCs w:val="16"/>
                <w:lang w:val="en-US" w:eastAsia="ja-JP"/>
              </w:rPr>
            </w:pPr>
          </w:p>
        </w:tc>
      </w:tr>
      <w:tr w:rsidR="001F2071" w:rsidRPr="00FF640C" w14:paraId="136CF8DE" w14:textId="77777777">
        <w:trPr>
          <w:trHeight w:val="125"/>
          <w:jc w:val="center"/>
          <w:ins w:id="5205" w:author="Multrus, Markus" w:date="2024-01-25T20:17:00Z"/>
        </w:trPr>
        <w:tc>
          <w:tcPr>
            <w:tcW w:w="0" w:type="auto"/>
            <w:tcBorders>
              <w:top w:val="nil"/>
              <w:left w:val="nil"/>
              <w:bottom w:val="nil"/>
              <w:right w:val="single" w:sz="4" w:space="0" w:color="auto"/>
            </w:tcBorders>
            <w:shd w:val="clear" w:color="auto" w:fill="auto"/>
            <w:noWrap/>
            <w:vAlign w:val="bottom"/>
          </w:tcPr>
          <w:p w14:paraId="7540B35A" w14:textId="77777777" w:rsidR="001F2071" w:rsidRPr="00FF640C" w:rsidRDefault="001F2071">
            <w:pPr>
              <w:widowControl/>
              <w:spacing w:after="0" w:line="240" w:lineRule="auto"/>
              <w:rPr>
                <w:ins w:id="5206" w:author="Multrus, Markus" w:date="2024-01-25T20:17:00Z"/>
                <w:rFonts w:cs="Arial"/>
                <w:sz w:val="16"/>
                <w:szCs w:val="16"/>
              </w:rPr>
            </w:pPr>
            <w:ins w:id="5207" w:author="Multrus, Markus" w:date="2024-01-25T20:17: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4E2D688C" w14:textId="77777777" w:rsidR="001F2071" w:rsidRDefault="001F2071">
            <w:pPr>
              <w:widowControl/>
              <w:spacing w:after="0" w:line="240" w:lineRule="auto"/>
              <w:rPr>
                <w:ins w:id="5208" w:author="Multrus, Markus" w:date="2024-01-25T20:17:00Z"/>
                <w:rFonts w:eastAsia="MS PGothic" w:cs="Arial"/>
                <w:sz w:val="16"/>
                <w:szCs w:val="16"/>
                <w:lang w:eastAsia="ja-JP"/>
              </w:rPr>
            </w:pPr>
            <w:ins w:id="5209" w:author="Multrus, Markus" w:date="2024-01-25T20: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3F10AF95" w14:textId="77777777" w:rsidR="001F2071" w:rsidRPr="00FF640C" w:rsidRDefault="001F2071">
            <w:pPr>
              <w:widowControl/>
              <w:spacing w:after="0" w:line="240" w:lineRule="auto"/>
              <w:rPr>
                <w:ins w:id="5210" w:author="Multrus, Markus" w:date="2024-01-25T20:17:00Z"/>
                <w:rFonts w:cs="Arial"/>
                <w:sz w:val="16"/>
                <w:szCs w:val="16"/>
              </w:rPr>
            </w:pPr>
            <w:ins w:id="5211" w:author="Multrus, Markus" w:date="2024-01-25T20:17:00Z">
              <w:r>
                <w:rPr>
                  <w:rFonts w:cs="Arial"/>
                  <w:sz w:val="16"/>
                  <w:szCs w:val="16"/>
                </w:rPr>
                <w:t>13.2</w:t>
              </w:r>
            </w:ins>
          </w:p>
        </w:tc>
        <w:tc>
          <w:tcPr>
            <w:tcW w:w="1707" w:type="dxa"/>
            <w:tcBorders>
              <w:top w:val="nil"/>
              <w:left w:val="nil"/>
              <w:bottom w:val="nil"/>
            </w:tcBorders>
            <w:shd w:val="clear" w:color="auto" w:fill="auto"/>
            <w:noWrap/>
          </w:tcPr>
          <w:p w14:paraId="7E2CB01B" w14:textId="77777777" w:rsidR="001F2071" w:rsidRPr="00FF640C" w:rsidRDefault="001F2071">
            <w:pPr>
              <w:widowControl/>
              <w:spacing w:after="0" w:line="240" w:lineRule="auto"/>
              <w:rPr>
                <w:ins w:id="5212" w:author="Multrus, Markus" w:date="2024-01-25T20:17:00Z"/>
                <w:rFonts w:eastAsia="MS PGothic" w:cs="Arial"/>
                <w:sz w:val="16"/>
                <w:szCs w:val="16"/>
                <w:lang w:val="en-US" w:eastAsia="ja-JP"/>
              </w:rPr>
            </w:pPr>
          </w:p>
        </w:tc>
      </w:tr>
      <w:tr w:rsidR="001F2071" w:rsidRPr="00FF640C" w14:paraId="15375515" w14:textId="77777777">
        <w:trPr>
          <w:trHeight w:val="125"/>
          <w:jc w:val="center"/>
          <w:ins w:id="5213" w:author="Multrus, Markus" w:date="2024-01-25T20:17:00Z"/>
        </w:trPr>
        <w:tc>
          <w:tcPr>
            <w:tcW w:w="0" w:type="auto"/>
            <w:tcBorders>
              <w:top w:val="nil"/>
              <w:left w:val="nil"/>
              <w:bottom w:val="nil"/>
              <w:right w:val="single" w:sz="4" w:space="0" w:color="auto"/>
            </w:tcBorders>
            <w:shd w:val="clear" w:color="auto" w:fill="auto"/>
            <w:noWrap/>
            <w:vAlign w:val="bottom"/>
            <w:hideMark/>
          </w:tcPr>
          <w:p w14:paraId="56941644" w14:textId="77777777" w:rsidR="001F2071" w:rsidRPr="00FF640C" w:rsidRDefault="001F2071">
            <w:pPr>
              <w:widowControl/>
              <w:spacing w:after="0" w:line="240" w:lineRule="auto"/>
              <w:rPr>
                <w:ins w:id="5214" w:author="Multrus, Markus" w:date="2024-01-25T20:17:00Z"/>
                <w:rFonts w:eastAsia="MS PGothic" w:cs="Arial"/>
                <w:sz w:val="16"/>
                <w:szCs w:val="16"/>
                <w:lang w:val="en-US" w:eastAsia="ja-JP"/>
              </w:rPr>
            </w:pPr>
            <w:ins w:id="5215" w:author="Multrus, Markus" w:date="2024-01-25T20:17: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0A2722B2" w14:textId="77777777" w:rsidR="001F2071" w:rsidRPr="00FF640C" w:rsidRDefault="001F2071">
            <w:pPr>
              <w:widowControl/>
              <w:spacing w:after="0" w:line="240" w:lineRule="auto"/>
              <w:rPr>
                <w:ins w:id="5216" w:author="Multrus, Markus" w:date="2024-01-25T20:17:00Z"/>
                <w:rFonts w:eastAsia="MS PGothic" w:cs="Arial"/>
                <w:sz w:val="16"/>
                <w:szCs w:val="16"/>
                <w:lang w:val="en-US" w:eastAsia="ja-JP"/>
              </w:rPr>
            </w:pPr>
            <w:ins w:id="5217" w:author="Multrus, Markus" w:date="2024-01-25T20: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1A6AC109" w14:textId="77777777" w:rsidR="001F2071" w:rsidRPr="00FF640C" w:rsidRDefault="001F2071">
            <w:pPr>
              <w:widowControl/>
              <w:spacing w:after="0" w:line="240" w:lineRule="auto"/>
              <w:rPr>
                <w:ins w:id="5218" w:author="Multrus, Markus" w:date="2024-01-25T20:17:00Z"/>
                <w:rFonts w:eastAsia="MS PGothic" w:cs="Arial"/>
                <w:sz w:val="16"/>
                <w:szCs w:val="16"/>
                <w:lang w:val="en-US" w:eastAsia="ja-JP"/>
              </w:rPr>
            </w:pPr>
            <w:ins w:id="5219" w:author="Multrus, Markus" w:date="2024-01-25T20:17:00Z">
              <w:r w:rsidRPr="00FF640C">
                <w:rPr>
                  <w:rFonts w:cs="Arial"/>
                  <w:sz w:val="16"/>
                  <w:szCs w:val="16"/>
                </w:rPr>
                <w:t>16.4</w:t>
              </w:r>
            </w:ins>
          </w:p>
        </w:tc>
        <w:tc>
          <w:tcPr>
            <w:tcW w:w="1707" w:type="dxa"/>
            <w:tcBorders>
              <w:top w:val="nil"/>
              <w:left w:val="nil"/>
              <w:bottom w:val="nil"/>
            </w:tcBorders>
            <w:shd w:val="clear" w:color="auto" w:fill="auto"/>
            <w:noWrap/>
          </w:tcPr>
          <w:p w14:paraId="0C7C3CDB" w14:textId="77777777" w:rsidR="001F2071" w:rsidRPr="00FF640C" w:rsidRDefault="001F2071">
            <w:pPr>
              <w:widowControl/>
              <w:spacing w:after="0" w:line="240" w:lineRule="auto"/>
              <w:rPr>
                <w:ins w:id="5220" w:author="Multrus, Markus" w:date="2024-01-25T20:17:00Z"/>
                <w:rFonts w:eastAsia="MS PGothic" w:cs="Arial"/>
                <w:sz w:val="16"/>
                <w:szCs w:val="16"/>
                <w:lang w:val="en-US" w:eastAsia="ja-JP"/>
              </w:rPr>
            </w:pPr>
          </w:p>
        </w:tc>
      </w:tr>
      <w:tr w:rsidR="001F2071" w:rsidRPr="00FF640C" w14:paraId="43C4B349" w14:textId="77777777">
        <w:trPr>
          <w:trHeight w:val="127"/>
          <w:jc w:val="center"/>
          <w:ins w:id="5221" w:author="Multrus, Markus" w:date="2024-01-25T20:17:00Z"/>
        </w:trPr>
        <w:tc>
          <w:tcPr>
            <w:tcW w:w="0" w:type="auto"/>
            <w:tcBorders>
              <w:top w:val="nil"/>
              <w:left w:val="nil"/>
              <w:right w:val="single" w:sz="4" w:space="0" w:color="auto"/>
            </w:tcBorders>
            <w:shd w:val="clear" w:color="auto" w:fill="auto"/>
            <w:noWrap/>
            <w:vAlign w:val="bottom"/>
            <w:hideMark/>
          </w:tcPr>
          <w:p w14:paraId="06C7D0F6" w14:textId="77777777" w:rsidR="001F2071" w:rsidRPr="00FF640C" w:rsidRDefault="001F2071">
            <w:pPr>
              <w:widowControl/>
              <w:spacing w:after="0" w:line="240" w:lineRule="auto"/>
              <w:rPr>
                <w:ins w:id="5222" w:author="Multrus, Markus" w:date="2024-01-25T20:17:00Z"/>
                <w:rFonts w:eastAsia="MS PGothic" w:cs="Arial"/>
                <w:sz w:val="16"/>
                <w:szCs w:val="16"/>
                <w:lang w:val="en-US" w:eastAsia="ja-JP"/>
              </w:rPr>
            </w:pPr>
            <w:ins w:id="5223" w:author="Multrus, Markus" w:date="2024-01-25T20:17: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3AA82809" w14:textId="77777777" w:rsidR="001F2071" w:rsidRPr="00FF640C" w:rsidRDefault="001F2071">
            <w:pPr>
              <w:widowControl/>
              <w:spacing w:after="0" w:line="240" w:lineRule="auto"/>
              <w:rPr>
                <w:ins w:id="5224" w:author="Multrus, Markus" w:date="2024-01-25T20:17:00Z"/>
                <w:rFonts w:eastAsia="MS PGothic" w:cs="Arial"/>
                <w:sz w:val="16"/>
                <w:szCs w:val="16"/>
                <w:lang w:val="en-US" w:eastAsia="ja-JP"/>
              </w:rPr>
            </w:pPr>
            <w:ins w:id="5225" w:author="Multrus, Markus" w:date="2024-01-25T20: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014C3B9" w14:textId="77777777" w:rsidR="001F2071" w:rsidRPr="00FF640C" w:rsidRDefault="001F2071">
            <w:pPr>
              <w:widowControl/>
              <w:spacing w:after="0" w:line="240" w:lineRule="auto"/>
              <w:rPr>
                <w:ins w:id="5226" w:author="Multrus, Markus" w:date="2024-01-25T20:17:00Z"/>
                <w:rFonts w:eastAsia="MS PGothic" w:cs="Arial"/>
                <w:sz w:val="16"/>
                <w:szCs w:val="16"/>
                <w:lang w:val="en-US" w:eastAsia="ja-JP"/>
              </w:rPr>
            </w:pPr>
            <w:ins w:id="5227" w:author="Multrus, Markus" w:date="2024-01-25T20:17:00Z">
              <w:r w:rsidRPr="00FF640C">
                <w:rPr>
                  <w:rFonts w:cs="Arial"/>
                  <w:sz w:val="16"/>
                  <w:szCs w:val="16"/>
                </w:rPr>
                <w:t>24.4</w:t>
              </w:r>
            </w:ins>
          </w:p>
        </w:tc>
        <w:tc>
          <w:tcPr>
            <w:tcW w:w="1707" w:type="dxa"/>
            <w:tcBorders>
              <w:top w:val="nil"/>
              <w:left w:val="nil"/>
            </w:tcBorders>
            <w:shd w:val="clear" w:color="auto" w:fill="auto"/>
            <w:noWrap/>
          </w:tcPr>
          <w:p w14:paraId="17A583F9" w14:textId="77777777" w:rsidR="001F2071" w:rsidRPr="00FF640C" w:rsidRDefault="001F2071">
            <w:pPr>
              <w:widowControl/>
              <w:spacing w:after="0" w:line="240" w:lineRule="auto"/>
              <w:rPr>
                <w:ins w:id="5228" w:author="Multrus, Markus" w:date="2024-01-25T20:17:00Z"/>
                <w:rFonts w:eastAsia="MS PGothic" w:cs="Arial"/>
                <w:sz w:val="16"/>
                <w:szCs w:val="16"/>
                <w:lang w:val="en-US" w:eastAsia="ja-JP"/>
              </w:rPr>
            </w:pPr>
          </w:p>
        </w:tc>
      </w:tr>
      <w:tr w:rsidR="001F2071" w:rsidRPr="00FF640C" w14:paraId="3FFB8C83" w14:textId="77777777">
        <w:trPr>
          <w:trHeight w:val="130"/>
          <w:jc w:val="center"/>
          <w:ins w:id="5229" w:author="Multrus, Markus" w:date="2024-01-25T20:17:00Z"/>
        </w:trPr>
        <w:tc>
          <w:tcPr>
            <w:tcW w:w="0" w:type="auto"/>
            <w:tcBorders>
              <w:top w:val="nil"/>
              <w:left w:val="nil"/>
              <w:right w:val="single" w:sz="4" w:space="0" w:color="auto"/>
            </w:tcBorders>
            <w:shd w:val="clear" w:color="auto" w:fill="auto"/>
            <w:noWrap/>
            <w:vAlign w:val="bottom"/>
            <w:hideMark/>
          </w:tcPr>
          <w:p w14:paraId="6C1ECA76" w14:textId="77777777" w:rsidR="001F2071" w:rsidRPr="00FF640C" w:rsidRDefault="001F2071">
            <w:pPr>
              <w:widowControl/>
              <w:spacing w:after="0" w:line="240" w:lineRule="auto"/>
              <w:rPr>
                <w:ins w:id="5230" w:author="Multrus, Markus" w:date="2024-01-25T20:17:00Z"/>
                <w:rFonts w:eastAsia="MS PGothic" w:cs="Arial"/>
                <w:sz w:val="16"/>
                <w:szCs w:val="16"/>
                <w:lang w:val="en-US" w:eastAsia="ja-JP"/>
              </w:rPr>
            </w:pPr>
            <w:ins w:id="5231" w:author="Multrus, Markus" w:date="2024-01-25T20:17: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744A13FD" w14:textId="77777777" w:rsidR="001F2071" w:rsidRPr="00FF640C" w:rsidRDefault="001F2071">
            <w:pPr>
              <w:widowControl/>
              <w:spacing w:after="0" w:line="240" w:lineRule="auto"/>
              <w:rPr>
                <w:ins w:id="5232" w:author="Multrus, Markus" w:date="2024-01-25T20:17:00Z"/>
                <w:rFonts w:eastAsia="MS PGothic" w:cs="Arial"/>
                <w:sz w:val="16"/>
                <w:szCs w:val="16"/>
                <w:lang w:val="en-US" w:eastAsia="ja-JP"/>
              </w:rPr>
            </w:pPr>
            <w:ins w:id="5233" w:author="Multrus, Markus" w:date="2024-01-25T20: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8EDCC51" w14:textId="77777777" w:rsidR="001F2071" w:rsidRPr="00FF640C" w:rsidRDefault="001F2071">
            <w:pPr>
              <w:widowControl/>
              <w:spacing w:after="0" w:line="240" w:lineRule="auto"/>
              <w:rPr>
                <w:ins w:id="5234" w:author="Multrus, Markus" w:date="2024-01-25T20:17:00Z"/>
                <w:rFonts w:eastAsia="MS PGothic" w:cs="Arial"/>
                <w:sz w:val="16"/>
                <w:szCs w:val="16"/>
                <w:lang w:val="en-US" w:eastAsia="ja-JP"/>
              </w:rPr>
            </w:pPr>
            <w:ins w:id="5235" w:author="Multrus, Markus" w:date="2024-01-25T20:17: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35C41F8F" w14:textId="77777777" w:rsidR="001F2071" w:rsidRPr="00FF640C" w:rsidRDefault="001F2071">
            <w:pPr>
              <w:widowControl/>
              <w:spacing w:after="0" w:line="240" w:lineRule="auto"/>
              <w:rPr>
                <w:ins w:id="5236" w:author="Multrus, Markus" w:date="2024-01-25T20:17:00Z"/>
                <w:rFonts w:eastAsia="MS PGothic" w:cs="Arial"/>
                <w:sz w:val="16"/>
                <w:szCs w:val="16"/>
                <w:lang w:val="en-US" w:eastAsia="ja-JP"/>
              </w:rPr>
            </w:pPr>
          </w:p>
        </w:tc>
      </w:tr>
      <w:tr w:rsidR="001F2071" w:rsidRPr="00FF640C" w14:paraId="73A3CCDC" w14:textId="77777777">
        <w:trPr>
          <w:trHeight w:val="52"/>
          <w:jc w:val="center"/>
          <w:ins w:id="5237" w:author="Multrus, Markus" w:date="2024-01-25T20:17:00Z"/>
        </w:trPr>
        <w:tc>
          <w:tcPr>
            <w:tcW w:w="0" w:type="auto"/>
            <w:tcBorders>
              <w:left w:val="nil"/>
              <w:right w:val="single" w:sz="4" w:space="0" w:color="auto"/>
            </w:tcBorders>
            <w:shd w:val="clear" w:color="auto" w:fill="auto"/>
            <w:noWrap/>
            <w:vAlign w:val="bottom"/>
          </w:tcPr>
          <w:p w14:paraId="304A5615" w14:textId="77777777" w:rsidR="001F2071" w:rsidRDefault="001F2071">
            <w:pPr>
              <w:widowControl/>
              <w:spacing w:after="0" w:line="240" w:lineRule="auto"/>
              <w:rPr>
                <w:ins w:id="5238" w:author="Multrus, Markus" w:date="2024-01-25T20:17:00Z"/>
                <w:rFonts w:cs="Arial"/>
                <w:sz w:val="16"/>
                <w:szCs w:val="16"/>
              </w:rPr>
            </w:pPr>
            <w:ins w:id="5239" w:author="Multrus, Markus" w:date="2024-01-25T20:17:00Z">
              <w:r>
                <w:rPr>
                  <w:rFonts w:cs="Arial"/>
                  <w:sz w:val="16"/>
                  <w:szCs w:val="16"/>
                </w:rPr>
                <w:t>c32</w:t>
              </w:r>
            </w:ins>
          </w:p>
        </w:tc>
        <w:tc>
          <w:tcPr>
            <w:tcW w:w="0" w:type="auto"/>
            <w:tcBorders>
              <w:left w:val="single" w:sz="4" w:space="0" w:color="auto"/>
              <w:right w:val="single" w:sz="4" w:space="0" w:color="auto"/>
            </w:tcBorders>
            <w:shd w:val="clear" w:color="auto" w:fill="auto"/>
            <w:noWrap/>
          </w:tcPr>
          <w:p w14:paraId="2ED52AF6" w14:textId="77777777" w:rsidR="001F2071" w:rsidRPr="00FF640C" w:rsidRDefault="001F2071">
            <w:pPr>
              <w:widowControl/>
              <w:spacing w:after="0" w:line="240" w:lineRule="auto"/>
              <w:rPr>
                <w:ins w:id="5240" w:author="Multrus, Markus" w:date="2024-01-25T20:17:00Z"/>
                <w:rFonts w:cs="Arial"/>
                <w:sz w:val="16"/>
                <w:szCs w:val="16"/>
              </w:rPr>
            </w:pPr>
            <w:ins w:id="5241"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2DDF636" w14:textId="77777777" w:rsidR="001F2071" w:rsidRPr="00FF640C" w:rsidRDefault="001F2071">
            <w:pPr>
              <w:widowControl/>
              <w:spacing w:after="0" w:line="240" w:lineRule="auto"/>
              <w:rPr>
                <w:ins w:id="5242" w:author="Multrus, Markus" w:date="2024-01-25T20:17:00Z"/>
                <w:rFonts w:cs="Arial"/>
                <w:sz w:val="16"/>
                <w:szCs w:val="16"/>
              </w:rPr>
            </w:pPr>
            <w:ins w:id="5243" w:author="Multrus, Markus" w:date="2024-01-25T20:17:00Z">
              <w:r>
                <w:rPr>
                  <w:rFonts w:cs="Arial"/>
                  <w:sz w:val="16"/>
                  <w:szCs w:val="16"/>
                </w:rPr>
                <w:t>48.0</w:t>
              </w:r>
            </w:ins>
          </w:p>
        </w:tc>
        <w:tc>
          <w:tcPr>
            <w:tcW w:w="1707" w:type="dxa"/>
            <w:shd w:val="clear" w:color="auto" w:fill="auto"/>
            <w:noWrap/>
          </w:tcPr>
          <w:p w14:paraId="583B3D19" w14:textId="77777777" w:rsidR="001F2071" w:rsidRPr="0059477A" w:rsidRDefault="001F2071">
            <w:pPr>
              <w:widowControl/>
              <w:spacing w:after="0" w:line="240" w:lineRule="auto"/>
              <w:rPr>
                <w:ins w:id="5244" w:author="Multrus, Markus" w:date="2024-01-25T20:17:00Z"/>
                <w:rFonts w:eastAsia="MS PGothic" w:cs="Arial"/>
                <w:sz w:val="16"/>
                <w:szCs w:val="16"/>
                <w:lang w:eastAsia="ja-JP"/>
              </w:rPr>
            </w:pPr>
          </w:p>
        </w:tc>
      </w:tr>
      <w:tr w:rsidR="001F2071" w:rsidRPr="00FF640C" w14:paraId="21605EB9" w14:textId="77777777">
        <w:trPr>
          <w:trHeight w:val="52"/>
          <w:jc w:val="center"/>
          <w:ins w:id="5245" w:author="Multrus, Markus" w:date="2024-01-25T20:17:00Z"/>
        </w:trPr>
        <w:tc>
          <w:tcPr>
            <w:tcW w:w="0" w:type="auto"/>
            <w:tcBorders>
              <w:left w:val="nil"/>
              <w:right w:val="single" w:sz="4" w:space="0" w:color="auto"/>
            </w:tcBorders>
            <w:shd w:val="clear" w:color="auto" w:fill="auto"/>
            <w:noWrap/>
            <w:vAlign w:val="bottom"/>
          </w:tcPr>
          <w:p w14:paraId="6DF6F986" w14:textId="77777777" w:rsidR="001F2071" w:rsidRDefault="001F2071">
            <w:pPr>
              <w:widowControl/>
              <w:spacing w:after="0" w:line="240" w:lineRule="auto"/>
              <w:rPr>
                <w:ins w:id="5246" w:author="Multrus, Markus" w:date="2024-01-25T20:17:00Z"/>
                <w:rFonts w:cs="Arial"/>
                <w:sz w:val="16"/>
                <w:szCs w:val="16"/>
              </w:rPr>
            </w:pPr>
            <w:ins w:id="5247" w:author="Multrus, Markus" w:date="2024-01-25T20:17:00Z">
              <w:r>
                <w:rPr>
                  <w:rFonts w:cs="Arial"/>
                  <w:sz w:val="16"/>
                  <w:szCs w:val="16"/>
                </w:rPr>
                <w:t>c33</w:t>
              </w:r>
            </w:ins>
          </w:p>
        </w:tc>
        <w:tc>
          <w:tcPr>
            <w:tcW w:w="0" w:type="auto"/>
            <w:tcBorders>
              <w:left w:val="single" w:sz="4" w:space="0" w:color="auto"/>
              <w:right w:val="single" w:sz="4" w:space="0" w:color="auto"/>
            </w:tcBorders>
            <w:shd w:val="clear" w:color="auto" w:fill="auto"/>
            <w:noWrap/>
          </w:tcPr>
          <w:p w14:paraId="36CF6F35" w14:textId="77777777" w:rsidR="001F2071" w:rsidRPr="00FF640C" w:rsidRDefault="001F2071">
            <w:pPr>
              <w:widowControl/>
              <w:spacing w:after="0" w:line="240" w:lineRule="auto"/>
              <w:rPr>
                <w:ins w:id="5248" w:author="Multrus, Markus" w:date="2024-01-25T20:17:00Z"/>
                <w:rFonts w:cs="Arial"/>
                <w:sz w:val="16"/>
                <w:szCs w:val="16"/>
              </w:rPr>
            </w:pPr>
            <w:ins w:id="5249"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EEA22E3" w14:textId="77777777" w:rsidR="001F2071" w:rsidRPr="00FF640C" w:rsidRDefault="001F2071">
            <w:pPr>
              <w:widowControl/>
              <w:spacing w:after="0" w:line="240" w:lineRule="auto"/>
              <w:rPr>
                <w:ins w:id="5250" w:author="Multrus, Markus" w:date="2024-01-25T20:17:00Z"/>
                <w:rFonts w:cs="Arial"/>
                <w:sz w:val="16"/>
                <w:szCs w:val="16"/>
              </w:rPr>
            </w:pPr>
            <w:ins w:id="5251" w:author="Multrus, Markus" w:date="2024-01-25T20:17:00Z">
              <w:r>
                <w:rPr>
                  <w:rFonts w:cs="Arial"/>
                  <w:sz w:val="16"/>
                  <w:szCs w:val="16"/>
                </w:rPr>
                <w:t>64.0</w:t>
              </w:r>
            </w:ins>
          </w:p>
        </w:tc>
        <w:tc>
          <w:tcPr>
            <w:tcW w:w="1707" w:type="dxa"/>
            <w:shd w:val="clear" w:color="auto" w:fill="auto"/>
            <w:noWrap/>
          </w:tcPr>
          <w:p w14:paraId="0749481E" w14:textId="77777777" w:rsidR="001F2071" w:rsidRPr="0059477A" w:rsidRDefault="001F2071">
            <w:pPr>
              <w:widowControl/>
              <w:spacing w:after="0" w:line="240" w:lineRule="auto"/>
              <w:rPr>
                <w:ins w:id="5252" w:author="Multrus, Markus" w:date="2024-01-25T20:17:00Z"/>
                <w:rFonts w:eastAsia="MS PGothic" w:cs="Arial"/>
                <w:sz w:val="16"/>
                <w:szCs w:val="16"/>
                <w:lang w:eastAsia="ja-JP"/>
              </w:rPr>
            </w:pPr>
          </w:p>
        </w:tc>
      </w:tr>
      <w:tr w:rsidR="001F2071" w:rsidRPr="00FF640C" w14:paraId="3A5F0832" w14:textId="77777777">
        <w:trPr>
          <w:trHeight w:val="52"/>
          <w:jc w:val="center"/>
          <w:ins w:id="5253" w:author="Multrus, Markus" w:date="2024-01-25T20:17:00Z"/>
        </w:trPr>
        <w:tc>
          <w:tcPr>
            <w:tcW w:w="0" w:type="auto"/>
            <w:tcBorders>
              <w:left w:val="nil"/>
              <w:right w:val="single" w:sz="4" w:space="0" w:color="auto"/>
            </w:tcBorders>
            <w:shd w:val="clear" w:color="auto" w:fill="auto"/>
            <w:noWrap/>
            <w:vAlign w:val="bottom"/>
          </w:tcPr>
          <w:p w14:paraId="091E9F0D" w14:textId="77777777" w:rsidR="001F2071" w:rsidRDefault="001F2071">
            <w:pPr>
              <w:widowControl/>
              <w:spacing w:after="0" w:line="240" w:lineRule="auto"/>
              <w:rPr>
                <w:ins w:id="5254" w:author="Multrus, Markus" w:date="2024-01-25T20:17:00Z"/>
                <w:rFonts w:cs="Arial"/>
                <w:sz w:val="16"/>
                <w:szCs w:val="16"/>
              </w:rPr>
            </w:pPr>
            <w:ins w:id="5255" w:author="Multrus, Markus" w:date="2024-01-25T20:17:00Z">
              <w:r>
                <w:rPr>
                  <w:rFonts w:cs="Arial"/>
                  <w:sz w:val="16"/>
                  <w:szCs w:val="16"/>
                </w:rPr>
                <w:t>c34</w:t>
              </w:r>
            </w:ins>
          </w:p>
        </w:tc>
        <w:tc>
          <w:tcPr>
            <w:tcW w:w="0" w:type="auto"/>
            <w:tcBorders>
              <w:left w:val="single" w:sz="4" w:space="0" w:color="auto"/>
              <w:right w:val="single" w:sz="4" w:space="0" w:color="auto"/>
            </w:tcBorders>
            <w:shd w:val="clear" w:color="auto" w:fill="auto"/>
            <w:noWrap/>
          </w:tcPr>
          <w:p w14:paraId="76C85FE7" w14:textId="77777777" w:rsidR="001F2071" w:rsidRPr="00FF640C" w:rsidRDefault="001F2071">
            <w:pPr>
              <w:widowControl/>
              <w:spacing w:after="0" w:line="240" w:lineRule="auto"/>
              <w:rPr>
                <w:ins w:id="5256" w:author="Multrus, Markus" w:date="2024-01-25T20:17:00Z"/>
                <w:rFonts w:cs="Arial"/>
                <w:sz w:val="16"/>
                <w:szCs w:val="16"/>
              </w:rPr>
            </w:pPr>
            <w:ins w:id="5257"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0142B3D" w14:textId="77777777" w:rsidR="001F2071" w:rsidRPr="00FF640C" w:rsidRDefault="001F2071">
            <w:pPr>
              <w:widowControl/>
              <w:spacing w:after="0" w:line="240" w:lineRule="auto"/>
              <w:rPr>
                <w:ins w:id="5258" w:author="Multrus, Markus" w:date="2024-01-25T20:17:00Z"/>
                <w:rFonts w:cs="Arial"/>
                <w:sz w:val="16"/>
                <w:szCs w:val="16"/>
              </w:rPr>
            </w:pPr>
            <w:ins w:id="5259" w:author="Multrus, Markus" w:date="2024-01-25T20:17:00Z">
              <w:r>
                <w:rPr>
                  <w:rFonts w:cs="Arial"/>
                  <w:sz w:val="16"/>
                  <w:szCs w:val="16"/>
                </w:rPr>
                <w:t>80.0</w:t>
              </w:r>
            </w:ins>
          </w:p>
        </w:tc>
        <w:tc>
          <w:tcPr>
            <w:tcW w:w="1707" w:type="dxa"/>
            <w:shd w:val="clear" w:color="auto" w:fill="auto"/>
            <w:noWrap/>
          </w:tcPr>
          <w:p w14:paraId="20CB82A0" w14:textId="77777777" w:rsidR="001F2071" w:rsidRPr="0059477A" w:rsidRDefault="001F2071">
            <w:pPr>
              <w:widowControl/>
              <w:spacing w:after="0" w:line="240" w:lineRule="auto"/>
              <w:rPr>
                <w:ins w:id="5260" w:author="Multrus, Markus" w:date="2024-01-25T20:17:00Z"/>
                <w:rFonts w:eastAsia="MS PGothic" w:cs="Arial"/>
                <w:sz w:val="16"/>
                <w:szCs w:val="16"/>
                <w:lang w:eastAsia="ja-JP"/>
              </w:rPr>
            </w:pPr>
          </w:p>
        </w:tc>
      </w:tr>
      <w:tr w:rsidR="001F2071" w:rsidRPr="00FF640C" w14:paraId="36A5F7B0" w14:textId="77777777">
        <w:trPr>
          <w:trHeight w:val="52"/>
          <w:jc w:val="center"/>
          <w:ins w:id="5261" w:author="Multrus, Markus" w:date="2024-01-25T20:17:00Z"/>
        </w:trPr>
        <w:tc>
          <w:tcPr>
            <w:tcW w:w="0" w:type="auto"/>
            <w:tcBorders>
              <w:left w:val="nil"/>
              <w:right w:val="single" w:sz="4" w:space="0" w:color="auto"/>
            </w:tcBorders>
            <w:shd w:val="clear" w:color="auto" w:fill="auto"/>
            <w:noWrap/>
            <w:vAlign w:val="bottom"/>
          </w:tcPr>
          <w:p w14:paraId="6ACA45FF" w14:textId="77777777" w:rsidR="001F2071" w:rsidRDefault="001F2071">
            <w:pPr>
              <w:widowControl/>
              <w:spacing w:after="0" w:line="240" w:lineRule="auto"/>
              <w:rPr>
                <w:ins w:id="5262" w:author="Multrus, Markus" w:date="2024-01-25T20:17:00Z"/>
                <w:rFonts w:cs="Arial"/>
                <w:sz w:val="16"/>
                <w:szCs w:val="16"/>
              </w:rPr>
            </w:pPr>
            <w:ins w:id="5263" w:author="Multrus, Markus" w:date="2024-01-25T20:17:00Z">
              <w:r>
                <w:rPr>
                  <w:rFonts w:cs="Arial"/>
                  <w:sz w:val="16"/>
                  <w:szCs w:val="16"/>
                </w:rPr>
                <w:t>c35</w:t>
              </w:r>
            </w:ins>
          </w:p>
        </w:tc>
        <w:tc>
          <w:tcPr>
            <w:tcW w:w="0" w:type="auto"/>
            <w:tcBorders>
              <w:left w:val="single" w:sz="4" w:space="0" w:color="auto"/>
              <w:right w:val="single" w:sz="4" w:space="0" w:color="auto"/>
            </w:tcBorders>
            <w:shd w:val="clear" w:color="auto" w:fill="auto"/>
            <w:noWrap/>
          </w:tcPr>
          <w:p w14:paraId="6CEC2DB0" w14:textId="77777777" w:rsidR="001F2071" w:rsidRPr="00FF640C" w:rsidRDefault="001F2071">
            <w:pPr>
              <w:widowControl/>
              <w:spacing w:after="0" w:line="240" w:lineRule="auto"/>
              <w:rPr>
                <w:ins w:id="5264" w:author="Multrus, Markus" w:date="2024-01-25T20:17:00Z"/>
                <w:rFonts w:cs="Arial"/>
                <w:sz w:val="16"/>
                <w:szCs w:val="16"/>
              </w:rPr>
            </w:pPr>
            <w:ins w:id="5265" w:author="Multrus, Markus" w:date="2024-01-25T20:17: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3BA1A210" w14:textId="77777777" w:rsidR="001F2071" w:rsidRDefault="001F2071">
            <w:pPr>
              <w:widowControl/>
              <w:spacing w:after="0" w:line="240" w:lineRule="auto"/>
              <w:rPr>
                <w:ins w:id="5266" w:author="Multrus, Markus" w:date="2024-01-25T20:17:00Z"/>
                <w:rFonts w:cs="Arial"/>
                <w:sz w:val="16"/>
                <w:szCs w:val="16"/>
              </w:rPr>
            </w:pPr>
            <w:ins w:id="5267" w:author="Multrus, Markus" w:date="2024-01-25T20:17:00Z">
              <w:r>
                <w:rPr>
                  <w:rFonts w:cs="Arial"/>
                  <w:sz w:val="16"/>
                  <w:szCs w:val="16"/>
                </w:rPr>
                <w:t>96.0</w:t>
              </w:r>
            </w:ins>
          </w:p>
        </w:tc>
        <w:tc>
          <w:tcPr>
            <w:tcW w:w="1707" w:type="dxa"/>
            <w:shd w:val="clear" w:color="auto" w:fill="auto"/>
            <w:noWrap/>
          </w:tcPr>
          <w:p w14:paraId="42D313A8" w14:textId="77777777" w:rsidR="001F2071" w:rsidRPr="0059477A" w:rsidRDefault="001F2071">
            <w:pPr>
              <w:widowControl/>
              <w:spacing w:after="0" w:line="240" w:lineRule="auto"/>
              <w:rPr>
                <w:ins w:id="5268" w:author="Multrus, Markus" w:date="2024-01-25T20:17:00Z"/>
                <w:rFonts w:eastAsia="MS PGothic" w:cs="Arial"/>
                <w:sz w:val="16"/>
                <w:szCs w:val="16"/>
                <w:lang w:eastAsia="ja-JP"/>
              </w:rPr>
            </w:pPr>
          </w:p>
        </w:tc>
      </w:tr>
      <w:tr w:rsidR="001F2071" w:rsidRPr="00FF640C" w14:paraId="288F38AA" w14:textId="77777777">
        <w:trPr>
          <w:trHeight w:val="52"/>
          <w:jc w:val="center"/>
          <w:ins w:id="5269" w:author="Multrus, Markus" w:date="2024-01-25T20:17:00Z"/>
        </w:trPr>
        <w:tc>
          <w:tcPr>
            <w:tcW w:w="0" w:type="auto"/>
            <w:tcBorders>
              <w:left w:val="nil"/>
              <w:bottom w:val="single" w:sz="4" w:space="0" w:color="auto"/>
              <w:right w:val="single" w:sz="4" w:space="0" w:color="auto"/>
            </w:tcBorders>
            <w:shd w:val="clear" w:color="auto" w:fill="auto"/>
            <w:noWrap/>
            <w:vAlign w:val="bottom"/>
            <w:hideMark/>
          </w:tcPr>
          <w:p w14:paraId="181BE4BF" w14:textId="77777777" w:rsidR="001F2071" w:rsidRPr="00FF640C" w:rsidRDefault="001F2071">
            <w:pPr>
              <w:widowControl/>
              <w:spacing w:after="0" w:line="240" w:lineRule="auto"/>
              <w:rPr>
                <w:ins w:id="5270" w:author="Multrus, Markus" w:date="2024-01-25T20:17:00Z"/>
                <w:rFonts w:eastAsia="MS PGothic" w:cs="Arial"/>
                <w:sz w:val="16"/>
                <w:szCs w:val="16"/>
                <w:lang w:val="en-US" w:eastAsia="ja-JP"/>
              </w:rPr>
            </w:pPr>
            <w:ins w:id="5271" w:author="Multrus, Markus" w:date="2024-01-25T20:17: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012323A5" w14:textId="77777777" w:rsidR="001F2071" w:rsidRPr="00FF640C" w:rsidRDefault="001F2071">
            <w:pPr>
              <w:widowControl/>
              <w:spacing w:after="0" w:line="240" w:lineRule="auto"/>
              <w:rPr>
                <w:ins w:id="5272" w:author="Multrus, Markus" w:date="2024-01-25T20:17:00Z"/>
                <w:rFonts w:eastAsia="MS PGothic" w:cs="Arial"/>
                <w:sz w:val="16"/>
                <w:szCs w:val="16"/>
                <w:lang w:val="en-US" w:eastAsia="ja-JP"/>
              </w:rPr>
            </w:pPr>
            <w:ins w:id="5273" w:author="Multrus, Markus" w:date="2024-01-25T20:17: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3C1B2385" w14:textId="77777777" w:rsidR="001F2071" w:rsidRPr="00FF640C" w:rsidRDefault="001F2071">
            <w:pPr>
              <w:widowControl/>
              <w:spacing w:after="0" w:line="240" w:lineRule="auto"/>
              <w:rPr>
                <w:ins w:id="5274" w:author="Multrus, Markus" w:date="2024-01-25T20:17:00Z"/>
                <w:rFonts w:eastAsia="MS PGothic" w:cs="Arial"/>
                <w:sz w:val="16"/>
                <w:szCs w:val="16"/>
                <w:lang w:val="en-US" w:eastAsia="ja-JP"/>
              </w:rPr>
            </w:pPr>
            <w:ins w:id="5275" w:author="Multrus, Markus" w:date="2024-01-25T20:17: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782E7018" w14:textId="77777777" w:rsidR="001F2071" w:rsidRPr="00FF640C" w:rsidRDefault="001F2071">
            <w:pPr>
              <w:keepNext/>
              <w:widowControl/>
              <w:spacing w:after="0" w:line="240" w:lineRule="auto"/>
              <w:rPr>
                <w:ins w:id="5276" w:author="Multrus, Markus" w:date="2024-01-25T20:17:00Z"/>
                <w:rFonts w:eastAsia="MS PGothic" w:cs="Arial"/>
                <w:sz w:val="16"/>
                <w:szCs w:val="16"/>
                <w:lang w:val="en-US" w:eastAsia="ja-JP"/>
              </w:rPr>
            </w:pPr>
          </w:p>
        </w:tc>
      </w:tr>
    </w:tbl>
    <w:p w14:paraId="197D939F" w14:textId="77777777" w:rsidR="001F2071" w:rsidRPr="00373903" w:rsidRDefault="001F2071" w:rsidP="001F2071">
      <w:pPr>
        <w:rPr>
          <w:ins w:id="5277" w:author="Multrus, Markus" w:date="2024-01-25T20:17:00Z"/>
        </w:rPr>
      </w:pPr>
    </w:p>
    <w:p w14:paraId="019507A4" w14:textId="77777777" w:rsidR="001F2071" w:rsidRDefault="001F2071" w:rsidP="001F2071">
      <w:pPr>
        <w:rPr>
          <w:ins w:id="5278" w:author="Multrus, Markus" w:date="2024-01-25T20:17:00Z"/>
          <w:rFonts w:cs="Arial"/>
          <w:i/>
          <w:iCs/>
        </w:rPr>
      </w:pPr>
    </w:p>
    <w:p w14:paraId="4D52DFFD" w14:textId="77777777" w:rsidR="001F2071" w:rsidRDefault="001F2071" w:rsidP="001F2071">
      <w:pPr>
        <w:pStyle w:val="h3Annex"/>
        <w:tabs>
          <w:tab w:val="num" w:pos="680"/>
        </w:tabs>
        <w:ind w:left="0" w:firstLine="0"/>
        <w:rPr>
          <w:ins w:id="5279" w:author="Multrus, Markus" w:date="2024-01-25T20:17:00Z"/>
        </w:rPr>
      </w:pPr>
      <w:ins w:id="5280" w:author="Multrus, Markus" w:date="2024-01-25T20:17:00Z">
        <w:r>
          <w:t>Content type categories and scene definitions</w:t>
        </w:r>
      </w:ins>
    </w:p>
    <w:p w14:paraId="7F67DCB3" w14:textId="77777777" w:rsidR="001F2071" w:rsidRPr="00C06482" w:rsidRDefault="001F2071" w:rsidP="001F2071">
      <w:pPr>
        <w:rPr>
          <w:ins w:id="5281" w:author="Multrus, Markus" w:date="2024-01-25T20:17:00Z"/>
          <w:b/>
          <w:bCs/>
          <w:lang w:val="en-US" w:eastAsia="ja-JP"/>
        </w:rPr>
      </w:pPr>
      <w:ins w:id="5282" w:author="Multrus, Markus" w:date="2024-01-25T20:17:00Z">
        <w:r w:rsidRPr="00C06482">
          <w:rPr>
            <w:b/>
            <w:bCs/>
          </w:rPr>
          <w:t>Scene definitions</w:t>
        </w:r>
        <w:r>
          <w:rPr>
            <w:b/>
            <w:bCs/>
          </w:rPr>
          <w:t xml:space="preserve"> categories 1-2</w:t>
        </w:r>
      </w:ins>
    </w:p>
    <w:p w14:paraId="4E8ACAFE" w14:textId="77777777" w:rsidR="001F2071" w:rsidRPr="00F9710D" w:rsidRDefault="001F2071" w:rsidP="001F2071">
      <w:pPr>
        <w:rPr>
          <w:ins w:id="5283" w:author="Multrus, Markus" w:date="2024-01-25T20:17:00Z"/>
        </w:rPr>
      </w:pPr>
      <w:ins w:id="5284" w:author="Multrus, Markus" w:date="2024-01-25T20:17:00Z">
        <w:r>
          <w:t>A leading and trailing silence is present for each sample, in accordance with IVAS-7a. The metadata corresponds to the whole duration of the samples. This means that for moving objects, only a part of the trajectory corresponds to active speech. The following scenes are used:</w:t>
        </w:r>
      </w:ins>
    </w:p>
    <w:p w14:paraId="3D9A57CD" w14:textId="77777777" w:rsidR="001F2071" w:rsidRPr="00F74B80" w:rsidRDefault="001F2071" w:rsidP="001F2071">
      <w:pPr>
        <w:pStyle w:val="SimpleNumberedList"/>
        <w:rPr>
          <w:ins w:id="5285" w:author="Multrus, Markus" w:date="2024-01-25T20:17:00Z"/>
          <w:b w:val="0"/>
          <w:bCs w:val="0"/>
        </w:rPr>
      </w:pPr>
      <w:ins w:id="5286" w:author="Multrus, Markus" w:date="2024-01-25T20:17:00Z">
        <w:r w:rsidRPr="00F74B80">
          <w:rPr>
            <w:b w:val="0"/>
            <w:bCs w:val="0"/>
          </w:rPr>
          <w:t>Talker sitting at a table (elevation 0°), at different azimuths</w:t>
        </w:r>
        <w:r>
          <w:rPr>
            <w:b w:val="0"/>
            <w:bCs w:val="0"/>
          </w:rPr>
          <w:t>.</w:t>
        </w:r>
      </w:ins>
    </w:p>
    <w:p w14:paraId="65273208" w14:textId="77777777" w:rsidR="001F2071" w:rsidRPr="00F74B80" w:rsidRDefault="001F2071" w:rsidP="001F2071">
      <w:pPr>
        <w:pStyle w:val="SimpleNumberedList"/>
        <w:rPr>
          <w:ins w:id="5287" w:author="Multrus, Markus" w:date="2024-01-25T20:17:00Z"/>
          <w:b w:val="0"/>
          <w:bCs w:val="0"/>
        </w:rPr>
      </w:pPr>
      <w:ins w:id="5288" w:author="Multrus, Markus" w:date="2024-01-25T20:17:00Z">
        <w:r w:rsidRPr="00F74B80">
          <w:rPr>
            <w:b w:val="0"/>
            <w:bCs w:val="0"/>
          </w:rPr>
          <w:t>Standing talker (elevation 35°), at different azimuths</w:t>
        </w:r>
        <w:r>
          <w:rPr>
            <w:b w:val="0"/>
            <w:bCs w:val="0"/>
          </w:rPr>
          <w:t>.</w:t>
        </w:r>
      </w:ins>
    </w:p>
    <w:p w14:paraId="2BB73F97" w14:textId="77777777" w:rsidR="001F2071" w:rsidRPr="00F74B80" w:rsidRDefault="001F2071" w:rsidP="001F2071">
      <w:pPr>
        <w:pStyle w:val="SimpleNumberedList"/>
        <w:rPr>
          <w:ins w:id="5289" w:author="Multrus, Markus" w:date="2024-01-25T20:17:00Z"/>
          <w:b w:val="0"/>
          <w:bCs w:val="0"/>
        </w:rPr>
      </w:pPr>
      <w:ins w:id="5290" w:author="Multrus, Markus" w:date="2024-01-25T20:17:00Z">
        <w:r w:rsidRPr="00F74B80">
          <w:rPr>
            <w:b w:val="0"/>
            <w:bCs w:val="0"/>
          </w:rPr>
          <w:t>Smaller talker (child) walking around a table in the positive sense (counterclockwise), elevation 0°. Azimuth varies continuously for the sentence pair</w:t>
        </w:r>
        <w:r>
          <w:rPr>
            <w:b w:val="0"/>
            <w:bCs w:val="0"/>
          </w:rPr>
          <w:t>.</w:t>
        </w:r>
      </w:ins>
    </w:p>
    <w:p w14:paraId="300F3FCD" w14:textId="77777777" w:rsidR="001F2071" w:rsidRPr="00F74B80" w:rsidRDefault="001F2071" w:rsidP="001F2071">
      <w:pPr>
        <w:pStyle w:val="SimpleNumberedList"/>
        <w:rPr>
          <w:ins w:id="5291" w:author="Multrus, Markus" w:date="2024-01-25T20:17:00Z"/>
          <w:b w:val="0"/>
          <w:bCs w:val="0"/>
        </w:rPr>
      </w:pPr>
      <w:ins w:id="5292" w:author="Multrus, Markus" w:date="2024-01-25T20:17:00Z">
        <w:r w:rsidRPr="00F74B80">
          <w:rPr>
            <w:b w:val="0"/>
            <w:bCs w:val="0"/>
          </w:rPr>
          <w:t>Adult talker walking around a table in the negative sense (clockwise), elevation 35°. Azimuth varies continuously for the sentence pair</w:t>
        </w:r>
        <w:r>
          <w:rPr>
            <w:b w:val="0"/>
            <w:bCs w:val="0"/>
          </w:rPr>
          <w:t>.</w:t>
        </w:r>
      </w:ins>
    </w:p>
    <w:p w14:paraId="540F5AF0" w14:textId="77777777" w:rsidR="001F2071" w:rsidRPr="00F74B80" w:rsidRDefault="001F2071" w:rsidP="001F2071">
      <w:pPr>
        <w:pStyle w:val="SimpleNumberedList"/>
        <w:rPr>
          <w:ins w:id="5293" w:author="Multrus, Markus" w:date="2024-01-25T20:17:00Z"/>
          <w:b w:val="0"/>
          <w:bCs w:val="0"/>
        </w:rPr>
      </w:pPr>
      <w:ins w:id="5294" w:author="Multrus, Markus" w:date="2024-01-25T20:17:00Z">
        <w:r w:rsidRPr="00F74B80">
          <w:rPr>
            <w:b w:val="0"/>
            <w:bCs w:val="0"/>
          </w:rPr>
          <w:t>Elevation displacement: Elevation varies continuously for the sentence pair . Azimuth is constant for a sentence pair, but different for each sentence pair</w:t>
        </w:r>
        <w:r>
          <w:rPr>
            <w:b w:val="0"/>
            <w:bCs w:val="0"/>
          </w:rPr>
          <w:t>.</w:t>
        </w:r>
      </w:ins>
    </w:p>
    <w:p w14:paraId="6C207D41" w14:textId="77777777" w:rsidR="001F2071" w:rsidRPr="00183EC9" w:rsidRDefault="001F2071" w:rsidP="001F2071">
      <w:pPr>
        <w:pStyle w:val="SimpleNumberedList"/>
        <w:rPr>
          <w:ins w:id="5295" w:author="Multrus, Markus" w:date="2024-01-25T20:17:00Z"/>
          <w:b w:val="0"/>
          <w:bCs w:val="0"/>
        </w:rPr>
      </w:pPr>
      <w:ins w:id="5296" w:author="Multrus, Markus" w:date="2024-01-25T20:17:00Z">
        <w:r w:rsidRPr="00183EC9">
          <w:rPr>
            <w:b w:val="0"/>
            <w:bCs w:val="0"/>
          </w:rPr>
          <w:t>Azimuth and elevation displacement</w:t>
        </w:r>
        <w:r>
          <w:rPr>
            <w:b w:val="0"/>
            <w:bCs w:val="0"/>
          </w:rPr>
          <w:t>:</w:t>
        </w:r>
        <w:r w:rsidRPr="00183EC9">
          <w:rPr>
            <w:b w:val="0"/>
            <w:bCs w:val="0"/>
          </w:rPr>
          <w:t xml:space="preserve"> Azimuth and elevation vary continuously.</w:t>
        </w:r>
      </w:ins>
    </w:p>
    <w:p w14:paraId="35721F2D" w14:textId="77777777" w:rsidR="001F2071" w:rsidRDefault="001F2071" w:rsidP="001F2071">
      <w:pPr>
        <w:spacing w:after="0" w:line="240" w:lineRule="auto"/>
        <w:textAlignment w:val="center"/>
        <w:rPr>
          <w:ins w:id="5297" w:author="Multrus, Markus" w:date="2024-01-25T20:17:00Z"/>
          <w:rFonts w:eastAsia="Times New Roman" w:cs="Arial"/>
          <w:b/>
          <w:bCs/>
          <w:lang w:eastAsia="en-CA"/>
        </w:rPr>
      </w:pPr>
    </w:p>
    <w:p w14:paraId="7622BEDC" w14:textId="77777777" w:rsidR="001F2071" w:rsidRPr="009E2BB8" w:rsidRDefault="001F2071" w:rsidP="001F2071">
      <w:pPr>
        <w:rPr>
          <w:ins w:id="5298" w:author="Multrus, Markus" w:date="2024-01-25T20:17:00Z"/>
          <w:b/>
          <w:bCs/>
          <w:lang w:val="en-US"/>
        </w:rPr>
      </w:pPr>
      <w:ins w:id="5299" w:author="Multrus, Markus" w:date="2024-01-25T20:17:00Z">
        <w:r>
          <w:t>Each of the sentences uttered by a certain talker is encoded using different scene. To balance the test, in addition to listeners of each panel listening to all talkers (Categories), all scenes are also covered in each panel. Allocation of scenes to each panel is given in the Table E 4.4</w:t>
        </w:r>
      </w:ins>
    </w:p>
    <w:p w14:paraId="2E0102FF" w14:textId="77777777" w:rsidR="001F2071" w:rsidRPr="00C06482" w:rsidRDefault="001F2071" w:rsidP="001F2071">
      <w:pPr>
        <w:rPr>
          <w:ins w:id="5300" w:author="Multrus, Markus" w:date="2024-01-25T20:17:00Z"/>
          <w:b/>
          <w:bCs/>
          <w:lang w:val="en-US" w:eastAsia="ja-JP"/>
        </w:rPr>
      </w:pPr>
      <w:ins w:id="5301" w:author="Multrus, Markus" w:date="2024-01-25T20:17:00Z">
        <w:r w:rsidRPr="00C06482">
          <w:rPr>
            <w:b/>
            <w:bCs/>
          </w:rPr>
          <w:t>Scene definitions</w:t>
        </w:r>
        <w:r>
          <w:rPr>
            <w:b/>
            <w:bCs/>
          </w:rPr>
          <w:t xml:space="preserve"> categories 3-4</w:t>
        </w:r>
      </w:ins>
    </w:p>
    <w:p w14:paraId="77DCBAE3" w14:textId="77777777" w:rsidR="001F2071" w:rsidRPr="007D7F95" w:rsidRDefault="001F2071" w:rsidP="001F2071">
      <w:pPr>
        <w:rPr>
          <w:ins w:id="5302" w:author="Multrus, Markus" w:date="2024-01-25T20:17:00Z"/>
        </w:rPr>
      </w:pPr>
      <w:ins w:id="5303" w:author="Multrus, Markus" w:date="2024-01-25T20:17:00Z">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ins>
    </w:p>
    <w:p w14:paraId="69FA96E4" w14:textId="77777777" w:rsidR="001F2071" w:rsidRPr="00F9710D" w:rsidRDefault="001F2071" w:rsidP="001F2071">
      <w:pPr>
        <w:rPr>
          <w:ins w:id="5304" w:author="Multrus, Markus" w:date="2024-01-25T20:17:00Z"/>
        </w:rPr>
      </w:pPr>
      <w:ins w:id="5305" w:author="Multrus, Markus" w:date="2024-01-25T20:17:00Z">
        <w:r>
          <w:t>A leading and trailing silence is present for each a</w:t>
        </w:r>
        <w:r w:rsidRPr="00184C30">
          <w:t xml:space="preserve">rtificially created spatial </w:t>
        </w:r>
        <w:r>
          <w:t xml:space="preserve">audio </w:t>
        </w:r>
        <w:r w:rsidRPr="00184C30">
          <w:t>sample</w:t>
        </w:r>
        <w:r>
          <w:t>, in accordance with IVAS-7a. The metadata corresponds to the whole duration of the sample. This means that for moving objects, only a part of the trajectory corresponds to active speech.</w:t>
        </w:r>
      </w:ins>
    </w:p>
    <w:p w14:paraId="4D7B8F8E" w14:textId="77777777" w:rsidR="001F2071" w:rsidRPr="00C7711B" w:rsidRDefault="001F2071" w:rsidP="001F2071">
      <w:pPr>
        <w:rPr>
          <w:ins w:id="5306" w:author="Multrus, Markus" w:date="2024-01-25T20:17:00Z"/>
          <w:lang w:val="en-US" w:eastAsia="ja-JP"/>
        </w:rPr>
      </w:pPr>
      <w:ins w:id="5307" w:author="Multrus, Markus" w:date="2024-01-25T20:17:00Z">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ins>
    </w:p>
    <w:p w14:paraId="183F158D" w14:textId="77777777" w:rsidR="001F2071" w:rsidRPr="00C76AB0" w:rsidRDefault="001F2071" w:rsidP="001F2071">
      <w:pPr>
        <w:pStyle w:val="SimpleNumberedList"/>
        <w:numPr>
          <w:ilvl w:val="0"/>
          <w:numId w:val="13"/>
        </w:numPr>
        <w:rPr>
          <w:ins w:id="5308" w:author="Multrus, Markus" w:date="2024-01-25T20:17:00Z"/>
          <w:b w:val="0"/>
          <w:bCs w:val="0"/>
        </w:rPr>
      </w:pPr>
      <w:ins w:id="5309" w:author="Multrus, Markus" w:date="2024-01-25T20:17:00Z">
        <w:r w:rsidRPr="00C76AB0">
          <w:rPr>
            <w:b w:val="0"/>
            <w:bCs w:val="0"/>
          </w:rPr>
          <w:t>Two talkers sitting at a table (elevation 0°), at different azimuths. To increase positional variation, both the absolute azimuths and the difference of the azimuths of both talkers vary for each sentence pair.</w:t>
        </w:r>
      </w:ins>
    </w:p>
    <w:p w14:paraId="472A8954" w14:textId="77777777" w:rsidR="001F2071" w:rsidRPr="004F5E26" w:rsidRDefault="001F2071" w:rsidP="001F2071">
      <w:pPr>
        <w:pStyle w:val="SimpleNumberedList"/>
        <w:rPr>
          <w:ins w:id="5310" w:author="Multrus, Markus" w:date="2024-01-25T20:17:00Z"/>
          <w:b w:val="0"/>
          <w:bCs w:val="0"/>
        </w:rPr>
      </w:pPr>
      <w:ins w:id="5311" w:author="Multrus, Markus" w:date="2024-01-25T20:17:00Z">
        <w:r w:rsidRPr="004F5E26">
          <w:rPr>
            <w:b w:val="0"/>
            <w:bCs w:val="0"/>
          </w:rPr>
          <w:t>Two standing talkers (elevation 35°), at different azimuths. To increase positional variation, both the absolute azimuths and the difference of the azimuths of both talkers vary for each sentence pair</w:t>
        </w:r>
        <w:r>
          <w:rPr>
            <w:b w:val="0"/>
            <w:bCs w:val="0"/>
          </w:rPr>
          <w:t>.</w:t>
        </w:r>
      </w:ins>
    </w:p>
    <w:p w14:paraId="45E343D1" w14:textId="77777777" w:rsidR="001F2071" w:rsidRPr="004F5E26" w:rsidRDefault="001F2071" w:rsidP="001F2071">
      <w:pPr>
        <w:pStyle w:val="SimpleNumberedList"/>
        <w:rPr>
          <w:ins w:id="5312" w:author="Multrus, Markus" w:date="2024-01-25T20:17:00Z"/>
          <w:b w:val="0"/>
        </w:rPr>
      </w:pPr>
      <w:ins w:id="5313" w:author="Multrus, Markus" w:date="2024-01-25T20:17:00Z">
        <w:r w:rsidRPr="004F5E26">
          <w:rPr>
            <w:b w:val="0"/>
          </w:rPr>
          <w:t>One talker sitting at a table (elevation 0°), second talker standing beside the table (elevation 45°). Non-overlapping utterances</w:t>
        </w:r>
        <w:r>
          <w:rPr>
            <w:b w:val="0"/>
          </w:rPr>
          <w:t>.</w:t>
        </w:r>
      </w:ins>
    </w:p>
    <w:p w14:paraId="3AAD7CC5" w14:textId="77777777" w:rsidR="001F2071" w:rsidRPr="000F7099" w:rsidRDefault="001F2071" w:rsidP="001F2071">
      <w:pPr>
        <w:pStyle w:val="SimpleNumberedList"/>
        <w:rPr>
          <w:ins w:id="5314" w:author="Multrus, Markus" w:date="2024-01-25T20:17:00Z"/>
          <w:b w:val="0"/>
          <w:bCs w:val="0"/>
        </w:rPr>
      </w:pPr>
      <w:ins w:id="5315" w:author="Multrus, Markus" w:date="2024-01-25T20:17:00Z">
        <w:r w:rsidRPr="000F7099">
          <w:rPr>
            <w:b w:val="0"/>
            <w:bCs w:val="0"/>
          </w:rPr>
          <w:t>One talker sitting at a table (elevation 0°), second talker walking around the table (elevation 45°). The azimuth of the 2</w:t>
        </w:r>
        <w:r w:rsidRPr="000F7099">
          <w:rPr>
            <w:b w:val="0"/>
            <w:bCs w:val="0"/>
            <w:vertAlign w:val="superscript"/>
          </w:rPr>
          <w:t>nd</w:t>
        </w:r>
        <w:r w:rsidRPr="000F7099">
          <w:rPr>
            <w:b w:val="0"/>
            <w:bCs w:val="0"/>
          </w:rPr>
          <w:t xml:space="preserve"> talker varies continually, positive sense is counter clockwise</w:t>
        </w:r>
        <w:r>
          <w:rPr>
            <w:b w:val="0"/>
            <w:bCs w:val="0"/>
          </w:rPr>
          <w:t>.</w:t>
        </w:r>
      </w:ins>
    </w:p>
    <w:p w14:paraId="2C987539" w14:textId="77777777" w:rsidR="001F2071" w:rsidRPr="000F7099" w:rsidRDefault="001F2071" w:rsidP="001F2071">
      <w:pPr>
        <w:pStyle w:val="SimpleNumberedList"/>
        <w:rPr>
          <w:ins w:id="5316" w:author="Multrus, Markus" w:date="2024-01-25T20:17:00Z"/>
          <w:b w:val="0"/>
          <w:bCs w:val="0"/>
        </w:rPr>
      </w:pPr>
      <w:ins w:id="5317" w:author="Multrus, Markus" w:date="2024-01-25T20:17:00Z">
        <w:r w:rsidRPr="000F7099">
          <w:rPr>
            <w:b w:val="0"/>
            <w:bCs w:val="0"/>
          </w:rPr>
          <w:t>Two talkers walking side-by-side around the table (elevation 45°). The azimuth is the same for both talkers and varies continually</w:t>
        </w:r>
        <w:r>
          <w:rPr>
            <w:b w:val="0"/>
            <w:bCs w:val="0"/>
          </w:rPr>
          <w:t>.</w:t>
        </w:r>
      </w:ins>
    </w:p>
    <w:p w14:paraId="6FD5D582" w14:textId="77777777" w:rsidR="001F2071" w:rsidRPr="00E91727" w:rsidRDefault="001F2071" w:rsidP="001F2071">
      <w:pPr>
        <w:pStyle w:val="SimpleNumberedList"/>
        <w:rPr>
          <w:ins w:id="5318" w:author="Multrus, Markus" w:date="2024-01-25T20:17:00Z"/>
          <w:b w:val="0"/>
          <w:bCs w:val="0"/>
        </w:rPr>
      </w:pPr>
      <w:ins w:id="5319" w:author="Multrus, Markus" w:date="2024-01-25T20:17:00Z">
        <w:r w:rsidRPr="00E91727">
          <w:rPr>
            <w:b w:val="0"/>
            <w:bCs w:val="0"/>
          </w:rPr>
          <w:t>Two talkers walking around the table in opposite directions (elevation 30°), starting at the same position. Azimuths of both talkers vary continually</w:t>
        </w:r>
        <w:r>
          <w:rPr>
            <w:b w:val="0"/>
            <w:bCs w:val="0"/>
          </w:rPr>
          <w:t>.</w:t>
        </w:r>
      </w:ins>
    </w:p>
    <w:p w14:paraId="796CD934" w14:textId="77777777" w:rsidR="001F2071" w:rsidRDefault="001F2071" w:rsidP="001F2071">
      <w:pPr>
        <w:rPr>
          <w:ins w:id="5320" w:author="Multrus, Markus" w:date="2024-01-25T20:17:00Z"/>
        </w:rPr>
      </w:pPr>
      <w:ins w:id="5321" w:author="Multrus, Markus" w:date="2024-01-25T20:17:00Z">
        <w:r>
          <w:t xml:space="preserve">The following table lists the test Categories corresponding to different talker pairs. Each of the sentence pairs uttered by a certain talker pair is associated to different scenes. To balance the test, listeners of each panel listen to all talker pairs, and all scenes are covered in each panel. </w:t>
        </w:r>
      </w:ins>
    </w:p>
    <w:p w14:paraId="5FD59F31" w14:textId="77777777" w:rsidR="001F2071" w:rsidRDefault="001F2071" w:rsidP="001F2071">
      <w:pPr>
        <w:rPr>
          <w:ins w:id="5322" w:author="Multrus, Markus" w:date="2024-01-25T20:17:00Z"/>
        </w:rPr>
      </w:pPr>
    </w:p>
    <w:p w14:paraId="21490C05" w14:textId="77777777" w:rsidR="001F2071" w:rsidRPr="00E76571" w:rsidRDefault="001F2071" w:rsidP="001F2071">
      <w:pPr>
        <w:pStyle w:val="Caption"/>
        <w:rPr>
          <w:ins w:id="5323" w:author="Multrus, Markus" w:date="2024-01-25T20:17:00Z"/>
        </w:rPr>
      </w:pPr>
      <w:ins w:id="5324" w:author="Multrus, Markus" w:date="2024-01-25T20:17:00Z">
        <w:r w:rsidRPr="00E76571">
          <w:rPr>
            <w:rFonts w:hint="eastAsia"/>
          </w:rPr>
          <w:t>Table</w:t>
        </w:r>
        <w:r>
          <w:rPr>
            <w:rFonts w:hint="eastAsia"/>
          </w:rPr>
          <w:t xml:space="preserve"> </w:t>
        </w:r>
        <w:r>
          <w:t>E</w:t>
        </w:r>
        <w:r>
          <w:rPr>
            <w:rFonts w:hint="eastAsia"/>
          </w:rPr>
          <w:t>.</w:t>
        </w:r>
        <w:r>
          <w:t>4.4</w:t>
        </w:r>
        <w:r w:rsidRPr="00E76571">
          <w:rPr>
            <w:rFonts w:hint="eastAsia"/>
          </w:rPr>
          <w:t xml:space="preserve">: </w:t>
        </w:r>
        <w:r w:rsidRPr="000A72C1">
          <w:t xml:space="preserve">Allocation of scenes </w:t>
        </w:r>
        <w:r>
          <w:t xml:space="preserve">for each </w:t>
        </w:r>
        <w:r w:rsidRPr="000A72C1">
          <w:t>talker</w:t>
        </w:r>
        <w:r>
          <w:t xml:space="preserve"> pair (category cat 1 – cat 4) and</w:t>
        </w:r>
        <w:r w:rsidRPr="000A72C1">
          <w:t xml:space="preserve"> listening panel</w:t>
        </w:r>
        <w:r>
          <w:t xml:space="preserve"> (P1-P6)</w:t>
        </w:r>
      </w:ins>
    </w:p>
    <w:p w14:paraId="0A5EE0E7" w14:textId="77777777" w:rsidR="001F2071" w:rsidRDefault="001F2071" w:rsidP="001F2071">
      <w:pPr>
        <w:widowControl/>
        <w:spacing w:after="0" w:line="240" w:lineRule="auto"/>
        <w:rPr>
          <w:ins w:id="5325" w:author="Multrus, Markus" w:date="2024-01-25T20:17:00Z"/>
        </w:rPr>
      </w:pPr>
    </w:p>
    <w:tbl>
      <w:tblPr>
        <w:tblStyle w:val="TableGrid"/>
        <w:tblW w:w="0" w:type="auto"/>
        <w:tblLook w:val="04A0" w:firstRow="1" w:lastRow="0" w:firstColumn="1" w:lastColumn="0" w:noHBand="0" w:noVBand="1"/>
      </w:tblPr>
      <w:tblGrid>
        <w:gridCol w:w="910"/>
        <w:gridCol w:w="1637"/>
        <w:gridCol w:w="1559"/>
        <w:gridCol w:w="1589"/>
        <w:gridCol w:w="1417"/>
        <w:gridCol w:w="709"/>
      </w:tblGrid>
      <w:tr w:rsidR="001F2071" w14:paraId="090588DD" w14:textId="77777777">
        <w:trPr>
          <w:ins w:id="5326" w:author="Multrus, Markus" w:date="2024-01-25T20:17:00Z"/>
        </w:trPr>
        <w:tc>
          <w:tcPr>
            <w:tcW w:w="0" w:type="auto"/>
          </w:tcPr>
          <w:p w14:paraId="74E6C386" w14:textId="77777777" w:rsidR="001F2071" w:rsidRDefault="001F2071">
            <w:pPr>
              <w:widowControl/>
              <w:spacing w:after="0" w:line="240" w:lineRule="auto"/>
              <w:jc w:val="left"/>
              <w:rPr>
                <w:ins w:id="5327" w:author="Multrus, Markus" w:date="2024-01-25T20:17:00Z"/>
              </w:rPr>
            </w:pPr>
            <w:ins w:id="5328" w:author="Multrus, Markus" w:date="2024-01-25T20:17:00Z">
              <w:r w:rsidRPr="00CB450D">
                <w:rPr>
                  <w:rFonts w:cs="Arial"/>
                  <w:b/>
                  <w:bCs/>
                  <w:i/>
                  <w:iCs/>
                  <w:sz w:val="16"/>
                  <w:szCs w:val="16"/>
                </w:rPr>
                <w:t xml:space="preserve">Category </w:t>
              </w:r>
            </w:ins>
          </w:p>
        </w:tc>
        <w:tc>
          <w:tcPr>
            <w:tcW w:w="1637" w:type="dxa"/>
          </w:tcPr>
          <w:p w14:paraId="53E7E211" w14:textId="77777777" w:rsidR="001F2071" w:rsidRDefault="001F2071">
            <w:pPr>
              <w:widowControl/>
              <w:spacing w:after="0" w:line="240" w:lineRule="auto"/>
              <w:jc w:val="left"/>
              <w:rPr>
                <w:ins w:id="5329" w:author="Multrus, Markus" w:date="2024-01-25T20:17:00Z"/>
              </w:rPr>
            </w:pPr>
            <w:ins w:id="5330" w:author="Multrus, Markus" w:date="2024-01-25T20:17:00Z">
              <w:r>
                <w:rPr>
                  <w:rFonts w:cs="Arial"/>
                  <w:b/>
                  <w:bCs/>
                  <w:i/>
                  <w:iCs/>
                  <w:sz w:val="16"/>
                  <w:szCs w:val="16"/>
                </w:rPr>
                <w:t>Talker initial elevation</w:t>
              </w:r>
            </w:ins>
          </w:p>
        </w:tc>
        <w:tc>
          <w:tcPr>
            <w:tcW w:w="1559" w:type="dxa"/>
          </w:tcPr>
          <w:p w14:paraId="01D87FB8" w14:textId="77777777" w:rsidR="001F2071" w:rsidRPr="00614CDE" w:rsidRDefault="001F2071">
            <w:pPr>
              <w:widowControl/>
              <w:spacing w:after="0" w:line="240" w:lineRule="auto"/>
              <w:jc w:val="left"/>
              <w:rPr>
                <w:ins w:id="5331" w:author="Multrus, Markus" w:date="2024-01-25T20:17:00Z"/>
                <w:vertAlign w:val="superscript"/>
              </w:rPr>
            </w:pPr>
            <w:ins w:id="5332" w:author="Multrus, Markus" w:date="2024-01-25T20:17:00Z">
              <w:r>
                <w:rPr>
                  <w:rFonts w:cs="Arial"/>
                  <w:b/>
                  <w:bCs/>
                  <w:i/>
                  <w:iCs/>
                  <w:sz w:val="16"/>
                  <w:szCs w:val="16"/>
                </w:rPr>
                <w:t>Elevation change</w:t>
              </w:r>
              <w:r>
                <w:rPr>
                  <w:rFonts w:cs="Arial"/>
                  <w:b/>
                  <w:bCs/>
                  <w:i/>
                  <w:iCs/>
                  <w:sz w:val="16"/>
                  <w:szCs w:val="16"/>
                  <w:vertAlign w:val="superscript"/>
                </w:rPr>
                <w:t>(1</w:t>
              </w:r>
            </w:ins>
          </w:p>
        </w:tc>
        <w:tc>
          <w:tcPr>
            <w:tcW w:w="1589" w:type="dxa"/>
          </w:tcPr>
          <w:p w14:paraId="69A86BA4" w14:textId="77777777" w:rsidR="001F2071" w:rsidRDefault="001F2071">
            <w:pPr>
              <w:widowControl/>
              <w:spacing w:after="0" w:line="240" w:lineRule="auto"/>
              <w:jc w:val="left"/>
              <w:rPr>
                <w:ins w:id="5333" w:author="Multrus, Markus" w:date="2024-01-25T20:17:00Z"/>
              </w:rPr>
            </w:pPr>
            <w:ins w:id="5334" w:author="Multrus, Markus" w:date="2024-01-25T20:17:00Z">
              <w:r>
                <w:rPr>
                  <w:rFonts w:cs="Arial"/>
                  <w:b/>
                  <w:bCs/>
                  <w:i/>
                  <w:iCs/>
                  <w:sz w:val="16"/>
                  <w:szCs w:val="16"/>
                </w:rPr>
                <w:t>Talker initial azimuth</w:t>
              </w:r>
            </w:ins>
          </w:p>
        </w:tc>
        <w:tc>
          <w:tcPr>
            <w:tcW w:w="1417" w:type="dxa"/>
          </w:tcPr>
          <w:p w14:paraId="7D365C73" w14:textId="77777777" w:rsidR="001F2071" w:rsidRPr="00614CDE" w:rsidRDefault="001F2071">
            <w:pPr>
              <w:widowControl/>
              <w:spacing w:after="0" w:line="240" w:lineRule="auto"/>
              <w:jc w:val="left"/>
              <w:rPr>
                <w:ins w:id="5335" w:author="Multrus, Markus" w:date="2024-01-25T20:17:00Z"/>
                <w:vertAlign w:val="superscript"/>
              </w:rPr>
            </w:pPr>
            <w:ins w:id="5336" w:author="Multrus, Markus" w:date="2024-01-25T20:17:00Z">
              <w:r>
                <w:rPr>
                  <w:rFonts w:cs="Arial"/>
                  <w:b/>
                  <w:bCs/>
                  <w:i/>
                  <w:iCs/>
                  <w:sz w:val="16"/>
                  <w:szCs w:val="16"/>
                </w:rPr>
                <w:t>Azimuth change</w:t>
              </w:r>
              <w:r>
                <w:rPr>
                  <w:rFonts w:cs="Arial"/>
                  <w:b/>
                  <w:bCs/>
                  <w:i/>
                  <w:iCs/>
                  <w:sz w:val="16"/>
                  <w:szCs w:val="16"/>
                  <w:vertAlign w:val="superscript"/>
                </w:rPr>
                <w:t>(2</w:t>
              </w:r>
            </w:ins>
          </w:p>
        </w:tc>
        <w:tc>
          <w:tcPr>
            <w:tcW w:w="709" w:type="dxa"/>
          </w:tcPr>
          <w:p w14:paraId="2985B1DF" w14:textId="77777777" w:rsidR="001F2071" w:rsidRDefault="001F2071">
            <w:pPr>
              <w:widowControl/>
              <w:spacing w:after="0" w:line="240" w:lineRule="auto"/>
              <w:jc w:val="left"/>
              <w:rPr>
                <w:ins w:id="5337" w:author="Multrus, Markus" w:date="2024-01-25T20:17:00Z"/>
              </w:rPr>
            </w:pPr>
            <w:ins w:id="5338" w:author="Multrus, Markus" w:date="2024-01-25T20:17:00Z">
              <w:r>
                <w:rPr>
                  <w:rFonts w:cs="Arial"/>
                  <w:b/>
                  <w:bCs/>
                  <w:i/>
                  <w:iCs/>
                  <w:sz w:val="16"/>
                  <w:szCs w:val="16"/>
                </w:rPr>
                <w:t>Panel</w:t>
              </w:r>
            </w:ins>
          </w:p>
        </w:tc>
      </w:tr>
      <w:tr w:rsidR="001F2071" w14:paraId="4DA89C48" w14:textId="77777777">
        <w:trPr>
          <w:ins w:id="5339" w:author="Multrus, Markus" w:date="2024-01-25T20:17:00Z"/>
        </w:trPr>
        <w:tc>
          <w:tcPr>
            <w:tcW w:w="0" w:type="auto"/>
          </w:tcPr>
          <w:p w14:paraId="34603963" w14:textId="77777777" w:rsidR="001F2071" w:rsidRDefault="001F2071">
            <w:pPr>
              <w:jc w:val="left"/>
              <w:rPr>
                <w:ins w:id="5340" w:author="Multrus, Markus" w:date="2024-01-25T20:17:00Z"/>
                <w:rFonts w:cs="Arial"/>
                <w:i/>
                <w:iCs/>
                <w:sz w:val="16"/>
                <w:szCs w:val="16"/>
              </w:rPr>
            </w:pPr>
          </w:p>
          <w:p w14:paraId="6A866028" w14:textId="77777777" w:rsidR="001F2071" w:rsidRPr="007438EB" w:rsidRDefault="001F2071">
            <w:pPr>
              <w:jc w:val="left"/>
              <w:rPr>
                <w:ins w:id="5341" w:author="Multrus, Markus" w:date="2024-01-25T20:17:00Z"/>
                <w:rFonts w:cs="Arial"/>
                <w:b/>
                <w:bCs/>
                <w:i/>
                <w:iCs/>
                <w:sz w:val="16"/>
                <w:szCs w:val="16"/>
              </w:rPr>
            </w:pPr>
            <w:ins w:id="5342" w:author="Multrus, Markus" w:date="2024-01-25T20:17:00Z">
              <w:r w:rsidRPr="007438EB">
                <w:rPr>
                  <w:rFonts w:cs="Arial"/>
                  <w:b/>
                  <w:bCs/>
                  <w:i/>
                  <w:iCs/>
                  <w:sz w:val="16"/>
                  <w:szCs w:val="16"/>
                </w:rPr>
                <w:t>cat 1</w:t>
              </w:r>
              <w:r>
                <w:rPr>
                  <w:rFonts w:cs="Arial"/>
                  <w:b/>
                  <w:bCs/>
                  <w:i/>
                  <w:iCs/>
                  <w:sz w:val="16"/>
                  <w:szCs w:val="16"/>
                </w:rPr>
                <w:t>:</w:t>
              </w:r>
            </w:ins>
          </w:p>
          <w:p w14:paraId="4023CC87" w14:textId="77777777" w:rsidR="001F2071" w:rsidRDefault="001F2071">
            <w:pPr>
              <w:widowControl/>
              <w:spacing w:after="0" w:line="240" w:lineRule="auto"/>
              <w:jc w:val="left"/>
              <w:rPr>
                <w:ins w:id="5343" w:author="Multrus, Markus" w:date="2024-01-25T20:17:00Z"/>
              </w:rPr>
            </w:pPr>
            <w:ins w:id="5344" w:author="Multrus, Markus" w:date="2024-01-25T20:17:00Z">
              <w:r w:rsidRPr="00E45EF6">
                <w:rPr>
                  <w:rFonts w:cs="Arial"/>
                  <w:i/>
                  <w:iCs/>
                  <w:sz w:val="16"/>
                  <w:szCs w:val="16"/>
                </w:rPr>
                <w:t xml:space="preserve">M1 </w:t>
              </w:r>
            </w:ins>
          </w:p>
        </w:tc>
        <w:tc>
          <w:tcPr>
            <w:tcW w:w="1637" w:type="dxa"/>
          </w:tcPr>
          <w:p w14:paraId="386A2365" w14:textId="77777777" w:rsidR="001F2071" w:rsidRPr="00435D8A" w:rsidRDefault="001F2071">
            <w:pPr>
              <w:spacing w:line="240" w:lineRule="auto"/>
              <w:jc w:val="left"/>
              <w:rPr>
                <w:ins w:id="5345" w:author="Multrus, Markus" w:date="2024-01-25T20:17:00Z"/>
                <w:rFonts w:cs="Arial"/>
                <w:sz w:val="16"/>
                <w:szCs w:val="16"/>
              </w:rPr>
            </w:pPr>
            <w:ins w:id="5346" w:author="Multrus, Markus" w:date="2024-01-25T20:17:00Z">
              <w:r w:rsidRPr="00435D8A">
                <w:rPr>
                  <w:rFonts w:cs="Arial"/>
                  <w:sz w:val="16"/>
                  <w:szCs w:val="16"/>
                </w:rPr>
                <w:t>0°</w:t>
              </w:r>
            </w:ins>
          </w:p>
          <w:p w14:paraId="5ADCB70D" w14:textId="77777777" w:rsidR="001F2071" w:rsidRPr="00435D8A" w:rsidRDefault="001F2071">
            <w:pPr>
              <w:spacing w:line="240" w:lineRule="auto"/>
              <w:jc w:val="left"/>
              <w:rPr>
                <w:ins w:id="5347" w:author="Multrus, Markus" w:date="2024-01-25T20:17:00Z"/>
                <w:rFonts w:cs="Arial"/>
                <w:sz w:val="16"/>
                <w:szCs w:val="16"/>
              </w:rPr>
            </w:pPr>
            <w:ins w:id="5348" w:author="Multrus, Markus" w:date="2024-01-25T20:17:00Z">
              <w:r w:rsidRPr="00435D8A">
                <w:rPr>
                  <w:rFonts w:cs="Arial"/>
                  <w:sz w:val="16"/>
                  <w:szCs w:val="16"/>
                </w:rPr>
                <w:t>35°</w:t>
              </w:r>
            </w:ins>
          </w:p>
          <w:p w14:paraId="60675400" w14:textId="77777777" w:rsidR="001F2071" w:rsidRPr="00435D8A" w:rsidRDefault="001F2071">
            <w:pPr>
              <w:spacing w:line="240" w:lineRule="auto"/>
              <w:jc w:val="left"/>
              <w:rPr>
                <w:ins w:id="5349" w:author="Multrus, Markus" w:date="2024-01-25T20:17:00Z"/>
                <w:rFonts w:cs="Arial"/>
                <w:sz w:val="16"/>
                <w:szCs w:val="16"/>
              </w:rPr>
            </w:pPr>
            <w:ins w:id="5350" w:author="Multrus, Markus" w:date="2024-01-25T20:17:00Z">
              <w:r w:rsidRPr="00435D8A">
                <w:rPr>
                  <w:rFonts w:cs="Arial"/>
                  <w:sz w:val="16"/>
                  <w:szCs w:val="16"/>
                </w:rPr>
                <w:t>0°</w:t>
              </w:r>
            </w:ins>
          </w:p>
          <w:p w14:paraId="770E5B83" w14:textId="77777777" w:rsidR="001F2071" w:rsidRPr="00435D8A" w:rsidRDefault="001F2071">
            <w:pPr>
              <w:spacing w:line="240" w:lineRule="auto"/>
              <w:jc w:val="left"/>
              <w:rPr>
                <w:ins w:id="5351" w:author="Multrus, Markus" w:date="2024-01-25T20:17:00Z"/>
                <w:rFonts w:cs="Arial"/>
                <w:sz w:val="16"/>
                <w:szCs w:val="16"/>
              </w:rPr>
            </w:pPr>
            <w:ins w:id="5352" w:author="Multrus, Markus" w:date="2024-01-25T20:17:00Z">
              <w:r w:rsidRPr="00435D8A">
                <w:rPr>
                  <w:rFonts w:cs="Arial"/>
                  <w:sz w:val="16"/>
                  <w:szCs w:val="16"/>
                </w:rPr>
                <w:t>35°</w:t>
              </w:r>
            </w:ins>
          </w:p>
          <w:p w14:paraId="7CD9B6C8" w14:textId="77777777" w:rsidR="001F2071" w:rsidRPr="00435D8A" w:rsidRDefault="001F2071">
            <w:pPr>
              <w:spacing w:line="240" w:lineRule="auto"/>
              <w:jc w:val="left"/>
              <w:rPr>
                <w:ins w:id="5353" w:author="Multrus, Markus" w:date="2024-01-25T20:17:00Z"/>
                <w:rFonts w:cs="Arial"/>
                <w:sz w:val="16"/>
                <w:szCs w:val="16"/>
              </w:rPr>
            </w:pPr>
            <w:ins w:id="5354" w:author="Multrus, Markus" w:date="2024-01-25T20:17:00Z">
              <w:r w:rsidRPr="00435D8A">
                <w:rPr>
                  <w:rFonts w:cs="Arial"/>
                  <w:sz w:val="16"/>
                  <w:szCs w:val="16"/>
                </w:rPr>
                <w:t>-90°</w:t>
              </w:r>
            </w:ins>
          </w:p>
          <w:p w14:paraId="47462326" w14:textId="77777777" w:rsidR="001F2071" w:rsidRPr="00435D8A" w:rsidRDefault="001F2071">
            <w:pPr>
              <w:widowControl/>
              <w:spacing w:line="240" w:lineRule="auto"/>
              <w:jc w:val="left"/>
              <w:rPr>
                <w:ins w:id="5355" w:author="Multrus, Markus" w:date="2024-01-25T20:17:00Z"/>
                <w:rFonts w:cs="Arial"/>
                <w:sz w:val="16"/>
                <w:szCs w:val="16"/>
              </w:rPr>
            </w:pPr>
            <w:ins w:id="5356" w:author="Multrus, Markus" w:date="2024-01-25T20:17:00Z">
              <w:r w:rsidRPr="00435D8A">
                <w:rPr>
                  <w:rFonts w:cs="Arial"/>
                  <w:sz w:val="16"/>
                  <w:szCs w:val="16"/>
                </w:rPr>
                <w:t>35°</w:t>
              </w:r>
            </w:ins>
          </w:p>
        </w:tc>
        <w:tc>
          <w:tcPr>
            <w:tcW w:w="1559" w:type="dxa"/>
          </w:tcPr>
          <w:p w14:paraId="68BF3275" w14:textId="77777777" w:rsidR="001F2071" w:rsidRPr="00435D8A" w:rsidRDefault="001F2071">
            <w:pPr>
              <w:spacing w:line="240" w:lineRule="auto"/>
              <w:jc w:val="left"/>
              <w:rPr>
                <w:ins w:id="5357" w:author="Multrus, Markus" w:date="2024-01-25T20:17:00Z"/>
                <w:rFonts w:cs="Arial"/>
                <w:sz w:val="16"/>
                <w:szCs w:val="16"/>
              </w:rPr>
            </w:pPr>
            <w:ins w:id="5358" w:author="Multrus, Markus" w:date="2024-01-25T20:17:00Z">
              <w:r w:rsidRPr="00435D8A">
                <w:rPr>
                  <w:rFonts w:cs="Arial"/>
                  <w:sz w:val="16"/>
                  <w:szCs w:val="16"/>
                </w:rPr>
                <w:t>static</w:t>
              </w:r>
            </w:ins>
          </w:p>
          <w:p w14:paraId="09FFA18D" w14:textId="77777777" w:rsidR="001F2071" w:rsidRPr="00435D8A" w:rsidRDefault="001F2071">
            <w:pPr>
              <w:spacing w:line="240" w:lineRule="auto"/>
              <w:jc w:val="left"/>
              <w:rPr>
                <w:ins w:id="5359" w:author="Multrus, Markus" w:date="2024-01-25T20:17:00Z"/>
                <w:rFonts w:cs="Arial"/>
                <w:sz w:val="16"/>
                <w:szCs w:val="16"/>
              </w:rPr>
            </w:pPr>
            <w:ins w:id="5360" w:author="Multrus, Markus" w:date="2024-01-25T20:17:00Z">
              <w:r w:rsidRPr="00435D8A">
                <w:rPr>
                  <w:rFonts w:cs="Arial"/>
                  <w:sz w:val="16"/>
                  <w:szCs w:val="16"/>
                </w:rPr>
                <w:t>static</w:t>
              </w:r>
            </w:ins>
          </w:p>
          <w:p w14:paraId="2EE5590B" w14:textId="77777777" w:rsidR="001F2071" w:rsidRPr="00435D8A" w:rsidRDefault="001F2071">
            <w:pPr>
              <w:spacing w:line="240" w:lineRule="auto"/>
              <w:jc w:val="left"/>
              <w:rPr>
                <w:ins w:id="5361" w:author="Multrus, Markus" w:date="2024-01-25T20:17:00Z"/>
                <w:rFonts w:cs="Arial"/>
                <w:sz w:val="16"/>
                <w:szCs w:val="16"/>
              </w:rPr>
            </w:pPr>
            <w:ins w:id="5362" w:author="Multrus, Markus" w:date="2024-01-25T20:17:00Z">
              <w:r w:rsidRPr="00435D8A">
                <w:rPr>
                  <w:rFonts w:cs="Arial"/>
                  <w:sz w:val="16"/>
                  <w:szCs w:val="16"/>
                </w:rPr>
                <w:t>static</w:t>
              </w:r>
            </w:ins>
          </w:p>
          <w:p w14:paraId="2F95C507" w14:textId="77777777" w:rsidR="001F2071" w:rsidRPr="00435D8A" w:rsidRDefault="001F2071">
            <w:pPr>
              <w:spacing w:line="240" w:lineRule="auto"/>
              <w:jc w:val="left"/>
              <w:rPr>
                <w:ins w:id="5363" w:author="Multrus, Markus" w:date="2024-01-25T20:17:00Z"/>
                <w:rFonts w:cs="Arial"/>
                <w:sz w:val="16"/>
                <w:szCs w:val="16"/>
              </w:rPr>
            </w:pPr>
            <w:ins w:id="5364" w:author="Multrus, Markus" w:date="2024-01-25T20:17:00Z">
              <w:r w:rsidRPr="00435D8A">
                <w:rPr>
                  <w:rFonts w:cs="Arial"/>
                  <w:sz w:val="16"/>
                  <w:szCs w:val="16"/>
                </w:rPr>
                <w:t>static</w:t>
              </w:r>
            </w:ins>
          </w:p>
          <w:p w14:paraId="1FB462B4" w14:textId="77777777" w:rsidR="001F2071" w:rsidRPr="00435D8A" w:rsidRDefault="001F2071">
            <w:pPr>
              <w:spacing w:line="240" w:lineRule="auto"/>
              <w:jc w:val="left"/>
              <w:rPr>
                <w:ins w:id="5365" w:author="Multrus, Markus" w:date="2024-01-25T20:17:00Z"/>
                <w:rFonts w:cs="Arial"/>
                <w:sz w:val="16"/>
                <w:szCs w:val="16"/>
              </w:rPr>
            </w:pPr>
            <w:ins w:id="5366" w:author="Multrus, Markus" w:date="2024-01-25T20:17:00Z">
              <w:r w:rsidRPr="00435D8A">
                <w:rPr>
                  <w:rFonts w:cs="Arial"/>
                  <w:sz w:val="16"/>
                  <w:szCs w:val="16"/>
                </w:rPr>
                <w:t>0.3°/ frame</w:t>
              </w:r>
            </w:ins>
          </w:p>
          <w:p w14:paraId="663B5FF7" w14:textId="77777777" w:rsidR="001F2071" w:rsidRPr="00435D8A" w:rsidRDefault="001F2071">
            <w:pPr>
              <w:spacing w:line="240" w:lineRule="auto"/>
              <w:jc w:val="left"/>
              <w:rPr>
                <w:ins w:id="5367" w:author="Multrus, Markus" w:date="2024-01-25T20:17:00Z"/>
                <w:rFonts w:cs="Arial"/>
                <w:sz w:val="16"/>
                <w:szCs w:val="16"/>
              </w:rPr>
            </w:pPr>
            <w:ins w:id="5368" w:author="Multrus, Markus" w:date="2024-01-25T20:17:00Z">
              <w:r w:rsidRPr="00435D8A">
                <w:rPr>
                  <w:rFonts w:cs="Arial"/>
                  <w:sz w:val="16"/>
                  <w:szCs w:val="16"/>
                </w:rPr>
                <w:t>-0.2°/ frame</w:t>
              </w:r>
            </w:ins>
          </w:p>
        </w:tc>
        <w:tc>
          <w:tcPr>
            <w:tcW w:w="1589" w:type="dxa"/>
          </w:tcPr>
          <w:p w14:paraId="0EDD7900" w14:textId="77777777" w:rsidR="001F2071" w:rsidRPr="00435D8A" w:rsidRDefault="001F2071">
            <w:pPr>
              <w:spacing w:line="240" w:lineRule="auto"/>
              <w:jc w:val="left"/>
              <w:rPr>
                <w:ins w:id="5369" w:author="Multrus, Markus" w:date="2024-01-25T20:17:00Z"/>
                <w:rFonts w:cs="Arial"/>
                <w:sz w:val="16"/>
                <w:szCs w:val="16"/>
              </w:rPr>
            </w:pPr>
            <w:ins w:id="5370" w:author="Multrus, Markus" w:date="2024-01-25T20:17:00Z">
              <w:r w:rsidRPr="00435D8A">
                <w:rPr>
                  <w:rFonts w:cs="Arial"/>
                  <w:sz w:val="16"/>
                  <w:szCs w:val="16"/>
                </w:rPr>
                <w:t>0°</w:t>
              </w:r>
            </w:ins>
          </w:p>
          <w:p w14:paraId="6177A88D" w14:textId="77777777" w:rsidR="001F2071" w:rsidRPr="00435D8A" w:rsidRDefault="001F2071">
            <w:pPr>
              <w:spacing w:line="240" w:lineRule="auto"/>
              <w:jc w:val="left"/>
              <w:rPr>
                <w:ins w:id="5371" w:author="Multrus, Markus" w:date="2024-01-25T20:17:00Z"/>
                <w:rFonts w:cs="Arial"/>
                <w:sz w:val="16"/>
                <w:szCs w:val="16"/>
              </w:rPr>
            </w:pPr>
            <w:ins w:id="5372" w:author="Multrus, Markus" w:date="2024-01-25T20:17:00Z">
              <w:r w:rsidRPr="00435D8A">
                <w:rPr>
                  <w:rFonts w:cs="Arial"/>
                  <w:sz w:val="16"/>
                  <w:szCs w:val="16"/>
                </w:rPr>
                <w:t>180°</w:t>
              </w:r>
            </w:ins>
          </w:p>
          <w:p w14:paraId="468A01DD" w14:textId="77777777" w:rsidR="001F2071" w:rsidRPr="00435D8A" w:rsidRDefault="001F2071">
            <w:pPr>
              <w:spacing w:line="240" w:lineRule="auto"/>
              <w:jc w:val="left"/>
              <w:rPr>
                <w:ins w:id="5373" w:author="Multrus, Markus" w:date="2024-01-25T20:17:00Z"/>
                <w:rFonts w:cs="Arial"/>
                <w:sz w:val="16"/>
                <w:szCs w:val="16"/>
              </w:rPr>
            </w:pPr>
            <w:ins w:id="5374" w:author="Multrus, Markus" w:date="2024-01-25T20:17:00Z">
              <w:r w:rsidRPr="00435D8A">
                <w:rPr>
                  <w:rFonts w:cs="Arial"/>
                  <w:sz w:val="16"/>
                  <w:szCs w:val="16"/>
                </w:rPr>
                <w:t>120°</w:t>
              </w:r>
            </w:ins>
          </w:p>
          <w:p w14:paraId="3776508E" w14:textId="77777777" w:rsidR="001F2071" w:rsidRPr="00435D8A" w:rsidRDefault="001F2071">
            <w:pPr>
              <w:spacing w:line="240" w:lineRule="auto"/>
              <w:jc w:val="left"/>
              <w:rPr>
                <w:ins w:id="5375" w:author="Multrus, Markus" w:date="2024-01-25T20:17:00Z"/>
                <w:rFonts w:cs="Arial"/>
                <w:sz w:val="16"/>
                <w:szCs w:val="16"/>
              </w:rPr>
            </w:pPr>
            <w:ins w:id="5376" w:author="Multrus, Markus" w:date="2024-01-25T20:17:00Z">
              <w:r w:rsidRPr="00435D8A">
                <w:rPr>
                  <w:rFonts w:cs="Arial"/>
                  <w:sz w:val="16"/>
                  <w:szCs w:val="16"/>
                </w:rPr>
                <w:t>180°</w:t>
              </w:r>
            </w:ins>
          </w:p>
          <w:p w14:paraId="50FD262F" w14:textId="77777777" w:rsidR="001F2071" w:rsidRPr="00435D8A" w:rsidRDefault="001F2071">
            <w:pPr>
              <w:spacing w:line="240" w:lineRule="auto"/>
              <w:jc w:val="left"/>
              <w:rPr>
                <w:ins w:id="5377" w:author="Multrus, Markus" w:date="2024-01-25T20:17:00Z"/>
                <w:rFonts w:cs="Arial"/>
                <w:sz w:val="16"/>
                <w:szCs w:val="16"/>
              </w:rPr>
            </w:pPr>
            <w:ins w:id="5378" w:author="Multrus, Markus" w:date="2024-01-25T20:17:00Z">
              <w:r w:rsidRPr="00435D8A">
                <w:rPr>
                  <w:rFonts w:cs="Arial"/>
                  <w:sz w:val="16"/>
                  <w:szCs w:val="16"/>
                </w:rPr>
                <w:t>120°</w:t>
              </w:r>
            </w:ins>
          </w:p>
          <w:p w14:paraId="1AAEC7AC" w14:textId="77777777" w:rsidR="001F2071" w:rsidRPr="00435D8A" w:rsidRDefault="001F2071">
            <w:pPr>
              <w:widowControl/>
              <w:spacing w:line="240" w:lineRule="auto"/>
              <w:jc w:val="left"/>
              <w:rPr>
                <w:ins w:id="5379" w:author="Multrus, Markus" w:date="2024-01-25T20:17:00Z"/>
                <w:rFonts w:cs="Arial"/>
                <w:sz w:val="16"/>
                <w:szCs w:val="16"/>
              </w:rPr>
            </w:pPr>
            <w:ins w:id="5380" w:author="Multrus, Markus" w:date="2024-01-25T20:17:00Z">
              <w:r w:rsidRPr="00435D8A">
                <w:rPr>
                  <w:rFonts w:cs="Arial"/>
                  <w:sz w:val="16"/>
                  <w:szCs w:val="16"/>
                </w:rPr>
                <w:t>0°</w:t>
              </w:r>
            </w:ins>
          </w:p>
        </w:tc>
        <w:tc>
          <w:tcPr>
            <w:tcW w:w="1417" w:type="dxa"/>
          </w:tcPr>
          <w:p w14:paraId="3E2EC8DB" w14:textId="77777777" w:rsidR="001F2071" w:rsidRPr="00435D8A" w:rsidRDefault="001F2071">
            <w:pPr>
              <w:spacing w:line="240" w:lineRule="auto"/>
              <w:jc w:val="left"/>
              <w:rPr>
                <w:ins w:id="5381" w:author="Multrus, Markus" w:date="2024-01-25T20:17:00Z"/>
                <w:rFonts w:cs="Arial"/>
                <w:sz w:val="16"/>
                <w:szCs w:val="16"/>
              </w:rPr>
            </w:pPr>
            <w:ins w:id="5382" w:author="Multrus, Markus" w:date="2024-01-25T20:17:00Z">
              <w:r w:rsidRPr="00435D8A">
                <w:rPr>
                  <w:rFonts w:cs="Arial"/>
                  <w:sz w:val="16"/>
                  <w:szCs w:val="16"/>
                </w:rPr>
                <w:t>static</w:t>
              </w:r>
            </w:ins>
          </w:p>
          <w:p w14:paraId="23DC5C51" w14:textId="77777777" w:rsidR="001F2071" w:rsidRPr="00435D8A" w:rsidRDefault="001F2071">
            <w:pPr>
              <w:spacing w:line="240" w:lineRule="auto"/>
              <w:jc w:val="left"/>
              <w:rPr>
                <w:ins w:id="5383" w:author="Multrus, Markus" w:date="2024-01-25T20:17:00Z"/>
                <w:rFonts w:cs="Arial"/>
                <w:sz w:val="16"/>
                <w:szCs w:val="16"/>
              </w:rPr>
            </w:pPr>
            <w:ins w:id="5384" w:author="Multrus, Markus" w:date="2024-01-25T20:17:00Z">
              <w:r w:rsidRPr="00435D8A">
                <w:rPr>
                  <w:rFonts w:cs="Arial"/>
                  <w:sz w:val="16"/>
                  <w:szCs w:val="16"/>
                </w:rPr>
                <w:t>static</w:t>
              </w:r>
            </w:ins>
          </w:p>
          <w:p w14:paraId="57CE5256" w14:textId="77777777" w:rsidR="001F2071" w:rsidRPr="00435D8A" w:rsidRDefault="001F2071">
            <w:pPr>
              <w:spacing w:line="240" w:lineRule="auto"/>
              <w:jc w:val="left"/>
              <w:rPr>
                <w:ins w:id="5385" w:author="Multrus, Markus" w:date="2024-01-25T20:17:00Z"/>
                <w:rFonts w:cs="Arial"/>
                <w:sz w:val="16"/>
                <w:szCs w:val="16"/>
              </w:rPr>
            </w:pPr>
            <w:ins w:id="5386" w:author="Multrus, Markus" w:date="2024-01-25T20:17:00Z">
              <w:r w:rsidRPr="00435D8A">
                <w:rPr>
                  <w:rFonts w:cs="Arial"/>
                  <w:sz w:val="16"/>
                  <w:szCs w:val="16"/>
                </w:rPr>
                <w:t>1°/ frame</w:t>
              </w:r>
            </w:ins>
          </w:p>
          <w:p w14:paraId="21398EF3" w14:textId="77777777" w:rsidR="001F2071" w:rsidRPr="00435D8A" w:rsidRDefault="001F2071">
            <w:pPr>
              <w:spacing w:line="240" w:lineRule="auto"/>
              <w:jc w:val="left"/>
              <w:rPr>
                <w:ins w:id="5387" w:author="Multrus, Markus" w:date="2024-01-25T20:17:00Z"/>
                <w:rFonts w:cs="Arial"/>
                <w:sz w:val="16"/>
                <w:szCs w:val="16"/>
              </w:rPr>
            </w:pPr>
            <w:ins w:id="5388" w:author="Multrus, Markus" w:date="2024-01-25T20:17:00Z">
              <w:r w:rsidRPr="00435D8A">
                <w:rPr>
                  <w:rFonts w:cs="Arial"/>
                  <w:sz w:val="16"/>
                  <w:szCs w:val="16"/>
                </w:rPr>
                <w:t>-1°/ frame</w:t>
              </w:r>
            </w:ins>
          </w:p>
          <w:p w14:paraId="382DD4B9" w14:textId="77777777" w:rsidR="001F2071" w:rsidRPr="00435D8A" w:rsidRDefault="001F2071">
            <w:pPr>
              <w:spacing w:line="240" w:lineRule="auto"/>
              <w:jc w:val="left"/>
              <w:rPr>
                <w:ins w:id="5389" w:author="Multrus, Markus" w:date="2024-01-25T20:17:00Z"/>
                <w:rFonts w:cs="Arial"/>
                <w:sz w:val="16"/>
                <w:szCs w:val="16"/>
              </w:rPr>
            </w:pPr>
            <w:ins w:id="5390" w:author="Multrus, Markus" w:date="2024-01-25T20:17:00Z">
              <w:r w:rsidRPr="00435D8A">
                <w:rPr>
                  <w:rFonts w:cs="Arial"/>
                  <w:sz w:val="16"/>
                  <w:szCs w:val="16"/>
                </w:rPr>
                <w:t>static</w:t>
              </w:r>
            </w:ins>
          </w:p>
          <w:p w14:paraId="51468BE2" w14:textId="77777777" w:rsidR="001F2071" w:rsidRPr="00435D8A" w:rsidRDefault="001F2071">
            <w:pPr>
              <w:widowControl/>
              <w:spacing w:line="240" w:lineRule="auto"/>
              <w:jc w:val="left"/>
              <w:rPr>
                <w:ins w:id="5391" w:author="Multrus, Markus" w:date="2024-01-25T20:17:00Z"/>
                <w:rFonts w:cs="Arial"/>
                <w:sz w:val="16"/>
                <w:szCs w:val="16"/>
              </w:rPr>
            </w:pPr>
            <w:ins w:id="5392" w:author="Multrus, Markus" w:date="2024-01-25T20:17:00Z">
              <w:r w:rsidRPr="00435D8A">
                <w:rPr>
                  <w:rFonts w:cs="Arial"/>
                  <w:sz w:val="16"/>
                  <w:szCs w:val="16"/>
                </w:rPr>
                <w:t>0.5°/ frame</w:t>
              </w:r>
            </w:ins>
          </w:p>
        </w:tc>
        <w:tc>
          <w:tcPr>
            <w:tcW w:w="709" w:type="dxa"/>
          </w:tcPr>
          <w:p w14:paraId="1A712C4E" w14:textId="77777777" w:rsidR="001F2071" w:rsidRPr="00435D8A" w:rsidRDefault="001F2071">
            <w:pPr>
              <w:spacing w:line="240" w:lineRule="auto"/>
              <w:jc w:val="left"/>
              <w:rPr>
                <w:ins w:id="5393" w:author="Multrus, Markus" w:date="2024-01-25T20:17:00Z"/>
                <w:rFonts w:cs="Arial"/>
                <w:sz w:val="16"/>
                <w:szCs w:val="16"/>
              </w:rPr>
            </w:pPr>
            <w:ins w:id="5394" w:author="Multrus, Markus" w:date="2024-01-25T20:17:00Z">
              <w:r w:rsidRPr="00435D8A">
                <w:rPr>
                  <w:rFonts w:cs="Arial"/>
                  <w:sz w:val="16"/>
                  <w:szCs w:val="16"/>
                </w:rPr>
                <w:t>P1</w:t>
              </w:r>
            </w:ins>
          </w:p>
          <w:p w14:paraId="02BD5F97" w14:textId="77777777" w:rsidR="001F2071" w:rsidRPr="00435D8A" w:rsidRDefault="001F2071">
            <w:pPr>
              <w:spacing w:line="240" w:lineRule="auto"/>
              <w:jc w:val="left"/>
              <w:rPr>
                <w:ins w:id="5395" w:author="Multrus, Markus" w:date="2024-01-25T20:17:00Z"/>
                <w:rFonts w:cs="Arial"/>
                <w:sz w:val="16"/>
                <w:szCs w:val="16"/>
              </w:rPr>
            </w:pPr>
            <w:ins w:id="5396" w:author="Multrus, Markus" w:date="2024-01-25T20:17:00Z">
              <w:r w:rsidRPr="00435D8A">
                <w:rPr>
                  <w:rFonts w:cs="Arial"/>
                  <w:sz w:val="16"/>
                  <w:szCs w:val="16"/>
                </w:rPr>
                <w:t>P2</w:t>
              </w:r>
            </w:ins>
          </w:p>
          <w:p w14:paraId="3608E0A0" w14:textId="77777777" w:rsidR="001F2071" w:rsidRPr="00435D8A" w:rsidRDefault="001F2071">
            <w:pPr>
              <w:spacing w:line="240" w:lineRule="auto"/>
              <w:jc w:val="left"/>
              <w:rPr>
                <w:ins w:id="5397" w:author="Multrus, Markus" w:date="2024-01-25T20:17:00Z"/>
                <w:rFonts w:cs="Arial"/>
                <w:sz w:val="16"/>
                <w:szCs w:val="16"/>
              </w:rPr>
            </w:pPr>
            <w:ins w:id="5398" w:author="Multrus, Markus" w:date="2024-01-25T20:17:00Z">
              <w:r w:rsidRPr="00435D8A">
                <w:rPr>
                  <w:rFonts w:cs="Arial"/>
                  <w:sz w:val="16"/>
                  <w:szCs w:val="16"/>
                </w:rPr>
                <w:t>P3</w:t>
              </w:r>
            </w:ins>
          </w:p>
          <w:p w14:paraId="0D9E1985" w14:textId="77777777" w:rsidR="001F2071" w:rsidRPr="00435D8A" w:rsidRDefault="001F2071">
            <w:pPr>
              <w:spacing w:line="240" w:lineRule="auto"/>
              <w:jc w:val="left"/>
              <w:rPr>
                <w:ins w:id="5399" w:author="Multrus, Markus" w:date="2024-01-25T20:17:00Z"/>
                <w:rFonts w:cs="Arial"/>
                <w:sz w:val="16"/>
                <w:szCs w:val="16"/>
              </w:rPr>
            </w:pPr>
            <w:ins w:id="5400" w:author="Multrus, Markus" w:date="2024-01-25T20:17:00Z">
              <w:r w:rsidRPr="00435D8A">
                <w:rPr>
                  <w:rFonts w:cs="Arial"/>
                  <w:sz w:val="16"/>
                  <w:szCs w:val="16"/>
                </w:rPr>
                <w:t>P4</w:t>
              </w:r>
            </w:ins>
          </w:p>
          <w:p w14:paraId="0545C110" w14:textId="77777777" w:rsidR="001F2071" w:rsidRPr="00435D8A" w:rsidRDefault="001F2071">
            <w:pPr>
              <w:spacing w:line="240" w:lineRule="auto"/>
              <w:jc w:val="left"/>
              <w:rPr>
                <w:ins w:id="5401" w:author="Multrus, Markus" w:date="2024-01-25T20:17:00Z"/>
                <w:rFonts w:cs="Arial"/>
                <w:sz w:val="16"/>
                <w:szCs w:val="16"/>
              </w:rPr>
            </w:pPr>
            <w:ins w:id="5402" w:author="Multrus, Markus" w:date="2024-01-25T20:17:00Z">
              <w:r w:rsidRPr="00435D8A">
                <w:rPr>
                  <w:rFonts w:cs="Arial"/>
                  <w:sz w:val="16"/>
                  <w:szCs w:val="16"/>
                </w:rPr>
                <w:t>P5</w:t>
              </w:r>
            </w:ins>
          </w:p>
          <w:p w14:paraId="600C29B3" w14:textId="77777777" w:rsidR="001F2071" w:rsidRPr="00435D8A" w:rsidRDefault="001F2071">
            <w:pPr>
              <w:widowControl/>
              <w:spacing w:line="240" w:lineRule="auto"/>
              <w:jc w:val="left"/>
              <w:rPr>
                <w:ins w:id="5403" w:author="Multrus, Markus" w:date="2024-01-25T20:17:00Z"/>
                <w:rFonts w:cs="Arial"/>
                <w:sz w:val="16"/>
                <w:szCs w:val="16"/>
              </w:rPr>
            </w:pPr>
            <w:ins w:id="5404" w:author="Multrus, Markus" w:date="2024-01-25T20:17:00Z">
              <w:r w:rsidRPr="00435D8A">
                <w:rPr>
                  <w:rFonts w:cs="Arial"/>
                  <w:sz w:val="16"/>
                  <w:szCs w:val="16"/>
                </w:rPr>
                <w:t>P6</w:t>
              </w:r>
            </w:ins>
          </w:p>
        </w:tc>
      </w:tr>
      <w:tr w:rsidR="001F2071" w14:paraId="352B27FE" w14:textId="77777777">
        <w:trPr>
          <w:ins w:id="5405" w:author="Multrus, Markus" w:date="2024-01-25T20:17:00Z"/>
        </w:trPr>
        <w:tc>
          <w:tcPr>
            <w:tcW w:w="0" w:type="auto"/>
          </w:tcPr>
          <w:p w14:paraId="58805158" w14:textId="77777777" w:rsidR="001F2071" w:rsidRDefault="001F2071">
            <w:pPr>
              <w:jc w:val="left"/>
              <w:rPr>
                <w:ins w:id="5406" w:author="Multrus, Markus" w:date="2024-01-25T20:17:00Z"/>
                <w:rFonts w:cs="Arial"/>
                <w:b/>
                <w:bCs/>
                <w:i/>
                <w:iCs/>
                <w:sz w:val="16"/>
                <w:szCs w:val="16"/>
              </w:rPr>
            </w:pPr>
          </w:p>
          <w:p w14:paraId="4DBD78FB" w14:textId="77777777" w:rsidR="001F2071" w:rsidRPr="007438EB" w:rsidRDefault="001F2071">
            <w:pPr>
              <w:jc w:val="left"/>
              <w:rPr>
                <w:ins w:id="5407" w:author="Multrus, Markus" w:date="2024-01-25T20:17:00Z"/>
                <w:rFonts w:cs="Arial"/>
                <w:b/>
                <w:bCs/>
                <w:i/>
                <w:iCs/>
                <w:sz w:val="16"/>
                <w:szCs w:val="16"/>
              </w:rPr>
            </w:pPr>
            <w:ins w:id="5408" w:author="Multrus, Markus" w:date="2024-01-25T20:17:00Z">
              <w:r w:rsidRPr="007438EB">
                <w:rPr>
                  <w:rFonts w:cs="Arial"/>
                  <w:b/>
                  <w:bCs/>
                  <w:i/>
                  <w:iCs/>
                  <w:sz w:val="16"/>
                  <w:szCs w:val="16"/>
                </w:rPr>
                <w:t xml:space="preserve">cat </w:t>
              </w:r>
              <w:r>
                <w:rPr>
                  <w:rFonts w:cs="Arial"/>
                  <w:b/>
                  <w:bCs/>
                  <w:i/>
                  <w:iCs/>
                  <w:sz w:val="16"/>
                  <w:szCs w:val="16"/>
                </w:rPr>
                <w:t>2:</w:t>
              </w:r>
            </w:ins>
          </w:p>
          <w:p w14:paraId="78D7111E" w14:textId="77777777" w:rsidR="001F2071" w:rsidRDefault="001F2071">
            <w:pPr>
              <w:widowControl/>
              <w:spacing w:after="0" w:line="240" w:lineRule="auto"/>
              <w:jc w:val="left"/>
              <w:rPr>
                <w:ins w:id="5409" w:author="Multrus, Markus" w:date="2024-01-25T20:17:00Z"/>
              </w:rPr>
            </w:pPr>
            <w:ins w:id="5410" w:author="Multrus, Markus" w:date="2024-01-25T20:17:00Z">
              <w:r w:rsidRPr="00E45EF6">
                <w:rPr>
                  <w:rFonts w:cs="Arial"/>
                  <w:i/>
                  <w:iCs/>
                  <w:sz w:val="16"/>
                  <w:szCs w:val="16"/>
                </w:rPr>
                <w:t>F</w:t>
              </w:r>
              <w:r>
                <w:rPr>
                  <w:rFonts w:cs="Arial"/>
                  <w:i/>
                  <w:iCs/>
                  <w:sz w:val="16"/>
                  <w:szCs w:val="16"/>
                </w:rPr>
                <w:t>1</w:t>
              </w:r>
            </w:ins>
          </w:p>
        </w:tc>
        <w:tc>
          <w:tcPr>
            <w:tcW w:w="1637" w:type="dxa"/>
          </w:tcPr>
          <w:p w14:paraId="6DB8A73A" w14:textId="77777777" w:rsidR="001F2071" w:rsidRPr="00435D8A" w:rsidRDefault="001F2071">
            <w:pPr>
              <w:spacing w:line="240" w:lineRule="auto"/>
              <w:jc w:val="left"/>
              <w:rPr>
                <w:ins w:id="5411" w:author="Multrus, Markus" w:date="2024-01-25T20:17:00Z"/>
                <w:rFonts w:cs="Arial"/>
                <w:sz w:val="16"/>
                <w:szCs w:val="16"/>
              </w:rPr>
            </w:pPr>
            <w:ins w:id="5412" w:author="Multrus, Markus" w:date="2024-01-25T20:17:00Z">
              <w:r w:rsidRPr="00435D8A">
                <w:rPr>
                  <w:rFonts w:cs="Arial"/>
                  <w:sz w:val="16"/>
                  <w:szCs w:val="16"/>
                </w:rPr>
                <w:t>35°</w:t>
              </w:r>
            </w:ins>
          </w:p>
          <w:p w14:paraId="5FF45BAC" w14:textId="77777777" w:rsidR="001F2071" w:rsidRDefault="001F2071">
            <w:pPr>
              <w:widowControl/>
              <w:spacing w:line="240" w:lineRule="auto"/>
              <w:jc w:val="left"/>
              <w:rPr>
                <w:ins w:id="5413" w:author="Multrus, Markus" w:date="2024-01-25T20:17:00Z"/>
                <w:rFonts w:cs="Arial"/>
                <w:sz w:val="16"/>
                <w:szCs w:val="16"/>
              </w:rPr>
            </w:pPr>
            <w:ins w:id="5414" w:author="Multrus, Markus" w:date="2024-01-25T20:17:00Z">
              <w:r>
                <w:rPr>
                  <w:rFonts w:cs="Arial"/>
                  <w:sz w:val="16"/>
                  <w:szCs w:val="16"/>
                </w:rPr>
                <w:t>0°</w:t>
              </w:r>
            </w:ins>
          </w:p>
          <w:p w14:paraId="3C6DBC36" w14:textId="77777777" w:rsidR="001F2071" w:rsidRDefault="001F2071">
            <w:pPr>
              <w:widowControl/>
              <w:spacing w:line="240" w:lineRule="auto"/>
              <w:jc w:val="left"/>
              <w:rPr>
                <w:ins w:id="5415" w:author="Multrus, Markus" w:date="2024-01-25T20:17:00Z"/>
                <w:rFonts w:cs="Arial"/>
                <w:sz w:val="16"/>
                <w:szCs w:val="16"/>
              </w:rPr>
            </w:pPr>
            <w:ins w:id="5416" w:author="Multrus, Markus" w:date="2024-01-25T20:17:00Z">
              <w:r>
                <w:rPr>
                  <w:rFonts w:cs="Arial"/>
                  <w:sz w:val="16"/>
                  <w:szCs w:val="16"/>
                </w:rPr>
                <w:t>35°</w:t>
              </w:r>
            </w:ins>
          </w:p>
          <w:p w14:paraId="58DA3E94" w14:textId="77777777" w:rsidR="001F2071" w:rsidRDefault="001F2071">
            <w:pPr>
              <w:widowControl/>
              <w:spacing w:line="240" w:lineRule="auto"/>
              <w:jc w:val="left"/>
              <w:rPr>
                <w:ins w:id="5417" w:author="Multrus, Markus" w:date="2024-01-25T20:17:00Z"/>
                <w:rFonts w:cs="Arial"/>
                <w:sz w:val="16"/>
                <w:szCs w:val="16"/>
              </w:rPr>
            </w:pPr>
            <w:ins w:id="5418" w:author="Multrus, Markus" w:date="2024-01-25T20:17:00Z">
              <w:r>
                <w:rPr>
                  <w:rFonts w:cs="Arial"/>
                  <w:sz w:val="16"/>
                  <w:szCs w:val="16"/>
                </w:rPr>
                <w:t>-90°</w:t>
              </w:r>
            </w:ins>
          </w:p>
          <w:p w14:paraId="479FA13C" w14:textId="77777777" w:rsidR="001F2071" w:rsidRDefault="001F2071">
            <w:pPr>
              <w:widowControl/>
              <w:spacing w:line="240" w:lineRule="auto"/>
              <w:jc w:val="left"/>
              <w:rPr>
                <w:ins w:id="5419" w:author="Multrus, Markus" w:date="2024-01-25T20:17:00Z"/>
                <w:rFonts w:cs="Arial"/>
                <w:sz w:val="16"/>
                <w:szCs w:val="16"/>
              </w:rPr>
            </w:pPr>
            <w:ins w:id="5420" w:author="Multrus, Markus" w:date="2024-01-25T20:17:00Z">
              <w:r w:rsidRPr="00435D8A">
                <w:rPr>
                  <w:rFonts w:cs="Arial"/>
                  <w:sz w:val="16"/>
                  <w:szCs w:val="16"/>
                </w:rPr>
                <w:t>35°</w:t>
              </w:r>
            </w:ins>
          </w:p>
          <w:p w14:paraId="51F96319" w14:textId="77777777" w:rsidR="001F2071" w:rsidRPr="00435D8A" w:rsidRDefault="001F2071">
            <w:pPr>
              <w:widowControl/>
              <w:spacing w:line="240" w:lineRule="auto"/>
              <w:jc w:val="left"/>
              <w:rPr>
                <w:ins w:id="5421" w:author="Multrus, Markus" w:date="2024-01-25T20:17:00Z"/>
                <w:rFonts w:cs="Arial"/>
                <w:sz w:val="16"/>
                <w:szCs w:val="16"/>
              </w:rPr>
            </w:pPr>
            <w:ins w:id="5422" w:author="Multrus, Markus" w:date="2024-01-25T20:17:00Z">
              <w:r>
                <w:rPr>
                  <w:rFonts w:cs="Arial"/>
                  <w:sz w:val="16"/>
                  <w:szCs w:val="16"/>
                </w:rPr>
                <w:t>0°</w:t>
              </w:r>
            </w:ins>
          </w:p>
        </w:tc>
        <w:tc>
          <w:tcPr>
            <w:tcW w:w="1559" w:type="dxa"/>
          </w:tcPr>
          <w:p w14:paraId="675B89ED" w14:textId="77777777" w:rsidR="001F2071" w:rsidRPr="00435D8A" w:rsidRDefault="001F2071">
            <w:pPr>
              <w:spacing w:line="240" w:lineRule="auto"/>
              <w:jc w:val="left"/>
              <w:rPr>
                <w:ins w:id="5423" w:author="Multrus, Markus" w:date="2024-01-25T20:17:00Z"/>
                <w:rFonts w:cs="Arial"/>
                <w:sz w:val="16"/>
                <w:szCs w:val="16"/>
              </w:rPr>
            </w:pPr>
            <w:ins w:id="5424" w:author="Multrus, Markus" w:date="2024-01-25T20:17:00Z">
              <w:r w:rsidRPr="00435D8A">
                <w:rPr>
                  <w:rFonts w:cs="Arial"/>
                  <w:sz w:val="16"/>
                  <w:szCs w:val="16"/>
                </w:rPr>
                <w:t>static</w:t>
              </w:r>
            </w:ins>
          </w:p>
          <w:p w14:paraId="3DC72CC1" w14:textId="77777777" w:rsidR="001F2071" w:rsidRPr="00435D8A" w:rsidRDefault="001F2071">
            <w:pPr>
              <w:spacing w:line="240" w:lineRule="auto"/>
              <w:jc w:val="left"/>
              <w:rPr>
                <w:ins w:id="5425" w:author="Multrus, Markus" w:date="2024-01-25T20:17:00Z"/>
                <w:rFonts w:cs="Arial"/>
                <w:sz w:val="16"/>
                <w:szCs w:val="16"/>
              </w:rPr>
            </w:pPr>
            <w:ins w:id="5426" w:author="Multrus, Markus" w:date="2024-01-25T20:17:00Z">
              <w:r w:rsidRPr="00435D8A">
                <w:rPr>
                  <w:rFonts w:cs="Arial"/>
                  <w:sz w:val="16"/>
                  <w:szCs w:val="16"/>
                </w:rPr>
                <w:t>static</w:t>
              </w:r>
            </w:ins>
          </w:p>
          <w:p w14:paraId="1D0CB1EC" w14:textId="77777777" w:rsidR="001F2071" w:rsidRDefault="001F2071">
            <w:pPr>
              <w:widowControl/>
              <w:spacing w:line="240" w:lineRule="auto"/>
              <w:jc w:val="left"/>
              <w:rPr>
                <w:ins w:id="5427" w:author="Multrus, Markus" w:date="2024-01-25T20:17:00Z"/>
                <w:rFonts w:cs="Arial"/>
                <w:sz w:val="16"/>
                <w:szCs w:val="16"/>
              </w:rPr>
            </w:pPr>
            <w:ins w:id="5428" w:author="Multrus, Markus" w:date="2024-01-25T20:17:00Z">
              <w:r>
                <w:rPr>
                  <w:rFonts w:cs="Arial"/>
                  <w:sz w:val="16"/>
                  <w:szCs w:val="16"/>
                </w:rPr>
                <w:t>static</w:t>
              </w:r>
            </w:ins>
          </w:p>
          <w:p w14:paraId="0B125AFE" w14:textId="77777777" w:rsidR="001F2071" w:rsidRPr="00435D8A" w:rsidRDefault="001F2071">
            <w:pPr>
              <w:spacing w:line="240" w:lineRule="auto"/>
              <w:jc w:val="left"/>
              <w:rPr>
                <w:ins w:id="5429" w:author="Multrus, Markus" w:date="2024-01-25T20:17:00Z"/>
                <w:rFonts w:cs="Arial"/>
                <w:sz w:val="16"/>
                <w:szCs w:val="16"/>
              </w:rPr>
            </w:pPr>
            <w:ins w:id="5430" w:author="Multrus, Markus" w:date="2024-01-25T20:17:00Z">
              <w:r w:rsidRPr="00435D8A">
                <w:rPr>
                  <w:rFonts w:cs="Arial"/>
                  <w:sz w:val="16"/>
                  <w:szCs w:val="16"/>
                </w:rPr>
                <w:t>0.3°/ frame</w:t>
              </w:r>
            </w:ins>
          </w:p>
          <w:p w14:paraId="5A3974D9" w14:textId="77777777" w:rsidR="001F2071" w:rsidRDefault="001F2071">
            <w:pPr>
              <w:widowControl/>
              <w:spacing w:line="240" w:lineRule="auto"/>
              <w:jc w:val="left"/>
              <w:rPr>
                <w:ins w:id="5431" w:author="Multrus, Markus" w:date="2024-01-25T20:17:00Z"/>
                <w:rFonts w:cs="Arial"/>
                <w:sz w:val="16"/>
                <w:szCs w:val="16"/>
              </w:rPr>
            </w:pPr>
            <w:ins w:id="5432" w:author="Multrus, Markus" w:date="2024-01-25T20:17:00Z">
              <w:r w:rsidRPr="00435D8A">
                <w:rPr>
                  <w:rFonts w:cs="Arial"/>
                  <w:sz w:val="16"/>
                  <w:szCs w:val="16"/>
                </w:rPr>
                <w:t>-0.2°/ frame</w:t>
              </w:r>
            </w:ins>
          </w:p>
          <w:p w14:paraId="694499F9" w14:textId="77777777" w:rsidR="001F2071" w:rsidRPr="00435D8A" w:rsidRDefault="001F2071">
            <w:pPr>
              <w:widowControl/>
              <w:spacing w:line="240" w:lineRule="auto"/>
              <w:jc w:val="left"/>
              <w:rPr>
                <w:ins w:id="5433" w:author="Multrus, Markus" w:date="2024-01-25T20:17:00Z"/>
                <w:rFonts w:cs="Arial"/>
                <w:sz w:val="16"/>
                <w:szCs w:val="16"/>
              </w:rPr>
            </w:pPr>
            <w:ins w:id="5434" w:author="Multrus, Markus" w:date="2024-01-25T20:17:00Z">
              <w:r>
                <w:rPr>
                  <w:rFonts w:cs="Arial"/>
                  <w:sz w:val="16"/>
                  <w:szCs w:val="16"/>
                </w:rPr>
                <w:t>static</w:t>
              </w:r>
            </w:ins>
          </w:p>
        </w:tc>
        <w:tc>
          <w:tcPr>
            <w:tcW w:w="1589" w:type="dxa"/>
          </w:tcPr>
          <w:p w14:paraId="07D3C9F1" w14:textId="77777777" w:rsidR="001F2071" w:rsidRPr="00435D8A" w:rsidRDefault="001F2071">
            <w:pPr>
              <w:spacing w:line="240" w:lineRule="auto"/>
              <w:jc w:val="left"/>
              <w:rPr>
                <w:ins w:id="5435" w:author="Multrus, Markus" w:date="2024-01-25T20:17:00Z"/>
                <w:rFonts w:cs="Arial"/>
                <w:sz w:val="16"/>
                <w:szCs w:val="16"/>
              </w:rPr>
            </w:pPr>
            <w:ins w:id="5436" w:author="Multrus, Markus" w:date="2024-01-25T20:17:00Z">
              <w:r>
                <w:rPr>
                  <w:rFonts w:cs="Arial"/>
                  <w:sz w:val="16"/>
                  <w:szCs w:val="16"/>
                </w:rPr>
                <w:t>12</w:t>
              </w:r>
              <w:r w:rsidRPr="00435D8A">
                <w:rPr>
                  <w:rFonts w:cs="Arial"/>
                  <w:sz w:val="16"/>
                  <w:szCs w:val="16"/>
                </w:rPr>
                <w:t>0°</w:t>
              </w:r>
            </w:ins>
          </w:p>
          <w:p w14:paraId="62F6C5EA" w14:textId="77777777" w:rsidR="001F2071" w:rsidRDefault="001F2071">
            <w:pPr>
              <w:widowControl/>
              <w:spacing w:line="240" w:lineRule="auto"/>
              <w:jc w:val="left"/>
              <w:rPr>
                <w:ins w:id="5437" w:author="Multrus, Markus" w:date="2024-01-25T20:17:00Z"/>
                <w:rFonts w:cs="Arial"/>
                <w:sz w:val="16"/>
                <w:szCs w:val="16"/>
              </w:rPr>
            </w:pPr>
            <w:ins w:id="5438" w:author="Multrus, Markus" w:date="2024-01-25T20:17:00Z">
              <w:r>
                <w:rPr>
                  <w:rFonts w:cs="Arial"/>
                  <w:sz w:val="16"/>
                  <w:szCs w:val="16"/>
                </w:rPr>
                <w:t>60°</w:t>
              </w:r>
            </w:ins>
          </w:p>
          <w:p w14:paraId="30139805" w14:textId="77777777" w:rsidR="001F2071" w:rsidRDefault="001F2071">
            <w:pPr>
              <w:widowControl/>
              <w:spacing w:line="240" w:lineRule="auto"/>
              <w:jc w:val="left"/>
              <w:rPr>
                <w:ins w:id="5439" w:author="Multrus, Markus" w:date="2024-01-25T20:17:00Z"/>
                <w:rFonts w:cs="Arial"/>
                <w:sz w:val="16"/>
                <w:szCs w:val="16"/>
              </w:rPr>
            </w:pPr>
            <w:ins w:id="5440" w:author="Multrus, Markus" w:date="2024-01-25T20:17:00Z">
              <w:r>
                <w:rPr>
                  <w:rFonts w:cs="Arial"/>
                  <w:sz w:val="16"/>
                  <w:szCs w:val="16"/>
                </w:rPr>
                <w:t>120°</w:t>
              </w:r>
            </w:ins>
          </w:p>
          <w:p w14:paraId="7ABBD4E0" w14:textId="77777777" w:rsidR="001F2071" w:rsidRDefault="001F2071">
            <w:pPr>
              <w:widowControl/>
              <w:spacing w:line="240" w:lineRule="auto"/>
              <w:jc w:val="left"/>
              <w:rPr>
                <w:ins w:id="5441" w:author="Multrus, Markus" w:date="2024-01-25T20:17:00Z"/>
                <w:rFonts w:cs="Arial"/>
                <w:sz w:val="16"/>
                <w:szCs w:val="16"/>
              </w:rPr>
            </w:pPr>
            <w:ins w:id="5442" w:author="Multrus, Markus" w:date="2024-01-25T20:17:00Z">
              <w:r>
                <w:rPr>
                  <w:rFonts w:cs="Arial"/>
                  <w:sz w:val="16"/>
                  <w:szCs w:val="16"/>
                </w:rPr>
                <w:t>60°</w:t>
              </w:r>
            </w:ins>
          </w:p>
          <w:p w14:paraId="12E28625" w14:textId="77777777" w:rsidR="001F2071" w:rsidRDefault="001F2071">
            <w:pPr>
              <w:widowControl/>
              <w:spacing w:line="240" w:lineRule="auto"/>
              <w:jc w:val="left"/>
              <w:rPr>
                <w:ins w:id="5443" w:author="Multrus, Markus" w:date="2024-01-25T20:17:00Z"/>
                <w:rFonts w:cs="Arial"/>
                <w:sz w:val="16"/>
                <w:szCs w:val="16"/>
              </w:rPr>
            </w:pPr>
            <w:ins w:id="5444" w:author="Multrus, Markus" w:date="2024-01-25T20:17:00Z">
              <w:r>
                <w:rPr>
                  <w:rFonts w:cs="Arial"/>
                  <w:sz w:val="16"/>
                  <w:szCs w:val="16"/>
                </w:rPr>
                <w:t>300°</w:t>
              </w:r>
            </w:ins>
          </w:p>
          <w:p w14:paraId="1740FB28" w14:textId="77777777" w:rsidR="001F2071" w:rsidRPr="00435D8A" w:rsidRDefault="001F2071">
            <w:pPr>
              <w:widowControl/>
              <w:spacing w:line="240" w:lineRule="auto"/>
              <w:jc w:val="left"/>
              <w:rPr>
                <w:ins w:id="5445" w:author="Multrus, Markus" w:date="2024-01-25T20:17:00Z"/>
                <w:rFonts w:cs="Arial"/>
                <w:sz w:val="16"/>
                <w:szCs w:val="16"/>
              </w:rPr>
            </w:pPr>
            <w:ins w:id="5446" w:author="Multrus, Markus" w:date="2024-01-25T20:17:00Z">
              <w:r>
                <w:rPr>
                  <w:rFonts w:cs="Arial"/>
                  <w:sz w:val="16"/>
                  <w:szCs w:val="16"/>
                </w:rPr>
                <w:t>300°</w:t>
              </w:r>
            </w:ins>
          </w:p>
        </w:tc>
        <w:tc>
          <w:tcPr>
            <w:tcW w:w="1417" w:type="dxa"/>
          </w:tcPr>
          <w:p w14:paraId="32EFEC79" w14:textId="77777777" w:rsidR="001F2071" w:rsidRPr="00435D8A" w:rsidRDefault="001F2071">
            <w:pPr>
              <w:spacing w:line="240" w:lineRule="auto"/>
              <w:jc w:val="left"/>
              <w:rPr>
                <w:ins w:id="5447" w:author="Multrus, Markus" w:date="2024-01-25T20:17:00Z"/>
                <w:rFonts w:cs="Arial"/>
                <w:sz w:val="16"/>
                <w:szCs w:val="16"/>
              </w:rPr>
            </w:pPr>
            <w:ins w:id="5448" w:author="Multrus, Markus" w:date="2024-01-25T20:17:00Z">
              <w:r w:rsidRPr="00435D8A">
                <w:rPr>
                  <w:rFonts w:cs="Arial"/>
                  <w:sz w:val="16"/>
                  <w:szCs w:val="16"/>
                </w:rPr>
                <w:t>static</w:t>
              </w:r>
            </w:ins>
          </w:p>
          <w:p w14:paraId="394FA79D" w14:textId="77777777" w:rsidR="001F2071" w:rsidRPr="00435D8A" w:rsidRDefault="001F2071">
            <w:pPr>
              <w:spacing w:line="240" w:lineRule="auto"/>
              <w:jc w:val="left"/>
              <w:rPr>
                <w:ins w:id="5449" w:author="Multrus, Markus" w:date="2024-01-25T20:17:00Z"/>
                <w:rFonts w:cs="Arial"/>
                <w:sz w:val="16"/>
                <w:szCs w:val="16"/>
              </w:rPr>
            </w:pPr>
            <w:ins w:id="5450" w:author="Multrus, Markus" w:date="2024-01-25T20:17:00Z">
              <w:r w:rsidRPr="00435D8A">
                <w:rPr>
                  <w:rFonts w:cs="Arial"/>
                  <w:sz w:val="16"/>
                  <w:szCs w:val="16"/>
                </w:rPr>
                <w:t>1°/ frame</w:t>
              </w:r>
            </w:ins>
          </w:p>
          <w:p w14:paraId="3FDDFAB7" w14:textId="77777777" w:rsidR="001F2071" w:rsidRPr="00435D8A" w:rsidRDefault="001F2071">
            <w:pPr>
              <w:spacing w:line="240" w:lineRule="auto"/>
              <w:jc w:val="left"/>
              <w:rPr>
                <w:ins w:id="5451" w:author="Multrus, Markus" w:date="2024-01-25T20:17:00Z"/>
                <w:rFonts w:cs="Arial"/>
                <w:sz w:val="16"/>
                <w:szCs w:val="16"/>
              </w:rPr>
            </w:pPr>
            <w:ins w:id="5452" w:author="Multrus, Markus" w:date="2024-01-25T20:17:00Z">
              <w:r w:rsidRPr="00435D8A">
                <w:rPr>
                  <w:rFonts w:cs="Arial"/>
                  <w:sz w:val="16"/>
                  <w:szCs w:val="16"/>
                </w:rPr>
                <w:t>-1°/ frame</w:t>
              </w:r>
            </w:ins>
          </w:p>
          <w:p w14:paraId="41E81FAA" w14:textId="77777777" w:rsidR="001F2071" w:rsidRDefault="001F2071">
            <w:pPr>
              <w:widowControl/>
              <w:spacing w:line="240" w:lineRule="auto"/>
              <w:jc w:val="left"/>
              <w:rPr>
                <w:ins w:id="5453" w:author="Multrus, Markus" w:date="2024-01-25T20:17:00Z"/>
                <w:rFonts w:cs="Arial"/>
                <w:sz w:val="16"/>
                <w:szCs w:val="16"/>
              </w:rPr>
            </w:pPr>
            <w:ins w:id="5454" w:author="Multrus, Markus" w:date="2024-01-25T20:17:00Z">
              <w:r>
                <w:rPr>
                  <w:rFonts w:cs="Arial"/>
                  <w:sz w:val="16"/>
                  <w:szCs w:val="16"/>
                </w:rPr>
                <w:t>static</w:t>
              </w:r>
            </w:ins>
          </w:p>
          <w:p w14:paraId="011386CB" w14:textId="77777777" w:rsidR="001F2071" w:rsidRDefault="001F2071">
            <w:pPr>
              <w:widowControl/>
              <w:spacing w:line="240" w:lineRule="auto"/>
              <w:jc w:val="left"/>
              <w:rPr>
                <w:ins w:id="5455" w:author="Multrus, Markus" w:date="2024-01-25T20:17:00Z"/>
                <w:rFonts w:cs="Arial"/>
                <w:sz w:val="16"/>
                <w:szCs w:val="16"/>
              </w:rPr>
            </w:pPr>
            <w:ins w:id="5456" w:author="Multrus, Markus" w:date="2024-01-25T20:17:00Z">
              <w:r w:rsidRPr="00435D8A">
                <w:rPr>
                  <w:rFonts w:cs="Arial"/>
                  <w:sz w:val="16"/>
                  <w:szCs w:val="16"/>
                </w:rPr>
                <w:t>0.5°/ frame</w:t>
              </w:r>
            </w:ins>
          </w:p>
          <w:p w14:paraId="6526B88A" w14:textId="77777777" w:rsidR="001F2071" w:rsidRPr="00435D8A" w:rsidRDefault="001F2071">
            <w:pPr>
              <w:widowControl/>
              <w:spacing w:line="240" w:lineRule="auto"/>
              <w:jc w:val="left"/>
              <w:rPr>
                <w:ins w:id="5457" w:author="Multrus, Markus" w:date="2024-01-25T20:17:00Z"/>
                <w:rFonts w:cs="Arial"/>
                <w:sz w:val="16"/>
                <w:szCs w:val="16"/>
              </w:rPr>
            </w:pPr>
            <w:ins w:id="5458" w:author="Multrus, Markus" w:date="2024-01-25T20:17:00Z">
              <w:r>
                <w:rPr>
                  <w:rFonts w:cs="Arial"/>
                  <w:sz w:val="16"/>
                  <w:szCs w:val="16"/>
                </w:rPr>
                <w:t>static</w:t>
              </w:r>
            </w:ins>
          </w:p>
        </w:tc>
        <w:tc>
          <w:tcPr>
            <w:tcW w:w="709" w:type="dxa"/>
          </w:tcPr>
          <w:p w14:paraId="19827914" w14:textId="77777777" w:rsidR="001F2071" w:rsidRPr="00435D8A" w:rsidRDefault="001F2071">
            <w:pPr>
              <w:spacing w:line="240" w:lineRule="auto"/>
              <w:jc w:val="left"/>
              <w:rPr>
                <w:ins w:id="5459" w:author="Multrus, Markus" w:date="2024-01-25T20:17:00Z"/>
                <w:rFonts w:cs="Arial"/>
                <w:sz w:val="16"/>
                <w:szCs w:val="16"/>
              </w:rPr>
            </w:pPr>
            <w:ins w:id="5460" w:author="Multrus, Markus" w:date="2024-01-25T20:17:00Z">
              <w:r w:rsidRPr="00435D8A">
                <w:rPr>
                  <w:rFonts w:cs="Arial"/>
                  <w:sz w:val="16"/>
                  <w:szCs w:val="16"/>
                </w:rPr>
                <w:t>P1</w:t>
              </w:r>
            </w:ins>
          </w:p>
          <w:p w14:paraId="3D6BA545" w14:textId="77777777" w:rsidR="001F2071" w:rsidRPr="00435D8A" w:rsidRDefault="001F2071">
            <w:pPr>
              <w:spacing w:line="240" w:lineRule="auto"/>
              <w:jc w:val="left"/>
              <w:rPr>
                <w:ins w:id="5461" w:author="Multrus, Markus" w:date="2024-01-25T20:17:00Z"/>
                <w:rFonts w:cs="Arial"/>
                <w:sz w:val="16"/>
                <w:szCs w:val="16"/>
              </w:rPr>
            </w:pPr>
            <w:ins w:id="5462" w:author="Multrus, Markus" w:date="2024-01-25T20:17:00Z">
              <w:r w:rsidRPr="00435D8A">
                <w:rPr>
                  <w:rFonts w:cs="Arial"/>
                  <w:sz w:val="16"/>
                  <w:szCs w:val="16"/>
                </w:rPr>
                <w:t>P2</w:t>
              </w:r>
            </w:ins>
          </w:p>
          <w:p w14:paraId="65B019F6" w14:textId="77777777" w:rsidR="001F2071" w:rsidRPr="00435D8A" w:rsidRDefault="001F2071">
            <w:pPr>
              <w:spacing w:line="240" w:lineRule="auto"/>
              <w:jc w:val="left"/>
              <w:rPr>
                <w:ins w:id="5463" w:author="Multrus, Markus" w:date="2024-01-25T20:17:00Z"/>
                <w:rFonts w:cs="Arial"/>
                <w:sz w:val="16"/>
                <w:szCs w:val="16"/>
              </w:rPr>
            </w:pPr>
            <w:ins w:id="5464" w:author="Multrus, Markus" w:date="2024-01-25T20:17:00Z">
              <w:r w:rsidRPr="00435D8A">
                <w:rPr>
                  <w:rFonts w:cs="Arial"/>
                  <w:sz w:val="16"/>
                  <w:szCs w:val="16"/>
                </w:rPr>
                <w:t>P3</w:t>
              </w:r>
            </w:ins>
          </w:p>
          <w:p w14:paraId="2FE0E0AA" w14:textId="77777777" w:rsidR="001F2071" w:rsidRPr="00435D8A" w:rsidRDefault="001F2071">
            <w:pPr>
              <w:spacing w:line="240" w:lineRule="auto"/>
              <w:jc w:val="left"/>
              <w:rPr>
                <w:ins w:id="5465" w:author="Multrus, Markus" w:date="2024-01-25T20:17:00Z"/>
                <w:rFonts w:cs="Arial"/>
                <w:sz w:val="16"/>
                <w:szCs w:val="16"/>
              </w:rPr>
            </w:pPr>
            <w:ins w:id="5466" w:author="Multrus, Markus" w:date="2024-01-25T20:17:00Z">
              <w:r w:rsidRPr="00435D8A">
                <w:rPr>
                  <w:rFonts w:cs="Arial"/>
                  <w:sz w:val="16"/>
                  <w:szCs w:val="16"/>
                </w:rPr>
                <w:t>P4</w:t>
              </w:r>
            </w:ins>
          </w:p>
          <w:p w14:paraId="61179B9E" w14:textId="77777777" w:rsidR="001F2071" w:rsidRPr="00435D8A" w:rsidRDefault="001F2071">
            <w:pPr>
              <w:spacing w:line="240" w:lineRule="auto"/>
              <w:jc w:val="left"/>
              <w:rPr>
                <w:ins w:id="5467" w:author="Multrus, Markus" w:date="2024-01-25T20:17:00Z"/>
                <w:rFonts w:cs="Arial"/>
                <w:sz w:val="16"/>
                <w:szCs w:val="16"/>
              </w:rPr>
            </w:pPr>
            <w:ins w:id="5468" w:author="Multrus, Markus" w:date="2024-01-25T20:17:00Z">
              <w:r w:rsidRPr="00435D8A">
                <w:rPr>
                  <w:rFonts w:cs="Arial"/>
                  <w:sz w:val="16"/>
                  <w:szCs w:val="16"/>
                </w:rPr>
                <w:t>P5</w:t>
              </w:r>
            </w:ins>
          </w:p>
          <w:p w14:paraId="61B9EFA3" w14:textId="77777777" w:rsidR="001F2071" w:rsidRPr="00435D8A" w:rsidRDefault="001F2071">
            <w:pPr>
              <w:widowControl/>
              <w:spacing w:line="240" w:lineRule="auto"/>
              <w:jc w:val="left"/>
              <w:rPr>
                <w:ins w:id="5469" w:author="Multrus, Markus" w:date="2024-01-25T20:17:00Z"/>
                <w:rFonts w:cs="Arial"/>
                <w:sz w:val="16"/>
                <w:szCs w:val="16"/>
              </w:rPr>
            </w:pPr>
            <w:ins w:id="5470" w:author="Multrus, Markus" w:date="2024-01-25T20:17:00Z">
              <w:r w:rsidRPr="00435D8A">
                <w:rPr>
                  <w:rFonts w:cs="Arial"/>
                  <w:sz w:val="16"/>
                  <w:szCs w:val="16"/>
                </w:rPr>
                <w:t>P6</w:t>
              </w:r>
            </w:ins>
          </w:p>
        </w:tc>
      </w:tr>
    </w:tbl>
    <w:p w14:paraId="53AA04B4" w14:textId="77777777" w:rsidR="001F2071" w:rsidRDefault="001F2071" w:rsidP="001F2071">
      <w:pPr>
        <w:widowControl/>
        <w:spacing w:after="0" w:line="240" w:lineRule="auto"/>
        <w:rPr>
          <w:ins w:id="5471" w:author="Multrus, Markus" w:date="2024-01-25T20:17:00Z"/>
        </w:rPr>
      </w:pPr>
    </w:p>
    <w:tbl>
      <w:tblPr>
        <w:tblStyle w:val="TableGrid"/>
        <w:tblW w:w="0" w:type="auto"/>
        <w:tblLook w:val="04A0" w:firstRow="1" w:lastRow="0" w:firstColumn="1" w:lastColumn="0" w:noHBand="0" w:noVBand="1"/>
      </w:tblPr>
      <w:tblGrid>
        <w:gridCol w:w="1002"/>
        <w:gridCol w:w="1002"/>
        <w:gridCol w:w="1002"/>
        <w:gridCol w:w="1002"/>
        <w:gridCol w:w="1002"/>
        <w:gridCol w:w="1002"/>
        <w:gridCol w:w="1002"/>
        <w:gridCol w:w="1002"/>
        <w:gridCol w:w="1003"/>
      </w:tblGrid>
      <w:tr w:rsidR="001F2071" w14:paraId="5889D615" w14:textId="77777777">
        <w:trPr>
          <w:ins w:id="5472" w:author="Multrus, Markus" w:date="2024-01-25T20:17:00Z"/>
        </w:trPr>
        <w:tc>
          <w:tcPr>
            <w:tcW w:w="1002" w:type="dxa"/>
          </w:tcPr>
          <w:p w14:paraId="3C834788" w14:textId="77777777" w:rsidR="001F2071" w:rsidRDefault="001F2071">
            <w:pPr>
              <w:widowControl/>
              <w:spacing w:after="0" w:line="240" w:lineRule="auto"/>
              <w:rPr>
                <w:ins w:id="5473" w:author="Multrus, Markus" w:date="2024-01-25T20:17:00Z"/>
              </w:rPr>
            </w:pPr>
            <w:ins w:id="5474" w:author="Multrus, Markus" w:date="2024-01-25T20:17:00Z">
              <w:r w:rsidRPr="00CB450D">
                <w:rPr>
                  <w:rFonts w:cs="Arial"/>
                  <w:b/>
                  <w:bCs/>
                  <w:i/>
                  <w:iCs/>
                  <w:sz w:val="16"/>
                  <w:szCs w:val="16"/>
                </w:rPr>
                <w:t xml:space="preserve">Category </w:t>
              </w:r>
            </w:ins>
          </w:p>
        </w:tc>
        <w:tc>
          <w:tcPr>
            <w:tcW w:w="1002" w:type="dxa"/>
          </w:tcPr>
          <w:p w14:paraId="135BF397" w14:textId="77777777" w:rsidR="001F2071" w:rsidRDefault="001F2071">
            <w:pPr>
              <w:jc w:val="left"/>
              <w:rPr>
                <w:ins w:id="5475" w:author="Multrus, Markus" w:date="2024-01-25T20:17:00Z"/>
                <w:rFonts w:cs="Arial"/>
                <w:b/>
                <w:bCs/>
                <w:i/>
                <w:iCs/>
                <w:sz w:val="16"/>
                <w:szCs w:val="16"/>
              </w:rPr>
            </w:pPr>
            <w:ins w:id="5476" w:author="Multrus, Markus" w:date="2024-01-25T20:17:00Z">
              <w:r w:rsidRPr="00CB450D">
                <w:rPr>
                  <w:rFonts w:cs="Arial"/>
                  <w:b/>
                  <w:bCs/>
                  <w:i/>
                  <w:iCs/>
                  <w:sz w:val="16"/>
                  <w:szCs w:val="16"/>
                </w:rPr>
                <w:t>Overtalk</w:t>
              </w:r>
            </w:ins>
          </w:p>
          <w:p w14:paraId="499CB0C3" w14:textId="77777777" w:rsidR="001F2071" w:rsidRPr="009D3FE5" w:rsidRDefault="001F2071">
            <w:pPr>
              <w:widowControl/>
              <w:spacing w:after="0" w:line="240" w:lineRule="auto"/>
              <w:rPr>
                <w:ins w:id="5477" w:author="Multrus, Markus" w:date="2024-01-25T20:17:00Z"/>
                <w:vertAlign w:val="superscript"/>
              </w:rPr>
            </w:pPr>
            <w:ins w:id="5478" w:author="Multrus, Markus" w:date="2024-01-25T20:17:00Z">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ins>
          </w:p>
        </w:tc>
        <w:tc>
          <w:tcPr>
            <w:tcW w:w="1002" w:type="dxa"/>
          </w:tcPr>
          <w:p w14:paraId="1B35F891" w14:textId="77777777" w:rsidR="001F2071" w:rsidRDefault="001F2071">
            <w:pPr>
              <w:widowControl/>
              <w:spacing w:after="0" w:line="240" w:lineRule="auto"/>
              <w:rPr>
                <w:ins w:id="5479" w:author="Multrus, Markus" w:date="2024-01-25T20:17:00Z"/>
              </w:rPr>
            </w:pPr>
            <w:ins w:id="5480" w:author="Multrus, Markus" w:date="2024-01-25T20:17:00Z">
              <w:r>
                <w:rPr>
                  <w:rFonts w:cs="Arial"/>
                  <w:b/>
                  <w:bCs/>
                  <w:i/>
                  <w:iCs/>
                  <w:sz w:val="16"/>
                  <w:szCs w:val="16"/>
                </w:rPr>
                <w:t>1</w:t>
              </w:r>
              <w:r w:rsidRPr="00CD16D5">
                <w:rPr>
                  <w:rFonts w:cs="Arial"/>
                  <w:b/>
                  <w:bCs/>
                  <w:i/>
                  <w:iCs/>
                  <w:sz w:val="16"/>
                  <w:szCs w:val="16"/>
                  <w:vertAlign w:val="superscript"/>
                </w:rPr>
                <w:t>st</w:t>
              </w:r>
              <w:r>
                <w:rPr>
                  <w:rFonts w:cs="Arial"/>
                  <w:b/>
                  <w:bCs/>
                  <w:i/>
                  <w:iCs/>
                  <w:sz w:val="16"/>
                  <w:szCs w:val="16"/>
                </w:rPr>
                <w:t xml:space="preserve"> talker elevation</w:t>
              </w:r>
            </w:ins>
          </w:p>
        </w:tc>
        <w:tc>
          <w:tcPr>
            <w:tcW w:w="1002" w:type="dxa"/>
          </w:tcPr>
          <w:p w14:paraId="008D9059" w14:textId="77777777" w:rsidR="001F2071" w:rsidRDefault="001F2071">
            <w:pPr>
              <w:widowControl/>
              <w:spacing w:after="0" w:line="240" w:lineRule="auto"/>
              <w:rPr>
                <w:ins w:id="5481" w:author="Multrus, Markus" w:date="2024-01-25T20:17:00Z"/>
              </w:rPr>
            </w:pPr>
            <w:ins w:id="5482" w:author="Multrus, Markus" w:date="2024-01-25T20:17:00Z">
              <w:r>
                <w:rPr>
                  <w:rFonts w:cs="Arial"/>
                  <w:b/>
                  <w:bCs/>
                  <w:i/>
                  <w:iCs/>
                  <w:sz w:val="16"/>
                  <w:szCs w:val="16"/>
                </w:rPr>
                <w:t>2</w:t>
              </w:r>
              <w:r w:rsidRPr="00CD16D5">
                <w:rPr>
                  <w:rFonts w:cs="Arial"/>
                  <w:b/>
                  <w:bCs/>
                  <w:i/>
                  <w:iCs/>
                  <w:sz w:val="16"/>
                  <w:szCs w:val="16"/>
                  <w:vertAlign w:val="superscript"/>
                </w:rPr>
                <w:t>nd</w:t>
              </w:r>
              <w:r>
                <w:rPr>
                  <w:rFonts w:cs="Arial"/>
                  <w:b/>
                  <w:bCs/>
                  <w:i/>
                  <w:iCs/>
                  <w:sz w:val="16"/>
                  <w:szCs w:val="16"/>
                </w:rPr>
                <w:t xml:space="preserve"> talker elevation</w:t>
              </w:r>
            </w:ins>
          </w:p>
        </w:tc>
        <w:tc>
          <w:tcPr>
            <w:tcW w:w="1002" w:type="dxa"/>
          </w:tcPr>
          <w:p w14:paraId="51E74640" w14:textId="77777777" w:rsidR="001F2071" w:rsidRDefault="001F2071">
            <w:pPr>
              <w:widowControl/>
              <w:spacing w:after="0" w:line="240" w:lineRule="auto"/>
              <w:rPr>
                <w:ins w:id="5483" w:author="Multrus, Markus" w:date="2024-01-25T20:17:00Z"/>
              </w:rPr>
            </w:pPr>
            <w:ins w:id="5484" w:author="Multrus, Markus" w:date="2024-01-25T20:17:00Z">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initial azimuth</w:t>
              </w:r>
            </w:ins>
          </w:p>
        </w:tc>
        <w:tc>
          <w:tcPr>
            <w:tcW w:w="1002" w:type="dxa"/>
          </w:tcPr>
          <w:p w14:paraId="307EEDA1" w14:textId="77777777" w:rsidR="001F2071" w:rsidRPr="00636830" w:rsidRDefault="001F2071">
            <w:pPr>
              <w:widowControl/>
              <w:spacing w:after="0" w:line="240" w:lineRule="auto"/>
              <w:rPr>
                <w:ins w:id="5485" w:author="Multrus, Markus" w:date="2024-01-25T20:17:00Z"/>
                <w:vertAlign w:val="superscript"/>
              </w:rPr>
            </w:pPr>
            <w:ins w:id="5486" w:author="Multrus, Markus" w:date="2024-01-25T20:17:00Z">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azimuth change</w:t>
              </w:r>
              <w:r>
                <w:rPr>
                  <w:rFonts w:cs="Arial"/>
                  <w:b/>
                  <w:bCs/>
                  <w:i/>
                  <w:iCs/>
                  <w:sz w:val="16"/>
                  <w:szCs w:val="16"/>
                  <w:vertAlign w:val="superscript"/>
                </w:rPr>
                <w:t>(2</w:t>
              </w:r>
            </w:ins>
          </w:p>
        </w:tc>
        <w:tc>
          <w:tcPr>
            <w:tcW w:w="1002" w:type="dxa"/>
          </w:tcPr>
          <w:p w14:paraId="106EF968" w14:textId="77777777" w:rsidR="001F2071" w:rsidRDefault="001F2071">
            <w:pPr>
              <w:widowControl/>
              <w:spacing w:after="0" w:line="240" w:lineRule="auto"/>
              <w:rPr>
                <w:ins w:id="5487" w:author="Multrus, Markus" w:date="2024-01-25T20:17:00Z"/>
              </w:rPr>
            </w:pPr>
            <w:ins w:id="5488" w:author="Multrus, Markus" w:date="2024-01-25T20:17:00Z">
              <w:r>
                <w:rPr>
                  <w:rFonts w:cs="Arial"/>
                  <w:b/>
                  <w:bCs/>
                  <w:i/>
                  <w:iCs/>
                  <w:sz w:val="16"/>
                  <w:szCs w:val="16"/>
                </w:rPr>
                <w:t>2</w:t>
              </w:r>
              <w:r w:rsidRPr="00E45EF6">
                <w:rPr>
                  <w:rFonts w:cs="Arial"/>
                  <w:b/>
                  <w:bCs/>
                  <w:i/>
                  <w:iCs/>
                  <w:sz w:val="16"/>
                  <w:szCs w:val="16"/>
                  <w:vertAlign w:val="superscript"/>
                </w:rPr>
                <w:t>nd</w:t>
              </w:r>
              <w:r>
                <w:rPr>
                  <w:rFonts w:cs="Arial"/>
                  <w:b/>
                  <w:bCs/>
                  <w:i/>
                  <w:iCs/>
                  <w:sz w:val="16"/>
                  <w:szCs w:val="16"/>
                  <w:vertAlign w:val="superscript"/>
                </w:rPr>
                <w:t xml:space="preserve"> </w:t>
              </w:r>
              <w:r>
                <w:rPr>
                  <w:rFonts w:cs="Arial"/>
                  <w:b/>
                  <w:bCs/>
                  <w:i/>
                  <w:iCs/>
                  <w:sz w:val="16"/>
                  <w:szCs w:val="16"/>
                </w:rPr>
                <w:t>talker initial azimuth</w:t>
              </w:r>
            </w:ins>
          </w:p>
        </w:tc>
        <w:tc>
          <w:tcPr>
            <w:tcW w:w="1002" w:type="dxa"/>
          </w:tcPr>
          <w:p w14:paraId="0C62BBF0" w14:textId="77777777" w:rsidR="001F2071" w:rsidRDefault="001F2071">
            <w:pPr>
              <w:widowControl/>
              <w:spacing w:after="0" w:line="240" w:lineRule="auto"/>
              <w:rPr>
                <w:ins w:id="5489" w:author="Multrus, Markus" w:date="2024-01-25T20:17:00Z"/>
              </w:rPr>
            </w:pPr>
            <w:ins w:id="5490" w:author="Multrus, Markus" w:date="2024-01-25T20:17:00Z">
              <w:r>
                <w:rPr>
                  <w:rFonts w:cs="Arial"/>
                  <w:b/>
                  <w:bCs/>
                  <w:i/>
                  <w:iCs/>
                  <w:sz w:val="16"/>
                  <w:szCs w:val="16"/>
                </w:rPr>
                <w:t>2</w:t>
              </w:r>
              <w:r w:rsidRPr="00E45EF6">
                <w:rPr>
                  <w:rFonts w:cs="Arial"/>
                  <w:b/>
                  <w:bCs/>
                  <w:i/>
                  <w:iCs/>
                  <w:sz w:val="16"/>
                  <w:szCs w:val="16"/>
                  <w:vertAlign w:val="superscript"/>
                </w:rPr>
                <w:t>nd</w:t>
              </w:r>
              <w:r>
                <w:rPr>
                  <w:rFonts w:cs="Arial"/>
                  <w:b/>
                  <w:bCs/>
                  <w:i/>
                  <w:iCs/>
                  <w:sz w:val="16"/>
                  <w:szCs w:val="16"/>
                </w:rPr>
                <w:t xml:space="preserve"> talker azimuth change</w:t>
              </w:r>
              <w:r>
                <w:rPr>
                  <w:rFonts w:cs="Arial"/>
                  <w:b/>
                  <w:bCs/>
                  <w:i/>
                  <w:iCs/>
                  <w:sz w:val="16"/>
                  <w:szCs w:val="16"/>
                  <w:vertAlign w:val="superscript"/>
                </w:rPr>
                <w:t>(2</w:t>
              </w:r>
            </w:ins>
          </w:p>
        </w:tc>
        <w:tc>
          <w:tcPr>
            <w:tcW w:w="1003" w:type="dxa"/>
          </w:tcPr>
          <w:p w14:paraId="42D09FA8" w14:textId="77777777" w:rsidR="001F2071" w:rsidRDefault="001F2071">
            <w:pPr>
              <w:widowControl/>
              <w:spacing w:after="0" w:line="240" w:lineRule="auto"/>
              <w:rPr>
                <w:ins w:id="5491" w:author="Multrus, Markus" w:date="2024-01-25T20:17:00Z"/>
              </w:rPr>
            </w:pPr>
            <w:ins w:id="5492" w:author="Multrus, Markus" w:date="2024-01-25T20:17:00Z">
              <w:r>
                <w:rPr>
                  <w:rFonts w:cs="Arial"/>
                  <w:b/>
                  <w:bCs/>
                  <w:i/>
                  <w:iCs/>
                  <w:sz w:val="16"/>
                  <w:szCs w:val="16"/>
                </w:rPr>
                <w:t>Panel</w:t>
              </w:r>
            </w:ins>
          </w:p>
        </w:tc>
      </w:tr>
      <w:tr w:rsidR="001F2071" w14:paraId="739A5B0F" w14:textId="77777777">
        <w:trPr>
          <w:ins w:id="5493" w:author="Multrus, Markus" w:date="2024-01-25T20:17:00Z"/>
        </w:trPr>
        <w:tc>
          <w:tcPr>
            <w:tcW w:w="1002" w:type="dxa"/>
          </w:tcPr>
          <w:p w14:paraId="3AE6CC9B" w14:textId="77777777" w:rsidR="001F2071" w:rsidRDefault="001F2071">
            <w:pPr>
              <w:jc w:val="left"/>
              <w:rPr>
                <w:ins w:id="5494" w:author="Multrus, Markus" w:date="2024-01-25T20:17:00Z"/>
                <w:rFonts w:cs="Arial"/>
                <w:b/>
                <w:bCs/>
                <w:i/>
                <w:iCs/>
                <w:sz w:val="16"/>
                <w:szCs w:val="16"/>
              </w:rPr>
            </w:pPr>
          </w:p>
          <w:p w14:paraId="43441C24" w14:textId="77777777" w:rsidR="001F2071" w:rsidRPr="007438EB" w:rsidRDefault="001F2071">
            <w:pPr>
              <w:jc w:val="left"/>
              <w:rPr>
                <w:ins w:id="5495" w:author="Multrus, Markus" w:date="2024-01-25T20:17:00Z"/>
                <w:rFonts w:cs="Arial"/>
                <w:b/>
                <w:bCs/>
                <w:i/>
                <w:iCs/>
                <w:sz w:val="16"/>
                <w:szCs w:val="16"/>
              </w:rPr>
            </w:pPr>
            <w:ins w:id="5496" w:author="Multrus, Markus" w:date="2024-01-25T20:17:00Z">
              <w:r w:rsidRPr="007438EB">
                <w:rPr>
                  <w:rFonts w:cs="Arial"/>
                  <w:b/>
                  <w:bCs/>
                  <w:i/>
                  <w:iCs/>
                  <w:sz w:val="16"/>
                  <w:szCs w:val="16"/>
                </w:rPr>
                <w:t xml:space="preserve">cat </w:t>
              </w:r>
              <w:r>
                <w:rPr>
                  <w:rFonts w:cs="Arial"/>
                  <w:b/>
                  <w:bCs/>
                  <w:i/>
                  <w:iCs/>
                  <w:sz w:val="16"/>
                  <w:szCs w:val="16"/>
                </w:rPr>
                <w:t>3:</w:t>
              </w:r>
            </w:ins>
          </w:p>
          <w:p w14:paraId="26F87602" w14:textId="77777777" w:rsidR="001F2071" w:rsidRDefault="001F2071">
            <w:pPr>
              <w:widowControl/>
              <w:spacing w:after="0" w:line="240" w:lineRule="auto"/>
              <w:rPr>
                <w:ins w:id="5497" w:author="Multrus, Markus" w:date="2024-01-25T20:17:00Z"/>
              </w:rPr>
            </w:pPr>
            <w:ins w:id="5498" w:author="Multrus, Markus" w:date="2024-01-25T20:17:00Z">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ins>
          </w:p>
        </w:tc>
        <w:tc>
          <w:tcPr>
            <w:tcW w:w="1002" w:type="dxa"/>
          </w:tcPr>
          <w:p w14:paraId="24D3F7E8" w14:textId="77777777" w:rsidR="001F2071" w:rsidRDefault="001F2071">
            <w:pPr>
              <w:rPr>
                <w:ins w:id="5499" w:author="Multrus, Markus" w:date="2024-01-25T20:17:00Z"/>
                <w:rFonts w:cs="Arial"/>
                <w:i/>
                <w:iCs/>
                <w:sz w:val="16"/>
                <w:szCs w:val="16"/>
              </w:rPr>
            </w:pPr>
            <w:ins w:id="5500" w:author="Multrus, Markus" w:date="2024-01-25T20:17:00Z">
              <w:r>
                <w:rPr>
                  <w:rFonts w:cs="Arial"/>
                  <w:i/>
                  <w:iCs/>
                  <w:sz w:val="16"/>
                  <w:szCs w:val="16"/>
                </w:rPr>
                <w:t>1</w:t>
              </w:r>
            </w:ins>
          </w:p>
          <w:p w14:paraId="72DA3633" w14:textId="77777777" w:rsidR="001F2071" w:rsidRDefault="001F2071">
            <w:pPr>
              <w:rPr>
                <w:ins w:id="5501" w:author="Multrus, Markus" w:date="2024-01-25T20:17:00Z"/>
                <w:rFonts w:cs="Arial"/>
                <w:i/>
                <w:iCs/>
                <w:sz w:val="16"/>
                <w:szCs w:val="16"/>
              </w:rPr>
            </w:pPr>
            <w:ins w:id="5502" w:author="Multrus, Markus" w:date="2024-01-25T20:17:00Z">
              <w:r>
                <w:rPr>
                  <w:rFonts w:cs="Arial"/>
                  <w:i/>
                  <w:iCs/>
                  <w:sz w:val="16"/>
                  <w:szCs w:val="16"/>
                </w:rPr>
                <w:t>-1</w:t>
              </w:r>
            </w:ins>
          </w:p>
          <w:p w14:paraId="385E4833" w14:textId="77777777" w:rsidR="001F2071" w:rsidRDefault="001F2071">
            <w:pPr>
              <w:rPr>
                <w:ins w:id="5503" w:author="Multrus, Markus" w:date="2024-01-25T20:17:00Z"/>
                <w:rFonts w:cs="Arial"/>
                <w:i/>
                <w:iCs/>
                <w:sz w:val="16"/>
                <w:szCs w:val="16"/>
              </w:rPr>
            </w:pPr>
            <w:ins w:id="5504" w:author="Multrus, Markus" w:date="2024-01-25T20:17:00Z">
              <w:r>
                <w:rPr>
                  <w:rFonts w:cs="Arial"/>
                  <w:i/>
                  <w:iCs/>
                  <w:sz w:val="16"/>
                  <w:szCs w:val="16"/>
                </w:rPr>
                <w:t>1</w:t>
              </w:r>
            </w:ins>
          </w:p>
          <w:p w14:paraId="1404A82B" w14:textId="77777777" w:rsidR="001F2071" w:rsidRDefault="001F2071">
            <w:pPr>
              <w:rPr>
                <w:ins w:id="5505" w:author="Multrus, Markus" w:date="2024-01-25T20:17:00Z"/>
                <w:rFonts w:cs="Arial"/>
                <w:i/>
                <w:iCs/>
                <w:sz w:val="16"/>
                <w:szCs w:val="16"/>
              </w:rPr>
            </w:pPr>
            <w:ins w:id="5506" w:author="Multrus, Markus" w:date="2024-01-25T20:17:00Z">
              <w:r>
                <w:rPr>
                  <w:rFonts w:cs="Arial"/>
                  <w:i/>
                  <w:iCs/>
                  <w:sz w:val="16"/>
                  <w:szCs w:val="16"/>
                </w:rPr>
                <w:t>-1</w:t>
              </w:r>
            </w:ins>
          </w:p>
          <w:p w14:paraId="11B432B8" w14:textId="77777777" w:rsidR="001F2071" w:rsidRDefault="001F2071">
            <w:pPr>
              <w:rPr>
                <w:ins w:id="5507" w:author="Multrus, Markus" w:date="2024-01-25T20:17:00Z"/>
                <w:rFonts w:cs="Arial"/>
                <w:i/>
                <w:iCs/>
                <w:sz w:val="16"/>
                <w:szCs w:val="16"/>
              </w:rPr>
            </w:pPr>
            <w:ins w:id="5508" w:author="Multrus, Markus" w:date="2024-01-25T20:17:00Z">
              <w:r>
                <w:rPr>
                  <w:rFonts w:cs="Arial"/>
                  <w:i/>
                  <w:iCs/>
                  <w:sz w:val="16"/>
                  <w:szCs w:val="16"/>
                </w:rPr>
                <w:t>1</w:t>
              </w:r>
            </w:ins>
          </w:p>
          <w:p w14:paraId="490A800E" w14:textId="77777777" w:rsidR="001F2071" w:rsidRDefault="001F2071">
            <w:pPr>
              <w:widowControl/>
              <w:spacing w:after="0" w:line="240" w:lineRule="auto"/>
              <w:rPr>
                <w:ins w:id="5509" w:author="Multrus, Markus" w:date="2024-01-25T20:17:00Z"/>
              </w:rPr>
            </w:pPr>
            <w:ins w:id="5510" w:author="Multrus, Markus" w:date="2024-01-25T20:17:00Z">
              <w:r>
                <w:rPr>
                  <w:rFonts w:cs="Arial"/>
                  <w:i/>
                  <w:iCs/>
                  <w:sz w:val="16"/>
                  <w:szCs w:val="16"/>
                </w:rPr>
                <w:t>-1</w:t>
              </w:r>
            </w:ins>
          </w:p>
        </w:tc>
        <w:tc>
          <w:tcPr>
            <w:tcW w:w="1002" w:type="dxa"/>
          </w:tcPr>
          <w:p w14:paraId="32DF704E" w14:textId="77777777" w:rsidR="001F2071" w:rsidRDefault="001F2071">
            <w:pPr>
              <w:rPr>
                <w:ins w:id="5511" w:author="Multrus, Markus" w:date="2024-01-25T20:17:00Z"/>
                <w:rFonts w:cs="Arial"/>
                <w:i/>
                <w:iCs/>
                <w:sz w:val="16"/>
                <w:szCs w:val="16"/>
              </w:rPr>
            </w:pPr>
            <w:ins w:id="5512" w:author="Multrus, Markus" w:date="2024-01-25T20:17:00Z">
              <w:r>
                <w:rPr>
                  <w:rFonts w:cs="Arial"/>
                  <w:i/>
                  <w:iCs/>
                  <w:sz w:val="16"/>
                  <w:szCs w:val="16"/>
                </w:rPr>
                <w:t>35°</w:t>
              </w:r>
            </w:ins>
          </w:p>
          <w:p w14:paraId="40E4244C" w14:textId="77777777" w:rsidR="001F2071" w:rsidRDefault="001F2071">
            <w:pPr>
              <w:rPr>
                <w:ins w:id="5513" w:author="Multrus, Markus" w:date="2024-01-25T20:17:00Z"/>
                <w:rFonts w:cs="Arial"/>
                <w:i/>
                <w:iCs/>
                <w:sz w:val="16"/>
                <w:szCs w:val="16"/>
              </w:rPr>
            </w:pPr>
            <w:ins w:id="5514" w:author="Multrus, Markus" w:date="2024-01-25T20:17:00Z">
              <w:r>
                <w:rPr>
                  <w:rFonts w:cs="Arial"/>
                  <w:i/>
                  <w:iCs/>
                  <w:sz w:val="16"/>
                  <w:szCs w:val="16"/>
                </w:rPr>
                <w:t>0°</w:t>
              </w:r>
            </w:ins>
          </w:p>
          <w:p w14:paraId="0B5147C9" w14:textId="77777777" w:rsidR="001F2071" w:rsidRDefault="001F2071">
            <w:pPr>
              <w:rPr>
                <w:ins w:id="5515" w:author="Multrus, Markus" w:date="2024-01-25T20:17:00Z"/>
                <w:rFonts w:cs="Arial"/>
                <w:i/>
                <w:iCs/>
                <w:sz w:val="16"/>
                <w:szCs w:val="16"/>
              </w:rPr>
            </w:pPr>
            <w:ins w:id="5516" w:author="Multrus, Markus" w:date="2024-01-25T20:17:00Z">
              <w:r>
                <w:rPr>
                  <w:rFonts w:cs="Arial"/>
                  <w:i/>
                  <w:iCs/>
                  <w:sz w:val="16"/>
                  <w:szCs w:val="16"/>
                </w:rPr>
                <w:t>0°</w:t>
              </w:r>
            </w:ins>
          </w:p>
          <w:p w14:paraId="483BAB22" w14:textId="77777777" w:rsidR="001F2071" w:rsidRDefault="001F2071">
            <w:pPr>
              <w:rPr>
                <w:ins w:id="5517" w:author="Multrus, Markus" w:date="2024-01-25T20:17:00Z"/>
                <w:rFonts w:cs="Arial"/>
                <w:i/>
                <w:iCs/>
                <w:sz w:val="16"/>
                <w:szCs w:val="16"/>
              </w:rPr>
            </w:pPr>
            <w:ins w:id="5518" w:author="Multrus, Markus" w:date="2024-01-25T20:17:00Z">
              <w:r>
                <w:rPr>
                  <w:rFonts w:cs="Arial"/>
                  <w:i/>
                  <w:iCs/>
                  <w:sz w:val="16"/>
                  <w:szCs w:val="16"/>
                </w:rPr>
                <w:t>45°</w:t>
              </w:r>
            </w:ins>
          </w:p>
          <w:p w14:paraId="34210B46" w14:textId="77777777" w:rsidR="001F2071" w:rsidRDefault="001F2071">
            <w:pPr>
              <w:rPr>
                <w:ins w:id="5519" w:author="Multrus, Markus" w:date="2024-01-25T20:17:00Z"/>
                <w:rFonts w:cs="Arial"/>
                <w:i/>
                <w:iCs/>
                <w:sz w:val="16"/>
                <w:szCs w:val="16"/>
              </w:rPr>
            </w:pPr>
            <w:ins w:id="5520" w:author="Multrus, Markus" w:date="2024-01-25T20:17:00Z">
              <w:r>
                <w:rPr>
                  <w:rFonts w:cs="Arial"/>
                  <w:i/>
                  <w:iCs/>
                  <w:sz w:val="16"/>
                  <w:szCs w:val="16"/>
                </w:rPr>
                <w:t>30°</w:t>
              </w:r>
            </w:ins>
          </w:p>
          <w:p w14:paraId="72BA40B0" w14:textId="77777777" w:rsidR="001F2071" w:rsidRDefault="001F2071">
            <w:pPr>
              <w:widowControl/>
              <w:spacing w:after="0" w:line="240" w:lineRule="auto"/>
              <w:rPr>
                <w:ins w:id="5521" w:author="Multrus, Markus" w:date="2024-01-25T20:17:00Z"/>
              </w:rPr>
            </w:pPr>
            <w:ins w:id="5522" w:author="Multrus, Markus" w:date="2024-01-25T20:17:00Z">
              <w:r>
                <w:rPr>
                  <w:rFonts w:cs="Arial"/>
                  <w:i/>
                  <w:iCs/>
                  <w:sz w:val="16"/>
                  <w:szCs w:val="16"/>
                </w:rPr>
                <w:t>0°</w:t>
              </w:r>
            </w:ins>
          </w:p>
        </w:tc>
        <w:tc>
          <w:tcPr>
            <w:tcW w:w="1002" w:type="dxa"/>
          </w:tcPr>
          <w:p w14:paraId="6E508BFB" w14:textId="77777777" w:rsidR="001F2071" w:rsidRDefault="001F2071">
            <w:pPr>
              <w:rPr>
                <w:ins w:id="5523" w:author="Multrus, Markus" w:date="2024-01-25T20:17:00Z"/>
                <w:rFonts w:cs="Arial"/>
                <w:i/>
                <w:iCs/>
                <w:sz w:val="16"/>
                <w:szCs w:val="16"/>
              </w:rPr>
            </w:pPr>
            <w:ins w:id="5524" w:author="Multrus, Markus" w:date="2024-01-25T20:17:00Z">
              <w:r>
                <w:rPr>
                  <w:rFonts w:cs="Arial"/>
                  <w:i/>
                  <w:iCs/>
                  <w:sz w:val="16"/>
                  <w:szCs w:val="16"/>
                </w:rPr>
                <w:t>35°</w:t>
              </w:r>
            </w:ins>
          </w:p>
          <w:p w14:paraId="231719B1" w14:textId="77777777" w:rsidR="001F2071" w:rsidRDefault="001F2071">
            <w:pPr>
              <w:rPr>
                <w:ins w:id="5525" w:author="Multrus, Markus" w:date="2024-01-25T20:17:00Z"/>
                <w:rFonts w:cs="Arial"/>
                <w:i/>
                <w:iCs/>
                <w:sz w:val="16"/>
                <w:szCs w:val="16"/>
              </w:rPr>
            </w:pPr>
            <w:ins w:id="5526" w:author="Multrus, Markus" w:date="2024-01-25T20:17:00Z">
              <w:r>
                <w:rPr>
                  <w:rFonts w:cs="Arial"/>
                  <w:i/>
                  <w:iCs/>
                  <w:sz w:val="16"/>
                  <w:szCs w:val="16"/>
                </w:rPr>
                <w:t>45°</w:t>
              </w:r>
            </w:ins>
          </w:p>
          <w:p w14:paraId="4841585E" w14:textId="77777777" w:rsidR="001F2071" w:rsidRDefault="001F2071">
            <w:pPr>
              <w:rPr>
                <w:ins w:id="5527" w:author="Multrus, Markus" w:date="2024-01-25T20:17:00Z"/>
                <w:rFonts w:cs="Arial"/>
                <w:i/>
                <w:iCs/>
                <w:sz w:val="16"/>
                <w:szCs w:val="16"/>
              </w:rPr>
            </w:pPr>
            <w:ins w:id="5528" w:author="Multrus, Markus" w:date="2024-01-25T20:17:00Z">
              <w:r>
                <w:rPr>
                  <w:rFonts w:cs="Arial"/>
                  <w:i/>
                  <w:iCs/>
                  <w:sz w:val="16"/>
                  <w:szCs w:val="16"/>
                </w:rPr>
                <w:t>45°</w:t>
              </w:r>
            </w:ins>
          </w:p>
          <w:p w14:paraId="0DE7E96A" w14:textId="77777777" w:rsidR="001F2071" w:rsidRDefault="001F2071">
            <w:pPr>
              <w:rPr>
                <w:ins w:id="5529" w:author="Multrus, Markus" w:date="2024-01-25T20:17:00Z"/>
                <w:rFonts w:cs="Arial"/>
                <w:i/>
                <w:iCs/>
                <w:sz w:val="16"/>
                <w:szCs w:val="16"/>
              </w:rPr>
            </w:pPr>
            <w:ins w:id="5530" w:author="Multrus, Markus" w:date="2024-01-25T20:17:00Z">
              <w:r>
                <w:rPr>
                  <w:rFonts w:cs="Arial"/>
                  <w:i/>
                  <w:iCs/>
                  <w:sz w:val="16"/>
                  <w:szCs w:val="16"/>
                </w:rPr>
                <w:t>45°</w:t>
              </w:r>
            </w:ins>
          </w:p>
          <w:p w14:paraId="14F24421" w14:textId="77777777" w:rsidR="001F2071" w:rsidRDefault="001F2071">
            <w:pPr>
              <w:rPr>
                <w:ins w:id="5531" w:author="Multrus, Markus" w:date="2024-01-25T20:17:00Z"/>
                <w:rFonts w:cs="Arial"/>
                <w:i/>
                <w:iCs/>
                <w:sz w:val="16"/>
                <w:szCs w:val="16"/>
              </w:rPr>
            </w:pPr>
            <w:ins w:id="5532" w:author="Multrus, Markus" w:date="2024-01-25T20:17:00Z">
              <w:r>
                <w:rPr>
                  <w:rFonts w:cs="Arial"/>
                  <w:i/>
                  <w:iCs/>
                  <w:sz w:val="16"/>
                  <w:szCs w:val="16"/>
                </w:rPr>
                <w:t>30°</w:t>
              </w:r>
            </w:ins>
          </w:p>
          <w:p w14:paraId="2D2C5771" w14:textId="77777777" w:rsidR="001F2071" w:rsidRDefault="001F2071">
            <w:pPr>
              <w:widowControl/>
              <w:spacing w:after="0" w:line="240" w:lineRule="auto"/>
              <w:rPr>
                <w:ins w:id="5533" w:author="Multrus, Markus" w:date="2024-01-25T20:17:00Z"/>
              </w:rPr>
            </w:pPr>
            <w:ins w:id="5534" w:author="Multrus, Markus" w:date="2024-01-25T20:17:00Z">
              <w:r>
                <w:rPr>
                  <w:rFonts w:cs="Arial"/>
                  <w:i/>
                  <w:iCs/>
                  <w:sz w:val="16"/>
                  <w:szCs w:val="16"/>
                </w:rPr>
                <w:t>0°</w:t>
              </w:r>
            </w:ins>
          </w:p>
        </w:tc>
        <w:tc>
          <w:tcPr>
            <w:tcW w:w="1002" w:type="dxa"/>
          </w:tcPr>
          <w:p w14:paraId="19235F66" w14:textId="77777777" w:rsidR="001F2071" w:rsidRDefault="001F2071">
            <w:pPr>
              <w:rPr>
                <w:ins w:id="5535" w:author="Multrus, Markus" w:date="2024-01-25T20:17:00Z"/>
                <w:rFonts w:cs="Arial"/>
                <w:i/>
                <w:iCs/>
                <w:sz w:val="16"/>
                <w:szCs w:val="16"/>
              </w:rPr>
            </w:pPr>
            <w:ins w:id="5536" w:author="Multrus, Markus" w:date="2024-01-25T20:17:00Z">
              <w:r>
                <w:rPr>
                  <w:rFonts w:cs="Arial"/>
                  <w:i/>
                  <w:iCs/>
                  <w:sz w:val="16"/>
                  <w:szCs w:val="16"/>
                </w:rPr>
                <w:t>20°</w:t>
              </w:r>
            </w:ins>
          </w:p>
          <w:p w14:paraId="7D0F7B42" w14:textId="77777777" w:rsidR="001F2071" w:rsidRDefault="001F2071">
            <w:pPr>
              <w:rPr>
                <w:ins w:id="5537" w:author="Multrus, Markus" w:date="2024-01-25T20:17:00Z"/>
                <w:rFonts w:cs="Arial"/>
                <w:i/>
                <w:iCs/>
                <w:sz w:val="16"/>
                <w:szCs w:val="16"/>
              </w:rPr>
            </w:pPr>
            <w:ins w:id="5538" w:author="Multrus, Markus" w:date="2024-01-25T20:17:00Z">
              <w:r>
                <w:rPr>
                  <w:rFonts w:cs="Arial"/>
                  <w:i/>
                  <w:iCs/>
                  <w:sz w:val="16"/>
                  <w:szCs w:val="16"/>
                </w:rPr>
                <w:t>30°</w:t>
              </w:r>
            </w:ins>
          </w:p>
          <w:p w14:paraId="55F87D73" w14:textId="77777777" w:rsidR="001F2071" w:rsidRDefault="001F2071">
            <w:pPr>
              <w:rPr>
                <w:ins w:id="5539" w:author="Multrus, Markus" w:date="2024-01-25T20:17:00Z"/>
                <w:rFonts w:cs="Arial"/>
                <w:i/>
                <w:iCs/>
                <w:sz w:val="16"/>
                <w:szCs w:val="16"/>
              </w:rPr>
            </w:pPr>
            <w:ins w:id="5540" w:author="Multrus, Markus" w:date="2024-01-25T20:17:00Z">
              <w:r>
                <w:rPr>
                  <w:rFonts w:cs="Arial"/>
                  <w:i/>
                  <w:iCs/>
                  <w:sz w:val="16"/>
                  <w:szCs w:val="16"/>
                </w:rPr>
                <w:t>250°</w:t>
              </w:r>
            </w:ins>
          </w:p>
          <w:p w14:paraId="38F182F7" w14:textId="77777777" w:rsidR="001F2071" w:rsidRDefault="001F2071">
            <w:pPr>
              <w:rPr>
                <w:ins w:id="5541" w:author="Multrus, Markus" w:date="2024-01-25T20:17:00Z"/>
                <w:rFonts w:cs="Arial"/>
                <w:i/>
                <w:iCs/>
                <w:sz w:val="16"/>
                <w:szCs w:val="16"/>
              </w:rPr>
            </w:pPr>
            <w:ins w:id="5542" w:author="Multrus, Markus" w:date="2024-01-25T20:17:00Z">
              <w:r>
                <w:rPr>
                  <w:rFonts w:cs="Arial"/>
                  <w:i/>
                  <w:iCs/>
                  <w:sz w:val="16"/>
                  <w:szCs w:val="16"/>
                </w:rPr>
                <w:t>290°</w:t>
              </w:r>
            </w:ins>
          </w:p>
          <w:p w14:paraId="2439FD92" w14:textId="77777777" w:rsidR="001F2071" w:rsidRDefault="001F2071">
            <w:pPr>
              <w:rPr>
                <w:ins w:id="5543" w:author="Multrus, Markus" w:date="2024-01-25T20:17:00Z"/>
                <w:rFonts w:cs="Arial"/>
                <w:i/>
                <w:iCs/>
                <w:sz w:val="16"/>
                <w:szCs w:val="16"/>
              </w:rPr>
            </w:pPr>
            <w:ins w:id="5544" w:author="Multrus, Markus" w:date="2024-01-25T20:17:00Z">
              <w:r>
                <w:rPr>
                  <w:rFonts w:cs="Arial"/>
                  <w:i/>
                  <w:iCs/>
                  <w:sz w:val="16"/>
                  <w:szCs w:val="16"/>
                </w:rPr>
                <w:t>180°</w:t>
              </w:r>
            </w:ins>
          </w:p>
          <w:p w14:paraId="5FC19A96" w14:textId="77777777" w:rsidR="001F2071" w:rsidRDefault="001F2071">
            <w:pPr>
              <w:widowControl/>
              <w:spacing w:after="0" w:line="240" w:lineRule="auto"/>
              <w:rPr>
                <w:ins w:id="5545" w:author="Multrus, Markus" w:date="2024-01-25T20:17:00Z"/>
              </w:rPr>
            </w:pPr>
            <w:ins w:id="5546" w:author="Multrus, Markus" w:date="2024-01-25T20:17:00Z">
              <w:r>
                <w:rPr>
                  <w:rFonts w:cs="Arial"/>
                  <w:i/>
                  <w:iCs/>
                  <w:sz w:val="16"/>
                  <w:szCs w:val="16"/>
                </w:rPr>
                <w:t>10°</w:t>
              </w:r>
            </w:ins>
          </w:p>
        </w:tc>
        <w:tc>
          <w:tcPr>
            <w:tcW w:w="1002" w:type="dxa"/>
          </w:tcPr>
          <w:p w14:paraId="21545073" w14:textId="77777777" w:rsidR="001F2071" w:rsidRDefault="001F2071">
            <w:pPr>
              <w:jc w:val="left"/>
              <w:rPr>
                <w:ins w:id="5547" w:author="Multrus, Markus" w:date="2024-01-25T20:17:00Z"/>
                <w:rFonts w:cs="Arial"/>
                <w:i/>
                <w:iCs/>
                <w:sz w:val="16"/>
                <w:szCs w:val="16"/>
              </w:rPr>
            </w:pPr>
            <w:ins w:id="5548" w:author="Multrus, Markus" w:date="2024-01-25T20:17:00Z">
              <w:r w:rsidRPr="00E45EF6">
                <w:rPr>
                  <w:rFonts w:cs="Arial"/>
                  <w:i/>
                  <w:iCs/>
                  <w:sz w:val="16"/>
                  <w:szCs w:val="16"/>
                </w:rPr>
                <w:t>static</w:t>
              </w:r>
            </w:ins>
          </w:p>
          <w:p w14:paraId="3A9F0B18" w14:textId="77777777" w:rsidR="001F2071" w:rsidRDefault="001F2071">
            <w:pPr>
              <w:jc w:val="left"/>
              <w:rPr>
                <w:ins w:id="5549" w:author="Multrus, Markus" w:date="2024-01-25T20:17:00Z"/>
                <w:rFonts w:cs="Arial"/>
                <w:i/>
                <w:iCs/>
                <w:sz w:val="16"/>
                <w:szCs w:val="16"/>
              </w:rPr>
            </w:pPr>
            <w:ins w:id="5550" w:author="Multrus, Markus" w:date="2024-01-25T20:17:00Z">
              <w:r w:rsidRPr="00E45EF6">
                <w:rPr>
                  <w:rFonts w:cs="Arial"/>
                  <w:i/>
                  <w:iCs/>
                  <w:sz w:val="16"/>
                  <w:szCs w:val="16"/>
                </w:rPr>
                <w:t>static</w:t>
              </w:r>
            </w:ins>
          </w:p>
          <w:p w14:paraId="02795DDB" w14:textId="77777777" w:rsidR="001F2071" w:rsidRDefault="001F2071">
            <w:pPr>
              <w:rPr>
                <w:ins w:id="5551" w:author="Multrus, Markus" w:date="2024-01-25T20:17:00Z"/>
                <w:rFonts w:cs="Arial"/>
                <w:i/>
                <w:iCs/>
                <w:sz w:val="16"/>
                <w:szCs w:val="16"/>
              </w:rPr>
            </w:pPr>
            <w:ins w:id="5552" w:author="Multrus, Markus" w:date="2024-01-25T20:17:00Z">
              <w:r>
                <w:rPr>
                  <w:rFonts w:cs="Arial"/>
                  <w:i/>
                  <w:iCs/>
                  <w:sz w:val="16"/>
                  <w:szCs w:val="16"/>
                </w:rPr>
                <w:t>static</w:t>
              </w:r>
            </w:ins>
          </w:p>
          <w:p w14:paraId="05124EA3" w14:textId="77777777" w:rsidR="001F2071" w:rsidRDefault="001F2071">
            <w:pPr>
              <w:jc w:val="left"/>
              <w:rPr>
                <w:ins w:id="5553" w:author="Multrus, Markus" w:date="2024-01-25T20:17:00Z"/>
                <w:rFonts w:cs="Arial"/>
                <w:i/>
                <w:iCs/>
                <w:sz w:val="16"/>
                <w:szCs w:val="16"/>
              </w:rPr>
            </w:pPr>
            <w:ins w:id="5554" w:author="Multrus, Markus" w:date="2024-01-25T20:17:00Z">
              <w:r>
                <w:rPr>
                  <w:rFonts w:cs="Arial"/>
                  <w:i/>
                  <w:iCs/>
                  <w:sz w:val="16"/>
                  <w:szCs w:val="16"/>
                </w:rPr>
                <w:t>-1°/ frame</w:t>
              </w:r>
            </w:ins>
          </w:p>
          <w:p w14:paraId="2A5F7FE9" w14:textId="77777777" w:rsidR="001F2071" w:rsidRDefault="001F2071">
            <w:pPr>
              <w:jc w:val="left"/>
              <w:rPr>
                <w:ins w:id="5555" w:author="Multrus, Markus" w:date="2024-01-25T20:17:00Z"/>
                <w:rFonts w:cs="Arial"/>
                <w:i/>
                <w:iCs/>
                <w:sz w:val="16"/>
                <w:szCs w:val="16"/>
              </w:rPr>
            </w:pPr>
            <w:ins w:id="5556" w:author="Multrus, Markus" w:date="2024-01-25T20:17:00Z">
              <w:r>
                <w:rPr>
                  <w:rFonts w:cs="Arial"/>
                  <w:i/>
                  <w:iCs/>
                  <w:sz w:val="16"/>
                  <w:szCs w:val="16"/>
                </w:rPr>
                <w:t>1°/ frame</w:t>
              </w:r>
            </w:ins>
          </w:p>
          <w:p w14:paraId="2CBADD10" w14:textId="77777777" w:rsidR="001F2071" w:rsidRDefault="001F2071">
            <w:pPr>
              <w:widowControl/>
              <w:spacing w:after="0" w:line="240" w:lineRule="auto"/>
              <w:rPr>
                <w:ins w:id="5557" w:author="Multrus, Markus" w:date="2024-01-25T20:17:00Z"/>
              </w:rPr>
            </w:pPr>
            <w:ins w:id="5558" w:author="Multrus, Markus" w:date="2024-01-25T20:17:00Z">
              <w:r w:rsidRPr="00E45EF6">
                <w:rPr>
                  <w:rFonts w:cs="Arial"/>
                  <w:i/>
                  <w:iCs/>
                  <w:sz w:val="16"/>
                  <w:szCs w:val="16"/>
                </w:rPr>
                <w:t>static</w:t>
              </w:r>
            </w:ins>
          </w:p>
        </w:tc>
        <w:tc>
          <w:tcPr>
            <w:tcW w:w="1002" w:type="dxa"/>
          </w:tcPr>
          <w:p w14:paraId="17BF67B9" w14:textId="77777777" w:rsidR="001F2071" w:rsidRDefault="001F2071">
            <w:pPr>
              <w:rPr>
                <w:ins w:id="5559" w:author="Multrus, Markus" w:date="2024-01-25T20:17:00Z"/>
                <w:rFonts w:cs="Arial"/>
                <w:i/>
                <w:iCs/>
                <w:sz w:val="16"/>
                <w:szCs w:val="16"/>
              </w:rPr>
            </w:pPr>
            <w:ins w:id="5560" w:author="Multrus, Markus" w:date="2024-01-25T20:17:00Z">
              <w:r>
                <w:rPr>
                  <w:rFonts w:cs="Arial"/>
                  <w:i/>
                  <w:iCs/>
                  <w:sz w:val="16"/>
                  <w:szCs w:val="16"/>
                </w:rPr>
                <w:t>170°</w:t>
              </w:r>
            </w:ins>
          </w:p>
          <w:p w14:paraId="24FAE92E" w14:textId="77777777" w:rsidR="001F2071" w:rsidRDefault="001F2071">
            <w:pPr>
              <w:rPr>
                <w:ins w:id="5561" w:author="Multrus, Markus" w:date="2024-01-25T20:17:00Z"/>
                <w:rFonts w:cs="Arial"/>
                <w:i/>
                <w:iCs/>
                <w:sz w:val="16"/>
                <w:szCs w:val="16"/>
              </w:rPr>
            </w:pPr>
            <w:ins w:id="5562" w:author="Multrus, Markus" w:date="2024-01-25T20:17:00Z">
              <w:r>
                <w:rPr>
                  <w:rFonts w:cs="Arial"/>
                  <w:i/>
                  <w:iCs/>
                  <w:sz w:val="16"/>
                  <w:szCs w:val="16"/>
                </w:rPr>
                <w:t>230°</w:t>
              </w:r>
            </w:ins>
          </w:p>
          <w:p w14:paraId="48D0580C" w14:textId="77777777" w:rsidR="001F2071" w:rsidRDefault="001F2071">
            <w:pPr>
              <w:rPr>
                <w:ins w:id="5563" w:author="Multrus, Markus" w:date="2024-01-25T20:17:00Z"/>
                <w:rFonts w:cs="Arial"/>
                <w:i/>
                <w:iCs/>
                <w:sz w:val="16"/>
                <w:szCs w:val="16"/>
              </w:rPr>
            </w:pPr>
            <w:ins w:id="5564" w:author="Multrus, Markus" w:date="2024-01-25T20:17:00Z">
              <w:r>
                <w:rPr>
                  <w:rFonts w:cs="Arial"/>
                  <w:i/>
                  <w:iCs/>
                  <w:sz w:val="16"/>
                  <w:szCs w:val="16"/>
                </w:rPr>
                <w:t>340°</w:t>
              </w:r>
            </w:ins>
          </w:p>
          <w:p w14:paraId="7BCEADBE" w14:textId="77777777" w:rsidR="001F2071" w:rsidRDefault="001F2071">
            <w:pPr>
              <w:rPr>
                <w:ins w:id="5565" w:author="Multrus, Markus" w:date="2024-01-25T20:17:00Z"/>
                <w:rFonts w:cs="Arial"/>
                <w:i/>
                <w:iCs/>
                <w:sz w:val="16"/>
                <w:szCs w:val="16"/>
              </w:rPr>
            </w:pPr>
            <w:ins w:id="5566" w:author="Multrus, Markus" w:date="2024-01-25T20:17:00Z">
              <w:r>
                <w:rPr>
                  <w:rFonts w:cs="Arial"/>
                  <w:i/>
                  <w:iCs/>
                  <w:sz w:val="16"/>
                  <w:szCs w:val="16"/>
                </w:rPr>
                <w:t>290°</w:t>
              </w:r>
            </w:ins>
          </w:p>
          <w:p w14:paraId="42EC5167" w14:textId="77777777" w:rsidR="001F2071" w:rsidRDefault="001F2071">
            <w:pPr>
              <w:rPr>
                <w:ins w:id="5567" w:author="Multrus, Markus" w:date="2024-01-25T20:17:00Z"/>
                <w:rFonts w:cs="Arial"/>
                <w:i/>
                <w:iCs/>
                <w:sz w:val="16"/>
                <w:szCs w:val="16"/>
              </w:rPr>
            </w:pPr>
            <w:ins w:id="5568" w:author="Multrus, Markus" w:date="2024-01-25T20:17:00Z">
              <w:r>
                <w:rPr>
                  <w:rFonts w:cs="Arial"/>
                  <w:i/>
                  <w:iCs/>
                  <w:sz w:val="16"/>
                  <w:szCs w:val="16"/>
                </w:rPr>
                <w:t>180°</w:t>
              </w:r>
            </w:ins>
          </w:p>
          <w:p w14:paraId="7EFBAE29" w14:textId="77777777" w:rsidR="001F2071" w:rsidRDefault="001F2071">
            <w:pPr>
              <w:widowControl/>
              <w:spacing w:after="0" w:line="240" w:lineRule="auto"/>
              <w:rPr>
                <w:ins w:id="5569" w:author="Multrus, Markus" w:date="2024-01-25T20:17:00Z"/>
              </w:rPr>
            </w:pPr>
            <w:ins w:id="5570" w:author="Multrus, Markus" w:date="2024-01-25T20:17:00Z">
              <w:r>
                <w:rPr>
                  <w:rFonts w:cs="Arial"/>
                  <w:i/>
                  <w:iCs/>
                  <w:sz w:val="16"/>
                  <w:szCs w:val="16"/>
                </w:rPr>
                <w:t>110°</w:t>
              </w:r>
            </w:ins>
          </w:p>
        </w:tc>
        <w:tc>
          <w:tcPr>
            <w:tcW w:w="1002" w:type="dxa"/>
          </w:tcPr>
          <w:p w14:paraId="1855619E" w14:textId="77777777" w:rsidR="001F2071" w:rsidRDefault="001F2071">
            <w:pPr>
              <w:jc w:val="left"/>
              <w:rPr>
                <w:ins w:id="5571" w:author="Multrus, Markus" w:date="2024-01-25T20:17:00Z"/>
                <w:rFonts w:cs="Arial"/>
                <w:i/>
                <w:iCs/>
                <w:sz w:val="16"/>
                <w:szCs w:val="16"/>
              </w:rPr>
            </w:pPr>
            <w:ins w:id="5572" w:author="Multrus, Markus" w:date="2024-01-25T20:17:00Z">
              <w:r w:rsidRPr="00E45EF6">
                <w:rPr>
                  <w:rFonts w:cs="Arial"/>
                  <w:i/>
                  <w:iCs/>
                  <w:sz w:val="16"/>
                  <w:szCs w:val="16"/>
                </w:rPr>
                <w:t>static</w:t>
              </w:r>
            </w:ins>
          </w:p>
          <w:p w14:paraId="1E8EB4A8" w14:textId="77777777" w:rsidR="001F2071" w:rsidRDefault="001F2071">
            <w:pPr>
              <w:jc w:val="left"/>
              <w:rPr>
                <w:ins w:id="5573" w:author="Multrus, Markus" w:date="2024-01-25T20:17:00Z"/>
                <w:rFonts w:cs="Arial"/>
                <w:i/>
                <w:iCs/>
                <w:sz w:val="16"/>
                <w:szCs w:val="16"/>
              </w:rPr>
            </w:pPr>
            <w:ins w:id="5574" w:author="Multrus, Markus" w:date="2024-01-25T20:17:00Z">
              <w:r w:rsidRPr="00E45EF6">
                <w:rPr>
                  <w:rFonts w:cs="Arial"/>
                  <w:i/>
                  <w:iCs/>
                  <w:sz w:val="16"/>
                  <w:szCs w:val="16"/>
                </w:rPr>
                <w:t>static</w:t>
              </w:r>
            </w:ins>
          </w:p>
          <w:p w14:paraId="63B544BB" w14:textId="77777777" w:rsidR="001F2071" w:rsidRDefault="001F2071">
            <w:pPr>
              <w:jc w:val="left"/>
              <w:rPr>
                <w:ins w:id="5575" w:author="Multrus, Markus" w:date="2024-01-25T20:17:00Z"/>
                <w:rFonts w:cs="Arial"/>
                <w:i/>
                <w:iCs/>
                <w:sz w:val="16"/>
                <w:szCs w:val="16"/>
              </w:rPr>
            </w:pPr>
            <w:ins w:id="5576" w:author="Multrus, Markus" w:date="2024-01-25T20:17:00Z">
              <w:r>
                <w:rPr>
                  <w:rFonts w:cs="Arial"/>
                  <w:i/>
                  <w:iCs/>
                  <w:sz w:val="16"/>
                  <w:szCs w:val="16"/>
                </w:rPr>
                <w:t>-1°/ frame</w:t>
              </w:r>
            </w:ins>
          </w:p>
          <w:p w14:paraId="3C1AA083" w14:textId="77777777" w:rsidR="001F2071" w:rsidRDefault="001F2071">
            <w:pPr>
              <w:jc w:val="left"/>
              <w:rPr>
                <w:ins w:id="5577" w:author="Multrus, Markus" w:date="2024-01-25T20:17:00Z"/>
                <w:rFonts w:cs="Arial"/>
                <w:i/>
                <w:iCs/>
                <w:sz w:val="16"/>
                <w:szCs w:val="16"/>
              </w:rPr>
            </w:pPr>
            <w:ins w:id="5578" w:author="Multrus, Markus" w:date="2024-01-25T20:17:00Z">
              <w:r>
                <w:rPr>
                  <w:rFonts w:cs="Arial"/>
                  <w:i/>
                  <w:iCs/>
                  <w:sz w:val="16"/>
                  <w:szCs w:val="16"/>
                </w:rPr>
                <w:t>-1°/ frame</w:t>
              </w:r>
            </w:ins>
          </w:p>
          <w:p w14:paraId="648C8E9D" w14:textId="77777777" w:rsidR="001F2071" w:rsidRDefault="001F2071">
            <w:pPr>
              <w:jc w:val="left"/>
              <w:rPr>
                <w:ins w:id="5579" w:author="Multrus, Markus" w:date="2024-01-25T20:17:00Z"/>
                <w:rFonts w:cs="Arial"/>
                <w:i/>
                <w:iCs/>
                <w:sz w:val="16"/>
                <w:szCs w:val="16"/>
              </w:rPr>
            </w:pPr>
            <w:ins w:id="5580" w:author="Multrus, Markus" w:date="2024-01-25T20:17:00Z">
              <w:r>
                <w:rPr>
                  <w:rFonts w:cs="Arial"/>
                  <w:i/>
                  <w:iCs/>
                  <w:sz w:val="16"/>
                  <w:szCs w:val="16"/>
                </w:rPr>
                <w:t>-1°/ frame</w:t>
              </w:r>
            </w:ins>
          </w:p>
          <w:p w14:paraId="7F4812BE" w14:textId="77777777" w:rsidR="001F2071" w:rsidRDefault="001F2071">
            <w:pPr>
              <w:widowControl/>
              <w:spacing w:after="0" w:line="240" w:lineRule="auto"/>
              <w:rPr>
                <w:ins w:id="5581" w:author="Multrus, Markus" w:date="2024-01-25T20:17:00Z"/>
              </w:rPr>
            </w:pPr>
            <w:ins w:id="5582" w:author="Multrus, Markus" w:date="2024-01-25T20:17:00Z">
              <w:r w:rsidRPr="00E45EF6">
                <w:rPr>
                  <w:rFonts w:cs="Arial"/>
                  <w:i/>
                  <w:iCs/>
                  <w:sz w:val="16"/>
                  <w:szCs w:val="16"/>
                </w:rPr>
                <w:t>static</w:t>
              </w:r>
            </w:ins>
          </w:p>
        </w:tc>
        <w:tc>
          <w:tcPr>
            <w:tcW w:w="1003" w:type="dxa"/>
          </w:tcPr>
          <w:p w14:paraId="0B0410F1" w14:textId="77777777" w:rsidR="001F2071" w:rsidRPr="00E45EF6" w:rsidRDefault="001F2071">
            <w:pPr>
              <w:rPr>
                <w:ins w:id="5583" w:author="Multrus, Markus" w:date="2024-01-25T20:17:00Z"/>
                <w:rFonts w:cs="Arial"/>
                <w:i/>
                <w:iCs/>
                <w:sz w:val="16"/>
                <w:szCs w:val="16"/>
              </w:rPr>
            </w:pPr>
            <w:ins w:id="5584" w:author="Multrus, Markus" w:date="2024-01-25T20:17:00Z">
              <w:r w:rsidRPr="00E45EF6">
                <w:rPr>
                  <w:rFonts w:cs="Arial"/>
                  <w:i/>
                  <w:iCs/>
                  <w:sz w:val="16"/>
                  <w:szCs w:val="16"/>
                </w:rPr>
                <w:t>P1</w:t>
              </w:r>
            </w:ins>
          </w:p>
          <w:p w14:paraId="360AA23A" w14:textId="77777777" w:rsidR="001F2071" w:rsidRPr="00E45EF6" w:rsidRDefault="001F2071">
            <w:pPr>
              <w:rPr>
                <w:ins w:id="5585" w:author="Multrus, Markus" w:date="2024-01-25T20:17:00Z"/>
                <w:rFonts w:cs="Arial"/>
                <w:i/>
                <w:iCs/>
                <w:sz w:val="16"/>
                <w:szCs w:val="16"/>
              </w:rPr>
            </w:pPr>
            <w:ins w:id="5586" w:author="Multrus, Markus" w:date="2024-01-25T20:17:00Z">
              <w:r w:rsidRPr="00E45EF6">
                <w:rPr>
                  <w:rFonts w:cs="Arial"/>
                  <w:i/>
                  <w:iCs/>
                  <w:sz w:val="16"/>
                  <w:szCs w:val="16"/>
                </w:rPr>
                <w:t>P2</w:t>
              </w:r>
            </w:ins>
          </w:p>
          <w:p w14:paraId="50FE5925" w14:textId="77777777" w:rsidR="001F2071" w:rsidRPr="00E45EF6" w:rsidRDefault="001F2071">
            <w:pPr>
              <w:rPr>
                <w:ins w:id="5587" w:author="Multrus, Markus" w:date="2024-01-25T20:17:00Z"/>
                <w:rFonts w:cs="Arial"/>
                <w:i/>
                <w:iCs/>
                <w:sz w:val="16"/>
                <w:szCs w:val="16"/>
              </w:rPr>
            </w:pPr>
            <w:ins w:id="5588" w:author="Multrus, Markus" w:date="2024-01-25T20:17:00Z">
              <w:r w:rsidRPr="00E45EF6">
                <w:rPr>
                  <w:rFonts w:cs="Arial"/>
                  <w:i/>
                  <w:iCs/>
                  <w:sz w:val="16"/>
                  <w:szCs w:val="16"/>
                </w:rPr>
                <w:t>P3</w:t>
              </w:r>
            </w:ins>
          </w:p>
          <w:p w14:paraId="48AEC49F" w14:textId="77777777" w:rsidR="001F2071" w:rsidRPr="00E45EF6" w:rsidRDefault="001F2071">
            <w:pPr>
              <w:rPr>
                <w:ins w:id="5589" w:author="Multrus, Markus" w:date="2024-01-25T20:17:00Z"/>
                <w:rFonts w:cs="Arial"/>
                <w:i/>
                <w:iCs/>
                <w:sz w:val="16"/>
                <w:szCs w:val="16"/>
              </w:rPr>
            </w:pPr>
            <w:ins w:id="5590" w:author="Multrus, Markus" w:date="2024-01-25T20:17:00Z">
              <w:r w:rsidRPr="00E45EF6">
                <w:rPr>
                  <w:rFonts w:cs="Arial"/>
                  <w:i/>
                  <w:iCs/>
                  <w:sz w:val="16"/>
                  <w:szCs w:val="16"/>
                </w:rPr>
                <w:t>P4</w:t>
              </w:r>
            </w:ins>
          </w:p>
          <w:p w14:paraId="73B9DBFA" w14:textId="77777777" w:rsidR="001F2071" w:rsidRPr="00E45EF6" w:rsidRDefault="001F2071">
            <w:pPr>
              <w:rPr>
                <w:ins w:id="5591" w:author="Multrus, Markus" w:date="2024-01-25T20:17:00Z"/>
                <w:rFonts w:cs="Arial"/>
                <w:i/>
                <w:iCs/>
                <w:sz w:val="16"/>
                <w:szCs w:val="16"/>
              </w:rPr>
            </w:pPr>
            <w:ins w:id="5592" w:author="Multrus, Markus" w:date="2024-01-25T20:17:00Z">
              <w:r w:rsidRPr="00E45EF6">
                <w:rPr>
                  <w:rFonts w:cs="Arial"/>
                  <w:i/>
                  <w:iCs/>
                  <w:sz w:val="16"/>
                  <w:szCs w:val="16"/>
                </w:rPr>
                <w:t>P5</w:t>
              </w:r>
            </w:ins>
          </w:p>
          <w:p w14:paraId="3C390C51" w14:textId="77777777" w:rsidR="001F2071" w:rsidRDefault="001F2071">
            <w:pPr>
              <w:widowControl/>
              <w:spacing w:after="0" w:line="240" w:lineRule="auto"/>
              <w:rPr>
                <w:ins w:id="5593" w:author="Multrus, Markus" w:date="2024-01-25T20:17:00Z"/>
              </w:rPr>
            </w:pPr>
            <w:ins w:id="5594" w:author="Multrus, Markus" w:date="2024-01-25T20:17:00Z">
              <w:r w:rsidRPr="00E45EF6">
                <w:rPr>
                  <w:rFonts w:cs="Arial"/>
                  <w:i/>
                  <w:iCs/>
                  <w:sz w:val="16"/>
                  <w:szCs w:val="16"/>
                </w:rPr>
                <w:t>P6</w:t>
              </w:r>
            </w:ins>
          </w:p>
        </w:tc>
      </w:tr>
      <w:tr w:rsidR="001F2071" w14:paraId="7CEC4E2F" w14:textId="77777777">
        <w:trPr>
          <w:ins w:id="5595" w:author="Multrus, Markus" w:date="2024-01-25T20:17:00Z"/>
        </w:trPr>
        <w:tc>
          <w:tcPr>
            <w:tcW w:w="1002" w:type="dxa"/>
          </w:tcPr>
          <w:p w14:paraId="03A45446" w14:textId="77777777" w:rsidR="001F2071" w:rsidRDefault="001F2071">
            <w:pPr>
              <w:jc w:val="left"/>
              <w:rPr>
                <w:ins w:id="5596" w:author="Multrus, Markus" w:date="2024-01-25T20:17:00Z"/>
                <w:rFonts w:cs="Arial"/>
                <w:b/>
                <w:bCs/>
                <w:i/>
                <w:iCs/>
                <w:sz w:val="16"/>
                <w:szCs w:val="16"/>
              </w:rPr>
            </w:pPr>
          </w:p>
          <w:p w14:paraId="5241C4CA" w14:textId="77777777" w:rsidR="001F2071" w:rsidRPr="007438EB" w:rsidRDefault="001F2071">
            <w:pPr>
              <w:jc w:val="left"/>
              <w:rPr>
                <w:ins w:id="5597" w:author="Multrus, Markus" w:date="2024-01-25T20:17:00Z"/>
                <w:rFonts w:cs="Arial"/>
                <w:b/>
                <w:bCs/>
                <w:i/>
                <w:iCs/>
                <w:sz w:val="16"/>
                <w:szCs w:val="16"/>
              </w:rPr>
            </w:pPr>
            <w:ins w:id="5598" w:author="Multrus, Markus" w:date="2024-01-25T20:17:00Z">
              <w:r w:rsidRPr="007438EB">
                <w:rPr>
                  <w:rFonts w:cs="Arial"/>
                  <w:b/>
                  <w:bCs/>
                  <w:i/>
                  <w:iCs/>
                  <w:sz w:val="16"/>
                  <w:szCs w:val="16"/>
                </w:rPr>
                <w:t xml:space="preserve">cat </w:t>
              </w:r>
              <w:r>
                <w:rPr>
                  <w:rFonts w:cs="Arial"/>
                  <w:b/>
                  <w:bCs/>
                  <w:i/>
                  <w:iCs/>
                  <w:sz w:val="16"/>
                  <w:szCs w:val="16"/>
                </w:rPr>
                <w:t>4:</w:t>
              </w:r>
            </w:ins>
          </w:p>
          <w:p w14:paraId="40275E89" w14:textId="77777777" w:rsidR="001F2071" w:rsidRDefault="001F2071">
            <w:pPr>
              <w:widowControl/>
              <w:spacing w:after="0" w:line="240" w:lineRule="auto"/>
              <w:rPr>
                <w:ins w:id="5599" w:author="Multrus, Markus" w:date="2024-01-25T20:17:00Z"/>
              </w:rPr>
            </w:pPr>
            <w:ins w:id="5600" w:author="Multrus, Markus" w:date="2024-01-25T20:17:00Z">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ins>
          </w:p>
        </w:tc>
        <w:tc>
          <w:tcPr>
            <w:tcW w:w="1002" w:type="dxa"/>
          </w:tcPr>
          <w:p w14:paraId="41628FDA" w14:textId="77777777" w:rsidR="001F2071" w:rsidRDefault="001F2071">
            <w:pPr>
              <w:rPr>
                <w:ins w:id="5601" w:author="Multrus, Markus" w:date="2024-01-25T20:17:00Z"/>
                <w:rFonts w:cs="Arial"/>
                <w:i/>
                <w:iCs/>
                <w:sz w:val="16"/>
                <w:szCs w:val="16"/>
              </w:rPr>
            </w:pPr>
            <w:ins w:id="5602" w:author="Multrus, Markus" w:date="2024-01-25T20:17:00Z">
              <w:r>
                <w:rPr>
                  <w:rFonts w:cs="Arial"/>
                  <w:i/>
                  <w:iCs/>
                  <w:sz w:val="16"/>
                  <w:szCs w:val="16"/>
                </w:rPr>
                <w:t>-</w:t>
              </w:r>
              <w:r w:rsidRPr="00E45EF6">
                <w:rPr>
                  <w:rFonts w:cs="Arial"/>
                  <w:i/>
                  <w:iCs/>
                  <w:sz w:val="16"/>
                  <w:szCs w:val="16"/>
                </w:rPr>
                <w:t>1</w:t>
              </w:r>
            </w:ins>
          </w:p>
          <w:p w14:paraId="7D356F1D" w14:textId="77777777" w:rsidR="001F2071" w:rsidRDefault="001F2071">
            <w:pPr>
              <w:rPr>
                <w:ins w:id="5603" w:author="Multrus, Markus" w:date="2024-01-25T20:17:00Z"/>
                <w:rFonts w:cs="Arial"/>
                <w:i/>
                <w:iCs/>
                <w:sz w:val="16"/>
                <w:szCs w:val="16"/>
              </w:rPr>
            </w:pPr>
            <w:ins w:id="5604" w:author="Multrus, Markus" w:date="2024-01-25T20:17:00Z">
              <w:r>
                <w:rPr>
                  <w:rFonts w:cs="Arial"/>
                  <w:i/>
                  <w:iCs/>
                  <w:sz w:val="16"/>
                  <w:szCs w:val="16"/>
                </w:rPr>
                <w:t>1</w:t>
              </w:r>
            </w:ins>
          </w:p>
          <w:p w14:paraId="05F4B256" w14:textId="77777777" w:rsidR="001F2071" w:rsidRDefault="001F2071">
            <w:pPr>
              <w:rPr>
                <w:ins w:id="5605" w:author="Multrus, Markus" w:date="2024-01-25T20:17:00Z"/>
                <w:rFonts w:cs="Arial"/>
                <w:i/>
                <w:iCs/>
                <w:sz w:val="16"/>
                <w:szCs w:val="16"/>
              </w:rPr>
            </w:pPr>
            <w:ins w:id="5606" w:author="Multrus, Markus" w:date="2024-01-25T20:17:00Z">
              <w:r>
                <w:rPr>
                  <w:rFonts w:cs="Arial"/>
                  <w:i/>
                  <w:iCs/>
                  <w:sz w:val="16"/>
                  <w:szCs w:val="16"/>
                </w:rPr>
                <w:t>-1</w:t>
              </w:r>
            </w:ins>
          </w:p>
          <w:p w14:paraId="176A3807" w14:textId="77777777" w:rsidR="001F2071" w:rsidRDefault="001F2071">
            <w:pPr>
              <w:rPr>
                <w:ins w:id="5607" w:author="Multrus, Markus" w:date="2024-01-25T20:17:00Z"/>
                <w:rFonts w:cs="Arial"/>
                <w:i/>
                <w:iCs/>
                <w:sz w:val="16"/>
                <w:szCs w:val="16"/>
              </w:rPr>
            </w:pPr>
            <w:ins w:id="5608" w:author="Multrus, Markus" w:date="2024-01-25T20:17:00Z">
              <w:r>
                <w:rPr>
                  <w:rFonts w:cs="Arial"/>
                  <w:i/>
                  <w:iCs/>
                  <w:sz w:val="16"/>
                  <w:szCs w:val="16"/>
                </w:rPr>
                <w:t>1</w:t>
              </w:r>
            </w:ins>
          </w:p>
          <w:p w14:paraId="60F43384" w14:textId="77777777" w:rsidR="001F2071" w:rsidRDefault="001F2071">
            <w:pPr>
              <w:rPr>
                <w:ins w:id="5609" w:author="Multrus, Markus" w:date="2024-01-25T20:17:00Z"/>
                <w:rFonts w:cs="Arial"/>
                <w:i/>
                <w:iCs/>
                <w:sz w:val="16"/>
                <w:szCs w:val="16"/>
              </w:rPr>
            </w:pPr>
            <w:ins w:id="5610" w:author="Multrus, Markus" w:date="2024-01-25T20:17:00Z">
              <w:r>
                <w:rPr>
                  <w:rFonts w:cs="Arial"/>
                  <w:i/>
                  <w:iCs/>
                  <w:sz w:val="16"/>
                  <w:szCs w:val="16"/>
                </w:rPr>
                <w:t>-1</w:t>
              </w:r>
            </w:ins>
          </w:p>
          <w:p w14:paraId="13693A07" w14:textId="77777777" w:rsidR="001F2071" w:rsidRDefault="001F2071">
            <w:pPr>
              <w:widowControl/>
              <w:spacing w:after="0" w:line="240" w:lineRule="auto"/>
              <w:rPr>
                <w:ins w:id="5611" w:author="Multrus, Markus" w:date="2024-01-25T20:17:00Z"/>
              </w:rPr>
            </w:pPr>
            <w:ins w:id="5612" w:author="Multrus, Markus" w:date="2024-01-25T20:17:00Z">
              <w:r>
                <w:rPr>
                  <w:rFonts w:cs="Arial"/>
                  <w:i/>
                  <w:iCs/>
                  <w:sz w:val="16"/>
                  <w:szCs w:val="16"/>
                </w:rPr>
                <w:t>1</w:t>
              </w:r>
            </w:ins>
          </w:p>
        </w:tc>
        <w:tc>
          <w:tcPr>
            <w:tcW w:w="1002" w:type="dxa"/>
          </w:tcPr>
          <w:p w14:paraId="46E3E7AC" w14:textId="77777777" w:rsidR="001F2071" w:rsidRDefault="001F2071">
            <w:pPr>
              <w:rPr>
                <w:ins w:id="5613" w:author="Multrus, Markus" w:date="2024-01-25T20:17:00Z"/>
                <w:rFonts w:cs="Arial"/>
                <w:i/>
                <w:iCs/>
                <w:sz w:val="16"/>
                <w:szCs w:val="16"/>
              </w:rPr>
            </w:pPr>
            <w:ins w:id="5614" w:author="Multrus, Markus" w:date="2024-01-25T20:17:00Z">
              <w:r>
                <w:rPr>
                  <w:rFonts w:cs="Arial"/>
                  <w:i/>
                  <w:iCs/>
                  <w:sz w:val="16"/>
                  <w:szCs w:val="16"/>
                </w:rPr>
                <w:t>0°</w:t>
              </w:r>
            </w:ins>
          </w:p>
          <w:p w14:paraId="303B961D" w14:textId="77777777" w:rsidR="001F2071" w:rsidRDefault="001F2071">
            <w:pPr>
              <w:rPr>
                <w:ins w:id="5615" w:author="Multrus, Markus" w:date="2024-01-25T20:17:00Z"/>
                <w:rFonts w:cs="Arial"/>
                <w:i/>
                <w:iCs/>
                <w:sz w:val="16"/>
                <w:szCs w:val="16"/>
              </w:rPr>
            </w:pPr>
            <w:ins w:id="5616" w:author="Multrus, Markus" w:date="2024-01-25T20:17:00Z">
              <w:r>
                <w:rPr>
                  <w:rFonts w:cs="Arial"/>
                  <w:i/>
                  <w:iCs/>
                  <w:sz w:val="16"/>
                  <w:szCs w:val="16"/>
                </w:rPr>
                <w:t>0°</w:t>
              </w:r>
            </w:ins>
          </w:p>
          <w:p w14:paraId="78FAAE33" w14:textId="77777777" w:rsidR="001F2071" w:rsidRDefault="001F2071">
            <w:pPr>
              <w:rPr>
                <w:ins w:id="5617" w:author="Multrus, Markus" w:date="2024-01-25T20:17:00Z"/>
                <w:rFonts w:cs="Arial"/>
                <w:i/>
                <w:iCs/>
                <w:sz w:val="16"/>
                <w:szCs w:val="16"/>
              </w:rPr>
            </w:pPr>
            <w:ins w:id="5618" w:author="Multrus, Markus" w:date="2024-01-25T20:17:00Z">
              <w:r>
                <w:rPr>
                  <w:rFonts w:cs="Arial"/>
                  <w:i/>
                  <w:iCs/>
                  <w:sz w:val="16"/>
                  <w:szCs w:val="16"/>
                </w:rPr>
                <w:t>45°</w:t>
              </w:r>
            </w:ins>
          </w:p>
          <w:p w14:paraId="43F9C84C" w14:textId="77777777" w:rsidR="001F2071" w:rsidRDefault="001F2071">
            <w:pPr>
              <w:rPr>
                <w:ins w:id="5619" w:author="Multrus, Markus" w:date="2024-01-25T20:17:00Z"/>
                <w:rFonts w:cs="Arial"/>
                <w:i/>
                <w:iCs/>
                <w:sz w:val="16"/>
                <w:szCs w:val="16"/>
              </w:rPr>
            </w:pPr>
            <w:ins w:id="5620" w:author="Multrus, Markus" w:date="2024-01-25T20:17:00Z">
              <w:r>
                <w:rPr>
                  <w:rFonts w:cs="Arial"/>
                  <w:i/>
                  <w:iCs/>
                  <w:sz w:val="16"/>
                  <w:szCs w:val="16"/>
                </w:rPr>
                <w:t>30°</w:t>
              </w:r>
            </w:ins>
          </w:p>
          <w:p w14:paraId="6085E97E" w14:textId="77777777" w:rsidR="001F2071" w:rsidRDefault="001F2071">
            <w:pPr>
              <w:rPr>
                <w:ins w:id="5621" w:author="Multrus, Markus" w:date="2024-01-25T20:17:00Z"/>
                <w:rFonts w:cs="Arial"/>
                <w:i/>
                <w:iCs/>
                <w:sz w:val="16"/>
                <w:szCs w:val="16"/>
              </w:rPr>
            </w:pPr>
            <w:ins w:id="5622" w:author="Multrus, Markus" w:date="2024-01-25T20:17:00Z">
              <w:r>
                <w:rPr>
                  <w:rFonts w:cs="Arial"/>
                  <w:i/>
                  <w:iCs/>
                  <w:sz w:val="16"/>
                  <w:szCs w:val="16"/>
                </w:rPr>
                <w:t>0°</w:t>
              </w:r>
            </w:ins>
          </w:p>
          <w:p w14:paraId="0C5B7778" w14:textId="77777777" w:rsidR="001F2071" w:rsidRDefault="001F2071">
            <w:pPr>
              <w:widowControl/>
              <w:spacing w:after="0" w:line="240" w:lineRule="auto"/>
              <w:rPr>
                <w:ins w:id="5623" w:author="Multrus, Markus" w:date="2024-01-25T20:17:00Z"/>
              </w:rPr>
            </w:pPr>
            <w:ins w:id="5624" w:author="Multrus, Markus" w:date="2024-01-25T20:17:00Z">
              <w:r>
                <w:rPr>
                  <w:rFonts w:cs="Arial"/>
                  <w:i/>
                  <w:iCs/>
                  <w:sz w:val="16"/>
                  <w:szCs w:val="16"/>
                </w:rPr>
                <w:t>35°</w:t>
              </w:r>
            </w:ins>
          </w:p>
        </w:tc>
        <w:tc>
          <w:tcPr>
            <w:tcW w:w="1002" w:type="dxa"/>
          </w:tcPr>
          <w:p w14:paraId="2C02F144" w14:textId="77777777" w:rsidR="001F2071" w:rsidRDefault="001F2071">
            <w:pPr>
              <w:rPr>
                <w:ins w:id="5625" w:author="Multrus, Markus" w:date="2024-01-25T20:17:00Z"/>
                <w:rFonts w:cs="Arial"/>
                <w:i/>
                <w:iCs/>
                <w:sz w:val="16"/>
                <w:szCs w:val="16"/>
              </w:rPr>
            </w:pPr>
            <w:ins w:id="5626" w:author="Multrus, Markus" w:date="2024-01-25T20:17:00Z">
              <w:r>
                <w:rPr>
                  <w:rFonts w:cs="Arial"/>
                  <w:i/>
                  <w:iCs/>
                  <w:sz w:val="16"/>
                  <w:szCs w:val="16"/>
                </w:rPr>
                <w:t>45°</w:t>
              </w:r>
            </w:ins>
          </w:p>
          <w:p w14:paraId="07EE79CD" w14:textId="77777777" w:rsidR="001F2071" w:rsidRDefault="001F2071">
            <w:pPr>
              <w:rPr>
                <w:ins w:id="5627" w:author="Multrus, Markus" w:date="2024-01-25T20:17:00Z"/>
                <w:rFonts w:cs="Arial"/>
                <w:i/>
                <w:iCs/>
                <w:sz w:val="16"/>
                <w:szCs w:val="16"/>
              </w:rPr>
            </w:pPr>
            <w:ins w:id="5628" w:author="Multrus, Markus" w:date="2024-01-25T20:17:00Z">
              <w:r>
                <w:rPr>
                  <w:rFonts w:cs="Arial"/>
                  <w:i/>
                  <w:iCs/>
                  <w:sz w:val="16"/>
                  <w:szCs w:val="16"/>
                </w:rPr>
                <w:t>45°</w:t>
              </w:r>
            </w:ins>
          </w:p>
          <w:p w14:paraId="62C35482" w14:textId="77777777" w:rsidR="001F2071" w:rsidRDefault="001F2071">
            <w:pPr>
              <w:rPr>
                <w:ins w:id="5629" w:author="Multrus, Markus" w:date="2024-01-25T20:17:00Z"/>
                <w:rFonts w:cs="Arial"/>
                <w:i/>
                <w:iCs/>
                <w:sz w:val="16"/>
                <w:szCs w:val="16"/>
              </w:rPr>
            </w:pPr>
            <w:ins w:id="5630" w:author="Multrus, Markus" w:date="2024-01-25T20:17:00Z">
              <w:r>
                <w:rPr>
                  <w:rFonts w:cs="Arial"/>
                  <w:i/>
                  <w:iCs/>
                  <w:sz w:val="16"/>
                  <w:szCs w:val="16"/>
                </w:rPr>
                <w:t>45°</w:t>
              </w:r>
            </w:ins>
          </w:p>
          <w:p w14:paraId="7A8DF16A" w14:textId="77777777" w:rsidR="001F2071" w:rsidRDefault="001F2071">
            <w:pPr>
              <w:rPr>
                <w:ins w:id="5631" w:author="Multrus, Markus" w:date="2024-01-25T20:17:00Z"/>
                <w:rFonts w:cs="Arial"/>
                <w:i/>
                <w:iCs/>
                <w:sz w:val="16"/>
                <w:szCs w:val="16"/>
              </w:rPr>
            </w:pPr>
            <w:ins w:id="5632" w:author="Multrus, Markus" w:date="2024-01-25T20:17:00Z">
              <w:r>
                <w:rPr>
                  <w:rFonts w:cs="Arial"/>
                  <w:i/>
                  <w:iCs/>
                  <w:sz w:val="16"/>
                  <w:szCs w:val="16"/>
                </w:rPr>
                <w:t>30°</w:t>
              </w:r>
            </w:ins>
          </w:p>
          <w:p w14:paraId="327368D1" w14:textId="77777777" w:rsidR="001F2071" w:rsidRDefault="001F2071">
            <w:pPr>
              <w:rPr>
                <w:ins w:id="5633" w:author="Multrus, Markus" w:date="2024-01-25T20:17:00Z"/>
                <w:rFonts w:cs="Arial"/>
                <w:i/>
                <w:iCs/>
                <w:sz w:val="16"/>
                <w:szCs w:val="16"/>
              </w:rPr>
            </w:pPr>
            <w:ins w:id="5634" w:author="Multrus, Markus" w:date="2024-01-25T20:17:00Z">
              <w:r>
                <w:rPr>
                  <w:rFonts w:cs="Arial"/>
                  <w:i/>
                  <w:iCs/>
                  <w:sz w:val="16"/>
                  <w:szCs w:val="16"/>
                </w:rPr>
                <w:t>0°</w:t>
              </w:r>
            </w:ins>
          </w:p>
          <w:p w14:paraId="1088F6C4" w14:textId="77777777" w:rsidR="001F2071" w:rsidRDefault="001F2071">
            <w:pPr>
              <w:widowControl/>
              <w:spacing w:after="0" w:line="240" w:lineRule="auto"/>
              <w:rPr>
                <w:ins w:id="5635" w:author="Multrus, Markus" w:date="2024-01-25T20:17:00Z"/>
              </w:rPr>
            </w:pPr>
            <w:ins w:id="5636" w:author="Multrus, Markus" w:date="2024-01-25T20:17:00Z">
              <w:r>
                <w:rPr>
                  <w:rFonts w:cs="Arial"/>
                  <w:i/>
                  <w:iCs/>
                  <w:sz w:val="16"/>
                  <w:szCs w:val="16"/>
                </w:rPr>
                <w:t>35°</w:t>
              </w:r>
            </w:ins>
          </w:p>
        </w:tc>
        <w:tc>
          <w:tcPr>
            <w:tcW w:w="1002" w:type="dxa"/>
          </w:tcPr>
          <w:p w14:paraId="716F72B3" w14:textId="77777777" w:rsidR="001F2071" w:rsidRDefault="001F2071">
            <w:pPr>
              <w:rPr>
                <w:ins w:id="5637" w:author="Multrus, Markus" w:date="2024-01-25T20:17:00Z"/>
                <w:rFonts w:cs="Arial"/>
                <w:i/>
                <w:iCs/>
                <w:sz w:val="16"/>
                <w:szCs w:val="16"/>
              </w:rPr>
            </w:pPr>
            <w:ins w:id="5638" w:author="Multrus, Markus" w:date="2024-01-25T20:17:00Z">
              <w:r>
                <w:rPr>
                  <w:rFonts w:cs="Arial"/>
                  <w:i/>
                  <w:iCs/>
                  <w:sz w:val="16"/>
                  <w:szCs w:val="16"/>
                </w:rPr>
                <w:t>40°</w:t>
              </w:r>
            </w:ins>
          </w:p>
          <w:p w14:paraId="5B903164" w14:textId="77777777" w:rsidR="001F2071" w:rsidRDefault="001F2071">
            <w:pPr>
              <w:rPr>
                <w:ins w:id="5639" w:author="Multrus, Markus" w:date="2024-01-25T20:17:00Z"/>
                <w:rFonts w:cs="Arial"/>
                <w:i/>
                <w:iCs/>
                <w:sz w:val="16"/>
                <w:szCs w:val="16"/>
              </w:rPr>
            </w:pPr>
            <w:ins w:id="5640" w:author="Multrus, Markus" w:date="2024-01-25T20:17:00Z">
              <w:r>
                <w:rPr>
                  <w:rFonts w:cs="Arial"/>
                  <w:i/>
                  <w:iCs/>
                  <w:sz w:val="16"/>
                  <w:szCs w:val="16"/>
                </w:rPr>
                <w:t>300°</w:t>
              </w:r>
            </w:ins>
          </w:p>
          <w:p w14:paraId="45C3A69D" w14:textId="77777777" w:rsidR="001F2071" w:rsidRDefault="001F2071">
            <w:pPr>
              <w:rPr>
                <w:ins w:id="5641" w:author="Multrus, Markus" w:date="2024-01-25T20:17:00Z"/>
                <w:rFonts w:cs="Arial"/>
                <w:i/>
                <w:iCs/>
                <w:sz w:val="16"/>
                <w:szCs w:val="16"/>
              </w:rPr>
            </w:pPr>
            <w:ins w:id="5642" w:author="Multrus, Markus" w:date="2024-01-25T20:17:00Z">
              <w:r>
                <w:rPr>
                  <w:rFonts w:cs="Arial"/>
                  <w:i/>
                  <w:iCs/>
                  <w:sz w:val="16"/>
                  <w:szCs w:val="16"/>
                </w:rPr>
                <w:t>180°</w:t>
              </w:r>
            </w:ins>
          </w:p>
          <w:p w14:paraId="7DDBB457" w14:textId="77777777" w:rsidR="001F2071" w:rsidRDefault="001F2071">
            <w:pPr>
              <w:rPr>
                <w:ins w:id="5643" w:author="Multrus, Markus" w:date="2024-01-25T20:17:00Z"/>
                <w:rFonts w:cs="Arial"/>
                <w:i/>
                <w:iCs/>
                <w:sz w:val="16"/>
                <w:szCs w:val="16"/>
              </w:rPr>
            </w:pPr>
            <w:ins w:id="5644" w:author="Multrus, Markus" w:date="2024-01-25T20:17:00Z">
              <w:r>
                <w:rPr>
                  <w:rFonts w:cs="Arial"/>
                  <w:i/>
                  <w:iCs/>
                  <w:sz w:val="16"/>
                  <w:szCs w:val="16"/>
                </w:rPr>
                <w:t>240°</w:t>
              </w:r>
            </w:ins>
          </w:p>
          <w:p w14:paraId="70A26F9A" w14:textId="77777777" w:rsidR="001F2071" w:rsidRDefault="001F2071">
            <w:pPr>
              <w:rPr>
                <w:ins w:id="5645" w:author="Multrus, Markus" w:date="2024-01-25T20:17:00Z"/>
                <w:rFonts w:cs="Arial"/>
                <w:i/>
                <w:iCs/>
                <w:sz w:val="16"/>
                <w:szCs w:val="16"/>
              </w:rPr>
            </w:pPr>
            <w:ins w:id="5646" w:author="Multrus, Markus" w:date="2024-01-25T20:17:00Z">
              <w:r>
                <w:rPr>
                  <w:rFonts w:cs="Arial"/>
                  <w:i/>
                  <w:iCs/>
                  <w:sz w:val="16"/>
                  <w:szCs w:val="16"/>
                </w:rPr>
                <w:t>20°</w:t>
              </w:r>
            </w:ins>
          </w:p>
          <w:p w14:paraId="22A06CD8" w14:textId="77777777" w:rsidR="001F2071" w:rsidRDefault="001F2071">
            <w:pPr>
              <w:widowControl/>
              <w:spacing w:after="0" w:line="240" w:lineRule="auto"/>
              <w:rPr>
                <w:ins w:id="5647" w:author="Multrus, Markus" w:date="2024-01-25T20:17:00Z"/>
              </w:rPr>
            </w:pPr>
            <w:ins w:id="5648" w:author="Multrus, Markus" w:date="2024-01-25T20:17:00Z">
              <w:r>
                <w:rPr>
                  <w:rFonts w:cs="Arial"/>
                  <w:i/>
                  <w:iCs/>
                  <w:sz w:val="16"/>
                  <w:szCs w:val="16"/>
                </w:rPr>
                <w:t>30°</w:t>
              </w:r>
            </w:ins>
          </w:p>
        </w:tc>
        <w:tc>
          <w:tcPr>
            <w:tcW w:w="1002" w:type="dxa"/>
          </w:tcPr>
          <w:p w14:paraId="7F7C64B8" w14:textId="77777777" w:rsidR="001F2071" w:rsidRDefault="001F2071">
            <w:pPr>
              <w:rPr>
                <w:ins w:id="5649" w:author="Multrus, Markus" w:date="2024-01-25T20:17:00Z"/>
                <w:rFonts w:cs="Arial"/>
                <w:i/>
                <w:iCs/>
                <w:sz w:val="16"/>
                <w:szCs w:val="16"/>
              </w:rPr>
            </w:pPr>
            <w:ins w:id="5650" w:author="Multrus, Markus" w:date="2024-01-25T20:17:00Z">
              <w:r>
                <w:rPr>
                  <w:rFonts w:cs="Arial"/>
                  <w:i/>
                  <w:iCs/>
                  <w:sz w:val="16"/>
                  <w:szCs w:val="16"/>
                </w:rPr>
                <w:t>static</w:t>
              </w:r>
            </w:ins>
          </w:p>
          <w:p w14:paraId="6230E745" w14:textId="77777777" w:rsidR="001F2071" w:rsidRDefault="001F2071">
            <w:pPr>
              <w:rPr>
                <w:ins w:id="5651" w:author="Multrus, Markus" w:date="2024-01-25T20:17:00Z"/>
                <w:rFonts w:cs="Arial"/>
                <w:i/>
                <w:iCs/>
                <w:sz w:val="16"/>
                <w:szCs w:val="16"/>
              </w:rPr>
            </w:pPr>
            <w:ins w:id="5652" w:author="Multrus, Markus" w:date="2024-01-25T20:17:00Z">
              <w:r>
                <w:rPr>
                  <w:rFonts w:cs="Arial"/>
                  <w:i/>
                  <w:iCs/>
                  <w:sz w:val="16"/>
                  <w:szCs w:val="16"/>
                </w:rPr>
                <w:t>static</w:t>
              </w:r>
            </w:ins>
          </w:p>
          <w:p w14:paraId="092528CC" w14:textId="77777777" w:rsidR="001F2071" w:rsidRDefault="001F2071">
            <w:pPr>
              <w:jc w:val="left"/>
              <w:rPr>
                <w:ins w:id="5653" w:author="Multrus, Markus" w:date="2024-01-25T20:17:00Z"/>
                <w:rFonts w:cs="Arial"/>
                <w:i/>
                <w:iCs/>
                <w:sz w:val="16"/>
                <w:szCs w:val="16"/>
              </w:rPr>
            </w:pPr>
            <w:ins w:id="5654" w:author="Multrus, Markus" w:date="2024-01-25T20:17:00Z">
              <w:r>
                <w:rPr>
                  <w:rFonts w:cs="Arial"/>
                  <w:i/>
                  <w:iCs/>
                  <w:sz w:val="16"/>
                  <w:szCs w:val="16"/>
                </w:rPr>
                <w:t>1°/ frame</w:t>
              </w:r>
            </w:ins>
          </w:p>
          <w:p w14:paraId="719ACEB5" w14:textId="77777777" w:rsidR="001F2071" w:rsidRDefault="001F2071">
            <w:pPr>
              <w:jc w:val="left"/>
              <w:rPr>
                <w:ins w:id="5655" w:author="Multrus, Markus" w:date="2024-01-25T20:17:00Z"/>
                <w:rFonts w:cs="Arial"/>
                <w:i/>
                <w:iCs/>
                <w:sz w:val="16"/>
                <w:szCs w:val="16"/>
              </w:rPr>
            </w:pPr>
            <w:ins w:id="5656" w:author="Multrus, Markus" w:date="2024-01-25T20:17:00Z">
              <w:r>
                <w:rPr>
                  <w:rFonts w:cs="Arial"/>
                  <w:i/>
                  <w:iCs/>
                  <w:sz w:val="16"/>
                  <w:szCs w:val="16"/>
                </w:rPr>
                <w:t>1°/ frame</w:t>
              </w:r>
            </w:ins>
          </w:p>
          <w:p w14:paraId="5AF8E339" w14:textId="77777777" w:rsidR="001F2071" w:rsidRDefault="001F2071">
            <w:pPr>
              <w:rPr>
                <w:ins w:id="5657" w:author="Multrus, Markus" w:date="2024-01-25T20:17:00Z"/>
                <w:rFonts w:cs="Arial"/>
                <w:i/>
                <w:iCs/>
                <w:sz w:val="16"/>
                <w:szCs w:val="16"/>
              </w:rPr>
            </w:pPr>
            <w:ins w:id="5658" w:author="Multrus, Markus" w:date="2024-01-25T20:17:00Z">
              <w:r>
                <w:rPr>
                  <w:rFonts w:cs="Arial"/>
                  <w:i/>
                  <w:iCs/>
                  <w:sz w:val="16"/>
                  <w:szCs w:val="16"/>
                </w:rPr>
                <w:t>static</w:t>
              </w:r>
            </w:ins>
          </w:p>
          <w:p w14:paraId="1931EA16" w14:textId="77777777" w:rsidR="001F2071" w:rsidRDefault="001F2071">
            <w:pPr>
              <w:widowControl/>
              <w:spacing w:after="0" w:line="240" w:lineRule="auto"/>
              <w:rPr>
                <w:ins w:id="5659" w:author="Multrus, Markus" w:date="2024-01-25T20:17:00Z"/>
              </w:rPr>
            </w:pPr>
            <w:ins w:id="5660" w:author="Multrus, Markus" w:date="2024-01-25T20:17:00Z">
              <w:r>
                <w:rPr>
                  <w:rFonts w:cs="Arial"/>
                  <w:i/>
                  <w:iCs/>
                  <w:sz w:val="16"/>
                  <w:szCs w:val="16"/>
                </w:rPr>
                <w:t>static</w:t>
              </w:r>
            </w:ins>
          </w:p>
        </w:tc>
        <w:tc>
          <w:tcPr>
            <w:tcW w:w="1002" w:type="dxa"/>
          </w:tcPr>
          <w:p w14:paraId="2AEE0272" w14:textId="77777777" w:rsidR="001F2071" w:rsidRDefault="001F2071">
            <w:pPr>
              <w:rPr>
                <w:ins w:id="5661" w:author="Multrus, Markus" w:date="2024-01-25T20:17:00Z"/>
                <w:rFonts w:cs="Arial"/>
                <w:i/>
                <w:iCs/>
                <w:sz w:val="16"/>
                <w:szCs w:val="16"/>
              </w:rPr>
            </w:pPr>
            <w:ins w:id="5662" w:author="Multrus, Markus" w:date="2024-01-25T20:17:00Z">
              <w:r>
                <w:rPr>
                  <w:rFonts w:cs="Arial"/>
                  <w:i/>
                  <w:iCs/>
                  <w:sz w:val="16"/>
                  <w:szCs w:val="16"/>
                </w:rPr>
                <w:t>290°</w:t>
              </w:r>
            </w:ins>
          </w:p>
          <w:p w14:paraId="07E08897" w14:textId="77777777" w:rsidR="001F2071" w:rsidRDefault="001F2071">
            <w:pPr>
              <w:rPr>
                <w:ins w:id="5663" w:author="Multrus, Markus" w:date="2024-01-25T20:17:00Z"/>
                <w:rFonts w:cs="Arial"/>
                <w:i/>
                <w:iCs/>
                <w:sz w:val="16"/>
                <w:szCs w:val="16"/>
              </w:rPr>
            </w:pPr>
            <w:ins w:id="5664" w:author="Multrus, Markus" w:date="2024-01-25T20:17:00Z">
              <w:r>
                <w:rPr>
                  <w:rFonts w:cs="Arial"/>
                  <w:i/>
                  <w:iCs/>
                  <w:sz w:val="16"/>
                  <w:szCs w:val="16"/>
                </w:rPr>
                <w:t>290°</w:t>
              </w:r>
            </w:ins>
          </w:p>
          <w:p w14:paraId="4BE4ACAC" w14:textId="77777777" w:rsidR="001F2071" w:rsidRDefault="001F2071">
            <w:pPr>
              <w:rPr>
                <w:ins w:id="5665" w:author="Multrus, Markus" w:date="2024-01-25T20:17:00Z"/>
                <w:rFonts w:cs="Arial"/>
                <w:i/>
                <w:iCs/>
                <w:sz w:val="16"/>
                <w:szCs w:val="16"/>
              </w:rPr>
            </w:pPr>
            <w:ins w:id="5666" w:author="Multrus, Markus" w:date="2024-01-25T20:17:00Z">
              <w:r>
                <w:rPr>
                  <w:rFonts w:cs="Arial"/>
                  <w:i/>
                  <w:iCs/>
                  <w:sz w:val="16"/>
                  <w:szCs w:val="16"/>
                </w:rPr>
                <w:t>180°</w:t>
              </w:r>
            </w:ins>
          </w:p>
          <w:p w14:paraId="1EC11595" w14:textId="77777777" w:rsidR="001F2071" w:rsidRDefault="001F2071">
            <w:pPr>
              <w:rPr>
                <w:ins w:id="5667" w:author="Multrus, Markus" w:date="2024-01-25T20:17:00Z"/>
                <w:rFonts w:cs="Arial"/>
                <w:i/>
                <w:iCs/>
                <w:sz w:val="16"/>
                <w:szCs w:val="16"/>
              </w:rPr>
            </w:pPr>
            <w:ins w:id="5668" w:author="Multrus, Markus" w:date="2024-01-25T20:17:00Z">
              <w:r>
                <w:rPr>
                  <w:rFonts w:cs="Arial"/>
                  <w:i/>
                  <w:iCs/>
                  <w:sz w:val="16"/>
                  <w:szCs w:val="16"/>
                </w:rPr>
                <w:t>240°</w:t>
              </w:r>
            </w:ins>
          </w:p>
          <w:p w14:paraId="7065B976" w14:textId="77777777" w:rsidR="001F2071" w:rsidRDefault="001F2071">
            <w:pPr>
              <w:rPr>
                <w:ins w:id="5669" w:author="Multrus, Markus" w:date="2024-01-25T20:17:00Z"/>
                <w:rFonts w:cs="Arial"/>
                <w:i/>
                <w:iCs/>
                <w:sz w:val="16"/>
                <w:szCs w:val="16"/>
              </w:rPr>
            </w:pPr>
            <w:ins w:id="5670" w:author="Multrus, Markus" w:date="2024-01-25T20:17:00Z">
              <w:r>
                <w:rPr>
                  <w:rFonts w:cs="Arial"/>
                  <w:i/>
                  <w:iCs/>
                  <w:sz w:val="16"/>
                  <w:szCs w:val="16"/>
                </w:rPr>
                <w:t>170°</w:t>
              </w:r>
            </w:ins>
          </w:p>
          <w:p w14:paraId="0988D6E3" w14:textId="77777777" w:rsidR="001F2071" w:rsidRDefault="001F2071">
            <w:pPr>
              <w:widowControl/>
              <w:spacing w:after="0" w:line="240" w:lineRule="auto"/>
              <w:rPr>
                <w:ins w:id="5671" w:author="Multrus, Markus" w:date="2024-01-25T20:17:00Z"/>
              </w:rPr>
            </w:pPr>
            <w:ins w:id="5672" w:author="Multrus, Markus" w:date="2024-01-25T20:17:00Z">
              <w:r>
                <w:rPr>
                  <w:rFonts w:cs="Arial"/>
                  <w:i/>
                  <w:iCs/>
                  <w:sz w:val="16"/>
                  <w:szCs w:val="16"/>
                </w:rPr>
                <w:t>230°</w:t>
              </w:r>
            </w:ins>
          </w:p>
        </w:tc>
        <w:tc>
          <w:tcPr>
            <w:tcW w:w="1002" w:type="dxa"/>
          </w:tcPr>
          <w:p w14:paraId="61A86F0C" w14:textId="77777777" w:rsidR="001F2071" w:rsidRDefault="001F2071">
            <w:pPr>
              <w:rPr>
                <w:ins w:id="5673" w:author="Multrus, Markus" w:date="2024-01-25T20:17:00Z"/>
                <w:rFonts w:cs="Arial"/>
                <w:i/>
                <w:iCs/>
                <w:sz w:val="16"/>
                <w:szCs w:val="16"/>
              </w:rPr>
            </w:pPr>
            <w:ins w:id="5674" w:author="Multrus, Markus" w:date="2024-01-25T20:17:00Z">
              <w:r>
                <w:rPr>
                  <w:rFonts w:cs="Arial"/>
                  <w:i/>
                  <w:iCs/>
                  <w:sz w:val="16"/>
                  <w:szCs w:val="16"/>
                </w:rPr>
                <w:t>static</w:t>
              </w:r>
            </w:ins>
          </w:p>
          <w:p w14:paraId="15B8FC20" w14:textId="77777777" w:rsidR="001F2071" w:rsidRDefault="001F2071">
            <w:pPr>
              <w:jc w:val="left"/>
              <w:rPr>
                <w:ins w:id="5675" w:author="Multrus, Markus" w:date="2024-01-25T20:17:00Z"/>
                <w:rFonts w:cs="Arial"/>
                <w:i/>
                <w:iCs/>
                <w:sz w:val="16"/>
                <w:szCs w:val="16"/>
              </w:rPr>
            </w:pPr>
            <w:ins w:id="5676" w:author="Multrus, Markus" w:date="2024-01-25T20:17:00Z">
              <w:r>
                <w:rPr>
                  <w:rFonts w:cs="Arial"/>
                  <w:i/>
                  <w:iCs/>
                  <w:sz w:val="16"/>
                  <w:szCs w:val="16"/>
                </w:rPr>
                <w:t>-1°/ frame</w:t>
              </w:r>
            </w:ins>
          </w:p>
          <w:p w14:paraId="74AD0627" w14:textId="77777777" w:rsidR="001F2071" w:rsidRDefault="001F2071">
            <w:pPr>
              <w:jc w:val="left"/>
              <w:rPr>
                <w:ins w:id="5677" w:author="Multrus, Markus" w:date="2024-01-25T20:17:00Z"/>
                <w:rFonts w:cs="Arial"/>
                <w:i/>
                <w:iCs/>
                <w:sz w:val="16"/>
                <w:szCs w:val="16"/>
              </w:rPr>
            </w:pPr>
            <w:ins w:id="5678" w:author="Multrus, Markus" w:date="2024-01-25T20:17:00Z">
              <w:r>
                <w:rPr>
                  <w:rFonts w:cs="Arial"/>
                  <w:i/>
                  <w:iCs/>
                  <w:sz w:val="16"/>
                  <w:szCs w:val="16"/>
                </w:rPr>
                <w:t>1°/ frame</w:t>
              </w:r>
            </w:ins>
          </w:p>
          <w:p w14:paraId="2CD1FEA7" w14:textId="77777777" w:rsidR="001F2071" w:rsidRDefault="001F2071">
            <w:pPr>
              <w:jc w:val="left"/>
              <w:rPr>
                <w:ins w:id="5679" w:author="Multrus, Markus" w:date="2024-01-25T20:17:00Z"/>
                <w:rFonts w:cs="Arial"/>
                <w:i/>
                <w:iCs/>
                <w:sz w:val="16"/>
                <w:szCs w:val="16"/>
              </w:rPr>
            </w:pPr>
            <w:ins w:id="5680" w:author="Multrus, Markus" w:date="2024-01-25T20:17:00Z">
              <w:r>
                <w:rPr>
                  <w:rFonts w:cs="Arial"/>
                  <w:i/>
                  <w:iCs/>
                  <w:sz w:val="16"/>
                  <w:szCs w:val="16"/>
                </w:rPr>
                <w:t>1°/ frame</w:t>
              </w:r>
            </w:ins>
          </w:p>
          <w:p w14:paraId="0F232982" w14:textId="77777777" w:rsidR="001F2071" w:rsidRDefault="001F2071">
            <w:pPr>
              <w:rPr>
                <w:ins w:id="5681" w:author="Multrus, Markus" w:date="2024-01-25T20:17:00Z"/>
                <w:rFonts w:cs="Arial"/>
                <w:i/>
                <w:iCs/>
                <w:sz w:val="16"/>
                <w:szCs w:val="16"/>
              </w:rPr>
            </w:pPr>
            <w:ins w:id="5682" w:author="Multrus, Markus" w:date="2024-01-25T20:17:00Z">
              <w:r>
                <w:rPr>
                  <w:rFonts w:cs="Arial"/>
                  <w:i/>
                  <w:iCs/>
                  <w:sz w:val="16"/>
                  <w:szCs w:val="16"/>
                </w:rPr>
                <w:t>static</w:t>
              </w:r>
            </w:ins>
          </w:p>
          <w:p w14:paraId="52FC15B9" w14:textId="77777777" w:rsidR="001F2071" w:rsidRDefault="001F2071">
            <w:pPr>
              <w:widowControl/>
              <w:spacing w:after="0" w:line="240" w:lineRule="auto"/>
              <w:rPr>
                <w:ins w:id="5683" w:author="Multrus, Markus" w:date="2024-01-25T20:17:00Z"/>
              </w:rPr>
            </w:pPr>
            <w:ins w:id="5684" w:author="Multrus, Markus" w:date="2024-01-25T20:17:00Z">
              <w:r>
                <w:rPr>
                  <w:rFonts w:cs="Arial"/>
                  <w:i/>
                  <w:iCs/>
                  <w:sz w:val="16"/>
                  <w:szCs w:val="16"/>
                </w:rPr>
                <w:t>static</w:t>
              </w:r>
            </w:ins>
          </w:p>
        </w:tc>
        <w:tc>
          <w:tcPr>
            <w:tcW w:w="1003" w:type="dxa"/>
          </w:tcPr>
          <w:p w14:paraId="2BDA4E92" w14:textId="77777777" w:rsidR="001F2071" w:rsidRPr="00E45EF6" w:rsidRDefault="001F2071">
            <w:pPr>
              <w:rPr>
                <w:ins w:id="5685" w:author="Multrus, Markus" w:date="2024-01-25T20:17:00Z"/>
                <w:rFonts w:cs="Arial"/>
                <w:i/>
                <w:iCs/>
                <w:sz w:val="16"/>
                <w:szCs w:val="16"/>
              </w:rPr>
            </w:pPr>
            <w:ins w:id="5686" w:author="Multrus, Markus" w:date="2024-01-25T20:17:00Z">
              <w:r w:rsidRPr="00E45EF6">
                <w:rPr>
                  <w:rFonts w:cs="Arial"/>
                  <w:i/>
                  <w:iCs/>
                  <w:sz w:val="16"/>
                  <w:szCs w:val="16"/>
                </w:rPr>
                <w:t>P1</w:t>
              </w:r>
            </w:ins>
          </w:p>
          <w:p w14:paraId="7105143F" w14:textId="77777777" w:rsidR="001F2071" w:rsidRPr="00E45EF6" w:rsidRDefault="001F2071">
            <w:pPr>
              <w:rPr>
                <w:ins w:id="5687" w:author="Multrus, Markus" w:date="2024-01-25T20:17:00Z"/>
                <w:rFonts w:cs="Arial"/>
                <w:i/>
                <w:iCs/>
                <w:sz w:val="16"/>
                <w:szCs w:val="16"/>
              </w:rPr>
            </w:pPr>
            <w:ins w:id="5688" w:author="Multrus, Markus" w:date="2024-01-25T20:17:00Z">
              <w:r w:rsidRPr="00E45EF6">
                <w:rPr>
                  <w:rFonts w:cs="Arial"/>
                  <w:i/>
                  <w:iCs/>
                  <w:sz w:val="16"/>
                  <w:szCs w:val="16"/>
                </w:rPr>
                <w:t>P2</w:t>
              </w:r>
            </w:ins>
          </w:p>
          <w:p w14:paraId="6AE6B397" w14:textId="77777777" w:rsidR="001F2071" w:rsidRPr="00E45EF6" w:rsidRDefault="001F2071">
            <w:pPr>
              <w:rPr>
                <w:ins w:id="5689" w:author="Multrus, Markus" w:date="2024-01-25T20:17:00Z"/>
                <w:rFonts w:cs="Arial"/>
                <w:i/>
                <w:iCs/>
                <w:sz w:val="16"/>
                <w:szCs w:val="16"/>
              </w:rPr>
            </w:pPr>
            <w:ins w:id="5690" w:author="Multrus, Markus" w:date="2024-01-25T20:17:00Z">
              <w:r w:rsidRPr="00E45EF6">
                <w:rPr>
                  <w:rFonts w:cs="Arial"/>
                  <w:i/>
                  <w:iCs/>
                  <w:sz w:val="16"/>
                  <w:szCs w:val="16"/>
                </w:rPr>
                <w:t>P3</w:t>
              </w:r>
            </w:ins>
          </w:p>
          <w:p w14:paraId="2F8487B1" w14:textId="77777777" w:rsidR="001F2071" w:rsidRPr="00E45EF6" w:rsidRDefault="001F2071">
            <w:pPr>
              <w:rPr>
                <w:ins w:id="5691" w:author="Multrus, Markus" w:date="2024-01-25T20:17:00Z"/>
                <w:rFonts w:cs="Arial"/>
                <w:i/>
                <w:iCs/>
                <w:sz w:val="16"/>
                <w:szCs w:val="16"/>
              </w:rPr>
            </w:pPr>
            <w:ins w:id="5692" w:author="Multrus, Markus" w:date="2024-01-25T20:17:00Z">
              <w:r w:rsidRPr="00E45EF6">
                <w:rPr>
                  <w:rFonts w:cs="Arial"/>
                  <w:i/>
                  <w:iCs/>
                  <w:sz w:val="16"/>
                  <w:szCs w:val="16"/>
                </w:rPr>
                <w:t>P4</w:t>
              </w:r>
            </w:ins>
          </w:p>
          <w:p w14:paraId="0A565112" w14:textId="77777777" w:rsidR="001F2071" w:rsidRPr="00E45EF6" w:rsidRDefault="001F2071">
            <w:pPr>
              <w:rPr>
                <w:ins w:id="5693" w:author="Multrus, Markus" w:date="2024-01-25T20:17:00Z"/>
                <w:rFonts w:cs="Arial"/>
                <w:i/>
                <w:iCs/>
                <w:sz w:val="16"/>
                <w:szCs w:val="16"/>
              </w:rPr>
            </w:pPr>
            <w:ins w:id="5694" w:author="Multrus, Markus" w:date="2024-01-25T20:17:00Z">
              <w:r w:rsidRPr="00E45EF6">
                <w:rPr>
                  <w:rFonts w:cs="Arial"/>
                  <w:i/>
                  <w:iCs/>
                  <w:sz w:val="16"/>
                  <w:szCs w:val="16"/>
                </w:rPr>
                <w:t>P5</w:t>
              </w:r>
            </w:ins>
          </w:p>
          <w:p w14:paraId="2C70C2C2" w14:textId="77777777" w:rsidR="001F2071" w:rsidRDefault="001F2071">
            <w:pPr>
              <w:widowControl/>
              <w:spacing w:after="0" w:line="240" w:lineRule="auto"/>
              <w:rPr>
                <w:ins w:id="5695" w:author="Multrus, Markus" w:date="2024-01-25T20:17:00Z"/>
              </w:rPr>
            </w:pPr>
            <w:ins w:id="5696" w:author="Multrus, Markus" w:date="2024-01-25T20:17:00Z">
              <w:r w:rsidRPr="00E45EF6">
                <w:rPr>
                  <w:rFonts w:cs="Arial"/>
                  <w:i/>
                  <w:iCs/>
                  <w:sz w:val="16"/>
                  <w:szCs w:val="16"/>
                </w:rPr>
                <w:t>P6</w:t>
              </w:r>
            </w:ins>
          </w:p>
        </w:tc>
      </w:tr>
    </w:tbl>
    <w:p w14:paraId="10806CBE" w14:textId="77777777" w:rsidR="001F2071" w:rsidRDefault="001F2071" w:rsidP="001F2071">
      <w:pPr>
        <w:widowControl/>
        <w:spacing w:after="0" w:line="240" w:lineRule="auto"/>
        <w:rPr>
          <w:ins w:id="5697" w:author="Multrus, Markus" w:date="2024-01-25T20:17:00Z"/>
        </w:rPr>
      </w:pPr>
    </w:p>
    <w:p w14:paraId="29D87EAE" w14:textId="77777777" w:rsidR="001F2071" w:rsidRPr="00DD0F6A" w:rsidRDefault="001F2071" w:rsidP="001F2071">
      <w:pPr>
        <w:widowControl/>
        <w:spacing w:after="160" w:line="259" w:lineRule="auto"/>
        <w:rPr>
          <w:ins w:id="5698" w:author="Multrus, Markus" w:date="2024-01-25T20:17:00Z"/>
          <w:rFonts w:asciiTheme="minorHAnsi" w:eastAsiaTheme="minorHAnsi" w:hAnsiTheme="minorHAnsi" w:cstheme="minorBidi"/>
          <w:b/>
          <w:bCs/>
          <w:sz w:val="22"/>
          <w:szCs w:val="22"/>
          <w:lang w:val="en-US"/>
        </w:rPr>
      </w:pPr>
      <w:ins w:id="5699" w:author="Multrus, Markus" w:date="2024-01-25T20:17:00Z">
        <w:r w:rsidRPr="00DD0F6A">
          <w:rPr>
            <w:rFonts w:asciiTheme="minorHAnsi" w:eastAsiaTheme="minorHAnsi" w:hAnsiTheme="minorHAnsi" w:cstheme="minorBidi"/>
            <w:b/>
            <w:bCs/>
            <w:sz w:val="22"/>
            <w:szCs w:val="22"/>
            <w:lang w:val="en-US"/>
          </w:rPr>
          <w:t>Mixed music categories</w:t>
        </w:r>
      </w:ins>
    </w:p>
    <w:tbl>
      <w:tblPr>
        <w:tblStyle w:val="TableGrid"/>
        <w:tblW w:w="0" w:type="auto"/>
        <w:tblLook w:val="04A0" w:firstRow="1" w:lastRow="0" w:firstColumn="1" w:lastColumn="0" w:noHBand="0" w:noVBand="1"/>
      </w:tblPr>
      <w:tblGrid>
        <w:gridCol w:w="1044"/>
        <w:gridCol w:w="3369"/>
      </w:tblGrid>
      <w:tr w:rsidR="001F2071" w14:paraId="2AC80232" w14:textId="77777777">
        <w:trPr>
          <w:ins w:id="5700" w:author="Multrus, Markus" w:date="2024-01-25T20:17:00Z"/>
        </w:trPr>
        <w:tc>
          <w:tcPr>
            <w:tcW w:w="1044" w:type="dxa"/>
          </w:tcPr>
          <w:p w14:paraId="7180A1E4" w14:textId="77777777" w:rsidR="001F2071" w:rsidRDefault="001F2071">
            <w:pPr>
              <w:tabs>
                <w:tab w:val="left" w:pos="2127"/>
              </w:tabs>
              <w:rPr>
                <w:ins w:id="5701" w:author="Multrus, Markus" w:date="2024-01-25T20:17:00Z"/>
                <w:rFonts w:eastAsia="Arial" w:cs="Arial"/>
                <w:b/>
                <w:bCs/>
                <w:sz w:val="24"/>
                <w:szCs w:val="24"/>
                <w:lang w:val="en-US"/>
              </w:rPr>
            </w:pPr>
            <w:ins w:id="5702" w:author="Multrus, Markus" w:date="2024-01-25T20:17:00Z">
              <w:r w:rsidRPr="001B06B8">
                <w:rPr>
                  <w:rFonts w:cs="Arial"/>
                  <w:b/>
                  <w:sz w:val="16"/>
                  <w:szCs w:val="16"/>
                  <w:lang w:val="en-US"/>
                </w:rPr>
                <w:t xml:space="preserve">Category </w:t>
              </w:r>
            </w:ins>
          </w:p>
        </w:tc>
        <w:tc>
          <w:tcPr>
            <w:tcW w:w="3369" w:type="dxa"/>
          </w:tcPr>
          <w:p w14:paraId="6ECF8902" w14:textId="77777777" w:rsidR="001F2071" w:rsidRPr="001B06B8" w:rsidRDefault="001F2071">
            <w:pPr>
              <w:tabs>
                <w:tab w:val="left" w:pos="2127"/>
              </w:tabs>
              <w:rPr>
                <w:ins w:id="5703" w:author="Multrus, Markus" w:date="2024-01-25T20:17:00Z"/>
                <w:rFonts w:cs="Arial"/>
                <w:b/>
                <w:sz w:val="16"/>
                <w:szCs w:val="16"/>
                <w:lang w:val="en-US"/>
              </w:rPr>
            </w:pPr>
            <w:ins w:id="5704" w:author="Multrus, Markus" w:date="2024-01-25T20:17:00Z">
              <w:r w:rsidRPr="001B06B8">
                <w:rPr>
                  <w:rFonts w:cs="Arial"/>
                  <w:b/>
                  <w:sz w:val="16"/>
                  <w:szCs w:val="16"/>
                  <w:lang w:val="en-US"/>
                </w:rPr>
                <w:t>Type</w:t>
              </w:r>
            </w:ins>
          </w:p>
        </w:tc>
      </w:tr>
      <w:tr w:rsidR="001F2071" w:rsidRPr="00247FDE" w14:paraId="22EE248F" w14:textId="77777777">
        <w:trPr>
          <w:ins w:id="5705" w:author="Multrus, Markus" w:date="2024-01-25T20:17:00Z"/>
        </w:trPr>
        <w:tc>
          <w:tcPr>
            <w:tcW w:w="1044" w:type="dxa"/>
          </w:tcPr>
          <w:p w14:paraId="5609045D" w14:textId="77777777" w:rsidR="001F2071" w:rsidRPr="005F6679" w:rsidRDefault="001F2071">
            <w:pPr>
              <w:tabs>
                <w:tab w:val="left" w:pos="2127"/>
              </w:tabs>
              <w:rPr>
                <w:ins w:id="5706" w:author="Multrus, Markus" w:date="2024-01-25T20:17:00Z"/>
                <w:rFonts w:cs="Arial"/>
                <w:bCs/>
                <w:iCs/>
                <w:sz w:val="16"/>
                <w:szCs w:val="16"/>
                <w:lang w:val="en-US"/>
              </w:rPr>
            </w:pPr>
            <w:ins w:id="5707" w:author="Multrus, Markus" w:date="2024-01-25T20:17:00Z">
              <w:r>
                <w:rPr>
                  <w:rFonts w:cs="Arial"/>
                  <w:bCs/>
                  <w:iCs/>
                  <w:sz w:val="16"/>
                  <w:szCs w:val="16"/>
                  <w:lang w:val="en-US"/>
                </w:rPr>
                <w:t>cat 5</w:t>
              </w:r>
            </w:ins>
          </w:p>
        </w:tc>
        <w:tc>
          <w:tcPr>
            <w:tcW w:w="3369" w:type="dxa"/>
          </w:tcPr>
          <w:p w14:paraId="32F95993" w14:textId="77777777" w:rsidR="001F2071" w:rsidRPr="005F6679" w:rsidRDefault="001F2071">
            <w:pPr>
              <w:tabs>
                <w:tab w:val="left" w:pos="2127"/>
              </w:tabs>
              <w:rPr>
                <w:ins w:id="5708" w:author="Multrus, Markus" w:date="2024-01-25T20:17:00Z"/>
                <w:rFonts w:cs="Arial"/>
                <w:bCs/>
                <w:iCs/>
                <w:sz w:val="16"/>
                <w:szCs w:val="16"/>
                <w:lang w:val="en-US"/>
              </w:rPr>
            </w:pPr>
            <w:ins w:id="5709" w:author="Multrus, Markus" w:date="2024-01-25T20:17:00Z">
              <w:r>
                <w:rPr>
                  <w:rFonts w:cs="Arial"/>
                  <w:bCs/>
                  <w:iCs/>
                  <w:sz w:val="16"/>
                  <w:szCs w:val="16"/>
                  <w:lang w:val="en-US"/>
                </w:rPr>
                <w:t>Speech + effects (3-4 objects)</w:t>
              </w:r>
            </w:ins>
          </w:p>
        </w:tc>
      </w:tr>
      <w:tr w:rsidR="001F2071" w14:paraId="31F4CAF6" w14:textId="77777777">
        <w:trPr>
          <w:ins w:id="5710" w:author="Multrus, Markus" w:date="2024-01-25T20:17:00Z"/>
        </w:trPr>
        <w:tc>
          <w:tcPr>
            <w:tcW w:w="1044" w:type="dxa"/>
          </w:tcPr>
          <w:p w14:paraId="24FD58B8" w14:textId="77777777" w:rsidR="001F2071" w:rsidRDefault="001F2071">
            <w:pPr>
              <w:tabs>
                <w:tab w:val="left" w:pos="2127"/>
              </w:tabs>
              <w:rPr>
                <w:ins w:id="5711" w:author="Multrus, Markus" w:date="2024-01-25T20:17:00Z"/>
                <w:rFonts w:cs="Arial"/>
                <w:bCs/>
                <w:iCs/>
                <w:sz w:val="16"/>
                <w:szCs w:val="16"/>
                <w:lang w:val="en-US"/>
              </w:rPr>
            </w:pPr>
            <w:ins w:id="5712" w:author="Multrus, Markus" w:date="2024-01-25T20:17:00Z">
              <w:r>
                <w:rPr>
                  <w:rFonts w:cs="Arial"/>
                  <w:bCs/>
                  <w:iCs/>
                  <w:sz w:val="16"/>
                  <w:szCs w:val="16"/>
                  <w:lang w:val="en-US"/>
                </w:rPr>
                <w:t>cat 6</w:t>
              </w:r>
            </w:ins>
          </w:p>
        </w:tc>
        <w:tc>
          <w:tcPr>
            <w:tcW w:w="3369" w:type="dxa"/>
          </w:tcPr>
          <w:p w14:paraId="26414B5C" w14:textId="77777777" w:rsidR="001F2071" w:rsidRDefault="001F2071">
            <w:pPr>
              <w:tabs>
                <w:tab w:val="left" w:pos="2127"/>
              </w:tabs>
              <w:rPr>
                <w:ins w:id="5713" w:author="Multrus, Markus" w:date="2024-01-25T20:17:00Z"/>
                <w:rFonts w:cs="Arial"/>
                <w:bCs/>
                <w:iCs/>
                <w:sz w:val="16"/>
                <w:szCs w:val="16"/>
                <w:lang w:val="en-US"/>
              </w:rPr>
            </w:pPr>
            <w:ins w:id="5714" w:author="Multrus, Markus" w:date="2024-01-25T20:17:00Z">
              <w:r>
                <w:rPr>
                  <w:rFonts w:cs="Arial"/>
                  <w:bCs/>
                  <w:iCs/>
                  <w:sz w:val="16"/>
                  <w:szCs w:val="16"/>
                  <w:lang w:val="en-US"/>
                </w:rPr>
                <w:t>Speech + music or music only (3-4 objects)</w:t>
              </w:r>
            </w:ins>
          </w:p>
        </w:tc>
      </w:tr>
    </w:tbl>
    <w:p w14:paraId="171AFE3C" w14:textId="77777777" w:rsidR="001F2071" w:rsidRDefault="001F2071" w:rsidP="001F2071">
      <w:pPr>
        <w:rPr>
          <w:ins w:id="5715" w:author="Multrus, Markus" w:date="2024-01-25T20:17:00Z"/>
          <w:rFonts w:cs="Arial"/>
          <w:b/>
          <w:bCs/>
        </w:rPr>
      </w:pPr>
    </w:p>
    <w:p w14:paraId="0198067D" w14:textId="77777777" w:rsidR="001F2071" w:rsidRPr="00064DBF" w:rsidRDefault="001F2071" w:rsidP="001F2071">
      <w:pPr>
        <w:rPr>
          <w:ins w:id="5716" w:author="Multrus, Markus" w:date="2024-01-25T20:17:00Z"/>
          <w:rFonts w:cs="Arial"/>
        </w:rPr>
      </w:pPr>
      <w:ins w:id="5717" w:author="Multrus, Markus" w:date="2024-01-25T20:17:00Z">
        <w:r w:rsidRPr="00064DBF">
          <w:rPr>
            <w:rFonts w:cs="Arial"/>
            <w:b/>
            <w:bCs/>
          </w:rPr>
          <w:t>Notes:</w:t>
        </w:r>
        <w:r w:rsidRPr="00064DBF">
          <w:rPr>
            <w:rFonts w:cs="Arial"/>
          </w:rPr>
          <w:t xml:space="preserve"> </w:t>
        </w:r>
      </w:ins>
    </w:p>
    <w:p w14:paraId="403D8FD9" w14:textId="77777777" w:rsidR="001F2071" w:rsidRPr="00064DBF" w:rsidRDefault="001F2071" w:rsidP="001F2071">
      <w:pPr>
        <w:rPr>
          <w:ins w:id="5718" w:author="Multrus, Markus" w:date="2024-01-25T20:17:00Z"/>
          <w:rFonts w:cs="Arial"/>
        </w:rPr>
      </w:pPr>
      <w:ins w:id="5719" w:author="Multrus, Markus" w:date="2024-01-25T20:17:00Z">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14C458A5" w14:textId="77777777" w:rsidR="001F2071" w:rsidRDefault="001F2071" w:rsidP="001F2071">
      <w:pPr>
        <w:widowControl/>
        <w:spacing w:after="0" w:line="240" w:lineRule="auto"/>
        <w:rPr>
          <w:ins w:id="5720" w:author="Multrus, Markus" w:date="2024-01-25T20:17:00Z"/>
          <w:b/>
          <w:sz w:val="24"/>
          <w:szCs w:val="24"/>
        </w:rPr>
      </w:pPr>
      <w:ins w:id="5721" w:author="Multrus, Markus" w:date="2024-01-25T20:17:00Z">
        <w:r w:rsidRPr="00451C1B">
          <w:rPr>
            <w:vertAlign w:val="superscript"/>
          </w:rPr>
          <w:t>(2</w:t>
        </w:r>
        <w:r>
          <w:t xml:space="preserve"> The positive sense for azimuth is </w:t>
        </w:r>
        <w:r w:rsidRPr="00E43D50">
          <w:t>counterclockwise</w:t>
        </w:r>
      </w:ins>
    </w:p>
    <w:p w14:paraId="4B896498" w14:textId="77777777" w:rsidR="001F2071" w:rsidRPr="002C4450" w:rsidRDefault="001F2071" w:rsidP="001F2071">
      <w:pPr>
        <w:rPr>
          <w:ins w:id="5722" w:author="Multrus, Markus" w:date="2024-01-25T20:17:00Z"/>
          <w:lang w:val="en-US" w:eastAsia="ja-JP"/>
        </w:rPr>
      </w:pPr>
    </w:p>
    <w:p w14:paraId="70E4ECF6" w14:textId="77777777" w:rsidR="001F2071" w:rsidRDefault="001F2071" w:rsidP="001F2071">
      <w:pPr>
        <w:tabs>
          <w:tab w:val="left" w:pos="2127"/>
        </w:tabs>
        <w:rPr>
          <w:ins w:id="5723" w:author="Multrus, Markus" w:date="2024-01-25T20:17:00Z"/>
          <w:rFonts w:eastAsia="Arial" w:cs="Arial"/>
          <w:b/>
          <w:bCs/>
          <w:sz w:val="24"/>
          <w:szCs w:val="24"/>
        </w:rPr>
      </w:pPr>
    </w:p>
    <w:p w14:paraId="1963A017" w14:textId="77777777" w:rsidR="001F2071" w:rsidRDefault="001F2071" w:rsidP="001F2071">
      <w:pPr>
        <w:widowControl/>
        <w:spacing w:after="0" w:line="240" w:lineRule="auto"/>
        <w:jc w:val="left"/>
        <w:rPr>
          <w:ins w:id="5724" w:author="Multrus, Markus" w:date="2024-01-25T20:17:00Z"/>
          <w:rFonts w:eastAsia="MS Mincho"/>
          <w:b/>
          <w:sz w:val="24"/>
          <w:szCs w:val="24"/>
          <w:lang w:val="en-US" w:eastAsia="ja-JP"/>
        </w:rPr>
      </w:pPr>
      <w:ins w:id="5725" w:author="Multrus, Markus" w:date="2024-01-25T20:17:00Z">
        <w:r>
          <w:br w:type="page"/>
        </w:r>
      </w:ins>
    </w:p>
    <w:p w14:paraId="1E015C9D" w14:textId="77777777" w:rsidR="001F2071" w:rsidRDefault="001F2071" w:rsidP="001F2071">
      <w:pPr>
        <w:pStyle w:val="h2Annex"/>
        <w:rPr>
          <w:ins w:id="5726" w:author="Multrus, Markus" w:date="2024-01-25T20:17:00Z"/>
        </w:rPr>
      </w:pPr>
      <w:bookmarkStart w:id="5727" w:name="_Ref157106725"/>
      <w:ins w:id="5728" w:author="Multrus, Markus" w:date="2024-01-25T20:17:00Z">
        <w:r w:rsidRPr="002444A2">
          <w:t>Experiment P800-</w:t>
        </w:r>
        <w:r>
          <w:rPr>
            <w:lang w:val="el-GR"/>
          </w:rPr>
          <w:t>5</w:t>
        </w:r>
        <w:r w:rsidRPr="002444A2">
          <w:rPr>
            <w:rFonts w:hint="eastAsia"/>
          </w:rPr>
          <w:t xml:space="preserve">: </w:t>
        </w:r>
        <w:r>
          <w:t>MASA 1 TC</w:t>
        </w:r>
        <w:bookmarkEnd w:id="5727"/>
      </w:ins>
    </w:p>
    <w:p w14:paraId="354AA6BD" w14:textId="77777777" w:rsidR="001F2071" w:rsidRPr="0088674B" w:rsidRDefault="001F2071" w:rsidP="001F2071">
      <w:pPr>
        <w:pStyle w:val="h3Annex"/>
        <w:tabs>
          <w:tab w:val="num" w:pos="680"/>
        </w:tabs>
        <w:ind w:left="0" w:firstLine="0"/>
        <w:rPr>
          <w:ins w:id="5729" w:author="Multrus, Markus" w:date="2024-01-25T20:17:00Z"/>
        </w:rPr>
      </w:pPr>
      <w:ins w:id="5730" w:author="Multrus, Markus" w:date="2024-01-25T20:17:00Z">
        <w:r w:rsidRPr="0088674B">
          <w:t>Experiment setup</w:t>
        </w:r>
      </w:ins>
    </w:p>
    <w:p w14:paraId="0BEB60E1" w14:textId="77777777" w:rsidR="001F2071" w:rsidRDefault="001F2071" w:rsidP="001F2071">
      <w:pPr>
        <w:widowControl/>
        <w:numPr>
          <w:ilvl w:val="12"/>
          <w:numId w:val="0"/>
        </w:numPr>
        <w:adjustRightInd w:val="0"/>
        <w:snapToGrid w:val="0"/>
        <w:ind w:left="1"/>
        <w:rPr>
          <w:ins w:id="5731" w:author="Multrus, Markus" w:date="2024-01-25T20:17:00Z"/>
          <w:rFonts w:cs="Arial"/>
          <w:color w:val="000000"/>
          <w:lang w:val="en-US" w:eastAsia="ja-JP"/>
        </w:rPr>
      </w:pPr>
      <w:ins w:id="5732" w:author="Multrus, Markus" w:date="2024-01-25T20:17: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8D5B35">
          <w:rPr>
            <w:rFonts w:cs="Arial"/>
            <w:color w:val="000000"/>
            <w:highlight w:val="yellow"/>
            <w:lang w:val="en-US" w:eastAsia="ja-JP"/>
          </w:rPr>
          <w:t>E.</w:t>
        </w:r>
        <w:r>
          <w:rPr>
            <w:rFonts w:cs="Arial"/>
            <w:color w:val="000000"/>
            <w:highlight w:val="yellow"/>
            <w:lang w:val="en-US" w:eastAsia="ja-JP"/>
          </w:rPr>
          <w:t>5</w:t>
        </w:r>
        <w:r w:rsidRPr="008D5B35">
          <w:rPr>
            <w:rFonts w:cs="Arial"/>
            <w:color w:val="000000"/>
            <w:highlight w:val="yellow"/>
            <w:lang w:val="en-US" w:eastAsia="ja-JP"/>
          </w:rPr>
          <w:t>.1</w:t>
        </w:r>
        <w:r w:rsidRPr="00FF640C">
          <w:rPr>
            <w:rFonts w:cs="Arial"/>
            <w:color w:val="000000"/>
            <w:lang w:val="en-US" w:eastAsia="ja-JP"/>
          </w:rPr>
          <w:t xml:space="preserve"> to </w:t>
        </w:r>
        <w:r w:rsidRPr="008D5B35">
          <w:rPr>
            <w:rFonts w:cs="Arial"/>
            <w:color w:val="000000"/>
            <w:highlight w:val="yellow"/>
            <w:lang w:val="en-US" w:eastAsia="ja-JP"/>
          </w:rPr>
          <w:t>E.</w:t>
        </w:r>
        <w:r>
          <w:rPr>
            <w:rFonts w:cs="Arial"/>
            <w:color w:val="000000"/>
            <w:highlight w:val="yellow"/>
            <w:lang w:val="en-US" w:eastAsia="ja-JP"/>
          </w:rPr>
          <w:t>5</w:t>
        </w:r>
        <w:r w:rsidRPr="008D5B35">
          <w:rPr>
            <w:rFonts w:cs="Arial"/>
            <w:color w:val="000000"/>
            <w:highlight w:val="yellow"/>
            <w:lang w:val="en-US" w:eastAsia="ja-JP"/>
          </w:rPr>
          <w:t>.3</w:t>
        </w:r>
        <w:r w:rsidRPr="00FF640C">
          <w:rPr>
            <w:rFonts w:cs="Arial"/>
            <w:color w:val="000000"/>
            <w:lang w:val="en-US" w:eastAsia="ja-JP"/>
          </w:rPr>
          <w:t xml:space="preserve"> show conditions to be used for this experiment, list of preliminaries and full list of conditions, respectively</w:t>
        </w:r>
        <w:r w:rsidRPr="00FF640C">
          <w:rPr>
            <w:rFonts w:cs="Arial" w:hint="eastAsia"/>
            <w:color w:val="000000"/>
            <w:lang w:val="en-US" w:eastAsia="ja-JP"/>
          </w:rPr>
          <w:t>.</w:t>
        </w:r>
      </w:ins>
    </w:p>
    <w:p w14:paraId="5FF03E66" w14:textId="77777777" w:rsidR="001F2071" w:rsidRPr="00FF640C" w:rsidRDefault="001F2071" w:rsidP="001F2071">
      <w:pPr>
        <w:widowControl/>
        <w:numPr>
          <w:ilvl w:val="12"/>
          <w:numId w:val="0"/>
        </w:numPr>
        <w:adjustRightInd w:val="0"/>
        <w:snapToGrid w:val="0"/>
        <w:ind w:left="1"/>
        <w:rPr>
          <w:ins w:id="5733" w:author="Multrus, Markus" w:date="2024-01-25T20:17:00Z"/>
          <w:rFonts w:cs="Arial"/>
          <w:color w:val="000000"/>
          <w:lang w:val="en-US" w:eastAsia="ja-JP"/>
        </w:rPr>
      </w:pPr>
    </w:p>
    <w:p w14:paraId="1E96C4C5" w14:textId="77777777" w:rsidR="001F2071" w:rsidRDefault="001F2071" w:rsidP="001F2071">
      <w:pPr>
        <w:pStyle w:val="Caption"/>
        <w:rPr>
          <w:ins w:id="5734" w:author="Multrus, Markus" w:date="2024-01-25T20:17:00Z"/>
        </w:rPr>
      </w:pPr>
      <w:ins w:id="5735" w:author="Multrus, Markus" w:date="2024-01-25T20:17:00Z">
        <w:r w:rsidRPr="00B87C92">
          <w:rPr>
            <w:rFonts w:hint="eastAsia"/>
          </w:rPr>
          <w:t xml:space="preserve">Table </w:t>
        </w:r>
        <w:r w:rsidRPr="00B87C92">
          <w:t>E.</w:t>
        </w:r>
        <w:r>
          <w:t>5</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ins>
    </w:p>
    <w:p w14:paraId="19077AC2" w14:textId="77777777" w:rsidR="001F2071" w:rsidRPr="009C378C" w:rsidRDefault="001F2071" w:rsidP="001F2071">
      <w:pPr>
        <w:rPr>
          <w:ins w:id="5736" w:author="Multrus, Markus" w:date="2024-01-25T20:17: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F2071" w:rsidRPr="00FF640C" w14:paraId="602149EB" w14:textId="77777777">
        <w:trPr>
          <w:jc w:val="center"/>
          <w:ins w:id="5737" w:author="Multrus, Markus" w:date="2024-01-25T20:17:00Z"/>
        </w:trPr>
        <w:tc>
          <w:tcPr>
            <w:tcW w:w="2624" w:type="dxa"/>
            <w:tcBorders>
              <w:top w:val="nil"/>
              <w:bottom w:val="single" w:sz="12" w:space="0" w:color="auto"/>
            </w:tcBorders>
          </w:tcPr>
          <w:p w14:paraId="4EFD1900" w14:textId="77777777" w:rsidR="001F2071" w:rsidRPr="00FF640C" w:rsidRDefault="001F2071">
            <w:pPr>
              <w:keepNext/>
              <w:widowControl/>
              <w:numPr>
                <w:ilvl w:val="12"/>
                <w:numId w:val="0"/>
              </w:numPr>
              <w:spacing w:after="0"/>
              <w:rPr>
                <w:ins w:id="5738" w:author="Multrus, Markus" w:date="2024-01-25T20:17:00Z"/>
                <w:rFonts w:cs="Arial"/>
                <w:b/>
                <w:sz w:val="18"/>
                <w:szCs w:val="18"/>
                <w:lang w:val="en-US" w:eastAsia="ja-JP"/>
              </w:rPr>
            </w:pPr>
            <w:ins w:id="5739" w:author="Multrus, Markus" w:date="2024-01-25T20:17:00Z">
              <w:r w:rsidRPr="00FF640C">
                <w:rPr>
                  <w:rFonts w:cs="Arial"/>
                  <w:b/>
                  <w:sz w:val="18"/>
                  <w:szCs w:val="18"/>
                  <w:lang w:val="en-US" w:eastAsia="ja-JP"/>
                </w:rPr>
                <w:t>Main Codec Conditions</w:t>
              </w:r>
            </w:ins>
          </w:p>
        </w:tc>
        <w:tc>
          <w:tcPr>
            <w:tcW w:w="5028" w:type="dxa"/>
            <w:tcBorders>
              <w:top w:val="nil"/>
              <w:bottom w:val="single" w:sz="12" w:space="0" w:color="auto"/>
            </w:tcBorders>
          </w:tcPr>
          <w:p w14:paraId="5EB4FB80" w14:textId="77777777" w:rsidR="001F2071" w:rsidRPr="00FF640C" w:rsidRDefault="001F2071">
            <w:pPr>
              <w:keepNext/>
              <w:widowControl/>
              <w:numPr>
                <w:ilvl w:val="12"/>
                <w:numId w:val="0"/>
              </w:numPr>
              <w:spacing w:after="0"/>
              <w:rPr>
                <w:ins w:id="5740" w:author="Multrus, Markus" w:date="2024-01-25T20:17:00Z"/>
                <w:rFonts w:cs="Arial"/>
                <w:b/>
                <w:sz w:val="18"/>
                <w:szCs w:val="18"/>
                <w:lang w:val="en-US" w:eastAsia="ja-JP"/>
              </w:rPr>
            </w:pPr>
          </w:p>
        </w:tc>
      </w:tr>
      <w:tr w:rsidR="001F2071" w:rsidRPr="00FF640C" w14:paraId="0CB1FAAA" w14:textId="77777777">
        <w:tblPrEx>
          <w:tblBorders>
            <w:top w:val="none" w:sz="0" w:space="0" w:color="auto"/>
            <w:bottom w:val="none" w:sz="0" w:space="0" w:color="auto"/>
          </w:tblBorders>
        </w:tblPrEx>
        <w:trPr>
          <w:jc w:val="center"/>
          <w:ins w:id="5741" w:author="Multrus, Markus" w:date="2024-01-25T20:17:00Z"/>
        </w:trPr>
        <w:tc>
          <w:tcPr>
            <w:tcW w:w="2624" w:type="dxa"/>
          </w:tcPr>
          <w:p w14:paraId="781DB634" w14:textId="77777777" w:rsidR="001F2071" w:rsidRPr="00FF640C" w:rsidRDefault="001F2071">
            <w:pPr>
              <w:widowControl/>
              <w:spacing w:after="0" w:line="240" w:lineRule="auto"/>
              <w:rPr>
                <w:ins w:id="5742" w:author="Multrus, Markus" w:date="2024-01-25T20:17:00Z"/>
                <w:rFonts w:cs="Arial"/>
                <w:sz w:val="18"/>
                <w:szCs w:val="18"/>
                <w:lang w:val="en-US" w:eastAsia="ja-JP"/>
              </w:rPr>
            </w:pPr>
            <w:ins w:id="5743" w:author="Multrus, Markus" w:date="2024-01-25T20:17:00Z">
              <w:r w:rsidRPr="00FF640C">
                <w:rPr>
                  <w:rFonts w:cs="Arial"/>
                  <w:sz w:val="18"/>
                  <w:szCs w:val="18"/>
                  <w:lang w:val="en-US" w:eastAsia="ja-JP"/>
                </w:rPr>
                <w:t>Candidate</w:t>
              </w:r>
            </w:ins>
          </w:p>
        </w:tc>
        <w:tc>
          <w:tcPr>
            <w:tcW w:w="5028" w:type="dxa"/>
          </w:tcPr>
          <w:p w14:paraId="26E3D012" w14:textId="77777777" w:rsidR="001F2071" w:rsidRPr="00FF640C" w:rsidRDefault="001F2071">
            <w:pPr>
              <w:widowControl/>
              <w:spacing w:after="0" w:line="240" w:lineRule="auto"/>
              <w:rPr>
                <w:ins w:id="5744" w:author="Multrus, Markus" w:date="2024-01-25T20:17:00Z"/>
                <w:rFonts w:cs="Arial"/>
                <w:sz w:val="18"/>
                <w:szCs w:val="18"/>
                <w:lang w:val="en-US" w:eastAsia="ja-JP"/>
              </w:rPr>
            </w:pPr>
            <w:ins w:id="5745" w:author="Multrus, Markus" w:date="2024-01-25T20:17: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F2071" w:rsidRPr="00FF640C" w14:paraId="5FA19640" w14:textId="77777777">
        <w:tblPrEx>
          <w:tblBorders>
            <w:top w:val="none" w:sz="0" w:space="0" w:color="auto"/>
            <w:bottom w:val="none" w:sz="0" w:space="0" w:color="auto"/>
          </w:tblBorders>
        </w:tblPrEx>
        <w:trPr>
          <w:jc w:val="center"/>
          <w:ins w:id="5746" w:author="Multrus, Markus" w:date="2024-01-25T20:17:00Z"/>
        </w:trPr>
        <w:tc>
          <w:tcPr>
            <w:tcW w:w="2624" w:type="dxa"/>
          </w:tcPr>
          <w:p w14:paraId="22EA011C" w14:textId="77777777" w:rsidR="001F2071" w:rsidRPr="00FF640C" w:rsidRDefault="001F2071">
            <w:pPr>
              <w:widowControl/>
              <w:spacing w:after="0" w:line="240" w:lineRule="auto"/>
              <w:rPr>
                <w:ins w:id="5747" w:author="Multrus, Markus" w:date="2024-01-25T20:17:00Z"/>
                <w:rFonts w:cs="Arial"/>
                <w:sz w:val="18"/>
                <w:szCs w:val="18"/>
                <w:lang w:val="en-US" w:eastAsia="ja-JP"/>
              </w:rPr>
            </w:pPr>
            <w:ins w:id="5748" w:author="Multrus, Markus" w:date="2024-01-25T20:17:00Z">
              <w:r>
                <w:rPr>
                  <w:rFonts w:cs="Arial"/>
                  <w:sz w:val="18"/>
                  <w:szCs w:val="18"/>
                  <w:lang w:val="en-US" w:eastAsia="ja-JP"/>
                </w:rPr>
                <w:t>Bitrates</w:t>
              </w:r>
            </w:ins>
          </w:p>
        </w:tc>
        <w:tc>
          <w:tcPr>
            <w:tcW w:w="5028" w:type="dxa"/>
          </w:tcPr>
          <w:p w14:paraId="06394F3D" w14:textId="77777777" w:rsidR="001F2071" w:rsidRPr="00FF640C" w:rsidRDefault="001F2071">
            <w:pPr>
              <w:widowControl/>
              <w:spacing w:after="0" w:line="240" w:lineRule="auto"/>
              <w:rPr>
                <w:ins w:id="5749" w:author="Multrus, Markus" w:date="2024-01-25T20:17:00Z"/>
                <w:rFonts w:cs="Arial"/>
                <w:sz w:val="18"/>
                <w:szCs w:val="18"/>
                <w:lang w:val="en-US" w:eastAsia="ja-JP"/>
              </w:rPr>
            </w:pPr>
            <w:ins w:id="5750" w:author="Multrus, Markus" w:date="2024-01-25T20:17: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F2071" w:rsidRPr="00FF640C" w14:paraId="5031D836" w14:textId="77777777">
        <w:tblPrEx>
          <w:tblBorders>
            <w:top w:val="none" w:sz="0" w:space="0" w:color="auto"/>
            <w:bottom w:val="none" w:sz="0" w:space="0" w:color="auto"/>
          </w:tblBorders>
        </w:tblPrEx>
        <w:trPr>
          <w:jc w:val="center"/>
          <w:ins w:id="5751" w:author="Multrus, Markus" w:date="2024-01-25T20:17:00Z"/>
        </w:trPr>
        <w:tc>
          <w:tcPr>
            <w:tcW w:w="2624" w:type="dxa"/>
          </w:tcPr>
          <w:p w14:paraId="550DECD7" w14:textId="77777777" w:rsidR="001F2071" w:rsidRPr="00FF640C" w:rsidRDefault="001F2071">
            <w:pPr>
              <w:widowControl/>
              <w:spacing w:after="0" w:line="240" w:lineRule="auto"/>
              <w:rPr>
                <w:ins w:id="5752" w:author="Multrus, Markus" w:date="2024-01-25T20:17:00Z"/>
                <w:rFonts w:cs="Arial"/>
                <w:sz w:val="18"/>
                <w:szCs w:val="18"/>
                <w:lang w:val="en-US" w:eastAsia="ja-JP"/>
              </w:rPr>
            </w:pPr>
            <w:ins w:id="5753" w:author="Multrus, Markus" w:date="2024-01-25T20:17:00Z">
              <w:r w:rsidRPr="00FF640C">
                <w:rPr>
                  <w:rFonts w:cs="Arial"/>
                  <w:sz w:val="18"/>
                  <w:szCs w:val="18"/>
                  <w:lang w:val="en-US" w:eastAsia="ja-JP"/>
                </w:rPr>
                <w:t>DTX</w:t>
              </w:r>
            </w:ins>
          </w:p>
        </w:tc>
        <w:tc>
          <w:tcPr>
            <w:tcW w:w="5028" w:type="dxa"/>
          </w:tcPr>
          <w:p w14:paraId="1243DAE9" w14:textId="77777777" w:rsidR="001F2071" w:rsidRPr="00FF640C" w:rsidRDefault="001F2071">
            <w:pPr>
              <w:widowControl/>
              <w:spacing w:after="0" w:line="240" w:lineRule="auto"/>
              <w:rPr>
                <w:ins w:id="5754" w:author="Multrus, Markus" w:date="2024-01-25T20:17:00Z"/>
                <w:rFonts w:cs="Arial"/>
                <w:sz w:val="18"/>
                <w:szCs w:val="18"/>
                <w:lang w:val="en-US" w:eastAsia="ja-JP"/>
              </w:rPr>
            </w:pPr>
            <w:ins w:id="5755" w:author="Multrus, Markus" w:date="2024-01-25T20:17: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F2071" w:rsidRPr="00FF640C" w14:paraId="337D5A1B" w14:textId="77777777">
        <w:tblPrEx>
          <w:tblBorders>
            <w:top w:val="none" w:sz="0" w:space="0" w:color="auto"/>
            <w:bottom w:val="none" w:sz="0" w:space="0" w:color="auto"/>
          </w:tblBorders>
        </w:tblPrEx>
        <w:trPr>
          <w:jc w:val="center"/>
          <w:ins w:id="5756" w:author="Multrus, Markus" w:date="2024-01-25T20:17:00Z"/>
        </w:trPr>
        <w:tc>
          <w:tcPr>
            <w:tcW w:w="2624" w:type="dxa"/>
          </w:tcPr>
          <w:p w14:paraId="234078F8" w14:textId="77777777" w:rsidR="001F2071" w:rsidRPr="00FF640C" w:rsidRDefault="001F2071">
            <w:pPr>
              <w:widowControl/>
              <w:spacing w:after="0" w:line="240" w:lineRule="auto"/>
              <w:rPr>
                <w:ins w:id="5757" w:author="Multrus, Markus" w:date="2024-01-25T20:17:00Z"/>
                <w:rFonts w:cs="Arial"/>
                <w:sz w:val="18"/>
                <w:szCs w:val="18"/>
                <w:lang w:val="en-US" w:eastAsia="ja-JP"/>
              </w:rPr>
            </w:pPr>
            <w:ins w:id="5758" w:author="Multrus, Markus" w:date="2024-01-25T20:17:00Z">
              <w:r w:rsidRPr="00FF640C">
                <w:rPr>
                  <w:rFonts w:cs="Arial"/>
                  <w:sz w:val="18"/>
                  <w:szCs w:val="18"/>
                  <w:lang w:val="en-US" w:eastAsia="ja-JP"/>
                </w:rPr>
                <w:t>Input level</w:t>
              </w:r>
            </w:ins>
          </w:p>
        </w:tc>
        <w:tc>
          <w:tcPr>
            <w:tcW w:w="5028" w:type="dxa"/>
          </w:tcPr>
          <w:p w14:paraId="7B6D8467" w14:textId="77777777" w:rsidR="001F2071" w:rsidRPr="00FF640C" w:rsidRDefault="001F2071">
            <w:pPr>
              <w:widowControl/>
              <w:spacing w:after="0" w:line="240" w:lineRule="auto"/>
              <w:rPr>
                <w:ins w:id="5759" w:author="Multrus, Markus" w:date="2024-01-25T20:17:00Z"/>
                <w:rFonts w:cs="Arial"/>
                <w:sz w:val="18"/>
                <w:szCs w:val="18"/>
                <w:lang w:val="en-US" w:eastAsia="ja-JP"/>
              </w:rPr>
            </w:pPr>
            <w:ins w:id="5760" w:author="Multrus, Markus" w:date="2024-01-25T20:17: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F2071" w:rsidRPr="00FF640C" w14:paraId="3AA59C1B" w14:textId="77777777">
        <w:tblPrEx>
          <w:tblBorders>
            <w:top w:val="none" w:sz="0" w:space="0" w:color="auto"/>
            <w:bottom w:val="none" w:sz="0" w:space="0" w:color="auto"/>
          </w:tblBorders>
        </w:tblPrEx>
        <w:trPr>
          <w:jc w:val="center"/>
          <w:ins w:id="5761" w:author="Multrus, Markus" w:date="2024-01-25T20:17:00Z"/>
        </w:trPr>
        <w:tc>
          <w:tcPr>
            <w:tcW w:w="2624" w:type="dxa"/>
          </w:tcPr>
          <w:p w14:paraId="6AF68CDB" w14:textId="77777777" w:rsidR="001F2071" w:rsidRPr="00FF640C" w:rsidRDefault="001F2071">
            <w:pPr>
              <w:widowControl/>
              <w:spacing w:after="0" w:line="240" w:lineRule="auto"/>
              <w:rPr>
                <w:ins w:id="5762" w:author="Multrus, Markus" w:date="2024-01-25T20:17:00Z"/>
                <w:rFonts w:cs="Arial"/>
                <w:sz w:val="18"/>
                <w:szCs w:val="18"/>
                <w:lang w:val="en-US" w:eastAsia="ja-JP"/>
              </w:rPr>
            </w:pPr>
            <w:ins w:id="5763" w:author="Multrus, Markus" w:date="2024-01-25T20:17:00Z">
              <w:r w:rsidRPr="00FF640C">
                <w:rPr>
                  <w:rFonts w:cs="Arial" w:hint="eastAsia"/>
                  <w:sz w:val="18"/>
                  <w:szCs w:val="18"/>
                  <w:lang w:val="en-US" w:eastAsia="ja-JP"/>
                </w:rPr>
                <w:t>Input frequency mask</w:t>
              </w:r>
            </w:ins>
          </w:p>
        </w:tc>
        <w:tc>
          <w:tcPr>
            <w:tcW w:w="5028" w:type="dxa"/>
          </w:tcPr>
          <w:p w14:paraId="0F869F9A" w14:textId="77777777" w:rsidR="001F2071" w:rsidRPr="005A3E07" w:rsidRDefault="001F2071">
            <w:pPr>
              <w:widowControl/>
              <w:spacing w:after="0" w:line="240" w:lineRule="auto"/>
              <w:rPr>
                <w:ins w:id="5764" w:author="Multrus, Markus" w:date="2024-01-25T20:17:00Z"/>
                <w:rFonts w:cs="Arial"/>
                <w:sz w:val="18"/>
                <w:szCs w:val="18"/>
                <w:lang w:val="en-US" w:eastAsia="ja-JP"/>
              </w:rPr>
            </w:pPr>
            <w:ins w:id="5765" w:author="Multrus, Markus" w:date="2024-01-25T20:17:00Z">
              <w:r>
                <w:rPr>
                  <w:rStyle w:val="cf01"/>
                </w:rPr>
                <w:t>HP50</w:t>
              </w:r>
            </w:ins>
          </w:p>
        </w:tc>
      </w:tr>
      <w:tr w:rsidR="001F2071" w:rsidRPr="00FF640C" w14:paraId="00EB3FA4" w14:textId="77777777">
        <w:tblPrEx>
          <w:tblBorders>
            <w:top w:val="none" w:sz="0" w:space="0" w:color="auto"/>
            <w:bottom w:val="none" w:sz="0" w:space="0" w:color="auto"/>
          </w:tblBorders>
        </w:tblPrEx>
        <w:trPr>
          <w:jc w:val="center"/>
          <w:ins w:id="5766" w:author="Multrus, Markus" w:date="2024-01-25T20:17:00Z"/>
        </w:trPr>
        <w:tc>
          <w:tcPr>
            <w:tcW w:w="2624" w:type="dxa"/>
          </w:tcPr>
          <w:p w14:paraId="7E628462" w14:textId="77777777" w:rsidR="001F2071" w:rsidRPr="00FF640C" w:rsidRDefault="001F2071">
            <w:pPr>
              <w:widowControl/>
              <w:spacing w:after="0" w:line="240" w:lineRule="auto"/>
              <w:rPr>
                <w:ins w:id="5767" w:author="Multrus, Markus" w:date="2024-01-25T20:17:00Z"/>
                <w:rFonts w:cs="Arial"/>
                <w:sz w:val="18"/>
                <w:szCs w:val="18"/>
                <w:lang w:val="en-US" w:eastAsia="ja-JP"/>
              </w:rPr>
            </w:pPr>
            <w:ins w:id="5768" w:author="Multrus, Markus" w:date="2024-01-25T20:1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247D95DF" w14:textId="77777777" w:rsidR="001F2071" w:rsidRPr="00FF640C" w:rsidRDefault="001F2071">
            <w:pPr>
              <w:widowControl/>
              <w:spacing w:after="0" w:line="240" w:lineRule="auto"/>
              <w:rPr>
                <w:ins w:id="5769" w:author="Multrus, Markus" w:date="2024-01-25T20:17:00Z"/>
                <w:rFonts w:cs="Arial"/>
                <w:sz w:val="18"/>
                <w:szCs w:val="18"/>
                <w:lang w:val="en-US" w:eastAsia="ja-JP"/>
              </w:rPr>
            </w:pPr>
            <w:ins w:id="5770" w:author="Multrus, Markus" w:date="2024-01-25T20:17: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1F2071" w:rsidRPr="00FF640C" w14:paraId="5AFECCE9" w14:textId="77777777">
        <w:tblPrEx>
          <w:tblBorders>
            <w:top w:val="none" w:sz="0" w:space="0" w:color="auto"/>
            <w:bottom w:val="none" w:sz="0" w:space="0" w:color="auto"/>
          </w:tblBorders>
        </w:tblPrEx>
        <w:trPr>
          <w:jc w:val="center"/>
          <w:ins w:id="5771" w:author="Multrus, Markus" w:date="2024-01-25T20:17:00Z"/>
        </w:trPr>
        <w:tc>
          <w:tcPr>
            <w:tcW w:w="2624" w:type="dxa"/>
          </w:tcPr>
          <w:p w14:paraId="5BF52FD2" w14:textId="77777777" w:rsidR="001F2071" w:rsidRPr="00FF640C" w:rsidRDefault="001F2071">
            <w:pPr>
              <w:widowControl/>
              <w:spacing w:after="0" w:line="240" w:lineRule="auto"/>
              <w:rPr>
                <w:ins w:id="5772" w:author="Multrus, Markus" w:date="2024-01-25T20:17:00Z"/>
                <w:rFonts w:cs="Arial"/>
                <w:sz w:val="18"/>
                <w:szCs w:val="18"/>
                <w:lang w:val="en-US" w:eastAsia="ja-JP"/>
              </w:rPr>
            </w:pPr>
            <w:ins w:id="5773" w:author="Multrus, Markus" w:date="2024-01-25T20:17:00Z">
              <w:r w:rsidRPr="00FF640C">
                <w:rPr>
                  <w:rFonts w:cs="Arial"/>
                  <w:sz w:val="18"/>
                  <w:szCs w:val="18"/>
                  <w:lang w:val="en-US" w:eastAsia="ja-JP"/>
                </w:rPr>
                <w:t>Error Conditions</w:t>
              </w:r>
            </w:ins>
          </w:p>
        </w:tc>
        <w:tc>
          <w:tcPr>
            <w:tcW w:w="5028" w:type="dxa"/>
          </w:tcPr>
          <w:p w14:paraId="683882CC" w14:textId="77777777" w:rsidR="001F2071" w:rsidRPr="00FF640C" w:rsidRDefault="001F2071">
            <w:pPr>
              <w:widowControl/>
              <w:spacing w:after="0" w:line="240" w:lineRule="auto"/>
              <w:rPr>
                <w:ins w:id="5774" w:author="Multrus, Markus" w:date="2024-01-25T20:17:00Z"/>
                <w:rFonts w:cs="Arial"/>
                <w:sz w:val="18"/>
                <w:szCs w:val="18"/>
                <w:lang w:val="en-US" w:eastAsia="ja-JP"/>
              </w:rPr>
            </w:pPr>
            <w:ins w:id="5775" w:author="Multrus, Markus" w:date="2024-01-25T20:17:00Z">
              <w:r w:rsidRPr="00FF640C">
                <w:rPr>
                  <w:rFonts w:cs="Arial"/>
                  <w:sz w:val="18"/>
                  <w:szCs w:val="18"/>
                  <w:lang w:val="en-US" w:eastAsia="ja-JP"/>
                </w:rPr>
                <w:t>0%</w:t>
              </w:r>
            </w:ins>
          </w:p>
        </w:tc>
      </w:tr>
      <w:tr w:rsidR="001F2071" w:rsidRPr="00FF640C" w14:paraId="6D183ADB" w14:textId="77777777">
        <w:tblPrEx>
          <w:tblBorders>
            <w:top w:val="none" w:sz="0" w:space="0" w:color="auto"/>
            <w:bottom w:val="none" w:sz="0" w:space="0" w:color="auto"/>
          </w:tblBorders>
        </w:tblPrEx>
        <w:trPr>
          <w:jc w:val="center"/>
          <w:ins w:id="5776" w:author="Multrus, Markus" w:date="2024-01-25T20:17:00Z"/>
        </w:trPr>
        <w:tc>
          <w:tcPr>
            <w:tcW w:w="2624" w:type="dxa"/>
          </w:tcPr>
          <w:p w14:paraId="7C07E9B2" w14:textId="77777777" w:rsidR="001F2071" w:rsidRPr="00FF640C" w:rsidRDefault="001F2071">
            <w:pPr>
              <w:widowControl/>
              <w:spacing w:after="0"/>
              <w:rPr>
                <w:ins w:id="5777" w:author="Multrus, Markus" w:date="2024-01-25T20:17:00Z"/>
                <w:rFonts w:cs="Arial"/>
                <w:sz w:val="18"/>
                <w:szCs w:val="18"/>
                <w:lang w:val="en-US" w:eastAsia="ja-JP"/>
              </w:rPr>
            </w:pPr>
          </w:p>
        </w:tc>
        <w:tc>
          <w:tcPr>
            <w:tcW w:w="5028" w:type="dxa"/>
          </w:tcPr>
          <w:p w14:paraId="569D56D0" w14:textId="77777777" w:rsidR="001F2071" w:rsidRPr="00FF640C" w:rsidRDefault="001F2071">
            <w:pPr>
              <w:widowControl/>
              <w:spacing w:after="0"/>
              <w:rPr>
                <w:ins w:id="5778" w:author="Multrus, Markus" w:date="2024-01-25T20:17:00Z"/>
                <w:rFonts w:cs="Arial"/>
                <w:sz w:val="18"/>
                <w:szCs w:val="18"/>
                <w:lang w:eastAsia="ja-JP"/>
              </w:rPr>
            </w:pPr>
          </w:p>
        </w:tc>
      </w:tr>
      <w:tr w:rsidR="001F2071" w:rsidRPr="00FF640C" w14:paraId="56384D7F" w14:textId="77777777">
        <w:trPr>
          <w:jc w:val="center"/>
          <w:ins w:id="5779" w:author="Multrus, Markus" w:date="2024-01-25T20:17:00Z"/>
        </w:trPr>
        <w:tc>
          <w:tcPr>
            <w:tcW w:w="2624" w:type="dxa"/>
            <w:tcBorders>
              <w:top w:val="nil"/>
              <w:bottom w:val="single" w:sz="12" w:space="0" w:color="auto"/>
            </w:tcBorders>
          </w:tcPr>
          <w:p w14:paraId="5596E6D5" w14:textId="77777777" w:rsidR="001F2071" w:rsidRPr="00FF640C" w:rsidRDefault="001F2071">
            <w:pPr>
              <w:keepNext/>
              <w:widowControl/>
              <w:numPr>
                <w:ilvl w:val="12"/>
                <w:numId w:val="0"/>
              </w:numPr>
              <w:spacing w:after="0"/>
              <w:rPr>
                <w:ins w:id="5780" w:author="Multrus, Markus" w:date="2024-01-25T20:17:00Z"/>
                <w:rFonts w:cs="Arial"/>
                <w:b/>
                <w:sz w:val="18"/>
                <w:szCs w:val="18"/>
                <w:lang w:val="en-US" w:eastAsia="ja-JP"/>
              </w:rPr>
            </w:pPr>
            <w:ins w:id="5781" w:author="Multrus, Markus" w:date="2024-01-25T20:17:00Z">
              <w:r w:rsidRPr="00FF640C">
                <w:rPr>
                  <w:rFonts w:cs="Arial"/>
                  <w:b/>
                  <w:sz w:val="18"/>
                  <w:szCs w:val="18"/>
                  <w:lang w:val="en-US" w:eastAsia="ja-JP"/>
                </w:rPr>
                <w:t>Codec references</w:t>
              </w:r>
            </w:ins>
          </w:p>
        </w:tc>
        <w:tc>
          <w:tcPr>
            <w:tcW w:w="5028" w:type="dxa"/>
            <w:tcBorders>
              <w:top w:val="nil"/>
              <w:bottom w:val="single" w:sz="12" w:space="0" w:color="auto"/>
            </w:tcBorders>
          </w:tcPr>
          <w:p w14:paraId="19225C36" w14:textId="77777777" w:rsidR="001F2071" w:rsidRPr="00FF640C" w:rsidRDefault="001F2071">
            <w:pPr>
              <w:keepNext/>
              <w:widowControl/>
              <w:numPr>
                <w:ilvl w:val="12"/>
                <w:numId w:val="0"/>
              </w:numPr>
              <w:spacing w:after="0"/>
              <w:rPr>
                <w:ins w:id="5782" w:author="Multrus, Markus" w:date="2024-01-25T20:17:00Z"/>
                <w:rFonts w:cs="Arial"/>
                <w:b/>
                <w:sz w:val="18"/>
                <w:szCs w:val="18"/>
                <w:lang w:val="en-US" w:eastAsia="ja-JP"/>
              </w:rPr>
            </w:pPr>
          </w:p>
        </w:tc>
      </w:tr>
      <w:tr w:rsidR="001F2071" w:rsidRPr="0007364E" w14:paraId="119CBB41" w14:textId="77777777">
        <w:tblPrEx>
          <w:tblBorders>
            <w:top w:val="none" w:sz="0" w:space="0" w:color="auto"/>
            <w:bottom w:val="none" w:sz="0" w:space="0" w:color="auto"/>
          </w:tblBorders>
        </w:tblPrEx>
        <w:trPr>
          <w:jc w:val="center"/>
          <w:ins w:id="5783" w:author="Multrus, Markus" w:date="2024-01-25T20:17:00Z"/>
        </w:trPr>
        <w:tc>
          <w:tcPr>
            <w:tcW w:w="2624" w:type="dxa"/>
          </w:tcPr>
          <w:p w14:paraId="4901DEB9" w14:textId="77777777" w:rsidR="001F2071" w:rsidRDefault="001F2071">
            <w:pPr>
              <w:widowControl/>
              <w:spacing w:after="0"/>
              <w:rPr>
                <w:ins w:id="5784" w:author="Multrus, Markus" w:date="2024-01-25T20:17:00Z"/>
                <w:rFonts w:cs="Arial"/>
                <w:sz w:val="18"/>
                <w:szCs w:val="18"/>
                <w:lang w:eastAsia="ja-JP"/>
              </w:rPr>
            </w:pPr>
            <w:ins w:id="5785" w:author="Multrus, Markus" w:date="2024-01-25T20:17:00Z">
              <w:r w:rsidRPr="00FF640C">
                <w:rPr>
                  <w:rFonts w:cs="Arial"/>
                  <w:sz w:val="18"/>
                  <w:szCs w:val="18"/>
                  <w:lang w:eastAsia="ja-JP"/>
                </w:rPr>
                <w:t>Codec references</w:t>
              </w:r>
            </w:ins>
          </w:p>
          <w:p w14:paraId="67CA3406" w14:textId="77777777" w:rsidR="001F2071" w:rsidRPr="00FF640C" w:rsidRDefault="001F2071">
            <w:pPr>
              <w:widowControl/>
              <w:spacing w:after="0"/>
              <w:rPr>
                <w:ins w:id="5786" w:author="Multrus, Markus" w:date="2024-01-25T20:17:00Z"/>
                <w:rFonts w:cs="Arial"/>
                <w:sz w:val="18"/>
                <w:szCs w:val="18"/>
                <w:lang w:eastAsia="ja-JP"/>
              </w:rPr>
            </w:pPr>
            <w:ins w:id="5787" w:author="Multrus, Markus" w:date="2024-01-25T20:17:00Z">
              <w:r>
                <w:rPr>
                  <w:rFonts w:cs="Arial"/>
                  <w:sz w:val="18"/>
                  <w:szCs w:val="18"/>
                  <w:lang w:eastAsia="ja-JP"/>
                </w:rPr>
                <w:t>Bitrates</w:t>
              </w:r>
            </w:ins>
          </w:p>
        </w:tc>
        <w:tc>
          <w:tcPr>
            <w:tcW w:w="5028" w:type="dxa"/>
          </w:tcPr>
          <w:p w14:paraId="533ABBB2" w14:textId="77777777" w:rsidR="001F2071" w:rsidRPr="002C4450" w:rsidRDefault="001F2071">
            <w:pPr>
              <w:widowControl/>
              <w:spacing w:after="0"/>
              <w:rPr>
                <w:ins w:id="5788" w:author="Multrus, Markus" w:date="2024-01-25T20:17:00Z"/>
                <w:rFonts w:cs="Arial"/>
                <w:sz w:val="18"/>
                <w:szCs w:val="18"/>
                <w:lang w:val="en-US" w:eastAsia="ja-JP"/>
              </w:rPr>
            </w:pPr>
            <w:ins w:id="5789" w:author="Multrus, Markus" w:date="2024-01-25T20:17:00Z">
              <w:r w:rsidRPr="002C4450">
                <w:rPr>
                  <w:rFonts w:cs="Arial"/>
                  <w:sz w:val="18"/>
                  <w:szCs w:val="18"/>
                  <w:lang w:val="en-US" w:eastAsia="ja-JP"/>
                </w:rPr>
                <w:t>EVS - Mono signal generated with IVAS Pre-renderer</w:t>
              </w:r>
            </w:ins>
          </w:p>
          <w:p w14:paraId="0F3F7CA0" w14:textId="77777777" w:rsidR="001F2071" w:rsidRPr="00562F03" w:rsidRDefault="001F2071">
            <w:pPr>
              <w:widowControl/>
              <w:spacing w:after="0"/>
              <w:rPr>
                <w:ins w:id="5790" w:author="Multrus, Markus" w:date="2024-01-25T20:17:00Z"/>
                <w:rFonts w:cs="Arial"/>
                <w:sz w:val="18"/>
                <w:szCs w:val="18"/>
                <w:lang w:val="es-ES" w:eastAsia="ja-JP"/>
              </w:rPr>
            </w:pPr>
            <w:ins w:id="5791" w:author="Multrus, Markus" w:date="2024-01-25T20:17:00Z">
              <w:r w:rsidRPr="00562F03">
                <w:rPr>
                  <w:rFonts w:cs="Arial"/>
                  <w:sz w:val="18"/>
                  <w:szCs w:val="18"/>
                  <w:lang w:val="es-ES" w:eastAsia="ja-JP"/>
                </w:rPr>
                <w:t>13.2,</w:t>
              </w:r>
              <w:r w:rsidRPr="00562F03">
                <w:rPr>
                  <w:rFonts w:cs="Arial" w:hint="eastAsia"/>
                  <w:sz w:val="18"/>
                  <w:szCs w:val="18"/>
                  <w:lang w:val="es-ES" w:eastAsia="ja-JP"/>
                </w:rPr>
                <w:t xml:space="preserve"> </w:t>
              </w:r>
              <w:r w:rsidRPr="00562F03">
                <w:rPr>
                  <w:rFonts w:cs="Arial"/>
                  <w:sz w:val="18"/>
                  <w:szCs w:val="18"/>
                  <w:lang w:val="es-ES" w:eastAsia="ja-JP"/>
                </w:rPr>
                <w:t xml:space="preserve">16.4, </w:t>
              </w:r>
              <w:r w:rsidRPr="00562F03">
                <w:rPr>
                  <w:rFonts w:cs="Arial" w:hint="eastAsia"/>
                  <w:sz w:val="18"/>
                  <w:szCs w:val="18"/>
                  <w:lang w:val="es-ES" w:eastAsia="ja-JP"/>
                </w:rPr>
                <w:t>24.4</w:t>
              </w:r>
              <w:r w:rsidRPr="00562F03">
                <w:rPr>
                  <w:rFonts w:cs="Arial"/>
                  <w:sz w:val="18"/>
                  <w:szCs w:val="18"/>
                  <w:lang w:val="es-ES" w:eastAsia="ja-JP"/>
                </w:rPr>
                <w:t>, 32</w:t>
              </w:r>
              <w:r>
                <w:rPr>
                  <w:rFonts w:cs="Arial"/>
                  <w:sz w:val="18"/>
                  <w:szCs w:val="18"/>
                  <w:lang w:val="es-ES" w:eastAsia="ja-JP"/>
                </w:rPr>
                <w:t>, 48, 64, 96, 128</w:t>
              </w:r>
              <w:r w:rsidRPr="00562F03">
                <w:rPr>
                  <w:rFonts w:cs="Arial"/>
                  <w:sz w:val="18"/>
                  <w:szCs w:val="18"/>
                  <w:lang w:val="es-ES" w:eastAsia="ja-JP"/>
                </w:rPr>
                <w:t xml:space="preserve"> </w:t>
              </w:r>
              <w:r w:rsidRPr="00562F03">
                <w:rPr>
                  <w:rFonts w:cs="Arial" w:hint="eastAsia"/>
                  <w:sz w:val="18"/>
                  <w:szCs w:val="18"/>
                  <w:lang w:val="es-ES" w:eastAsia="ja-JP"/>
                </w:rPr>
                <w:t>kbps</w:t>
              </w:r>
            </w:ins>
          </w:p>
        </w:tc>
      </w:tr>
      <w:tr w:rsidR="001F2071" w:rsidRPr="00FF640C" w14:paraId="3D36A084" w14:textId="77777777">
        <w:tblPrEx>
          <w:tblBorders>
            <w:top w:val="none" w:sz="0" w:space="0" w:color="auto"/>
            <w:bottom w:val="none" w:sz="0" w:space="0" w:color="auto"/>
          </w:tblBorders>
        </w:tblPrEx>
        <w:trPr>
          <w:jc w:val="center"/>
          <w:ins w:id="5792" w:author="Multrus, Markus" w:date="2024-01-25T20:17:00Z"/>
        </w:trPr>
        <w:tc>
          <w:tcPr>
            <w:tcW w:w="2624" w:type="dxa"/>
          </w:tcPr>
          <w:p w14:paraId="44C857C6" w14:textId="77777777" w:rsidR="001F2071" w:rsidRPr="00FF640C" w:rsidRDefault="001F2071">
            <w:pPr>
              <w:widowControl/>
              <w:spacing w:after="0" w:line="240" w:lineRule="auto"/>
              <w:rPr>
                <w:ins w:id="5793" w:author="Multrus, Markus" w:date="2024-01-25T20:17:00Z"/>
                <w:rFonts w:cs="Arial"/>
                <w:sz w:val="18"/>
                <w:szCs w:val="18"/>
                <w:lang w:val="en-US" w:eastAsia="ja-JP"/>
              </w:rPr>
            </w:pPr>
            <w:ins w:id="5794" w:author="Multrus, Markus" w:date="2024-01-25T20:17:00Z">
              <w:r w:rsidRPr="00FF640C">
                <w:rPr>
                  <w:rFonts w:cs="Arial"/>
                  <w:sz w:val="18"/>
                  <w:szCs w:val="18"/>
                  <w:lang w:val="en-US" w:eastAsia="ja-JP"/>
                </w:rPr>
                <w:t>Input level</w:t>
              </w:r>
            </w:ins>
          </w:p>
          <w:p w14:paraId="54DC1262" w14:textId="77777777" w:rsidR="001F2071" w:rsidRPr="00FF640C" w:rsidRDefault="001F2071">
            <w:pPr>
              <w:widowControl/>
              <w:spacing w:after="0" w:line="240" w:lineRule="auto"/>
              <w:rPr>
                <w:ins w:id="5795" w:author="Multrus, Markus" w:date="2024-01-25T20:17:00Z"/>
                <w:rFonts w:cs="Arial"/>
                <w:sz w:val="18"/>
                <w:szCs w:val="18"/>
                <w:lang w:val="en-US" w:eastAsia="ja-JP"/>
              </w:rPr>
            </w:pPr>
            <w:ins w:id="5796" w:author="Multrus, Markus" w:date="2024-01-25T20:17:00Z">
              <w:r w:rsidRPr="00FF640C">
                <w:rPr>
                  <w:rFonts w:cs="Arial"/>
                  <w:sz w:val="18"/>
                  <w:szCs w:val="18"/>
                  <w:lang w:val="en-US" w:eastAsia="ja-JP"/>
                </w:rPr>
                <w:t>DTX</w:t>
              </w:r>
            </w:ins>
          </w:p>
        </w:tc>
        <w:tc>
          <w:tcPr>
            <w:tcW w:w="5028" w:type="dxa"/>
          </w:tcPr>
          <w:p w14:paraId="19BA1012" w14:textId="77777777" w:rsidR="001F2071" w:rsidRPr="00FF640C" w:rsidRDefault="001F2071">
            <w:pPr>
              <w:widowControl/>
              <w:spacing w:after="0" w:line="240" w:lineRule="auto"/>
              <w:rPr>
                <w:ins w:id="5797" w:author="Multrus, Markus" w:date="2024-01-25T20:17:00Z"/>
                <w:rFonts w:cs="Arial"/>
                <w:sz w:val="18"/>
                <w:szCs w:val="18"/>
                <w:lang w:val="en-US" w:eastAsia="ja-JP"/>
              </w:rPr>
            </w:pPr>
            <w:ins w:id="5798" w:author="Multrus, Markus" w:date="2024-01-25T20:17:00Z">
              <w:r w:rsidRPr="00FF640C">
                <w:rPr>
                  <w:rFonts w:cs="Arial" w:hint="eastAsia"/>
                  <w:sz w:val="18"/>
                  <w:szCs w:val="18"/>
                  <w:lang w:val="en-US" w:eastAsia="ja-JP"/>
                </w:rPr>
                <w:t xml:space="preserve">-26 </w:t>
              </w:r>
              <w:r w:rsidRPr="00FF640C">
                <w:rPr>
                  <w:rFonts w:cs="Arial"/>
                  <w:sz w:val="18"/>
                  <w:szCs w:val="18"/>
                  <w:lang w:val="en-US" w:eastAsia="ja-JP"/>
                </w:rPr>
                <w:t>LKFS</w:t>
              </w:r>
            </w:ins>
          </w:p>
          <w:p w14:paraId="12074D8C" w14:textId="77777777" w:rsidR="001F2071" w:rsidRPr="00FF640C" w:rsidRDefault="001F2071">
            <w:pPr>
              <w:widowControl/>
              <w:spacing w:after="0" w:line="240" w:lineRule="auto"/>
              <w:rPr>
                <w:ins w:id="5799" w:author="Multrus, Markus" w:date="2024-01-25T20:17:00Z"/>
                <w:rFonts w:cs="Arial"/>
                <w:sz w:val="18"/>
                <w:szCs w:val="18"/>
                <w:lang w:val="en-US" w:eastAsia="ja-JP"/>
              </w:rPr>
            </w:pPr>
            <w:ins w:id="5800" w:author="Multrus, Markus" w:date="2024-01-25T20:17:00Z">
              <w:r w:rsidRPr="00FF640C">
                <w:rPr>
                  <w:rFonts w:cs="Arial"/>
                  <w:sz w:val="18"/>
                  <w:szCs w:val="18"/>
                  <w:lang w:val="en-US" w:eastAsia="ja-JP"/>
                </w:rPr>
                <w:t>DTX off</w:t>
              </w:r>
            </w:ins>
          </w:p>
        </w:tc>
      </w:tr>
      <w:tr w:rsidR="001F2071" w:rsidRPr="00FF640C" w14:paraId="02BB2DFB" w14:textId="77777777">
        <w:tblPrEx>
          <w:tblBorders>
            <w:top w:val="none" w:sz="0" w:space="0" w:color="auto"/>
            <w:bottom w:val="none" w:sz="0" w:space="0" w:color="auto"/>
          </w:tblBorders>
        </w:tblPrEx>
        <w:trPr>
          <w:jc w:val="center"/>
          <w:ins w:id="5801" w:author="Multrus, Markus" w:date="2024-01-25T20:17:00Z"/>
        </w:trPr>
        <w:tc>
          <w:tcPr>
            <w:tcW w:w="2624" w:type="dxa"/>
          </w:tcPr>
          <w:p w14:paraId="73B8CBAE" w14:textId="77777777" w:rsidR="001F2071" w:rsidRPr="00FF640C" w:rsidRDefault="001F2071">
            <w:pPr>
              <w:widowControl/>
              <w:spacing w:after="0"/>
              <w:rPr>
                <w:ins w:id="5802" w:author="Multrus, Markus" w:date="2024-01-25T20:17:00Z"/>
                <w:rFonts w:cs="Arial"/>
                <w:sz w:val="18"/>
                <w:szCs w:val="18"/>
                <w:lang w:val="en-US" w:eastAsia="ja-JP"/>
              </w:rPr>
            </w:pPr>
            <w:ins w:id="5803" w:author="Multrus, Markus" w:date="2024-01-25T20:17:00Z">
              <w:r w:rsidRPr="00FF640C">
                <w:rPr>
                  <w:rFonts w:cs="Arial" w:hint="eastAsia"/>
                  <w:sz w:val="18"/>
                  <w:szCs w:val="18"/>
                  <w:lang w:val="en-US" w:eastAsia="ja-JP"/>
                </w:rPr>
                <w:t>Input frequency mask</w:t>
              </w:r>
            </w:ins>
          </w:p>
        </w:tc>
        <w:tc>
          <w:tcPr>
            <w:tcW w:w="5028" w:type="dxa"/>
          </w:tcPr>
          <w:p w14:paraId="136AC95A" w14:textId="77777777" w:rsidR="001F2071" w:rsidRPr="005A3E07" w:rsidRDefault="001F2071">
            <w:pPr>
              <w:widowControl/>
              <w:spacing w:after="0"/>
              <w:rPr>
                <w:ins w:id="5804" w:author="Multrus, Markus" w:date="2024-01-25T20:17:00Z"/>
                <w:rFonts w:cs="Arial"/>
                <w:sz w:val="18"/>
                <w:szCs w:val="18"/>
                <w:lang w:eastAsia="ja-JP"/>
              </w:rPr>
            </w:pPr>
            <w:ins w:id="5805" w:author="Multrus, Markus" w:date="2024-01-25T20:17:00Z">
              <w:r>
                <w:rPr>
                  <w:rStyle w:val="cf01"/>
                </w:rPr>
                <w:t>HP50</w:t>
              </w:r>
            </w:ins>
          </w:p>
        </w:tc>
      </w:tr>
      <w:tr w:rsidR="001F2071" w:rsidRPr="00FF640C" w14:paraId="4C05A8FF" w14:textId="77777777">
        <w:tblPrEx>
          <w:tblBorders>
            <w:top w:val="none" w:sz="0" w:space="0" w:color="auto"/>
            <w:bottom w:val="none" w:sz="0" w:space="0" w:color="auto"/>
          </w:tblBorders>
        </w:tblPrEx>
        <w:trPr>
          <w:jc w:val="center"/>
          <w:ins w:id="5806" w:author="Multrus, Markus" w:date="2024-01-25T20:17:00Z"/>
        </w:trPr>
        <w:tc>
          <w:tcPr>
            <w:tcW w:w="2624" w:type="dxa"/>
          </w:tcPr>
          <w:p w14:paraId="61DFB712" w14:textId="77777777" w:rsidR="001F2071" w:rsidRPr="00FF640C" w:rsidRDefault="001F2071">
            <w:pPr>
              <w:widowControl/>
              <w:spacing w:after="0" w:line="240" w:lineRule="auto"/>
              <w:rPr>
                <w:ins w:id="5807" w:author="Multrus, Markus" w:date="2024-01-25T20:17:00Z"/>
                <w:rFonts w:cs="Arial"/>
                <w:sz w:val="18"/>
                <w:szCs w:val="18"/>
                <w:lang w:val="en-US" w:eastAsia="ja-JP"/>
              </w:rPr>
            </w:pPr>
            <w:ins w:id="5808" w:author="Multrus, Markus" w:date="2024-01-25T20:1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5E7F12EB" w14:textId="77777777" w:rsidR="001F2071" w:rsidRPr="00FF640C" w:rsidRDefault="001F2071">
            <w:pPr>
              <w:widowControl/>
              <w:spacing w:after="0" w:line="240" w:lineRule="auto"/>
              <w:rPr>
                <w:ins w:id="5809" w:author="Multrus, Markus" w:date="2024-01-25T20:17:00Z"/>
                <w:rFonts w:cs="Arial"/>
                <w:sz w:val="18"/>
                <w:szCs w:val="18"/>
                <w:lang w:val="en-US" w:eastAsia="ja-JP"/>
              </w:rPr>
            </w:pPr>
            <w:ins w:id="5810" w:author="Multrus, Markus" w:date="2024-01-25T20:17: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1F2071" w:rsidRPr="00FF640C" w14:paraId="07E718F8" w14:textId="77777777">
        <w:tblPrEx>
          <w:tblBorders>
            <w:top w:val="none" w:sz="0" w:space="0" w:color="auto"/>
            <w:bottom w:val="none" w:sz="0" w:space="0" w:color="auto"/>
          </w:tblBorders>
        </w:tblPrEx>
        <w:trPr>
          <w:jc w:val="center"/>
          <w:ins w:id="5811" w:author="Multrus, Markus" w:date="2024-01-25T20:17:00Z"/>
        </w:trPr>
        <w:tc>
          <w:tcPr>
            <w:tcW w:w="2624" w:type="dxa"/>
          </w:tcPr>
          <w:p w14:paraId="1031207F" w14:textId="77777777" w:rsidR="001F2071" w:rsidRPr="00FF640C" w:rsidRDefault="001F2071">
            <w:pPr>
              <w:widowControl/>
              <w:spacing w:after="0" w:line="240" w:lineRule="auto"/>
              <w:rPr>
                <w:ins w:id="5812" w:author="Multrus, Markus" w:date="2024-01-25T20:17:00Z"/>
                <w:rFonts w:cs="Arial"/>
                <w:sz w:val="18"/>
                <w:szCs w:val="18"/>
                <w:lang w:val="en-US" w:eastAsia="ja-JP"/>
              </w:rPr>
            </w:pPr>
            <w:ins w:id="5813" w:author="Multrus, Markus" w:date="2024-01-25T20:17:00Z">
              <w:r w:rsidRPr="00FF640C">
                <w:rPr>
                  <w:rFonts w:cs="Arial"/>
                  <w:sz w:val="18"/>
                  <w:szCs w:val="18"/>
                  <w:lang w:val="en-US" w:eastAsia="ja-JP"/>
                </w:rPr>
                <w:t>Error Conditions</w:t>
              </w:r>
            </w:ins>
          </w:p>
        </w:tc>
        <w:tc>
          <w:tcPr>
            <w:tcW w:w="5028" w:type="dxa"/>
          </w:tcPr>
          <w:p w14:paraId="47B86427" w14:textId="77777777" w:rsidR="001F2071" w:rsidRPr="00FF640C" w:rsidRDefault="001F2071">
            <w:pPr>
              <w:widowControl/>
              <w:spacing w:after="0" w:line="240" w:lineRule="auto"/>
              <w:rPr>
                <w:ins w:id="5814" w:author="Multrus, Markus" w:date="2024-01-25T20:17:00Z"/>
                <w:rFonts w:cs="Arial"/>
                <w:sz w:val="18"/>
                <w:szCs w:val="18"/>
                <w:lang w:val="en-US" w:eastAsia="ja-JP"/>
              </w:rPr>
            </w:pPr>
            <w:ins w:id="5815" w:author="Multrus, Markus" w:date="2024-01-25T20:17:00Z">
              <w:r w:rsidRPr="00FF640C">
                <w:rPr>
                  <w:rFonts w:cs="Arial"/>
                  <w:sz w:val="18"/>
                  <w:szCs w:val="18"/>
                  <w:lang w:val="en-US" w:eastAsia="ja-JP"/>
                </w:rPr>
                <w:t>0%</w:t>
              </w:r>
              <w:r>
                <w:rPr>
                  <w:rFonts w:cs="Arial"/>
                  <w:sz w:val="18"/>
                  <w:szCs w:val="18"/>
                  <w:lang w:val="en-US" w:eastAsia="ja-JP"/>
                </w:rPr>
                <w:t xml:space="preserve"> </w:t>
              </w:r>
            </w:ins>
          </w:p>
        </w:tc>
      </w:tr>
      <w:tr w:rsidR="001F2071" w:rsidRPr="00FF640C" w14:paraId="48732CF0" w14:textId="77777777">
        <w:tblPrEx>
          <w:tblBorders>
            <w:top w:val="none" w:sz="0" w:space="0" w:color="auto"/>
            <w:bottom w:val="none" w:sz="0" w:space="0" w:color="auto"/>
          </w:tblBorders>
        </w:tblPrEx>
        <w:trPr>
          <w:jc w:val="center"/>
          <w:ins w:id="5816" w:author="Multrus, Markus" w:date="2024-01-25T20:17:00Z"/>
        </w:trPr>
        <w:tc>
          <w:tcPr>
            <w:tcW w:w="2624" w:type="dxa"/>
          </w:tcPr>
          <w:p w14:paraId="47B58BAE" w14:textId="77777777" w:rsidR="001F2071" w:rsidRPr="00FF640C" w:rsidRDefault="001F2071">
            <w:pPr>
              <w:widowControl/>
              <w:spacing w:after="0" w:line="240" w:lineRule="auto"/>
              <w:rPr>
                <w:ins w:id="5817" w:author="Multrus, Markus" w:date="2024-01-25T20:17:00Z"/>
                <w:rFonts w:cs="Arial"/>
                <w:sz w:val="18"/>
                <w:szCs w:val="18"/>
                <w:lang w:val="en-US" w:eastAsia="ja-JP"/>
              </w:rPr>
            </w:pPr>
          </w:p>
        </w:tc>
        <w:tc>
          <w:tcPr>
            <w:tcW w:w="5028" w:type="dxa"/>
          </w:tcPr>
          <w:p w14:paraId="1ABC64C9" w14:textId="77777777" w:rsidR="001F2071" w:rsidRPr="00FF640C" w:rsidRDefault="001F2071">
            <w:pPr>
              <w:widowControl/>
              <w:spacing w:after="0" w:line="240" w:lineRule="auto"/>
              <w:rPr>
                <w:ins w:id="5818" w:author="Multrus, Markus" w:date="2024-01-25T20:17:00Z"/>
                <w:rFonts w:cs="Arial"/>
                <w:sz w:val="18"/>
                <w:szCs w:val="18"/>
                <w:lang w:val="en-US" w:eastAsia="ja-JP"/>
              </w:rPr>
            </w:pPr>
          </w:p>
        </w:tc>
      </w:tr>
      <w:tr w:rsidR="001F2071" w:rsidRPr="00FF640C" w14:paraId="00D02586" w14:textId="77777777">
        <w:trPr>
          <w:jc w:val="center"/>
          <w:ins w:id="5819" w:author="Multrus, Markus" w:date="2024-01-25T20:17:00Z"/>
        </w:trPr>
        <w:tc>
          <w:tcPr>
            <w:tcW w:w="2624" w:type="dxa"/>
            <w:tcBorders>
              <w:top w:val="nil"/>
              <w:bottom w:val="single" w:sz="12" w:space="0" w:color="auto"/>
            </w:tcBorders>
          </w:tcPr>
          <w:p w14:paraId="058FDCB1" w14:textId="77777777" w:rsidR="001F2071" w:rsidRPr="00FF640C" w:rsidRDefault="001F2071">
            <w:pPr>
              <w:keepNext/>
              <w:widowControl/>
              <w:numPr>
                <w:ilvl w:val="12"/>
                <w:numId w:val="0"/>
              </w:numPr>
              <w:spacing w:after="0"/>
              <w:rPr>
                <w:ins w:id="5820" w:author="Multrus, Markus" w:date="2024-01-25T20:17:00Z"/>
                <w:rFonts w:cs="Arial"/>
                <w:sz w:val="18"/>
                <w:szCs w:val="18"/>
                <w:lang w:val="en-US" w:eastAsia="ja-JP"/>
              </w:rPr>
            </w:pPr>
            <w:ins w:id="5821" w:author="Multrus, Markus" w:date="2024-01-25T20:17:00Z">
              <w:r w:rsidRPr="00FF640C">
                <w:rPr>
                  <w:rFonts w:cs="Arial"/>
                  <w:b/>
                  <w:sz w:val="18"/>
                  <w:szCs w:val="18"/>
                  <w:lang w:val="en-US" w:eastAsia="ja-JP"/>
                </w:rPr>
                <w:t>Other references</w:t>
              </w:r>
            </w:ins>
          </w:p>
        </w:tc>
        <w:tc>
          <w:tcPr>
            <w:tcW w:w="5028" w:type="dxa"/>
            <w:tcBorders>
              <w:top w:val="nil"/>
              <w:bottom w:val="single" w:sz="12" w:space="0" w:color="auto"/>
            </w:tcBorders>
          </w:tcPr>
          <w:p w14:paraId="7B121C2F" w14:textId="77777777" w:rsidR="001F2071" w:rsidRPr="00FF640C" w:rsidRDefault="001F2071">
            <w:pPr>
              <w:keepNext/>
              <w:widowControl/>
              <w:numPr>
                <w:ilvl w:val="12"/>
                <w:numId w:val="0"/>
              </w:numPr>
              <w:spacing w:after="0"/>
              <w:rPr>
                <w:ins w:id="5822" w:author="Multrus, Markus" w:date="2024-01-25T20:17:00Z"/>
                <w:rFonts w:cs="Arial"/>
                <w:sz w:val="18"/>
                <w:szCs w:val="18"/>
                <w:lang w:val="en-US" w:eastAsia="ja-JP"/>
              </w:rPr>
            </w:pPr>
          </w:p>
        </w:tc>
      </w:tr>
      <w:tr w:rsidR="001F2071" w:rsidRPr="00FF640C" w14:paraId="37D9672D" w14:textId="77777777">
        <w:tblPrEx>
          <w:tblBorders>
            <w:top w:val="none" w:sz="0" w:space="0" w:color="auto"/>
            <w:bottom w:val="none" w:sz="0" w:space="0" w:color="auto"/>
          </w:tblBorders>
        </w:tblPrEx>
        <w:trPr>
          <w:jc w:val="center"/>
          <w:ins w:id="5823" w:author="Multrus, Markus" w:date="2024-01-25T20:17:00Z"/>
        </w:trPr>
        <w:tc>
          <w:tcPr>
            <w:tcW w:w="2624" w:type="dxa"/>
          </w:tcPr>
          <w:p w14:paraId="4C3C2F44" w14:textId="77777777" w:rsidR="001F2071" w:rsidRPr="00FF640C" w:rsidRDefault="001F2071">
            <w:pPr>
              <w:widowControl/>
              <w:spacing w:after="0"/>
              <w:rPr>
                <w:ins w:id="5824" w:author="Multrus, Markus" w:date="2024-01-25T20:17:00Z"/>
                <w:rFonts w:cs="Arial"/>
                <w:sz w:val="18"/>
                <w:szCs w:val="18"/>
                <w:lang w:eastAsia="ja-JP"/>
              </w:rPr>
            </w:pPr>
            <w:ins w:id="5825" w:author="Multrus, Markus" w:date="2024-01-25T20:17:00Z">
              <w:r w:rsidRPr="00FF640C">
                <w:rPr>
                  <w:rFonts w:cs="Arial"/>
                  <w:sz w:val="18"/>
                  <w:szCs w:val="18"/>
                  <w:lang w:eastAsia="ja-JP"/>
                </w:rPr>
                <w:t>Direct</w:t>
              </w:r>
            </w:ins>
          </w:p>
        </w:tc>
        <w:tc>
          <w:tcPr>
            <w:tcW w:w="5028" w:type="dxa"/>
          </w:tcPr>
          <w:p w14:paraId="3BEE1647" w14:textId="77777777" w:rsidR="001F2071" w:rsidRPr="00FF640C" w:rsidRDefault="001F2071">
            <w:pPr>
              <w:widowControl/>
              <w:spacing w:after="0"/>
              <w:rPr>
                <w:ins w:id="5826" w:author="Multrus, Markus" w:date="2024-01-25T20:17:00Z"/>
                <w:rFonts w:cs="Arial"/>
                <w:sz w:val="18"/>
                <w:szCs w:val="18"/>
                <w:lang w:eastAsia="ja-JP"/>
              </w:rPr>
            </w:pPr>
            <w:ins w:id="5827" w:author="Multrus, Markus" w:date="2024-01-25T20:17:00Z">
              <w:r w:rsidRPr="00FF640C">
                <w:rPr>
                  <w:rFonts w:cs="Arial"/>
                  <w:sz w:val="18"/>
                  <w:szCs w:val="18"/>
                  <w:lang w:eastAsia="ja-JP"/>
                </w:rPr>
                <w:t>-26 LKFS</w:t>
              </w:r>
            </w:ins>
          </w:p>
        </w:tc>
      </w:tr>
      <w:tr w:rsidR="001F2071" w:rsidRPr="00FF640C" w14:paraId="3D8D0886" w14:textId="77777777">
        <w:tblPrEx>
          <w:tblBorders>
            <w:top w:val="none" w:sz="0" w:space="0" w:color="auto"/>
            <w:bottom w:val="none" w:sz="0" w:space="0" w:color="auto"/>
          </w:tblBorders>
        </w:tblPrEx>
        <w:trPr>
          <w:jc w:val="center"/>
          <w:ins w:id="5828" w:author="Multrus, Markus" w:date="2024-01-25T20:17:00Z"/>
        </w:trPr>
        <w:tc>
          <w:tcPr>
            <w:tcW w:w="2624" w:type="dxa"/>
          </w:tcPr>
          <w:p w14:paraId="2A580AD5" w14:textId="77777777" w:rsidR="001F2071" w:rsidRPr="00FF640C" w:rsidRDefault="001F2071">
            <w:pPr>
              <w:widowControl/>
              <w:spacing w:after="0"/>
              <w:rPr>
                <w:ins w:id="5829" w:author="Multrus, Markus" w:date="2024-01-25T20:17:00Z"/>
                <w:rFonts w:cs="Arial"/>
                <w:sz w:val="18"/>
                <w:szCs w:val="18"/>
                <w:lang w:eastAsia="ja-JP"/>
              </w:rPr>
            </w:pPr>
            <w:ins w:id="5830" w:author="Multrus, Markus" w:date="2024-01-25T20:17:00Z">
              <w:r w:rsidRPr="00FF640C">
                <w:rPr>
                  <w:rFonts w:cs="Arial"/>
                  <w:sz w:val="18"/>
                  <w:szCs w:val="18"/>
                  <w:lang w:eastAsia="ja-JP"/>
                </w:rPr>
                <w:t>P.50 MNRU</w:t>
              </w:r>
            </w:ins>
          </w:p>
          <w:p w14:paraId="0EA44CEC" w14:textId="77777777" w:rsidR="001F2071" w:rsidRPr="00FF640C" w:rsidRDefault="001F2071">
            <w:pPr>
              <w:widowControl/>
              <w:spacing w:after="0"/>
              <w:rPr>
                <w:ins w:id="5831" w:author="Multrus, Markus" w:date="2024-01-25T20:17:00Z"/>
                <w:rFonts w:cs="Arial"/>
                <w:sz w:val="18"/>
                <w:szCs w:val="18"/>
                <w:lang w:eastAsia="ja-JP"/>
              </w:rPr>
            </w:pPr>
            <w:ins w:id="5832" w:author="Multrus, Markus" w:date="2024-01-25T20:17:00Z">
              <w:r w:rsidRPr="00FF640C">
                <w:rPr>
                  <w:rFonts w:cs="Arial"/>
                  <w:sz w:val="18"/>
                  <w:szCs w:val="18"/>
                  <w:lang w:eastAsia="ja-JP"/>
                </w:rPr>
                <w:t>ESDRU</w:t>
              </w:r>
            </w:ins>
          </w:p>
        </w:tc>
        <w:tc>
          <w:tcPr>
            <w:tcW w:w="5028" w:type="dxa"/>
          </w:tcPr>
          <w:p w14:paraId="5027AE69" w14:textId="77777777" w:rsidR="001F2071" w:rsidRPr="002C4450" w:rsidRDefault="001F2071">
            <w:pPr>
              <w:widowControl/>
              <w:spacing w:after="0"/>
              <w:rPr>
                <w:ins w:id="5833" w:author="Multrus, Markus" w:date="2024-01-25T20:17:00Z"/>
                <w:rFonts w:cs="Arial"/>
                <w:sz w:val="18"/>
                <w:szCs w:val="18"/>
                <w:lang w:val="fr-FR" w:eastAsia="ja-JP"/>
              </w:rPr>
            </w:pPr>
            <w:ins w:id="5834" w:author="Multrus, Markus" w:date="2024-01-25T20:17: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1D5AC039" w14:textId="77777777" w:rsidR="001F2071" w:rsidRPr="00E313FB" w:rsidRDefault="000C2371">
            <w:pPr>
              <w:widowControl/>
              <w:spacing w:after="0"/>
              <w:rPr>
                <w:ins w:id="5835" w:author="Multrus, Markus" w:date="2024-01-25T20:17:00Z"/>
                <w:rFonts w:cs="Arial"/>
                <w:sz w:val="18"/>
                <w:szCs w:val="18"/>
                <w:lang w:eastAsia="ja-JP"/>
              </w:rPr>
            </w:pPr>
            <m:oMath>
              <m:r>
                <w:ins w:id="5836" w:author="Multrus, Markus" w:date="2024-01-25T20:17:00Z">
                  <w:rPr>
                    <w:rFonts w:ascii="Cambria Math" w:eastAsiaTheme="minorHAnsi" w:hAnsi="Cambria Math" w:cs="Arial"/>
                    <w:sz w:val="22"/>
                    <w:szCs w:val="22"/>
                    <w:lang w:val="fr-FR"/>
                  </w:rPr>
                  <m:t xml:space="preserve"> </m:t>
                </w:ins>
              </m:r>
            </m:oMath>
            <w:ins w:id="5837" w:author="Multrus, Markus" w:date="2024-01-25T20:17:00Z">
              <w:r w:rsidR="001F2071" w:rsidRPr="00416487">
                <w:rPr>
                  <w:rFonts w:cs="Arial"/>
                  <w:i/>
                  <w:iCs/>
                  <w:sz w:val="18"/>
                  <w:szCs w:val="18"/>
                  <w:highlight w:val="yellow"/>
                  <w:lang w:val="en-US"/>
                </w:rPr>
                <w:t>α</w:t>
              </w:r>
              <w:r w:rsidR="001F2071" w:rsidRPr="00416487">
                <w:rPr>
                  <w:rFonts w:cs="Arial"/>
                  <w:sz w:val="18"/>
                  <w:szCs w:val="18"/>
                  <w:highlight w:val="yellow"/>
                  <w:lang w:val="en-US"/>
                </w:rPr>
                <w:t xml:space="preserve"> = </w:t>
              </w:r>
              <w:r w:rsidR="001F2071">
                <w:rPr>
                  <w:rFonts w:cs="Arial"/>
                  <w:sz w:val="18"/>
                  <w:szCs w:val="18"/>
                  <w:highlight w:val="yellow"/>
                  <w:lang w:val="en-US"/>
                </w:rPr>
                <w:t>xx</w:t>
              </w:r>
              <w:r w:rsidR="001F2071" w:rsidRPr="00416487">
                <w:rPr>
                  <w:rFonts w:cs="Arial"/>
                  <w:sz w:val="18"/>
                  <w:szCs w:val="18"/>
                  <w:highlight w:val="yellow"/>
                  <w:lang w:val="en-US"/>
                </w:rPr>
                <w:t xml:space="preserve">, </w:t>
              </w:r>
              <w:r w:rsidR="001F2071">
                <w:rPr>
                  <w:rFonts w:cs="Arial"/>
                  <w:sz w:val="18"/>
                  <w:szCs w:val="18"/>
                  <w:highlight w:val="yellow"/>
                  <w:lang w:val="en-US"/>
                </w:rPr>
                <w:t>xx</w:t>
              </w:r>
              <w:r w:rsidR="001F2071" w:rsidRPr="00416487">
                <w:rPr>
                  <w:rFonts w:cs="Arial"/>
                  <w:sz w:val="18"/>
                  <w:szCs w:val="18"/>
                  <w:highlight w:val="yellow"/>
                  <w:lang w:val="en-US"/>
                </w:rPr>
                <w:t xml:space="preserve">, </w:t>
              </w:r>
              <w:r w:rsidR="001F2071">
                <w:rPr>
                  <w:rFonts w:cs="Arial"/>
                  <w:sz w:val="18"/>
                  <w:szCs w:val="18"/>
                  <w:lang w:val="en-US"/>
                </w:rPr>
                <w:t>xx</w:t>
              </w:r>
            </w:ins>
          </w:p>
        </w:tc>
      </w:tr>
      <w:tr w:rsidR="001F2071" w:rsidRPr="00FF640C" w14:paraId="2C632680" w14:textId="77777777">
        <w:tblPrEx>
          <w:tblBorders>
            <w:top w:val="none" w:sz="0" w:space="0" w:color="auto"/>
            <w:bottom w:val="none" w:sz="0" w:space="0" w:color="auto"/>
          </w:tblBorders>
        </w:tblPrEx>
        <w:trPr>
          <w:jc w:val="center"/>
          <w:ins w:id="5838" w:author="Multrus, Markus" w:date="2024-01-25T20:17:00Z"/>
        </w:trPr>
        <w:tc>
          <w:tcPr>
            <w:tcW w:w="2624" w:type="dxa"/>
          </w:tcPr>
          <w:p w14:paraId="668CD0E6" w14:textId="77777777" w:rsidR="001F2071" w:rsidRPr="00FF640C" w:rsidRDefault="001F2071">
            <w:pPr>
              <w:widowControl/>
              <w:spacing w:after="0"/>
              <w:rPr>
                <w:ins w:id="5839" w:author="Multrus, Markus" w:date="2024-01-25T20:17:00Z"/>
                <w:rFonts w:cs="Arial"/>
                <w:sz w:val="18"/>
                <w:szCs w:val="18"/>
                <w:lang w:eastAsia="ja-JP"/>
              </w:rPr>
            </w:pPr>
            <w:ins w:id="5840" w:author="Multrus, Markus" w:date="2024-01-25T20:17:00Z">
              <w:r w:rsidRPr="00FF640C">
                <w:rPr>
                  <w:rFonts w:cs="Arial" w:hint="eastAsia"/>
                  <w:sz w:val="18"/>
                  <w:szCs w:val="18"/>
                  <w:lang w:val="en-US" w:eastAsia="ja-JP"/>
                </w:rPr>
                <w:t>Input frequency mask</w:t>
              </w:r>
            </w:ins>
          </w:p>
        </w:tc>
        <w:tc>
          <w:tcPr>
            <w:tcW w:w="5028" w:type="dxa"/>
          </w:tcPr>
          <w:p w14:paraId="4336E7B0" w14:textId="77777777" w:rsidR="001F2071" w:rsidRPr="005A3E07" w:rsidRDefault="001F2071">
            <w:pPr>
              <w:widowControl/>
              <w:spacing w:after="0"/>
              <w:rPr>
                <w:ins w:id="5841" w:author="Multrus, Markus" w:date="2024-01-25T20:17:00Z"/>
                <w:rFonts w:cs="Arial"/>
                <w:sz w:val="18"/>
                <w:szCs w:val="18"/>
                <w:lang w:eastAsia="ja-JP"/>
              </w:rPr>
            </w:pPr>
            <w:ins w:id="5842" w:author="Multrus, Markus" w:date="2024-01-25T20:17:00Z">
              <w:r>
                <w:rPr>
                  <w:rStyle w:val="cf01"/>
                </w:rPr>
                <w:t>HP50</w:t>
              </w:r>
            </w:ins>
          </w:p>
        </w:tc>
      </w:tr>
      <w:tr w:rsidR="001F2071" w:rsidRPr="00FF640C" w14:paraId="7DE4BFA5" w14:textId="77777777">
        <w:trPr>
          <w:jc w:val="center"/>
          <w:ins w:id="5843" w:author="Multrus, Markus" w:date="2024-01-25T20:17:00Z"/>
        </w:trPr>
        <w:tc>
          <w:tcPr>
            <w:tcW w:w="2624" w:type="dxa"/>
            <w:tcBorders>
              <w:top w:val="nil"/>
              <w:bottom w:val="single" w:sz="12" w:space="0" w:color="auto"/>
            </w:tcBorders>
          </w:tcPr>
          <w:p w14:paraId="72C8D4FD" w14:textId="77777777" w:rsidR="001F2071" w:rsidRPr="00FF640C" w:rsidRDefault="001F2071">
            <w:pPr>
              <w:keepNext/>
              <w:widowControl/>
              <w:numPr>
                <w:ilvl w:val="12"/>
                <w:numId w:val="0"/>
              </w:numPr>
              <w:spacing w:after="0"/>
              <w:rPr>
                <w:ins w:id="5844" w:author="Multrus, Markus" w:date="2024-01-25T20:17:00Z"/>
                <w:rFonts w:cs="Arial"/>
                <w:b/>
                <w:sz w:val="18"/>
                <w:szCs w:val="18"/>
                <w:lang w:val="en-US" w:eastAsia="ja-JP"/>
              </w:rPr>
            </w:pPr>
          </w:p>
          <w:p w14:paraId="1D9FDB9C" w14:textId="77777777" w:rsidR="001F2071" w:rsidRPr="00FF640C" w:rsidRDefault="001F2071">
            <w:pPr>
              <w:keepNext/>
              <w:widowControl/>
              <w:numPr>
                <w:ilvl w:val="12"/>
                <w:numId w:val="0"/>
              </w:numPr>
              <w:spacing w:after="0"/>
              <w:rPr>
                <w:ins w:id="5845" w:author="Multrus, Markus" w:date="2024-01-25T20:17:00Z"/>
                <w:rFonts w:cs="Arial"/>
                <w:sz w:val="18"/>
                <w:szCs w:val="18"/>
                <w:lang w:val="en-US" w:eastAsia="ja-JP"/>
              </w:rPr>
            </w:pPr>
            <w:ins w:id="5846" w:author="Multrus, Markus" w:date="2024-01-25T20:17:00Z">
              <w:r w:rsidRPr="00FF640C">
                <w:rPr>
                  <w:rFonts w:cs="Arial"/>
                  <w:b/>
                  <w:sz w:val="18"/>
                  <w:szCs w:val="18"/>
                  <w:lang w:val="en-US" w:eastAsia="ja-JP"/>
                </w:rPr>
                <w:t>Common Conditions</w:t>
              </w:r>
            </w:ins>
          </w:p>
        </w:tc>
        <w:tc>
          <w:tcPr>
            <w:tcW w:w="5028" w:type="dxa"/>
            <w:tcBorders>
              <w:top w:val="nil"/>
              <w:bottom w:val="single" w:sz="12" w:space="0" w:color="auto"/>
            </w:tcBorders>
          </w:tcPr>
          <w:p w14:paraId="18B8A027" w14:textId="77777777" w:rsidR="001F2071" w:rsidRPr="00FF640C" w:rsidRDefault="001F2071">
            <w:pPr>
              <w:keepNext/>
              <w:widowControl/>
              <w:numPr>
                <w:ilvl w:val="12"/>
                <w:numId w:val="0"/>
              </w:numPr>
              <w:spacing w:after="0"/>
              <w:rPr>
                <w:ins w:id="5847" w:author="Multrus, Markus" w:date="2024-01-25T20:17:00Z"/>
                <w:rFonts w:cs="Arial"/>
                <w:sz w:val="18"/>
                <w:szCs w:val="18"/>
                <w:lang w:val="en-US" w:eastAsia="ja-JP"/>
              </w:rPr>
            </w:pPr>
          </w:p>
        </w:tc>
      </w:tr>
      <w:tr w:rsidR="001F2071" w:rsidRPr="00FF640C" w14:paraId="175703D6" w14:textId="77777777">
        <w:tblPrEx>
          <w:tblBorders>
            <w:top w:val="none" w:sz="0" w:space="0" w:color="auto"/>
            <w:bottom w:val="none" w:sz="0" w:space="0" w:color="auto"/>
          </w:tblBorders>
        </w:tblPrEx>
        <w:trPr>
          <w:jc w:val="center"/>
          <w:ins w:id="5848" w:author="Multrus, Markus" w:date="2024-01-25T20:17:00Z"/>
        </w:trPr>
        <w:tc>
          <w:tcPr>
            <w:tcW w:w="2624" w:type="dxa"/>
            <w:vAlign w:val="center"/>
          </w:tcPr>
          <w:p w14:paraId="4B992815" w14:textId="77777777" w:rsidR="001F2071" w:rsidRPr="00FF640C" w:rsidRDefault="001F2071">
            <w:pPr>
              <w:widowControl/>
              <w:spacing w:after="0"/>
              <w:rPr>
                <w:ins w:id="5849" w:author="Multrus, Markus" w:date="2024-01-25T20:17:00Z"/>
                <w:rFonts w:cs="Arial"/>
                <w:sz w:val="18"/>
                <w:szCs w:val="18"/>
                <w:lang w:val="en-US" w:eastAsia="ja-JP"/>
              </w:rPr>
            </w:pPr>
            <w:ins w:id="5850" w:author="Multrus, Markus" w:date="2024-01-25T20:17:00Z">
              <w:r w:rsidRPr="00D904D4">
                <w:rPr>
                  <w:rFonts w:cs="Arial"/>
                  <w:sz w:val="18"/>
                  <w:szCs w:val="18"/>
                  <w:lang w:val="en-US" w:eastAsia="ja-JP"/>
                </w:rPr>
                <w:t>Test item generation: pre-processing incl. spatialization</w:t>
              </w:r>
            </w:ins>
          </w:p>
        </w:tc>
        <w:tc>
          <w:tcPr>
            <w:tcW w:w="5028" w:type="dxa"/>
            <w:vAlign w:val="center"/>
          </w:tcPr>
          <w:p w14:paraId="4DA3934E" w14:textId="77777777" w:rsidR="001F2071" w:rsidRPr="00FF640C" w:rsidDel="00D904D4" w:rsidRDefault="001F2071">
            <w:pPr>
              <w:widowControl/>
              <w:spacing w:after="0"/>
              <w:rPr>
                <w:ins w:id="5851" w:author="Multrus, Markus" w:date="2024-01-25T20:17:00Z"/>
                <w:rFonts w:cs="Arial"/>
                <w:sz w:val="18"/>
                <w:szCs w:val="18"/>
                <w:lang w:val="en-US" w:eastAsia="ja-JP"/>
              </w:rPr>
            </w:pPr>
            <w:ins w:id="5852" w:author="Multrus, Markus" w:date="2024-01-25T20:17:00Z">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Pr>
                  <w:rFonts w:cs="Arial"/>
                  <w:sz w:val="18"/>
                  <w:szCs w:val="18"/>
                  <w:lang w:val="en-US" w:eastAsia="ja-JP"/>
                </w:rPr>
                <w:t>[28]</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ins>
          </w:p>
        </w:tc>
      </w:tr>
      <w:tr w:rsidR="001F2071" w:rsidRPr="00DB4CAD" w14:paraId="509C1BF8" w14:textId="77777777">
        <w:tblPrEx>
          <w:tblBorders>
            <w:top w:val="none" w:sz="0" w:space="0" w:color="auto"/>
            <w:bottom w:val="none" w:sz="0" w:space="0" w:color="auto"/>
          </w:tblBorders>
        </w:tblPrEx>
        <w:trPr>
          <w:jc w:val="center"/>
          <w:ins w:id="5853" w:author="Multrus, Markus" w:date="2024-01-25T20:17:00Z"/>
        </w:trPr>
        <w:tc>
          <w:tcPr>
            <w:tcW w:w="2624" w:type="dxa"/>
            <w:vAlign w:val="center"/>
          </w:tcPr>
          <w:p w14:paraId="003ADCD2" w14:textId="77777777" w:rsidR="001F2071" w:rsidRPr="00FF640C" w:rsidRDefault="001F2071">
            <w:pPr>
              <w:widowControl/>
              <w:spacing w:after="0"/>
              <w:rPr>
                <w:ins w:id="5854" w:author="Multrus, Markus" w:date="2024-01-25T20:17:00Z"/>
                <w:rFonts w:cs="Arial"/>
                <w:sz w:val="18"/>
                <w:szCs w:val="18"/>
                <w:lang w:val="en-US" w:eastAsia="ja-JP"/>
              </w:rPr>
            </w:pPr>
            <w:ins w:id="5855" w:author="Multrus, Markus" w:date="2024-01-25T20:17:00Z">
              <w:r w:rsidRPr="00556316">
                <w:rPr>
                  <w:rFonts w:cs="Arial"/>
                  <w:sz w:val="18"/>
                  <w:szCs w:val="18"/>
                  <w:lang w:val="en-US" w:eastAsia="ja-JP"/>
                </w:rPr>
                <w:t>Binaural renderer</w:t>
              </w:r>
            </w:ins>
          </w:p>
        </w:tc>
        <w:tc>
          <w:tcPr>
            <w:tcW w:w="5028" w:type="dxa"/>
            <w:vAlign w:val="center"/>
          </w:tcPr>
          <w:p w14:paraId="6D3620FB" w14:textId="77777777" w:rsidR="001F2071" w:rsidRPr="00DB4CAD" w:rsidRDefault="001F2071">
            <w:pPr>
              <w:widowControl/>
              <w:spacing w:after="0"/>
              <w:rPr>
                <w:ins w:id="5856" w:author="Multrus, Markus" w:date="2024-01-25T20:17:00Z"/>
                <w:rFonts w:cs="Arial"/>
                <w:sz w:val="18"/>
                <w:szCs w:val="18"/>
                <w:lang w:val="de-DE" w:eastAsia="ja-JP"/>
              </w:rPr>
            </w:pPr>
            <w:ins w:id="5857" w:author="Multrus, Markus" w:date="2024-01-25T20:17:00Z">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ins>
          </w:p>
        </w:tc>
      </w:tr>
      <w:tr w:rsidR="001F2071" w:rsidRPr="00FF640C" w14:paraId="19EAE100" w14:textId="77777777">
        <w:tblPrEx>
          <w:tblBorders>
            <w:top w:val="none" w:sz="0" w:space="0" w:color="auto"/>
            <w:bottom w:val="none" w:sz="0" w:space="0" w:color="auto"/>
          </w:tblBorders>
        </w:tblPrEx>
        <w:trPr>
          <w:jc w:val="center"/>
          <w:ins w:id="5858" w:author="Multrus, Markus" w:date="2024-01-25T20:17:00Z"/>
        </w:trPr>
        <w:tc>
          <w:tcPr>
            <w:tcW w:w="2624" w:type="dxa"/>
            <w:vAlign w:val="center"/>
          </w:tcPr>
          <w:p w14:paraId="0FE9D8C8" w14:textId="77777777" w:rsidR="001F2071" w:rsidRPr="00D904D4" w:rsidRDefault="001F2071">
            <w:pPr>
              <w:widowControl/>
              <w:spacing w:after="0"/>
              <w:rPr>
                <w:ins w:id="5859" w:author="Multrus, Markus" w:date="2024-01-25T20:17:00Z"/>
                <w:rFonts w:cs="Arial"/>
                <w:sz w:val="18"/>
                <w:szCs w:val="18"/>
                <w:lang w:val="en-US" w:eastAsia="ja-JP"/>
              </w:rPr>
            </w:pPr>
            <w:ins w:id="5860" w:author="Multrus, Markus" w:date="2024-01-25T20:17:00Z">
              <w:r w:rsidRPr="00D904D4">
                <w:rPr>
                  <w:rFonts w:cs="Arial"/>
                  <w:sz w:val="18"/>
                  <w:szCs w:val="18"/>
                  <w:lang w:val="en-US" w:eastAsia="ja-JP"/>
                </w:rPr>
                <w:t>Audio sampling frequency/bandwidth</w:t>
              </w:r>
            </w:ins>
          </w:p>
        </w:tc>
        <w:tc>
          <w:tcPr>
            <w:tcW w:w="5028" w:type="dxa"/>
            <w:vAlign w:val="center"/>
          </w:tcPr>
          <w:p w14:paraId="192E2269" w14:textId="77777777" w:rsidR="001F2071" w:rsidRPr="00D904D4" w:rsidRDefault="001F2071">
            <w:pPr>
              <w:widowControl/>
              <w:spacing w:after="0"/>
              <w:rPr>
                <w:ins w:id="5861" w:author="Multrus, Markus" w:date="2024-01-25T20:17:00Z"/>
                <w:rFonts w:cs="Arial"/>
                <w:sz w:val="18"/>
                <w:szCs w:val="18"/>
                <w:lang w:val="en-US" w:eastAsia="ja-JP"/>
              </w:rPr>
            </w:pPr>
            <w:ins w:id="5862" w:author="Multrus, Markus" w:date="2024-01-25T20:17: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F2071" w:rsidRPr="00FF640C" w14:paraId="6C5622F7" w14:textId="77777777">
        <w:tblPrEx>
          <w:tblBorders>
            <w:top w:val="none" w:sz="0" w:space="0" w:color="auto"/>
            <w:bottom w:val="none" w:sz="0" w:space="0" w:color="auto"/>
          </w:tblBorders>
        </w:tblPrEx>
        <w:trPr>
          <w:jc w:val="center"/>
          <w:ins w:id="5863" w:author="Multrus, Markus" w:date="2024-01-25T20:17:00Z"/>
        </w:trPr>
        <w:tc>
          <w:tcPr>
            <w:tcW w:w="2624" w:type="dxa"/>
            <w:vAlign w:val="center"/>
          </w:tcPr>
          <w:p w14:paraId="62C68215" w14:textId="77777777" w:rsidR="001F2071" w:rsidRPr="00FF640C" w:rsidRDefault="001F2071">
            <w:pPr>
              <w:widowControl/>
              <w:spacing w:after="0"/>
              <w:rPr>
                <w:ins w:id="5864" w:author="Multrus, Markus" w:date="2024-01-25T20:17:00Z"/>
                <w:rFonts w:cs="Arial"/>
                <w:sz w:val="18"/>
                <w:szCs w:val="18"/>
                <w:lang w:val="en-US" w:eastAsia="ja-JP"/>
              </w:rPr>
            </w:pPr>
            <w:ins w:id="5865" w:author="Multrus, Markus" w:date="2024-01-25T20:17:00Z">
              <w:r w:rsidRPr="00D904D4">
                <w:rPr>
                  <w:rFonts w:cs="Arial"/>
                  <w:sz w:val="18"/>
                  <w:szCs w:val="18"/>
                  <w:lang w:val="en-US" w:eastAsia="ja-JP"/>
                </w:rPr>
                <w:t>Kind of samples</w:t>
              </w:r>
            </w:ins>
          </w:p>
        </w:tc>
        <w:tc>
          <w:tcPr>
            <w:tcW w:w="5028" w:type="dxa"/>
            <w:vAlign w:val="center"/>
          </w:tcPr>
          <w:p w14:paraId="74794B99" w14:textId="77777777" w:rsidR="001F2071" w:rsidRPr="00FF640C" w:rsidRDefault="001F2071">
            <w:pPr>
              <w:widowControl/>
              <w:spacing w:after="0"/>
              <w:rPr>
                <w:ins w:id="5866" w:author="Multrus, Markus" w:date="2024-01-25T20:17:00Z"/>
                <w:rFonts w:cs="Arial"/>
                <w:sz w:val="18"/>
                <w:szCs w:val="18"/>
                <w:lang w:val="en-US" w:eastAsia="ja-JP"/>
              </w:rPr>
            </w:pPr>
            <w:ins w:id="5867" w:author="Multrus, Markus" w:date="2024-01-25T20:17:00Z">
              <w:r w:rsidRPr="00D904D4">
                <w:rPr>
                  <w:rFonts w:cs="Arial"/>
                  <w:sz w:val="18"/>
                  <w:szCs w:val="18"/>
                  <w:lang w:val="en-US" w:eastAsia="ja-JP"/>
                </w:rPr>
                <w:t>Sentence pair uttered by different talkers and genders (3 male and 3 female)</w:t>
              </w:r>
            </w:ins>
          </w:p>
        </w:tc>
      </w:tr>
      <w:tr w:rsidR="001F2071" w:rsidRPr="00FF640C" w14:paraId="6C79F8D5" w14:textId="77777777">
        <w:tblPrEx>
          <w:tblBorders>
            <w:top w:val="none" w:sz="0" w:space="0" w:color="auto"/>
            <w:bottom w:val="none" w:sz="0" w:space="0" w:color="auto"/>
          </w:tblBorders>
        </w:tblPrEx>
        <w:trPr>
          <w:jc w:val="center"/>
          <w:ins w:id="5868" w:author="Multrus, Markus" w:date="2024-01-25T20:17:00Z"/>
        </w:trPr>
        <w:tc>
          <w:tcPr>
            <w:tcW w:w="2624" w:type="dxa"/>
          </w:tcPr>
          <w:p w14:paraId="3F885DA2" w14:textId="77777777" w:rsidR="001F2071" w:rsidRPr="00FF640C" w:rsidRDefault="001F2071">
            <w:pPr>
              <w:widowControl/>
              <w:spacing w:after="0"/>
              <w:rPr>
                <w:ins w:id="5869" w:author="Multrus, Markus" w:date="2024-01-25T20:17:00Z"/>
                <w:rFonts w:cs="Arial"/>
                <w:sz w:val="18"/>
                <w:szCs w:val="18"/>
                <w:lang w:eastAsia="ja-JP"/>
              </w:rPr>
            </w:pPr>
            <w:ins w:id="5870" w:author="Multrus, Markus" w:date="2024-01-25T20:17:00Z">
              <w:r w:rsidRPr="00FF640C">
                <w:rPr>
                  <w:rFonts w:cs="Arial"/>
                  <w:sz w:val="18"/>
                  <w:szCs w:val="18"/>
                  <w:lang w:val="en-US" w:eastAsia="ja-JP"/>
                </w:rPr>
                <w:t>Number of categories</w:t>
              </w:r>
            </w:ins>
          </w:p>
        </w:tc>
        <w:tc>
          <w:tcPr>
            <w:tcW w:w="5028" w:type="dxa"/>
          </w:tcPr>
          <w:p w14:paraId="6D7CEC16" w14:textId="77777777" w:rsidR="001F2071" w:rsidRPr="00FF640C" w:rsidRDefault="001F2071">
            <w:pPr>
              <w:widowControl/>
              <w:spacing w:after="0"/>
              <w:rPr>
                <w:ins w:id="5871" w:author="Multrus, Markus" w:date="2024-01-25T20:17:00Z"/>
                <w:rFonts w:cs="Arial"/>
                <w:sz w:val="18"/>
                <w:szCs w:val="18"/>
                <w:lang w:eastAsia="ja-JP"/>
              </w:rPr>
            </w:pPr>
            <w:ins w:id="5872" w:author="Multrus, Markus" w:date="2024-01-25T20:17:00Z">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ins>
          </w:p>
        </w:tc>
      </w:tr>
      <w:tr w:rsidR="001F2071" w:rsidRPr="00FF640C" w14:paraId="1C9FEEAA" w14:textId="77777777">
        <w:tblPrEx>
          <w:tblBorders>
            <w:top w:val="none" w:sz="0" w:space="0" w:color="auto"/>
            <w:bottom w:val="none" w:sz="0" w:space="0" w:color="auto"/>
          </w:tblBorders>
        </w:tblPrEx>
        <w:trPr>
          <w:jc w:val="center"/>
          <w:ins w:id="5873" w:author="Multrus, Markus" w:date="2024-01-25T20:17:00Z"/>
        </w:trPr>
        <w:tc>
          <w:tcPr>
            <w:tcW w:w="2624" w:type="dxa"/>
          </w:tcPr>
          <w:p w14:paraId="1E4BF280" w14:textId="77777777" w:rsidR="001F2071" w:rsidRPr="00FF640C" w:rsidRDefault="001F2071">
            <w:pPr>
              <w:widowControl/>
              <w:spacing w:after="0"/>
              <w:rPr>
                <w:ins w:id="5874" w:author="Multrus, Markus" w:date="2024-01-25T20:17:00Z"/>
                <w:rFonts w:cs="Arial"/>
                <w:sz w:val="18"/>
                <w:szCs w:val="18"/>
                <w:lang w:eastAsia="ja-JP"/>
              </w:rPr>
            </w:pPr>
            <w:ins w:id="5875" w:author="Multrus, Markus" w:date="2024-01-25T20:17:00Z">
              <w:r w:rsidRPr="00FF640C">
                <w:rPr>
                  <w:rFonts w:cs="Arial"/>
                  <w:sz w:val="18"/>
                  <w:szCs w:val="18"/>
                  <w:lang w:eastAsia="ja-JP"/>
                </w:rPr>
                <w:t>Number of samples</w:t>
              </w:r>
            </w:ins>
          </w:p>
        </w:tc>
        <w:tc>
          <w:tcPr>
            <w:tcW w:w="5028" w:type="dxa"/>
          </w:tcPr>
          <w:p w14:paraId="62A2DA5C" w14:textId="77777777" w:rsidR="001F2071" w:rsidRPr="00FF640C" w:rsidRDefault="001F2071">
            <w:pPr>
              <w:widowControl/>
              <w:spacing w:after="0"/>
              <w:rPr>
                <w:ins w:id="5876" w:author="Multrus, Markus" w:date="2024-01-25T20:17:00Z"/>
                <w:rFonts w:cs="Arial"/>
                <w:sz w:val="18"/>
                <w:szCs w:val="18"/>
                <w:lang w:eastAsia="ja-JP"/>
              </w:rPr>
            </w:pPr>
            <w:ins w:id="5877" w:author="Multrus, Markus" w:date="2024-01-25T20:17: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F2071" w:rsidRPr="00FF640C" w14:paraId="0C2FF2A6" w14:textId="77777777">
        <w:tblPrEx>
          <w:tblBorders>
            <w:top w:val="none" w:sz="0" w:space="0" w:color="auto"/>
            <w:bottom w:val="none" w:sz="0" w:space="0" w:color="auto"/>
          </w:tblBorders>
        </w:tblPrEx>
        <w:trPr>
          <w:jc w:val="center"/>
          <w:ins w:id="5878" w:author="Multrus, Markus" w:date="2024-01-25T20:17:00Z"/>
        </w:trPr>
        <w:tc>
          <w:tcPr>
            <w:tcW w:w="2624" w:type="dxa"/>
          </w:tcPr>
          <w:p w14:paraId="3E93B12C" w14:textId="77777777" w:rsidR="001F2071" w:rsidRPr="00FF640C" w:rsidRDefault="001F2071">
            <w:pPr>
              <w:widowControl/>
              <w:spacing w:after="0"/>
              <w:rPr>
                <w:ins w:id="5879" w:author="Multrus, Markus" w:date="2024-01-25T20:17:00Z"/>
                <w:rFonts w:cs="Arial"/>
                <w:sz w:val="18"/>
                <w:szCs w:val="18"/>
                <w:lang w:eastAsia="ja-JP"/>
              </w:rPr>
            </w:pPr>
            <w:ins w:id="5880" w:author="Multrus, Markus" w:date="2024-01-25T20:17:00Z">
              <w:r w:rsidRPr="00FF640C">
                <w:rPr>
                  <w:rFonts w:cs="Arial"/>
                  <w:sz w:val="18"/>
                  <w:szCs w:val="18"/>
                  <w:lang w:eastAsia="ja-JP"/>
                </w:rPr>
                <w:t>Listening Level</w:t>
              </w:r>
            </w:ins>
          </w:p>
        </w:tc>
        <w:tc>
          <w:tcPr>
            <w:tcW w:w="5028" w:type="dxa"/>
          </w:tcPr>
          <w:p w14:paraId="4300AE6A" w14:textId="77777777" w:rsidR="001F2071" w:rsidRPr="00FF640C" w:rsidRDefault="001F2071">
            <w:pPr>
              <w:widowControl/>
              <w:spacing w:after="0"/>
              <w:rPr>
                <w:ins w:id="5881" w:author="Multrus, Markus" w:date="2024-01-25T20:17:00Z"/>
                <w:rFonts w:cs="Arial"/>
                <w:sz w:val="18"/>
                <w:szCs w:val="18"/>
                <w:lang w:eastAsia="ja-JP"/>
              </w:rPr>
            </w:pPr>
            <w:ins w:id="5882" w:author="Multrus, Markus" w:date="2024-01-25T20:17: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F2071" w:rsidRPr="00FF640C" w14:paraId="00FEC027" w14:textId="77777777">
        <w:tblPrEx>
          <w:tblBorders>
            <w:top w:val="none" w:sz="0" w:space="0" w:color="auto"/>
            <w:bottom w:val="none" w:sz="0" w:space="0" w:color="auto"/>
          </w:tblBorders>
        </w:tblPrEx>
        <w:trPr>
          <w:jc w:val="center"/>
          <w:ins w:id="5883" w:author="Multrus, Markus" w:date="2024-01-25T20:17:00Z"/>
        </w:trPr>
        <w:tc>
          <w:tcPr>
            <w:tcW w:w="2624" w:type="dxa"/>
          </w:tcPr>
          <w:p w14:paraId="267C917D" w14:textId="77777777" w:rsidR="001F2071" w:rsidRPr="00FF640C" w:rsidRDefault="001F2071">
            <w:pPr>
              <w:widowControl/>
              <w:spacing w:after="0"/>
              <w:rPr>
                <w:ins w:id="5884" w:author="Multrus, Markus" w:date="2024-01-25T20:17:00Z"/>
                <w:rFonts w:cs="Arial"/>
                <w:sz w:val="18"/>
                <w:szCs w:val="18"/>
                <w:lang w:eastAsia="ja-JP"/>
              </w:rPr>
            </w:pPr>
            <w:ins w:id="5885" w:author="Multrus, Markus" w:date="2024-01-25T20:17:00Z">
              <w:r w:rsidRPr="00FF640C">
                <w:rPr>
                  <w:rFonts w:cs="Arial"/>
                  <w:sz w:val="18"/>
                  <w:szCs w:val="18"/>
                  <w:lang w:eastAsia="ja-JP"/>
                </w:rPr>
                <w:t>Listeners</w:t>
              </w:r>
            </w:ins>
          </w:p>
        </w:tc>
        <w:tc>
          <w:tcPr>
            <w:tcW w:w="5028" w:type="dxa"/>
          </w:tcPr>
          <w:p w14:paraId="13E63152" w14:textId="77777777" w:rsidR="001F2071" w:rsidRPr="00FF640C" w:rsidRDefault="001F2071">
            <w:pPr>
              <w:widowControl/>
              <w:spacing w:after="0"/>
              <w:rPr>
                <w:ins w:id="5886" w:author="Multrus, Markus" w:date="2024-01-25T20:17:00Z"/>
                <w:rFonts w:cs="Arial"/>
                <w:sz w:val="18"/>
                <w:szCs w:val="18"/>
                <w:lang w:eastAsia="ja-JP"/>
              </w:rPr>
            </w:pPr>
            <w:ins w:id="5887" w:author="Multrus, Markus" w:date="2024-01-25T20:17:00Z">
              <w:r w:rsidRPr="00FF640C">
                <w:rPr>
                  <w:rFonts w:cs="Arial"/>
                  <w:sz w:val="18"/>
                  <w:szCs w:val="18"/>
                  <w:lang w:eastAsia="ja-JP"/>
                </w:rPr>
                <w:t>Naïve listeners</w:t>
              </w:r>
            </w:ins>
          </w:p>
        </w:tc>
      </w:tr>
      <w:tr w:rsidR="001F2071" w:rsidRPr="00FF640C" w14:paraId="11FA0F06" w14:textId="77777777">
        <w:tblPrEx>
          <w:tblBorders>
            <w:top w:val="none" w:sz="0" w:space="0" w:color="auto"/>
            <w:bottom w:val="none" w:sz="0" w:space="0" w:color="auto"/>
          </w:tblBorders>
        </w:tblPrEx>
        <w:trPr>
          <w:jc w:val="center"/>
          <w:ins w:id="5888" w:author="Multrus, Markus" w:date="2024-01-25T20:17:00Z"/>
        </w:trPr>
        <w:tc>
          <w:tcPr>
            <w:tcW w:w="2624" w:type="dxa"/>
          </w:tcPr>
          <w:p w14:paraId="481E55D5" w14:textId="77777777" w:rsidR="001F2071" w:rsidRPr="00FF640C" w:rsidRDefault="001F2071">
            <w:pPr>
              <w:widowControl/>
              <w:spacing w:after="0"/>
              <w:rPr>
                <w:ins w:id="5889" w:author="Multrus, Markus" w:date="2024-01-25T20:17:00Z"/>
                <w:rFonts w:cs="Arial"/>
                <w:sz w:val="18"/>
                <w:szCs w:val="18"/>
                <w:lang w:eastAsia="ja-JP"/>
              </w:rPr>
            </w:pPr>
            <w:ins w:id="5890" w:author="Multrus, Markus" w:date="2024-01-25T20:17:00Z">
              <w:r w:rsidRPr="00FF640C">
                <w:rPr>
                  <w:rFonts w:cs="Arial"/>
                  <w:sz w:val="18"/>
                  <w:szCs w:val="18"/>
                  <w:lang w:eastAsia="ja-JP"/>
                </w:rPr>
                <w:t>Randomizations</w:t>
              </w:r>
            </w:ins>
          </w:p>
        </w:tc>
        <w:tc>
          <w:tcPr>
            <w:tcW w:w="5028" w:type="dxa"/>
          </w:tcPr>
          <w:p w14:paraId="4ECFB907" w14:textId="77777777" w:rsidR="001F2071" w:rsidRPr="00FF640C" w:rsidRDefault="001F2071">
            <w:pPr>
              <w:widowControl/>
              <w:spacing w:after="0"/>
              <w:rPr>
                <w:ins w:id="5891" w:author="Multrus, Markus" w:date="2024-01-25T20:17:00Z"/>
                <w:rFonts w:cs="Arial"/>
                <w:sz w:val="18"/>
                <w:szCs w:val="18"/>
                <w:lang w:eastAsia="ja-JP"/>
              </w:rPr>
            </w:pPr>
            <w:ins w:id="5892" w:author="Multrus, Markus" w:date="2024-01-25T20:17: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F2071" w:rsidRPr="00FF640C" w14:paraId="1F0AA30F" w14:textId="77777777">
        <w:tblPrEx>
          <w:tblBorders>
            <w:top w:val="none" w:sz="0" w:space="0" w:color="auto"/>
          </w:tblBorders>
        </w:tblPrEx>
        <w:trPr>
          <w:jc w:val="center"/>
          <w:ins w:id="5893" w:author="Multrus, Markus" w:date="2024-01-25T20:17:00Z"/>
        </w:trPr>
        <w:tc>
          <w:tcPr>
            <w:tcW w:w="2624" w:type="dxa"/>
          </w:tcPr>
          <w:p w14:paraId="411F059D" w14:textId="77777777" w:rsidR="001F2071" w:rsidRPr="00FF640C" w:rsidRDefault="001F2071">
            <w:pPr>
              <w:widowControl/>
              <w:spacing w:after="0"/>
              <w:rPr>
                <w:ins w:id="5894" w:author="Multrus, Markus" w:date="2024-01-25T20:17:00Z"/>
                <w:rFonts w:cs="Arial"/>
                <w:sz w:val="18"/>
                <w:szCs w:val="18"/>
                <w:lang w:eastAsia="ja-JP"/>
              </w:rPr>
            </w:pPr>
            <w:ins w:id="5895" w:author="Multrus, Markus" w:date="2024-01-25T20:17:00Z">
              <w:r w:rsidRPr="00FF640C">
                <w:rPr>
                  <w:rFonts w:cs="Arial"/>
                  <w:sz w:val="18"/>
                  <w:szCs w:val="18"/>
                  <w:lang w:eastAsia="ja-JP"/>
                </w:rPr>
                <w:t>Rating Scale</w:t>
              </w:r>
            </w:ins>
          </w:p>
        </w:tc>
        <w:tc>
          <w:tcPr>
            <w:tcW w:w="5028" w:type="dxa"/>
          </w:tcPr>
          <w:p w14:paraId="5E2726DC" w14:textId="77777777" w:rsidR="001F2071" w:rsidRPr="00FF640C" w:rsidRDefault="001F2071">
            <w:pPr>
              <w:widowControl/>
              <w:spacing w:after="0"/>
              <w:rPr>
                <w:ins w:id="5896" w:author="Multrus, Markus" w:date="2024-01-25T20:17:00Z"/>
                <w:rFonts w:cs="Arial"/>
                <w:sz w:val="18"/>
                <w:szCs w:val="18"/>
                <w:lang w:eastAsia="ja-JP"/>
              </w:rPr>
            </w:pPr>
            <w:ins w:id="5897" w:author="Multrus, Markus" w:date="2024-01-25T20:17:00Z">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\r \h </w:instrText>
              </w:r>
              <w:r>
                <w:rPr>
                  <w:rFonts w:cs="Arial"/>
                  <w:sz w:val="18"/>
                  <w:szCs w:val="18"/>
                  <w:lang w:eastAsia="ja-JP"/>
                </w:rPr>
              </w:r>
              <w:r>
                <w:rPr>
                  <w:rFonts w:cs="Arial"/>
                  <w:sz w:val="18"/>
                  <w:szCs w:val="18"/>
                  <w:lang w:eastAsia="ja-JP"/>
                </w:rPr>
                <w:fldChar w:fldCharType="separate"/>
              </w:r>
              <w:r>
                <w:rPr>
                  <w:rFonts w:cs="Arial"/>
                  <w:sz w:val="18"/>
                  <w:szCs w:val="18"/>
                  <w:lang w:eastAsia="ja-JP"/>
                </w:rPr>
                <w:t>4.4</w:t>
              </w:r>
              <w:r>
                <w:rPr>
                  <w:rFonts w:cs="Arial"/>
                  <w:sz w:val="18"/>
                  <w:szCs w:val="18"/>
                  <w:lang w:eastAsia="ja-JP"/>
                </w:rPr>
                <w:fldChar w:fldCharType="end"/>
              </w:r>
            </w:ins>
          </w:p>
        </w:tc>
      </w:tr>
      <w:tr w:rsidR="001F2071" w:rsidRPr="00FF640C" w14:paraId="21097B68" w14:textId="77777777">
        <w:tblPrEx>
          <w:tblBorders>
            <w:top w:val="none" w:sz="0" w:space="0" w:color="auto"/>
          </w:tblBorders>
        </w:tblPrEx>
        <w:trPr>
          <w:jc w:val="center"/>
          <w:ins w:id="5898" w:author="Multrus, Markus" w:date="2024-01-25T20:17:00Z"/>
        </w:trPr>
        <w:tc>
          <w:tcPr>
            <w:tcW w:w="2624" w:type="dxa"/>
          </w:tcPr>
          <w:p w14:paraId="761E47D2" w14:textId="77777777" w:rsidR="001F2071" w:rsidRPr="00FF640C" w:rsidRDefault="001F2071">
            <w:pPr>
              <w:widowControl/>
              <w:spacing w:after="0"/>
              <w:rPr>
                <w:ins w:id="5899" w:author="Multrus, Markus" w:date="2024-01-25T20:17:00Z"/>
                <w:rFonts w:cs="Arial"/>
                <w:sz w:val="18"/>
                <w:szCs w:val="18"/>
                <w:lang w:eastAsia="ja-JP"/>
              </w:rPr>
            </w:pPr>
            <w:ins w:id="5900" w:author="Multrus, Markus" w:date="2024-01-25T20:17:00Z">
              <w:r w:rsidRPr="00FF640C">
                <w:rPr>
                  <w:rFonts w:cs="Arial"/>
                  <w:sz w:val="18"/>
                  <w:szCs w:val="18"/>
                  <w:lang w:eastAsia="ja-JP"/>
                </w:rPr>
                <w:t>Listening System</w:t>
              </w:r>
            </w:ins>
          </w:p>
        </w:tc>
        <w:tc>
          <w:tcPr>
            <w:tcW w:w="5028" w:type="dxa"/>
          </w:tcPr>
          <w:p w14:paraId="02B6272C" w14:textId="77777777" w:rsidR="001F2071" w:rsidRPr="00FF640C" w:rsidRDefault="001F2071">
            <w:pPr>
              <w:widowControl/>
              <w:spacing w:after="0"/>
              <w:rPr>
                <w:ins w:id="5901" w:author="Multrus, Markus" w:date="2024-01-25T20:17:00Z"/>
                <w:rFonts w:cs="Arial"/>
                <w:sz w:val="18"/>
                <w:szCs w:val="18"/>
                <w:lang w:eastAsia="ja-JP"/>
              </w:rPr>
            </w:pPr>
            <w:ins w:id="5902" w:author="Multrus, Markus" w:date="2024-01-25T20:17:00Z">
              <w:r w:rsidRPr="00FF640C">
                <w:rPr>
                  <w:rFonts w:cs="Arial"/>
                  <w:sz w:val="18"/>
                  <w:szCs w:val="18"/>
                  <w:lang w:eastAsia="ja-JP"/>
                </w:rPr>
                <w:t xml:space="preserve">Headphones, in accordance with clause </w:t>
              </w:r>
              <w:r>
                <w:rPr>
                  <w:rFonts w:cs="Arial"/>
                  <w:sz w:val="18"/>
                  <w:szCs w:val="18"/>
                  <w:lang w:eastAsia="ja-JP"/>
                </w:rPr>
                <w:fldChar w:fldCharType="begin"/>
              </w:r>
              <w:r>
                <w:rPr>
                  <w:rFonts w:cs="Arial"/>
                  <w:sz w:val="18"/>
                  <w:szCs w:val="18"/>
                  <w:lang w:eastAsia="ja-JP"/>
                </w:rPr>
                <w:instrText xml:space="preserve"> REF _Ref135133262 \r \h </w:instrText>
              </w:r>
              <w:r>
                <w:rPr>
                  <w:rFonts w:cs="Arial"/>
                  <w:sz w:val="18"/>
                  <w:szCs w:val="18"/>
                  <w:lang w:eastAsia="ja-JP"/>
                </w:rPr>
              </w:r>
              <w:r>
                <w:rPr>
                  <w:rFonts w:cs="Arial"/>
                  <w:sz w:val="18"/>
                  <w:szCs w:val="18"/>
                  <w:lang w:eastAsia="ja-JP"/>
                </w:rPr>
                <w:fldChar w:fldCharType="separate"/>
              </w:r>
              <w:r>
                <w:rPr>
                  <w:rFonts w:cs="Arial"/>
                  <w:sz w:val="18"/>
                  <w:szCs w:val="18"/>
                  <w:lang w:eastAsia="ja-JP"/>
                </w:rPr>
                <w:t>4.6</w:t>
              </w:r>
              <w:r>
                <w:rPr>
                  <w:rFonts w:cs="Arial"/>
                  <w:sz w:val="18"/>
                  <w:szCs w:val="18"/>
                  <w:lang w:eastAsia="ja-JP"/>
                </w:rPr>
                <w:fldChar w:fldCharType="end"/>
              </w:r>
            </w:ins>
          </w:p>
        </w:tc>
      </w:tr>
      <w:tr w:rsidR="001F2071" w:rsidRPr="00FF640C" w14:paraId="6849E195" w14:textId="77777777">
        <w:tblPrEx>
          <w:tblBorders>
            <w:top w:val="none" w:sz="0" w:space="0" w:color="auto"/>
          </w:tblBorders>
        </w:tblPrEx>
        <w:trPr>
          <w:jc w:val="center"/>
          <w:ins w:id="5903" w:author="Multrus, Markus" w:date="2024-01-25T20:17:00Z"/>
        </w:trPr>
        <w:tc>
          <w:tcPr>
            <w:tcW w:w="2624" w:type="dxa"/>
          </w:tcPr>
          <w:p w14:paraId="03D01603" w14:textId="77777777" w:rsidR="001F2071" w:rsidRPr="00FF640C" w:rsidRDefault="001F2071">
            <w:pPr>
              <w:widowControl/>
              <w:spacing w:after="0"/>
              <w:rPr>
                <w:ins w:id="5904" w:author="Multrus, Markus" w:date="2024-01-25T20:17:00Z"/>
                <w:rFonts w:cs="Arial"/>
                <w:sz w:val="18"/>
                <w:szCs w:val="18"/>
                <w:lang w:eastAsia="ja-JP"/>
              </w:rPr>
            </w:pPr>
            <w:ins w:id="5905" w:author="Multrus, Markus" w:date="2024-01-25T20:17:00Z">
              <w:r w:rsidRPr="00FF640C">
                <w:rPr>
                  <w:rFonts w:cs="Arial"/>
                  <w:sz w:val="18"/>
                  <w:szCs w:val="18"/>
                  <w:lang w:eastAsia="ja-JP"/>
                </w:rPr>
                <w:t>Listening Environment</w:t>
              </w:r>
            </w:ins>
          </w:p>
        </w:tc>
        <w:tc>
          <w:tcPr>
            <w:tcW w:w="5028" w:type="dxa"/>
          </w:tcPr>
          <w:p w14:paraId="60E9114F" w14:textId="77777777" w:rsidR="001F2071" w:rsidRPr="00FF640C" w:rsidRDefault="001F2071">
            <w:pPr>
              <w:widowControl/>
              <w:spacing w:after="0"/>
              <w:rPr>
                <w:ins w:id="5906" w:author="Multrus, Markus" w:date="2024-01-25T20:17:00Z"/>
                <w:rFonts w:cs="Arial"/>
                <w:sz w:val="18"/>
                <w:szCs w:val="18"/>
                <w:lang w:eastAsia="ja-JP"/>
              </w:rPr>
            </w:pPr>
            <w:ins w:id="5907" w:author="Multrus, Markus" w:date="2024-01-25T20:17:00Z">
              <w:r w:rsidRPr="00FF640C">
                <w:rPr>
                  <w:rFonts w:cs="Arial"/>
                  <w:sz w:val="18"/>
                  <w:szCs w:val="18"/>
                  <w:lang w:eastAsia="ja-JP"/>
                </w:rPr>
                <w:t xml:space="preserve">No room noise, in accordance with clause </w:t>
              </w:r>
              <w:r>
                <w:rPr>
                  <w:rFonts w:cs="Arial"/>
                  <w:sz w:val="18"/>
                  <w:szCs w:val="18"/>
                  <w:lang w:eastAsia="ja-JP"/>
                </w:rPr>
                <w:fldChar w:fldCharType="begin"/>
              </w:r>
              <w:r>
                <w:rPr>
                  <w:rFonts w:cs="Arial"/>
                  <w:sz w:val="18"/>
                  <w:szCs w:val="18"/>
                  <w:lang w:eastAsia="ja-JP"/>
                </w:rPr>
                <w:instrText xml:space="preserve"> REF _Ref135133262 \r \h </w:instrText>
              </w:r>
              <w:r>
                <w:rPr>
                  <w:rFonts w:cs="Arial"/>
                  <w:sz w:val="18"/>
                  <w:szCs w:val="18"/>
                  <w:lang w:eastAsia="ja-JP"/>
                </w:rPr>
              </w:r>
              <w:r>
                <w:rPr>
                  <w:rFonts w:cs="Arial"/>
                  <w:sz w:val="18"/>
                  <w:szCs w:val="18"/>
                  <w:lang w:eastAsia="ja-JP"/>
                </w:rPr>
                <w:fldChar w:fldCharType="separate"/>
              </w:r>
              <w:r>
                <w:rPr>
                  <w:rFonts w:cs="Arial"/>
                  <w:sz w:val="18"/>
                  <w:szCs w:val="18"/>
                  <w:lang w:eastAsia="ja-JP"/>
                </w:rPr>
                <w:t>4.6</w:t>
              </w:r>
              <w:r>
                <w:rPr>
                  <w:rFonts w:cs="Arial"/>
                  <w:sz w:val="18"/>
                  <w:szCs w:val="18"/>
                  <w:lang w:eastAsia="ja-JP"/>
                </w:rPr>
                <w:fldChar w:fldCharType="end"/>
              </w:r>
            </w:ins>
          </w:p>
        </w:tc>
      </w:tr>
    </w:tbl>
    <w:p w14:paraId="756001D1" w14:textId="77777777" w:rsidR="001F2071" w:rsidRPr="00FF640C" w:rsidRDefault="001F2071" w:rsidP="001F2071">
      <w:pPr>
        <w:pStyle w:val="Caption"/>
        <w:rPr>
          <w:ins w:id="5908" w:author="Multrus, Markus" w:date="2024-01-25T20:17:00Z"/>
          <w:lang w:eastAsia="ja-JP"/>
        </w:rPr>
      </w:pPr>
      <w:ins w:id="5909" w:author="Multrus, Markus" w:date="2024-01-25T20:17: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5</w:t>
        </w:r>
        <w:r w:rsidRPr="00FF640C">
          <w:rPr>
            <w:lang w:eastAsia="ja-JP"/>
          </w:rPr>
          <w:t>.2: Preliminaries for Experiment P800-</w:t>
        </w:r>
        <w:r>
          <w:rPr>
            <w:lang w:eastAsia="ja-JP"/>
          </w:rPr>
          <w:t>5</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F2071" w:rsidRPr="00FF640C" w14:paraId="0507FB72" w14:textId="77777777">
        <w:trPr>
          <w:trHeight w:val="69"/>
          <w:jc w:val="center"/>
          <w:ins w:id="5910" w:author="Multrus, Markus" w:date="2024-01-25T20:17: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F32B651" w14:textId="77777777" w:rsidR="001F2071" w:rsidRPr="00FF640C" w:rsidRDefault="001F2071">
            <w:pPr>
              <w:keepNext/>
              <w:keepLines/>
              <w:widowControl/>
              <w:spacing w:after="0" w:line="240" w:lineRule="auto"/>
              <w:jc w:val="center"/>
              <w:rPr>
                <w:ins w:id="5911" w:author="Multrus, Markus" w:date="2024-01-25T20:17:00Z"/>
                <w:rFonts w:eastAsia="MS PGothic" w:cs="Arial"/>
                <w:b/>
                <w:bCs/>
                <w:color w:val="000000"/>
                <w:sz w:val="18"/>
                <w:szCs w:val="18"/>
                <w:lang w:val="en-US" w:eastAsia="ja-JP"/>
              </w:rPr>
            </w:pPr>
            <w:ins w:id="5912" w:author="Multrus, Markus" w:date="2024-01-25T20:17: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894A52" w14:textId="77777777" w:rsidR="001F2071" w:rsidRPr="00FF640C" w:rsidRDefault="001F2071">
            <w:pPr>
              <w:keepNext/>
              <w:keepLines/>
              <w:widowControl/>
              <w:spacing w:after="0" w:line="240" w:lineRule="auto"/>
              <w:jc w:val="center"/>
              <w:rPr>
                <w:ins w:id="5913" w:author="Multrus, Markus" w:date="2024-01-25T20:17:00Z"/>
                <w:rFonts w:eastAsia="MS PGothic" w:cs="Arial"/>
                <w:b/>
                <w:bCs/>
                <w:sz w:val="18"/>
                <w:szCs w:val="18"/>
                <w:lang w:val="en-US" w:eastAsia="ja-JP"/>
              </w:rPr>
            </w:pPr>
            <w:ins w:id="5914" w:author="Multrus, Markus" w:date="2024-01-25T20:17: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F5003C" w14:textId="77777777" w:rsidR="001F2071" w:rsidRPr="00FF640C" w:rsidRDefault="001F2071">
            <w:pPr>
              <w:keepNext/>
              <w:keepLines/>
              <w:widowControl/>
              <w:spacing w:after="0" w:line="240" w:lineRule="auto"/>
              <w:jc w:val="center"/>
              <w:rPr>
                <w:ins w:id="5915" w:author="Multrus, Markus" w:date="2024-01-25T20:17:00Z"/>
                <w:rFonts w:eastAsia="MS PGothic" w:cs="Arial"/>
                <w:b/>
                <w:bCs/>
                <w:sz w:val="18"/>
                <w:szCs w:val="18"/>
                <w:lang w:val="en-US" w:eastAsia="ja-JP"/>
              </w:rPr>
            </w:pPr>
            <w:ins w:id="5916" w:author="Multrus, Markus" w:date="2024-01-25T20:17: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A16CC78" w14:textId="77777777" w:rsidR="001F2071" w:rsidRPr="00FF640C" w:rsidRDefault="001F2071">
            <w:pPr>
              <w:keepNext/>
              <w:keepLines/>
              <w:widowControl/>
              <w:spacing w:after="0" w:line="240" w:lineRule="auto"/>
              <w:rPr>
                <w:ins w:id="5917" w:author="Multrus, Markus" w:date="2024-01-25T20:17:00Z"/>
                <w:rFonts w:eastAsia="MS PGothic" w:cs="Arial"/>
                <w:b/>
                <w:bCs/>
                <w:sz w:val="18"/>
                <w:szCs w:val="18"/>
                <w:lang w:val="en-US" w:eastAsia="ja-JP"/>
              </w:rPr>
            </w:pPr>
            <w:ins w:id="5918" w:author="Multrus, Markus" w:date="2024-01-25T20:17: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AF0D28" w14:textId="77777777" w:rsidR="001F2071" w:rsidRPr="00FF640C" w:rsidRDefault="001F2071">
            <w:pPr>
              <w:keepNext/>
              <w:keepLines/>
              <w:widowControl/>
              <w:spacing w:after="0" w:line="240" w:lineRule="auto"/>
              <w:jc w:val="center"/>
              <w:rPr>
                <w:ins w:id="5919" w:author="Multrus, Markus" w:date="2024-01-25T20:17:00Z"/>
                <w:rFonts w:eastAsia="MS PGothic" w:cs="Arial"/>
                <w:b/>
                <w:bCs/>
                <w:sz w:val="18"/>
                <w:szCs w:val="18"/>
                <w:lang w:val="en-US" w:eastAsia="ja-JP"/>
              </w:rPr>
            </w:pPr>
            <w:ins w:id="5920" w:author="Multrus, Markus" w:date="2024-01-25T20:17: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1989138" w14:textId="77777777" w:rsidR="001F2071" w:rsidRPr="00FF640C" w:rsidRDefault="001F2071">
            <w:pPr>
              <w:keepNext/>
              <w:keepLines/>
              <w:widowControl/>
              <w:spacing w:after="0" w:line="240" w:lineRule="auto"/>
              <w:jc w:val="center"/>
              <w:rPr>
                <w:ins w:id="5921" w:author="Multrus, Markus" w:date="2024-01-25T20:17:00Z"/>
                <w:rFonts w:eastAsia="MS PGothic" w:cs="Arial"/>
                <w:b/>
                <w:bCs/>
                <w:sz w:val="18"/>
                <w:szCs w:val="18"/>
                <w:lang w:val="en-US" w:eastAsia="ja-JP"/>
              </w:rPr>
            </w:pPr>
            <w:ins w:id="5922" w:author="Multrus, Markus" w:date="2024-01-25T20:17:00Z">
              <w:r w:rsidRPr="00FF640C">
                <w:rPr>
                  <w:rFonts w:eastAsia="MS PGothic" w:cs="Arial"/>
                  <w:b/>
                  <w:bCs/>
                  <w:sz w:val="18"/>
                  <w:szCs w:val="18"/>
                  <w:lang w:val="en-US" w:eastAsia="ja-JP"/>
                </w:rPr>
                <w:t>FER/Profile</w:t>
              </w:r>
            </w:ins>
          </w:p>
        </w:tc>
      </w:tr>
      <w:tr w:rsidR="001F2071" w:rsidRPr="00FF640C" w14:paraId="6589279D" w14:textId="77777777">
        <w:trPr>
          <w:trHeight w:val="51"/>
          <w:jc w:val="center"/>
          <w:ins w:id="5923" w:author="Multrus, Markus" w:date="2024-01-25T20:17:00Z"/>
        </w:trPr>
        <w:tc>
          <w:tcPr>
            <w:tcW w:w="911" w:type="dxa"/>
            <w:tcBorders>
              <w:top w:val="double" w:sz="4" w:space="0" w:color="auto"/>
              <w:left w:val="nil"/>
              <w:bottom w:val="nil"/>
              <w:right w:val="single" w:sz="4" w:space="0" w:color="auto"/>
            </w:tcBorders>
            <w:shd w:val="clear" w:color="auto" w:fill="auto"/>
            <w:noWrap/>
            <w:vAlign w:val="center"/>
            <w:hideMark/>
          </w:tcPr>
          <w:p w14:paraId="1E45FFAF" w14:textId="77777777" w:rsidR="001F2071" w:rsidRPr="00FF640C" w:rsidRDefault="001F2071">
            <w:pPr>
              <w:keepNext/>
              <w:keepLines/>
              <w:widowControl/>
              <w:spacing w:after="0" w:line="240" w:lineRule="auto"/>
              <w:jc w:val="center"/>
              <w:rPr>
                <w:ins w:id="5924" w:author="Multrus, Markus" w:date="2024-01-25T20:17:00Z"/>
                <w:rFonts w:eastAsia="MS PGothic" w:cs="Arial"/>
                <w:color w:val="000000"/>
                <w:sz w:val="18"/>
                <w:szCs w:val="18"/>
                <w:lang w:val="en-US" w:eastAsia="ja-JP"/>
              </w:rPr>
            </w:pPr>
            <w:ins w:id="5925" w:author="Multrus, Markus" w:date="2024-01-25T20:17: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E6EAA0C" w14:textId="77777777" w:rsidR="001F2071" w:rsidRPr="00FF640C" w:rsidRDefault="001F2071">
            <w:pPr>
              <w:keepNext/>
              <w:keepLines/>
              <w:widowControl/>
              <w:spacing w:after="0" w:line="240" w:lineRule="auto"/>
              <w:jc w:val="center"/>
              <w:rPr>
                <w:ins w:id="5926" w:author="Multrus, Markus" w:date="2024-01-25T20:17:00Z"/>
                <w:rFonts w:eastAsia="MS PGothic" w:cs="Arial"/>
                <w:sz w:val="18"/>
                <w:szCs w:val="18"/>
                <w:lang w:val="en-US" w:eastAsia="ja-JP"/>
              </w:rPr>
            </w:pPr>
            <w:ins w:id="5927" w:author="Multrus, Markus" w:date="2024-01-25T20:17: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67E8784" w14:textId="77777777" w:rsidR="001F2071" w:rsidRPr="00FF640C" w:rsidRDefault="001F2071">
            <w:pPr>
              <w:keepNext/>
              <w:keepLines/>
              <w:widowControl/>
              <w:spacing w:after="0" w:line="240" w:lineRule="auto"/>
              <w:jc w:val="center"/>
              <w:rPr>
                <w:ins w:id="5928" w:author="Multrus, Markus" w:date="2024-01-25T20:17: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F21C837" w14:textId="77777777" w:rsidR="001F2071" w:rsidRPr="00FF640C" w:rsidRDefault="001F2071">
            <w:pPr>
              <w:keepNext/>
              <w:keepLines/>
              <w:widowControl/>
              <w:spacing w:after="0" w:line="240" w:lineRule="auto"/>
              <w:rPr>
                <w:ins w:id="5929" w:author="Multrus, Markus" w:date="2024-01-25T20:17:00Z"/>
                <w:rFonts w:eastAsia="MS PGothic" w:cs="Arial"/>
                <w:sz w:val="18"/>
                <w:szCs w:val="18"/>
                <w:lang w:val="en-US" w:eastAsia="ja-JP"/>
              </w:rPr>
            </w:pPr>
            <w:ins w:id="5930" w:author="Multrus, Markus" w:date="2024-01-25T20:17: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E0ACA28" w14:textId="77777777" w:rsidR="001F2071" w:rsidRPr="00FF640C" w:rsidRDefault="001F2071">
            <w:pPr>
              <w:keepNext/>
              <w:keepLines/>
              <w:widowControl/>
              <w:spacing w:after="0" w:line="240" w:lineRule="auto"/>
              <w:jc w:val="center"/>
              <w:rPr>
                <w:ins w:id="5931" w:author="Multrus, Markus" w:date="2024-01-25T20:17:00Z"/>
                <w:rFonts w:eastAsia="MS PGothic" w:cs="Arial"/>
                <w:sz w:val="18"/>
                <w:szCs w:val="18"/>
                <w:lang w:val="en-US" w:eastAsia="ja-JP"/>
              </w:rPr>
            </w:pPr>
            <w:ins w:id="5932" w:author="Multrus, Markus" w:date="2024-01-25T20:17: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7EFA5B2F" w14:textId="77777777" w:rsidR="001F2071" w:rsidRPr="00FF640C" w:rsidRDefault="001F2071">
            <w:pPr>
              <w:keepNext/>
              <w:keepLines/>
              <w:widowControl/>
              <w:spacing w:after="0" w:line="240" w:lineRule="auto"/>
              <w:jc w:val="center"/>
              <w:rPr>
                <w:ins w:id="5933" w:author="Multrus, Markus" w:date="2024-01-25T20:17:00Z"/>
                <w:rFonts w:eastAsia="MS PGothic" w:cs="Arial"/>
                <w:sz w:val="18"/>
                <w:szCs w:val="18"/>
                <w:lang w:val="en-US" w:eastAsia="ja-JP"/>
              </w:rPr>
            </w:pPr>
            <w:ins w:id="5934" w:author="Multrus, Markus" w:date="2024-01-25T20:17:00Z">
              <w:r>
                <w:rPr>
                  <w:rFonts w:cs="Arial"/>
                  <w:sz w:val="18"/>
                  <w:szCs w:val="18"/>
                </w:rPr>
                <w:t>No errors</w:t>
              </w:r>
            </w:ins>
          </w:p>
        </w:tc>
      </w:tr>
      <w:tr w:rsidR="001F2071" w:rsidRPr="00FF640C" w14:paraId="2F128AE7" w14:textId="77777777">
        <w:trPr>
          <w:trHeight w:val="79"/>
          <w:jc w:val="center"/>
          <w:ins w:id="5935" w:author="Multrus, Markus" w:date="2024-01-25T20:17:00Z"/>
        </w:trPr>
        <w:tc>
          <w:tcPr>
            <w:tcW w:w="911" w:type="dxa"/>
            <w:tcBorders>
              <w:top w:val="nil"/>
              <w:left w:val="nil"/>
              <w:bottom w:val="nil"/>
              <w:right w:val="single" w:sz="4" w:space="0" w:color="auto"/>
            </w:tcBorders>
            <w:shd w:val="clear" w:color="auto" w:fill="auto"/>
            <w:noWrap/>
            <w:vAlign w:val="center"/>
            <w:hideMark/>
          </w:tcPr>
          <w:p w14:paraId="59C19085" w14:textId="77777777" w:rsidR="001F2071" w:rsidRPr="00FF640C" w:rsidRDefault="001F2071">
            <w:pPr>
              <w:keepNext/>
              <w:keepLines/>
              <w:widowControl/>
              <w:spacing w:after="0" w:line="240" w:lineRule="auto"/>
              <w:jc w:val="center"/>
              <w:rPr>
                <w:ins w:id="5936" w:author="Multrus, Markus" w:date="2024-01-25T20:17:00Z"/>
                <w:rFonts w:eastAsia="MS PGothic" w:cs="Arial"/>
                <w:color w:val="000000"/>
                <w:sz w:val="18"/>
                <w:szCs w:val="18"/>
                <w:lang w:val="en-US" w:eastAsia="ja-JP"/>
              </w:rPr>
            </w:pPr>
            <w:ins w:id="5937" w:author="Multrus, Markus" w:date="2024-01-25T20:17: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71D21A07" w14:textId="77777777" w:rsidR="001F2071" w:rsidRPr="00FF640C" w:rsidRDefault="001F2071">
            <w:pPr>
              <w:keepNext/>
              <w:keepLines/>
              <w:widowControl/>
              <w:spacing w:after="0" w:line="240" w:lineRule="auto"/>
              <w:jc w:val="center"/>
              <w:rPr>
                <w:ins w:id="5938" w:author="Multrus, Markus" w:date="2024-01-25T20:17:00Z"/>
                <w:rFonts w:eastAsia="MS PGothic" w:cs="Arial"/>
                <w:sz w:val="18"/>
                <w:szCs w:val="18"/>
                <w:lang w:val="en-US" w:eastAsia="ja-JP"/>
              </w:rPr>
            </w:pPr>
            <w:ins w:id="5939" w:author="Multrus, Markus" w:date="2024-01-25T20:17:00Z">
              <w:r w:rsidRPr="00FF640C">
                <w:rPr>
                  <w:rFonts w:cs="Arial"/>
                  <w:sz w:val="18"/>
                  <w:szCs w:val="18"/>
                </w:rPr>
                <w:t>c02</w:t>
              </w:r>
            </w:ins>
          </w:p>
        </w:tc>
        <w:tc>
          <w:tcPr>
            <w:tcW w:w="1055" w:type="dxa"/>
            <w:tcBorders>
              <w:top w:val="nil"/>
              <w:left w:val="single" w:sz="4" w:space="0" w:color="auto"/>
              <w:bottom w:val="nil"/>
              <w:right w:val="single" w:sz="4" w:space="0" w:color="auto"/>
            </w:tcBorders>
            <w:shd w:val="clear" w:color="auto" w:fill="auto"/>
            <w:noWrap/>
            <w:vAlign w:val="bottom"/>
          </w:tcPr>
          <w:p w14:paraId="243D64F9" w14:textId="77777777" w:rsidR="001F2071" w:rsidRPr="00FF640C" w:rsidRDefault="001F2071">
            <w:pPr>
              <w:keepNext/>
              <w:keepLines/>
              <w:widowControl/>
              <w:spacing w:after="0" w:line="240" w:lineRule="auto"/>
              <w:jc w:val="center"/>
              <w:rPr>
                <w:ins w:id="5940"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57639F" w14:textId="77777777" w:rsidR="001F2071" w:rsidRPr="00FF640C" w:rsidRDefault="001F2071">
            <w:pPr>
              <w:keepNext/>
              <w:keepLines/>
              <w:widowControl/>
              <w:spacing w:after="0" w:line="240" w:lineRule="auto"/>
              <w:rPr>
                <w:ins w:id="5941" w:author="Multrus, Markus" w:date="2024-01-25T20:17:00Z"/>
                <w:rFonts w:eastAsia="MS PGothic" w:cs="Arial"/>
                <w:sz w:val="18"/>
                <w:szCs w:val="18"/>
                <w:lang w:val="en-US" w:eastAsia="ja-JP"/>
              </w:rPr>
            </w:pPr>
            <w:ins w:id="5942" w:author="Multrus, Markus" w:date="2024-01-25T20:17:00Z">
              <w:r w:rsidRPr="00FF640C">
                <w:rPr>
                  <w:rFonts w:cs="Arial"/>
                  <w:sz w:val="18"/>
                  <w:szCs w:val="18"/>
                </w:rPr>
                <w:t>M</w:t>
              </w:r>
              <w:r>
                <w:rPr>
                  <w:rFonts w:cs="Arial"/>
                  <w:sz w:val="18"/>
                  <w:szCs w:val="18"/>
                </w:rPr>
                <w:t>ono</w:t>
              </w:r>
            </w:ins>
          </w:p>
        </w:tc>
        <w:tc>
          <w:tcPr>
            <w:tcW w:w="1000" w:type="dxa"/>
            <w:tcBorders>
              <w:top w:val="nil"/>
              <w:left w:val="single" w:sz="4" w:space="0" w:color="auto"/>
              <w:bottom w:val="nil"/>
              <w:right w:val="single" w:sz="4" w:space="0" w:color="auto"/>
            </w:tcBorders>
            <w:shd w:val="clear" w:color="auto" w:fill="auto"/>
            <w:noWrap/>
            <w:vAlign w:val="bottom"/>
            <w:hideMark/>
          </w:tcPr>
          <w:p w14:paraId="4D95A952" w14:textId="77777777" w:rsidR="001F2071" w:rsidRPr="00FF640C" w:rsidRDefault="001F2071">
            <w:pPr>
              <w:keepNext/>
              <w:keepLines/>
              <w:widowControl/>
              <w:spacing w:after="0" w:line="240" w:lineRule="auto"/>
              <w:jc w:val="center"/>
              <w:rPr>
                <w:ins w:id="5943" w:author="Multrus, Markus" w:date="2024-01-25T20:17:00Z"/>
                <w:rFonts w:eastAsia="MS PGothic" w:cs="Arial"/>
                <w:sz w:val="18"/>
                <w:szCs w:val="18"/>
                <w:lang w:val="en-US" w:eastAsia="ja-JP"/>
              </w:rPr>
            </w:pPr>
            <w:ins w:id="5944"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018D9179" w14:textId="77777777" w:rsidR="001F2071" w:rsidRPr="00FF640C" w:rsidRDefault="001F2071">
            <w:pPr>
              <w:keepNext/>
              <w:keepLines/>
              <w:widowControl/>
              <w:spacing w:after="0" w:line="240" w:lineRule="auto"/>
              <w:jc w:val="center"/>
              <w:rPr>
                <w:ins w:id="5945" w:author="Multrus, Markus" w:date="2024-01-25T20:17:00Z"/>
                <w:rFonts w:eastAsia="MS PGothic" w:cs="Arial"/>
                <w:sz w:val="18"/>
                <w:szCs w:val="18"/>
                <w:lang w:val="en-US" w:eastAsia="ja-JP"/>
              </w:rPr>
            </w:pPr>
            <w:ins w:id="5946" w:author="Multrus, Markus" w:date="2024-01-25T20:17:00Z">
              <w:r w:rsidRPr="00FF640C">
                <w:rPr>
                  <w:rFonts w:cs="Arial"/>
                  <w:sz w:val="18"/>
                  <w:szCs w:val="18"/>
                </w:rPr>
                <w:t>-</w:t>
              </w:r>
            </w:ins>
          </w:p>
        </w:tc>
      </w:tr>
      <w:tr w:rsidR="001F2071" w:rsidRPr="00FF640C" w14:paraId="79C4DF83" w14:textId="77777777">
        <w:trPr>
          <w:trHeight w:val="79"/>
          <w:jc w:val="center"/>
          <w:ins w:id="5947" w:author="Multrus, Markus" w:date="2024-01-25T20:17:00Z"/>
        </w:trPr>
        <w:tc>
          <w:tcPr>
            <w:tcW w:w="911" w:type="dxa"/>
            <w:tcBorders>
              <w:top w:val="nil"/>
              <w:left w:val="nil"/>
              <w:bottom w:val="nil"/>
              <w:right w:val="single" w:sz="4" w:space="0" w:color="auto"/>
            </w:tcBorders>
            <w:shd w:val="clear" w:color="auto" w:fill="auto"/>
            <w:noWrap/>
            <w:vAlign w:val="center"/>
            <w:hideMark/>
          </w:tcPr>
          <w:p w14:paraId="75677F61" w14:textId="77777777" w:rsidR="001F2071" w:rsidRPr="00FF640C" w:rsidRDefault="001F2071">
            <w:pPr>
              <w:keepNext/>
              <w:keepLines/>
              <w:widowControl/>
              <w:spacing w:after="0" w:line="240" w:lineRule="auto"/>
              <w:jc w:val="center"/>
              <w:rPr>
                <w:ins w:id="5948" w:author="Multrus, Markus" w:date="2024-01-25T20:17:00Z"/>
                <w:rFonts w:eastAsia="MS PGothic" w:cs="Arial"/>
                <w:color w:val="000000"/>
                <w:sz w:val="18"/>
                <w:szCs w:val="18"/>
                <w:lang w:val="en-US" w:eastAsia="ja-JP"/>
              </w:rPr>
            </w:pPr>
            <w:ins w:id="5949" w:author="Multrus, Markus" w:date="2024-01-25T20:17: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1E8EB22D" w14:textId="77777777" w:rsidR="001F2071" w:rsidRPr="00FF640C" w:rsidRDefault="001F2071">
            <w:pPr>
              <w:keepNext/>
              <w:keepLines/>
              <w:widowControl/>
              <w:spacing w:after="0" w:line="240" w:lineRule="auto"/>
              <w:jc w:val="center"/>
              <w:rPr>
                <w:ins w:id="5950" w:author="Multrus, Markus" w:date="2024-01-25T20:17:00Z"/>
                <w:rFonts w:eastAsia="MS PGothic" w:cs="Arial"/>
                <w:sz w:val="18"/>
                <w:szCs w:val="18"/>
                <w:lang w:val="en-US" w:eastAsia="ja-JP"/>
              </w:rPr>
            </w:pPr>
            <w:ins w:id="5951" w:author="Multrus, Markus" w:date="2024-01-25T20:17: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635622DD" w14:textId="77777777" w:rsidR="001F2071" w:rsidRPr="00FF640C" w:rsidRDefault="001F2071">
            <w:pPr>
              <w:keepNext/>
              <w:keepLines/>
              <w:widowControl/>
              <w:spacing w:after="0" w:line="240" w:lineRule="auto"/>
              <w:jc w:val="center"/>
              <w:rPr>
                <w:ins w:id="5952"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84732A" w14:textId="77777777" w:rsidR="001F2071" w:rsidRPr="00FF640C" w:rsidRDefault="001F2071">
            <w:pPr>
              <w:keepNext/>
              <w:keepLines/>
              <w:widowControl/>
              <w:spacing w:after="0" w:line="240" w:lineRule="auto"/>
              <w:rPr>
                <w:ins w:id="5953" w:author="Multrus, Markus" w:date="2024-01-25T20:17:00Z"/>
                <w:rFonts w:eastAsia="MS PGothic" w:cs="Arial"/>
                <w:sz w:val="18"/>
                <w:szCs w:val="18"/>
                <w:lang w:val="en-US" w:eastAsia="ja-JP"/>
              </w:rPr>
            </w:pPr>
            <w:ins w:id="5954" w:author="Multrus, Markus" w:date="2024-01-25T20:17:00Z">
              <w:r w:rsidRPr="00FF640C">
                <w:rPr>
                  <w:rFonts w:cs="Arial"/>
                  <w:sz w:val="18"/>
                  <w:szCs w:val="18"/>
                </w:rPr>
                <w:t xml:space="preserve">ESDRU </w:t>
              </w:r>
            </w:ins>
            <m:oMath>
              <m:r>
                <w:ins w:id="5955" w:author="Multrus, Markus" w:date="2024-01-25T20:17:00Z">
                  <w:rPr>
                    <w:rFonts w:ascii="Cambria Math" w:hAnsi="Cambria Math" w:cs="Arial"/>
                    <w:sz w:val="18"/>
                    <w:szCs w:val="18"/>
                    <w:lang w:eastAsia="ja-JP"/>
                  </w:rPr>
                  <m:t>α</m:t>
                </w:ins>
              </m:r>
            </m:oMath>
            <w:ins w:id="5956" w:author="Multrus, Markus" w:date="2024-01-25T20: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46430E44" w14:textId="77777777" w:rsidR="001F2071" w:rsidRPr="00FF640C" w:rsidRDefault="001F2071">
            <w:pPr>
              <w:keepNext/>
              <w:keepLines/>
              <w:widowControl/>
              <w:spacing w:after="0" w:line="240" w:lineRule="auto"/>
              <w:jc w:val="center"/>
              <w:rPr>
                <w:ins w:id="5957" w:author="Multrus, Markus" w:date="2024-01-25T20:17:00Z"/>
                <w:rFonts w:eastAsia="MS PGothic" w:cs="Arial"/>
                <w:sz w:val="18"/>
                <w:szCs w:val="18"/>
                <w:lang w:val="en-US" w:eastAsia="ja-JP"/>
              </w:rPr>
            </w:pPr>
            <w:ins w:id="5958"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158711DC" w14:textId="77777777" w:rsidR="001F2071" w:rsidRPr="00FF640C" w:rsidRDefault="001F2071">
            <w:pPr>
              <w:keepNext/>
              <w:keepLines/>
              <w:widowControl/>
              <w:spacing w:after="0" w:line="240" w:lineRule="auto"/>
              <w:jc w:val="center"/>
              <w:rPr>
                <w:ins w:id="5959" w:author="Multrus, Markus" w:date="2024-01-25T20:17:00Z"/>
                <w:rFonts w:eastAsia="MS PGothic" w:cs="Arial"/>
                <w:sz w:val="18"/>
                <w:szCs w:val="18"/>
                <w:lang w:val="en-US" w:eastAsia="ja-JP"/>
              </w:rPr>
            </w:pPr>
            <w:ins w:id="5960" w:author="Multrus, Markus" w:date="2024-01-25T20:17:00Z">
              <w:r w:rsidRPr="00FF640C">
                <w:rPr>
                  <w:rFonts w:eastAsia="MS PGothic" w:cs="Arial"/>
                  <w:sz w:val="18"/>
                  <w:szCs w:val="18"/>
                  <w:lang w:val="en-US" w:eastAsia="ja-JP"/>
                </w:rPr>
                <w:t>-</w:t>
              </w:r>
            </w:ins>
          </w:p>
        </w:tc>
      </w:tr>
      <w:tr w:rsidR="001F2071" w:rsidRPr="00FF640C" w14:paraId="421A961E" w14:textId="77777777">
        <w:trPr>
          <w:trHeight w:val="79"/>
          <w:jc w:val="center"/>
          <w:ins w:id="5961" w:author="Multrus, Markus" w:date="2024-01-25T20:17:00Z"/>
        </w:trPr>
        <w:tc>
          <w:tcPr>
            <w:tcW w:w="911" w:type="dxa"/>
            <w:tcBorders>
              <w:top w:val="nil"/>
              <w:left w:val="nil"/>
              <w:bottom w:val="nil"/>
              <w:right w:val="single" w:sz="4" w:space="0" w:color="auto"/>
            </w:tcBorders>
            <w:shd w:val="clear" w:color="auto" w:fill="auto"/>
            <w:noWrap/>
            <w:vAlign w:val="center"/>
            <w:hideMark/>
          </w:tcPr>
          <w:p w14:paraId="10BFA672" w14:textId="77777777" w:rsidR="001F2071" w:rsidRPr="00FF640C" w:rsidRDefault="001F2071">
            <w:pPr>
              <w:keepNext/>
              <w:keepLines/>
              <w:widowControl/>
              <w:spacing w:after="0" w:line="240" w:lineRule="auto"/>
              <w:jc w:val="center"/>
              <w:rPr>
                <w:ins w:id="5962" w:author="Multrus, Markus" w:date="2024-01-25T20:17:00Z"/>
                <w:rFonts w:eastAsia="MS PGothic" w:cs="Arial"/>
                <w:color w:val="000000"/>
                <w:sz w:val="18"/>
                <w:szCs w:val="18"/>
                <w:lang w:val="en-US" w:eastAsia="ja-JP"/>
              </w:rPr>
            </w:pPr>
            <w:ins w:id="5963" w:author="Multrus, Markus" w:date="2024-01-25T20:17: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23610EA6" w14:textId="77777777" w:rsidR="001F2071" w:rsidRPr="00FF640C" w:rsidRDefault="001F2071">
            <w:pPr>
              <w:keepNext/>
              <w:keepLines/>
              <w:widowControl/>
              <w:spacing w:after="0" w:line="240" w:lineRule="auto"/>
              <w:jc w:val="center"/>
              <w:rPr>
                <w:ins w:id="5964" w:author="Multrus, Markus" w:date="2024-01-25T20:17:00Z"/>
                <w:rFonts w:eastAsia="MS PGothic" w:cs="Arial"/>
                <w:sz w:val="18"/>
                <w:szCs w:val="18"/>
                <w:lang w:val="en-US" w:eastAsia="ja-JP"/>
              </w:rPr>
            </w:pPr>
            <w:ins w:id="5965" w:author="Multrus, Markus" w:date="2024-01-25T20:17: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5D7BC8B9" w14:textId="77777777" w:rsidR="001F2071" w:rsidRPr="00FF640C" w:rsidRDefault="001F2071">
            <w:pPr>
              <w:keepNext/>
              <w:keepLines/>
              <w:widowControl/>
              <w:spacing w:after="0" w:line="240" w:lineRule="auto"/>
              <w:jc w:val="center"/>
              <w:rPr>
                <w:ins w:id="5966"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0D059EA" w14:textId="77777777" w:rsidR="001F2071" w:rsidRPr="00FF640C" w:rsidRDefault="001F2071">
            <w:pPr>
              <w:keepNext/>
              <w:keepLines/>
              <w:widowControl/>
              <w:spacing w:after="0" w:line="240" w:lineRule="auto"/>
              <w:rPr>
                <w:ins w:id="5967" w:author="Multrus, Markus" w:date="2024-01-25T20:17:00Z"/>
                <w:rFonts w:eastAsia="MS PGothic" w:cs="Arial"/>
                <w:sz w:val="18"/>
                <w:szCs w:val="18"/>
                <w:lang w:val="en-US" w:eastAsia="ja-JP"/>
              </w:rPr>
            </w:pPr>
            <w:ins w:id="5968" w:author="Multrus, Markus" w:date="2024-01-25T20:17: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41657C1" w14:textId="77777777" w:rsidR="001F2071" w:rsidRPr="00FF640C" w:rsidRDefault="001F2071">
            <w:pPr>
              <w:keepNext/>
              <w:keepLines/>
              <w:widowControl/>
              <w:spacing w:after="0" w:line="240" w:lineRule="auto"/>
              <w:jc w:val="center"/>
              <w:rPr>
                <w:ins w:id="5969" w:author="Multrus, Markus" w:date="2024-01-25T20:17:00Z"/>
                <w:rFonts w:eastAsia="MS PGothic" w:cs="Arial"/>
                <w:sz w:val="18"/>
                <w:szCs w:val="18"/>
                <w:lang w:val="en-US" w:eastAsia="ja-JP"/>
              </w:rPr>
            </w:pPr>
            <w:ins w:id="5970" w:author="Multrus, Markus" w:date="2024-01-25T20:17: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68313066" w14:textId="77777777" w:rsidR="001F2071" w:rsidRPr="00FF640C" w:rsidRDefault="001F2071">
            <w:pPr>
              <w:keepNext/>
              <w:keepLines/>
              <w:widowControl/>
              <w:spacing w:after="0" w:line="240" w:lineRule="auto"/>
              <w:jc w:val="center"/>
              <w:rPr>
                <w:ins w:id="5971" w:author="Multrus, Markus" w:date="2024-01-25T20:17:00Z"/>
                <w:rFonts w:eastAsia="MS PGothic" w:cs="Arial"/>
                <w:sz w:val="18"/>
                <w:szCs w:val="18"/>
                <w:lang w:val="en-US" w:eastAsia="ja-JP"/>
              </w:rPr>
            </w:pPr>
            <w:ins w:id="5972" w:author="Multrus, Markus" w:date="2024-01-25T20:17:00Z">
              <w:r w:rsidRPr="00FF640C">
                <w:rPr>
                  <w:rFonts w:cs="Arial"/>
                  <w:sz w:val="18"/>
                  <w:szCs w:val="18"/>
                </w:rPr>
                <w:t>No errors</w:t>
              </w:r>
            </w:ins>
          </w:p>
        </w:tc>
      </w:tr>
      <w:tr w:rsidR="001F2071" w:rsidRPr="00FF640C" w14:paraId="37E14117" w14:textId="77777777">
        <w:trPr>
          <w:trHeight w:val="79"/>
          <w:jc w:val="center"/>
          <w:ins w:id="5973" w:author="Multrus, Markus" w:date="2024-01-25T20:17:00Z"/>
        </w:trPr>
        <w:tc>
          <w:tcPr>
            <w:tcW w:w="911" w:type="dxa"/>
            <w:tcBorders>
              <w:top w:val="nil"/>
              <w:left w:val="nil"/>
              <w:bottom w:val="nil"/>
              <w:right w:val="single" w:sz="4" w:space="0" w:color="auto"/>
            </w:tcBorders>
            <w:shd w:val="clear" w:color="auto" w:fill="auto"/>
            <w:noWrap/>
            <w:vAlign w:val="center"/>
            <w:hideMark/>
          </w:tcPr>
          <w:p w14:paraId="10FDC74E" w14:textId="77777777" w:rsidR="001F2071" w:rsidRPr="00FF640C" w:rsidRDefault="001F2071">
            <w:pPr>
              <w:keepNext/>
              <w:keepLines/>
              <w:widowControl/>
              <w:spacing w:after="0" w:line="240" w:lineRule="auto"/>
              <w:jc w:val="center"/>
              <w:rPr>
                <w:ins w:id="5974" w:author="Multrus, Markus" w:date="2024-01-25T20:17:00Z"/>
                <w:rFonts w:eastAsia="MS PGothic" w:cs="Arial"/>
                <w:color w:val="000000"/>
                <w:sz w:val="18"/>
                <w:szCs w:val="18"/>
                <w:lang w:val="en-US" w:eastAsia="ja-JP"/>
              </w:rPr>
            </w:pPr>
            <w:ins w:id="5975" w:author="Multrus, Markus" w:date="2024-01-25T20:17: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72D3BCF8" w14:textId="77777777" w:rsidR="001F2071" w:rsidRPr="00FF640C" w:rsidRDefault="001F2071">
            <w:pPr>
              <w:keepNext/>
              <w:keepLines/>
              <w:widowControl/>
              <w:spacing w:after="0" w:line="240" w:lineRule="auto"/>
              <w:jc w:val="center"/>
              <w:rPr>
                <w:ins w:id="5976" w:author="Multrus, Markus" w:date="2024-01-25T20:17:00Z"/>
                <w:rFonts w:eastAsia="MS PGothic" w:cs="Arial"/>
                <w:sz w:val="18"/>
                <w:szCs w:val="18"/>
                <w:lang w:val="en-US" w:eastAsia="ja-JP"/>
              </w:rPr>
            </w:pPr>
            <w:ins w:id="5977" w:author="Multrus, Markus" w:date="2024-01-25T20:17:00Z">
              <w:r>
                <w:rPr>
                  <w:rFonts w:cs="Arial"/>
                  <w:sz w:val="18"/>
                  <w:szCs w:val="18"/>
                </w:rPr>
                <w:t>c10</w:t>
              </w:r>
            </w:ins>
          </w:p>
        </w:tc>
        <w:tc>
          <w:tcPr>
            <w:tcW w:w="1055" w:type="dxa"/>
            <w:tcBorders>
              <w:top w:val="nil"/>
              <w:left w:val="single" w:sz="4" w:space="0" w:color="auto"/>
              <w:bottom w:val="nil"/>
              <w:right w:val="single" w:sz="4" w:space="0" w:color="auto"/>
            </w:tcBorders>
            <w:shd w:val="clear" w:color="auto" w:fill="auto"/>
            <w:noWrap/>
            <w:vAlign w:val="bottom"/>
          </w:tcPr>
          <w:p w14:paraId="40057ACB" w14:textId="77777777" w:rsidR="001F2071" w:rsidRPr="00FF640C" w:rsidRDefault="001F2071">
            <w:pPr>
              <w:keepNext/>
              <w:keepLines/>
              <w:widowControl/>
              <w:spacing w:after="0" w:line="240" w:lineRule="auto"/>
              <w:jc w:val="center"/>
              <w:rPr>
                <w:ins w:id="5978"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D448B99" w14:textId="77777777" w:rsidR="001F2071" w:rsidRPr="00FF640C" w:rsidRDefault="001F2071">
            <w:pPr>
              <w:keepNext/>
              <w:keepLines/>
              <w:widowControl/>
              <w:spacing w:after="0" w:line="240" w:lineRule="auto"/>
              <w:rPr>
                <w:ins w:id="5979" w:author="Multrus, Markus" w:date="2024-01-25T20:17:00Z"/>
                <w:rFonts w:eastAsia="MS PGothic" w:cs="Arial"/>
                <w:sz w:val="18"/>
                <w:szCs w:val="18"/>
                <w:lang w:val="en-US" w:eastAsia="ja-JP"/>
              </w:rPr>
            </w:pPr>
            <w:ins w:id="5980" w:author="Multrus, Markus" w:date="2024-01-25T20:17:00Z">
              <w:r w:rsidRPr="00FF640C">
                <w:rPr>
                  <w:rFonts w:cs="Arial"/>
                  <w:sz w:val="18"/>
                  <w:szCs w:val="18"/>
                </w:rPr>
                <w:t xml:space="preserve">ESDRU </w:t>
              </w:r>
            </w:ins>
            <m:oMath>
              <m:r>
                <w:ins w:id="5981" w:author="Multrus, Markus" w:date="2024-01-25T20:17:00Z">
                  <w:rPr>
                    <w:rFonts w:ascii="Cambria Math" w:hAnsi="Cambria Math" w:cs="Arial"/>
                    <w:sz w:val="18"/>
                    <w:szCs w:val="18"/>
                    <w:lang w:eastAsia="ja-JP"/>
                  </w:rPr>
                  <m:t>α</m:t>
                </w:ins>
              </m:r>
            </m:oMath>
            <w:ins w:id="5982" w:author="Multrus, Markus" w:date="2024-01-25T20: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39AC3BDB" w14:textId="77777777" w:rsidR="001F2071" w:rsidRPr="00FF640C" w:rsidRDefault="001F2071">
            <w:pPr>
              <w:keepNext/>
              <w:keepLines/>
              <w:widowControl/>
              <w:spacing w:after="0" w:line="240" w:lineRule="auto"/>
              <w:jc w:val="center"/>
              <w:rPr>
                <w:ins w:id="5983" w:author="Multrus, Markus" w:date="2024-01-25T20:17:00Z"/>
                <w:rFonts w:eastAsia="MS PGothic" w:cs="Arial"/>
                <w:sz w:val="18"/>
                <w:szCs w:val="18"/>
                <w:lang w:val="en-US" w:eastAsia="ja-JP"/>
              </w:rPr>
            </w:pPr>
            <w:ins w:id="5984"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1F812125" w14:textId="77777777" w:rsidR="001F2071" w:rsidRPr="00FF640C" w:rsidRDefault="001F2071">
            <w:pPr>
              <w:keepNext/>
              <w:keepLines/>
              <w:widowControl/>
              <w:spacing w:after="0" w:line="240" w:lineRule="auto"/>
              <w:jc w:val="center"/>
              <w:rPr>
                <w:ins w:id="5985" w:author="Multrus, Markus" w:date="2024-01-25T20:17:00Z"/>
                <w:rFonts w:eastAsia="MS PGothic" w:cs="Arial"/>
                <w:sz w:val="18"/>
                <w:szCs w:val="18"/>
                <w:lang w:val="en-US" w:eastAsia="ja-JP"/>
              </w:rPr>
            </w:pPr>
            <w:ins w:id="5986" w:author="Multrus, Markus" w:date="2024-01-25T20:17:00Z">
              <w:r w:rsidRPr="00FF640C">
                <w:rPr>
                  <w:rFonts w:cs="Arial"/>
                  <w:sz w:val="18"/>
                  <w:szCs w:val="18"/>
                </w:rPr>
                <w:t>-</w:t>
              </w:r>
            </w:ins>
          </w:p>
        </w:tc>
      </w:tr>
      <w:tr w:rsidR="001F2071" w:rsidRPr="00FF640C" w14:paraId="031234D1" w14:textId="77777777">
        <w:trPr>
          <w:trHeight w:val="79"/>
          <w:jc w:val="center"/>
          <w:ins w:id="5987" w:author="Multrus, Markus" w:date="2024-01-25T20:17:00Z"/>
        </w:trPr>
        <w:tc>
          <w:tcPr>
            <w:tcW w:w="911" w:type="dxa"/>
            <w:tcBorders>
              <w:top w:val="nil"/>
              <w:left w:val="nil"/>
              <w:bottom w:val="nil"/>
              <w:right w:val="single" w:sz="4" w:space="0" w:color="auto"/>
            </w:tcBorders>
            <w:shd w:val="clear" w:color="auto" w:fill="auto"/>
            <w:noWrap/>
            <w:vAlign w:val="center"/>
            <w:hideMark/>
          </w:tcPr>
          <w:p w14:paraId="578ACF1E" w14:textId="77777777" w:rsidR="001F2071" w:rsidRPr="00FF640C" w:rsidRDefault="001F2071">
            <w:pPr>
              <w:keepNext/>
              <w:keepLines/>
              <w:widowControl/>
              <w:spacing w:after="0" w:line="240" w:lineRule="auto"/>
              <w:jc w:val="center"/>
              <w:rPr>
                <w:ins w:id="5988" w:author="Multrus, Markus" w:date="2024-01-25T20:17:00Z"/>
                <w:rFonts w:eastAsia="MS PGothic" w:cs="Arial"/>
                <w:color w:val="000000"/>
                <w:sz w:val="18"/>
                <w:szCs w:val="18"/>
                <w:lang w:val="en-US" w:eastAsia="ja-JP"/>
              </w:rPr>
            </w:pPr>
            <w:ins w:id="5989" w:author="Multrus, Markus" w:date="2024-01-25T20:17: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0338A1D8" w14:textId="77777777" w:rsidR="001F2071" w:rsidRPr="00FF640C" w:rsidRDefault="001F2071">
            <w:pPr>
              <w:keepNext/>
              <w:keepLines/>
              <w:widowControl/>
              <w:spacing w:after="0" w:line="240" w:lineRule="auto"/>
              <w:jc w:val="center"/>
              <w:rPr>
                <w:ins w:id="5990" w:author="Multrus, Markus" w:date="2024-01-25T20:17:00Z"/>
                <w:rFonts w:eastAsia="MS PGothic" w:cs="Arial"/>
                <w:sz w:val="18"/>
                <w:szCs w:val="18"/>
                <w:lang w:val="en-US" w:eastAsia="ja-JP"/>
              </w:rPr>
            </w:pPr>
            <w:ins w:id="5991" w:author="Multrus, Markus" w:date="2024-01-25T20:17:00Z">
              <w:r>
                <w:rPr>
                  <w:rFonts w:cs="Arial"/>
                  <w:sz w:val="18"/>
                  <w:szCs w:val="18"/>
                </w:rPr>
                <w:t>c11</w:t>
              </w:r>
            </w:ins>
          </w:p>
        </w:tc>
        <w:tc>
          <w:tcPr>
            <w:tcW w:w="1055" w:type="dxa"/>
            <w:tcBorders>
              <w:top w:val="nil"/>
              <w:left w:val="single" w:sz="4" w:space="0" w:color="auto"/>
              <w:bottom w:val="nil"/>
              <w:right w:val="single" w:sz="4" w:space="0" w:color="auto"/>
            </w:tcBorders>
            <w:shd w:val="clear" w:color="auto" w:fill="auto"/>
            <w:noWrap/>
            <w:vAlign w:val="bottom"/>
          </w:tcPr>
          <w:p w14:paraId="2EA59D2F" w14:textId="77777777" w:rsidR="001F2071" w:rsidRPr="00FF640C" w:rsidRDefault="001F2071">
            <w:pPr>
              <w:keepNext/>
              <w:keepLines/>
              <w:widowControl/>
              <w:spacing w:after="0" w:line="240" w:lineRule="auto"/>
              <w:jc w:val="center"/>
              <w:rPr>
                <w:ins w:id="5992"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28BD305" w14:textId="77777777" w:rsidR="001F2071" w:rsidRPr="00FF640C" w:rsidRDefault="001F2071">
            <w:pPr>
              <w:keepNext/>
              <w:keepLines/>
              <w:widowControl/>
              <w:spacing w:after="0" w:line="240" w:lineRule="auto"/>
              <w:rPr>
                <w:ins w:id="5993" w:author="Multrus, Markus" w:date="2024-01-25T20:17:00Z"/>
                <w:rFonts w:eastAsia="MS PGothic" w:cs="Arial"/>
                <w:sz w:val="18"/>
                <w:szCs w:val="18"/>
                <w:lang w:val="en-US" w:eastAsia="ja-JP"/>
              </w:rPr>
            </w:pPr>
            <w:ins w:id="5994" w:author="Multrus, Markus" w:date="2024-01-25T20:17: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tcPr>
          <w:p w14:paraId="692B211C" w14:textId="77777777" w:rsidR="001F2071" w:rsidRPr="00FF640C" w:rsidRDefault="001F2071">
            <w:pPr>
              <w:keepNext/>
              <w:keepLines/>
              <w:widowControl/>
              <w:spacing w:after="0" w:line="240" w:lineRule="auto"/>
              <w:jc w:val="center"/>
              <w:rPr>
                <w:ins w:id="5995" w:author="Multrus, Markus" w:date="2024-01-25T20:17:00Z"/>
                <w:rFonts w:eastAsia="MS PGothic" w:cs="Arial"/>
                <w:sz w:val="18"/>
                <w:szCs w:val="18"/>
                <w:lang w:val="en-US" w:eastAsia="ja-JP"/>
              </w:rPr>
            </w:pPr>
            <w:ins w:id="5996" w:author="Multrus, Markus" w:date="2024-01-25T20:17:00Z">
              <w:r>
                <w:rPr>
                  <w:rFonts w:eastAsia="MS PGothic" w:cs="Arial"/>
                  <w:sz w:val="18"/>
                  <w:szCs w:val="18"/>
                  <w:lang w:eastAsia="ja-JP"/>
                </w:rPr>
                <w:t>13.2</w:t>
              </w:r>
            </w:ins>
          </w:p>
        </w:tc>
        <w:tc>
          <w:tcPr>
            <w:tcW w:w="1350" w:type="dxa"/>
            <w:tcBorders>
              <w:top w:val="nil"/>
              <w:left w:val="single" w:sz="4" w:space="0" w:color="auto"/>
              <w:bottom w:val="nil"/>
              <w:right w:val="nil"/>
            </w:tcBorders>
            <w:shd w:val="clear" w:color="auto" w:fill="auto"/>
            <w:noWrap/>
            <w:vAlign w:val="bottom"/>
          </w:tcPr>
          <w:p w14:paraId="36A21526" w14:textId="77777777" w:rsidR="001F2071" w:rsidRPr="00FF640C" w:rsidRDefault="001F2071">
            <w:pPr>
              <w:keepNext/>
              <w:keepLines/>
              <w:widowControl/>
              <w:spacing w:after="0" w:line="240" w:lineRule="auto"/>
              <w:jc w:val="center"/>
              <w:rPr>
                <w:ins w:id="5997" w:author="Multrus, Markus" w:date="2024-01-25T20:17:00Z"/>
                <w:rFonts w:eastAsia="MS PGothic" w:cs="Arial"/>
                <w:sz w:val="18"/>
                <w:szCs w:val="18"/>
                <w:lang w:val="en-US" w:eastAsia="ja-JP"/>
              </w:rPr>
            </w:pPr>
            <w:ins w:id="5998" w:author="Multrus, Markus" w:date="2024-01-25T20:17:00Z">
              <w:r w:rsidRPr="00FF640C">
                <w:rPr>
                  <w:rFonts w:cs="Arial"/>
                  <w:sz w:val="18"/>
                  <w:szCs w:val="18"/>
                </w:rPr>
                <w:t>No errors</w:t>
              </w:r>
            </w:ins>
          </w:p>
        </w:tc>
      </w:tr>
      <w:tr w:rsidR="001F2071" w:rsidRPr="00FF640C" w14:paraId="64E48035" w14:textId="77777777">
        <w:trPr>
          <w:trHeight w:val="79"/>
          <w:jc w:val="center"/>
          <w:ins w:id="5999" w:author="Multrus, Markus" w:date="2024-01-25T20:17:00Z"/>
        </w:trPr>
        <w:tc>
          <w:tcPr>
            <w:tcW w:w="911" w:type="dxa"/>
            <w:tcBorders>
              <w:top w:val="nil"/>
              <w:left w:val="nil"/>
              <w:bottom w:val="nil"/>
              <w:right w:val="single" w:sz="4" w:space="0" w:color="auto"/>
            </w:tcBorders>
            <w:shd w:val="clear" w:color="auto" w:fill="auto"/>
            <w:noWrap/>
            <w:vAlign w:val="center"/>
            <w:hideMark/>
          </w:tcPr>
          <w:p w14:paraId="6C80D984" w14:textId="77777777" w:rsidR="001F2071" w:rsidRPr="00FF640C" w:rsidRDefault="001F2071">
            <w:pPr>
              <w:keepNext/>
              <w:keepLines/>
              <w:widowControl/>
              <w:spacing w:after="0" w:line="240" w:lineRule="auto"/>
              <w:jc w:val="center"/>
              <w:rPr>
                <w:ins w:id="6000" w:author="Multrus, Markus" w:date="2024-01-25T20:17:00Z"/>
                <w:rFonts w:eastAsia="MS PGothic" w:cs="Arial"/>
                <w:color w:val="000000"/>
                <w:sz w:val="18"/>
                <w:szCs w:val="18"/>
                <w:lang w:val="en-US" w:eastAsia="ja-JP"/>
              </w:rPr>
            </w:pPr>
            <w:ins w:id="6001" w:author="Multrus, Markus" w:date="2024-01-25T20:17: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26258183" w14:textId="77777777" w:rsidR="001F2071" w:rsidRPr="00FF640C" w:rsidRDefault="001F2071">
            <w:pPr>
              <w:keepNext/>
              <w:keepLines/>
              <w:widowControl/>
              <w:spacing w:after="0" w:line="240" w:lineRule="auto"/>
              <w:jc w:val="center"/>
              <w:rPr>
                <w:ins w:id="6002" w:author="Multrus, Markus" w:date="2024-01-25T20:17:00Z"/>
                <w:rFonts w:eastAsia="MS PGothic" w:cs="Arial"/>
                <w:sz w:val="18"/>
                <w:szCs w:val="18"/>
                <w:lang w:val="en-US" w:eastAsia="ja-JP"/>
              </w:rPr>
            </w:pPr>
            <w:ins w:id="6003" w:author="Multrus, Markus" w:date="2024-01-25T20:17:00Z">
              <w:r w:rsidRPr="00FF640C">
                <w:rPr>
                  <w:rFonts w:cs="Arial"/>
                  <w:sz w:val="18"/>
                  <w:szCs w:val="18"/>
                </w:rPr>
                <w:t>c04</w:t>
              </w:r>
            </w:ins>
          </w:p>
        </w:tc>
        <w:tc>
          <w:tcPr>
            <w:tcW w:w="1055" w:type="dxa"/>
            <w:tcBorders>
              <w:top w:val="nil"/>
              <w:left w:val="single" w:sz="4" w:space="0" w:color="auto"/>
              <w:bottom w:val="nil"/>
              <w:right w:val="single" w:sz="4" w:space="0" w:color="auto"/>
            </w:tcBorders>
            <w:shd w:val="clear" w:color="auto" w:fill="auto"/>
            <w:noWrap/>
            <w:vAlign w:val="bottom"/>
          </w:tcPr>
          <w:p w14:paraId="07E64002" w14:textId="77777777" w:rsidR="001F2071" w:rsidRPr="00FF640C" w:rsidRDefault="001F2071">
            <w:pPr>
              <w:keepNext/>
              <w:keepLines/>
              <w:widowControl/>
              <w:spacing w:after="0" w:line="240" w:lineRule="auto"/>
              <w:jc w:val="center"/>
              <w:rPr>
                <w:ins w:id="6004"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7322FCB" w14:textId="77777777" w:rsidR="001F2071" w:rsidRPr="00FF640C" w:rsidRDefault="001F2071">
            <w:pPr>
              <w:keepNext/>
              <w:keepLines/>
              <w:widowControl/>
              <w:spacing w:after="0" w:line="240" w:lineRule="auto"/>
              <w:rPr>
                <w:ins w:id="6005" w:author="Multrus, Markus" w:date="2024-01-25T20:17:00Z"/>
                <w:rFonts w:eastAsia="MS PGothic" w:cs="Arial"/>
                <w:sz w:val="18"/>
                <w:szCs w:val="18"/>
                <w:lang w:val="en-US" w:eastAsia="ja-JP"/>
              </w:rPr>
            </w:pPr>
            <w:ins w:id="6006" w:author="Multrus, Markus" w:date="2024-01-25T20:17: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4B6058E2" w14:textId="77777777" w:rsidR="001F2071" w:rsidRPr="00FF640C" w:rsidRDefault="001F2071">
            <w:pPr>
              <w:keepNext/>
              <w:keepLines/>
              <w:widowControl/>
              <w:spacing w:after="0" w:line="240" w:lineRule="auto"/>
              <w:jc w:val="center"/>
              <w:rPr>
                <w:ins w:id="6007" w:author="Multrus, Markus" w:date="2024-01-25T20:17:00Z"/>
                <w:rFonts w:eastAsia="MS PGothic" w:cs="Arial"/>
                <w:sz w:val="18"/>
                <w:szCs w:val="18"/>
                <w:lang w:val="en-US" w:eastAsia="ja-JP"/>
              </w:rPr>
            </w:pPr>
            <w:ins w:id="6008"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A3EC3A5" w14:textId="77777777" w:rsidR="001F2071" w:rsidRPr="00FF640C" w:rsidRDefault="001F2071">
            <w:pPr>
              <w:keepNext/>
              <w:keepLines/>
              <w:widowControl/>
              <w:spacing w:after="0" w:line="240" w:lineRule="auto"/>
              <w:jc w:val="center"/>
              <w:rPr>
                <w:ins w:id="6009" w:author="Multrus, Markus" w:date="2024-01-25T20:17:00Z"/>
                <w:rFonts w:eastAsia="MS PGothic" w:cs="Arial"/>
                <w:sz w:val="18"/>
                <w:szCs w:val="18"/>
                <w:lang w:val="en-US" w:eastAsia="ja-JP"/>
              </w:rPr>
            </w:pPr>
            <w:ins w:id="6010" w:author="Multrus, Markus" w:date="2024-01-25T20:17:00Z">
              <w:r w:rsidRPr="00FF640C">
                <w:rPr>
                  <w:rFonts w:cs="Arial"/>
                  <w:sz w:val="18"/>
                  <w:szCs w:val="18"/>
                </w:rPr>
                <w:t>-</w:t>
              </w:r>
            </w:ins>
          </w:p>
        </w:tc>
      </w:tr>
      <w:tr w:rsidR="001F2071" w:rsidRPr="00FF640C" w14:paraId="6BBC7839" w14:textId="77777777">
        <w:trPr>
          <w:trHeight w:val="79"/>
          <w:jc w:val="center"/>
          <w:ins w:id="6011" w:author="Multrus, Markus" w:date="2024-01-25T20:17:00Z"/>
        </w:trPr>
        <w:tc>
          <w:tcPr>
            <w:tcW w:w="911" w:type="dxa"/>
            <w:tcBorders>
              <w:top w:val="nil"/>
              <w:left w:val="nil"/>
              <w:bottom w:val="nil"/>
              <w:right w:val="single" w:sz="4" w:space="0" w:color="auto"/>
            </w:tcBorders>
            <w:shd w:val="clear" w:color="auto" w:fill="auto"/>
            <w:noWrap/>
            <w:vAlign w:val="center"/>
            <w:hideMark/>
          </w:tcPr>
          <w:p w14:paraId="2D176758" w14:textId="77777777" w:rsidR="001F2071" w:rsidRPr="00FF640C" w:rsidRDefault="001F2071">
            <w:pPr>
              <w:keepNext/>
              <w:keepLines/>
              <w:widowControl/>
              <w:spacing w:after="0" w:line="240" w:lineRule="auto"/>
              <w:jc w:val="center"/>
              <w:rPr>
                <w:ins w:id="6012" w:author="Multrus, Markus" w:date="2024-01-25T20:17:00Z"/>
                <w:rFonts w:eastAsia="MS PGothic" w:cs="Arial"/>
                <w:color w:val="000000"/>
                <w:sz w:val="18"/>
                <w:szCs w:val="18"/>
                <w:lang w:val="en-US" w:eastAsia="ja-JP"/>
              </w:rPr>
            </w:pPr>
            <w:ins w:id="6013" w:author="Multrus, Markus" w:date="2024-01-25T20:17: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75E458A2" w14:textId="77777777" w:rsidR="001F2071" w:rsidRPr="00FF640C" w:rsidRDefault="001F2071">
            <w:pPr>
              <w:keepNext/>
              <w:keepLines/>
              <w:widowControl/>
              <w:spacing w:after="0" w:line="240" w:lineRule="auto"/>
              <w:jc w:val="center"/>
              <w:rPr>
                <w:ins w:id="6014" w:author="Multrus, Markus" w:date="2024-01-25T20:17:00Z"/>
                <w:rFonts w:eastAsia="MS PGothic" w:cs="Arial"/>
                <w:sz w:val="18"/>
                <w:szCs w:val="18"/>
                <w:lang w:val="en-US" w:eastAsia="ja-JP"/>
              </w:rPr>
            </w:pPr>
            <w:ins w:id="6015" w:author="Multrus, Markus" w:date="2024-01-25T20:17: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54292B7F" w14:textId="77777777" w:rsidR="001F2071" w:rsidRPr="00FF640C" w:rsidRDefault="001F2071">
            <w:pPr>
              <w:keepNext/>
              <w:keepLines/>
              <w:widowControl/>
              <w:spacing w:after="0" w:line="240" w:lineRule="auto"/>
              <w:jc w:val="center"/>
              <w:rPr>
                <w:ins w:id="6016"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A768FA9" w14:textId="77777777" w:rsidR="001F2071" w:rsidRPr="00FF640C" w:rsidRDefault="001F2071">
            <w:pPr>
              <w:keepNext/>
              <w:keepLines/>
              <w:widowControl/>
              <w:spacing w:after="0" w:line="240" w:lineRule="auto"/>
              <w:rPr>
                <w:ins w:id="6017" w:author="Multrus, Markus" w:date="2024-01-25T20:17:00Z"/>
                <w:rFonts w:eastAsia="MS PGothic" w:cs="Arial"/>
                <w:sz w:val="18"/>
                <w:szCs w:val="18"/>
                <w:lang w:val="en-US" w:eastAsia="ja-JP"/>
              </w:rPr>
            </w:pPr>
            <w:ins w:id="6018" w:author="Multrus, Markus" w:date="2024-01-25T20:17: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41722F25" w14:textId="77777777" w:rsidR="001F2071" w:rsidRPr="00FF640C" w:rsidRDefault="001F2071">
            <w:pPr>
              <w:keepNext/>
              <w:keepLines/>
              <w:widowControl/>
              <w:spacing w:after="0" w:line="240" w:lineRule="auto"/>
              <w:jc w:val="center"/>
              <w:rPr>
                <w:ins w:id="6019" w:author="Multrus, Markus" w:date="2024-01-25T20:17:00Z"/>
                <w:rFonts w:eastAsia="MS PGothic" w:cs="Arial"/>
                <w:sz w:val="18"/>
                <w:szCs w:val="18"/>
                <w:lang w:val="en-US" w:eastAsia="ja-JP"/>
              </w:rPr>
            </w:pPr>
            <w:ins w:id="6020"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548775BB" w14:textId="77777777" w:rsidR="001F2071" w:rsidRPr="00FF640C" w:rsidRDefault="001F2071">
            <w:pPr>
              <w:keepNext/>
              <w:keepLines/>
              <w:widowControl/>
              <w:spacing w:after="0" w:line="240" w:lineRule="auto"/>
              <w:jc w:val="center"/>
              <w:rPr>
                <w:ins w:id="6021" w:author="Multrus, Markus" w:date="2024-01-25T20:17:00Z"/>
                <w:rFonts w:eastAsia="MS PGothic" w:cs="Arial"/>
                <w:sz w:val="18"/>
                <w:szCs w:val="18"/>
                <w:lang w:val="en-US" w:eastAsia="ja-JP"/>
              </w:rPr>
            </w:pPr>
            <w:ins w:id="6022" w:author="Multrus, Markus" w:date="2024-01-25T20:17:00Z">
              <w:r w:rsidRPr="00FF640C">
                <w:rPr>
                  <w:rFonts w:cs="Arial"/>
                  <w:sz w:val="18"/>
                  <w:szCs w:val="18"/>
                </w:rPr>
                <w:t>-</w:t>
              </w:r>
            </w:ins>
          </w:p>
        </w:tc>
      </w:tr>
      <w:tr w:rsidR="001F2071" w:rsidRPr="00FF640C" w14:paraId="79D1E77C" w14:textId="77777777">
        <w:trPr>
          <w:trHeight w:val="79"/>
          <w:jc w:val="center"/>
          <w:ins w:id="6023" w:author="Multrus, Markus" w:date="2024-01-25T20:17:00Z"/>
        </w:trPr>
        <w:tc>
          <w:tcPr>
            <w:tcW w:w="911" w:type="dxa"/>
            <w:tcBorders>
              <w:top w:val="nil"/>
              <w:left w:val="nil"/>
              <w:bottom w:val="nil"/>
              <w:right w:val="single" w:sz="4" w:space="0" w:color="auto"/>
            </w:tcBorders>
            <w:shd w:val="clear" w:color="auto" w:fill="auto"/>
            <w:noWrap/>
            <w:vAlign w:val="center"/>
            <w:hideMark/>
          </w:tcPr>
          <w:p w14:paraId="385D1520" w14:textId="77777777" w:rsidR="001F2071" w:rsidRPr="00FF640C" w:rsidRDefault="001F2071">
            <w:pPr>
              <w:keepNext/>
              <w:keepLines/>
              <w:widowControl/>
              <w:spacing w:after="0" w:line="240" w:lineRule="auto"/>
              <w:jc w:val="center"/>
              <w:rPr>
                <w:ins w:id="6024" w:author="Multrus, Markus" w:date="2024-01-25T20:17:00Z"/>
                <w:rFonts w:eastAsia="MS PGothic" w:cs="Arial"/>
                <w:color w:val="000000"/>
                <w:sz w:val="18"/>
                <w:szCs w:val="18"/>
                <w:lang w:val="en-US" w:eastAsia="ja-JP"/>
              </w:rPr>
            </w:pPr>
            <w:ins w:id="6025" w:author="Multrus, Markus" w:date="2024-01-25T20:17: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66002E2F" w14:textId="77777777" w:rsidR="001F2071" w:rsidRPr="00FF640C" w:rsidRDefault="001F2071">
            <w:pPr>
              <w:keepNext/>
              <w:keepLines/>
              <w:widowControl/>
              <w:spacing w:after="0" w:line="240" w:lineRule="auto"/>
              <w:jc w:val="center"/>
              <w:rPr>
                <w:ins w:id="6026" w:author="Multrus, Markus" w:date="2024-01-25T20:17:00Z"/>
                <w:rFonts w:eastAsia="MS PGothic" w:cs="Arial"/>
                <w:sz w:val="18"/>
                <w:szCs w:val="18"/>
                <w:lang w:val="en-US" w:eastAsia="ja-JP"/>
              </w:rPr>
            </w:pPr>
            <w:ins w:id="6027" w:author="Multrus, Markus" w:date="2024-01-25T20:17:00Z">
              <w:r>
                <w:rPr>
                  <w:rFonts w:cs="Arial"/>
                  <w:sz w:val="18"/>
                  <w:szCs w:val="18"/>
                </w:rPr>
                <w:t>c18</w:t>
              </w:r>
            </w:ins>
          </w:p>
        </w:tc>
        <w:tc>
          <w:tcPr>
            <w:tcW w:w="1055" w:type="dxa"/>
            <w:tcBorders>
              <w:top w:val="nil"/>
              <w:left w:val="single" w:sz="4" w:space="0" w:color="auto"/>
              <w:bottom w:val="nil"/>
              <w:right w:val="single" w:sz="4" w:space="0" w:color="auto"/>
            </w:tcBorders>
            <w:shd w:val="clear" w:color="auto" w:fill="auto"/>
            <w:noWrap/>
            <w:vAlign w:val="bottom"/>
          </w:tcPr>
          <w:p w14:paraId="2FF8BECE" w14:textId="77777777" w:rsidR="001F2071" w:rsidRPr="00FF640C" w:rsidRDefault="001F2071">
            <w:pPr>
              <w:keepNext/>
              <w:keepLines/>
              <w:widowControl/>
              <w:spacing w:after="0" w:line="240" w:lineRule="auto"/>
              <w:jc w:val="center"/>
              <w:rPr>
                <w:ins w:id="6028"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4BCB6BB" w14:textId="77777777" w:rsidR="001F2071" w:rsidRPr="00FF640C" w:rsidRDefault="001F2071">
            <w:pPr>
              <w:keepNext/>
              <w:keepLines/>
              <w:widowControl/>
              <w:spacing w:after="0" w:line="240" w:lineRule="auto"/>
              <w:rPr>
                <w:ins w:id="6029" w:author="Multrus, Markus" w:date="2024-01-25T20:17:00Z"/>
                <w:rFonts w:eastAsia="MS PGothic" w:cs="Arial"/>
                <w:sz w:val="18"/>
                <w:szCs w:val="18"/>
                <w:lang w:val="en-US" w:eastAsia="ja-JP"/>
              </w:rPr>
            </w:pPr>
            <w:ins w:id="6030" w:author="Multrus, Markus" w:date="2024-01-25T20:17: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hideMark/>
          </w:tcPr>
          <w:p w14:paraId="06BB123B" w14:textId="77777777" w:rsidR="001F2071" w:rsidRPr="00FF640C" w:rsidRDefault="001F2071">
            <w:pPr>
              <w:keepNext/>
              <w:keepLines/>
              <w:widowControl/>
              <w:spacing w:after="0" w:line="240" w:lineRule="auto"/>
              <w:jc w:val="center"/>
              <w:rPr>
                <w:ins w:id="6031" w:author="Multrus, Markus" w:date="2024-01-25T20:17:00Z"/>
                <w:rFonts w:eastAsia="MS PGothic" w:cs="Arial"/>
                <w:sz w:val="18"/>
                <w:szCs w:val="18"/>
                <w:lang w:val="en-US" w:eastAsia="ja-JP"/>
              </w:rPr>
            </w:pPr>
            <w:ins w:id="6032" w:author="Multrus, Markus" w:date="2024-01-25T20:17: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51B7234B" w14:textId="77777777" w:rsidR="001F2071" w:rsidRPr="00FF640C" w:rsidRDefault="001F2071">
            <w:pPr>
              <w:keepNext/>
              <w:keepLines/>
              <w:widowControl/>
              <w:spacing w:after="0" w:line="240" w:lineRule="auto"/>
              <w:jc w:val="center"/>
              <w:rPr>
                <w:ins w:id="6033" w:author="Multrus, Markus" w:date="2024-01-25T20:17:00Z"/>
                <w:rFonts w:eastAsia="MS PGothic" w:cs="Arial"/>
                <w:sz w:val="18"/>
                <w:szCs w:val="18"/>
                <w:lang w:val="en-US" w:eastAsia="ja-JP"/>
              </w:rPr>
            </w:pPr>
            <w:ins w:id="6034" w:author="Multrus, Markus" w:date="2024-01-25T20:17:00Z">
              <w:r w:rsidRPr="00FF640C">
                <w:rPr>
                  <w:rFonts w:cs="Arial"/>
                  <w:sz w:val="18"/>
                  <w:szCs w:val="18"/>
                </w:rPr>
                <w:t>No errors</w:t>
              </w:r>
            </w:ins>
          </w:p>
        </w:tc>
      </w:tr>
      <w:tr w:rsidR="001F2071" w:rsidRPr="00FF640C" w14:paraId="55E71F0C" w14:textId="77777777">
        <w:trPr>
          <w:trHeight w:val="79"/>
          <w:jc w:val="center"/>
          <w:ins w:id="6035" w:author="Multrus, Markus" w:date="2024-01-25T20:17:00Z"/>
        </w:trPr>
        <w:tc>
          <w:tcPr>
            <w:tcW w:w="911" w:type="dxa"/>
            <w:tcBorders>
              <w:top w:val="nil"/>
              <w:left w:val="nil"/>
              <w:bottom w:val="nil"/>
              <w:right w:val="single" w:sz="4" w:space="0" w:color="auto"/>
            </w:tcBorders>
            <w:shd w:val="clear" w:color="auto" w:fill="auto"/>
            <w:noWrap/>
            <w:vAlign w:val="center"/>
            <w:hideMark/>
          </w:tcPr>
          <w:p w14:paraId="04AA67D4" w14:textId="77777777" w:rsidR="001F2071" w:rsidRPr="00FF640C" w:rsidRDefault="001F2071">
            <w:pPr>
              <w:keepNext/>
              <w:keepLines/>
              <w:widowControl/>
              <w:spacing w:after="0" w:line="240" w:lineRule="auto"/>
              <w:jc w:val="center"/>
              <w:rPr>
                <w:ins w:id="6036" w:author="Multrus, Markus" w:date="2024-01-25T20:17:00Z"/>
                <w:rFonts w:eastAsia="MS PGothic" w:cs="Arial"/>
                <w:color w:val="000000"/>
                <w:sz w:val="18"/>
                <w:szCs w:val="18"/>
                <w:lang w:val="en-US" w:eastAsia="ja-JP"/>
              </w:rPr>
            </w:pPr>
            <w:ins w:id="6037" w:author="Multrus, Markus" w:date="2024-01-25T20:17: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185DD329" w14:textId="77777777" w:rsidR="001F2071" w:rsidRPr="00FF640C" w:rsidRDefault="001F2071">
            <w:pPr>
              <w:keepNext/>
              <w:keepLines/>
              <w:widowControl/>
              <w:spacing w:after="0" w:line="240" w:lineRule="auto"/>
              <w:jc w:val="center"/>
              <w:rPr>
                <w:ins w:id="6038" w:author="Multrus, Markus" w:date="2024-01-25T20:17:00Z"/>
                <w:rFonts w:eastAsia="MS PGothic" w:cs="Arial"/>
                <w:sz w:val="18"/>
                <w:szCs w:val="18"/>
                <w:lang w:val="en-US" w:eastAsia="ja-JP"/>
              </w:rPr>
            </w:pPr>
            <w:ins w:id="6039" w:author="Multrus, Markus" w:date="2024-01-25T20:17: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627A86A3" w14:textId="77777777" w:rsidR="001F2071" w:rsidRPr="00FF640C" w:rsidRDefault="001F2071">
            <w:pPr>
              <w:keepNext/>
              <w:keepLines/>
              <w:widowControl/>
              <w:spacing w:after="0" w:line="240" w:lineRule="auto"/>
              <w:jc w:val="center"/>
              <w:rPr>
                <w:ins w:id="6040"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18C04A4" w14:textId="77777777" w:rsidR="001F2071" w:rsidRPr="00FF640C" w:rsidRDefault="001F2071">
            <w:pPr>
              <w:keepNext/>
              <w:keepLines/>
              <w:widowControl/>
              <w:spacing w:after="0" w:line="240" w:lineRule="auto"/>
              <w:rPr>
                <w:ins w:id="6041" w:author="Multrus, Markus" w:date="2024-01-25T20:17:00Z"/>
                <w:rFonts w:eastAsia="MS PGothic" w:cs="Arial"/>
                <w:sz w:val="18"/>
                <w:szCs w:val="18"/>
                <w:lang w:val="en-US" w:eastAsia="ja-JP"/>
              </w:rPr>
            </w:pPr>
            <w:ins w:id="6042" w:author="Multrus, Markus" w:date="2024-01-25T20:17:00Z">
              <w:r w:rsidRPr="00FF640C">
                <w:rPr>
                  <w:rFonts w:cs="Arial"/>
                  <w:sz w:val="18"/>
                  <w:szCs w:val="18"/>
                </w:rPr>
                <w:t xml:space="preserve">ESDRU </w:t>
              </w:r>
            </w:ins>
            <m:oMath>
              <m:r>
                <w:ins w:id="6043" w:author="Multrus, Markus" w:date="2024-01-25T20:17:00Z">
                  <w:rPr>
                    <w:rFonts w:ascii="Cambria Math" w:hAnsi="Cambria Math" w:cs="Arial"/>
                    <w:sz w:val="18"/>
                    <w:szCs w:val="18"/>
                    <w:lang w:eastAsia="ja-JP"/>
                  </w:rPr>
                  <m:t>α</m:t>
                </w:ins>
              </m:r>
            </m:oMath>
            <w:ins w:id="6044" w:author="Multrus, Markus" w:date="2024-01-25T20:17: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439AD0DC" w14:textId="77777777" w:rsidR="001F2071" w:rsidRPr="00FF640C" w:rsidRDefault="001F2071">
            <w:pPr>
              <w:keepNext/>
              <w:keepLines/>
              <w:widowControl/>
              <w:spacing w:after="0" w:line="240" w:lineRule="auto"/>
              <w:jc w:val="center"/>
              <w:rPr>
                <w:ins w:id="6045" w:author="Multrus, Markus" w:date="2024-01-25T20:17:00Z"/>
                <w:rFonts w:eastAsia="MS PGothic" w:cs="Arial"/>
                <w:sz w:val="18"/>
                <w:szCs w:val="18"/>
                <w:lang w:val="en-US" w:eastAsia="ja-JP"/>
              </w:rPr>
            </w:pPr>
            <w:ins w:id="6046"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254B5420" w14:textId="77777777" w:rsidR="001F2071" w:rsidRPr="00FF640C" w:rsidRDefault="001F2071">
            <w:pPr>
              <w:keepNext/>
              <w:keepLines/>
              <w:widowControl/>
              <w:spacing w:after="0" w:line="240" w:lineRule="auto"/>
              <w:jc w:val="center"/>
              <w:rPr>
                <w:ins w:id="6047" w:author="Multrus, Markus" w:date="2024-01-25T20:17:00Z"/>
                <w:rFonts w:eastAsia="MS PGothic" w:cs="Arial"/>
                <w:sz w:val="18"/>
                <w:szCs w:val="18"/>
                <w:lang w:val="en-US" w:eastAsia="ja-JP"/>
              </w:rPr>
            </w:pPr>
            <w:ins w:id="6048" w:author="Multrus, Markus" w:date="2024-01-25T20:17:00Z">
              <w:r w:rsidRPr="00FF640C">
                <w:rPr>
                  <w:rFonts w:eastAsia="MS PGothic" w:cs="Arial"/>
                  <w:sz w:val="18"/>
                  <w:szCs w:val="18"/>
                  <w:lang w:eastAsia="ja-JP"/>
                </w:rPr>
                <w:t>-</w:t>
              </w:r>
            </w:ins>
          </w:p>
        </w:tc>
      </w:tr>
      <w:tr w:rsidR="001F2071" w:rsidRPr="00FF640C" w14:paraId="44AF68DB" w14:textId="77777777">
        <w:trPr>
          <w:trHeight w:val="81"/>
          <w:jc w:val="center"/>
          <w:ins w:id="6049" w:author="Multrus, Markus" w:date="2024-01-25T20:17:00Z"/>
        </w:trPr>
        <w:tc>
          <w:tcPr>
            <w:tcW w:w="911" w:type="dxa"/>
            <w:tcBorders>
              <w:top w:val="nil"/>
              <w:left w:val="nil"/>
              <w:right w:val="single" w:sz="4" w:space="0" w:color="auto"/>
            </w:tcBorders>
            <w:shd w:val="clear" w:color="auto" w:fill="auto"/>
            <w:noWrap/>
            <w:vAlign w:val="center"/>
            <w:hideMark/>
          </w:tcPr>
          <w:p w14:paraId="1E9EFDE2" w14:textId="77777777" w:rsidR="001F2071" w:rsidRPr="00FF640C" w:rsidRDefault="001F2071">
            <w:pPr>
              <w:keepNext/>
              <w:keepLines/>
              <w:widowControl/>
              <w:spacing w:after="0" w:line="240" w:lineRule="auto"/>
              <w:jc w:val="center"/>
              <w:rPr>
                <w:ins w:id="6050" w:author="Multrus, Markus" w:date="2024-01-25T20:17:00Z"/>
                <w:rFonts w:eastAsia="MS PGothic" w:cs="Arial"/>
                <w:color w:val="000000"/>
                <w:sz w:val="18"/>
                <w:szCs w:val="18"/>
                <w:lang w:val="en-US" w:eastAsia="ja-JP"/>
              </w:rPr>
            </w:pPr>
            <w:ins w:id="6051" w:author="Multrus, Markus" w:date="2024-01-25T20:17: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547E7781" w14:textId="77777777" w:rsidR="001F2071" w:rsidRPr="00FF640C" w:rsidRDefault="001F2071">
            <w:pPr>
              <w:keepNext/>
              <w:keepLines/>
              <w:widowControl/>
              <w:spacing w:after="0" w:line="240" w:lineRule="auto"/>
              <w:jc w:val="center"/>
              <w:rPr>
                <w:ins w:id="6052" w:author="Multrus, Markus" w:date="2024-01-25T20:17:00Z"/>
                <w:rFonts w:eastAsia="MS PGothic" w:cs="Arial"/>
                <w:sz w:val="18"/>
                <w:szCs w:val="18"/>
                <w:lang w:val="en-US" w:eastAsia="ja-JP"/>
              </w:rPr>
            </w:pPr>
            <w:ins w:id="6053" w:author="Multrus, Markus" w:date="2024-01-25T20:17: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12BB76BE" w14:textId="77777777" w:rsidR="001F2071" w:rsidRPr="00FF640C" w:rsidRDefault="001F2071">
            <w:pPr>
              <w:keepNext/>
              <w:keepLines/>
              <w:widowControl/>
              <w:spacing w:after="0" w:line="240" w:lineRule="auto"/>
              <w:jc w:val="center"/>
              <w:rPr>
                <w:ins w:id="6054" w:author="Multrus, Markus" w:date="2024-01-25T20:17: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CC7198F" w14:textId="77777777" w:rsidR="001F2071" w:rsidRPr="00FF640C" w:rsidRDefault="001F2071">
            <w:pPr>
              <w:keepNext/>
              <w:keepLines/>
              <w:widowControl/>
              <w:spacing w:after="0" w:line="240" w:lineRule="auto"/>
              <w:rPr>
                <w:ins w:id="6055" w:author="Multrus, Markus" w:date="2024-01-25T20:17:00Z"/>
                <w:rFonts w:eastAsia="MS PGothic" w:cs="Arial"/>
                <w:sz w:val="18"/>
                <w:szCs w:val="18"/>
                <w:lang w:val="en-US" w:eastAsia="ja-JP"/>
              </w:rPr>
            </w:pPr>
            <w:ins w:id="6056" w:author="Multrus, Markus" w:date="2024-01-25T20:17: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3D2C682E" w14:textId="77777777" w:rsidR="001F2071" w:rsidRPr="00FF640C" w:rsidRDefault="001F2071">
            <w:pPr>
              <w:keepNext/>
              <w:keepLines/>
              <w:widowControl/>
              <w:spacing w:after="0" w:line="240" w:lineRule="auto"/>
              <w:jc w:val="center"/>
              <w:rPr>
                <w:ins w:id="6057" w:author="Multrus, Markus" w:date="2024-01-25T20:17:00Z"/>
                <w:rFonts w:eastAsia="MS PGothic" w:cs="Arial"/>
                <w:sz w:val="18"/>
                <w:szCs w:val="18"/>
                <w:lang w:val="en-US" w:eastAsia="ja-JP"/>
              </w:rPr>
            </w:pPr>
            <w:ins w:id="6058" w:author="Multrus, Markus" w:date="2024-01-25T20:17: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6BA56F65" w14:textId="77777777" w:rsidR="001F2071" w:rsidRPr="00FF640C" w:rsidRDefault="001F2071">
            <w:pPr>
              <w:keepNext/>
              <w:keepLines/>
              <w:widowControl/>
              <w:spacing w:after="0" w:line="240" w:lineRule="auto"/>
              <w:jc w:val="center"/>
              <w:rPr>
                <w:ins w:id="6059" w:author="Multrus, Markus" w:date="2024-01-25T20:17:00Z"/>
                <w:rFonts w:eastAsia="MS PGothic" w:cs="Arial"/>
                <w:sz w:val="18"/>
                <w:szCs w:val="18"/>
                <w:lang w:val="en-US" w:eastAsia="ja-JP"/>
              </w:rPr>
            </w:pPr>
            <w:ins w:id="6060" w:author="Multrus, Markus" w:date="2024-01-25T20:17:00Z">
              <w:r w:rsidRPr="00FF640C">
                <w:rPr>
                  <w:rFonts w:cs="Arial"/>
                  <w:sz w:val="18"/>
                  <w:szCs w:val="18"/>
                </w:rPr>
                <w:t>-</w:t>
              </w:r>
            </w:ins>
          </w:p>
        </w:tc>
      </w:tr>
      <w:tr w:rsidR="001F2071" w:rsidRPr="00FF640C" w14:paraId="37A69B99" w14:textId="77777777">
        <w:trPr>
          <w:trHeight w:val="79"/>
          <w:jc w:val="center"/>
          <w:ins w:id="6061" w:author="Multrus, Markus" w:date="2024-01-25T20:17:00Z"/>
        </w:trPr>
        <w:tc>
          <w:tcPr>
            <w:tcW w:w="911" w:type="dxa"/>
            <w:tcBorders>
              <w:top w:val="nil"/>
              <w:left w:val="nil"/>
              <w:bottom w:val="single" w:sz="4" w:space="0" w:color="auto"/>
              <w:right w:val="single" w:sz="4" w:space="0" w:color="auto"/>
            </w:tcBorders>
            <w:shd w:val="clear" w:color="auto" w:fill="auto"/>
            <w:noWrap/>
            <w:vAlign w:val="center"/>
            <w:hideMark/>
          </w:tcPr>
          <w:p w14:paraId="18567A72" w14:textId="77777777" w:rsidR="001F2071" w:rsidRPr="00FF640C" w:rsidRDefault="001F2071">
            <w:pPr>
              <w:keepNext/>
              <w:keepLines/>
              <w:widowControl/>
              <w:spacing w:after="0" w:line="240" w:lineRule="auto"/>
              <w:jc w:val="center"/>
              <w:rPr>
                <w:ins w:id="6062" w:author="Multrus, Markus" w:date="2024-01-25T20:17:00Z"/>
                <w:rFonts w:eastAsia="MS PGothic" w:cs="Arial"/>
                <w:color w:val="000000"/>
                <w:sz w:val="18"/>
                <w:szCs w:val="18"/>
                <w:lang w:val="en-US" w:eastAsia="ja-JP"/>
              </w:rPr>
            </w:pPr>
            <w:ins w:id="6063" w:author="Multrus, Markus" w:date="2024-01-25T20:17: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8A41592" w14:textId="77777777" w:rsidR="001F2071" w:rsidRPr="00FF640C" w:rsidRDefault="001F2071">
            <w:pPr>
              <w:keepNext/>
              <w:keepLines/>
              <w:widowControl/>
              <w:spacing w:after="0" w:line="240" w:lineRule="auto"/>
              <w:jc w:val="center"/>
              <w:rPr>
                <w:ins w:id="6064" w:author="Multrus, Markus" w:date="2024-01-25T20:17:00Z"/>
                <w:rFonts w:eastAsia="MS PGothic" w:cs="Arial"/>
                <w:sz w:val="18"/>
                <w:szCs w:val="18"/>
                <w:lang w:val="en-US" w:eastAsia="ja-JP"/>
              </w:rPr>
            </w:pPr>
            <w:ins w:id="6065" w:author="Multrus, Markus" w:date="2024-01-25T20:17: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9DC57AE" w14:textId="77777777" w:rsidR="001F2071" w:rsidRPr="00FF640C" w:rsidRDefault="001F2071">
            <w:pPr>
              <w:keepNext/>
              <w:keepLines/>
              <w:widowControl/>
              <w:spacing w:after="0" w:line="240" w:lineRule="auto"/>
              <w:jc w:val="center"/>
              <w:rPr>
                <w:ins w:id="6066" w:author="Multrus, Markus" w:date="2024-01-25T20:17: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51C9FA6" w14:textId="77777777" w:rsidR="001F2071" w:rsidRPr="00FF640C" w:rsidRDefault="001F2071">
            <w:pPr>
              <w:keepNext/>
              <w:keepLines/>
              <w:widowControl/>
              <w:spacing w:after="0" w:line="240" w:lineRule="auto"/>
              <w:rPr>
                <w:ins w:id="6067" w:author="Multrus, Markus" w:date="2024-01-25T20:17:00Z"/>
                <w:rFonts w:eastAsia="MS PGothic" w:cs="Arial"/>
                <w:sz w:val="18"/>
                <w:szCs w:val="18"/>
                <w:lang w:val="en-US" w:eastAsia="ja-JP"/>
              </w:rPr>
            </w:pPr>
            <w:ins w:id="6068" w:author="Multrus, Markus" w:date="2024-01-25T20:17: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625A3A8" w14:textId="77777777" w:rsidR="001F2071" w:rsidRPr="00FF640C" w:rsidRDefault="001F2071">
            <w:pPr>
              <w:keepNext/>
              <w:keepLines/>
              <w:widowControl/>
              <w:spacing w:after="0" w:line="240" w:lineRule="auto"/>
              <w:jc w:val="center"/>
              <w:rPr>
                <w:ins w:id="6069" w:author="Multrus, Markus" w:date="2024-01-25T20:17:00Z"/>
                <w:rFonts w:eastAsia="MS PGothic" w:cs="Arial"/>
                <w:sz w:val="18"/>
                <w:szCs w:val="18"/>
                <w:lang w:val="en-US" w:eastAsia="ja-JP"/>
              </w:rPr>
            </w:pPr>
            <w:ins w:id="6070" w:author="Multrus, Markus" w:date="2024-01-25T20:17: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4D0443B7" w14:textId="77777777" w:rsidR="001F2071" w:rsidRPr="00FF640C" w:rsidRDefault="001F2071">
            <w:pPr>
              <w:keepNext/>
              <w:keepLines/>
              <w:widowControl/>
              <w:spacing w:after="0" w:line="240" w:lineRule="auto"/>
              <w:jc w:val="center"/>
              <w:rPr>
                <w:ins w:id="6071" w:author="Multrus, Markus" w:date="2024-01-25T20:17:00Z"/>
                <w:rFonts w:eastAsia="MS PGothic" w:cs="Arial"/>
                <w:sz w:val="18"/>
                <w:szCs w:val="18"/>
                <w:lang w:val="en-US" w:eastAsia="ja-JP"/>
              </w:rPr>
            </w:pPr>
            <w:ins w:id="6072" w:author="Multrus, Markus" w:date="2024-01-25T20:17:00Z">
              <w:r>
                <w:rPr>
                  <w:rFonts w:cs="Arial"/>
                  <w:sz w:val="18"/>
                  <w:szCs w:val="18"/>
                </w:rPr>
                <w:t>No errors</w:t>
              </w:r>
            </w:ins>
          </w:p>
        </w:tc>
      </w:tr>
    </w:tbl>
    <w:p w14:paraId="0DAC0770" w14:textId="77777777" w:rsidR="001F2071" w:rsidRPr="00FF640C" w:rsidRDefault="001F2071" w:rsidP="001F2071">
      <w:pPr>
        <w:widowControl/>
        <w:numPr>
          <w:ilvl w:val="12"/>
          <w:numId w:val="11"/>
        </w:numPr>
        <w:tabs>
          <w:tab w:val="clear" w:pos="360"/>
        </w:tabs>
        <w:adjustRightInd w:val="0"/>
        <w:snapToGrid w:val="0"/>
        <w:spacing w:afterLines="50" w:line="240" w:lineRule="auto"/>
        <w:jc w:val="left"/>
        <w:rPr>
          <w:ins w:id="6073" w:author="Multrus, Markus" w:date="2024-01-25T20:17:00Z"/>
          <w:rFonts w:cs="Arial"/>
          <w:lang w:val="en-US" w:eastAsia="ja-JP"/>
        </w:rPr>
      </w:pPr>
    </w:p>
    <w:p w14:paraId="1BA618C6" w14:textId="77777777" w:rsidR="001F2071" w:rsidRPr="00FF640C" w:rsidRDefault="001F2071" w:rsidP="001F2071">
      <w:pPr>
        <w:pStyle w:val="Caption"/>
        <w:rPr>
          <w:ins w:id="6074" w:author="Multrus, Markus" w:date="2024-01-25T20:17:00Z"/>
          <w:rFonts w:ascii="Palatino" w:hAnsi="Palatino"/>
          <w:lang w:eastAsia="ja-JP"/>
        </w:rPr>
      </w:pPr>
      <w:ins w:id="6075" w:author="Multrus, Markus" w:date="2024-01-25T20:17:00Z">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5</w:t>
        </w:r>
        <w:r w:rsidRPr="00FF640C">
          <w:rPr>
            <w:lang w:eastAsia="ja-JP"/>
          </w:rPr>
          <w:t xml:space="preserve">.3: Test </w:t>
        </w:r>
        <w:r w:rsidRPr="00FF640C">
          <w:rPr>
            <w:rFonts w:hint="eastAsia"/>
            <w:lang w:eastAsia="ja-JP"/>
          </w:rPr>
          <w:t>c</w:t>
        </w:r>
        <w:r w:rsidRPr="00FF640C">
          <w:rPr>
            <w:lang w:eastAsia="ja-JP"/>
          </w:rPr>
          <w:t>onditions for Experiment P800-</w:t>
        </w:r>
        <w:r>
          <w:rPr>
            <w:lang w:val="en-US"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1F2071" w:rsidRPr="00FF640C" w14:paraId="61BEDA0D" w14:textId="77777777">
        <w:trPr>
          <w:trHeight w:val="255"/>
          <w:jc w:val="center"/>
          <w:ins w:id="6076" w:author="Multrus, Markus" w:date="2024-01-25T20:17:00Z"/>
        </w:trPr>
        <w:tc>
          <w:tcPr>
            <w:tcW w:w="0" w:type="auto"/>
            <w:tcBorders>
              <w:top w:val="single" w:sz="4" w:space="0" w:color="auto"/>
              <w:left w:val="nil"/>
              <w:bottom w:val="double" w:sz="4" w:space="0" w:color="auto"/>
              <w:right w:val="single" w:sz="4" w:space="0" w:color="auto"/>
            </w:tcBorders>
            <w:shd w:val="clear" w:color="auto" w:fill="auto"/>
            <w:noWrap/>
            <w:hideMark/>
          </w:tcPr>
          <w:p w14:paraId="4E11298A" w14:textId="77777777" w:rsidR="001F2071" w:rsidRPr="00FF640C" w:rsidRDefault="001F2071">
            <w:pPr>
              <w:widowControl/>
              <w:spacing w:after="0" w:line="240" w:lineRule="auto"/>
              <w:rPr>
                <w:ins w:id="6077" w:author="Multrus, Markus" w:date="2024-01-25T20:17:00Z"/>
                <w:rFonts w:eastAsia="MS PGothic" w:cs="Arial"/>
                <w:b/>
                <w:bCs/>
                <w:sz w:val="16"/>
                <w:szCs w:val="16"/>
                <w:lang w:val="en-US" w:eastAsia="ja-JP"/>
              </w:rPr>
            </w:pPr>
            <w:ins w:id="6078" w:author="Multrus, Markus" w:date="2024-01-25T20:17: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736329" w14:textId="77777777" w:rsidR="001F2071" w:rsidRPr="00FF640C" w:rsidRDefault="001F2071">
            <w:pPr>
              <w:widowControl/>
              <w:spacing w:after="0" w:line="240" w:lineRule="auto"/>
              <w:rPr>
                <w:ins w:id="6079" w:author="Multrus, Markus" w:date="2024-01-25T20:17:00Z"/>
                <w:rFonts w:eastAsia="MS PGothic" w:cs="Arial"/>
                <w:b/>
                <w:bCs/>
                <w:sz w:val="16"/>
                <w:szCs w:val="16"/>
                <w:lang w:val="en-US" w:eastAsia="ja-JP"/>
              </w:rPr>
            </w:pPr>
            <w:ins w:id="6080" w:author="Multrus, Markus" w:date="2024-01-25T20:17: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7CAFCF11" w14:textId="77777777" w:rsidR="001F2071" w:rsidRPr="00FF640C" w:rsidRDefault="001F2071">
            <w:pPr>
              <w:widowControl/>
              <w:spacing w:after="0" w:line="240" w:lineRule="auto"/>
              <w:rPr>
                <w:ins w:id="6081" w:author="Multrus, Markus" w:date="2024-01-25T20:17:00Z"/>
                <w:rFonts w:eastAsia="MS PGothic" w:cs="Arial"/>
                <w:b/>
                <w:bCs/>
                <w:sz w:val="16"/>
                <w:szCs w:val="16"/>
                <w:lang w:val="en-US" w:eastAsia="ja-JP"/>
              </w:rPr>
            </w:pPr>
            <w:ins w:id="6082" w:author="Multrus, Markus" w:date="2024-01-25T20:17: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7FA7C1B3" w14:textId="77777777" w:rsidR="001F2071" w:rsidRPr="00FF640C" w:rsidRDefault="001F2071">
            <w:pPr>
              <w:widowControl/>
              <w:spacing w:after="0" w:line="240" w:lineRule="auto"/>
              <w:rPr>
                <w:ins w:id="6083" w:author="Multrus, Markus" w:date="2024-01-25T20:17:00Z"/>
                <w:rFonts w:eastAsia="MS PGothic" w:cs="Arial"/>
                <w:b/>
                <w:bCs/>
                <w:sz w:val="16"/>
                <w:szCs w:val="16"/>
                <w:lang w:val="en-US" w:eastAsia="ja-JP"/>
              </w:rPr>
            </w:pPr>
            <w:ins w:id="6084" w:author="Multrus, Markus" w:date="2024-01-25T20:17:00Z">
              <w:r>
                <w:rPr>
                  <w:rFonts w:eastAsia="MS PGothic" w:cs="Arial"/>
                  <w:b/>
                  <w:bCs/>
                  <w:sz w:val="16"/>
                  <w:szCs w:val="16"/>
                  <w:lang w:val="en-US" w:eastAsia="ja-JP"/>
                </w:rPr>
                <w:t>DTX</w:t>
              </w:r>
            </w:ins>
          </w:p>
        </w:tc>
      </w:tr>
      <w:tr w:rsidR="001F2071" w:rsidRPr="00FF640C" w14:paraId="0398DE58" w14:textId="77777777">
        <w:trPr>
          <w:trHeight w:val="26"/>
          <w:jc w:val="center"/>
          <w:ins w:id="6085" w:author="Multrus, Markus" w:date="2024-01-25T20:17:00Z"/>
        </w:trPr>
        <w:tc>
          <w:tcPr>
            <w:tcW w:w="0" w:type="auto"/>
            <w:tcBorders>
              <w:top w:val="double" w:sz="4" w:space="0" w:color="auto"/>
              <w:left w:val="nil"/>
              <w:bottom w:val="single" w:sz="4" w:space="0" w:color="auto"/>
              <w:right w:val="single" w:sz="4" w:space="0" w:color="auto"/>
            </w:tcBorders>
            <w:shd w:val="clear" w:color="auto" w:fill="auto"/>
            <w:noWrap/>
            <w:hideMark/>
          </w:tcPr>
          <w:p w14:paraId="71BFFF75" w14:textId="77777777" w:rsidR="001F2071" w:rsidRPr="00FF640C" w:rsidRDefault="001F2071">
            <w:pPr>
              <w:widowControl/>
              <w:spacing w:after="0" w:line="240" w:lineRule="auto"/>
              <w:rPr>
                <w:ins w:id="6086" w:author="Multrus, Markus" w:date="2024-01-25T20:17:00Z"/>
                <w:rFonts w:eastAsia="MS PGothic" w:cs="Arial"/>
                <w:sz w:val="16"/>
                <w:szCs w:val="16"/>
                <w:lang w:val="en-US" w:eastAsia="ja-JP"/>
              </w:rPr>
            </w:pPr>
            <w:ins w:id="6087" w:author="Multrus, Markus" w:date="2024-01-25T20:17: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DB82A6E" w14:textId="77777777" w:rsidR="001F2071" w:rsidRPr="00FF640C" w:rsidRDefault="001F2071">
            <w:pPr>
              <w:widowControl/>
              <w:spacing w:after="0" w:line="240" w:lineRule="auto"/>
              <w:rPr>
                <w:ins w:id="6088" w:author="Multrus, Markus" w:date="2024-01-25T20:17:00Z"/>
                <w:rFonts w:eastAsia="MS PGothic" w:cs="Arial"/>
                <w:sz w:val="16"/>
                <w:szCs w:val="16"/>
                <w:lang w:val="en-US" w:eastAsia="ja-JP"/>
              </w:rPr>
            </w:pPr>
            <w:ins w:id="6089" w:author="Multrus, Markus" w:date="2024-01-25T20:17: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4D40B2C6" w14:textId="77777777" w:rsidR="001F2071" w:rsidRPr="00FF640C" w:rsidRDefault="001F2071">
            <w:pPr>
              <w:widowControl/>
              <w:spacing w:after="0" w:line="240" w:lineRule="auto"/>
              <w:rPr>
                <w:ins w:id="6090" w:author="Multrus, Markus" w:date="2024-01-25T20:17:00Z"/>
                <w:rFonts w:eastAsia="MS PGothic" w:cs="Arial"/>
                <w:sz w:val="16"/>
                <w:szCs w:val="16"/>
                <w:lang w:val="en-US" w:eastAsia="ja-JP"/>
              </w:rPr>
            </w:pPr>
            <w:ins w:id="6091" w:author="Multrus, Markus" w:date="2024-01-25T20:17: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461736A9" w14:textId="77777777" w:rsidR="001F2071" w:rsidRPr="00FF640C" w:rsidRDefault="001F2071">
            <w:pPr>
              <w:widowControl/>
              <w:spacing w:after="0" w:line="240" w:lineRule="auto"/>
              <w:rPr>
                <w:ins w:id="6092" w:author="Multrus, Markus" w:date="2024-01-25T20:17:00Z"/>
                <w:rFonts w:eastAsia="MS PGothic" w:cs="Arial"/>
                <w:sz w:val="16"/>
                <w:szCs w:val="16"/>
                <w:lang w:val="en-US" w:eastAsia="ja-JP"/>
              </w:rPr>
            </w:pPr>
            <w:ins w:id="6093" w:author="Multrus, Markus" w:date="2024-01-25T20:17:00Z">
              <w:r w:rsidRPr="00FF640C">
                <w:rPr>
                  <w:rFonts w:cs="Arial"/>
                  <w:sz w:val="16"/>
                  <w:szCs w:val="16"/>
                </w:rPr>
                <w:t>-</w:t>
              </w:r>
            </w:ins>
          </w:p>
        </w:tc>
      </w:tr>
      <w:tr w:rsidR="001F2071" w:rsidRPr="00FF640C" w14:paraId="63B4D0B1" w14:textId="77777777">
        <w:trPr>
          <w:trHeight w:val="60"/>
          <w:jc w:val="center"/>
          <w:ins w:id="6094" w:author="Multrus, Markus" w:date="2024-01-25T20:17:00Z"/>
        </w:trPr>
        <w:tc>
          <w:tcPr>
            <w:tcW w:w="0" w:type="auto"/>
            <w:tcBorders>
              <w:top w:val="single" w:sz="4" w:space="0" w:color="auto"/>
              <w:left w:val="nil"/>
              <w:right w:val="single" w:sz="4" w:space="0" w:color="auto"/>
            </w:tcBorders>
            <w:shd w:val="clear" w:color="auto" w:fill="auto"/>
            <w:noWrap/>
          </w:tcPr>
          <w:p w14:paraId="1A968D7E" w14:textId="77777777" w:rsidR="001F2071" w:rsidRPr="00FF640C" w:rsidRDefault="001F2071">
            <w:pPr>
              <w:widowControl/>
              <w:spacing w:after="0" w:line="240" w:lineRule="auto"/>
              <w:rPr>
                <w:ins w:id="6095" w:author="Multrus, Markus" w:date="2024-01-25T20:17:00Z"/>
                <w:rFonts w:cs="Arial"/>
                <w:sz w:val="16"/>
                <w:szCs w:val="16"/>
              </w:rPr>
            </w:pPr>
            <w:ins w:id="6096" w:author="Multrus, Markus" w:date="2024-01-25T20:17: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1CBEE51B" w14:textId="77777777" w:rsidR="001F2071" w:rsidRPr="00FF640C" w:rsidRDefault="001F2071">
            <w:pPr>
              <w:widowControl/>
              <w:spacing w:after="0" w:line="240" w:lineRule="auto"/>
              <w:rPr>
                <w:ins w:id="6097" w:author="Multrus, Markus" w:date="2024-01-25T20:17:00Z"/>
                <w:rFonts w:cs="Arial"/>
                <w:sz w:val="16"/>
                <w:szCs w:val="16"/>
              </w:rPr>
            </w:pPr>
            <w:ins w:id="6098" w:author="Multrus, Markus" w:date="2024-01-25T20:17:00Z">
              <w:r>
                <w:rPr>
                  <w:rFonts w:cs="Arial"/>
                  <w:sz w:val="16"/>
                  <w:szCs w:val="16"/>
                </w:rPr>
                <w:t>Mono</w:t>
              </w:r>
            </w:ins>
          </w:p>
        </w:tc>
        <w:tc>
          <w:tcPr>
            <w:tcW w:w="0" w:type="auto"/>
            <w:tcBorders>
              <w:top w:val="single" w:sz="4" w:space="0" w:color="auto"/>
              <w:left w:val="nil"/>
              <w:right w:val="nil"/>
            </w:tcBorders>
            <w:shd w:val="clear" w:color="auto" w:fill="auto"/>
            <w:noWrap/>
          </w:tcPr>
          <w:p w14:paraId="6267F77A" w14:textId="77777777" w:rsidR="001F2071" w:rsidRPr="00FF640C" w:rsidRDefault="001F2071">
            <w:pPr>
              <w:widowControl/>
              <w:spacing w:after="0" w:line="240" w:lineRule="auto"/>
              <w:rPr>
                <w:ins w:id="6099" w:author="Multrus, Markus" w:date="2024-01-25T20:17:00Z"/>
                <w:rFonts w:cs="Arial"/>
                <w:sz w:val="16"/>
                <w:szCs w:val="16"/>
              </w:rPr>
            </w:pPr>
            <w:ins w:id="6100" w:author="Multrus, Markus" w:date="2024-01-25T20:17:00Z">
              <w:r>
                <w:rPr>
                  <w:rFonts w:cs="Arial"/>
                  <w:sz w:val="16"/>
                  <w:szCs w:val="16"/>
                </w:rPr>
                <w:t>-</w:t>
              </w:r>
            </w:ins>
          </w:p>
        </w:tc>
        <w:tc>
          <w:tcPr>
            <w:tcW w:w="1707" w:type="dxa"/>
            <w:tcBorders>
              <w:top w:val="single" w:sz="4" w:space="0" w:color="auto"/>
              <w:left w:val="nil"/>
            </w:tcBorders>
            <w:shd w:val="clear" w:color="auto" w:fill="auto"/>
            <w:noWrap/>
          </w:tcPr>
          <w:p w14:paraId="498DE5C7" w14:textId="77777777" w:rsidR="001F2071" w:rsidRPr="00FF640C" w:rsidRDefault="001F2071">
            <w:pPr>
              <w:widowControl/>
              <w:spacing w:after="0" w:line="240" w:lineRule="auto"/>
              <w:rPr>
                <w:ins w:id="6101" w:author="Multrus, Markus" w:date="2024-01-25T20:17:00Z"/>
                <w:rFonts w:cs="Arial"/>
                <w:sz w:val="16"/>
                <w:szCs w:val="16"/>
              </w:rPr>
            </w:pPr>
            <w:ins w:id="6102" w:author="Multrus, Markus" w:date="2024-01-25T20:17:00Z">
              <w:r>
                <w:rPr>
                  <w:rFonts w:cs="Arial"/>
                  <w:sz w:val="16"/>
                  <w:szCs w:val="16"/>
                </w:rPr>
                <w:t>-</w:t>
              </w:r>
            </w:ins>
          </w:p>
        </w:tc>
      </w:tr>
      <w:tr w:rsidR="001F2071" w:rsidRPr="00FF640C" w14:paraId="7AFE4302" w14:textId="77777777">
        <w:trPr>
          <w:trHeight w:val="60"/>
          <w:jc w:val="center"/>
          <w:ins w:id="6103" w:author="Multrus, Markus" w:date="2024-01-25T20:17:00Z"/>
        </w:trPr>
        <w:tc>
          <w:tcPr>
            <w:tcW w:w="0" w:type="auto"/>
            <w:tcBorders>
              <w:top w:val="single" w:sz="4" w:space="0" w:color="auto"/>
              <w:left w:val="nil"/>
              <w:bottom w:val="nil"/>
              <w:right w:val="single" w:sz="4" w:space="0" w:color="auto"/>
            </w:tcBorders>
            <w:shd w:val="clear" w:color="auto" w:fill="auto"/>
            <w:noWrap/>
            <w:hideMark/>
          </w:tcPr>
          <w:p w14:paraId="2AB7087E" w14:textId="77777777" w:rsidR="001F2071" w:rsidRPr="00FF640C" w:rsidRDefault="001F2071">
            <w:pPr>
              <w:widowControl/>
              <w:spacing w:after="0" w:line="240" w:lineRule="auto"/>
              <w:rPr>
                <w:ins w:id="6104" w:author="Multrus, Markus" w:date="2024-01-25T20:17:00Z"/>
                <w:rFonts w:eastAsia="MS PGothic" w:cs="Arial"/>
                <w:sz w:val="16"/>
                <w:szCs w:val="16"/>
                <w:lang w:val="en-US" w:eastAsia="ja-JP"/>
              </w:rPr>
            </w:pPr>
            <w:ins w:id="6105" w:author="Multrus, Markus" w:date="2024-01-25T20:17: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4ACD9CB8" w14:textId="77777777" w:rsidR="001F2071" w:rsidRPr="00FF640C" w:rsidRDefault="001F2071">
            <w:pPr>
              <w:widowControl/>
              <w:spacing w:after="0" w:line="240" w:lineRule="auto"/>
              <w:rPr>
                <w:ins w:id="6106" w:author="Multrus, Markus" w:date="2024-01-25T20:17:00Z"/>
                <w:rFonts w:eastAsia="MS PGothic" w:cs="Arial"/>
                <w:sz w:val="16"/>
                <w:szCs w:val="16"/>
                <w:lang w:val="en-US" w:eastAsia="ja-JP"/>
              </w:rPr>
            </w:pPr>
            <w:ins w:id="6107"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4D021B9B" w14:textId="77777777" w:rsidR="001F2071" w:rsidRPr="00FF640C" w:rsidRDefault="001F2071">
            <w:pPr>
              <w:widowControl/>
              <w:spacing w:after="0" w:line="240" w:lineRule="auto"/>
              <w:rPr>
                <w:ins w:id="6108" w:author="Multrus, Markus" w:date="2024-01-25T20:17:00Z"/>
                <w:rFonts w:eastAsia="MS PGothic" w:cs="Arial"/>
                <w:sz w:val="16"/>
                <w:szCs w:val="16"/>
                <w:lang w:val="en-US" w:eastAsia="ja-JP"/>
              </w:rPr>
            </w:pPr>
            <w:ins w:id="6109" w:author="Multrus, Markus" w:date="2024-01-25T20:17: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64E9DE33" w14:textId="77777777" w:rsidR="001F2071" w:rsidRPr="00FF640C" w:rsidRDefault="001F2071">
            <w:pPr>
              <w:widowControl/>
              <w:spacing w:after="0" w:line="240" w:lineRule="auto"/>
              <w:rPr>
                <w:ins w:id="6110" w:author="Multrus, Markus" w:date="2024-01-25T20:17:00Z"/>
                <w:rFonts w:eastAsia="MS PGothic" w:cs="Arial"/>
                <w:sz w:val="16"/>
                <w:szCs w:val="16"/>
                <w:lang w:val="en-US" w:eastAsia="ja-JP"/>
              </w:rPr>
            </w:pPr>
            <w:ins w:id="6111" w:author="Multrus, Markus" w:date="2024-01-25T20:17:00Z">
              <w:r w:rsidRPr="00FF640C">
                <w:rPr>
                  <w:rFonts w:cs="Arial"/>
                  <w:sz w:val="16"/>
                  <w:szCs w:val="16"/>
                </w:rPr>
                <w:t>-</w:t>
              </w:r>
            </w:ins>
          </w:p>
        </w:tc>
      </w:tr>
      <w:tr w:rsidR="001F2071" w:rsidRPr="00FF640C" w14:paraId="21E9DD0B" w14:textId="77777777">
        <w:trPr>
          <w:trHeight w:val="92"/>
          <w:jc w:val="center"/>
          <w:ins w:id="6112" w:author="Multrus, Markus" w:date="2024-01-25T20:17:00Z"/>
        </w:trPr>
        <w:tc>
          <w:tcPr>
            <w:tcW w:w="0" w:type="auto"/>
            <w:tcBorders>
              <w:top w:val="nil"/>
              <w:left w:val="nil"/>
              <w:bottom w:val="nil"/>
              <w:right w:val="single" w:sz="4" w:space="0" w:color="auto"/>
            </w:tcBorders>
            <w:shd w:val="clear" w:color="auto" w:fill="auto"/>
            <w:noWrap/>
            <w:hideMark/>
          </w:tcPr>
          <w:p w14:paraId="075DA6EE" w14:textId="77777777" w:rsidR="001F2071" w:rsidRPr="00FF640C" w:rsidRDefault="001F2071">
            <w:pPr>
              <w:widowControl/>
              <w:spacing w:after="0" w:line="240" w:lineRule="auto"/>
              <w:rPr>
                <w:ins w:id="6113" w:author="Multrus, Markus" w:date="2024-01-25T20:17:00Z"/>
                <w:rFonts w:eastAsia="MS PGothic" w:cs="Arial"/>
                <w:sz w:val="16"/>
                <w:szCs w:val="16"/>
                <w:lang w:val="en-US" w:eastAsia="ja-JP"/>
              </w:rPr>
            </w:pPr>
            <w:ins w:id="6114" w:author="Multrus, Markus" w:date="2024-01-25T20:17: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ED9AE09" w14:textId="77777777" w:rsidR="001F2071" w:rsidRPr="00FF640C" w:rsidRDefault="001F2071">
            <w:pPr>
              <w:widowControl/>
              <w:spacing w:after="0" w:line="240" w:lineRule="auto"/>
              <w:rPr>
                <w:ins w:id="6115" w:author="Multrus, Markus" w:date="2024-01-25T20:17:00Z"/>
                <w:rFonts w:eastAsia="MS PGothic" w:cs="Arial"/>
                <w:sz w:val="16"/>
                <w:szCs w:val="16"/>
                <w:lang w:val="en-US" w:eastAsia="ja-JP"/>
              </w:rPr>
            </w:pPr>
            <w:ins w:id="6116"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6FF6643C" w14:textId="77777777" w:rsidR="001F2071" w:rsidRPr="00FF640C" w:rsidRDefault="001F2071">
            <w:pPr>
              <w:widowControl/>
              <w:spacing w:after="0" w:line="240" w:lineRule="auto"/>
              <w:rPr>
                <w:ins w:id="6117" w:author="Multrus, Markus" w:date="2024-01-25T20:17:00Z"/>
                <w:rFonts w:eastAsia="MS PGothic" w:cs="Arial"/>
                <w:sz w:val="16"/>
                <w:szCs w:val="16"/>
                <w:lang w:val="en-US" w:eastAsia="ja-JP"/>
              </w:rPr>
            </w:pPr>
            <w:ins w:id="6118" w:author="Multrus, Markus" w:date="2024-01-25T20:17:00Z">
              <w:r w:rsidRPr="00FF640C">
                <w:rPr>
                  <w:rFonts w:cs="Arial"/>
                  <w:sz w:val="16"/>
                  <w:szCs w:val="16"/>
                </w:rPr>
                <w:t>-</w:t>
              </w:r>
            </w:ins>
          </w:p>
        </w:tc>
        <w:tc>
          <w:tcPr>
            <w:tcW w:w="1707" w:type="dxa"/>
            <w:tcBorders>
              <w:top w:val="nil"/>
              <w:left w:val="nil"/>
              <w:bottom w:val="nil"/>
            </w:tcBorders>
            <w:shd w:val="clear" w:color="auto" w:fill="auto"/>
            <w:noWrap/>
            <w:hideMark/>
          </w:tcPr>
          <w:p w14:paraId="5A705140" w14:textId="77777777" w:rsidR="001F2071" w:rsidRPr="00FF640C" w:rsidRDefault="001F2071">
            <w:pPr>
              <w:widowControl/>
              <w:spacing w:after="0" w:line="240" w:lineRule="auto"/>
              <w:rPr>
                <w:ins w:id="6119" w:author="Multrus, Markus" w:date="2024-01-25T20:17:00Z"/>
                <w:rFonts w:eastAsia="MS PGothic" w:cs="Arial"/>
                <w:sz w:val="16"/>
                <w:szCs w:val="16"/>
                <w:lang w:val="en-US" w:eastAsia="ja-JP"/>
              </w:rPr>
            </w:pPr>
            <w:ins w:id="6120" w:author="Multrus, Markus" w:date="2024-01-25T20:17:00Z">
              <w:r w:rsidRPr="00FF640C">
                <w:rPr>
                  <w:rFonts w:cs="Arial"/>
                  <w:sz w:val="16"/>
                  <w:szCs w:val="16"/>
                </w:rPr>
                <w:t>-</w:t>
              </w:r>
            </w:ins>
          </w:p>
        </w:tc>
      </w:tr>
      <w:tr w:rsidR="001F2071" w:rsidRPr="00FF640C" w14:paraId="5701CB9B" w14:textId="77777777">
        <w:trPr>
          <w:trHeight w:val="124"/>
          <w:jc w:val="center"/>
          <w:ins w:id="6121" w:author="Multrus, Markus" w:date="2024-01-25T20:17:00Z"/>
        </w:trPr>
        <w:tc>
          <w:tcPr>
            <w:tcW w:w="0" w:type="auto"/>
            <w:tcBorders>
              <w:top w:val="nil"/>
              <w:left w:val="nil"/>
              <w:bottom w:val="nil"/>
              <w:right w:val="single" w:sz="4" w:space="0" w:color="auto"/>
            </w:tcBorders>
            <w:shd w:val="clear" w:color="auto" w:fill="auto"/>
            <w:noWrap/>
            <w:hideMark/>
          </w:tcPr>
          <w:p w14:paraId="23D1ABD7" w14:textId="77777777" w:rsidR="001F2071" w:rsidRPr="00FF640C" w:rsidRDefault="001F2071">
            <w:pPr>
              <w:widowControl/>
              <w:spacing w:after="0" w:line="240" w:lineRule="auto"/>
              <w:rPr>
                <w:ins w:id="6122" w:author="Multrus, Markus" w:date="2024-01-25T20:17:00Z"/>
                <w:rFonts w:eastAsia="MS PGothic" w:cs="Arial"/>
                <w:sz w:val="16"/>
                <w:szCs w:val="16"/>
                <w:lang w:val="en-US" w:eastAsia="ja-JP"/>
              </w:rPr>
            </w:pPr>
            <w:ins w:id="6123" w:author="Multrus, Markus" w:date="2024-01-25T20:17: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3DBA1D77" w14:textId="77777777" w:rsidR="001F2071" w:rsidRPr="00FF640C" w:rsidRDefault="001F2071">
            <w:pPr>
              <w:widowControl/>
              <w:spacing w:after="0" w:line="240" w:lineRule="auto"/>
              <w:rPr>
                <w:ins w:id="6124" w:author="Multrus, Markus" w:date="2024-01-25T20:17:00Z"/>
                <w:rFonts w:eastAsia="MS PGothic" w:cs="Arial"/>
                <w:sz w:val="16"/>
                <w:szCs w:val="16"/>
                <w:lang w:val="en-US" w:eastAsia="ja-JP"/>
              </w:rPr>
            </w:pPr>
            <w:ins w:id="6125"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28092736" w14:textId="77777777" w:rsidR="001F2071" w:rsidRPr="00FF640C" w:rsidRDefault="001F2071">
            <w:pPr>
              <w:widowControl/>
              <w:spacing w:after="0" w:line="240" w:lineRule="auto"/>
              <w:rPr>
                <w:ins w:id="6126" w:author="Multrus, Markus" w:date="2024-01-25T20:17:00Z"/>
                <w:rFonts w:eastAsia="MS PGothic" w:cs="Arial"/>
                <w:sz w:val="16"/>
                <w:szCs w:val="16"/>
                <w:lang w:val="en-US" w:eastAsia="ja-JP"/>
              </w:rPr>
            </w:pPr>
            <w:ins w:id="6127" w:author="Multrus, Markus" w:date="2024-01-25T20:17:00Z">
              <w:r w:rsidRPr="00FF640C">
                <w:rPr>
                  <w:rFonts w:cs="Arial"/>
                  <w:sz w:val="16"/>
                  <w:szCs w:val="16"/>
                </w:rPr>
                <w:t>-</w:t>
              </w:r>
            </w:ins>
          </w:p>
        </w:tc>
        <w:tc>
          <w:tcPr>
            <w:tcW w:w="1707" w:type="dxa"/>
            <w:tcBorders>
              <w:top w:val="nil"/>
              <w:left w:val="nil"/>
              <w:bottom w:val="nil"/>
            </w:tcBorders>
            <w:shd w:val="clear" w:color="auto" w:fill="auto"/>
            <w:noWrap/>
            <w:hideMark/>
          </w:tcPr>
          <w:p w14:paraId="02321950" w14:textId="77777777" w:rsidR="001F2071" w:rsidRPr="00FF640C" w:rsidRDefault="001F2071">
            <w:pPr>
              <w:widowControl/>
              <w:spacing w:after="0" w:line="240" w:lineRule="auto"/>
              <w:rPr>
                <w:ins w:id="6128" w:author="Multrus, Markus" w:date="2024-01-25T20:17:00Z"/>
                <w:rFonts w:eastAsia="MS PGothic" w:cs="Arial"/>
                <w:sz w:val="16"/>
                <w:szCs w:val="16"/>
                <w:lang w:val="en-US" w:eastAsia="ja-JP"/>
              </w:rPr>
            </w:pPr>
            <w:ins w:id="6129" w:author="Multrus, Markus" w:date="2024-01-25T20:17:00Z">
              <w:r w:rsidRPr="00FF640C">
                <w:rPr>
                  <w:rFonts w:cs="Arial"/>
                  <w:sz w:val="16"/>
                  <w:szCs w:val="16"/>
                </w:rPr>
                <w:t>-</w:t>
              </w:r>
            </w:ins>
          </w:p>
        </w:tc>
      </w:tr>
      <w:tr w:rsidR="001F2071" w:rsidRPr="00FF640C" w14:paraId="5005D132" w14:textId="77777777">
        <w:trPr>
          <w:trHeight w:val="70"/>
          <w:jc w:val="center"/>
          <w:ins w:id="6130" w:author="Multrus, Markus" w:date="2024-01-25T20:17:00Z"/>
        </w:trPr>
        <w:tc>
          <w:tcPr>
            <w:tcW w:w="0" w:type="auto"/>
            <w:tcBorders>
              <w:top w:val="nil"/>
              <w:left w:val="nil"/>
              <w:right w:val="single" w:sz="4" w:space="0" w:color="auto"/>
            </w:tcBorders>
            <w:shd w:val="clear" w:color="auto" w:fill="auto"/>
            <w:noWrap/>
            <w:hideMark/>
          </w:tcPr>
          <w:p w14:paraId="7AECE654" w14:textId="77777777" w:rsidR="001F2071" w:rsidRPr="00FF640C" w:rsidRDefault="001F2071">
            <w:pPr>
              <w:widowControl/>
              <w:spacing w:after="0" w:line="240" w:lineRule="auto"/>
              <w:rPr>
                <w:ins w:id="6131" w:author="Multrus, Markus" w:date="2024-01-25T20:17:00Z"/>
                <w:rFonts w:cs="Arial"/>
                <w:sz w:val="16"/>
                <w:szCs w:val="16"/>
              </w:rPr>
            </w:pPr>
            <w:ins w:id="6132" w:author="Multrus, Markus" w:date="2024-01-25T20:17: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6D4D205F" w14:textId="77777777" w:rsidR="001F2071" w:rsidRPr="00FF640C" w:rsidRDefault="001F2071">
            <w:pPr>
              <w:widowControl/>
              <w:spacing w:after="0" w:line="240" w:lineRule="auto"/>
              <w:rPr>
                <w:ins w:id="6133" w:author="Multrus, Markus" w:date="2024-01-25T20:17:00Z"/>
                <w:rFonts w:cs="Arial"/>
                <w:sz w:val="16"/>
                <w:szCs w:val="16"/>
              </w:rPr>
            </w:pPr>
            <w:ins w:id="6134"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42DFC017" w14:textId="77777777" w:rsidR="001F2071" w:rsidRPr="00FF640C" w:rsidRDefault="001F2071">
            <w:pPr>
              <w:widowControl/>
              <w:spacing w:after="0" w:line="240" w:lineRule="auto"/>
              <w:rPr>
                <w:ins w:id="6135" w:author="Multrus, Markus" w:date="2024-01-25T20:17:00Z"/>
                <w:rFonts w:eastAsia="MS PGothic" w:cs="Arial"/>
                <w:sz w:val="16"/>
                <w:szCs w:val="16"/>
                <w:lang w:val="en-US" w:eastAsia="ja-JP"/>
              </w:rPr>
            </w:pPr>
            <w:ins w:id="6136" w:author="Multrus, Markus" w:date="2024-01-25T20:17:00Z">
              <w:r w:rsidRPr="00FF640C">
                <w:rPr>
                  <w:rFonts w:cs="Arial"/>
                  <w:sz w:val="16"/>
                  <w:szCs w:val="16"/>
                </w:rPr>
                <w:t>-</w:t>
              </w:r>
            </w:ins>
          </w:p>
        </w:tc>
        <w:tc>
          <w:tcPr>
            <w:tcW w:w="1707" w:type="dxa"/>
            <w:tcBorders>
              <w:top w:val="nil"/>
              <w:left w:val="nil"/>
            </w:tcBorders>
            <w:shd w:val="clear" w:color="auto" w:fill="auto"/>
            <w:noWrap/>
            <w:hideMark/>
          </w:tcPr>
          <w:p w14:paraId="1CD91BA2" w14:textId="77777777" w:rsidR="001F2071" w:rsidRPr="00FF640C" w:rsidRDefault="001F2071">
            <w:pPr>
              <w:widowControl/>
              <w:spacing w:after="0" w:line="240" w:lineRule="auto"/>
              <w:rPr>
                <w:ins w:id="6137" w:author="Multrus, Markus" w:date="2024-01-25T20:17:00Z"/>
                <w:rFonts w:eastAsia="MS PGothic" w:cs="Arial"/>
                <w:sz w:val="16"/>
                <w:szCs w:val="16"/>
                <w:lang w:val="en-US" w:eastAsia="ja-JP"/>
              </w:rPr>
            </w:pPr>
            <w:ins w:id="6138" w:author="Multrus, Markus" w:date="2024-01-25T20:17:00Z">
              <w:r w:rsidRPr="00FF640C">
                <w:rPr>
                  <w:rFonts w:cs="Arial"/>
                  <w:sz w:val="16"/>
                  <w:szCs w:val="16"/>
                </w:rPr>
                <w:t>-</w:t>
              </w:r>
            </w:ins>
          </w:p>
        </w:tc>
      </w:tr>
      <w:tr w:rsidR="001F2071" w:rsidRPr="00FF640C" w14:paraId="0F9A78F3" w14:textId="77777777">
        <w:trPr>
          <w:trHeight w:val="70"/>
          <w:jc w:val="center"/>
          <w:ins w:id="6139" w:author="Multrus, Markus" w:date="2024-01-25T20:17:00Z"/>
        </w:trPr>
        <w:tc>
          <w:tcPr>
            <w:tcW w:w="0" w:type="auto"/>
            <w:tcBorders>
              <w:top w:val="single" w:sz="4" w:space="0" w:color="auto"/>
              <w:left w:val="nil"/>
              <w:right w:val="single" w:sz="4" w:space="0" w:color="auto"/>
            </w:tcBorders>
            <w:shd w:val="clear" w:color="auto" w:fill="auto"/>
            <w:noWrap/>
            <w:hideMark/>
          </w:tcPr>
          <w:p w14:paraId="0A373F9D" w14:textId="77777777" w:rsidR="001F2071" w:rsidRPr="00FF640C" w:rsidRDefault="001F2071">
            <w:pPr>
              <w:widowControl/>
              <w:spacing w:after="0" w:line="240" w:lineRule="auto"/>
              <w:rPr>
                <w:ins w:id="6140" w:author="Multrus, Markus" w:date="2024-01-25T20:17:00Z"/>
                <w:rFonts w:eastAsia="MS PGothic" w:cs="Arial"/>
                <w:sz w:val="16"/>
                <w:szCs w:val="16"/>
                <w:lang w:val="en-US" w:eastAsia="ja-JP"/>
              </w:rPr>
            </w:pPr>
            <w:ins w:id="6141" w:author="Multrus, Markus" w:date="2024-01-25T20:17: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0490125A" w14:textId="77777777" w:rsidR="001F2071" w:rsidRPr="00FF640C" w:rsidRDefault="001F2071">
            <w:pPr>
              <w:widowControl/>
              <w:spacing w:after="0" w:line="240" w:lineRule="auto"/>
              <w:rPr>
                <w:ins w:id="6142" w:author="Multrus, Markus" w:date="2024-01-25T20:17:00Z"/>
                <w:rFonts w:eastAsia="MS PGothic" w:cs="Arial"/>
                <w:sz w:val="16"/>
                <w:szCs w:val="16"/>
                <w:lang w:val="en-US" w:eastAsia="ja-JP"/>
              </w:rPr>
            </w:pPr>
            <w:ins w:id="6143" w:author="Multrus, Markus" w:date="2024-01-25T20:17:00Z">
              <w:r w:rsidRPr="00FF640C">
                <w:rPr>
                  <w:rFonts w:cs="Arial"/>
                  <w:sz w:val="16"/>
                  <w:szCs w:val="16"/>
                </w:rPr>
                <w:t xml:space="preserve">ESDRU </w:t>
              </w:r>
            </w:ins>
            <m:oMath>
              <m:r>
                <w:ins w:id="6144" w:author="Multrus, Markus" w:date="2024-01-25T20:17:00Z">
                  <w:rPr>
                    <w:rFonts w:ascii="Cambria Math" w:hAnsi="Cambria Math" w:cs="Arial"/>
                    <w:sz w:val="16"/>
                    <w:szCs w:val="16"/>
                  </w:rPr>
                  <m:t>α=</m:t>
                </w:ins>
              </m:r>
              <m:r>
                <w:ins w:id="6145" w:author="Multrus, Markus" w:date="2024-01-25T20:17: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261CAF88" w14:textId="77777777" w:rsidR="001F2071" w:rsidRPr="00FF640C" w:rsidRDefault="001F2071">
            <w:pPr>
              <w:widowControl/>
              <w:spacing w:after="0" w:line="240" w:lineRule="auto"/>
              <w:rPr>
                <w:ins w:id="6146" w:author="Multrus, Markus" w:date="2024-01-25T20:17:00Z"/>
                <w:rFonts w:eastAsia="MS PGothic" w:cs="Arial"/>
                <w:sz w:val="16"/>
                <w:szCs w:val="16"/>
                <w:lang w:val="en-US" w:eastAsia="ja-JP"/>
              </w:rPr>
            </w:pPr>
            <w:ins w:id="6147" w:author="Multrus, Markus" w:date="2024-01-25T20:17:00Z">
              <w:r w:rsidRPr="00FF640C">
                <w:rPr>
                  <w:rFonts w:cs="Arial"/>
                  <w:sz w:val="16"/>
                  <w:szCs w:val="16"/>
                </w:rPr>
                <w:t>-</w:t>
              </w:r>
            </w:ins>
          </w:p>
        </w:tc>
        <w:tc>
          <w:tcPr>
            <w:tcW w:w="1707" w:type="dxa"/>
            <w:tcBorders>
              <w:top w:val="single" w:sz="4" w:space="0" w:color="auto"/>
              <w:left w:val="nil"/>
            </w:tcBorders>
            <w:shd w:val="clear" w:color="auto" w:fill="auto"/>
            <w:noWrap/>
            <w:hideMark/>
          </w:tcPr>
          <w:p w14:paraId="3586CE05" w14:textId="77777777" w:rsidR="001F2071" w:rsidRPr="00FF640C" w:rsidRDefault="001F2071">
            <w:pPr>
              <w:widowControl/>
              <w:spacing w:after="0" w:line="240" w:lineRule="auto"/>
              <w:rPr>
                <w:ins w:id="6148" w:author="Multrus, Markus" w:date="2024-01-25T20:17:00Z"/>
                <w:rFonts w:eastAsia="MS PGothic" w:cs="Arial"/>
                <w:sz w:val="16"/>
                <w:szCs w:val="16"/>
                <w:lang w:val="en-US" w:eastAsia="ja-JP"/>
              </w:rPr>
            </w:pPr>
            <w:ins w:id="6149" w:author="Multrus, Markus" w:date="2024-01-25T20:17:00Z">
              <w:r w:rsidRPr="00FF640C">
                <w:rPr>
                  <w:rFonts w:cs="Arial"/>
                  <w:sz w:val="16"/>
                  <w:szCs w:val="16"/>
                </w:rPr>
                <w:t>-</w:t>
              </w:r>
            </w:ins>
          </w:p>
        </w:tc>
      </w:tr>
      <w:tr w:rsidR="001F2071" w:rsidRPr="00FF640C" w14:paraId="570D1BEF" w14:textId="77777777">
        <w:trPr>
          <w:trHeight w:val="53"/>
          <w:jc w:val="center"/>
          <w:ins w:id="6150" w:author="Multrus, Markus" w:date="2024-01-25T20:17:00Z"/>
        </w:trPr>
        <w:tc>
          <w:tcPr>
            <w:tcW w:w="0" w:type="auto"/>
            <w:tcBorders>
              <w:left w:val="nil"/>
              <w:bottom w:val="nil"/>
              <w:right w:val="single" w:sz="4" w:space="0" w:color="auto"/>
            </w:tcBorders>
            <w:shd w:val="clear" w:color="auto" w:fill="auto"/>
            <w:noWrap/>
            <w:vAlign w:val="bottom"/>
            <w:hideMark/>
          </w:tcPr>
          <w:p w14:paraId="341EC1AB" w14:textId="77777777" w:rsidR="001F2071" w:rsidRPr="00FF640C" w:rsidRDefault="001F2071">
            <w:pPr>
              <w:widowControl/>
              <w:spacing w:after="0" w:line="240" w:lineRule="auto"/>
              <w:rPr>
                <w:ins w:id="6151" w:author="Multrus, Markus" w:date="2024-01-25T20:17:00Z"/>
                <w:rFonts w:eastAsia="MS PGothic" w:cs="Arial"/>
                <w:sz w:val="16"/>
                <w:szCs w:val="16"/>
                <w:lang w:val="en-US" w:eastAsia="ja-JP"/>
              </w:rPr>
            </w:pPr>
            <w:ins w:id="6152" w:author="Multrus, Markus" w:date="2024-01-25T20:17: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1AF88A3A" w14:textId="77777777" w:rsidR="001F2071" w:rsidRPr="00FF640C" w:rsidRDefault="001F2071">
            <w:pPr>
              <w:widowControl/>
              <w:spacing w:after="0" w:line="240" w:lineRule="auto"/>
              <w:rPr>
                <w:ins w:id="6153" w:author="Multrus, Markus" w:date="2024-01-25T20:17:00Z"/>
                <w:rFonts w:eastAsia="MS PGothic" w:cs="Arial"/>
                <w:sz w:val="16"/>
                <w:szCs w:val="16"/>
                <w:lang w:val="en-US" w:eastAsia="ja-JP"/>
              </w:rPr>
            </w:pPr>
            <w:ins w:id="6154" w:author="Multrus, Markus" w:date="2024-01-25T20:17:00Z">
              <w:r w:rsidRPr="00FF640C">
                <w:rPr>
                  <w:rFonts w:cs="Arial"/>
                  <w:sz w:val="16"/>
                  <w:szCs w:val="16"/>
                </w:rPr>
                <w:t xml:space="preserve">ESDRU </w:t>
              </w:r>
            </w:ins>
            <m:oMath>
              <m:r>
                <w:ins w:id="6155" w:author="Multrus, Markus" w:date="2024-01-25T20:17:00Z">
                  <w:rPr>
                    <w:rFonts w:ascii="Cambria Math" w:hAnsi="Cambria Math" w:cs="Arial"/>
                    <w:sz w:val="16"/>
                    <w:szCs w:val="16"/>
                  </w:rPr>
                  <m:t>α=</m:t>
                </w:ins>
              </m:r>
              <m:r>
                <w:ins w:id="6156" w:author="Multrus, Markus" w:date="2024-01-25T20:17: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4BDB8306" w14:textId="77777777" w:rsidR="001F2071" w:rsidRPr="00FF640C" w:rsidRDefault="001F2071">
            <w:pPr>
              <w:widowControl/>
              <w:spacing w:after="0" w:line="240" w:lineRule="auto"/>
              <w:rPr>
                <w:ins w:id="6157" w:author="Multrus, Markus" w:date="2024-01-25T20:17:00Z"/>
                <w:rFonts w:eastAsia="MS PGothic" w:cs="Arial"/>
                <w:sz w:val="16"/>
                <w:szCs w:val="16"/>
                <w:lang w:val="en-US" w:eastAsia="ja-JP"/>
              </w:rPr>
            </w:pPr>
            <w:ins w:id="6158" w:author="Multrus, Markus" w:date="2024-01-25T20:17:00Z">
              <w:r w:rsidRPr="00FF640C">
                <w:rPr>
                  <w:rFonts w:cs="Arial"/>
                  <w:sz w:val="16"/>
                  <w:szCs w:val="16"/>
                </w:rPr>
                <w:t>-</w:t>
              </w:r>
            </w:ins>
          </w:p>
        </w:tc>
        <w:tc>
          <w:tcPr>
            <w:tcW w:w="1707" w:type="dxa"/>
            <w:tcBorders>
              <w:left w:val="nil"/>
              <w:bottom w:val="nil"/>
            </w:tcBorders>
            <w:shd w:val="clear" w:color="auto" w:fill="auto"/>
            <w:noWrap/>
            <w:vAlign w:val="bottom"/>
            <w:hideMark/>
          </w:tcPr>
          <w:p w14:paraId="3F3E609C" w14:textId="77777777" w:rsidR="001F2071" w:rsidRPr="00FF640C" w:rsidRDefault="001F2071">
            <w:pPr>
              <w:widowControl/>
              <w:spacing w:after="0" w:line="240" w:lineRule="auto"/>
              <w:rPr>
                <w:ins w:id="6159" w:author="Multrus, Markus" w:date="2024-01-25T20:17:00Z"/>
                <w:rFonts w:eastAsia="MS PGothic" w:cs="Arial"/>
                <w:sz w:val="16"/>
                <w:szCs w:val="16"/>
                <w:lang w:val="en-US" w:eastAsia="ja-JP"/>
              </w:rPr>
            </w:pPr>
            <w:ins w:id="6160" w:author="Multrus, Markus" w:date="2024-01-25T20:17:00Z">
              <w:r w:rsidRPr="00FF640C">
                <w:rPr>
                  <w:rFonts w:cs="Arial"/>
                  <w:sz w:val="16"/>
                  <w:szCs w:val="16"/>
                </w:rPr>
                <w:t>-</w:t>
              </w:r>
            </w:ins>
          </w:p>
        </w:tc>
      </w:tr>
      <w:tr w:rsidR="001F2071" w:rsidRPr="00FF640C" w14:paraId="3B96AB82" w14:textId="77777777">
        <w:trPr>
          <w:trHeight w:val="66"/>
          <w:jc w:val="center"/>
          <w:ins w:id="6161" w:author="Multrus, Markus" w:date="2024-01-25T20:17:00Z"/>
        </w:trPr>
        <w:tc>
          <w:tcPr>
            <w:tcW w:w="0" w:type="auto"/>
            <w:tcBorders>
              <w:top w:val="nil"/>
              <w:left w:val="nil"/>
              <w:bottom w:val="nil"/>
              <w:right w:val="single" w:sz="4" w:space="0" w:color="auto"/>
            </w:tcBorders>
            <w:shd w:val="clear" w:color="auto" w:fill="auto"/>
            <w:noWrap/>
            <w:vAlign w:val="bottom"/>
          </w:tcPr>
          <w:p w14:paraId="2CF582CE" w14:textId="77777777" w:rsidR="001F2071" w:rsidRDefault="001F2071">
            <w:pPr>
              <w:widowControl/>
              <w:spacing w:after="0" w:line="240" w:lineRule="auto"/>
              <w:rPr>
                <w:ins w:id="6162" w:author="Multrus, Markus" w:date="2024-01-25T20:17:00Z"/>
                <w:rFonts w:cs="Arial"/>
                <w:sz w:val="16"/>
                <w:szCs w:val="16"/>
              </w:rPr>
            </w:pPr>
            <w:ins w:id="6163" w:author="Multrus, Markus" w:date="2024-01-25T20:17: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61A7F0A6" w14:textId="77777777" w:rsidR="001F2071" w:rsidRPr="00FF640C" w:rsidRDefault="001F2071">
            <w:pPr>
              <w:widowControl/>
              <w:spacing w:after="0" w:line="240" w:lineRule="auto"/>
              <w:rPr>
                <w:ins w:id="6164" w:author="Multrus, Markus" w:date="2024-01-25T20:17:00Z"/>
                <w:rFonts w:cs="Arial"/>
                <w:sz w:val="16"/>
                <w:szCs w:val="16"/>
              </w:rPr>
            </w:pPr>
            <w:ins w:id="6165" w:author="Multrus, Markus" w:date="2024-01-25T20:17:00Z">
              <w:r w:rsidRPr="00FF640C">
                <w:rPr>
                  <w:rFonts w:cs="Arial"/>
                  <w:sz w:val="16"/>
                  <w:szCs w:val="16"/>
                </w:rPr>
                <w:t>ESDRU</w:t>
              </w:r>
              <w:r w:rsidRPr="00FF640C">
                <w:rPr>
                  <w:rFonts w:ascii="Cambria Math" w:hAnsi="Cambria Math" w:cs="Arial"/>
                  <w:i/>
                  <w:sz w:val="16"/>
                  <w:szCs w:val="16"/>
                </w:rPr>
                <w:t xml:space="preserve"> </w:t>
              </w:r>
            </w:ins>
            <m:oMath>
              <m:r>
                <w:ins w:id="6166" w:author="Multrus, Markus" w:date="2024-01-25T20:17:00Z">
                  <w:rPr>
                    <w:rFonts w:ascii="Cambria Math" w:hAnsi="Cambria Math" w:cs="Arial"/>
                    <w:sz w:val="16"/>
                    <w:szCs w:val="16"/>
                  </w:rPr>
                  <m:t>α</m:t>
                </w:ins>
              </m:r>
              <m:r>
                <w:ins w:id="6167" w:author="Multrus, Markus" w:date="2024-01-25T20:17:00Z">
                  <w:rPr>
                    <w:rFonts w:ascii="Cambria Math" w:eastAsia="MS PGothic" w:hAnsi="Cambria Math" w:cs="Arial"/>
                    <w:sz w:val="16"/>
                    <w:szCs w:val="16"/>
                  </w:rPr>
                  <m:t>=</m:t>
                </w:ins>
              </m:r>
              <m:r>
                <w:ins w:id="6168" w:author="Multrus, Markus" w:date="2024-01-25T20:1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02C80C04" w14:textId="77777777" w:rsidR="001F2071" w:rsidRPr="00FF640C" w:rsidRDefault="001F2071">
            <w:pPr>
              <w:widowControl/>
              <w:spacing w:after="0" w:line="240" w:lineRule="auto"/>
              <w:rPr>
                <w:ins w:id="6169" w:author="Multrus, Markus" w:date="2024-01-25T20:17:00Z"/>
                <w:rFonts w:cs="Arial"/>
                <w:sz w:val="16"/>
                <w:szCs w:val="16"/>
              </w:rPr>
            </w:pPr>
          </w:p>
        </w:tc>
        <w:tc>
          <w:tcPr>
            <w:tcW w:w="1707" w:type="dxa"/>
            <w:tcBorders>
              <w:top w:val="nil"/>
              <w:left w:val="nil"/>
              <w:bottom w:val="nil"/>
            </w:tcBorders>
            <w:shd w:val="clear" w:color="auto" w:fill="auto"/>
            <w:noWrap/>
            <w:vAlign w:val="bottom"/>
          </w:tcPr>
          <w:p w14:paraId="4F81A4A8" w14:textId="77777777" w:rsidR="001F2071" w:rsidRPr="00FF640C" w:rsidRDefault="001F2071">
            <w:pPr>
              <w:widowControl/>
              <w:spacing w:after="0" w:line="240" w:lineRule="auto"/>
              <w:rPr>
                <w:ins w:id="6170" w:author="Multrus, Markus" w:date="2024-01-25T20:17:00Z"/>
                <w:rFonts w:cs="Arial"/>
                <w:sz w:val="16"/>
                <w:szCs w:val="16"/>
              </w:rPr>
            </w:pPr>
          </w:p>
        </w:tc>
      </w:tr>
      <w:tr w:rsidR="001F2071" w:rsidRPr="00FF640C" w14:paraId="3FA764F7" w14:textId="77777777">
        <w:trPr>
          <w:trHeight w:val="66"/>
          <w:jc w:val="center"/>
          <w:ins w:id="6171" w:author="Multrus, Markus" w:date="2024-01-25T20:17:00Z"/>
        </w:trPr>
        <w:tc>
          <w:tcPr>
            <w:tcW w:w="0" w:type="auto"/>
            <w:tcBorders>
              <w:top w:val="nil"/>
              <w:left w:val="nil"/>
              <w:bottom w:val="nil"/>
              <w:right w:val="single" w:sz="4" w:space="0" w:color="auto"/>
            </w:tcBorders>
            <w:shd w:val="clear" w:color="auto" w:fill="auto"/>
            <w:noWrap/>
            <w:vAlign w:val="bottom"/>
            <w:hideMark/>
          </w:tcPr>
          <w:p w14:paraId="1E3E68FB" w14:textId="77777777" w:rsidR="001F2071" w:rsidRPr="00FF640C" w:rsidRDefault="001F2071">
            <w:pPr>
              <w:widowControl/>
              <w:spacing w:after="0" w:line="240" w:lineRule="auto"/>
              <w:rPr>
                <w:ins w:id="6172" w:author="Multrus, Markus" w:date="2024-01-25T20:17:00Z"/>
                <w:rFonts w:eastAsia="MS PGothic" w:cs="Arial"/>
                <w:sz w:val="16"/>
                <w:szCs w:val="16"/>
                <w:lang w:val="en-US" w:eastAsia="ja-JP"/>
              </w:rPr>
            </w:pPr>
            <w:ins w:id="6173" w:author="Multrus, Markus" w:date="2024-01-25T20:17: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5B4E14FD" w14:textId="77777777" w:rsidR="001F2071" w:rsidRPr="00FF640C" w:rsidRDefault="001F2071">
            <w:pPr>
              <w:widowControl/>
              <w:spacing w:after="0" w:line="240" w:lineRule="auto"/>
              <w:rPr>
                <w:ins w:id="6174" w:author="Multrus, Markus" w:date="2024-01-25T20:17:00Z"/>
                <w:rFonts w:eastAsia="MS PGothic" w:cs="Arial"/>
                <w:sz w:val="16"/>
                <w:szCs w:val="16"/>
                <w:lang w:val="en-US" w:eastAsia="ja-JP"/>
              </w:rPr>
            </w:pPr>
            <w:ins w:id="6175" w:author="Multrus, Markus" w:date="2024-01-25T20:17:00Z">
              <w:r w:rsidRPr="00FF640C">
                <w:rPr>
                  <w:rFonts w:cs="Arial"/>
                  <w:sz w:val="16"/>
                  <w:szCs w:val="16"/>
                </w:rPr>
                <w:t>ESDRU</w:t>
              </w:r>
              <w:r w:rsidRPr="00FF640C">
                <w:rPr>
                  <w:rFonts w:ascii="Cambria Math" w:hAnsi="Cambria Math" w:cs="Arial"/>
                  <w:i/>
                  <w:sz w:val="16"/>
                  <w:szCs w:val="16"/>
                </w:rPr>
                <w:t xml:space="preserve"> </w:t>
              </w:r>
            </w:ins>
            <m:oMath>
              <m:r>
                <w:ins w:id="6176" w:author="Multrus, Markus" w:date="2024-01-25T20:17:00Z">
                  <w:rPr>
                    <w:rFonts w:ascii="Cambria Math" w:hAnsi="Cambria Math" w:cs="Arial"/>
                    <w:sz w:val="16"/>
                    <w:szCs w:val="16"/>
                  </w:rPr>
                  <m:t>α</m:t>
                </w:ins>
              </m:r>
              <m:r>
                <w:ins w:id="6177" w:author="Multrus, Markus" w:date="2024-01-25T20:17:00Z">
                  <w:rPr>
                    <w:rFonts w:ascii="Cambria Math" w:eastAsia="MS PGothic" w:hAnsi="Cambria Math" w:cs="Arial"/>
                    <w:sz w:val="16"/>
                    <w:szCs w:val="16"/>
                  </w:rPr>
                  <m:t>=</m:t>
                </w:ins>
              </m:r>
              <m:r>
                <w:ins w:id="6178" w:author="Multrus, Markus" w:date="2024-01-25T20:1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5D880367" w14:textId="77777777" w:rsidR="001F2071" w:rsidRPr="00FF640C" w:rsidRDefault="001F2071">
            <w:pPr>
              <w:widowControl/>
              <w:spacing w:after="0" w:line="240" w:lineRule="auto"/>
              <w:rPr>
                <w:ins w:id="6179" w:author="Multrus, Markus" w:date="2024-01-25T20:17:00Z"/>
                <w:rFonts w:eastAsia="MS PGothic" w:cs="Arial"/>
                <w:sz w:val="16"/>
                <w:szCs w:val="16"/>
                <w:lang w:val="en-US" w:eastAsia="ja-JP"/>
              </w:rPr>
            </w:pPr>
            <w:ins w:id="6180" w:author="Multrus, Markus" w:date="2024-01-25T20:17: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45F769EC" w14:textId="77777777" w:rsidR="001F2071" w:rsidRPr="00FF640C" w:rsidRDefault="001F2071">
            <w:pPr>
              <w:widowControl/>
              <w:spacing w:after="0" w:line="240" w:lineRule="auto"/>
              <w:rPr>
                <w:ins w:id="6181" w:author="Multrus, Markus" w:date="2024-01-25T20:17:00Z"/>
                <w:rFonts w:eastAsia="MS PGothic" w:cs="Arial"/>
                <w:sz w:val="16"/>
                <w:szCs w:val="16"/>
                <w:lang w:val="en-US" w:eastAsia="ja-JP"/>
              </w:rPr>
            </w:pPr>
            <w:ins w:id="6182" w:author="Multrus, Markus" w:date="2024-01-25T20:17:00Z">
              <w:r w:rsidRPr="00FF640C">
                <w:rPr>
                  <w:rFonts w:cs="Arial"/>
                  <w:sz w:val="16"/>
                  <w:szCs w:val="16"/>
                </w:rPr>
                <w:t>-</w:t>
              </w:r>
            </w:ins>
          </w:p>
        </w:tc>
      </w:tr>
      <w:tr w:rsidR="001F2071" w:rsidRPr="00FF640C" w14:paraId="1EEFE2B1" w14:textId="77777777">
        <w:trPr>
          <w:trHeight w:val="56"/>
          <w:jc w:val="center"/>
          <w:ins w:id="6183" w:author="Multrus, Markus" w:date="2024-01-25T20:17:00Z"/>
        </w:trPr>
        <w:tc>
          <w:tcPr>
            <w:tcW w:w="0" w:type="auto"/>
            <w:tcBorders>
              <w:top w:val="single" w:sz="4" w:space="0" w:color="auto"/>
              <w:left w:val="nil"/>
              <w:bottom w:val="nil"/>
              <w:right w:val="single" w:sz="4" w:space="0" w:color="auto"/>
            </w:tcBorders>
            <w:shd w:val="clear" w:color="auto" w:fill="auto"/>
            <w:noWrap/>
            <w:vAlign w:val="bottom"/>
            <w:hideMark/>
          </w:tcPr>
          <w:p w14:paraId="13D93698" w14:textId="77777777" w:rsidR="001F2071" w:rsidRPr="00FF640C" w:rsidRDefault="001F2071">
            <w:pPr>
              <w:widowControl/>
              <w:spacing w:after="0" w:line="240" w:lineRule="auto"/>
              <w:rPr>
                <w:ins w:id="6184" w:author="Multrus, Markus" w:date="2024-01-25T20:17:00Z"/>
                <w:rFonts w:eastAsia="MS PGothic" w:cs="Arial"/>
                <w:sz w:val="16"/>
                <w:szCs w:val="16"/>
                <w:lang w:val="en-US" w:eastAsia="ja-JP"/>
              </w:rPr>
            </w:pPr>
            <w:ins w:id="6185" w:author="Multrus, Markus" w:date="2024-01-25T20:17: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0F10170D" w14:textId="77777777" w:rsidR="001F2071" w:rsidRPr="00FF640C" w:rsidRDefault="001F2071">
            <w:pPr>
              <w:widowControl/>
              <w:spacing w:after="0" w:line="240" w:lineRule="auto"/>
              <w:rPr>
                <w:ins w:id="6186" w:author="Multrus, Markus" w:date="2024-01-25T20:17:00Z"/>
                <w:rFonts w:eastAsia="MS PGothic" w:cs="Arial"/>
                <w:sz w:val="16"/>
                <w:szCs w:val="16"/>
                <w:lang w:val="en-US" w:eastAsia="ja-JP"/>
              </w:rPr>
            </w:pPr>
            <w:ins w:id="6187" w:author="Multrus, Markus" w:date="2024-01-25T20:17: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7750F92E" w14:textId="77777777" w:rsidR="001F2071" w:rsidRPr="00FF640C" w:rsidRDefault="001F2071">
            <w:pPr>
              <w:widowControl/>
              <w:spacing w:after="0" w:line="240" w:lineRule="auto"/>
              <w:rPr>
                <w:ins w:id="6188" w:author="Multrus, Markus" w:date="2024-01-25T20:17:00Z"/>
                <w:rFonts w:eastAsia="MS PGothic" w:cs="Arial"/>
                <w:sz w:val="16"/>
                <w:szCs w:val="16"/>
                <w:lang w:val="en-US" w:eastAsia="ja-JP"/>
              </w:rPr>
            </w:pPr>
            <w:ins w:id="6189" w:author="Multrus, Markus" w:date="2024-01-25T20:17: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78744109" w14:textId="77777777" w:rsidR="001F2071" w:rsidRPr="00FF640C" w:rsidRDefault="001F2071">
            <w:pPr>
              <w:widowControl/>
              <w:spacing w:after="0" w:line="240" w:lineRule="auto"/>
              <w:rPr>
                <w:ins w:id="6190" w:author="Multrus, Markus" w:date="2024-01-25T20:17:00Z"/>
                <w:rFonts w:eastAsia="MS PGothic" w:cs="Arial"/>
                <w:sz w:val="16"/>
                <w:szCs w:val="16"/>
                <w:lang w:val="en-US" w:eastAsia="ja-JP"/>
              </w:rPr>
            </w:pPr>
          </w:p>
        </w:tc>
      </w:tr>
      <w:tr w:rsidR="001F2071" w:rsidRPr="00FF640C" w14:paraId="337AAAE0" w14:textId="77777777">
        <w:trPr>
          <w:trHeight w:val="52"/>
          <w:jc w:val="center"/>
          <w:ins w:id="6191" w:author="Multrus, Markus" w:date="2024-01-25T20:17:00Z"/>
        </w:trPr>
        <w:tc>
          <w:tcPr>
            <w:tcW w:w="0" w:type="auto"/>
            <w:tcBorders>
              <w:top w:val="nil"/>
              <w:left w:val="nil"/>
              <w:bottom w:val="nil"/>
              <w:right w:val="single" w:sz="4" w:space="0" w:color="auto"/>
            </w:tcBorders>
            <w:shd w:val="clear" w:color="auto" w:fill="auto"/>
            <w:noWrap/>
            <w:vAlign w:val="bottom"/>
          </w:tcPr>
          <w:p w14:paraId="73D873D8" w14:textId="77777777" w:rsidR="001F2071" w:rsidRPr="00FF640C" w:rsidRDefault="001F2071">
            <w:pPr>
              <w:widowControl/>
              <w:spacing w:after="0" w:line="240" w:lineRule="auto"/>
              <w:rPr>
                <w:ins w:id="6192" w:author="Multrus, Markus" w:date="2024-01-25T20:17:00Z"/>
                <w:rFonts w:cs="Arial"/>
                <w:sz w:val="16"/>
                <w:szCs w:val="16"/>
              </w:rPr>
            </w:pPr>
            <w:ins w:id="6193" w:author="Multrus, Markus" w:date="2024-01-25T20:17: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51E1139D" w14:textId="77777777" w:rsidR="001F2071" w:rsidRPr="00FF640C" w:rsidRDefault="001F2071">
            <w:pPr>
              <w:widowControl/>
              <w:spacing w:after="0" w:line="240" w:lineRule="auto"/>
              <w:rPr>
                <w:ins w:id="6194" w:author="Multrus, Markus" w:date="2024-01-25T20:17:00Z"/>
                <w:rFonts w:cs="Arial"/>
                <w:sz w:val="16"/>
                <w:szCs w:val="16"/>
              </w:rPr>
            </w:pPr>
            <w:ins w:id="6195"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42BA4879" w14:textId="77777777" w:rsidR="001F2071" w:rsidRDefault="001F2071">
            <w:pPr>
              <w:widowControl/>
              <w:spacing w:after="0" w:line="240" w:lineRule="auto"/>
              <w:rPr>
                <w:ins w:id="6196" w:author="Multrus, Markus" w:date="2024-01-25T20:17:00Z"/>
                <w:rFonts w:cs="Arial"/>
                <w:sz w:val="16"/>
                <w:szCs w:val="16"/>
              </w:rPr>
            </w:pPr>
            <w:ins w:id="6197" w:author="Multrus, Markus" w:date="2024-01-25T20:17: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7F7B2D02" w14:textId="77777777" w:rsidR="001F2071" w:rsidRPr="001600CD" w:rsidRDefault="001F2071">
            <w:pPr>
              <w:widowControl/>
              <w:spacing w:after="0" w:line="240" w:lineRule="auto"/>
              <w:rPr>
                <w:ins w:id="6198" w:author="Multrus, Markus" w:date="2024-01-25T20:17:00Z"/>
                <w:rFonts w:eastAsia="MS PGothic" w:cs="Arial"/>
                <w:sz w:val="16"/>
                <w:szCs w:val="16"/>
                <w:lang w:eastAsia="ja-JP"/>
              </w:rPr>
            </w:pPr>
          </w:p>
        </w:tc>
      </w:tr>
      <w:tr w:rsidR="001F2071" w:rsidRPr="00FF640C" w14:paraId="7E847188" w14:textId="77777777">
        <w:trPr>
          <w:trHeight w:val="52"/>
          <w:jc w:val="center"/>
          <w:ins w:id="6199" w:author="Multrus, Markus" w:date="2024-01-25T20:17:00Z"/>
        </w:trPr>
        <w:tc>
          <w:tcPr>
            <w:tcW w:w="0" w:type="auto"/>
            <w:tcBorders>
              <w:top w:val="nil"/>
              <w:left w:val="nil"/>
              <w:bottom w:val="nil"/>
              <w:right w:val="single" w:sz="4" w:space="0" w:color="auto"/>
            </w:tcBorders>
            <w:shd w:val="clear" w:color="auto" w:fill="auto"/>
            <w:noWrap/>
            <w:vAlign w:val="bottom"/>
            <w:hideMark/>
          </w:tcPr>
          <w:p w14:paraId="03FA24AD" w14:textId="77777777" w:rsidR="001F2071" w:rsidRPr="00FF640C" w:rsidRDefault="001F2071">
            <w:pPr>
              <w:widowControl/>
              <w:spacing w:after="0" w:line="240" w:lineRule="auto"/>
              <w:rPr>
                <w:ins w:id="6200" w:author="Multrus, Markus" w:date="2024-01-25T20:17:00Z"/>
                <w:rFonts w:eastAsia="MS PGothic" w:cs="Arial"/>
                <w:sz w:val="16"/>
                <w:szCs w:val="16"/>
                <w:lang w:val="en-US" w:eastAsia="ja-JP"/>
              </w:rPr>
            </w:pPr>
            <w:ins w:id="6201" w:author="Multrus, Markus" w:date="2024-01-25T20:17: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2E5DB766" w14:textId="77777777" w:rsidR="001F2071" w:rsidRPr="00FF640C" w:rsidRDefault="001F2071">
            <w:pPr>
              <w:widowControl/>
              <w:spacing w:after="0" w:line="240" w:lineRule="auto"/>
              <w:rPr>
                <w:ins w:id="6202" w:author="Multrus, Markus" w:date="2024-01-25T20:17:00Z"/>
                <w:rFonts w:eastAsia="MS PGothic" w:cs="Arial"/>
                <w:sz w:val="16"/>
                <w:szCs w:val="16"/>
                <w:lang w:val="en-US" w:eastAsia="ja-JP"/>
              </w:rPr>
            </w:pPr>
            <w:ins w:id="6203"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5C518085" w14:textId="77777777" w:rsidR="001F2071" w:rsidRPr="00FF640C" w:rsidRDefault="001F2071">
            <w:pPr>
              <w:widowControl/>
              <w:spacing w:after="0" w:line="240" w:lineRule="auto"/>
              <w:rPr>
                <w:ins w:id="6204" w:author="Multrus, Markus" w:date="2024-01-25T20:17:00Z"/>
                <w:rFonts w:eastAsia="MS PGothic" w:cs="Arial"/>
                <w:sz w:val="16"/>
                <w:szCs w:val="16"/>
                <w:lang w:val="en-US" w:eastAsia="ja-JP"/>
              </w:rPr>
            </w:pPr>
            <w:ins w:id="6205" w:author="Multrus, Markus" w:date="2024-01-25T20:17:00Z">
              <w:r>
                <w:rPr>
                  <w:rFonts w:cs="Arial"/>
                  <w:sz w:val="16"/>
                  <w:szCs w:val="16"/>
                </w:rPr>
                <w:t>1x24.4</w:t>
              </w:r>
            </w:ins>
          </w:p>
        </w:tc>
        <w:tc>
          <w:tcPr>
            <w:tcW w:w="1707" w:type="dxa"/>
            <w:tcBorders>
              <w:top w:val="nil"/>
              <w:left w:val="nil"/>
              <w:bottom w:val="nil"/>
            </w:tcBorders>
            <w:shd w:val="clear" w:color="auto" w:fill="auto"/>
            <w:noWrap/>
          </w:tcPr>
          <w:p w14:paraId="3DBC5E8F" w14:textId="77777777" w:rsidR="001F2071" w:rsidRPr="00FF640C" w:rsidRDefault="001F2071">
            <w:pPr>
              <w:widowControl/>
              <w:spacing w:after="0" w:line="240" w:lineRule="auto"/>
              <w:rPr>
                <w:ins w:id="6206" w:author="Multrus, Markus" w:date="2024-01-25T20:17:00Z"/>
                <w:rFonts w:eastAsia="MS PGothic" w:cs="Arial"/>
                <w:sz w:val="16"/>
                <w:szCs w:val="16"/>
                <w:lang w:val="en-US" w:eastAsia="ja-JP"/>
              </w:rPr>
            </w:pPr>
          </w:p>
        </w:tc>
      </w:tr>
      <w:tr w:rsidR="001F2071" w:rsidRPr="00FF640C" w14:paraId="4BDB0256" w14:textId="77777777">
        <w:trPr>
          <w:trHeight w:val="66"/>
          <w:jc w:val="center"/>
          <w:ins w:id="6207" w:author="Multrus, Markus" w:date="2024-01-25T20:17:00Z"/>
        </w:trPr>
        <w:tc>
          <w:tcPr>
            <w:tcW w:w="0" w:type="auto"/>
            <w:tcBorders>
              <w:top w:val="nil"/>
              <w:left w:val="nil"/>
              <w:bottom w:val="nil"/>
              <w:right w:val="single" w:sz="4" w:space="0" w:color="auto"/>
            </w:tcBorders>
            <w:shd w:val="clear" w:color="auto" w:fill="auto"/>
            <w:noWrap/>
            <w:vAlign w:val="bottom"/>
            <w:hideMark/>
          </w:tcPr>
          <w:p w14:paraId="3A046997" w14:textId="77777777" w:rsidR="001F2071" w:rsidRPr="00FF640C" w:rsidRDefault="001F2071">
            <w:pPr>
              <w:widowControl/>
              <w:spacing w:after="0" w:line="240" w:lineRule="auto"/>
              <w:rPr>
                <w:ins w:id="6208" w:author="Multrus, Markus" w:date="2024-01-25T20:17:00Z"/>
                <w:rFonts w:eastAsia="MS PGothic" w:cs="Arial"/>
                <w:sz w:val="16"/>
                <w:szCs w:val="16"/>
                <w:lang w:val="en-US" w:eastAsia="ja-JP"/>
              </w:rPr>
            </w:pPr>
            <w:ins w:id="6209" w:author="Multrus, Markus" w:date="2024-01-25T20:17: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56539102" w14:textId="77777777" w:rsidR="001F2071" w:rsidRPr="00FF640C" w:rsidRDefault="001F2071">
            <w:pPr>
              <w:widowControl/>
              <w:spacing w:after="0" w:line="240" w:lineRule="auto"/>
              <w:rPr>
                <w:ins w:id="6210" w:author="Multrus, Markus" w:date="2024-01-25T20:17:00Z"/>
                <w:rFonts w:eastAsia="MS PGothic" w:cs="Arial"/>
                <w:sz w:val="16"/>
                <w:szCs w:val="16"/>
                <w:lang w:val="en-US" w:eastAsia="ja-JP"/>
              </w:rPr>
            </w:pPr>
            <w:ins w:id="6211"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5EEEDAAF" w14:textId="77777777" w:rsidR="001F2071" w:rsidRPr="00FF640C" w:rsidRDefault="001F2071">
            <w:pPr>
              <w:widowControl/>
              <w:spacing w:after="0" w:line="240" w:lineRule="auto"/>
              <w:rPr>
                <w:ins w:id="6212" w:author="Multrus, Markus" w:date="2024-01-25T20:17:00Z"/>
                <w:rFonts w:eastAsia="MS PGothic" w:cs="Arial"/>
                <w:sz w:val="16"/>
                <w:szCs w:val="16"/>
                <w:lang w:val="en-US" w:eastAsia="ja-JP"/>
              </w:rPr>
            </w:pPr>
            <w:ins w:id="6213" w:author="Multrus, Markus" w:date="2024-01-25T20:17: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0C484711" w14:textId="77777777" w:rsidR="001F2071" w:rsidRPr="00FF640C" w:rsidRDefault="001F2071">
            <w:pPr>
              <w:widowControl/>
              <w:spacing w:after="0" w:line="240" w:lineRule="auto"/>
              <w:rPr>
                <w:ins w:id="6214" w:author="Multrus, Markus" w:date="2024-01-25T20:17:00Z"/>
                <w:rFonts w:eastAsia="MS PGothic" w:cs="Arial"/>
                <w:sz w:val="16"/>
                <w:szCs w:val="16"/>
                <w:lang w:val="en-US" w:eastAsia="ja-JP"/>
              </w:rPr>
            </w:pPr>
          </w:p>
        </w:tc>
      </w:tr>
      <w:tr w:rsidR="001F2071" w:rsidRPr="00FF640C" w14:paraId="33227E7F" w14:textId="77777777">
        <w:trPr>
          <w:trHeight w:val="84"/>
          <w:jc w:val="center"/>
          <w:ins w:id="6215" w:author="Multrus, Markus" w:date="2024-01-25T20:17:00Z"/>
        </w:trPr>
        <w:tc>
          <w:tcPr>
            <w:tcW w:w="0" w:type="auto"/>
            <w:tcBorders>
              <w:top w:val="nil"/>
              <w:left w:val="nil"/>
              <w:bottom w:val="nil"/>
              <w:right w:val="single" w:sz="4" w:space="0" w:color="auto"/>
            </w:tcBorders>
            <w:shd w:val="clear" w:color="auto" w:fill="auto"/>
            <w:noWrap/>
            <w:vAlign w:val="bottom"/>
            <w:hideMark/>
          </w:tcPr>
          <w:p w14:paraId="2BF568B2" w14:textId="77777777" w:rsidR="001F2071" w:rsidRPr="00FF640C" w:rsidRDefault="001F2071">
            <w:pPr>
              <w:widowControl/>
              <w:spacing w:after="0" w:line="240" w:lineRule="auto"/>
              <w:rPr>
                <w:ins w:id="6216" w:author="Multrus, Markus" w:date="2024-01-25T20:17:00Z"/>
                <w:rFonts w:eastAsia="MS PGothic" w:cs="Arial"/>
                <w:sz w:val="16"/>
                <w:szCs w:val="16"/>
                <w:lang w:val="en-US" w:eastAsia="ja-JP"/>
              </w:rPr>
            </w:pPr>
            <w:ins w:id="6217" w:author="Multrus, Markus" w:date="2024-01-25T20:17: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00BE4B23" w14:textId="77777777" w:rsidR="001F2071" w:rsidRPr="00FF640C" w:rsidRDefault="001F2071">
            <w:pPr>
              <w:widowControl/>
              <w:spacing w:after="0" w:line="240" w:lineRule="auto"/>
              <w:rPr>
                <w:ins w:id="6218" w:author="Multrus, Markus" w:date="2024-01-25T20:17:00Z"/>
                <w:rFonts w:eastAsia="MS PGothic" w:cs="Arial"/>
                <w:sz w:val="16"/>
                <w:szCs w:val="16"/>
                <w:lang w:val="en-US" w:eastAsia="ja-JP"/>
              </w:rPr>
            </w:pPr>
            <w:ins w:id="6219"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1F55225B" w14:textId="77777777" w:rsidR="001F2071" w:rsidRPr="00FF640C" w:rsidRDefault="001F2071">
            <w:pPr>
              <w:widowControl/>
              <w:spacing w:after="0" w:line="240" w:lineRule="auto"/>
              <w:rPr>
                <w:ins w:id="6220" w:author="Multrus, Markus" w:date="2024-01-25T20:17:00Z"/>
                <w:rFonts w:eastAsia="MS PGothic" w:cs="Arial"/>
                <w:sz w:val="16"/>
                <w:szCs w:val="16"/>
                <w:lang w:val="en-US" w:eastAsia="ja-JP"/>
              </w:rPr>
            </w:pPr>
            <w:ins w:id="6221" w:author="Multrus, Markus" w:date="2024-01-25T20:17: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2013D015" w14:textId="77777777" w:rsidR="001F2071" w:rsidRPr="00FF640C" w:rsidRDefault="001F2071">
            <w:pPr>
              <w:widowControl/>
              <w:spacing w:after="0" w:line="240" w:lineRule="auto"/>
              <w:rPr>
                <w:ins w:id="6222" w:author="Multrus, Markus" w:date="2024-01-25T20:17:00Z"/>
                <w:rFonts w:eastAsia="MS PGothic" w:cs="Arial"/>
                <w:sz w:val="16"/>
                <w:szCs w:val="16"/>
                <w:lang w:val="en-US" w:eastAsia="ja-JP"/>
              </w:rPr>
            </w:pPr>
          </w:p>
        </w:tc>
      </w:tr>
      <w:tr w:rsidR="001F2071" w:rsidRPr="00FF640C" w14:paraId="39EFE9BC" w14:textId="77777777">
        <w:trPr>
          <w:trHeight w:val="52"/>
          <w:jc w:val="center"/>
          <w:ins w:id="6223" w:author="Multrus, Markus" w:date="2024-01-25T20:17:00Z"/>
        </w:trPr>
        <w:tc>
          <w:tcPr>
            <w:tcW w:w="0" w:type="auto"/>
            <w:tcBorders>
              <w:top w:val="nil"/>
              <w:left w:val="nil"/>
              <w:bottom w:val="nil"/>
              <w:right w:val="single" w:sz="4" w:space="0" w:color="auto"/>
            </w:tcBorders>
            <w:shd w:val="clear" w:color="auto" w:fill="auto"/>
            <w:noWrap/>
            <w:vAlign w:val="bottom"/>
            <w:hideMark/>
          </w:tcPr>
          <w:p w14:paraId="4D5BAD8F" w14:textId="77777777" w:rsidR="001F2071" w:rsidRPr="00FF640C" w:rsidRDefault="001F2071">
            <w:pPr>
              <w:widowControl/>
              <w:spacing w:after="0" w:line="240" w:lineRule="auto"/>
              <w:rPr>
                <w:ins w:id="6224" w:author="Multrus, Markus" w:date="2024-01-25T20:17:00Z"/>
                <w:rFonts w:eastAsia="MS PGothic" w:cs="Arial"/>
                <w:sz w:val="16"/>
                <w:szCs w:val="16"/>
                <w:lang w:val="en-US" w:eastAsia="ja-JP"/>
              </w:rPr>
            </w:pPr>
            <w:ins w:id="6225" w:author="Multrus, Markus" w:date="2024-01-25T20:17: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511E19DB" w14:textId="77777777" w:rsidR="001F2071" w:rsidRPr="00FF640C" w:rsidRDefault="001F2071">
            <w:pPr>
              <w:widowControl/>
              <w:spacing w:after="0" w:line="240" w:lineRule="auto"/>
              <w:rPr>
                <w:ins w:id="6226" w:author="Multrus, Markus" w:date="2024-01-25T20:17:00Z"/>
                <w:rFonts w:eastAsia="MS PGothic" w:cs="Arial"/>
                <w:sz w:val="16"/>
                <w:szCs w:val="16"/>
                <w:lang w:val="en-US" w:eastAsia="ja-JP"/>
              </w:rPr>
            </w:pPr>
            <w:ins w:id="6227"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0AD2D30F" w14:textId="77777777" w:rsidR="001F2071" w:rsidRPr="00FF640C" w:rsidRDefault="001F2071">
            <w:pPr>
              <w:widowControl/>
              <w:spacing w:after="0" w:line="240" w:lineRule="auto"/>
              <w:rPr>
                <w:ins w:id="6228" w:author="Multrus, Markus" w:date="2024-01-25T20:17:00Z"/>
                <w:rFonts w:eastAsia="MS PGothic" w:cs="Arial"/>
                <w:sz w:val="16"/>
                <w:szCs w:val="16"/>
                <w:lang w:val="en-US" w:eastAsia="ja-JP"/>
              </w:rPr>
            </w:pPr>
            <w:ins w:id="6229" w:author="Multrus, Markus" w:date="2024-01-25T20:17: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54F79A86" w14:textId="77777777" w:rsidR="001F2071" w:rsidRPr="00FF640C" w:rsidRDefault="001F2071">
            <w:pPr>
              <w:widowControl/>
              <w:spacing w:after="0" w:line="240" w:lineRule="auto"/>
              <w:rPr>
                <w:ins w:id="6230" w:author="Multrus, Markus" w:date="2024-01-25T20:17:00Z"/>
                <w:rFonts w:eastAsia="MS PGothic" w:cs="Arial"/>
                <w:sz w:val="16"/>
                <w:szCs w:val="16"/>
                <w:lang w:val="en-US" w:eastAsia="ja-JP"/>
              </w:rPr>
            </w:pPr>
          </w:p>
        </w:tc>
      </w:tr>
      <w:tr w:rsidR="001F2071" w:rsidRPr="00FF640C" w14:paraId="51D8A1A0" w14:textId="77777777">
        <w:trPr>
          <w:trHeight w:val="52"/>
          <w:jc w:val="center"/>
          <w:ins w:id="6231" w:author="Multrus, Markus" w:date="2024-01-25T20:17:00Z"/>
        </w:trPr>
        <w:tc>
          <w:tcPr>
            <w:tcW w:w="0" w:type="auto"/>
            <w:tcBorders>
              <w:top w:val="nil"/>
              <w:left w:val="nil"/>
              <w:right w:val="single" w:sz="4" w:space="0" w:color="auto"/>
            </w:tcBorders>
            <w:shd w:val="clear" w:color="auto" w:fill="auto"/>
            <w:noWrap/>
            <w:vAlign w:val="bottom"/>
            <w:hideMark/>
          </w:tcPr>
          <w:p w14:paraId="43E6B015" w14:textId="77777777" w:rsidR="001F2071" w:rsidRPr="00FF640C" w:rsidRDefault="001F2071">
            <w:pPr>
              <w:widowControl/>
              <w:spacing w:after="0" w:line="240" w:lineRule="auto"/>
              <w:rPr>
                <w:ins w:id="6232" w:author="Multrus, Markus" w:date="2024-01-25T20:17:00Z"/>
                <w:rFonts w:eastAsia="MS PGothic" w:cs="Arial"/>
                <w:sz w:val="16"/>
                <w:szCs w:val="16"/>
                <w:lang w:val="en-US" w:eastAsia="ja-JP"/>
              </w:rPr>
            </w:pPr>
            <w:ins w:id="6233" w:author="Multrus, Markus" w:date="2024-01-25T20:17: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03FDE6DB" w14:textId="77777777" w:rsidR="001F2071" w:rsidRPr="00FF640C" w:rsidRDefault="001F2071">
            <w:pPr>
              <w:widowControl/>
              <w:spacing w:after="0" w:line="240" w:lineRule="auto"/>
              <w:rPr>
                <w:ins w:id="6234" w:author="Multrus, Markus" w:date="2024-01-25T20:17:00Z"/>
                <w:rFonts w:eastAsia="MS PGothic" w:cs="Arial"/>
                <w:sz w:val="16"/>
                <w:szCs w:val="16"/>
                <w:lang w:val="en-US" w:eastAsia="ja-JP"/>
              </w:rPr>
            </w:pPr>
            <w:ins w:id="6235" w:author="Multrus, Markus" w:date="2024-01-25T20:17: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3E8E0F23" w14:textId="77777777" w:rsidR="001F2071" w:rsidRPr="00FF640C" w:rsidRDefault="001F2071">
            <w:pPr>
              <w:widowControl/>
              <w:spacing w:after="0" w:line="240" w:lineRule="auto"/>
              <w:rPr>
                <w:ins w:id="6236" w:author="Multrus, Markus" w:date="2024-01-25T20:17:00Z"/>
                <w:rFonts w:eastAsia="MS PGothic" w:cs="Arial"/>
                <w:sz w:val="16"/>
                <w:szCs w:val="16"/>
                <w:lang w:val="en-US" w:eastAsia="ja-JP"/>
              </w:rPr>
            </w:pPr>
            <w:ins w:id="6237" w:author="Multrus, Markus" w:date="2024-01-25T20:17: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6AE798AA" w14:textId="77777777" w:rsidR="001F2071" w:rsidRPr="00FF640C" w:rsidRDefault="001F2071">
            <w:pPr>
              <w:widowControl/>
              <w:spacing w:after="0" w:line="240" w:lineRule="auto"/>
              <w:rPr>
                <w:ins w:id="6238" w:author="Multrus, Markus" w:date="2024-01-25T20:17:00Z"/>
                <w:rFonts w:eastAsia="MS PGothic" w:cs="Arial"/>
                <w:sz w:val="16"/>
                <w:szCs w:val="16"/>
                <w:lang w:val="en-US" w:eastAsia="ja-JP"/>
              </w:rPr>
            </w:pPr>
          </w:p>
        </w:tc>
      </w:tr>
      <w:tr w:rsidR="001F2071" w:rsidRPr="00FF640C" w14:paraId="10693B84" w14:textId="77777777">
        <w:trPr>
          <w:trHeight w:val="52"/>
          <w:jc w:val="center"/>
          <w:ins w:id="6239" w:author="Multrus, Markus" w:date="2024-01-25T20:17:00Z"/>
        </w:trPr>
        <w:tc>
          <w:tcPr>
            <w:tcW w:w="0" w:type="auto"/>
            <w:tcBorders>
              <w:top w:val="nil"/>
              <w:left w:val="nil"/>
              <w:bottom w:val="single" w:sz="4" w:space="0" w:color="auto"/>
              <w:right w:val="single" w:sz="4" w:space="0" w:color="auto"/>
            </w:tcBorders>
            <w:shd w:val="clear" w:color="auto" w:fill="auto"/>
            <w:noWrap/>
            <w:vAlign w:val="bottom"/>
            <w:hideMark/>
          </w:tcPr>
          <w:p w14:paraId="7EBD584E" w14:textId="77777777" w:rsidR="001F2071" w:rsidRPr="00FF640C" w:rsidRDefault="001F2071">
            <w:pPr>
              <w:widowControl/>
              <w:spacing w:after="0" w:line="240" w:lineRule="auto"/>
              <w:rPr>
                <w:ins w:id="6240" w:author="Multrus, Markus" w:date="2024-01-25T20:17:00Z"/>
                <w:rFonts w:eastAsia="MS PGothic" w:cs="Arial"/>
                <w:sz w:val="16"/>
                <w:szCs w:val="16"/>
                <w:lang w:val="en-US" w:eastAsia="ja-JP"/>
              </w:rPr>
            </w:pPr>
            <w:ins w:id="6241" w:author="Multrus, Markus" w:date="2024-01-25T20:17: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F198BB" w14:textId="77777777" w:rsidR="001F2071" w:rsidRPr="00FF640C" w:rsidRDefault="001F2071">
            <w:pPr>
              <w:widowControl/>
              <w:spacing w:after="0" w:line="240" w:lineRule="auto"/>
              <w:rPr>
                <w:ins w:id="6242" w:author="Multrus, Markus" w:date="2024-01-25T20:17:00Z"/>
                <w:rFonts w:eastAsia="MS PGothic" w:cs="Arial"/>
                <w:sz w:val="16"/>
                <w:szCs w:val="16"/>
                <w:lang w:val="en-US" w:eastAsia="ja-JP"/>
              </w:rPr>
            </w:pPr>
            <w:ins w:id="6243" w:author="Multrus, Markus" w:date="2024-01-25T20:17: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0F7D0318" w14:textId="77777777" w:rsidR="001F2071" w:rsidRPr="00FF640C" w:rsidRDefault="001F2071">
            <w:pPr>
              <w:widowControl/>
              <w:spacing w:after="0" w:line="240" w:lineRule="auto"/>
              <w:rPr>
                <w:ins w:id="6244" w:author="Multrus, Markus" w:date="2024-01-25T20:17:00Z"/>
                <w:rFonts w:eastAsia="MS PGothic" w:cs="Arial"/>
                <w:sz w:val="16"/>
                <w:szCs w:val="16"/>
                <w:lang w:val="en-US" w:eastAsia="ja-JP"/>
              </w:rPr>
            </w:pPr>
            <w:ins w:id="6245" w:author="Multrus, Markus" w:date="2024-01-25T20:17: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49EC7C4C" w14:textId="77777777" w:rsidR="001F2071" w:rsidRPr="00FF640C" w:rsidRDefault="001F2071">
            <w:pPr>
              <w:widowControl/>
              <w:spacing w:after="0" w:line="240" w:lineRule="auto"/>
              <w:rPr>
                <w:ins w:id="6246" w:author="Multrus, Markus" w:date="2024-01-25T20:17:00Z"/>
                <w:rFonts w:eastAsia="MS PGothic" w:cs="Arial"/>
                <w:sz w:val="16"/>
                <w:szCs w:val="16"/>
                <w:lang w:val="en-US" w:eastAsia="ja-JP"/>
              </w:rPr>
            </w:pPr>
          </w:p>
        </w:tc>
      </w:tr>
      <w:tr w:rsidR="001F2071" w:rsidRPr="00FF640C" w14:paraId="65A2CBF2" w14:textId="77777777">
        <w:trPr>
          <w:trHeight w:val="52"/>
          <w:jc w:val="center"/>
          <w:ins w:id="6247" w:author="Multrus, Markus" w:date="2024-01-25T20:17:00Z"/>
        </w:trPr>
        <w:tc>
          <w:tcPr>
            <w:tcW w:w="0" w:type="auto"/>
            <w:tcBorders>
              <w:top w:val="single" w:sz="4" w:space="0" w:color="auto"/>
              <w:left w:val="nil"/>
              <w:bottom w:val="nil"/>
              <w:right w:val="single" w:sz="4" w:space="0" w:color="auto"/>
            </w:tcBorders>
            <w:shd w:val="clear" w:color="auto" w:fill="auto"/>
            <w:noWrap/>
            <w:vAlign w:val="bottom"/>
          </w:tcPr>
          <w:p w14:paraId="301CEA81" w14:textId="77777777" w:rsidR="001F2071" w:rsidRPr="00FF640C" w:rsidRDefault="001F2071">
            <w:pPr>
              <w:widowControl/>
              <w:spacing w:after="0" w:line="240" w:lineRule="auto"/>
              <w:rPr>
                <w:ins w:id="6248" w:author="Multrus, Markus" w:date="2024-01-25T20:17:00Z"/>
                <w:rFonts w:eastAsia="MS PGothic" w:cs="Arial"/>
                <w:sz w:val="16"/>
                <w:szCs w:val="16"/>
                <w:lang w:val="en-US" w:eastAsia="ja-JP"/>
              </w:rPr>
            </w:pPr>
            <w:ins w:id="6249" w:author="Multrus, Markus" w:date="2024-01-25T20:17: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605D2F80" w14:textId="77777777" w:rsidR="001F2071" w:rsidRPr="00FF640C" w:rsidRDefault="001F2071">
            <w:pPr>
              <w:widowControl/>
              <w:spacing w:after="0" w:line="240" w:lineRule="auto"/>
              <w:rPr>
                <w:ins w:id="6250" w:author="Multrus, Markus" w:date="2024-01-25T20:17:00Z"/>
                <w:rFonts w:eastAsia="MS PGothic" w:cs="Arial"/>
                <w:sz w:val="16"/>
                <w:szCs w:val="16"/>
                <w:lang w:val="en-US" w:eastAsia="ja-JP"/>
              </w:rPr>
            </w:pPr>
            <w:ins w:id="6251" w:author="Multrus, Markus" w:date="2024-01-25T20:17: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71F43D21" w14:textId="77777777" w:rsidR="001F2071" w:rsidRPr="00FF640C" w:rsidRDefault="001F2071">
            <w:pPr>
              <w:widowControl/>
              <w:spacing w:after="0" w:line="240" w:lineRule="auto"/>
              <w:rPr>
                <w:ins w:id="6252" w:author="Multrus, Markus" w:date="2024-01-25T20:17:00Z"/>
                <w:rFonts w:eastAsia="MS PGothic" w:cs="Arial"/>
                <w:sz w:val="16"/>
                <w:szCs w:val="16"/>
                <w:lang w:val="en-US" w:eastAsia="ja-JP"/>
              </w:rPr>
            </w:pPr>
            <w:ins w:id="6253" w:author="Multrus, Markus" w:date="2024-01-25T20:17: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41DA0FF4" w14:textId="77777777" w:rsidR="001F2071" w:rsidRPr="00FF640C" w:rsidRDefault="001F2071">
            <w:pPr>
              <w:widowControl/>
              <w:spacing w:after="0" w:line="240" w:lineRule="auto"/>
              <w:rPr>
                <w:ins w:id="6254" w:author="Multrus, Markus" w:date="2024-01-25T20:17:00Z"/>
                <w:rFonts w:eastAsia="MS PGothic" w:cs="Arial"/>
                <w:sz w:val="16"/>
                <w:szCs w:val="16"/>
                <w:lang w:val="en-US" w:eastAsia="ja-JP"/>
              </w:rPr>
            </w:pPr>
          </w:p>
        </w:tc>
      </w:tr>
      <w:tr w:rsidR="001F2071" w:rsidRPr="00FF640C" w14:paraId="26EA2BC5" w14:textId="77777777">
        <w:trPr>
          <w:trHeight w:val="52"/>
          <w:jc w:val="center"/>
          <w:ins w:id="6255" w:author="Multrus, Markus" w:date="2024-01-25T20:17:00Z"/>
        </w:trPr>
        <w:tc>
          <w:tcPr>
            <w:tcW w:w="0" w:type="auto"/>
            <w:tcBorders>
              <w:top w:val="nil"/>
              <w:left w:val="nil"/>
              <w:right w:val="single" w:sz="4" w:space="0" w:color="auto"/>
            </w:tcBorders>
            <w:shd w:val="clear" w:color="auto" w:fill="auto"/>
            <w:noWrap/>
            <w:vAlign w:val="bottom"/>
          </w:tcPr>
          <w:p w14:paraId="3176E79E" w14:textId="77777777" w:rsidR="001F2071" w:rsidRDefault="001F2071">
            <w:pPr>
              <w:widowControl/>
              <w:spacing w:after="0" w:line="240" w:lineRule="auto"/>
              <w:rPr>
                <w:ins w:id="6256" w:author="Multrus, Markus" w:date="2024-01-25T20:17:00Z"/>
                <w:rFonts w:cs="Arial"/>
                <w:sz w:val="16"/>
                <w:szCs w:val="16"/>
              </w:rPr>
            </w:pPr>
            <w:ins w:id="6257" w:author="Multrus, Markus" w:date="2024-01-25T20:17: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39A07709" w14:textId="77777777" w:rsidR="001F2071" w:rsidRPr="00FF640C" w:rsidRDefault="001F2071">
            <w:pPr>
              <w:widowControl/>
              <w:spacing w:after="0" w:line="240" w:lineRule="auto"/>
              <w:rPr>
                <w:ins w:id="6258" w:author="Multrus, Markus" w:date="2024-01-25T20:17:00Z"/>
                <w:rFonts w:cs="Arial"/>
                <w:sz w:val="16"/>
                <w:szCs w:val="16"/>
              </w:rPr>
            </w:pPr>
            <w:ins w:id="6259"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5C03578E" w14:textId="77777777" w:rsidR="001F2071" w:rsidRDefault="001F2071">
            <w:pPr>
              <w:widowControl/>
              <w:spacing w:after="0" w:line="240" w:lineRule="auto"/>
              <w:rPr>
                <w:ins w:id="6260" w:author="Multrus, Markus" w:date="2024-01-25T20:17:00Z"/>
                <w:rFonts w:cs="Arial"/>
                <w:sz w:val="16"/>
                <w:szCs w:val="16"/>
              </w:rPr>
            </w:pPr>
            <w:ins w:id="6261" w:author="Multrus, Markus" w:date="2024-01-25T20:17:00Z">
              <w:r>
                <w:rPr>
                  <w:rFonts w:cs="Arial"/>
                  <w:sz w:val="16"/>
                  <w:szCs w:val="16"/>
                </w:rPr>
                <w:t>16.4</w:t>
              </w:r>
            </w:ins>
          </w:p>
        </w:tc>
        <w:tc>
          <w:tcPr>
            <w:tcW w:w="1707" w:type="dxa"/>
            <w:tcBorders>
              <w:top w:val="nil"/>
              <w:left w:val="nil"/>
            </w:tcBorders>
            <w:shd w:val="clear" w:color="auto" w:fill="auto"/>
            <w:noWrap/>
          </w:tcPr>
          <w:p w14:paraId="0742C0C6" w14:textId="77777777" w:rsidR="001F2071" w:rsidRPr="00B912FA" w:rsidRDefault="001F2071">
            <w:pPr>
              <w:widowControl/>
              <w:spacing w:after="0" w:line="240" w:lineRule="auto"/>
              <w:rPr>
                <w:ins w:id="6262" w:author="Multrus, Markus" w:date="2024-01-25T20:17:00Z"/>
                <w:rFonts w:eastAsia="MS PGothic" w:cs="Arial"/>
                <w:sz w:val="16"/>
                <w:szCs w:val="16"/>
                <w:lang w:eastAsia="ja-JP"/>
              </w:rPr>
            </w:pPr>
          </w:p>
        </w:tc>
      </w:tr>
      <w:tr w:rsidR="001F2071" w:rsidRPr="00FF640C" w14:paraId="3F7C5410" w14:textId="77777777">
        <w:trPr>
          <w:trHeight w:val="52"/>
          <w:jc w:val="center"/>
          <w:ins w:id="6263" w:author="Multrus, Markus" w:date="2024-01-25T20:17:00Z"/>
        </w:trPr>
        <w:tc>
          <w:tcPr>
            <w:tcW w:w="0" w:type="auto"/>
            <w:tcBorders>
              <w:top w:val="nil"/>
              <w:left w:val="nil"/>
              <w:right w:val="single" w:sz="4" w:space="0" w:color="auto"/>
            </w:tcBorders>
            <w:shd w:val="clear" w:color="auto" w:fill="auto"/>
            <w:noWrap/>
            <w:vAlign w:val="bottom"/>
            <w:hideMark/>
          </w:tcPr>
          <w:p w14:paraId="009DF51E" w14:textId="77777777" w:rsidR="001F2071" w:rsidRPr="00FF640C" w:rsidRDefault="001F2071">
            <w:pPr>
              <w:widowControl/>
              <w:spacing w:after="0" w:line="240" w:lineRule="auto"/>
              <w:rPr>
                <w:ins w:id="6264" w:author="Multrus, Markus" w:date="2024-01-25T20:17:00Z"/>
                <w:rFonts w:eastAsia="MS PGothic" w:cs="Arial"/>
                <w:sz w:val="16"/>
                <w:szCs w:val="16"/>
                <w:lang w:val="en-US" w:eastAsia="ja-JP"/>
              </w:rPr>
            </w:pPr>
            <w:ins w:id="6265" w:author="Multrus, Markus" w:date="2024-01-25T20:17: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46D13D7D" w14:textId="77777777" w:rsidR="001F2071" w:rsidRPr="00FF640C" w:rsidRDefault="001F2071">
            <w:pPr>
              <w:widowControl/>
              <w:spacing w:after="0" w:line="240" w:lineRule="auto"/>
              <w:rPr>
                <w:ins w:id="6266" w:author="Multrus, Markus" w:date="2024-01-25T20:17:00Z"/>
                <w:rFonts w:eastAsia="MS PGothic" w:cs="Arial"/>
                <w:sz w:val="16"/>
                <w:szCs w:val="16"/>
                <w:lang w:val="en-US" w:eastAsia="ja-JP"/>
              </w:rPr>
            </w:pPr>
            <w:ins w:id="6267"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6430CA16" w14:textId="77777777" w:rsidR="001F2071" w:rsidRPr="00FF640C" w:rsidRDefault="001F2071">
            <w:pPr>
              <w:widowControl/>
              <w:spacing w:after="0" w:line="240" w:lineRule="auto"/>
              <w:rPr>
                <w:ins w:id="6268" w:author="Multrus, Markus" w:date="2024-01-25T20:17:00Z"/>
                <w:rFonts w:eastAsia="MS PGothic" w:cs="Arial"/>
                <w:sz w:val="16"/>
                <w:szCs w:val="16"/>
                <w:lang w:val="en-US" w:eastAsia="ja-JP"/>
              </w:rPr>
            </w:pPr>
            <w:ins w:id="6269" w:author="Multrus, Markus" w:date="2024-01-25T20:17:00Z">
              <w:r>
                <w:rPr>
                  <w:rFonts w:eastAsia="MS PGothic" w:cs="Arial"/>
                  <w:sz w:val="16"/>
                  <w:szCs w:val="16"/>
                  <w:lang w:eastAsia="ja-JP"/>
                </w:rPr>
                <w:t>24.4</w:t>
              </w:r>
            </w:ins>
          </w:p>
        </w:tc>
        <w:tc>
          <w:tcPr>
            <w:tcW w:w="1707" w:type="dxa"/>
            <w:tcBorders>
              <w:top w:val="nil"/>
              <w:left w:val="nil"/>
            </w:tcBorders>
            <w:shd w:val="clear" w:color="auto" w:fill="auto"/>
            <w:noWrap/>
          </w:tcPr>
          <w:p w14:paraId="3EC5A5F4" w14:textId="77777777" w:rsidR="001F2071" w:rsidRPr="00FF640C" w:rsidRDefault="001F2071">
            <w:pPr>
              <w:widowControl/>
              <w:spacing w:after="0" w:line="240" w:lineRule="auto"/>
              <w:rPr>
                <w:ins w:id="6270" w:author="Multrus, Markus" w:date="2024-01-25T20:17:00Z"/>
                <w:rFonts w:eastAsia="MS PGothic" w:cs="Arial"/>
                <w:sz w:val="16"/>
                <w:szCs w:val="16"/>
                <w:lang w:val="en-US" w:eastAsia="ja-JP"/>
              </w:rPr>
            </w:pPr>
          </w:p>
        </w:tc>
      </w:tr>
      <w:tr w:rsidR="001F2071" w:rsidRPr="00FF640C" w14:paraId="5FB925A3" w14:textId="77777777">
        <w:trPr>
          <w:trHeight w:val="52"/>
          <w:jc w:val="center"/>
          <w:ins w:id="6271" w:author="Multrus, Markus" w:date="2024-01-25T20:17:00Z"/>
        </w:trPr>
        <w:tc>
          <w:tcPr>
            <w:tcW w:w="0" w:type="auto"/>
            <w:tcBorders>
              <w:top w:val="nil"/>
              <w:left w:val="nil"/>
              <w:right w:val="single" w:sz="4" w:space="0" w:color="auto"/>
            </w:tcBorders>
            <w:shd w:val="clear" w:color="auto" w:fill="auto"/>
            <w:noWrap/>
            <w:vAlign w:val="bottom"/>
            <w:hideMark/>
          </w:tcPr>
          <w:p w14:paraId="1FB1BC29" w14:textId="77777777" w:rsidR="001F2071" w:rsidRPr="00FF640C" w:rsidRDefault="001F2071">
            <w:pPr>
              <w:widowControl/>
              <w:spacing w:after="0" w:line="240" w:lineRule="auto"/>
              <w:rPr>
                <w:ins w:id="6272" w:author="Multrus, Markus" w:date="2024-01-25T20:17:00Z"/>
                <w:rFonts w:eastAsia="MS PGothic" w:cs="Arial"/>
                <w:sz w:val="16"/>
                <w:szCs w:val="16"/>
                <w:lang w:val="en-US" w:eastAsia="ja-JP"/>
              </w:rPr>
            </w:pPr>
            <w:ins w:id="6273" w:author="Multrus, Markus" w:date="2024-01-25T20:17: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008C3C47" w14:textId="77777777" w:rsidR="001F2071" w:rsidRPr="00FF640C" w:rsidRDefault="001F2071">
            <w:pPr>
              <w:widowControl/>
              <w:spacing w:after="0" w:line="240" w:lineRule="auto"/>
              <w:rPr>
                <w:ins w:id="6274" w:author="Multrus, Markus" w:date="2024-01-25T20:17:00Z"/>
                <w:rFonts w:eastAsia="MS PGothic" w:cs="Arial"/>
                <w:sz w:val="16"/>
                <w:szCs w:val="16"/>
                <w:lang w:val="en-US" w:eastAsia="ja-JP"/>
              </w:rPr>
            </w:pPr>
            <w:ins w:id="6275"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1EF118EE" w14:textId="77777777" w:rsidR="001F2071" w:rsidRPr="00FF640C" w:rsidRDefault="001F2071">
            <w:pPr>
              <w:widowControl/>
              <w:spacing w:after="0" w:line="240" w:lineRule="auto"/>
              <w:rPr>
                <w:ins w:id="6276" w:author="Multrus, Markus" w:date="2024-01-25T20:17:00Z"/>
                <w:rFonts w:eastAsia="MS PGothic" w:cs="Arial"/>
                <w:sz w:val="16"/>
                <w:szCs w:val="16"/>
                <w:lang w:val="en-US" w:eastAsia="ja-JP"/>
              </w:rPr>
            </w:pPr>
            <w:ins w:id="6277" w:author="Multrus, Markus" w:date="2024-01-25T20:17:00Z">
              <w:r>
                <w:rPr>
                  <w:rFonts w:eastAsia="MS PGothic" w:cs="Arial"/>
                  <w:sz w:val="16"/>
                  <w:szCs w:val="16"/>
                  <w:lang w:eastAsia="ja-JP"/>
                </w:rPr>
                <w:t>32.0</w:t>
              </w:r>
            </w:ins>
          </w:p>
        </w:tc>
        <w:tc>
          <w:tcPr>
            <w:tcW w:w="1707" w:type="dxa"/>
            <w:tcBorders>
              <w:top w:val="nil"/>
              <w:left w:val="nil"/>
            </w:tcBorders>
            <w:shd w:val="clear" w:color="auto" w:fill="auto"/>
            <w:noWrap/>
          </w:tcPr>
          <w:p w14:paraId="22563197" w14:textId="77777777" w:rsidR="001F2071" w:rsidRPr="00FF640C" w:rsidRDefault="001F2071">
            <w:pPr>
              <w:widowControl/>
              <w:spacing w:after="0" w:line="240" w:lineRule="auto"/>
              <w:rPr>
                <w:ins w:id="6278" w:author="Multrus, Markus" w:date="2024-01-25T20:17:00Z"/>
                <w:rFonts w:eastAsia="MS PGothic" w:cs="Arial"/>
                <w:sz w:val="16"/>
                <w:szCs w:val="16"/>
                <w:lang w:val="en-US" w:eastAsia="ja-JP"/>
              </w:rPr>
            </w:pPr>
          </w:p>
        </w:tc>
      </w:tr>
      <w:tr w:rsidR="001F2071" w:rsidRPr="00FF640C" w14:paraId="2E54FB96" w14:textId="77777777">
        <w:trPr>
          <w:trHeight w:val="42"/>
          <w:jc w:val="center"/>
          <w:ins w:id="6279" w:author="Multrus, Markus" w:date="2024-01-25T20:17:00Z"/>
        </w:trPr>
        <w:tc>
          <w:tcPr>
            <w:tcW w:w="0" w:type="auto"/>
            <w:tcBorders>
              <w:left w:val="nil"/>
              <w:right w:val="single" w:sz="4" w:space="0" w:color="auto"/>
            </w:tcBorders>
            <w:shd w:val="clear" w:color="auto" w:fill="auto"/>
            <w:noWrap/>
            <w:vAlign w:val="bottom"/>
            <w:hideMark/>
          </w:tcPr>
          <w:p w14:paraId="5CE5D41D" w14:textId="77777777" w:rsidR="001F2071" w:rsidRPr="00FF640C" w:rsidRDefault="001F2071">
            <w:pPr>
              <w:widowControl/>
              <w:spacing w:after="0" w:line="240" w:lineRule="auto"/>
              <w:rPr>
                <w:ins w:id="6280" w:author="Multrus, Markus" w:date="2024-01-25T20:17:00Z"/>
                <w:rFonts w:eastAsia="MS PGothic" w:cs="Arial"/>
                <w:sz w:val="16"/>
                <w:szCs w:val="16"/>
                <w:lang w:val="en-US" w:eastAsia="ja-JP"/>
              </w:rPr>
            </w:pPr>
            <w:ins w:id="6281" w:author="Multrus, Markus" w:date="2024-01-25T20:17: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78074249" w14:textId="77777777" w:rsidR="001F2071" w:rsidRPr="00FF640C" w:rsidRDefault="001F2071">
            <w:pPr>
              <w:widowControl/>
              <w:spacing w:after="0" w:line="240" w:lineRule="auto"/>
              <w:rPr>
                <w:ins w:id="6282" w:author="Multrus, Markus" w:date="2024-01-25T20:17:00Z"/>
                <w:rFonts w:eastAsia="MS PGothic" w:cs="Arial"/>
                <w:sz w:val="16"/>
                <w:szCs w:val="16"/>
                <w:lang w:val="en-US" w:eastAsia="ja-JP"/>
              </w:rPr>
            </w:pPr>
            <w:ins w:id="6283"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4986DDFC" w14:textId="77777777" w:rsidR="001F2071" w:rsidRPr="00FF640C" w:rsidRDefault="001F2071">
            <w:pPr>
              <w:widowControl/>
              <w:spacing w:after="0" w:line="240" w:lineRule="auto"/>
              <w:rPr>
                <w:ins w:id="6284" w:author="Multrus, Markus" w:date="2024-01-25T20:17:00Z"/>
                <w:rFonts w:eastAsia="MS PGothic" w:cs="Arial"/>
                <w:sz w:val="16"/>
                <w:szCs w:val="16"/>
                <w:lang w:val="en-US" w:eastAsia="ja-JP"/>
              </w:rPr>
            </w:pPr>
            <w:ins w:id="6285" w:author="Multrus, Markus" w:date="2024-01-25T20:17:00Z">
              <w:r>
                <w:rPr>
                  <w:rFonts w:eastAsia="MS PGothic" w:cs="Arial"/>
                  <w:sz w:val="16"/>
                  <w:szCs w:val="16"/>
                  <w:lang w:eastAsia="ja-JP"/>
                </w:rPr>
                <w:t>48.0</w:t>
              </w:r>
            </w:ins>
          </w:p>
        </w:tc>
        <w:tc>
          <w:tcPr>
            <w:tcW w:w="1707" w:type="dxa"/>
            <w:tcBorders>
              <w:left w:val="nil"/>
            </w:tcBorders>
            <w:shd w:val="clear" w:color="auto" w:fill="auto"/>
            <w:noWrap/>
          </w:tcPr>
          <w:p w14:paraId="55FEE2F0" w14:textId="77777777" w:rsidR="001F2071" w:rsidRPr="00FF640C" w:rsidRDefault="001F2071">
            <w:pPr>
              <w:widowControl/>
              <w:spacing w:after="0" w:line="240" w:lineRule="auto"/>
              <w:rPr>
                <w:ins w:id="6286" w:author="Multrus, Markus" w:date="2024-01-25T20:17:00Z"/>
                <w:rFonts w:eastAsia="MS PGothic" w:cs="Arial"/>
                <w:sz w:val="16"/>
                <w:szCs w:val="16"/>
                <w:lang w:val="en-US" w:eastAsia="ja-JP"/>
              </w:rPr>
            </w:pPr>
          </w:p>
        </w:tc>
      </w:tr>
      <w:tr w:rsidR="001F2071" w:rsidRPr="00FF640C" w14:paraId="249C70CF" w14:textId="77777777">
        <w:trPr>
          <w:trHeight w:val="52"/>
          <w:jc w:val="center"/>
          <w:ins w:id="6287" w:author="Multrus, Markus" w:date="2024-01-25T20:17:00Z"/>
        </w:trPr>
        <w:tc>
          <w:tcPr>
            <w:tcW w:w="0" w:type="auto"/>
            <w:tcBorders>
              <w:left w:val="nil"/>
              <w:right w:val="single" w:sz="4" w:space="0" w:color="auto"/>
            </w:tcBorders>
            <w:shd w:val="clear" w:color="auto" w:fill="auto"/>
            <w:noWrap/>
            <w:vAlign w:val="bottom"/>
            <w:hideMark/>
          </w:tcPr>
          <w:p w14:paraId="0D4480A3" w14:textId="77777777" w:rsidR="001F2071" w:rsidRPr="00FF640C" w:rsidRDefault="001F2071">
            <w:pPr>
              <w:widowControl/>
              <w:spacing w:after="0" w:line="240" w:lineRule="auto"/>
              <w:rPr>
                <w:ins w:id="6288" w:author="Multrus, Markus" w:date="2024-01-25T20:17:00Z"/>
                <w:rFonts w:eastAsia="MS PGothic" w:cs="Arial"/>
                <w:sz w:val="16"/>
                <w:szCs w:val="16"/>
                <w:lang w:val="en-US" w:eastAsia="ja-JP"/>
              </w:rPr>
            </w:pPr>
            <w:ins w:id="6289" w:author="Multrus, Markus" w:date="2024-01-25T20:17: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1807AA36" w14:textId="77777777" w:rsidR="001F2071" w:rsidRPr="00FF640C" w:rsidRDefault="001F2071">
            <w:pPr>
              <w:widowControl/>
              <w:spacing w:after="0" w:line="240" w:lineRule="auto"/>
              <w:rPr>
                <w:ins w:id="6290" w:author="Multrus, Markus" w:date="2024-01-25T20:17:00Z"/>
                <w:rFonts w:eastAsia="MS PGothic" w:cs="Arial"/>
                <w:sz w:val="16"/>
                <w:szCs w:val="16"/>
                <w:lang w:val="en-US" w:eastAsia="ja-JP"/>
              </w:rPr>
            </w:pPr>
            <w:ins w:id="6291"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7919878C" w14:textId="77777777" w:rsidR="001F2071" w:rsidRPr="00FF640C" w:rsidRDefault="001F2071">
            <w:pPr>
              <w:widowControl/>
              <w:spacing w:after="0" w:line="240" w:lineRule="auto"/>
              <w:rPr>
                <w:ins w:id="6292" w:author="Multrus, Markus" w:date="2024-01-25T20:17:00Z"/>
                <w:rFonts w:eastAsia="MS PGothic" w:cs="Arial"/>
                <w:sz w:val="16"/>
                <w:szCs w:val="16"/>
                <w:lang w:val="en-US" w:eastAsia="ja-JP"/>
              </w:rPr>
            </w:pPr>
            <w:ins w:id="6293" w:author="Multrus, Markus" w:date="2024-01-25T20:17:00Z">
              <w:r>
                <w:rPr>
                  <w:rFonts w:eastAsia="MS PGothic" w:cs="Arial"/>
                  <w:sz w:val="16"/>
                  <w:szCs w:val="16"/>
                  <w:lang w:eastAsia="ja-JP"/>
                </w:rPr>
                <w:t>64.0</w:t>
              </w:r>
            </w:ins>
          </w:p>
        </w:tc>
        <w:tc>
          <w:tcPr>
            <w:tcW w:w="1707" w:type="dxa"/>
            <w:tcBorders>
              <w:left w:val="nil"/>
            </w:tcBorders>
            <w:shd w:val="clear" w:color="auto" w:fill="auto"/>
            <w:noWrap/>
          </w:tcPr>
          <w:p w14:paraId="6371ECF5" w14:textId="77777777" w:rsidR="001F2071" w:rsidRPr="00FF640C" w:rsidRDefault="001F2071">
            <w:pPr>
              <w:widowControl/>
              <w:spacing w:after="0" w:line="240" w:lineRule="auto"/>
              <w:rPr>
                <w:ins w:id="6294" w:author="Multrus, Markus" w:date="2024-01-25T20:17:00Z"/>
                <w:rFonts w:eastAsia="MS PGothic" w:cs="Arial"/>
                <w:sz w:val="16"/>
                <w:szCs w:val="16"/>
                <w:lang w:val="en-US" w:eastAsia="ja-JP"/>
              </w:rPr>
            </w:pPr>
          </w:p>
        </w:tc>
      </w:tr>
      <w:tr w:rsidR="001F2071" w:rsidRPr="00FF640C" w14:paraId="5D0B2C10" w14:textId="77777777">
        <w:trPr>
          <w:trHeight w:val="52"/>
          <w:jc w:val="center"/>
          <w:ins w:id="6295" w:author="Multrus, Markus" w:date="2024-01-25T20:17:00Z"/>
        </w:trPr>
        <w:tc>
          <w:tcPr>
            <w:tcW w:w="0" w:type="auto"/>
            <w:tcBorders>
              <w:left w:val="nil"/>
              <w:right w:val="single" w:sz="4" w:space="0" w:color="auto"/>
            </w:tcBorders>
            <w:shd w:val="clear" w:color="auto" w:fill="auto"/>
            <w:noWrap/>
            <w:vAlign w:val="bottom"/>
          </w:tcPr>
          <w:p w14:paraId="20A08E11" w14:textId="77777777" w:rsidR="001F2071" w:rsidRPr="00FF640C" w:rsidRDefault="001F2071">
            <w:pPr>
              <w:widowControl/>
              <w:spacing w:after="0" w:line="240" w:lineRule="auto"/>
              <w:rPr>
                <w:ins w:id="6296" w:author="Multrus, Markus" w:date="2024-01-25T20:17:00Z"/>
                <w:rFonts w:cs="Arial"/>
                <w:sz w:val="16"/>
                <w:szCs w:val="16"/>
              </w:rPr>
            </w:pPr>
            <w:ins w:id="6297" w:author="Multrus, Markus" w:date="2024-01-25T20:17:00Z">
              <w:r>
                <w:rPr>
                  <w:rFonts w:cs="Arial"/>
                  <w:sz w:val="16"/>
                  <w:szCs w:val="16"/>
                </w:rPr>
                <w:t>c25</w:t>
              </w:r>
            </w:ins>
          </w:p>
        </w:tc>
        <w:tc>
          <w:tcPr>
            <w:tcW w:w="0" w:type="auto"/>
            <w:tcBorders>
              <w:left w:val="single" w:sz="4" w:space="0" w:color="auto"/>
              <w:right w:val="single" w:sz="4" w:space="0" w:color="auto"/>
            </w:tcBorders>
            <w:shd w:val="clear" w:color="auto" w:fill="auto"/>
            <w:noWrap/>
          </w:tcPr>
          <w:p w14:paraId="4A76E5FC" w14:textId="77777777" w:rsidR="001F2071" w:rsidRDefault="001F2071">
            <w:pPr>
              <w:widowControl/>
              <w:spacing w:after="0" w:line="240" w:lineRule="auto"/>
              <w:rPr>
                <w:ins w:id="6298" w:author="Multrus, Markus" w:date="2024-01-25T20:17:00Z"/>
                <w:rFonts w:eastAsia="MS PGothic" w:cs="Arial"/>
                <w:sz w:val="16"/>
                <w:szCs w:val="16"/>
                <w:lang w:eastAsia="ja-JP"/>
              </w:rPr>
            </w:pPr>
            <w:ins w:id="6299"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E61DD25" w14:textId="77777777" w:rsidR="001F2071" w:rsidRDefault="001F2071">
            <w:pPr>
              <w:widowControl/>
              <w:spacing w:after="0" w:line="240" w:lineRule="auto"/>
              <w:rPr>
                <w:ins w:id="6300" w:author="Multrus, Markus" w:date="2024-01-25T20:17:00Z"/>
                <w:rFonts w:eastAsia="MS PGothic" w:cs="Arial"/>
                <w:sz w:val="16"/>
                <w:szCs w:val="16"/>
                <w:lang w:eastAsia="ja-JP"/>
              </w:rPr>
            </w:pPr>
            <w:ins w:id="6301" w:author="Multrus, Markus" w:date="2024-01-25T20:17:00Z">
              <w:r>
                <w:rPr>
                  <w:rFonts w:eastAsia="MS PGothic" w:cs="Arial"/>
                  <w:sz w:val="16"/>
                  <w:szCs w:val="16"/>
                  <w:lang w:eastAsia="ja-JP"/>
                </w:rPr>
                <w:t>80.0</w:t>
              </w:r>
            </w:ins>
          </w:p>
        </w:tc>
        <w:tc>
          <w:tcPr>
            <w:tcW w:w="1707" w:type="dxa"/>
            <w:tcBorders>
              <w:left w:val="nil"/>
            </w:tcBorders>
            <w:shd w:val="clear" w:color="auto" w:fill="auto"/>
            <w:noWrap/>
          </w:tcPr>
          <w:p w14:paraId="1B6DC429" w14:textId="77777777" w:rsidR="001F2071" w:rsidRPr="00FF640C" w:rsidRDefault="001F2071">
            <w:pPr>
              <w:widowControl/>
              <w:spacing w:after="0" w:line="240" w:lineRule="auto"/>
              <w:rPr>
                <w:ins w:id="6302" w:author="Multrus, Markus" w:date="2024-01-25T20:17:00Z"/>
                <w:rFonts w:eastAsia="MS PGothic" w:cs="Arial"/>
                <w:sz w:val="16"/>
                <w:szCs w:val="16"/>
                <w:lang w:val="en-US" w:eastAsia="ja-JP"/>
              </w:rPr>
            </w:pPr>
          </w:p>
        </w:tc>
      </w:tr>
      <w:tr w:rsidR="001F2071" w:rsidRPr="00FF640C" w14:paraId="4636BA61" w14:textId="77777777">
        <w:trPr>
          <w:trHeight w:val="52"/>
          <w:jc w:val="center"/>
          <w:ins w:id="6303" w:author="Multrus, Markus" w:date="2024-01-25T20:17:00Z"/>
        </w:trPr>
        <w:tc>
          <w:tcPr>
            <w:tcW w:w="0" w:type="auto"/>
            <w:tcBorders>
              <w:left w:val="nil"/>
              <w:right w:val="single" w:sz="4" w:space="0" w:color="auto"/>
            </w:tcBorders>
            <w:shd w:val="clear" w:color="auto" w:fill="auto"/>
            <w:noWrap/>
            <w:vAlign w:val="bottom"/>
          </w:tcPr>
          <w:p w14:paraId="10A6537B" w14:textId="77777777" w:rsidR="001F2071" w:rsidRDefault="001F2071">
            <w:pPr>
              <w:widowControl/>
              <w:spacing w:after="0" w:line="240" w:lineRule="auto"/>
              <w:rPr>
                <w:ins w:id="6304" w:author="Multrus, Markus" w:date="2024-01-25T20:17:00Z"/>
                <w:rFonts w:cs="Arial"/>
                <w:sz w:val="16"/>
                <w:szCs w:val="16"/>
              </w:rPr>
            </w:pPr>
            <w:ins w:id="6305" w:author="Multrus, Markus" w:date="2024-01-25T20:17:00Z">
              <w:r>
                <w:rPr>
                  <w:rFonts w:cs="Arial"/>
                  <w:sz w:val="16"/>
                  <w:szCs w:val="16"/>
                </w:rPr>
                <w:t>c26</w:t>
              </w:r>
            </w:ins>
          </w:p>
        </w:tc>
        <w:tc>
          <w:tcPr>
            <w:tcW w:w="0" w:type="auto"/>
            <w:tcBorders>
              <w:left w:val="single" w:sz="4" w:space="0" w:color="auto"/>
              <w:right w:val="single" w:sz="4" w:space="0" w:color="auto"/>
            </w:tcBorders>
            <w:shd w:val="clear" w:color="auto" w:fill="auto"/>
            <w:noWrap/>
          </w:tcPr>
          <w:p w14:paraId="57DD5E37" w14:textId="77777777" w:rsidR="001F2071" w:rsidRDefault="001F2071">
            <w:pPr>
              <w:widowControl/>
              <w:spacing w:after="0" w:line="240" w:lineRule="auto"/>
              <w:rPr>
                <w:ins w:id="6306" w:author="Multrus, Markus" w:date="2024-01-25T20:17:00Z"/>
                <w:rFonts w:eastAsia="MS PGothic" w:cs="Arial"/>
                <w:sz w:val="16"/>
                <w:szCs w:val="16"/>
                <w:lang w:eastAsia="ja-JP"/>
              </w:rPr>
            </w:pPr>
            <w:ins w:id="6307" w:author="Multrus, Markus" w:date="2024-01-25T20:17: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62743739" w14:textId="77777777" w:rsidR="001F2071" w:rsidRDefault="001F2071">
            <w:pPr>
              <w:widowControl/>
              <w:spacing w:after="0" w:line="240" w:lineRule="auto"/>
              <w:rPr>
                <w:ins w:id="6308" w:author="Multrus, Markus" w:date="2024-01-25T20:17:00Z"/>
                <w:rFonts w:eastAsia="MS PGothic" w:cs="Arial"/>
                <w:sz w:val="16"/>
                <w:szCs w:val="16"/>
                <w:lang w:eastAsia="ja-JP"/>
              </w:rPr>
            </w:pPr>
            <w:ins w:id="6309" w:author="Multrus, Markus" w:date="2024-01-25T20:17:00Z">
              <w:r>
                <w:rPr>
                  <w:rFonts w:eastAsia="MS PGothic" w:cs="Arial"/>
                  <w:sz w:val="16"/>
                  <w:szCs w:val="16"/>
                  <w:lang w:eastAsia="ja-JP"/>
                </w:rPr>
                <w:t>96.0</w:t>
              </w:r>
            </w:ins>
          </w:p>
        </w:tc>
        <w:tc>
          <w:tcPr>
            <w:tcW w:w="1707" w:type="dxa"/>
            <w:tcBorders>
              <w:left w:val="nil"/>
            </w:tcBorders>
            <w:shd w:val="clear" w:color="auto" w:fill="auto"/>
            <w:noWrap/>
          </w:tcPr>
          <w:p w14:paraId="1F777E58" w14:textId="77777777" w:rsidR="001F2071" w:rsidRPr="00FF640C" w:rsidRDefault="001F2071">
            <w:pPr>
              <w:widowControl/>
              <w:spacing w:after="0" w:line="240" w:lineRule="auto"/>
              <w:rPr>
                <w:ins w:id="6310" w:author="Multrus, Markus" w:date="2024-01-25T20:17:00Z"/>
                <w:rFonts w:eastAsia="MS PGothic" w:cs="Arial"/>
                <w:sz w:val="16"/>
                <w:szCs w:val="16"/>
                <w:lang w:val="en-US" w:eastAsia="ja-JP"/>
              </w:rPr>
            </w:pPr>
          </w:p>
        </w:tc>
      </w:tr>
      <w:tr w:rsidR="001F2071" w:rsidRPr="00FF640C" w14:paraId="0A299C67" w14:textId="77777777">
        <w:trPr>
          <w:trHeight w:val="160"/>
          <w:jc w:val="center"/>
          <w:ins w:id="6311" w:author="Multrus, Markus" w:date="2024-01-25T20:17:00Z"/>
        </w:trPr>
        <w:tc>
          <w:tcPr>
            <w:tcW w:w="0" w:type="auto"/>
            <w:tcBorders>
              <w:top w:val="nil"/>
              <w:left w:val="nil"/>
              <w:bottom w:val="single" w:sz="4" w:space="0" w:color="auto"/>
              <w:right w:val="single" w:sz="4" w:space="0" w:color="auto"/>
            </w:tcBorders>
            <w:shd w:val="clear" w:color="auto" w:fill="auto"/>
            <w:noWrap/>
            <w:vAlign w:val="bottom"/>
            <w:hideMark/>
          </w:tcPr>
          <w:p w14:paraId="3C98EEDC" w14:textId="77777777" w:rsidR="001F2071" w:rsidRPr="00FF640C" w:rsidRDefault="001F2071">
            <w:pPr>
              <w:widowControl/>
              <w:spacing w:after="0" w:line="240" w:lineRule="auto"/>
              <w:rPr>
                <w:ins w:id="6312" w:author="Multrus, Markus" w:date="2024-01-25T20:17:00Z"/>
                <w:rFonts w:eastAsia="MS PGothic" w:cs="Arial"/>
                <w:sz w:val="16"/>
                <w:szCs w:val="16"/>
                <w:lang w:val="en-US" w:eastAsia="ja-JP"/>
              </w:rPr>
            </w:pPr>
            <w:ins w:id="6313" w:author="Multrus, Markus" w:date="2024-01-25T20:17: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52103CAC" w14:textId="77777777" w:rsidR="001F2071" w:rsidRPr="00FF640C" w:rsidRDefault="001F2071">
            <w:pPr>
              <w:widowControl/>
              <w:spacing w:after="0" w:line="240" w:lineRule="auto"/>
              <w:rPr>
                <w:ins w:id="6314" w:author="Multrus, Markus" w:date="2024-01-25T20:17:00Z"/>
                <w:rFonts w:eastAsia="MS PGothic" w:cs="Arial"/>
                <w:sz w:val="16"/>
                <w:szCs w:val="16"/>
                <w:lang w:val="en-US" w:eastAsia="ja-JP"/>
              </w:rPr>
            </w:pPr>
            <w:ins w:id="6315" w:author="Multrus, Markus" w:date="2024-01-25T20:17: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53F468A7" w14:textId="77777777" w:rsidR="001F2071" w:rsidRPr="00FF640C" w:rsidRDefault="001F2071">
            <w:pPr>
              <w:widowControl/>
              <w:spacing w:after="0" w:line="240" w:lineRule="auto"/>
              <w:rPr>
                <w:ins w:id="6316" w:author="Multrus, Markus" w:date="2024-01-25T20:17:00Z"/>
                <w:rFonts w:eastAsia="MS PGothic" w:cs="Arial"/>
                <w:sz w:val="16"/>
                <w:szCs w:val="16"/>
                <w:lang w:val="en-US" w:eastAsia="ja-JP"/>
              </w:rPr>
            </w:pPr>
            <w:ins w:id="6317" w:author="Multrus, Markus" w:date="2024-01-25T20:17: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625FA429" w14:textId="77777777" w:rsidR="001F2071" w:rsidRPr="00FF640C" w:rsidRDefault="001F2071">
            <w:pPr>
              <w:widowControl/>
              <w:spacing w:after="0" w:line="240" w:lineRule="auto"/>
              <w:rPr>
                <w:ins w:id="6318" w:author="Multrus, Markus" w:date="2024-01-25T20:17:00Z"/>
                <w:rFonts w:eastAsia="MS PGothic" w:cs="Arial"/>
                <w:sz w:val="16"/>
                <w:szCs w:val="16"/>
                <w:lang w:val="en-US" w:eastAsia="ja-JP"/>
              </w:rPr>
            </w:pPr>
          </w:p>
        </w:tc>
      </w:tr>
      <w:tr w:rsidR="001F2071" w:rsidRPr="00FF640C" w14:paraId="1D7767EA" w14:textId="77777777">
        <w:trPr>
          <w:trHeight w:val="125"/>
          <w:jc w:val="center"/>
          <w:ins w:id="6319" w:author="Multrus, Markus" w:date="2024-01-25T20:17:00Z"/>
        </w:trPr>
        <w:tc>
          <w:tcPr>
            <w:tcW w:w="0" w:type="auto"/>
            <w:tcBorders>
              <w:top w:val="nil"/>
              <w:left w:val="nil"/>
              <w:bottom w:val="nil"/>
              <w:right w:val="single" w:sz="4" w:space="0" w:color="auto"/>
            </w:tcBorders>
            <w:shd w:val="clear" w:color="auto" w:fill="auto"/>
            <w:noWrap/>
            <w:vAlign w:val="bottom"/>
          </w:tcPr>
          <w:p w14:paraId="7961D748" w14:textId="77777777" w:rsidR="001F2071" w:rsidRPr="00FF640C" w:rsidRDefault="001F2071">
            <w:pPr>
              <w:widowControl/>
              <w:spacing w:after="0" w:line="240" w:lineRule="auto"/>
              <w:rPr>
                <w:ins w:id="6320" w:author="Multrus, Markus" w:date="2024-01-25T20:17:00Z"/>
                <w:rFonts w:cs="Arial"/>
                <w:sz w:val="16"/>
                <w:szCs w:val="16"/>
              </w:rPr>
            </w:pPr>
            <w:ins w:id="6321" w:author="Multrus, Markus" w:date="2024-01-25T20:17: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398CEA61" w14:textId="77777777" w:rsidR="001F2071" w:rsidRDefault="001F2071">
            <w:pPr>
              <w:widowControl/>
              <w:spacing w:after="0" w:line="240" w:lineRule="auto"/>
              <w:rPr>
                <w:ins w:id="6322" w:author="Multrus, Markus" w:date="2024-01-25T20:17:00Z"/>
                <w:rFonts w:eastAsia="MS PGothic" w:cs="Arial"/>
                <w:sz w:val="16"/>
                <w:szCs w:val="16"/>
                <w:lang w:eastAsia="ja-JP"/>
              </w:rPr>
            </w:pPr>
            <w:ins w:id="6323" w:author="Multrus, Markus" w:date="2024-01-25T20: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6E086394" w14:textId="77777777" w:rsidR="001F2071" w:rsidRPr="00FF640C" w:rsidRDefault="001F2071">
            <w:pPr>
              <w:widowControl/>
              <w:spacing w:after="0" w:line="240" w:lineRule="auto"/>
              <w:rPr>
                <w:ins w:id="6324" w:author="Multrus, Markus" w:date="2024-01-25T20:17:00Z"/>
                <w:rFonts w:cs="Arial"/>
                <w:sz w:val="16"/>
                <w:szCs w:val="16"/>
              </w:rPr>
            </w:pPr>
            <w:ins w:id="6325" w:author="Multrus, Markus" w:date="2024-01-25T20:17:00Z">
              <w:r>
                <w:rPr>
                  <w:rFonts w:cs="Arial"/>
                  <w:sz w:val="16"/>
                  <w:szCs w:val="16"/>
                </w:rPr>
                <w:t>13.2</w:t>
              </w:r>
            </w:ins>
          </w:p>
        </w:tc>
        <w:tc>
          <w:tcPr>
            <w:tcW w:w="1707" w:type="dxa"/>
            <w:tcBorders>
              <w:top w:val="nil"/>
              <w:left w:val="nil"/>
              <w:bottom w:val="nil"/>
            </w:tcBorders>
            <w:shd w:val="clear" w:color="auto" w:fill="auto"/>
            <w:noWrap/>
          </w:tcPr>
          <w:p w14:paraId="52E10486" w14:textId="77777777" w:rsidR="001F2071" w:rsidRPr="00FF640C" w:rsidRDefault="001F2071">
            <w:pPr>
              <w:widowControl/>
              <w:spacing w:after="0" w:line="240" w:lineRule="auto"/>
              <w:rPr>
                <w:ins w:id="6326" w:author="Multrus, Markus" w:date="2024-01-25T20:17:00Z"/>
                <w:rFonts w:eastAsia="MS PGothic" w:cs="Arial"/>
                <w:sz w:val="16"/>
                <w:szCs w:val="16"/>
                <w:lang w:val="en-US" w:eastAsia="ja-JP"/>
              </w:rPr>
            </w:pPr>
          </w:p>
        </w:tc>
      </w:tr>
      <w:tr w:rsidR="001F2071" w:rsidRPr="00FF640C" w14:paraId="6964A765" w14:textId="77777777">
        <w:trPr>
          <w:trHeight w:val="125"/>
          <w:jc w:val="center"/>
          <w:ins w:id="6327" w:author="Multrus, Markus" w:date="2024-01-25T20:17:00Z"/>
        </w:trPr>
        <w:tc>
          <w:tcPr>
            <w:tcW w:w="0" w:type="auto"/>
            <w:tcBorders>
              <w:top w:val="nil"/>
              <w:left w:val="nil"/>
              <w:bottom w:val="nil"/>
              <w:right w:val="single" w:sz="4" w:space="0" w:color="auto"/>
            </w:tcBorders>
            <w:shd w:val="clear" w:color="auto" w:fill="auto"/>
            <w:noWrap/>
            <w:vAlign w:val="bottom"/>
            <w:hideMark/>
          </w:tcPr>
          <w:p w14:paraId="08DA50AE" w14:textId="77777777" w:rsidR="001F2071" w:rsidRPr="00FF640C" w:rsidRDefault="001F2071">
            <w:pPr>
              <w:widowControl/>
              <w:spacing w:after="0" w:line="240" w:lineRule="auto"/>
              <w:rPr>
                <w:ins w:id="6328" w:author="Multrus, Markus" w:date="2024-01-25T20:17:00Z"/>
                <w:rFonts w:eastAsia="MS PGothic" w:cs="Arial"/>
                <w:sz w:val="16"/>
                <w:szCs w:val="16"/>
                <w:lang w:val="en-US" w:eastAsia="ja-JP"/>
              </w:rPr>
            </w:pPr>
            <w:ins w:id="6329" w:author="Multrus, Markus" w:date="2024-01-25T20:17: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3A55E06E" w14:textId="77777777" w:rsidR="001F2071" w:rsidRPr="00FF640C" w:rsidRDefault="001F2071">
            <w:pPr>
              <w:widowControl/>
              <w:spacing w:after="0" w:line="240" w:lineRule="auto"/>
              <w:rPr>
                <w:ins w:id="6330" w:author="Multrus, Markus" w:date="2024-01-25T20:17:00Z"/>
                <w:rFonts w:eastAsia="MS PGothic" w:cs="Arial"/>
                <w:sz w:val="16"/>
                <w:szCs w:val="16"/>
                <w:lang w:val="en-US" w:eastAsia="ja-JP"/>
              </w:rPr>
            </w:pPr>
            <w:ins w:id="6331" w:author="Multrus, Markus" w:date="2024-01-25T20: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0B8F9ECD" w14:textId="77777777" w:rsidR="001F2071" w:rsidRPr="00FF640C" w:rsidRDefault="001F2071">
            <w:pPr>
              <w:widowControl/>
              <w:spacing w:after="0" w:line="240" w:lineRule="auto"/>
              <w:rPr>
                <w:ins w:id="6332" w:author="Multrus, Markus" w:date="2024-01-25T20:17:00Z"/>
                <w:rFonts w:eastAsia="MS PGothic" w:cs="Arial"/>
                <w:sz w:val="16"/>
                <w:szCs w:val="16"/>
                <w:lang w:val="en-US" w:eastAsia="ja-JP"/>
              </w:rPr>
            </w:pPr>
            <w:ins w:id="6333" w:author="Multrus, Markus" w:date="2024-01-25T20:17:00Z">
              <w:r w:rsidRPr="00FF640C">
                <w:rPr>
                  <w:rFonts w:cs="Arial"/>
                  <w:sz w:val="16"/>
                  <w:szCs w:val="16"/>
                </w:rPr>
                <w:t>16.4</w:t>
              </w:r>
            </w:ins>
          </w:p>
        </w:tc>
        <w:tc>
          <w:tcPr>
            <w:tcW w:w="1707" w:type="dxa"/>
            <w:tcBorders>
              <w:top w:val="nil"/>
              <w:left w:val="nil"/>
              <w:bottom w:val="nil"/>
            </w:tcBorders>
            <w:shd w:val="clear" w:color="auto" w:fill="auto"/>
            <w:noWrap/>
          </w:tcPr>
          <w:p w14:paraId="1FCBD2DA" w14:textId="77777777" w:rsidR="001F2071" w:rsidRPr="00FF640C" w:rsidRDefault="001F2071">
            <w:pPr>
              <w:widowControl/>
              <w:spacing w:after="0" w:line="240" w:lineRule="auto"/>
              <w:rPr>
                <w:ins w:id="6334" w:author="Multrus, Markus" w:date="2024-01-25T20:17:00Z"/>
                <w:rFonts w:eastAsia="MS PGothic" w:cs="Arial"/>
                <w:sz w:val="16"/>
                <w:szCs w:val="16"/>
                <w:lang w:val="en-US" w:eastAsia="ja-JP"/>
              </w:rPr>
            </w:pPr>
          </w:p>
        </w:tc>
      </w:tr>
      <w:tr w:rsidR="001F2071" w:rsidRPr="00FF640C" w14:paraId="5D87FAD4" w14:textId="77777777">
        <w:trPr>
          <w:trHeight w:val="127"/>
          <w:jc w:val="center"/>
          <w:ins w:id="6335" w:author="Multrus, Markus" w:date="2024-01-25T20:17:00Z"/>
        </w:trPr>
        <w:tc>
          <w:tcPr>
            <w:tcW w:w="0" w:type="auto"/>
            <w:tcBorders>
              <w:top w:val="nil"/>
              <w:left w:val="nil"/>
              <w:right w:val="single" w:sz="4" w:space="0" w:color="auto"/>
            </w:tcBorders>
            <w:shd w:val="clear" w:color="auto" w:fill="auto"/>
            <w:noWrap/>
            <w:vAlign w:val="bottom"/>
            <w:hideMark/>
          </w:tcPr>
          <w:p w14:paraId="5576C25B" w14:textId="77777777" w:rsidR="001F2071" w:rsidRPr="00FF640C" w:rsidRDefault="001F2071">
            <w:pPr>
              <w:widowControl/>
              <w:spacing w:after="0" w:line="240" w:lineRule="auto"/>
              <w:rPr>
                <w:ins w:id="6336" w:author="Multrus, Markus" w:date="2024-01-25T20:17:00Z"/>
                <w:rFonts w:eastAsia="MS PGothic" w:cs="Arial"/>
                <w:sz w:val="16"/>
                <w:szCs w:val="16"/>
                <w:lang w:val="en-US" w:eastAsia="ja-JP"/>
              </w:rPr>
            </w:pPr>
            <w:ins w:id="6337" w:author="Multrus, Markus" w:date="2024-01-25T20:17: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480AEFC7" w14:textId="77777777" w:rsidR="001F2071" w:rsidRPr="00FF640C" w:rsidRDefault="001F2071">
            <w:pPr>
              <w:widowControl/>
              <w:spacing w:after="0" w:line="240" w:lineRule="auto"/>
              <w:rPr>
                <w:ins w:id="6338" w:author="Multrus, Markus" w:date="2024-01-25T20:17:00Z"/>
                <w:rFonts w:eastAsia="MS PGothic" w:cs="Arial"/>
                <w:sz w:val="16"/>
                <w:szCs w:val="16"/>
                <w:lang w:val="en-US" w:eastAsia="ja-JP"/>
              </w:rPr>
            </w:pPr>
            <w:ins w:id="6339" w:author="Multrus, Markus" w:date="2024-01-25T20: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69D9383" w14:textId="77777777" w:rsidR="001F2071" w:rsidRPr="00FF640C" w:rsidRDefault="001F2071">
            <w:pPr>
              <w:widowControl/>
              <w:spacing w:after="0" w:line="240" w:lineRule="auto"/>
              <w:rPr>
                <w:ins w:id="6340" w:author="Multrus, Markus" w:date="2024-01-25T20:17:00Z"/>
                <w:rFonts w:eastAsia="MS PGothic" w:cs="Arial"/>
                <w:sz w:val="16"/>
                <w:szCs w:val="16"/>
                <w:lang w:val="en-US" w:eastAsia="ja-JP"/>
              </w:rPr>
            </w:pPr>
            <w:ins w:id="6341" w:author="Multrus, Markus" w:date="2024-01-25T20:17:00Z">
              <w:r w:rsidRPr="00FF640C">
                <w:rPr>
                  <w:rFonts w:cs="Arial"/>
                  <w:sz w:val="16"/>
                  <w:szCs w:val="16"/>
                </w:rPr>
                <w:t>24.4</w:t>
              </w:r>
            </w:ins>
          </w:p>
        </w:tc>
        <w:tc>
          <w:tcPr>
            <w:tcW w:w="1707" w:type="dxa"/>
            <w:tcBorders>
              <w:top w:val="nil"/>
              <w:left w:val="nil"/>
            </w:tcBorders>
            <w:shd w:val="clear" w:color="auto" w:fill="auto"/>
            <w:noWrap/>
          </w:tcPr>
          <w:p w14:paraId="4630E9D9" w14:textId="77777777" w:rsidR="001F2071" w:rsidRPr="00FF640C" w:rsidRDefault="001F2071">
            <w:pPr>
              <w:widowControl/>
              <w:spacing w:after="0" w:line="240" w:lineRule="auto"/>
              <w:rPr>
                <w:ins w:id="6342" w:author="Multrus, Markus" w:date="2024-01-25T20:17:00Z"/>
                <w:rFonts w:eastAsia="MS PGothic" w:cs="Arial"/>
                <w:sz w:val="16"/>
                <w:szCs w:val="16"/>
                <w:lang w:val="en-US" w:eastAsia="ja-JP"/>
              </w:rPr>
            </w:pPr>
          </w:p>
        </w:tc>
      </w:tr>
      <w:tr w:rsidR="001F2071" w:rsidRPr="00FF640C" w14:paraId="22C49419" w14:textId="77777777">
        <w:trPr>
          <w:trHeight w:val="130"/>
          <w:jc w:val="center"/>
          <w:ins w:id="6343" w:author="Multrus, Markus" w:date="2024-01-25T20:17:00Z"/>
        </w:trPr>
        <w:tc>
          <w:tcPr>
            <w:tcW w:w="0" w:type="auto"/>
            <w:tcBorders>
              <w:top w:val="nil"/>
              <w:left w:val="nil"/>
              <w:right w:val="single" w:sz="4" w:space="0" w:color="auto"/>
            </w:tcBorders>
            <w:shd w:val="clear" w:color="auto" w:fill="auto"/>
            <w:noWrap/>
            <w:vAlign w:val="bottom"/>
            <w:hideMark/>
          </w:tcPr>
          <w:p w14:paraId="44AE7E6B" w14:textId="77777777" w:rsidR="001F2071" w:rsidRPr="00FF640C" w:rsidRDefault="001F2071">
            <w:pPr>
              <w:widowControl/>
              <w:spacing w:after="0" w:line="240" w:lineRule="auto"/>
              <w:rPr>
                <w:ins w:id="6344" w:author="Multrus, Markus" w:date="2024-01-25T20:17:00Z"/>
                <w:rFonts w:eastAsia="MS PGothic" w:cs="Arial"/>
                <w:sz w:val="16"/>
                <w:szCs w:val="16"/>
                <w:lang w:val="en-US" w:eastAsia="ja-JP"/>
              </w:rPr>
            </w:pPr>
            <w:ins w:id="6345" w:author="Multrus, Markus" w:date="2024-01-25T20:17: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75349BD2" w14:textId="77777777" w:rsidR="001F2071" w:rsidRPr="00FF640C" w:rsidRDefault="001F2071">
            <w:pPr>
              <w:widowControl/>
              <w:spacing w:after="0" w:line="240" w:lineRule="auto"/>
              <w:rPr>
                <w:ins w:id="6346" w:author="Multrus, Markus" w:date="2024-01-25T20:17:00Z"/>
                <w:rFonts w:eastAsia="MS PGothic" w:cs="Arial"/>
                <w:sz w:val="16"/>
                <w:szCs w:val="16"/>
                <w:lang w:val="en-US" w:eastAsia="ja-JP"/>
              </w:rPr>
            </w:pPr>
            <w:ins w:id="6347" w:author="Multrus, Markus" w:date="2024-01-25T20: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E4AB608" w14:textId="77777777" w:rsidR="001F2071" w:rsidRPr="00FF640C" w:rsidRDefault="001F2071">
            <w:pPr>
              <w:widowControl/>
              <w:spacing w:after="0" w:line="240" w:lineRule="auto"/>
              <w:rPr>
                <w:ins w:id="6348" w:author="Multrus, Markus" w:date="2024-01-25T20:17:00Z"/>
                <w:rFonts w:eastAsia="MS PGothic" w:cs="Arial"/>
                <w:sz w:val="16"/>
                <w:szCs w:val="16"/>
                <w:lang w:val="en-US" w:eastAsia="ja-JP"/>
              </w:rPr>
            </w:pPr>
            <w:ins w:id="6349" w:author="Multrus, Markus" w:date="2024-01-25T20:17: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13363CBB" w14:textId="77777777" w:rsidR="001F2071" w:rsidRPr="00FF640C" w:rsidRDefault="001F2071">
            <w:pPr>
              <w:widowControl/>
              <w:spacing w:after="0" w:line="240" w:lineRule="auto"/>
              <w:rPr>
                <w:ins w:id="6350" w:author="Multrus, Markus" w:date="2024-01-25T20:17:00Z"/>
                <w:rFonts w:eastAsia="MS PGothic" w:cs="Arial"/>
                <w:sz w:val="16"/>
                <w:szCs w:val="16"/>
                <w:lang w:val="en-US" w:eastAsia="ja-JP"/>
              </w:rPr>
            </w:pPr>
          </w:p>
        </w:tc>
      </w:tr>
      <w:tr w:rsidR="001F2071" w:rsidRPr="00FF640C" w14:paraId="23EDCCF3" w14:textId="77777777">
        <w:trPr>
          <w:trHeight w:val="52"/>
          <w:jc w:val="center"/>
          <w:ins w:id="6351" w:author="Multrus, Markus" w:date="2024-01-25T20:17:00Z"/>
        </w:trPr>
        <w:tc>
          <w:tcPr>
            <w:tcW w:w="0" w:type="auto"/>
            <w:tcBorders>
              <w:left w:val="nil"/>
              <w:right w:val="single" w:sz="4" w:space="0" w:color="auto"/>
            </w:tcBorders>
            <w:shd w:val="clear" w:color="auto" w:fill="auto"/>
            <w:noWrap/>
            <w:vAlign w:val="bottom"/>
          </w:tcPr>
          <w:p w14:paraId="6A724577" w14:textId="77777777" w:rsidR="001F2071" w:rsidRDefault="001F2071">
            <w:pPr>
              <w:widowControl/>
              <w:spacing w:after="0" w:line="240" w:lineRule="auto"/>
              <w:rPr>
                <w:ins w:id="6352" w:author="Multrus, Markus" w:date="2024-01-25T20:17:00Z"/>
                <w:rFonts w:cs="Arial"/>
                <w:sz w:val="16"/>
                <w:szCs w:val="16"/>
              </w:rPr>
            </w:pPr>
            <w:ins w:id="6353" w:author="Multrus, Markus" w:date="2024-01-25T20:17:00Z">
              <w:r>
                <w:rPr>
                  <w:rFonts w:cs="Arial"/>
                  <w:sz w:val="16"/>
                  <w:szCs w:val="16"/>
                </w:rPr>
                <w:t>c32</w:t>
              </w:r>
            </w:ins>
          </w:p>
        </w:tc>
        <w:tc>
          <w:tcPr>
            <w:tcW w:w="0" w:type="auto"/>
            <w:tcBorders>
              <w:left w:val="single" w:sz="4" w:space="0" w:color="auto"/>
              <w:right w:val="single" w:sz="4" w:space="0" w:color="auto"/>
            </w:tcBorders>
            <w:shd w:val="clear" w:color="auto" w:fill="auto"/>
            <w:noWrap/>
          </w:tcPr>
          <w:p w14:paraId="3CDFE3E3" w14:textId="77777777" w:rsidR="001F2071" w:rsidRPr="00FF640C" w:rsidRDefault="001F2071">
            <w:pPr>
              <w:widowControl/>
              <w:spacing w:after="0" w:line="240" w:lineRule="auto"/>
              <w:rPr>
                <w:ins w:id="6354" w:author="Multrus, Markus" w:date="2024-01-25T20:17:00Z"/>
                <w:rFonts w:cs="Arial"/>
                <w:sz w:val="16"/>
                <w:szCs w:val="16"/>
              </w:rPr>
            </w:pPr>
            <w:ins w:id="6355"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74364664" w14:textId="77777777" w:rsidR="001F2071" w:rsidRPr="00FF640C" w:rsidRDefault="001F2071">
            <w:pPr>
              <w:widowControl/>
              <w:spacing w:after="0" w:line="240" w:lineRule="auto"/>
              <w:rPr>
                <w:ins w:id="6356" w:author="Multrus, Markus" w:date="2024-01-25T20:17:00Z"/>
                <w:rFonts w:cs="Arial"/>
                <w:sz w:val="16"/>
                <w:szCs w:val="16"/>
              </w:rPr>
            </w:pPr>
            <w:ins w:id="6357" w:author="Multrus, Markus" w:date="2024-01-25T20:17:00Z">
              <w:r>
                <w:rPr>
                  <w:rFonts w:cs="Arial"/>
                  <w:sz w:val="16"/>
                  <w:szCs w:val="16"/>
                </w:rPr>
                <w:t>48.0</w:t>
              </w:r>
            </w:ins>
          </w:p>
        </w:tc>
        <w:tc>
          <w:tcPr>
            <w:tcW w:w="1707" w:type="dxa"/>
            <w:shd w:val="clear" w:color="auto" w:fill="auto"/>
            <w:noWrap/>
          </w:tcPr>
          <w:p w14:paraId="61375CBE" w14:textId="77777777" w:rsidR="001F2071" w:rsidRPr="0059477A" w:rsidRDefault="001F2071">
            <w:pPr>
              <w:widowControl/>
              <w:spacing w:after="0" w:line="240" w:lineRule="auto"/>
              <w:rPr>
                <w:ins w:id="6358" w:author="Multrus, Markus" w:date="2024-01-25T20:17:00Z"/>
                <w:rFonts w:eastAsia="MS PGothic" w:cs="Arial"/>
                <w:sz w:val="16"/>
                <w:szCs w:val="16"/>
                <w:lang w:eastAsia="ja-JP"/>
              </w:rPr>
            </w:pPr>
          </w:p>
        </w:tc>
      </w:tr>
      <w:tr w:rsidR="001F2071" w:rsidRPr="00FF640C" w14:paraId="29357FE8" w14:textId="77777777">
        <w:trPr>
          <w:trHeight w:val="52"/>
          <w:jc w:val="center"/>
          <w:ins w:id="6359" w:author="Multrus, Markus" w:date="2024-01-25T20:17:00Z"/>
        </w:trPr>
        <w:tc>
          <w:tcPr>
            <w:tcW w:w="0" w:type="auto"/>
            <w:tcBorders>
              <w:left w:val="nil"/>
              <w:right w:val="single" w:sz="4" w:space="0" w:color="auto"/>
            </w:tcBorders>
            <w:shd w:val="clear" w:color="auto" w:fill="auto"/>
            <w:noWrap/>
            <w:vAlign w:val="bottom"/>
          </w:tcPr>
          <w:p w14:paraId="74DC5DA4" w14:textId="77777777" w:rsidR="001F2071" w:rsidRDefault="001F2071">
            <w:pPr>
              <w:widowControl/>
              <w:spacing w:after="0" w:line="240" w:lineRule="auto"/>
              <w:rPr>
                <w:ins w:id="6360" w:author="Multrus, Markus" w:date="2024-01-25T20:17:00Z"/>
                <w:rFonts w:cs="Arial"/>
                <w:sz w:val="16"/>
                <w:szCs w:val="16"/>
              </w:rPr>
            </w:pPr>
            <w:ins w:id="6361" w:author="Multrus, Markus" w:date="2024-01-25T20:17:00Z">
              <w:r>
                <w:rPr>
                  <w:rFonts w:cs="Arial"/>
                  <w:sz w:val="16"/>
                  <w:szCs w:val="16"/>
                </w:rPr>
                <w:t>c33</w:t>
              </w:r>
            </w:ins>
          </w:p>
        </w:tc>
        <w:tc>
          <w:tcPr>
            <w:tcW w:w="0" w:type="auto"/>
            <w:tcBorders>
              <w:left w:val="single" w:sz="4" w:space="0" w:color="auto"/>
              <w:right w:val="single" w:sz="4" w:space="0" w:color="auto"/>
            </w:tcBorders>
            <w:shd w:val="clear" w:color="auto" w:fill="auto"/>
            <w:noWrap/>
          </w:tcPr>
          <w:p w14:paraId="450154D7" w14:textId="77777777" w:rsidR="001F2071" w:rsidRPr="00FF640C" w:rsidRDefault="001F2071">
            <w:pPr>
              <w:widowControl/>
              <w:spacing w:after="0" w:line="240" w:lineRule="auto"/>
              <w:rPr>
                <w:ins w:id="6362" w:author="Multrus, Markus" w:date="2024-01-25T20:17:00Z"/>
                <w:rFonts w:cs="Arial"/>
                <w:sz w:val="16"/>
                <w:szCs w:val="16"/>
              </w:rPr>
            </w:pPr>
            <w:ins w:id="6363"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F20841C" w14:textId="77777777" w:rsidR="001F2071" w:rsidRPr="00FF640C" w:rsidRDefault="001F2071">
            <w:pPr>
              <w:widowControl/>
              <w:spacing w:after="0" w:line="240" w:lineRule="auto"/>
              <w:rPr>
                <w:ins w:id="6364" w:author="Multrus, Markus" w:date="2024-01-25T20:17:00Z"/>
                <w:rFonts w:cs="Arial"/>
                <w:sz w:val="16"/>
                <w:szCs w:val="16"/>
              </w:rPr>
            </w:pPr>
            <w:ins w:id="6365" w:author="Multrus, Markus" w:date="2024-01-25T20:17:00Z">
              <w:r>
                <w:rPr>
                  <w:rFonts w:cs="Arial"/>
                  <w:sz w:val="16"/>
                  <w:szCs w:val="16"/>
                </w:rPr>
                <w:t>64.0</w:t>
              </w:r>
            </w:ins>
          </w:p>
        </w:tc>
        <w:tc>
          <w:tcPr>
            <w:tcW w:w="1707" w:type="dxa"/>
            <w:shd w:val="clear" w:color="auto" w:fill="auto"/>
            <w:noWrap/>
          </w:tcPr>
          <w:p w14:paraId="7D79155D" w14:textId="77777777" w:rsidR="001F2071" w:rsidRPr="0059477A" w:rsidRDefault="001F2071">
            <w:pPr>
              <w:widowControl/>
              <w:spacing w:after="0" w:line="240" w:lineRule="auto"/>
              <w:rPr>
                <w:ins w:id="6366" w:author="Multrus, Markus" w:date="2024-01-25T20:17:00Z"/>
                <w:rFonts w:eastAsia="MS PGothic" w:cs="Arial"/>
                <w:sz w:val="16"/>
                <w:szCs w:val="16"/>
                <w:lang w:eastAsia="ja-JP"/>
              </w:rPr>
            </w:pPr>
          </w:p>
        </w:tc>
      </w:tr>
      <w:tr w:rsidR="001F2071" w:rsidRPr="00FF640C" w14:paraId="2EF03BEE" w14:textId="77777777">
        <w:trPr>
          <w:trHeight w:val="52"/>
          <w:jc w:val="center"/>
          <w:ins w:id="6367" w:author="Multrus, Markus" w:date="2024-01-25T20:17:00Z"/>
        </w:trPr>
        <w:tc>
          <w:tcPr>
            <w:tcW w:w="0" w:type="auto"/>
            <w:tcBorders>
              <w:left w:val="nil"/>
              <w:right w:val="single" w:sz="4" w:space="0" w:color="auto"/>
            </w:tcBorders>
            <w:shd w:val="clear" w:color="auto" w:fill="auto"/>
            <w:noWrap/>
            <w:vAlign w:val="bottom"/>
          </w:tcPr>
          <w:p w14:paraId="0478A926" w14:textId="77777777" w:rsidR="001F2071" w:rsidRDefault="001F2071">
            <w:pPr>
              <w:widowControl/>
              <w:spacing w:after="0" w:line="240" w:lineRule="auto"/>
              <w:rPr>
                <w:ins w:id="6368" w:author="Multrus, Markus" w:date="2024-01-25T20:17:00Z"/>
                <w:rFonts w:cs="Arial"/>
                <w:sz w:val="16"/>
                <w:szCs w:val="16"/>
              </w:rPr>
            </w:pPr>
            <w:ins w:id="6369" w:author="Multrus, Markus" w:date="2024-01-25T20:17:00Z">
              <w:r>
                <w:rPr>
                  <w:rFonts w:cs="Arial"/>
                  <w:sz w:val="16"/>
                  <w:szCs w:val="16"/>
                </w:rPr>
                <w:t>c34</w:t>
              </w:r>
            </w:ins>
          </w:p>
        </w:tc>
        <w:tc>
          <w:tcPr>
            <w:tcW w:w="0" w:type="auto"/>
            <w:tcBorders>
              <w:left w:val="single" w:sz="4" w:space="0" w:color="auto"/>
              <w:right w:val="single" w:sz="4" w:space="0" w:color="auto"/>
            </w:tcBorders>
            <w:shd w:val="clear" w:color="auto" w:fill="auto"/>
            <w:noWrap/>
          </w:tcPr>
          <w:p w14:paraId="23FDBD52" w14:textId="77777777" w:rsidR="001F2071" w:rsidRPr="00FF640C" w:rsidRDefault="001F2071">
            <w:pPr>
              <w:widowControl/>
              <w:spacing w:after="0" w:line="240" w:lineRule="auto"/>
              <w:rPr>
                <w:ins w:id="6370" w:author="Multrus, Markus" w:date="2024-01-25T20:17:00Z"/>
                <w:rFonts w:cs="Arial"/>
                <w:sz w:val="16"/>
                <w:szCs w:val="16"/>
              </w:rPr>
            </w:pPr>
            <w:ins w:id="6371"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854B433" w14:textId="77777777" w:rsidR="001F2071" w:rsidRPr="00FF640C" w:rsidRDefault="001F2071">
            <w:pPr>
              <w:widowControl/>
              <w:spacing w:after="0" w:line="240" w:lineRule="auto"/>
              <w:rPr>
                <w:ins w:id="6372" w:author="Multrus, Markus" w:date="2024-01-25T20:17:00Z"/>
                <w:rFonts w:cs="Arial"/>
                <w:sz w:val="16"/>
                <w:szCs w:val="16"/>
              </w:rPr>
            </w:pPr>
            <w:ins w:id="6373" w:author="Multrus, Markus" w:date="2024-01-25T20:17:00Z">
              <w:r>
                <w:rPr>
                  <w:rFonts w:cs="Arial"/>
                  <w:sz w:val="16"/>
                  <w:szCs w:val="16"/>
                </w:rPr>
                <w:t>80.0</w:t>
              </w:r>
            </w:ins>
          </w:p>
        </w:tc>
        <w:tc>
          <w:tcPr>
            <w:tcW w:w="1707" w:type="dxa"/>
            <w:shd w:val="clear" w:color="auto" w:fill="auto"/>
            <w:noWrap/>
          </w:tcPr>
          <w:p w14:paraId="4491F852" w14:textId="77777777" w:rsidR="001F2071" w:rsidRPr="0059477A" w:rsidRDefault="001F2071">
            <w:pPr>
              <w:widowControl/>
              <w:spacing w:after="0" w:line="240" w:lineRule="auto"/>
              <w:rPr>
                <w:ins w:id="6374" w:author="Multrus, Markus" w:date="2024-01-25T20:17:00Z"/>
                <w:rFonts w:eastAsia="MS PGothic" w:cs="Arial"/>
                <w:sz w:val="16"/>
                <w:szCs w:val="16"/>
                <w:lang w:eastAsia="ja-JP"/>
              </w:rPr>
            </w:pPr>
          </w:p>
        </w:tc>
      </w:tr>
      <w:tr w:rsidR="001F2071" w:rsidRPr="00FF640C" w14:paraId="479470AE" w14:textId="77777777">
        <w:trPr>
          <w:trHeight w:val="52"/>
          <w:jc w:val="center"/>
          <w:ins w:id="6375" w:author="Multrus, Markus" w:date="2024-01-25T20:17:00Z"/>
        </w:trPr>
        <w:tc>
          <w:tcPr>
            <w:tcW w:w="0" w:type="auto"/>
            <w:tcBorders>
              <w:left w:val="nil"/>
              <w:right w:val="single" w:sz="4" w:space="0" w:color="auto"/>
            </w:tcBorders>
            <w:shd w:val="clear" w:color="auto" w:fill="auto"/>
            <w:noWrap/>
            <w:vAlign w:val="bottom"/>
          </w:tcPr>
          <w:p w14:paraId="5137E0A4" w14:textId="77777777" w:rsidR="001F2071" w:rsidRDefault="001F2071">
            <w:pPr>
              <w:widowControl/>
              <w:spacing w:after="0" w:line="240" w:lineRule="auto"/>
              <w:rPr>
                <w:ins w:id="6376" w:author="Multrus, Markus" w:date="2024-01-25T20:17:00Z"/>
                <w:rFonts w:cs="Arial"/>
                <w:sz w:val="16"/>
                <w:szCs w:val="16"/>
              </w:rPr>
            </w:pPr>
            <w:ins w:id="6377" w:author="Multrus, Markus" w:date="2024-01-25T20:17:00Z">
              <w:r>
                <w:rPr>
                  <w:rFonts w:cs="Arial"/>
                  <w:sz w:val="16"/>
                  <w:szCs w:val="16"/>
                </w:rPr>
                <w:t>c35</w:t>
              </w:r>
            </w:ins>
          </w:p>
        </w:tc>
        <w:tc>
          <w:tcPr>
            <w:tcW w:w="0" w:type="auto"/>
            <w:tcBorders>
              <w:left w:val="single" w:sz="4" w:space="0" w:color="auto"/>
              <w:right w:val="single" w:sz="4" w:space="0" w:color="auto"/>
            </w:tcBorders>
            <w:shd w:val="clear" w:color="auto" w:fill="auto"/>
            <w:noWrap/>
          </w:tcPr>
          <w:p w14:paraId="67B1E2D8" w14:textId="77777777" w:rsidR="001F2071" w:rsidRPr="00FF640C" w:rsidRDefault="001F2071">
            <w:pPr>
              <w:widowControl/>
              <w:spacing w:after="0" w:line="240" w:lineRule="auto"/>
              <w:rPr>
                <w:ins w:id="6378" w:author="Multrus, Markus" w:date="2024-01-25T20:17:00Z"/>
                <w:rFonts w:cs="Arial"/>
                <w:sz w:val="16"/>
                <w:szCs w:val="16"/>
              </w:rPr>
            </w:pPr>
            <w:ins w:id="6379" w:author="Multrus, Markus" w:date="2024-01-25T20:17: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2E586E8F" w14:textId="77777777" w:rsidR="001F2071" w:rsidRDefault="001F2071">
            <w:pPr>
              <w:widowControl/>
              <w:spacing w:after="0" w:line="240" w:lineRule="auto"/>
              <w:rPr>
                <w:ins w:id="6380" w:author="Multrus, Markus" w:date="2024-01-25T20:17:00Z"/>
                <w:rFonts w:cs="Arial"/>
                <w:sz w:val="16"/>
                <w:szCs w:val="16"/>
              </w:rPr>
            </w:pPr>
            <w:ins w:id="6381" w:author="Multrus, Markus" w:date="2024-01-25T20:17:00Z">
              <w:r>
                <w:rPr>
                  <w:rFonts w:cs="Arial"/>
                  <w:sz w:val="16"/>
                  <w:szCs w:val="16"/>
                </w:rPr>
                <w:t>96.0</w:t>
              </w:r>
            </w:ins>
          </w:p>
        </w:tc>
        <w:tc>
          <w:tcPr>
            <w:tcW w:w="1707" w:type="dxa"/>
            <w:shd w:val="clear" w:color="auto" w:fill="auto"/>
            <w:noWrap/>
          </w:tcPr>
          <w:p w14:paraId="1196219E" w14:textId="77777777" w:rsidR="001F2071" w:rsidRPr="0059477A" w:rsidRDefault="001F2071">
            <w:pPr>
              <w:widowControl/>
              <w:spacing w:after="0" w:line="240" w:lineRule="auto"/>
              <w:rPr>
                <w:ins w:id="6382" w:author="Multrus, Markus" w:date="2024-01-25T20:17:00Z"/>
                <w:rFonts w:eastAsia="MS PGothic" w:cs="Arial"/>
                <w:sz w:val="16"/>
                <w:szCs w:val="16"/>
                <w:lang w:eastAsia="ja-JP"/>
              </w:rPr>
            </w:pPr>
          </w:p>
        </w:tc>
      </w:tr>
      <w:tr w:rsidR="001F2071" w:rsidRPr="00FF640C" w14:paraId="412AF6E6" w14:textId="77777777">
        <w:trPr>
          <w:trHeight w:val="52"/>
          <w:jc w:val="center"/>
          <w:ins w:id="6383" w:author="Multrus, Markus" w:date="2024-01-25T20:17:00Z"/>
        </w:trPr>
        <w:tc>
          <w:tcPr>
            <w:tcW w:w="0" w:type="auto"/>
            <w:tcBorders>
              <w:left w:val="nil"/>
              <w:bottom w:val="single" w:sz="4" w:space="0" w:color="auto"/>
              <w:right w:val="single" w:sz="4" w:space="0" w:color="auto"/>
            </w:tcBorders>
            <w:shd w:val="clear" w:color="auto" w:fill="auto"/>
            <w:noWrap/>
            <w:vAlign w:val="bottom"/>
            <w:hideMark/>
          </w:tcPr>
          <w:p w14:paraId="24B3AB97" w14:textId="77777777" w:rsidR="001F2071" w:rsidRPr="00FF640C" w:rsidRDefault="001F2071">
            <w:pPr>
              <w:widowControl/>
              <w:spacing w:after="0" w:line="240" w:lineRule="auto"/>
              <w:rPr>
                <w:ins w:id="6384" w:author="Multrus, Markus" w:date="2024-01-25T20:17:00Z"/>
                <w:rFonts w:eastAsia="MS PGothic" w:cs="Arial"/>
                <w:sz w:val="16"/>
                <w:szCs w:val="16"/>
                <w:lang w:val="en-US" w:eastAsia="ja-JP"/>
              </w:rPr>
            </w:pPr>
            <w:ins w:id="6385" w:author="Multrus, Markus" w:date="2024-01-25T20:17: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1BCA744F" w14:textId="77777777" w:rsidR="001F2071" w:rsidRPr="00FF640C" w:rsidRDefault="001F2071">
            <w:pPr>
              <w:widowControl/>
              <w:spacing w:after="0" w:line="240" w:lineRule="auto"/>
              <w:rPr>
                <w:ins w:id="6386" w:author="Multrus, Markus" w:date="2024-01-25T20:17:00Z"/>
                <w:rFonts w:eastAsia="MS PGothic" w:cs="Arial"/>
                <w:sz w:val="16"/>
                <w:szCs w:val="16"/>
                <w:lang w:val="en-US" w:eastAsia="ja-JP"/>
              </w:rPr>
            </w:pPr>
            <w:ins w:id="6387" w:author="Multrus, Markus" w:date="2024-01-25T20:17: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40DCB3DF" w14:textId="77777777" w:rsidR="001F2071" w:rsidRPr="00FF640C" w:rsidRDefault="001F2071">
            <w:pPr>
              <w:widowControl/>
              <w:spacing w:after="0" w:line="240" w:lineRule="auto"/>
              <w:rPr>
                <w:ins w:id="6388" w:author="Multrus, Markus" w:date="2024-01-25T20:17:00Z"/>
                <w:rFonts w:eastAsia="MS PGothic" w:cs="Arial"/>
                <w:sz w:val="16"/>
                <w:szCs w:val="16"/>
                <w:lang w:val="en-US" w:eastAsia="ja-JP"/>
              </w:rPr>
            </w:pPr>
            <w:ins w:id="6389" w:author="Multrus, Markus" w:date="2024-01-25T20:17: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6DED3C30" w14:textId="77777777" w:rsidR="001F2071" w:rsidRPr="00FF640C" w:rsidRDefault="001F2071">
            <w:pPr>
              <w:keepNext/>
              <w:widowControl/>
              <w:spacing w:after="0" w:line="240" w:lineRule="auto"/>
              <w:rPr>
                <w:ins w:id="6390" w:author="Multrus, Markus" w:date="2024-01-25T20:17:00Z"/>
                <w:rFonts w:eastAsia="MS PGothic" w:cs="Arial"/>
                <w:sz w:val="16"/>
                <w:szCs w:val="16"/>
                <w:lang w:val="en-US" w:eastAsia="ja-JP"/>
              </w:rPr>
            </w:pPr>
          </w:p>
        </w:tc>
      </w:tr>
    </w:tbl>
    <w:p w14:paraId="284E99F7" w14:textId="77777777" w:rsidR="001F2071" w:rsidRPr="00373903" w:rsidRDefault="001F2071" w:rsidP="001F2071">
      <w:pPr>
        <w:rPr>
          <w:ins w:id="6391" w:author="Multrus, Markus" w:date="2024-01-25T20:17:00Z"/>
        </w:rPr>
      </w:pPr>
    </w:p>
    <w:p w14:paraId="6A756C59" w14:textId="77777777" w:rsidR="001F2071" w:rsidRDefault="001F2071" w:rsidP="001F2071">
      <w:pPr>
        <w:rPr>
          <w:ins w:id="6392" w:author="Multrus, Markus" w:date="2024-01-25T20:17:00Z"/>
          <w:rFonts w:cs="Arial"/>
          <w:i/>
          <w:iCs/>
        </w:rPr>
      </w:pPr>
    </w:p>
    <w:p w14:paraId="35CA8772" w14:textId="77777777" w:rsidR="001F2071" w:rsidRDefault="001F2071" w:rsidP="001F2071">
      <w:pPr>
        <w:pStyle w:val="h3Annex"/>
        <w:tabs>
          <w:tab w:val="num" w:pos="680"/>
        </w:tabs>
        <w:ind w:left="0" w:firstLine="0"/>
        <w:rPr>
          <w:ins w:id="6393" w:author="Multrus, Markus" w:date="2024-01-25T20:17:00Z"/>
        </w:rPr>
      </w:pPr>
      <w:ins w:id="6394" w:author="Multrus, Markus" w:date="2024-01-25T20:17:00Z">
        <w:r>
          <w:t xml:space="preserve">Content type categories and scene definitions </w:t>
        </w:r>
      </w:ins>
    </w:p>
    <w:p w14:paraId="35BAF695" w14:textId="77777777" w:rsidR="001F2071" w:rsidRPr="00CE0F36" w:rsidRDefault="001F2071" w:rsidP="001F2071">
      <w:pPr>
        <w:rPr>
          <w:ins w:id="6395" w:author="Multrus, Markus" w:date="2024-01-25T20:17:00Z"/>
          <w:lang w:val="en-US" w:eastAsia="ja-JP"/>
        </w:rPr>
      </w:pPr>
    </w:p>
    <w:tbl>
      <w:tblPr>
        <w:tblStyle w:val="TableGrid"/>
        <w:tblW w:w="8865" w:type="dxa"/>
        <w:tblLook w:val="04A0" w:firstRow="1" w:lastRow="0" w:firstColumn="1" w:lastColumn="0" w:noHBand="0" w:noVBand="1"/>
      </w:tblPr>
      <w:tblGrid>
        <w:gridCol w:w="910"/>
        <w:gridCol w:w="1408"/>
        <w:gridCol w:w="2049"/>
        <w:gridCol w:w="572"/>
        <w:gridCol w:w="857"/>
        <w:gridCol w:w="1123"/>
        <w:gridCol w:w="1036"/>
        <w:gridCol w:w="910"/>
      </w:tblGrid>
      <w:tr w:rsidR="001F2071" w:rsidRPr="00CB450D" w14:paraId="76FA0816" w14:textId="77777777">
        <w:trPr>
          <w:trHeight w:val="290"/>
          <w:ins w:id="6396" w:author="Multrus, Markus" w:date="2024-01-25T20:17:00Z"/>
        </w:trPr>
        <w:tc>
          <w:tcPr>
            <w:tcW w:w="910" w:type="dxa"/>
            <w:noWrap/>
            <w:hideMark/>
          </w:tcPr>
          <w:p w14:paraId="6092879F" w14:textId="77777777" w:rsidR="001F2071" w:rsidRPr="00CB450D" w:rsidRDefault="001F2071">
            <w:pPr>
              <w:rPr>
                <w:ins w:id="6397" w:author="Multrus, Markus" w:date="2024-01-25T20:17:00Z"/>
                <w:rFonts w:cs="Arial"/>
                <w:b/>
                <w:bCs/>
                <w:i/>
                <w:iCs/>
                <w:sz w:val="16"/>
                <w:szCs w:val="16"/>
              </w:rPr>
            </w:pPr>
            <w:ins w:id="6398" w:author="Multrus, Markus" w:date="2024-01-25T20:17:00Z">
              <w:r w:rsidRPr="00CB450D">
                <w:rPr>
                  <w:rFonts w:cs="Arial"/>
                  <w:b/>
                  <w:bCs/>
                  <w:i/>
                  <w:iCs/>
                  <w:sz w:val="16"/>
                  <w:szCs w:val="16"/>
                </w:rPr>
                <w:t xml:space="preserve">Category </w:t>
              </w:r>
            </w:ins>
          </w:p>
        </w:tc>
        <w:tc>
          <w:tcPr>
            <w:tcW w:w="1408" w:type="dxa"/>
            <w:noWrap/>
          </w:tcPr>
          <w:p w14:paraId="7069C244" w14:textId="77777777" w:rsidR="001F2071" w:rsidRDefault="001F2071">
            <w:pPr>
              <w:rPr>
                <w:ins w:id="6399" w:author="Multrus, Markus" w:date="2024-01-25T20:17:00Z"/>
                <w:rFonts w:cs="Arial"/>
                <w:b/>
                <w:bCs/>
                <w:i/>
                <w:iCs/>
                <w:sz w:val="16"/>
                <w:szCs w:val="16"/>
                <w:vertAlign w:val="superscript"/>
              </w:rPr>
            </w:pPr>
            <w:ins w:id="6400" w:author="Multrus, Markus" w:date="2024-01-25T20:17:00Z">
              <w:r>
                <w:rPr>
                  <w:rFonts w:cs="Arial"/>
                  <w:b/>
                  <w:bCs/>
                  <w:i/>
                  <w:iCs/>
                  <w:sz w:val="16"/>
                  <w:szCs w:val="16"/>
                </w:rPr>
                <w:t>Environment</w:t>
              </w:r>
              <w:r>
                <w:rPr>
                  <w:rFonts w:cs="Arial"/>
                  <w:b/>
                  <w:bCs/>
                  <w:i/>
                  <w:iCs/>
                  <w:sz w:val="16"/>
                  <w:szCs w:val="16"/>
                  <w:vertAlign w:val="superscript"/>
                </w:rPr>
                <w:t>(1</w:t>
              </w:r>
            </w:ins>
          </w:p>
          <w:p w14:paraId="244E8CF0" w14:textId="77777777" w:rsidR="001F2071" w:rsidRPr="00CB450D" w:rsidRDefault="001F2071">
            <w:pPr>
              <w:rPr>
                <w:ins w:id="6401" w:author="Multrus, Markus" w:date="2024-01-25T20:17:00Z"/>
                <w:rFonts w:cs="Arial"/>
                <w:b/>
                <w:bCs/>
                <w:i/>
                <w:iCs/>
                <w:sz w:val="16"/>
                <w:szCs w:val="16"/>
              </w:rPr>
            </w:pPr>
          </w:p>
        </w:tc>
        <w:tc>
          <w:tcPr>
            <w:tcW w:w="2049" w:type="dxa"/>
            <w:noWrap/>
            <w:hideMark/>
          </w:tcPr>
          <w:p w14:paraId="74818BC1" w14:textId="77777777" w:rsidR="001F2071" w:rsidRPr="00CB450D" w:rsidRDefault="001F2071">
            <w:pPr>
              <w:rPr>
                <w:ins w:id="6402" w:author="Multrus, Markus" w:date="2024-01-25T20:17:00Z"/>
                <w:rFonts w:cs="Arial"/>
                <w:b/>
                <w:bCs/>
                <w:i/>
                <w:iCs/>
                <w:sz w:val="16"/>
                <w:szCs w:val="16"/>
              </w:rPr>
            </w:pPr>
            <w:ins w:id="6403" w:author="Multrus, Markus" w:date="2024-01-25T20:17: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28DB70A3" w14:textId="77777777" w:rsidR="001F2071" w:rsidRPr="00CB450D" w:rsidRDefault="001F2071">
            <w:pPr>
              <w:rPr>
                <w:ins w:id="6404" w:author="Multrus, Markus" w:date="2024-01-25T20:17:00Z"/>
                <w:rFonts w:cs="Arial"/>
                <w:b/>
                <w:bCs/>
                <w:i/>
                <w:iCs/>
                <w:sz w:val="16"/>
                <w:szCs w:val="16"/>
              </w:rPr>
            </w:pPr>
            <w:ins w:id="6405" w:author="Multrus, Markus" w:date="2024-01-25T20:17: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057CEB12" w14:textId="77777777" w:rsidR="001F2071" w:rsidRPr="00CB450D" w:rsidRDefault="001F2071">
            <w:pPr>
              <w:rPr>
                <w:ins w:id="6406" w:author="Multrus, Markus" w:date="2024-01-25T20:17:00Z"/>
                <w:rFonts w:cs="Arial"/>
                <w:b/>
                <w:bCs/>
                <w:i/>
                <w:iCs/>
                <w:sz w:val="16"/>
                <w:szCs w:val="16"/>
              </w:rPr>
            </w:pPr>
            <w:ins w:id="6407" w:author="Multrus, Markus" w:date="2024-01-25T20:17: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2452BA74" w14:textId="77777777" w:rsidR="001F2071" w:rsidRPr="00CB450D" w:rsidRDefault="001F2071">
            <w:pPr>
              <w:rPr>
                <w:ins w:id="6408" w:author="Multrus, Markus" w:date="2024-01-25T20:17:00Z"/>
                <w:rFonts w:cs="Arial"/>
                <w:b/>
                <w:bCs/>
                <w:i/>
                <w:iCs/>
                <w:sz w:val="16"/>
                <w:szCs w:val="16"/>
              </w:rPr>
            </w:pPr>
            <w:ins w:id="6409" w:author="Multrus, Markus" w:date="2024-01-25T20:17:00Z">
              <w:r w:rsidRPr="00CB450D">
                <w:rPr>
                  <w:rFonts w:cs="Arial"/>
                  <w:b/>
                  <w:bCs/>
                  <w:i/>
                  <w:iCs/>
                  <w:sz w:val="16"/>
                  <w:szCs w:val="16"/>
                </w:rPr>
                <w:t xml:space="preserve">Bandwidth </w:t>
              </w:r>
            </w:ins>
          </w:p>
        </w:tc>
        <w:tc>
          <w:tcPr>
            <w:tcW w:w="1036" w:type="dxa"/>
          </w:tcPr>
          <w:p w14:paraId="14C7AE5D" w14:textId="77777777" w:rsidR="001F2071" w:rsidRPr="00CB450D" w:rsidRDefault="001F2071">
            <w:pPr>
              <w:rPr>
                <w:ins w:id="6410" w:author="Multrus, Markus" w:date="2024-01-25T20:17:00Z"/>
                <w:rFonts w:cs="Arial"/>
                <w:b/>
                <w:bCs/>
                <w:i/>
                <w:iCs/>
                <w:sz w:val="16"/>
                <w:szCs w:val="16"/>
              </w:rPr>
            </w:pPr>
            <w:ins w:id="6411" w:author="Multrus, Markus" w:date="2024-01-25T20:17:00Z">
              <w:r>
                <w:rPr>
                  <w:rFonts w:cs="Arial"/>
                  <w:b/>
                  <w:bCs/>
                  <w:i/>
                  <w:iCs/>
                  <w:sz w:val="16"/>
                  <w:szCs w:val="16"/>
                </w:rPr>
                <w:t>Talker positions(</w:t>
              </w:r>
              <w:r>
                <w:rPr>
                  <w:rFonts w:cs="Arial"/>
                  <w:b/>
                  <w:bCs/>
                  <w:i/>
                  <w:iCs/>
                  <w:sz w:val="16"/>
                  <w:szCs w:val="16"/>
                  <w:vertAlign w:val="superscript"/>
                </w:rPr>
                <w:t>4</w:t>
              </w:r>
            </w:ins>
          </w:p>
        </w:tc>
        <w:tc>
          <w:tcPr>
            <w:tcW w:w="910" w:type="dxa"/>
          </w:tcPr>
          <w:p w14:paraId="4B78DE6E" w14:textId="77777777" w:rsidR="001F2071" w:rsidRDefault="001F2071">
            <w:pPr>
              <w:rPr>
                <w:ins w:id="6412" w:author="Multrus, Markus" w:date="2024-01-25T20:17:00Z"/>
                <w:rFonts w:cs="Arial"/>
                <w:b/>
                <w:bCs/>
                <w:i/>
                <w:iCs/>
                <w:sz w:val="16"/>
                <w:szCs w:val="16"/>
              </w:rPr>
            </w:pPr>
            <w:ins w:id="6413" w:author="Multrus, Markus" w:date="2024-01-25T20:17:00Z">
              <w:r>
                <w:rPr>
                  <w:rFonts w:cs="Arial"/>
                  <w:b/>
                  <w:bCs/>
                  <w:i/>
                  <w:iCs/>
                  <w:sz w:val="16"/>
                  <w:szCs w:val="16"/>
                </w:rPr>
                <w:t>Talker selection by panel(</w:t>
              </w:r>
              <w:r>
                <w:rPr>
                  <w:rFonts w:cs="Arial"/>
                  <w:b/>
                  <w:bCs/>
                  <w:i/>
                  <w:iCs/>
                  <w:sz w:val="16"/>
                  <w:szCs w:val="16"/>
                  <w:vertAlign w:val="superscript"/>
                </w:rPr>
                <w:t>5</w:t>
              </w:r>
            </w:ins>
          </w:p>
        </w:tc>
      </w:tr>
      <w:tr w:rsidR="001F2071" w:rsidRPr="00CB450D" w14:paraId="06DC1057" w14:textId="77777777">
        <w:trPr>
          <w:trHeight w:val="290"/>
          <w:ins w:id="6414" w:author="Multrus, Markus" w:date="2024-01-25T20:17:00Z"/>
        </w:trPr>
        <w:tc>
          <w:tcPr>
            <w:tcW w:w="910" w:type="dxa"/>
            <w:noWrap/>
            <w:hideMark/>
          </w:tcPr>
          <w:p w14:paraId="711523EF" w14:textId="77777777" w:rsidR="001F2071" w:rsidRPr="00CB450D" w:rsidRDefault="001F2071">
            <w:pPr>
              <w:jc w:val="left"/>
              <w:rPr>
                <w:ins w:id="6415" w:author="Multrus, Markus" w:date="2024-01-25T20:17:00Z"/>
                <w:rFonts w:cs="Arial"/>
                <w:i/>
                <w:iCs/>
                <w:sz w:val="16"/>
                <w:szCs w:val="16"/>
              </w:rPr>
            </w:pPr>
            <w:ins w:id="6416" w:author="Multrus, Markus" w:date="2024-01-25T20:17:00Z">
              <w:r w:rsidRPr="00CB450D">
                <w:rPr>
                  <w:rFonts w:cs="Arial"/>
                  <w:i/>
                  <w:iCs/>
                  <w:sz w:val="16"/>
                  <w:szCs w:val="16"/>
                </w:rPr>
                <w:t>cat 1</w:t>
              </w:r>
            </w:ins>
          </w:p>
        </w:tc>
        <w:tc>
          <w:tcPr>
            <w:tcW w:w="1408" w:type="dxa"/>
            <w:noWrap/>
          </w:tcPr>
          <w:p w14:paraId="5310700C" w14:textId="77777777" w:rsidR="001F2071" w:rsidRPr="00CB450D" w:rsidRDefault="001F2071">
            <w:pPr>
              <w:jc w:val="left"/>
              <w:rPr>
                <w:ins w:id="6417" w:author="Multrus, Markus" w:date="2024-01-25T20:17:00Z"/>
                <w:rFonts w:cs="Arial"/>
                <w:i/>
                <w:iCs/>
                <w:sz w:val="16"/>
                <w:szCs w:val="16"/>
              </w:rPr>
            </w:pPr>
            <w:ins w:id="6418" w:author="Multrus, Markus" w:date="2024-01-25T20:17:00Z">
              <w:r>
                <w:rPr>
                  <w:rFonts w:cs="Arial"/>
                  <w:i/>
                  <w:iCs/>
                  <w:sz w:val="16"/>
                  <w:szCs w:val="16"/>
                </w:rPr>
                <w:t>room_1_MASA</w:t>
              </w:r>
              <w:r w:rsidDel="00BD036F">
                <w:rPr>
                  <w:rFonts w:cs="Arial"/>
                  <w:i/>
                  <w:iCs/>
                  <w:sz w:val="16"/>
                  <w:szCs w:val="16"/>
                </w:rPr>
                <w:t xml:space="preserve"> </w:t>
              </w:r>
            </w:ins>
          </w:p>
        </w:tc>
        <w:tc>
          <w:tcPr>
            <w:tcW w:w="2049" w:type="dxa"/>
            <w:noWrap/>
          </w:tcPr>
          <w:p w14:paraId="38A76FAD" w14:textId="77777777" w:rsidR="001F2071" w:rsidRDefault="001F2071">
            <w:pPr>
              <w:rPr>
                <w:ins w:id="6419" w:author="Multrus, Markus" w:date="2024-01-25T20:17:00Z"/>
                <w:rFonts w:cs="Arial"/>
                <w:i/>
                <w:iCs/>
                <w:sz w:val="16"/>
                <w:szCs w:val="16"/>
              </w:rPr>
            </w:pPr>
            <w:ins w:id="6420" w:author="Multrus, Markus" w:date="2024-01-25T20:17:00Z">
              <w:r>
                <w:rPr>
                  <w:rFonts w:cs="Arial"/>
                  <w:i/>
                  <w:iCs/>
                  <w:sz w:val="16"/>
                  <w:szCs w:val="16"/>
                </w:rPr>
                <w:t>room_1_cleanbg_MASA</w:t>
              </w:r>
            </w:ins>
          </w:p>
          <w:p w14:paraId="0A74083B" w14:textId="77777777" w:rsidR="001F2071" w:rsidRPr="00CB450D" w:rsidRDefault="001F2071">
            <w:pPr>
              <w:jc w:val="left"/>
              <w:rPr>
                <w:ins w:id="6421" w:author="Multrus, Markus" w:date="2024-01-25T20:17:00Z"/>
                <w:rFonts w:cs="Arial"/>
                <w:i/>
                <w:iCs/>
                <w:sz w:val="16"/>
                <w:szCs w:val="16"/>
              </w:rPr>
            </w:pPr>
          </w:p>
        </w:tc>
        <w:tc>
          <w:tcPr>
            <w:tcW w:w="572" w:type="dxa"/>
            <w:noWrap/>
            <w:hideMark/>
          </w:tcPr>
          <w:p w14:paraId="206C84BF" w14:textId="77777777" w:rsidR="001F2071" w:rsidRPr="00CB450D" w:rsidRDefault="001F2071">
            <w:pPr>
              <w:jc w:val="left"/>
              <w:rPr>
                <w:ins w:id="6422" w:author="Multrus, Markus" w:date="2024-01-25T20:17:00Z"/>
                <w:rFonts w:cs="Arial"/>
                <w:i/>
                <w:iCs/>
                <w:sz w:val="16"/>
                <w:szCs w:val="16"/>
              </w:rPr>
            </w:pPr>
            <w:ins w:id="6423" w:author="Multrus, Markus" w:date="2024-01-25T20:17:00Z">
              <w:r>
                <w:rPr>
                  <w:rFonts w:cs="Arial"/>
                  <w:i/>
                  <w:iCs/>
                  <w:sz w:val="16"/>
                  <w:szCs w:val="16"/>
                </w:rPr>
                <w:t>45</w:t>
              </w:r>
            </w:ins>
          </w:p>
        </w:tc>
        <w:tc>
          <w:tcPr>
            <w:tcW w:w="857" w:type="dxa"/>
            <w:noWrap/>
            <w:hideMark/>
          </w:tcPr>
          <w:p w14:paraId="7E2D4789" w14:textId="77777777" w:rsidR="001F2071" w:rsidRPr="00CB450D" w:rsidRDefault="001F2071">
            <w:pPr>
              <w:jc w:val="left"/>
              <w:rPr>
                <w:ins w:id="6424" w:author="Multrus, Markus" w:date="2024-01-25T20:17:00Z"/>
                <w:rFonts w:cs="Arial"/>
                <w:i/>
                <w:iCs/>
                <w:sz w:val="16"/>
                <w:szCs w:val="16"/>
              </w:rPr>
            </w:pPr>
            <w:ins w:id="6425" w:author="Multrus, Markus" w:date="2024-01-25T20:17:00Z">
              <w:r w:rsidRPr="00CB450D">
                <w:rPr>
                  <w:rFonts w:cs="Arial"/>
                  <w:i/>
                  <w:iCs/>
                  <w:sz w:val="16"/>
                  <w:szCs w:val="16"/>
                </w:rPr>
                <w:t>1</w:t>
              </w:r>
            </w:ins>
          </w:p>
        </w:tc>
        <w:tc>
          <w:tcPr>
            <w:tcW w:w="1123" w:type="dxa"/>
            <w:noWrap/>
            <w:hideMark/>
          </w:tcPr>
          <w:p w14:paraId="2A1E3CCB" w14:textId="77777777" w:rsidR="001F2071" w:rsidRPr="00CB450D" w:rsidRDefault="001F2071">
            <w:pPr>
              <w:jc w:val="left"/>
              <w:rPr>
                <w:ins w:id="6426" w:author="Multrus, Markus" w:date="2024-01-25T20:17:00Z"/>
                <w:rFonts w:cs="Arial"/>
                <w:i/>
                <w:iCs/>
                <w:sz w:val="16"/>
                <w:szCs w:val="16"/>
              </w:rPr>
            </w:pPr>
            <w:ins w:id="6427" w:author="Multrus, Markus" w:date="2024-01-25T20:17:00Z">
              <w:r w:rsidRPr="00CB450D">
                <w:rPr>
                  <w:rFonts w:cs="Arial"/>
                  <w:i/>
                  <w:iCs/>
                  <w:sz w:val="16"/>
                  <w:szCs w:val="16"/>
                </w:rPr>
                <w:t xml:space="preserve">Max </w:t>
              </w:r>
            </w:ins>
          </w:p>
        </w:tc>
        <w:tc>
          <w:tcPr>
            <w:tcW w:w="1036" w:type="dxa"/>
          </w:tcPr>
          <w:p w14:paraId="650F127B" w14:textId="77777777" w:rsidR="001F2071" w:rsidRPr="00CB450D" w:rsidRDefault="001F2071">
            <w:pPr>
              <w:rPr>
                <w:ins w:id="6428" w:author="Multrus, Markus" w:date="2024-01-25T20:17:00Z"/>
                <w:rFonts w:cs="Arial"/>
                <w:i/>
                <w:iCs/>
                <w:sz w:val="16"/>
                <w:szCs w:val="16"/>
              </w:rPr>
            </w:pPr>
            <w:ins w:id="6429" w:author="Multrus, Markus" w:date="2024-01-25T20:17:00Z">
              <w:r>
                <w:rPr>
                  <w:rFonts w:cs="Arial"/>
                  <w:i/>
                  <w:iCs/>
                  <w:sz w:val="16"/>
                  <w:szCs w:val="16"/>
                </w:rPr>
                <w:t>tbd</w:t>
              </w:r>
            </w:ins>
          </w:p>
        </w:tc>
        <w:tc>
          <w:tcPr>
            <w:tcW w:w="910" w:type="dxa"/>
          </w:tcPr>
          <w:p w14:paraId="0E44F79E" w14:textId="77777777" w:rsidR="001F2071" w:rsidRPr="00D441F4" w:rsidRDefault="001F2071">
            <w:pPr>
              <w:jc w:val="left"/>
              <w:rPr>
                <w:ins w:id="6430" w:author="Multrus, Markus" w:date="2024-01-25T20:17:00Z"/>
                <w:rFonts w:cs="Arial"/>
                <w:i/>
                <w:iCs/>
                <w:sz w:val="14"/>
                <w:szCs w:val="14"/>
              </w:rPr>
            </w:pPr>
            <w:ins w:id="6431" w:author="Multrus, Markus" w:date="2024-01-25T20:17: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1F2071" w:rsidRPr="00CB450D" w14:paraId="2DB6A3CE" w14:textId="77777777">
        <w:trPr>
          <w:trHeight w:val="290"/>
          <w:ins w:id="6432" w:author="Multrus, Markus" w:date="2024-01-25T20:17:00Z"/>
        </w:trPr>
        <w:tc>
          <w:tcPr>
            <w:tcW w:w="910" w:type="dxa"/>
            <w:noWrap/>
            <w:hideMark/>
          </w:tcPr>
          <w:p w14:paraId="436B85F7" w14:textId="77777777" w:rsidR="001F2071" w:rsidRPr="00CB450D" w:rsidRDefault="001F2071">
            <w:pPr>
              <w:jc w:val="left"/>
              <w:rPr>
                <w:ins w:id="6433" w:author="Multrus, Markus" w:date="2024-01-25T20:17:00Z"/>
                <w:rFonts w:cs="Arial"/>
                <w:i/>
                <w:iCs/>
                <w:sz w:val="16"/>
                <w:szCs w:val="16"/>
              </w:rPr>
            </w:pPr>
            <w:ins w:id="6434" w:author="Multrus, Markus" w:date="2024-01-25T20:17:00Z">
              <w:r w:rsidRPr="00CB450D">
                <w:rPr>
                  <w:rFonts w:cs="Arial"/>
                  <w:i/>
                  <w:iCs/>
                  <w:sz w:val="16"/>
                  <w:szCs w:val="16"/>
                </w:rPr>
                <w:t>cat 2</w:t>
              </w:r>
            </w:ins>
          </w:p>
        </w:tc>
        <w:tc>
          <w:tcPr>
            <w:tcW w:w="1408" w:type="dxa"/>
            <w:noWrap/>
          </w:tcPr>
          <w:p w14:paraId="0EFF1C97" w14:textId="77777777" w:rsidR="001F2071" w:rsidRPr="00CB450D" w:rsidRDefault="001F2071">
            <w:pPr>
              <w:jc w:val="left"/>
              <w:rPr>
                <w:ins w:id="6435" w:author="Multrus, Markus" w:date="2024-01-25T20:17:00Z"/>
                <w:rFonts w:cs="Arial"/>
                <w:i/>
                <w:iCs/>
                <w:sz w:val="16"/>
                <w:szCs w:val="16"/>
              </w:rPr>
            </w:pPr>
            <w:ins w:id="6436" w:author="Multrus, Markus" w:date="2024-01-25T20:17:00Z">
              <w:r>
                <w:rPr>
                  <w:rFonts w:cs="Arial"/>
                  <w:i/>
                  <w:iCs/>
                  <w:sz w:val="16"/>
                  <w:szCs w:val="16"/>
                </w:rPr>
                <w:t>room_4_MASA</w:t>
              </w:r>
              <w:r w:rsidDel="00276FA7">
                <w:rPr>
                  <w:rFonts w:cs="Arial"/>
                  <w:i/>
                  <w:iCs/>
                  <w:sz w:val="16"/>
                  <w:szCs w:val="16"/>
                </w:rPr>
                <w:t xml:space="preserve"> </w:t>
              </w:r>
            </w:ins>
          </w:p>
        </w:tc>
        <w:tc>
          <w:tcPr>
            <w:tcW w:w="2049" w:type="dxa"/>
            <w:noWrap/>
          </w:tcPr>
          <w:p w14:paraId="6BF887BF" w14:textId="77777777" w:rsidR="001F2071" w:rsidRDefault="001F2071">
            <w:pPr>
              <w:rPr>
                <w:ins w:id="6437" w:author="Multrus, Markus" w:date="2024-01-25T20:17:00Z"/>
                <w:rFonts w:cs="Arial"/>
                <w:i/>
                <w:iCs/>
                <w:sz w:val="16"/>
                <w:szCs w:val="16"/>
              </w:rPr>
            </w:pPr>
            <w:ins w:id="6438" w:author="Multrus, Markus" w:date="2024-01-25T20:17:00Z">
              <w:r>
                <w:rPr>
                  <w:rFonts w:cs="Arial"/>
                  <w:i/>
                  <w:iCs/>
                  <w:sz w:val="16"/>
                  <w:szCs w:val="16"/>
                </w:rPr>
                <w:t>room_4_cleanbg_MASA</w:t>
              </w:r>
            </w:ins>
          </w:p>
          <w:p w14:paraId="387CA1C0" w14:textId="77777777" w:rsidR="001F2071" w:rsidRDefault="001F2071">
            <w:pPr>
              <w:rPr>
                <w:ins w:id="6439" w:author="Multrus, Markus" w:date="2024-01-25T20:17:00Z"/>
                <w:rFonts w:cs="Arial"/>
                <w:i/>
                <w:iCs/>
                <w:sz w:val="16"/>
                <w:szCs w:val="16"/>
              </w:rPr>
            </w:pPr>
          </w:p>
          <w:p w14:paraId="205603DD" w14:textId="77777777" w:rsidR="001F2071" w:rsidRPr="00CB450D" w:rsidRDefault="001F2071">
            <w:pPr>
              <w:jc w:val="left"/>
              <w:rPr>
                <w:ins w:id="6440" w:author="Multrus, Markus" w:date="2024-01-25T20:17:00Z"/>
                <w:rFonts w:cs="Arial"/>
                <w:i/>
                <w:iCs/>
                <w:sz w:val="16"/>
                <w:szCs w:val="16"/>
              </w:rPr>
            </w:pPr>
          </w:p>
        </w:tc>
        <w:tc>
          <w:tcPr>
            <w:tcW w:w="572" w:type="dxa"/>
            <w:noWrap/>
            <w:hideMark/>
          </w:tcPr>
          <w:p w14:paraId="1EDF0935" w14:textId="77777777" w:rsidR="001F2071" w:rsidRPr="00CB450D" w:rsidRDefault="001F2071">
            <w:pPr>
              <w:jc w:val="left"/>
              <w:rPr>
                <w:ins w:id="6441" w:author="Multrus, Markus" w:date="2024-01-25T20:17:00Z"/>
                <w:rFonts w:cs="Arial"/>
                <w:i/>
                <w:iCs/>
                <w:sz w:val="16"/>
                <w:szCs w:val="16"/>
              </w:rPr>
            </w:pPr>
            <w:ins w:id="6442" w:author="Multrus, Markus" w:date="2024-01-25T20:17:00Z">
              <w:r w:rsidRPr="00D91FC2">
                <w:rPr>
                  <w:rFonts w:cs="Arial"/>
                  <w:i/>
                  <w:iCs/>
                  <w:sz w:val="16"/>
                  <w:szCs w:val="16"/>
                </w:rPr>
                <w:t>45</w:t>
              </w:r>
            </w:ins>
          </w:p>
        </w:tc>
        <w:tc>
          <w:tcPr>
            <w:tcW w:w="857" w:type="dxa"/>
            <w:noWrap/>
            <w:hideMark/>
          </w:tcPr>
          <w:p w14:paraId="6D70FA83" w14:textId="77777777" w:rsidR="001F2071" w:rsidRPr="00CB450D" w:rsidRDefault="001F2071">
            <w:pPr>
              <w:jc w:val="left"/>
              <w:rPr>
                <w:ins w:id="6443" w:author="Multrus, Markus" w:date="2024-01-25T20:17:00Z"/>
                <w:rFonts w:cs="Arial"/>
                <w:i/>
                <w:iCs/>
                <w:sz w:val="16"/>
                <w:szCs w:val="16"/>
              </w:rPr>
            </w:pPr>
            <w:ins w:id="6444" w:author="Multrus, Markus" w:date="2024-01-25T20:17:00Z">
              <w:r w:rsidRPr="00CB450D">
                <w:rPr>
                  <w:rFonts w:cs="Arial"/>
                  <w:i/>
                  <w:iCs/>
                  <w:sz w:val="16"/>
                  <w:szCs w:val="16"/>
                </w:rPr>
                <w:t>-1</w:t>
              </w:r>
            </w:ins>
          </w:p>
        </w:tc>
        <w:tc>
          <w:tcPr>
            <w:tcW w:w="1123" w:type="dxa"/>
            <w:noWrap/>
            <w:hideMark/>
          </w:tcPr>
          <w:p w14:paraId="22475FA3" w14:textId="77777777" w:rsidR="001F2071" w:rsidRPr="00CB450D" w:rsidRDefault="001F2071">
            <w:pPr>
              <w:jc w:val="left"/>
              <w:rPr>
                <w:ins w:id="6445" w:author="Multrus, Markus" w:date="2024-01-25T20:17:00Z"/>
                <w:rFonts w:cs="Arial"/>
                <w:i/>
                <w:iCs/>
                <w:sz w:val="16"/>
                <w:szCs w:val="16"/>
              </w:rPr>
            </w:pPr>
            <w:ins w:id="6446" w:author="Multrus, Markus" w:date="2024-01-25T20:17:00Z">
              <w:r w:rsidRPr="00CB450D">
                <w:rPr>
                  <w:rFonts w:cs="Arial"/>
                  <w:i/>
                  <w:iCs/>
                  <w:sz w:val="16"/>
                  <w:szCs w:val="16"/>
                </w:rPr>
                <w:t xml:space="preserve">Max </w:t>
              </w:r>
            </w:ins>
          </w:p>
        </w:tc>
        <w:tc>
          <w:tcPr>
            <w:tcW w:w="1036" w:type="dxa"/>
          </w:tcPr>
          <w:p w14:paraId="272CC75C" w14:textId="77777777" w:rsidR="001F2071" w:rsidRPr="00CB450D" w:rsidRDefault="001F2071">
            <w:pPr>
              <w:rPr>
                <w:ins w:id="6447" w:author="Multrus, Markus" w:date="2024-01-25T20:17:00Z"/>
                <w:rFonts w:cs="Arial"/>
                <w:i/>
                <w:iCs/>
                <w:sz w:val="16"/>
                <w:szCs w:val="16"/>
              </w:rPr>
            </w:pPr>
            <w:ins w:id="6448" w:author="Multrus, Markus" w:date="2024-01-25T20:17:00Z">
              <w:r>
                <w:rPr>
                  <w:rFonts w:cs="Arial"/>
                  <w:i/>
                  <w:iCs/>
                  <w:sz w:val="16"/>
                  <w:szCs w:val="16"/>
                </w:rPr>
                <w:t>tbd</w:t>
              </w:r>
            </w:ins>
          </w:p>
        </w:tc>
        <w:tc>
          <w:tcPr>
            <w:tcW w:w="910" w:type="dxa"/>
          </w:tcPr>
          <w:p w14:paraId="7BE8D169" w14:textId="77777777" w:rsidR="001F2071" w:rsidRDefault="001F2071">
            <w:pPr>
              <w:jc w:val="left"/>
              <w:rPr>
                <w:ins w:id="6449" w:author="Multrus, Markus" w:date="2024-01-25T20:17:00Z"/>
                <w:rFonts w:cs="Arial"/>
                <w:i/>
                <w:iCs/>
                <w:sz w:val="16"/>
                <w:szCs w:val="16"/>
              </w:rPr>
            </w:pPr>
            <w:ins w:id="6450" w:author="Multrus, Markus" w:date="2024-01-25T20:17: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1F2071" w:rsidRPr="00CB450D" w14:paraId="4A42A7C0" w14:textId="77777777">
        <w:trPr>
          <w:trHeight w:val="290"/>
          <w:ins w:id="6451" w:author="Multrus, Markus" w:date="2024-01-25T20:17:00Z"/>
        </w:trPr>
        <w:tc>
          <w:tcPr>
            <w:tcW w:w="910" w:type="dxa"/>
            <w:noWrap/>
            <w:hideMark/>
          </w:tcPr>
          <w:p w14:paraId="52B6D6A6" w14:textId="77777777" w:rsidR="001F2071" w:rsidRPr="00CB450D" w:rsidRDefault="001F2071">
            <w:pPr>
              <w:jc w:val="left"/>
              <w:rPr>
                <w:ins w:id="6452" w:author="Multrus, Markus" w:date="2024-01-25T20:17:00Z"/>
                <w:rFonts w:cs="Arial"/>
                <w:i/>
                <w:iCs/>
                <w:sz w:val="16"/>
                <w:szCs w:val="16"/>
              </w:rPr>
            </w:pPr>
            <w:ins w:id="6453" w:author="Multrus, Markus" w:date="2024-01-25T20:17:00Z">
              <w:r w:rsidRPr="00CB450D">
                <w:rPr>
                  <w:rFonts w:cs="Arial"/>
                  <w:i/>
                  <w:iCs/>
                  <w:sz w:val="16"/>
                  <w:szCs w:val="16"/>
                </w:rPr>
                <w:t>cat 3</w:t>
              </w:r>
            </w:ins>
          </w:p>
        </w:tc>
        <w:tc>
          <w:tcPr>
            <w:tcW w:w="1408" w:type="dxa"/>
            <w:noWrap/>
          </w:tcPr>
          <w:p w14:paraId="4B557CB7" w14:textId="77777777" w:rsidR="001F2071" w:rsidRPr="00CB450D" w:rsidRDefault="001F2071">
            <w:pPr>
              <w:jc w:val="left"/>
              <w:rPr>
                <w:ins w:id="6454" w:author="Multrus, Markus" w:date="2024-01-25T20:17:00Z"/>
                <w:rFonts w:cs="Arial"/>
                <w:i/>
                <w:iCs/>
                <w:sz w:val="16"/>
                <w:szCs w:val="16"/>
              </w:rPr>
            </w:pPr>
            <w:ins w:id="6455" w:author="Multrus, Markus" w:date="2024-01-25T20:17:00Z">
              <w:r>
                <w:rPr>
                  <w:rFonts w:cs="Arial"/>
                  <w:i/>
                  <w:iCs/>
                  <w:sz w:val="16"/>
                  <w:szCs w:val="16"/>
                </w:rPr>
                <w:t>out_[1/2]_MASA</w:t>
              </w:r>
            </w:ins>
          </w:p>
        </w:tc>
        <w:tc>
          <w:tcPr>
            <w:tcW w:w="2049" w:type="dxa"/>
            <w:noWrap/>
          </w:tcPr>
          <w:p w14:paraId="299E4D3A" w14:textId="77777777" w:rsidR="001F2071" w:rsidRPr="00CB450D" w:rsidRDefault="001F2071">
            <w:pPr>
              <w:jc w:val="left"/>
              <w:rPr>
                <w:ins w:id="6456" w:author="Multrus, Markus" w:date="2024-01-25T20:17:00Z"/>
                <w:rFonts w:cs="Arial"/>
                <w:i/>
                <w:iCs/>
                <w:sz w:val="16"/>
                <w:szCs w:val="16"/>
              </w:rPr>
            </w:pPr>
            <w:ins w:id="6457" w:author="Multrus, Markus" w:date="2024-01-25T20:17:00Z">
              <w:r>
                <w:rPr>
                  <w:rFonts w:cs="Arial"/>
                  <w:i/>
                  <w:iCs/>
                  <w:sz w:val="16"/>
                  <w:szCs w:val="16"/>
                </w:rPr>
                <w:t>[park_1_bg_MASA / nature_1_bg_MASA / event_1_bg_MASA / street_[1/2]_bg_MASA]</w:t>
              </w:r>
            </w:ins>
          </w:p>
        </w:tc>
        <w:tc>
          <w:tcPr>
            <w:tcW w:w="572" w:type="dxa"/>
            <w:noWrap/>
          </w:tcPr>
          <w:p w14:paraId="39056E41" w14:textId="77777777" w:rsidR="001F2071" w:rsidRPr="00CB450D" w:rsidRDefault="001F2071">
            <w:pPr>
              <w:jc w:val="left"/>
              <w:rPr>
                <w:ins w:id="6458" w:author="Multrus, Markus" w:date="2024-01-25T20:17:00Z"/>
                <w:rFonts w:cs="Arial"/>
                <w:i/>
                <w:iCs/>
                <w:sz w:val="16"/>
                <w:szCs w:val="16"/>
              </w:rPr>
            </w:pPr>
            <w:ins w:id="6459" w:author="Multrus, Markus" w:date="2024-01-25T20:17:00Z">
              <w:r w:rsidRPr="001209EC">
                <w:rPr>
                  <w:rFonts w:cs="Arial"/>
                  <w:i/>
                  <w:iCs/>
                  <w:sz w:val="16"/>
                  <w:szCs w:val="16"/>
                </w:rPr>
                <w:t>15</w:t>
              </w:r>
            </w:ins>
          </w:p>
        </w:tc>
        <w:tc>
          <w:tcPr>
            <w:tcW w:w="857" w:type="dxa"/>
            <w:noWrap/>
          </w:tcPr>
          <w:p w14:paraId="206398B2" w14:textId="77777777" w:rsidR="001F2071" w:rsidRPr="00CB450D" w:rsidRDefault="001F2071">
            <w:pPr>
              <w:jc w:val="left"/>
              <w:rPr>
                <w:ins w:id="6460" w:author="Multrus, Markus" w:date="2024-01-25T20:17:00Z"/>
                <w:rFonts w:cs="Arial"/>
                <w:i/>
                <w:iCs/>
                <w:sz w:val="16"/>
                <w:szCs w:val="16"/>
              </w:rPr>
            </w:pPr>
            <w:ins w:id="6461" w:author="Multrus, Markus" w:date="2024-01-25T20:17:00Z">
              <w:r w:rsidRPr="00431F2C">
                <w:rPr>
                  <w:rFonts w:cs="Arial"/>
                  <w:i/>
                  <w:iCs/>
                  <w:sz w:val="16"/>
                  <w:szCs w:val="16"/>
                </w:rPr>
                <w:t>-</w:t>
              </w:r>
              <w:r>
                <w:rPr>
                  <w:rFonts w:cs="Arial"/>
                  <w:i/>
                  <w:iCs/>
                  <w:sz w:val="16"/>
                  <w:szCs w:val="16"/>
                </w:rPr>
                <w:t>1</w:t>
              </w:r>
            </w:ins>
          </w:p>
        </w:tc>
        <w:tc>
          <w:tcPr>
            <w:tcW w:w="1123" w:type="dxa"/>
            <w:noWrap/>
          </w:tcPr>
          <w:p w14:paraId="27E5996A" w14:textId="77777777" w:rsidR="001F2071" w:rsidRPr="00CB450D" w:rsidRDefault="001F2071">
            <w:pPr>
              <w:jc w:val="left"/>
              <w:rPr>
                <w:ins w:id="6462" w:author="Multrus, Markus" w:date="2024-01-25T20:17:00Z"/>
                <w:rFonts w:cs="Arial"/>
                <w:i/>
                <w:iCs/>
                <w:sz w:val="16"/>
                <w:szCs w:val="16"/>
              </w:rPr>
            </w:pPr>
            <w:ins w:id="6463" w:author="Multrus, Markus" w:date="2024-01-25T20:17:00Z">
              <w:r>
                <w:rPr>
                  <w:rFonts w:cs="Arial"/>
                  <w:i/>
                  <w:iCs/>
                  <w:sz w:val="16"/>
                  <w:szCs w:val="16"/>
                </w:rPr>
                <w:t>Max</w:t>
              </w:r>
              <w:r w:rsidRPr="00CB450D">
                <w:rPr>
                  <w:rFonts w:cs="Arial"/>
                  <w:i/>
                  <w:iCs/>
                  <w:sz w:val="16"/>
                  <w:szCs w:val="16"/>
                </w:rPr>
                <w:t xml:space="preserve"> </w:t>
              </w:r>
            </w:ins>
          </w:p>
        </w:tc>
        <w:tc>
          <w:tcPr>
            <w:tcW w:w="1036" w:type="dxa"/>
          </w:tcPr>
          <w:p w14:paraId="2E3B4C8E" w14:textId="77777777" w:rsidR="001F2071" w:rsidRPr="00CB450D" w:rsidRDefault="001F2071">
            <w:pPr>
              <w:rPr>
                <w:ins w:id="6464" w:author="Multrus, Markus" w:date="2024-01-25T20:17:00Z"/>
                <w:rFonts w:cs="Arial"/>
                <w:i/>
                <w:iCs/>
                <w:sz w:val="16"/>
                <w:szCs w:val="16"/>
              </w:rPr>
            </w:pPr>
            <w:ins w:id="6465" w:author="Multrus, Markus" w:date="2024-01-25T20:17:00Z">
              <w:r>
                <w:rPr>
                  <w:rFonts w:cs="Arial"/>
                  <w:i/>
                  <w:iCs/>
                  <w:sz w:val="16"/>
                  <w:szCs w:val="16"/>
                </w:rPr>
                <w:t>tbd</w:t>
              </w:r>
            </w:ins>
          </w:p>
        </w:tc>
        <w:tc>
          <w:tcPr>
            <w:tcW w:w="910" w:type="dxa"/>
          </w:tcPr>
          <w:p w14:paraId="33F49D48" w14:textId="77777777" w:rsidR="001F2071" w:rsidRDefault="001F2071">
            <w:pPr>
              <w:jc w:val="left"/>
              <w:rPr>
                <w:ins w:id="6466" w:author="Multrus, Markus" w:date="2024-01-25T20:17:00Z"/>
                <w:rFonts w:cs="Arial"/>
                <w:i/>
                <w:iCs/>
                <w:sz w:val="16"/>
                <w:szCs w:val="16"/>
              </w:rPr>
            </w:pPr>
            <w:ins w:id="6467" w:author="Multrus, Markus" w:date="2024-01-25T20:17: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1F2071" w:rsidRPr="00CB450D" w14:paraId="29940C11" w14:textId="77777777">
        <w:trPr>
          <w:trHeight w:val="290"/>
          <w:ins w:id="6468" w:author="Multrus, Markus" w:date="2024-01-25T20:17:00Z"/>
        </w:trPr>
        <w:tc>
          <w:tcPr>
            <w:tcW w:w="910" w:type="dxa"/>
            <w:noWrap/>
            <w:hideMark/>
          </w:tcPr>
          <w:p w14:paraId="7A2A4D5C" w14:textId="77777777" w:rsidR="001F2071" w:rsidRPr="00CB450D" w:rsidRDefault="001F2071">
            <w:pPr>
              <w:jc w:val="left"/>
              <w:rPr>
                <w:ins w:id="6469" w:author="Multrus, Markus" w:date="2024-01-25T20:17:00Z"/>
                <w:rFonts w:cs="Arial"/>
                <w:i/>
                <w:iCs/>
                <w:sz w:val="16"/>
                <w:szCs w:val="16"/>
              </w:rPr>
            </w:pPr>
            <w:ins w:id="6470" w:author="Multrus, Markus" w:date="2024-01-25T20:17:00Z">
              <w:r w:rsidRPr="00CB450D">
                <w:rPr>
                  <w:rFonts w:cs="Arial"/>
                  <w:i/>
                  <w:iCs/>
                  <w:sz w:val="16"/>
                  <w:szCs w:val="16"/>
                </w:rPr>
                <w:t>cat 4</w:t>
              </w:r>
            </w:ins>
          </w:p>
        </w:tc>
        <w:tc>
          <w:tcPr>
            <w:tcW w:w="1408" w:type="dxa"/>
            <w:noWrap/>
          </w:tcPr>
          <w:p w14:paraId="43E6AFBE" w14:textId="77777777" w:rsidR="001F2071" w:rsidRPr="00CB450D" w:rsidRDefault="001F2071">
            <w:pPr>
              <w:jc w:val="left"/>
              <w:rPr>
                <w:ins w:id="6471" w:author="Multrus, Markus" w:date="2024-01-25T20:17:00Z"/>
                <w:rFonts w:cs="Arial"/>
                <w:i/>
                <w:iCs/>
                <w:sz w:val="16"/>
                <w:szCs w:val="16"/>
              </w:rPr>
            </w:pPr>
            <w:ins w:id="6472" w:author="Multrus, Markus" w:date="2024-01-25T20:17:00Z">
              <w:r>
                <w:rPr>
                  <w:rFonts w:cs="Arial"/>
                  <w:i/>
                  <w:iCs/>
                  <w:sz w:val="16"/>
                  <w:szCs w:val="16"/>
                </w:rPr>
                <w:t>room_[X]_MASA</w:t>
              </w:r>
            </w:ins>
          </w:p>
        </w:tc>
        <w:tc>
          <w:tcPr>
            <w:tcW w:w="2049" w:type="dxa"/>
            <w:noWrap/>
          </w:tcPr>
          <w:p w14:paraId="03F0E677" w14:textId="77777777" w:rsidR="001F2071" w:rsidRPr="00CB450D" w:rsidRDefault="001F2071">
            <w:pPr>
              <w:jc w:val="left"/>
              <w:rPr>
                <w:ins w:id="6473" w:author="Multrus, Markus" w:date="2024-01-25T20:17:00Z"/>
                <w:rFonts w:cs="Arial"/>
                <w:i/>
                <w:iCs/>
                <w:sz w:val="16"/>
                <w:szCs w:val="16"/>
              </w:rPr>
            </w:pPr>
            <w:ins w:id="6474" w:author="Multrus, Markus" w:date="2024-01-25T20:17:00Z">
              <w:r>
                <w:rPr>
                  <w:rFonts w:cs="Arial"/>
                  <w:i/>
                  <w:iCs/>
                  <w:sz w:val="16"/>
                  <w:szCs w:val="16"/>
                </w:rPr>
                <w:t>[cafeteria_1_bg_MASA / mall_1_bg_MASA/ office[1/2]_bg_MASA]</w:t>
              </w:r>
            </w:ins>
          </w:p>
        </w:tc>
        <w:tc>
          <w:tcPr>
            <w:tcW w:w="572" w:type="dxa"/>
            <w:noWrap/>
          </w:tcPr>
          <w:p w14:paraId="4BC61FEC" w14:textId="77777777" w:rsidR="001F2071" w:rsidRPr="00CB450D" w:rsidRDefault="001F2071">
            <w:pPr>
              <w:jc w:val="left"/>
              <w:rPr>
                <w:ins w:id="6475" w:author="Multrus, Markus" w:date="2024-01-25T20:17:00Z"/>
                <w:rFonts w:cs="Arial"/>
                <w:i/>
                <w:iCs/>
                <w:sz w:val="16"/>
                <w:szCs w:val="16"/>
              </w:rPr>
            </w:pPr>
            <w:ins w:id="6476" w:author="Multrus, Markus" w:date="2024-01-25T20:17:00Z">
              <w:r w:rsidRPr="001209EC">
                <w:rPr>
                  <w:rFonts w:cs="Arial"/>
                  <w:i/>
                  <w:iCs/>
                  <w:sz w:val="16"/>
                  <w:szCs w:val="16"/>
                </w:rPr>
                <w:t>15</w:t>
              </w:r>
            </w:ins>
          </w:p>
        </w:tc>
        <w:tc>
          <w:tcPr>
            <w:tcW w:w="857" w:type="dxa"/>
            <w:noWrap/>
          </w:tcPr>
          <w:p w14:paraId="0AC37F86" w14:textId="77777777" w:rsidR="001F2071" w:rsidRPr="00CB450D" w:rsidRDefault="001F2071">
            <w:pPr>
              <w:jc w:val="left"/>
              <w:rPr>
                <w:ins w:id="6477" w:author="Multrus, Markus" w:date="2024-01-25T20:17:00Z"/>
                <w:rFonts w:cs="Arial"/>
                <w:i/>
                <w:iCs/>
                <w:sz w:val="16"/>
                <w:szCs w:val="16"/>
              </w:rPr>
            </w:pPr>
            <w:ins w:id="6478" w:author="Multrus, Markus" w:date="2024-01-25T20:17:00Z">
              <w:r>
                <w:rPr>
                  <w:rFonts w:cs="Arial"/>
                  <w:i/>
                  <w:iCs/>
                  <w:sz w:val="16"/>
                  <w:szCs w:val="16"/>
                </w:rPr>
                <w:t>-1</w:t>
              </w:r>
            </w:ins>
          </w:p>
        </w:tc>
        <w:tc>
          <w:tcPr>
            <w:tcW w:w="1123" w:type="dxa"/>
            <w:noWrap/>
          </w:tcPr>
          <w:p w14:paraId="08FFE28B" w14:textId="77777777" w:rsidR="001F2071" w:rsidRPr="00CB450D" w:rsidRDefault="001F2071">
            <w:pPr>
              <w:jc w:val="left"/>
              <w:rPr>
                <w:ins w:id="6479" w:author="Multrus, Markus" w:date="2024-01-25T20:17:00Z"/>
                <w:rFonts w:cs="Arial"/>
                <w:i/>
                <w:iCs/>
                <w:sz w:val="16"/>
                <w:szCs w:val="16"/>
              </w:rPr>
            </w:pPr>
            <w:ins w:id="6480" w:author="Multrus, Markus" w:date="2024-01-25T20:17:00Z">
              <w:r>
                <w:rPr>
                  <w:rFonts w:cs="Arial"/>
                  <w:i/>
                  <w:iCs/>
                  <w:sz w:val="16"/>
                  <w:szCs w:val="16"/>
                </w:rPr>
                <w:t>Max</w:t>
              </w:r>
              <w:r w:rsidRPr="00CB450D">
                <w:rPr>
                  <w:rFonts w:cs="Arial"/>
                  <w:i/>
                  <w:iCs/>
                  <w:sz w:val="16"/>
                  <w:szCs w:val="16"/>
                </w:rPr>
                <w:t xml:space="preserve"> </w:t>
              </w:r>
            </w:ins>
          </w:p>
        </w:tc>
        <w:tc>
          <w:tcPr>
            <w:tcW w:w="1036" w:type="dxa"/>
          </w:tcPr>
          <w:p w14:paraId="5BA29E13" w14:textId="77777777" w:rsidR="001F2071" w:rsidRPr="00CB450D" w:rsidRDefault="001F2071">
            <w:pPr>
              <w:rPr>
                <w:ins w:id="6481" w:author="Multrus, Markus" w:date="2024-01-25T20:17:00Z"/>
                <w:rFonts w:cs="Arial"/>
                <w:i/>
                <w:iCs/>
                <w:sz w:val="16"/>
                <w:szCs w:val="16"/>
              </w:rPr>
            </w:pPr>
            <w:ins w:id="6482" w:author="Multrus, Markus" w:date="2024-01-25T20:17:00Z">
              <w:r>
                <w:rPr>
                  <w:rFonts w:cs="Arial"/>
                  <w:i/>
                  <w:iCs/>
                  <w:sz w:val="16"/>
                  <w:szCs w:val="16"/>
                </w:rPr>
                <w:t>tbd</w:t>
              </w:r>
            </w:ins>
          </w:p>
        </w:tc>
        <w:tc>
          <w:tcPr>
            <w:tcW w:w="910" w:type="dxa"/>
          </w:tcPr>
          <w:p w14:paraId="089725DC" w14:textId="77777777" w:rsidR="001F2071" w:rsidRDefault="001F2071">
            <w:pPr>
              <w:jc w:val="left"/>
              <w:rPr>
                <w:ins w:id="6483" w:author="Multrus, Markus" w:date="2024-01-25T20:17:00Z"/>
                <w:rFonts w:cs="Arial"/>
                <w:i/>
                <w:iCs/>
                <w:sz w:val="16"/>
                <w:szCs w:val="16"/>
              </w:rPr>
            </w:pPr>
            <w:ins w:id="6484" w:author="Multrus, Markus" w:date="2024-01-25T20:17: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2F9FA2EC" w14:textId="77777777" w:rsidR="001F2071" w:rsidRDefault="001F2071" w:rsidP="001F2071">
      <w:pPr>
        <w:rPr>
          <w:ins w:id="6485" w:author="Multrus, Markus" w:date="2024-01-25T20:17:00Z"/>
          <w:rFonts w:cs="Arial"/>
          <w:i/>
          <w:iCs/>
        </w:rPr>
      </w:pPr>
    </w:p>
    <w:tbl>
      <w:tblPr>
        <w:tblStyle w:val="TableGrid"/>
        <w:tblW w:w="0" w:type="auto"/>
        <w:tblLook w:val="04A0" w:firstRow="1" w:lastRow="0" w:firstColumn="1" w:lastColumn="0" w:noHBand="0" w:noVBand="1"/>
      </w:tblPr>
      <w:tblGrid>
        <w:gridCol w:w="1044"/>
        <w:gridCol w:w="1302"/>
      </w:tblGrid>
      <w:tr w:rsidR="001F2071" w:rsidRPr="005F6679" w14:paraId="54752187" w14:textId="77777777">
        <w:trPr>
          <w:ins w:id="6486" w:author="Multrus, Markus" w:date="2024-01-25T20:17:00Z"/>
        </w:trPr>
        <w:tc>
          <w:tcPr>
            <w:tcW w:w="1044" w:type="dxa"/>
          </w:tcPr>
          <w:p w14:paraId="1A39FACC" w14:textId="77777777" w:rsidR="001F2071" w:rsidRDefault="001F2071">
            <w:pPr>
              <w:tabs>
                <w:tab w:val="left" w:pos="2127"/>
              </w:tabs>
              <w:rPr>
                <w:ins w:id="6487" w:author="Multrus, Markus" w:date="2024-01-25T20:17:00Z"/>
                <w:rFonts w:eastAsia="Arial" w:cs="Arial"/>
                <w:b/>
                <w:bCs/>
                <w:sz w:val="24"/>
                <w:szCs w:val="24"/>
                <w:lang w:val="en-US"/>
              </w:rPr>
            </w:pPr>
            <w:ins w:id="6488" w:author="Multrus, Markus" w:date="2024-01-25T20:17:00Z">
              <w:r w:rsidRPr="000D7406">
                <w:rPr>
                  <w:rFonts w:cs="Arial"/>
                  <w:b/>
                  <w:sz w:val="16"/>
                  <w:szCs w:val="16"/>
                  <w:lang w:val="en-US"/>
                </w:rPr>
                <w:t xml:space="preserve">Category </w:t>
              </w:r>
            </w:ins>
          </w:p>
        </w:tc>
        <w:tc>
          <w:tcPr>
            <w:tcW w:w="1302" w:type="dxa"/>
          </w:tcPr>
          <w:p w14:paraId="3D572D64" w14:textId="77777777" w:rsidR="001F2071" w:rsidRPr="000D7406" w:rsidRDefault="001F2071">
            <w:pPr>
              <w:tabs>
                <w:tab w:val="left" w:pos="2127"/>
              </w:tabs>
              <w:rPr>
                <w:ins w:id="6489" w:author="Multrus, Markus" w:date="2024-01-25T20:17:00Z"/>
                <w:rFonts w:cs="Arial"/>
                <w:b/>
                <w:sz w:val="16"/>
                <w:szCs w:val="16"/>
                <w:lang w:val="en-US"/>
              </w:rPr>
            </w:pPr>
            <w:ins w:id="6490" w:author="Multrus, Markus" w:date="2024-01-25T20:17:00Z">
              <w:r w:rsidRPr="000D7406">
                <w:rPr>
                  <w:rFonts w:cs="Arial"/>
                  <w:b/>
                  <w:sz w:val="16"/>
                  <w:szCs w:val="16"/>
                  <w:lang w:val="en-US"/>
                </w:rPr>
                <w:t>Type</w:t>
              </w:r>
            </w:ins>
          </w:p>
        </w:tc>
      </w:tr>
      <w:tr w:rsidR="001F2071" w:rsidRPr="005F6679" w14:paraId="1580BA8A" w14:textId="77777777">
        <w:trPr>
          <w:ins w:id="6491" w:author="Multrus, Markus" w:date="2024-01-25T20:17:00Z"/>
        </w:trPr>
        <w:tc>
          <w:tcPr>
            <w:tcW w:w="1044" w:type="dxa"/>
          </w:tcPr>
          <w:p w14:paraId="2C942DD5" w14:textId="77777777" w:rsidR="001F2071" w:rsidRPr="005F6679" w:rsidRDefault="001F2071">
            <w:pPr>
              <w:tabs>
                <w:tab w:val="left" w:pos="2127"/>
              </w:tabs>
              <w:rPr>
                <w:ins w:id="6492" w:author="Multrus, Markus" w:date="2024-01-25T20:17:00Z"/>
                <w:rFonts w:cs="Arial"/>
                <w:bCs/>
                <w:iCs/>
                <w:sz w:val="16"/>
                <w:szCs w:val="16"/>
                <w:lang w:val="en-US"/>
              </w:rPr>
            </w:pPr>
            <w:ins w:id="6493" w:author="Multrus, Markus" w:date="2024-01-25T20:17:00Z">
              <w:r>
                <w:rPr>
                  <w:rFonts w:cs="Arial"/>
                  <w:bCs/>
                  <w:iCs/>
                  <w:sz w:val="16"/>
                  <w:szCs w:val="16"/>
                  <w:lang w:val="en-US"/>
                </w:rPr>
                <w:t>cat 5</w:t>
              </w:r>
            </w:ins>
          </w:p>
        </w:tc>
        <w:tc>
          <w:tcPr>
            <w:tcW w:w="1302" w:type="dxa"/>
          </w:tcPr>
          <w:p w14:paraId="4BAF0C89" w14:textId="77777777" w:rsidR="001F2071" w:rsidRPr="005F6679" w:rsidRDefault="001F2071">
            <w:pPr>
              <w:tabs>
                <w:tab w:val="left" w:pos="2127"/>
              </w:tabs>
              <w:rPr>
                <w:ins w:id="6494" w:author="Multrus, Markus" w:date="2024-01-25T20:17:00Z"/>
                <w:rFonts w:cs="Arial"/>
                <w:bCs/>
                <w:iCs/>
                <w:sz w:val="16"/>
                <w:szCs w:val="16"/>
                <w:lang w:val="en-US"/>
              </w:rPr>
            </w:pPr>
            <w:ins w:id="6495" w:author="Multrus, Markus" w:date="2024-01-25T20:17:00Z">
              <w:r>
                <w:rPr>
                  <w:rFonts w:cs="Arial"/>
                  <w:bCs/>
                  <w:iCs/>
                  <w:sz w:val="16"/>
                  <w:szCs w:val="16"/>
                  <w:lang w:val="en-US"/>
                </w:rPr>
                <w:t>mixed content</w:t>
              </w:r>
            </w:ins>
          </w:p>
        </w:tc>
      </w:tr>
      <w:tr w:rsidR="001F2071" w14:paraId="662DF755" w14:textId="77777777">
        <w:trPr>
          <w:ins w:id="6496" w:author="Multrus, Markus" w:date="2024-01-25T20:17:00Z"/>
        </w:trPr>
        <w:tc>
          <w:tcPr>
            <w:tcW w:w="1044" w:type="dxa"/>
          </w:tcPr>
          <w:p w14:paraId="068100A6" w14:textId="77777777" w:rsidR="001F2071" w:rsidRDefault="001F2071">
            <w:pPr>
              <w:tabs>
                <w:tab w:val="left" w:pos="2127"/>
              </w:tabs>
              <w:rPr>
                <w:ins w:id="6497" w:author="Multrus, Markus" w:date="2024-01-25T20:17:00Z"/>
                <w:rFonts w:cs="Arial"/>
                <w:bCs/>
                <w:iCs/>
                <w:sz w:val="16"/>
                <w:szCs w:val="16"/>
                <w:lang w:val="en-US"/>
              </w:rPr>
            </w:pPr>
            <w:ins w:id="6498" w:author="Multrus, Markus" w:date="2024-01-25T20:17:00Z">
              <w:r>
                <w:rPr>
                  <w:rFonts w:cs="Arial"/>
                  <w:bCs/>
                  <w:iCs/>
                  <w:sz w:val="16"/>
                  <w:szCs w:val="16"/>
                  <w:lang w:val="en-US"/>
                </w:rPr>
                <w:t>cat 6</w:t>
              </w:r>
            </w:ins>
          </w:p>
        </w:tc>
        <w:tc>
          <w:tcPr>
            <w:tcW w:w="1302" w:type="dxa"/>
          </w:tcPr>
          <w:p w14:paraId="1E02A2D8" w14:textId="77777777" w:rsidR="001F2071" w:rsidRDefault="001F2071">
            <w:pPr>
              <w:tabs>
                <w:tab w:val="left" w:pos="2127"/>
              </w:tabs>
              <w:rPr>
                <w:ins w:id="6499" w:author="Multrus, Markus" w:date="2024-01-25T20:17:00Z"/>
                <w:rFonts w:cs="Arial"/>
                <w:bCs/>
                <w:iCs/>
                <w:sz w:val="16"/>
                <w:szCs w:val="16"/>
                <w:lang w:val="en-US"/>
              </w:rPr>
            </w:pPr>
            <w:ins w:id="6500" w:author="Multrus, Markus" w:date="2024-01-25T20:17:00Z">
              <w:r>
                <w:rPr>
                  <w:rFonts w:cs="Arial"/>
                  <w:bCs/>
                  <w:iCs/>
                  <w:sz w:val="16"/>
                  <w:szCs w:val="16"/>
                  <w:lang w:val="en-US"/>
                </w:rPr>
                <w:t>Generic audio</w:t>
              </w:r>
            </w:ins>
          </w:p>
        </w:tc>
      </w:tr>
    </w:tbl>
    <w:p w14:paraId="0C7660EF" w14:textId="77777777" w:rsidR="001F2071" w:rsidRDefault="001F2071" w:rsidP="001F2071">
      <w:pPr>
        <w:rPr>
          <w:ins w:id="6501" w:author="Multrus, Markus" w:date="2024-01-25T20:17:00Z"/>
          <w:rFonts w:cs="Arial"/>
          <w:i/>
          <w:iCs/>
        </w:rPr>
      </w:pPr>
    </w:p>
    <w:p w14:paraId="34715743" w14:textId="77777777" w:rsidR="001F2071" w:rsidRPr="00064DBF" w:rsidRDefault="001F2071" w:rsidP="001F2071">
      <w:pPr>
        <w:rPr>
          <w:ins w:id="6502" w:author="Multrus, Markus" w:date="2024-01-25T20:17:00Z"/>
          <w:rFonts w:cs="Arial"/>
        </w:rPr>
      </w:pPr>
      <w:ins w:id="6503" w:author="Multrus, Markus" w:date="2024-01-25T20:17:00Z">
        <w:r w:rsidRPr="00064DBF">
          <w:rPr>
            <w:rFonts w:cs="Arial"/>
            <w:b/>
            <w:bCs/>
          </w:rPr>
          <w:t>Notes:</w:t>
        </w:r>
        <w:r w:rsidRPr="00064DBF">
          <w:rPr>
            <w:rFonts w:cs="Arial"/>
          </w:rPr>
          <w:t xml:space="preserve"> </w:t>
        </w:r>
      </w:ins>
    </w:p>
    <w:p w14:paraId="7B2D8625" w14:textId="77777777" w:rsidR="001F2071" w:rsidRPr="00064DBF" w:rsidRDefault="001F2071" w:rsidP="001F2071">
      <w:pPr>
        <w:rPr>
          <w:ins w:id="6504" w:author="Multrus, Markus" w:date="2024-01-25T20:17:00Z"/>
          <w:rFonts w:cs="Arial"/>
        </w:rPr>
      </w:pPr>
      <w:ins w:id="6505" w:author="Multrus, Markus" w:date="2024-01-25T20:17:00Z">
        <w:r w:rsidRPr="00064DBF">
          <w:rPr>
            <w:rFonts w:cs="Arial"/>
            <w:b/>
            <w:bCs/>
            <w:vertAlign w:val="superscript"/>
          </w:rPr>
          <w:t>(1</w:t>
        </w:r>
        <w:r w:rsidRPr="00064DBF">
          <w:rPr>
            <w:rFonts w:cs="Arial"/>
            <w:b/>
            <w:bCs/>
          </w:rPr>
          <w:t xml:space="preserve"> </w:t>
        </w:r>
        <w:r w:rsidRPr="00886B62">
          <w:rPr>
            <w:rStyle w:val="Editorsnote0"/>
          </w:rPr>
          <w:t>Editor’s note</w:t>
        </w:r>
        <w:r>
          <w:rPr>
            <w:rStyle w:val="Editorsnote0"/>
          </w:rPr>
          <w:t xml:space="preserve">: </w:t>
        </w:r>
        <w:r w:rsidRPr="00886B62">
          <w:rPr>
            <w:rStyle w:val="Editorsnote0"/>
          </w:rPr>
          <w:t>The specific room</w:t>
        </w:r>
        <w:r>
          <w:rPr>
            <w:rStyle w:val="Editorsnote0"/>
          </w:rPr>
          <w:t>/environment</w:t>
        </w:r>
        <w:r w:rsidRPr="00886B62">
          <w:rPr>
            <w:rStyle w:val="Editorsnote0"/>
          </w:rPr>
          <w:t xml:space="preserve"> characteristic and resulting reverb characteristic will be defined by the choice of the specific Spatial Room Impulse Responses used in the convolution process with the raw mono sentences, according to the pertaining stipulations of the test plan IVAS-8a. </w:t>
        </w:r>
      </w:ins>
    </w:p>
    <w:p w14:paraId="1C802D5C" w14:textId="77777777" w:rsidR="001F2071" w:rsidRPr="00064DBF" w:rsidRDefault="001F2071" w:rsidP="001F2071">
      <w:pPr>
        <w:rPr>
          <w:ins w:id="6506" w:author="Multrus, Markus" w:date="2024-01-25T20:17:00Z"/>
          <w:rFonts w:cs="Arial"/>
        </w:rPr>
      </w:pPr>
      <w:ins w:id="6507" w:author="Multrus, Markus" w:date="2024-01-25T20:17:00Z">
        <w:r w:rsidRPr="00064DBF">
          <w:rPr>
            <w:rFonts w:cs="Arial"/>
            <w:b/>
            <w:bCs/>
            <w:vertAlign w:val="superscript"/>
          </w:rPr>
          <w:t>(2</w:t>
        </w:r>
        <w:r w:rsidRPr="00064DBF">
          <w:rPr>
            <w:rFonts w:cs="Arial"/>
            <w:b/>
            <w:bCs/>
          </w:rPr>
          <w:t xml:space="preserve"> </w:t>
        </w:r>
        <w:r w:rsidRPr="00A16240">
          <w:rPr>
            <w:rStyle w:val="Editorsnote0"/>
          </w:rPr>
          <w:t xml:space="preserve">Editor’s note: Background is defined by the chosen background noise file according to the pertaining stipulations of the test plan IVAS-8a.  </w:t>
        </w:r>
        <w:r>
          <w:rPr>
            <w:rFonts w:cs="Arial"/>
          </w:rPr>
          <w:t>Backround name ‘clean_bg_[X]_FOA’ indicates a low-noise</w:t>
        </w:r>
        <w:r w:rsidRPr="00A16240">
          <w:rPr>
            <w:rStyle w:val="Editorsnote0"/>
          </w:rPr>
          <w:t xml:space="preserve"> background </w:t>
        </w:r>
        <w:r>
          <w:rPr>
            <w:rFonts w:cs="Arial"/>
          </w:rPr>
          <w:t xml:space="preserve">corresponding to environment [X], e.g., </w:t>
        </w:r>
        <w:r w:rsidRPr="00A16240">
          <w:rPr>
            <w:rStyle w:val="Editorsnote0"/>
          </w:rPr>
          <w:t>with low air-conditioning/fan noise.</w:t>
        </w:r>
      </w:ins>
    </w:p>
    <w:p w14:paraId="7C58D5E5" w14:textId="77777777" w:rsidR="001F2071" w:rsidRPr="00064DBF" w:rsidRDefault="001F2071" w:rsidP="001F2071">
      <w:pPr>
        <w:rPr>
          <w:ins w:id="6508" w:author="Multrus, Markus" w:date="2024-01-25T20:17:00Z"/>
          <w:rFonts w:cs="Arial"/>
        </w:rPr>
      </w:pPr>
      <w:ins w:id="6509" w:author="Multrus, Markus" w:date="2024-01-25T20:17: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7712AA39" w14:textId="77777777" w:rsidR="001F2071" w:rsidRPr="00064DBF" w:rsidRDefault="001F2071" w:rsidP="001F2071">
      <w:pPr>
        <w:rPr>
          <w:ins w:id="6510" w:author="Multrus, Markus" w:date="2024-01-25T20:17:00Z"/>
          <w:rFonts w:cs="Arial"/>
        </w:rPr>
      </w:pPr>
      <w:ins w:id="6511" w:author="Multrus, Markus" w:date="2024-01-25T20:17:00Z">
        <w:r w:rsidRPr="00064DBF">
          <w:rPr>
            <w:rFonts w:cs="Arial"/>
            <w:b/>
            <w:bCs/>
            <w:vertAlign w:val="superscript"/>
          </w:rPr>
          <w:t>(4</w:t>
        </w:r>
        <w:r w:rsidRPr="00064DBF">
          <w:rPr>
            <w:rFonts w:cs="Arial"/>
            <w:b/>
            <w:bCs/>
          </w:rPr>
          <w:t xml:space="preserve"> </w:t>
        </w:r>
        <w:r w:rsidRPr="009D5F1B">
          <w:rPr>
            <w:rStyle w:val="Editorsnote0"/>
          </w:rPr>
          <w:t xml:space="preserve">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 </w:t>
        </w:r>
      </w:ins>
    </w:p>
    <w:p w14:paraId="22194C9D" w14:textId="77777777" w:rsidR="001F2071" w:rsidRDefault="001F2071" w:rsidP="001F2071">
      <w:pPr>
        <w:tabs>
          <w:tab w:val="left" w:pos="2127"/>
        </w:tabs>
        <w:rPr>
          <w:ins w:id="6512" w:author="Multrus, Markus" w:date="2024-01-25T20:17:00Z"/>
          <w:rFonts w:eastAsia="Arial" w:cs="Arial"/>
          <w:b/>
          <w:bCs/>
          <w:sz w:val="24"/>
          <w:szCs w:val="24"/>
        </w:rPr>
      </w:pPr>
    </w:p>
    <w:p w14:paraId="3F9CD8E9" w14:textId="77777777" w:rsidR="001F2071" w:rsidRDefault="001F2071" w:rsidP="001F2071">
      <w:pPr>
        <w:widowControl/>
        <w:spacing w:after="0" w:line="240" w:lineRule="auto"/>
        <w:jc w:val="left"/>
        <w:rPr>
          <w:ins w:id="6513" w:author="Multrus, Markus" w:date="2024-01-25T20:17:00Z"/>
          <w:rFonts w:eastAsia="MS Mincho"/>
          <w:b/>
          <w:sz w:val="24"/>
          <w:szCs w:val="24"/>
          <w:lang w:val="en-US" w:eastAsia="ja-JP"/>
        </w:rPr>
      </w:pPr>
      <w:ins w:id="6514" w:author="Multrus, Markus" w:date="2024-01-25T20:17:00Z">
        <w:r>
          <w:br w:type="page"/>
        </w:r>
      </w:ins>
    </w:p>
    <w:p w14:paraId="7F3A2D1F" w14:textId="77777777" w:rsidR="001F2071" w:rsidRDefault="001F2071" w:rsidP="001F2071">
      <w:pPr>
        <w:pStyle w:val="h2Annex"/>
        <w:rPr>
          <w:ins w:id="6515" w:author="Multrus, Markus" w:date="2024-01-25T20:17:00Z"/>
        </w:rPr>
      </w:pPr>
      <w:bookmarkStart w:id="6516" w:name="_Ref157106743"/>
      <w:ins w:id="6517" w:author="Multrus, Markus" w:date="2024-01-25T20:17:00Z">
        <w:r w:rsidRPr="002444A2">
          <w:t>Experiment P800-</w:t>
        </w:r>
        <w:r>
          <w:t>6</w:t>
        </w:r>
        <w:r w:rsidRPr="002444A2">
          <w:rPr>
            <w:rFonts w:hint="eastAsia"/>
          </w:rPr>
          <w:t xml:space="preserve">: </w:t>
        </w:r>
        <w:r>
          <w:t>OSBA (1-4 objects)</w:t>
        </w:r>
        <w:bookmarkEnd w:id="6516"/>
      </w:ins>
    </w:p>
    <w:p w14:paraId="75E1ED3A" w14:textId="77777777" w:rsidR="001F2071" w:rsidRPr="0088674B" w:rsidRDefault="001F2071" w:rsidP="001F2071">
      <w:pPr>
        <w:pStyle w:val="h3Annex"/>
        <w:tabs>
          <w:tab w:val="num" w:pos="680"/>
        </w:tabs>
        <w:ind w:left="0" w:firstLine="0"/>
        <w:rPr>
          <w:ins w:id="6518" w:author="Multrus, Markus" w:date="2024-01-25T20:17:00Z"/>
        </w:rPr>
      </w:pPr>
      <w:ins w:id="6519" w:author="Multrus, Markus" w:date="2024-01-25T20:17:00Z">
        <w:r w:rsidRPr="0088674B">
          <w:t>Experiment setup</w:t>
        </w:r>
      </w:ins>
    </w:p>
    <w:p w14:paraId="7756CAB8" w14:textId="77777777" w:rsidR="001F2071" w:rsidRDefault="001F2071" w:rsidP="001F2071">
      <w:pPr>
        <w:widowControl/>
        <w:numPr>
          <w:ilvl w:val="12"/>
          <w:numId w:val="0"/>
        </w:numPr>
        <w:adjustRightInd w:val="0"/>
        <w:snapToGrid w:val="0"/>
        <w:ind w:left="1"/>
        <w:rPr>
          <w:ins w:id="6520" w:author="Multrus, Markus" w:date="2024-01-25T20:17:00Z"/>
          <w:rFonts w:cs="Arial"/>
          <w:color w:val="000000"/>
          <w:lang w:val="en-US" w:eastAsia="ja-JP"/>
        </w:rPr>
      </w:pPr>
      <w:ins w:id="6521" w:author="Multrus, Markus" w:date="2024-01-25T20:17: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8D5B35">
          <w:rPr>
            <w:rFonts w:cs="Arial"/>
            <w:color w:val="000000"/>
            <w:highlight w:val="yellow"/>
            <w:lang w:val="en-US" w:eastAsia="ja-JP"/>
          </w:rPr>
          <w:t>E.</w:t>
        </w:r>
        <w:r>
          <w:rPr>
            <w:rFonts w:cs="Arial"/>
            <w:color w:val="000000"/>
            <w:highlight w:val="yellow"/>
            <w:lang w:val="en-US" w:eastAsia="ja-JP"/>
          </w:rPr>
          <w:t>6</w:t>
        </w:r>
        <w:r w:rsidRPr="008D5B35">
          <w:rPr>
            <w:rFonts w:cs="Arial"/>
            <w:color w:val="000000"/>
            <w:highlight w:val="yellow"/>
            <w:lang w:val="en-US" w:eastAsia="ja-JP"/>
          </w:rPr>
          <w:t>.1</w:t>
        </w:r>
        <w:r w:rsidRPr="00FF640C">
          <w:rPr>
            <w:rFonts w:cs="Arial"/>
            <w:color w:val="000000"/>
            <w:lang w:val="en-US" w:eastAsia="ja-JP"/>
          </w:rPr>
          <w:t xml:space="preserve"> to </w:t>
        </w:r>
        <w:r w:rsidRPr="008D5B35">
          <w:rPr>
            <w:rFonts w:cs="Arial"/>
            <w:color w:val="000000"/>
            <w:highlight w:val="yellow"/>
            <w:lang w:val="en-US" w:eastAsia="ja-JP"/>
          </w:rPr>
          <w:t>E.</w:t>
        </w:r>
        <w:r>
          <w:rPr>
            <w:rFonts w:cs="Arial"/>
            <w:color w:val="000000"/>
            <w:highlight w:val="yellow"/>
            <w:lang w:val="en-US" w:eastAsia="ja-JP"/>
          </w:rPr>
          <w:t>6</w:t>
        </w:r>
        <w:r w:rsidRPr="008D5B35">
          <w:rPr>
            <w:rFonts w:cs="Arial"/>
            <w:color w:val="000000"/>
            <w:highlight w:val="yellow"/>
            <w:lang w:val="en-US" w:eastAsia="ja-JP"/>
          </w:rPr>
          <w:t>.3</w:t>
        </w:r>
        <w:r w:rsidRPr="00FF640C">
          <w:rPr>
            <w:rFonts w:cs="Arial"/>
            <w:color w:val="000000"/>
            <w:lang w:val="en-US" w:eastAsia="ja-JP"/>
          </w:rPr>
          <w:t xml:space="preserve"> show conditions to be used for this experiment, list of preliminaries and full list of conditions, respectively</w:t>
        </w:r>
        <w:r w:rsidRPr="00FF640C">
          <w:rPr>
            <w:rFonts w:cs="Arial" w:hint="eastAsia"/>
            <w:color w:val="000000"/>
            <w:lang w:val="en-US" w:eastAsia="ja-JP"/>
          </w:rPr>
          <w:t>.</w:t>
        </w:r>
      </w:ins>
    </w:p>
    <w:p w14:paraId="57ABF066" w14:textId="77777777" w:rsidR="001F2071" w:rsidRPr="00FF640C" w:rsidRDefault="001F2071" w:rsidP="001F2071">
      <w:pPr>
        <w:widowControl/>
        <w:numPr>
          <w:ilvl w:val="12"/>
          <w:numId w:val="0"/>
        </w:numPr>
        <w:adjustRightInd w:val="0"/>
        <w:snapToGrid w:val="0"/>
        <w:ind w:left="1"/>
        <w:rPr>
          <w:ins w:id="6522" w:author="Multrus, Markus" w:date="2024-01-25T20:17:00Z"/>
          <w:rFonts w:cs="Arial"/>
          <w:color w:val="000000"/>
          <w:lang w:val="en-US" w:eastAsia="ja-JP"/>
        </w:rPr>
      </w:pPr>
    </w:p>
    <w:p w14:paraId="7A32671F" w14:textId="77777777" w:rsidR="001F2071" w:rsidRDefault="001F2071" w:rsidP="001F2071">
      <w:pPr>
        <w:pStyle w:val="Caption"/>
        <w:rPr>
          <w:ins w:id="6523" w:author="Multrus, Markus" w:date="2024-01-25T20:17:00Z"/>
        </w:rPr>
      </w:pPr>
      <w:ins w:id="6524" w:author="Multrus, Markus" w:date="2024-01-25T20:17:00Z">
        <w:r w:rsidRPr="00B87C92">
          <w:rPr>
            <w:rFonts w:hint="eastAsia"/>
          </w:rPr>
          <w:t xml:space="preserve">Table </w:t>
        </w:r>
        <w:r w:rsidRPr="00B87C92">
          <w:t>E.</w:t>
        </w:r>
        <w:r>
          <w:t>6</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6 </w:t>
        </w:r>
      </w:ins>
    </w:p>
    <w:p w14:paraId="7AAB09F1" w14:textId="77777777" w:rsidR="001F2071" w:rsidRPr="009C378C" w:rsidRDefault="001F2071" w:rsidP="001F2071">
      <w:pPr>
        <w:rPr>
          <w:ins w:id="6525" w:author="Multrus, Markus" w:date="2024-01-25T20:17: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F2071" w:rsidRPr="00FF640C" w14:paraId="678A2427" w14:textId="77777777">
        <w:trPr>
          <w:jc w:val="center"/>
          <w:ins w:id="6526" w:author="Multrus, Markus" w:date="2024-01-25T20:17:00Z"/>
        </w:trPr>
        <w:tc>
          <w:tcPr>
            <w:tcW w:w="2624" w:type="dxa"/>
            <w:tcBorders>
              <w:top w:val="nil"/>
              <w:bottom w:val="single" w:sz="12" w:space="0" w:color="auto"/>
            </w:tcBorders>
          </w:tcPr>
          <w:p w14:paraId="0EA96228" w14:textId="77777777" w:rsidR="001F2071" w:rsidRPr="00FF640C" w:rsidRDefault="001F2071">
            <w:pPr>
              <w:keepNext/>
              <w:widowControl/>
              <w:numPr>
                <w:ilvl w:val="12"/>
                <w:numId w:val="0"/>
              </w:numPr>
              <w:spacing w:after="0"/>
              <w:rPr>
                <w:ins w:id="6527" w:author="Multrus, Markus" w:date="2024-01-25T20:17:00Z"/>
                <w:rFonts w:cs="Arial"/>
                <w:b/>
                <w:sz w:val="18"/>
                <w:szCs w:val="18"/>
                <w:lang w:val="en-US" w:eastAsia="ja-JP"/>
              </w:rPr>
            </w:pPr>
            <w:ins w:id="6528" w:author="Multrus, Markus" w:date="2024-01-25T20:17:00Z">
              <w:r w:rsidRPr="00FF640C">
                <w:rPr>
                  <w:rFonts w:cs="Arial"/>
                  <w:b/>
                  <w:sz w:val="18"/>
                  <w:szCs w:val="18"/>
                  <w:lang w:val="en-US" w:eastAsia="ja-JP"/>
                </w:rPr>
                <w:t>Main Codec Conditions</w:t>
              </w:r>
            </w:ins>
          </w:p>
        </w:tc>
        <w:tc>
          <w:tcPr>
            <w:tcW w:w="5028" w:type="dxa"/>
            <w:tcBorders>
              <w:top w:val="nil"/>
              <w:bottom w:val="single" w:sz="12" w:space="0" w:color="auto"/>
            </w:tcBorders>
          </w:tcPr>
          <w:p w14:paraId="132758E6" w14:textId="77777777" w:rsidR="001F2071" w:rsidRPr="00FF640C" w:rsidRDefault="001F2071">
            <w:pPr>
              <w:keepNext/>
              <w:widowControl/>
              <w:numPr>
                <w:ilvl w:val="12"/>
                <w:numId w:val="0"/>
              </w:numPr>
              <w:spacing w:after="0"/>
              <w:rPr>
                <w:ins w:id="6529" w:author="Multrus, Markus" w:date="2024-01-25T20:17:00Z"/>
                <w:rFonts w:cs="Arial"/>
                <w:b/>
                <w:sz w:val="18"/>
                <w:szCs w:val="18"/>
                <w:lang w:val="en-US" w:eastAsia="ja-JP"/>
              </w:rPr>
            </w:pPr>
          </w:p>
        </w:tc>
      </w:tr>
      <w:tr w:rsidR="001F2071" w:rsidRPr="00FF640C" w14:paraId="384EDDCC" w14:textId="77777777">
        <w:tblPrEx>
          <w:tblBorders>
            <w:top w:val="none" w:sz="0" w:space="0" w:color="auto"/>
            <w:bottom w:val="none" w:sz="0" w:space="0" w:color="auto"/>
          </w:tblBorders>
        </w:tblPrEx>
        <w:trPr>
          <w:jc w:val="center"/>
          <w:ins w:id="6530" w:author="Multrus, Markus" w:date="2024-01-25T20:17:00Z"/>
        </w:trPr>
        <w:tc>
          <w:tcPr>
            <w:tcW w:w="2624" w:type="dxa"/>
          </w:tcPr>
          <w:p w14:paraId="3999D9A4" w14:textId="77777777" w:rsidR="001F2071" w:rsidRPr="00FF640C" w:rsidRDefault="001F2071">
            <w:pPr>
              <w:widowControl/>
              <w:spacing w:after="0" w:line="240" w:lineRule="auto"/>
              <w:rPr>
                <w:ins w:id="6531" w:author="Multrus, Markus" w:date="2024-01-25T20:17:00Z"/>
                <w:rFonts w:cs="Arial"/>
                <w:sz w:val="18"/>
                <w:szCs w:val="18"/>
                <w:lang w:val="en-US" w:eastAsia="ja-JP"/>
              </w:rPr>
            </w:pPr>
            <w:ins w:id="6532" w:author="Multrus, Markus" w:date="2024-01-25T20:17:00Z">
              <w:r w:rsidRPr="00FF640C">
                <w:rPr>
                  <w:rFonts w:cs="Arial"/>
                  <w:sz w:val="18"/>
                  <w:szCs w:val="18"/>
                  <w:lang w:val="en-US" w:eastAsia="ja-JP"/>
                </w:rPr>
                <w:t>Candidate</w:t>
              </w:r>
            </w:ins>
          </w:p>
        </w:tc>
        <w:tc>
          <w:tcPr>
            <w:tcW w:w="5028" w:type="dxa"/>
          </w:tcPr>
          <w:p w14:paraId="5E3F2A83" w14:textId="77777777" w:rsidR="001F2071" w:rsidRPr="00FF640C" w:rsidRDefault="001F2071">
            <w:pPr>
              <w:widowControl/>
              <w:spacing w:after="0" w:line="240" w:lineRule="auto"/>
              <w:rPr>
                <w:ins w:id="6533" w:author="Multrus, Markus" w:date="2024-01-25T20:17:00Z"/>
                <w:rFonts w:cs="Arial"/>
                <w:sz w:val="18"/>
                <w:szCs w:val="18"/>
                <w:lang w:val="en-US" w:eastAsia="ja-JP"/>
              </w:rPr>
            </w:pPr>
            <w:ins w:id="6534" w:author="Multrus, Markus" w:date="2024-01-25T20:17: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F2071" w:rsidRPr="00FF640C" w14:paraId="4E263658" w14:textId="77777777">
        <w:tblPrEx>
          <w:tblBorders>
            <w:top w:val="none" w:sz="0" w:space="0" w:color="auto"/>
            <w:bottom w:val="none" w:sz="0" w:space="0" w:color="auto"/>
          </w:tblBorders>
        </w:tblPrEx>
        <w:trPr>
          <w:jc w:val="center"/>
          <w:ins w:id="6535" w:author="Multrus, Markus" w:date="2024-01-25T20:17:00Z"/>
        </w:trPr>
        <w:tc>
          <w:tcPr>
            <w:tcW w:w="2624" w:type="dxa"/>
          </w:tcPr>
          <w:p w14:paraId="449FBEC4" w14:textId="77777777" w:rsidR="001F2071" w:rsidRPr="00FF640C" w:rsidRDefault="001F2071">
            <w:pPr>
              <w:widowControl/>
              <w:spacing w:after="0" w:line="240" w:lineRule="auto"/>
              <w:rPr>
                <w:ins w:id="6536" w:author="Multrus, Markus" w:date="2024-01-25T20:17:00Z"/>
                <w:rFonts w:cs="Arial"/>
                <w:sz w:val="18"/>
                <w:szCs w:val="18"/>
                <w:lang w:val="en-US" w:eastAsia="ja-JP"/>
              </w:rPr>
            </w:pPr>
            <w:ins w:id="6537" w:author="Multrus, Markus" w:date="2024-01-25T20:17:00Z">
              <w:r>
                <w:rPr>
                  <w:rFonts w:cs="Arial"/>
                  <w:sz w:val="18"/>
                  <w:szCs w:val="18"/>
                  <w:lang w:val="en-US" w:eastAsia="ja-JP"/>
                </w:rPr>
                <w:t>Bitrates</w:t>
              </w:r>
            </w:ins>
          </w:p>
        </w:tc>
        <w:tc>
          <w:tcPr>
            <w:tcW w:w="5028" w:type="dxa"/>
          </w:tcPr>
          <w:p w14:paraId="3F662F02" w14:textId="77777777" w:rsidR="001F2071" w:rsidRPr="00FF640C" w:rsidRDefault="001F2071">
            <w:pPr>
              <w:widowControl/>
              <w:spacing w:after="0" w:line="240" w:lineRule="auto"/>
              <w:rPr>
                <w:ins w:id="6538" w:author="Multrus, Markus" w:date="2024-01-25T20:17:00Z"/>
                <w:rFonts w:cs="Arial"/>
                <w:sz w:val="18"/>
                <w:szCs w:val="18"/>
                <w:lang w:val="en-US" w:eastAsia="ja-JP"/>
              </w:rPr>
            </w:pPr>
            <w:ins w:id="6539" w:author="Multrus, Markus" w:date="2024-01-25T20:17: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F2071" w:rsidRPr="00FF640C" w14:paraId="6A972AB6" w14:textId="77777777">
        <w:tblPrEx>
          <w:tblBorders>
            <w:top w:val="none" w:sz="0" w:space="0" w:color="auto"/>
            <w:bottom w:val="none" w:sz="0" w:space="0" w:color="auto"/>
          </w:tblBorders>
        </w:tblPrEx>
        <w:trPr>
          <w:jc w:val="center"/>
          <w:ins w:id="6540" w:author="Multrus, Markus" w:date="2024-01-25T20:17:00Z"/>
        </w:trPr>
        <w:tc>
          <w:tcPr>
            <w:tcW w:w="2624" w:type="dxa"/>
          </w:tcPr>
          <w:p w14:paraId="2AFFA6E9" w14:textId="77777777" w:rsidR="001F2071" w:rsidRPr="00FF640C" w:rsidRDefault="001F2071">
            <w:pPr>
              <w:widowControl/>
              <w:spacing w:after="0" w:line="240" w:lineRule="auto"/>
              <w:rPr>
                <w:ins w:id="6541" w:author="Multrus, Markus" w:date="2024-01-25T20:17:00Z"/>
                <w:rFonts w:cs="Arial"/>
                <w:sz w:val="18"/>
                <w:szCs w:val="18"/>
                <w:lang w:val="en-US" w:eastAsia="ja-JP"/>
              </w:rPr>
            </w:pPr>
            <w:ins w:id="6542" w:author="Multrus, Markus" w:date="2024-01-25T20:17:00Z">
              <w:r w:rsidRPr="00FF640C">
                <w:rPr>
                  <w:rFonts w:cs="Arial"/>
                  <w:sz w:val="18"/>
                  <w:szCs w:val="18"/>
                  <w:lang w:val="en-US" w:eastAsia="ja-JP"/>
                </w:rPr>
                <w:t>DTX</w:t>
              </w:r>
            </w:ins>
          </w:p>
        </w:tc>
        <w:tc>
          <w:tcPr>
            <w:tcW w:w="5028" w:type="dxa"/>
          </w:tcPr>
          <w:p w14:paraId="2CB3036D" w14:textId="77777777" w:rsidR="001F2071" w:rsidRPr="00FF640C" w:rsidRDefault="001F2071">
            <w:pPr>
              <w:widowControl/>
              <w:spacing w:after="0" w:line="240" w:lineRule="auto"/>
              <w:rPr>
                <w:ins w:id="6543" w:author="Multrus, Markus" w:date="2024-01-25T20:17:00Z"/>
                <w:rFonts w:cs="Arial"/>
                <w:sz w:val="18"/>
                <w:szCs w:val="18"/>
                <w:lang w:val="en-US" w:eastAsia="ja-JP"/>
              </w:rPr>
            </w:pPr>
            <w:ins w:id="6544" w:author="Multrus, Markus" w:date="2024-01-25T20:17: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F2071" w:rsidRPr="00FF640C" w14:paraId="242D30C4" w14:textId="77777777">
        <w:tblPrEx>
          <w:tblBorders>
            <w:top w:val="none" w:sz="0" w:space="0" w:color="auto"/>
            <w:bottom w:val="none" w:sz="0" w:space="0" w:color="auto"/>
          </w:tblBorders>
        </w:tblPrEx>
        <w:trPr>
          <w:jc w:val="center"/>
          <w:ins w:id="6545" w:author="Multrus, Markus" w:date="2024-01-25T20:17:00Z"/>
        </w:trPr>
        <w:tc>
          <w:tcPr>
            <w:tcW w:w="2624" w:type="dxa"/>
          </w:tcPr>
          <w:p w14:paraId="444E7836" w14:textId="77777777" w:rsidR="001F2071" w:rsidRPr="00FF640C" w:rsidRDefault="001F2071">
            <w:pPr>
              <w:widowControl/>
              <w:spacing w:after="0" w:line="240" w:lineRule="auto"/>
              <w:rPr>
                <w:ins w:id="6546" w:author="Multrus, Markus" w:date="2024-01-25T20:17:00Z"/>
                <w:rFonts w:cs="Arial"/>
                <w:sz w:val="18"/>
                <w:szCs w:val="18"/>
                <w:lang w:val="en-US" w:eastAsia="ja-JP"/>
              </w:rPr>
            </w:pPr>
            <w:ins w:id="6547" w:author="Multrus, Markus" w:date="2024-01-25T20:17:00Z">
              <w:r w:rsidRPr="00FF640C">
                <w:rPr>
                  <w:rFonts w:cs="Arial"/>
                  <w:sz w:val="18"/>
                  <w:szCs w:val="18"/>
                  <w:lang w:val="en-US" w:eastAsia="ja-JP"/>
                </w:rPr>
                <w:t>Input level</w:t>
              </w:r>
            </w:ins>
          </w:p>
        </w:tc>
        <w:tc>
          <w:tcPr>
            <w:tcW w:w="5028" w:type="dxa"/>
          </w:tcPr>
          <w:p w14:paraId="11667F45" w14:textId="77777777" w:rsidR="001F2071" w:rsidRPr="00FF640C" w:rsidRDefault="001F2071">
            <w:pPr>
              <w:widowControl/>
              <w:spacing w:after="0" w:line="240" w:lineRule="auto"/>
              <w:rPr>
                <w:ins w:id="6548" w:author="Multrus, Markus" w:date="2024-01-25T20:17:00Z"/>
                <w:rFonts w:cs="Arial"/>
                <w:sz w:val="18"/>
                <w:szCs w:val="18"/>
                <w:lang w:val="en-US" w:eastAsia="ja-JP"/>
              </w:rPr>
            </w:pPr>
            <w:ins w:id="6549" w:author="Multrus, Markus" w:date="2024-01-25T20:17: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F2071" w:rsidRPr="00FF640C" w14:paraId="72063008" w14:textId="77777777">
        <w:tblPrEx>
          <w:tblBorders>
            <w:top w:val="none" w:sz="0" w:space="0" w:color="auto"/>
            <w:bottom w:val="none" w:sz="0" w:space="0" w:color="auto"/>
          </w:tblBorders>
        </w:tblPrEx>
        <w:trPr>
          <w:jc w:val="center"/>
          <w:ins w:id="6550" w:author="Multrus, Markus" w:date="2024-01-25T20:17:00Z"/>
        </w:trPr>
        <w:tc>
          <w:tcPr>
            <w:tcW w:w="2624" w:type="dxa"/>
          </w:tcPr>
          <w:p w14:paraId="74B4999B" w14:textId="77777777" w:rsidR="001F2071" w:rsidRPr="00FF640C" w:rsidRDefault="001F2071">
            <w:pPr>
              <w:widowControl/>
              <w:spacing w:after="0" w:line="240" w:lineRule="auto"/>
              <w:rPr>
                <w:ins w:id="6551" w:author="Multrus, Markus" w:date="2024-01-25T20:17:00Z"/>
                <w:rFonts w:cs="Arial"/>
                <w:sz w:val="18"/>
                <w:szCs w:val="18"/>
                <w:lang w:val="en-US" w:eastAsia="ja-JP"/>
              </w:rPr>
            </w:pPr>
            <w:ins w:id="6552" w:author="Multrus, Markus" w:date="2024-01-25T20:17:00Z">
              <w:r w:rsidRPr="00FF640C">
                <w:rPr>
                  <w:rFonts w:cs="Arial" w:hint="eastAsia"/>
                  <w:sz w:val="18"/>
                  <w:szCs w:val="18"/>
                  <w:lang w:val="en-US" w:eastAsia="ja-JP"/>
                </w:rPr>
                <w:t>Input frequency mask</w:t>
              </w:r>
            </w:ins>
          </w:p>
        </w:tc>
        <w:tc>
          <w:tcPr>
            <w:tcW w:w="5028" w:type="dxa"/>
          </w:tcPr>
          <w:p w14:paraId="4F75B74F" w14:textId="77777777" w:rsidR="001F2071" w:rsidRPr="005A3E07" w:rsidRDefault="001F2071">
            <w:pPr>
              <w:widowControl/>
              <w:spacing w:after="0" w:line="240" w:lineRule="auto"/>
              <w:rPr>
                <w:ins w:id="6553" w:author="Multrus, Markus" w:date="2024-01-25T20:17:00Z"/>
                <w:rFonts w:cs="Arial"/>
                <w:sz w:val="18"/>
                <w:szCs w:val="18"/>
                <w:lang w:val="en-US" w:eastAsia="ja-JP"/>
              </w:rPr>
            </w:pPr>
            <w:ins w:id="6554" w:author="Multrus, Markus" w:date="2024-01-25T20:17:00Z">
              <w:r>
                <w:rPr>
                  <w:rStyle w:val="cf01"/>
                </w:rPr>
                <w:t>HP50</w:t>
              </w:r>
            </w:ins>
          </w:p>
        </w:tc>
      </w:tr>
      <w:tr w:rsidR="001F2071" w:rsidRPr="00FF640C" w14:paraId="02F67148" w14:textId="77777777">
        <w:tblPrEx>
          <w:tblBorders>
            <w:top w:val="none" w:sz="0" w:space="0" w:color="auto"/>
            <w:bottom w:val="none" w:sz="0" w:space="0" w:color="auto"/>
          </w:tblBorders>
        </w:tblPrEx>
        <w:trPr>
          <w:jc w:val="center"/>
          <w:ins w:id="6555" w:author="Multrus, Markus" w:date="2024-01-25T20:17:00Z"/>
        </w:trPr>
        <w:tc>
          <w:tcPr>
            <w:tcW w:w="2624" w:type="dxa"/>
          </w:tcPr>
          <w:p w14:paraId="726D970B" w14:textId="77777777" w:rsidR="001F2071" w:rsidRPr="00FF640C" w:rsidRDefault="001F2071">
            <w:pPr>
              <w:widowControl/>
              <w:spacing w:after="0" w:line="240" w:lineRule="auto"/>
              <w:rPr>
                <w:ins w:id="6556" w:author="Multrus, Markus" w:date="2024-01-25T20:17:00Z"/>
                <w:rFonts w:cs="Arial"/>
                <w:sz w:val="18"/>
                <w:szCs w:val="18"/>
                <w:lang w:val="en-US" w:eastAsia="ja-JP"/>
              </w:rPr>
            </w:pPr>
            <w:ins w:id="6557" w:author="Multrus, Markus" w:date="2024-01-25T20:1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71486FD0" w14:textId="77777777" w:rsidR="001F2071" w:rsidRPr="00FF640C" w:rsidRDefault="001F2071">
            <w:pPr>
              <w:widowControl/>
              <w:spacing w:after="0" w:line="240" w:lineRule="auto"/>
              <w:rPr>
                <w:ins w:id="6558" w:author="Multrus, Markus" w:date="2024-01-25T20:17:00Z"/>
                <w:rFonts w:cs="Arial"/>
                <w:sz w:val="18"/>
                <w:szCs w:val="18"/>
                <w:lang w:val="en-US" w:eastAsia="ja-JP"/>
              </w:rPr>
            </w:pPr>
            <w:ins w:id="6559" w:author="Multrus, Markus" w:date="2024-01-25T20:17:00Z">
              <w:r>
                <w:rPr>
                  <w:rFonts w:cs="Arial"/>
                  <w:sz w:val="18"/>
                  <w:szCs w:val="18"/>
                  <w:lang w:val="en-US" w:eastAsia="ja-JP"/>
                </w:rPr>
                <w:t>15 dB for cat 1,2,3,4, tbd for cat 5,6</w:t>
              </w:r>
            </w:ins>
          </w:p>
        </w:tc>
      </w:tr>
      <w:tr w:rsidR="001F2071" w:rsidRPr="00FF640C" w14:paraId="4030F1D3" w14:textId="77777777">
        <w:tblPrEx>
          <w:tblBorders>
            <w:top w:val="none" w:sz="0" w:space="0" w:color="auto"/>
            <w:bottom w:val="none" w:sz="0" w:space="0" w:color="auto"/>
          </w:tblBorders>
        </w:tblPrEx>
        <w:trPr>
          <w:jc w:val="center"/>
          <w:ins w:id="6560" w:author="Multrus, Markus" w:date="2024-01-25T20:17:00Z"/>
        </w:trPr>
        <w:tc>
          <w:tcPr>
            <w:tcW w:w="2624" w:type="dxa"/>
          </w:tcPr>
          <w:p w14:paraId="43648E3B" w14:textId="77777777" w:rsidR="001F2071" w:rsidRPr="00FF640C" w:rsidRDefault="001F2071">
            <w:pPr>
              <w:widowControl/>
              <w:spacing w:after="0" w:line="240" w:lineRule="auto"/>
              <w:rPr>
                <w:ins w:id="6561" w:author="Multrus, Markus" w:date="2024-01-25T20:17:00Z"/>
                <w:rFonts w:cs="Arial"/>
                <w:sz w:val="18"/>
                <w:szCs w:val="18"/>
                <w:lang w:val="en-US" w:eastAsia="ja-JP"/>
              </w:rPr>
            </w:pPr>
            <w:ins w:id="6562" w:author="Multrus, Markus" w:date="2024-01-25T20:17:00Z">
              <w:r w:rsidRPr="00FF640C">
                <w:rPr>
                  <w:rFonts w:cs="Arial"/>
                  <w:sz w:val="18"/>
                  <w:szCs w:val="18"/>
                  <w:lang w:val="en-US" w:eastAsia="ja-JP"/>
                </w:rPr>
                <w:t>Error Conditions</w:t>
              </w:r>
            </w:ins>
          </w:p>
        </w:tc>
        <w:tc>
          <w:tcPr>
            <w:tcW w:w="5028" w:type="dxa"/>
          </w:tcPr>
          <w:p w14:paraId="03B13452" w14:textId="77777777" w:rsidR="001F2071" w:rsidRPr="00FF640C" w:rsidRDefault="001F2071">
            <w:pPr>
              <w:widowControl/>
              <w:spacing w:after="0" w:line="240" w:lineRule="auto"/>
              <w:rPr>
                <w:ins w:id="6563" w:author="Multrus, Markus" w:date="2024-01-25T20:17:00Z"/>
                <w:rFonts w:cs="Arial"/>
                <w:sz w:val="18"/>
                <w:szCs w:val="18"/>
                <w:lang w:val="en-US" w:eastAsia="ja-JP"/>
              </w:rPr>
            </w:pPr>
            <w:ins w:id="6564" w:author="Multrus, Markus" w:date="2024-01-25T20:17:00Z">
              <w:r w:rsidRPr="00FF640C">
                <w:rPr>
                  <w:rFonts w:cs="Arial"/>
                  <w:sz w:val="18"/>
                  <w:szCs w:val="18"/>
                  <w:lang w:val="en-US" w:eastAsia="ja-JP"/>
                </w:rPr>
                <w:t>0%</w:t>
              </w:r>
            </w:ins>
          </w:p>
        </w:tc>
      </w:tr>
      <w:tr w:rsidR="001F2071" w:rsidRPr="00FF640C" w14:paraId="7B0BFEBD" w14:textId="77777777">
        <w:tblPrEx>
          <w:tblBorders>
            <w:top w:val="none" w:sz="0" w:space="0" w:color="auto"/>
            <w:bottom w:val="none" w:sz="0" w:space="0" w:color="auto"/>
          </w:tblBorders>
        </w:tblPrEx>
        <w:trPr>
          <w:jc w:val="center"/>
          <w:ins w:id="6565" w:author="Multrus, Markus" w:date="2024-01-25T20:17:00Z"/>
        </w:trPr>
        <w:tc>
          <w:tcPr>
            <w:tcW w:w="2624" w:type="dxa"/>
          </w:tcPr>
          <w:p w14:paraId="30BA02CC" w14:textId="77777777" w:rsidR="001F2071" w:rsidRPr="00FF640C" w:rsidRDefault="001F2071">
            <w:pPr>
              <w:widowControl/>
              <w:spacing w:after="0"/>
              <w:rPr>
                <w:ins w:id="6566" w:author="Multrus, Markus" w:date="2024-01-25T20:17:00Z"/>
                <w:rFonts w:cs="Arial"/>
                <w:sz w:val="18"/>
                <w:szCs w:val="18"/>
                <w:lang w:val="en-US" w:eastAsia="ja-JP"/>
              </w:rPr>
            </w:pPr>
          </w:p>
        </w:tc>
        <w:tc>
          <w:tcPr>
            <w:tcW w:w="5028" w:type="dxa"/>
          </w:tcPr>
          <w:p w14:paraId="6B0A0919" w14:textId="77777777" w:rsidR="001F2071" w:rsidRPr="00FF640C" w:rsidRDefault="001F2071">
            <w:pPr>
              <w:widowControl/>
              <w:spacing w:after="0"/>
              <w:rPr>
                <w:ins w:id="6567" w:author="Multrus, Markus" w:date="2024-01-25T20:17:00Z"/>
                <w:rFonts w:cs="Arial"/>
                <w:sz w:val="18"/>
                <w:szCs w:val="18"/>
                <w:lang w:eastAsia="ja-JP"/>
              </w:rPr>
            </w:pPr>
          </w:p>
        </w:tc>
      </w:tr>
      <w:tr w:rsidR="001F2071" w:rsidRPr="00FF640C" w14:paraId="0F2773C9" w14:textId="77777777">
        <w:trPr>
          <w:jc w:val="center"/>
          <w:ins w:id="6568" w:author="Multrus, Markus" w:date="2024-01-25T20:17:00Z"/>
        </w:trPr>
        <w:tc>
          <w:tcPr>
            <w:tcW w:w="2624" w:type="dxa"/>
            <w:tcBorders>
              <w:top w:val="nil"/>
              <w:bottom w:val="single" w:sz="12" w:space="0" w:color="auto"/>
            </w:tcBorders>
          </w:tcPr>
          <w:p w14:paraId="16387FD7" w14:textId="77777777" w:rsidR="001F2071" w:rsidRPr="00FF640C" w:rsidRDefault="001F2071">
            <w:pPr>
              <w:keepNext/>
              <w:widowControl/>
              <w:numPr>
                <w:ilvl w:val="12"/>
                <w:numId w:val="0"/>
              </w:numPr>
              <w:spacing w:after="0"/>
              <w:rPr>
                <w:ins w:id="6569" w:author="Multrus, Markus" w:date="2024-01-25T20:17:00Z"/>
                <w:rFonts w:cs="Arial"/>
                <w:b/>
                <w:sz w:val="18"/>
                <w:szCs w:val="18"/>
                <w:lang w:val="en-US" w:eastAsia="ja-JP"/>
              </w:rPr>
            </w:pPr>
            <w:ins w:id="6570" w:author="Multrus, Markus" w:date="2024-01-25T20:17:00Z">
              <w:r w:rsidRPr="00FF640C">
                <w:rPr>
                  <w:rFonts w:cs="Arial"/>
                  <w:b/>
                  <w:sz w:val="18"/>
                  <w:szCs w:val="18"/>
                  <w:lang w:val="en-US" w:eastAsia="ja-JP"/>
                </w:rPr>
                <w:t>Codec references</w:t>
              </w:r>
            </w:ins>
          </w:p>
        </w:tc>
        <w:tc>
          <w:tcPr>
            <w:tcW w:w="5028" w:type="dxa"/>
            <w:tcBorders>
              <w:top w:val="nil"/>
              <w:bottom w:val="single" w:sz="12" w:space="0" w:color="auto"/>
            </w:tcBorders>
          </w:tcPr>
          <w:p w14:paraId="108D133B" w14:textId="77777777" w:rsidR="001F2071" w:rsidRPr="00FF640C" w:rsidRDefault="001F2071">
            <w:pPr>
              <w:keepNext/>
              <w:widowControl/>
              <w:numPr>
                <w:ilvl w:val="12"/>
                <w:numId w:val="0"/>
              </w:numPr>
              <w:spacing w:after="0"/>
              <w:rPr>
                <w:ins w:id="6571" w:author="Multrus, Markus" w:date="2024-01-25T20:17:00Z"/>
                <w:rFonts w:cs="Arial"/>
                <w:b/>
                <w:sz w:val="18"/>
                <w:szCs w:val="18"/>
                <w:lang w:val="en-US" w:eastAsia="ja-JP"/>
              </w:rPr>
            </w:pPr>
          </w:p>
        </w:tc>
      </w:tr>
      <w:tr w:rsidR="001F2071" w:rsidRPr="0007364E" w14:paraId="606EE227" w14:textId="77777777">
        <w:tblPrEx>
          <w:tblBorders>
            <w:top w:val="none" w:sz="0" w:space="0" w:color="auto"/>
            <w:bottom w:val="none" w:sz="0" w:space="0" w:color="auto"/>
          </w:tblBorders>
        </w:tblPrEx>
        <w:trPr>
          <w:jc w:val="center"/>
          <w:ins w:id="6572" w:author="Multrus, Markus" w:date="2024-01-25T20:17:00Z"/>
        </w:trPr>
        <w:tc>
          <w:tcPr>
            <w:tcW w:w="2624" w:type="dxa"/>
          </w:tcPr>
          <w:p w14:paraId="7791A615" w14:textId="77777777" w:rsidR="001F2071" w:rsidRDefault="001F2071">
            <w:pPr>
              <w:widowControl/>
              <w:spacing w:after="0"/>
              <w:rPr>
                <w:ins w:id="6573" w:author="Multrus, Markus" w:date="2024-01-25T20:17:00Z"/>
                <w:rFonts w:cs="Arial"/>
                <w:sz w:val="18"/>
                <w:szCs w:val="18"/>
                <w:lang w:eastAsia="ja-JP"/>
              </w:rPr>
            </w:pPr>
            <w:ins w:id="6574" w:author="Multrus, Markus" w:date="2024-01-25T20:17:00Z">
              <w:r w:rsidRPr="00FF640C">
                <w:rPr>
                  <w:rFonts w:cs="Arial"/>
                  <w:sz w:val="18"/>
                  <w:szCs w:val="18"/>
                  <w:lang w:eastAsia="ja-JP"/>
                </w:rPr>
                <w:t>Codec references</w:t>
              </w:r>
            </w:ins>
          </w:p>
          <w:p w14:paraId="299D5915" w14:textId="77777777" w:rsidR="001F2071" w:rsidRPr="00FF640C" w:rsidRDefault="001F2071">
            <w:pPr>
              <w:widowControl/>
              <w:spacing w:after="0"/>
              <w:rPr>
                <w:ins w:id="6575" w:author="Multrus, Markus" w:date="2024-01-25T20:17:00Z"/>
                <w:rFonts w:cs="Arial"/>
                <w:sz w:val="18"/>
                <w:szCs w:val="18"/>
                <w:lang w:eastAsia="ja-JP"/>
              </w:rPr>
            </w:pPr>
            <w:ins w:id="6576" w:author="Multrus, Markus" w:date="2024-01-25T20:17:00Z">
              <w:r>
                <w:rPr>
                  <w:rFonts w:cs="Arial"/>
                  <w:sz w:val="18"/>
                  <w:szCs w:val="18"/>
                  <w:lang w:eastAsia="ja-JP"/>
                </w:rPr>
                <w:t>Bitrates</w:t>
              </w:r>
            </w:ins>
          </w:p>
        </w:tc>
        <w:tc>
          <w:tcPr>
            <w:tcW w:w="5028" w:type="dxa"/>
          </w:tcPr>
          <w:p w14:paraId="146F525F" w14:textId="77777777" w:rsidR="001F2071" w:rsidRPr="0023708E" w:rsidRDefault="001F2071">
            <w:pPr>
              <w:widowControl/>
              <w:spacing w:after="0"/>
              <w:rPr>
                <w:ins w:id="6577" w:author="Multrus, Markus" w:date="2024-01-25T20:17:00Z"/>
                <w:rFonts w:cs="Arial"/>
                <w:sz w:val="18"/>
                <w:szCs w:val="18"/>
                <w:lang w:val="en-US" w:eastAsia="ja-JP"/>
                <w:rPrChange w:id="6578" w:author="Multrus, Markus" w:date="2024-01-25T20:21:00Z">
                  <w:rPr>
                    <w:ins w:id="6579" w:author="Multrus, Markus" w:date="2024-01-25T20:17:00Z"/>
                    <w:rFonts w:cs="Arial"/>
                    <w:sz w:val="18"/>
                    <w:szCs w:val="18"/>
                    <w:lang w:val="es-ES" w:eastAsia="ja-JP"/>
                  </w:rPr>
                </w:rPrChange>
              </w:rPr>
            </w:pPr>
            <w:ins w:id="6580" w:author="Multrus, Markus" w:date="2024-01-25T20:17:00Z">
              <w:r w:rsidRPr="0023708E">
                <w:rPr>
                  <w:rFonts w:cs="Arial"/>
                  <w:sz w:val="18"/>
                  <w:szCs w:val="18"/>
                  <w:lang w:val="en-US" w:eastAsia="ja-JP"/>
                  <w:rPrChange w:id="6581" w:author="Multrus, Markus" w:date="2024-01-25T20:21:00Z">
                    <w:rPr>
                      <w:rFonts w:cs="Arial"/>
                      <w:sz w:val="18"/>
                      <w:szCs w:val="18"/>
                      <w:lang w:val="es-ES" w:eastAsia="ja-JP"/>
                    </w:rPr>
                  </w:rPrChange>
                </w:rPr>
                <w:t>EVS - Mono signal generated with IVAS Pre-renderer</w:t>
              </w:r>
            </w:ins>
          </w:p>
          <w:p w14:paraId="0DB7D4E4" w14:textId="77777777" w:rsidR="001F2071" w:rsidRPr="00562F03" w:rsidRDefault="001F2071">
            <w:pPr>
              <w:widowControl/>
              <w:spacing w:after="0"/>
              <w:rPr>
                <w:ins w:id="6582" w:author="Multrus, Markus" w:date="2024-01-25T20:17:00Z"/>
                <w:rFonts w:cs="Arial"/>
                <w:sz w:val="18"/>
                <w:szCs w:val="18"/>
                <w:lang w:val="es-ES" w:eastAsia="ja-JP"/>
              </w:rPr>
            </w:pPr>
            <w:ins w:id="6583" w:author="Multrus, Markus" w:date="2024-01-25T20:17:00Z">
              <w:r w:rsidRPr="00562F03">
                <w:rPr>
                  <w:rFonts w:cs="Arial"/>
                  <w:sz w:val="18"/>
                  <w:szCs w:val="18"/>
                  <w:lang w:val="es-ES" w:eastAsia="ja-JP"/>
                </w:rPr>
                <w:t>13.2,</w:t>
              </w:r>
              <w:r w:rsidRPr="00562F03">
                <w:rPr>
                  <w:rFonts w:cs="Arial" w:hint="eastAsia"/>
                  <w:sz w:val="18"/>
                  <w:szCs w:val="18"/>
                  <w:lang w:val="es-ES" w:eastAsia="ja-JP"/>
                </w:rPr>
                <w:t xml:space="preserve"> </w:t>
              </w:r>
              <w:r w:rsidRPr="00562F03">
                <w:rPr>
                  <w:rFonts w:cs="Arial"/>
                  <w:sz w:val="18"/>
                  <w:szCs w:val="18"/>
                  <w:lang w:val="es-ES" w:eastAsia="ja-JP"/>
                </w:rPr>
                <w:t xml:space="preserve">16.4, </w:t>
              </w:r>
              <w:r w:rsidRPr="00562F03">
                <w:rPr>
                  <w:rFonts w:cs="Arial" w:hint="eastAsia"/>
                  <w:sz w:val="18"/>
                  <w:szCs w:val="18"/>
                  <w:lang w:val="es-ES" w:eastAsia="ja-JP"/>
                </w:rPr>
                <w:t>24.4</w:t>
              </w:r>
              <w:r w:rsidRPr="00562F03">
                <w:rPr>
                  <w:rFonts w:cs="Arial"/>
                  <w:sz w:val="18"/>
                  <w:szCs w:val="18"/>
                  <w:lang w:val="es-ES" w:eastAsia="ja-JP"/>
                </w:rPr>
                <w:t>, 32</w:t>
              </w:r>
              <w:r>
                <w:rPr>
                  <w:rFonts w:cs="Arial"/>
                  <w:sz w:val="18"/>
                  <w:szCs w:val="18"/>
                  <w:lang w:val="es-ES" w:eastAsia="ja-JP"/>
                </w:rPr>
                <w:t>, 48, 64, 96, 128</w:t>
              </w:r>
              <w:r w:rsidRPr="00562F03">
                <w:rPr>
                  <w:rFonts w:cs="Arial"/>
                  <w:sz w:val="18"/>
                  <w:szCs w:val="18"/>
                  <w:lang w:val="es-ES" w:eastAsia="ja-JP"/>
                </w:rPr>
                <w:t xml:space="preserve"> </w:t>
              </w:r>
              <w:r w:rsidRPr="00562F03">
                <w:rPr>
                  <w:rFonts w:cs="Arial" w:hint="eastAsia"/>
                  <w:sz w:val="18"/>
                  <w:szCs w:val="18"/>
                  <w:lang w:val="es-ES" w:eastAsia="ja-JP"/>
                </w:rPr>
                <w:t>kbps</w:t>
              </w:r>
            </w:ins>
          </w:p>
        </w:tc>
      </w:tr>
      <w:tr w:rsidR="001F2071" w:rsidRPr="00FF640C" w14:paraId="2071F926" w14:textId="77777777">
        <w:tblPrEx>
          <w:tblBorders>
            <w:top w:val="none" w:sz="0" w:space="0" w:color="auto"/>
            <w:bottom w:val="none" w:sz="0" w:space="0" w:color="auto"/>
          </w:tblBorders>
        </w:tblPrEx>
        <w:trPr>
          <w:jc w:val="center"/>
          <w:ins w:id="6584" w:author="Multrus, Markus" w:date="2024-01-25T20:17:00Z"/>
        </w:trPr>
        <w:tc>
          <w:tcPr>
            <w:tcW w:w="2624" w:type="dxa"/>
          </w:tcPr>
          <w:p w14:paraId="18E6DC45" w14:textId="77777777" w:rsidR="001F2071" w:rsidRPr="00FF640C" w:rsidRDefault="001F2071">
            <w:pPr>
              <w:widowControl/>
              <w:spacing w:after="0" w:line="240" w:lineRule="auto"/>
              <w:rPr>
                <w:ins w:id="6585" w:author="Multrus, Markus" w:date="2024-01-25T20:17:00Z"/>
                <w:rFonts w:cs="Arial"/>
                <w:sz w:val="18"/>
                <w:szCs w:val="18"/>
                <w:lang w:val="en-US" w:eastAsia="ja-JP"/>
              </w:rPr>
            </w:pPr>
            <w:ins w:id="6586" w:author="Multrus, Markus" w:date="2024-01-25T20:17:00Z">
              <w:r w:rsidRPr="00FF640C">
                <w:rPr>
                  <w:rFonts w:cs="Arial"/>
                  <w:sz w:val="18"/>
                  <w:szCs w:val="18"/>
                  <w:lang w:val="en-US" w:eastAsia="ja-JP"/>
                </w:rPr>
                <w:t>Input level</w:t>
              </w:r>
            </w:ins>
          </w:p>
          <w:p w14:paraId="6B9CFE55" w14:textId="77777777" w:rsidR="001F2071" w:rsidRPr="00FF640C" w:rsidRDefault="001F2071">
            <w:pPr>
              <w:widowControl/>
              <w:spacing w:after="0" w:line="240" w:lineRule="auto"/>
              <w:rPr>
                <w:ins w:id="6587" w:author="Multrus, Markus" w:date="2024-01-25T20:17:00Z"/>
                <w:rFonts w:cs="Arial"/>
                <w:sz w:val="18"/>
                <w:szCs w:val="18"/>
                <w:lang w:val="en-US" w:eastAsia="ja-JP"/>
              </w:rPr>
            </w:pPr>
            <w:ins w:id="6588" w:author="Multrus, Markus" w:date="2024-01-25T20:17:00Z">
              <w:r w:rsidRPr="00FF640C">
                <w:rPr>
                  <w:rFonts w:cs="Arial"/>
                  <w:sz w:val="18"/>
                  <w:szCs w:val="18"/>
                  <w:lang w:val="en-US" w:eastAsia="ja-JP"/>
                </w:rPr>
                <w:t>DTX</w:t>
              </w:r>
            </w:ins>
          </w:p>
        </w:tc>
        <w:tc>
          <w:tcPr>
            <w:tcW w:w="5028" w:type="dxa"/>
          </w:tcPr>
          <w:p w14:paraId="00D5F6B9" w14:textId="77777777" w:rsidR="001F2071" w:rsidRPr="00FF640C" w:rsidRDefault="001F2071">
            <w:pPr>
              <w:widowControl/>
              <w:spacing w:after="0" w:line="240" w:lineRule="auto"/>
              <w:rPr>
                <w:ins w:id="6589" w:author="Multrus, Markus" w:date="2024-01-25T20:17:00Z"/>
                <w:rFonts w:cs="Arial"/>
                <w:sz w:val="18"/>
                <w:szCs w:val="18"/>
                <w:lang w:val="en-US" w:eastAsia="ja-JP"/>
              </w:rPr>
            </w:pPr>
            <w:ins w:id="6590" w:author="Multrus, Markus" w:date="2024-01-25T20:17:00Z">
              <w:r w:rsidRPr="00FF640C">
                <w:rPr>
                  <w:rFonts w:cs="Arial" w:hint="eastAsia"/>
                  <w:sz w:val="18"/>
                  <w:szCs w:val="18"/>
                  <w:lang w:val="en-US" w:eastAsia="ja-JP"/>
                </w:rPr>
                <w:t xml:space="preserve">-26 </w:t>
              </w:r>
              <w:r w:rsidRPr="00FF640C">
                <w:rPr>
                  <w:rFonts w:cs="Arial"/>
                  <w:sz w:val="18"/>
                  <w:szCs w:val="18"/>
                  <w:lang w:val="en-US" w:eastAsia="ja-JP"/>
                </w:rPr>
                <w:t>LKFS</w:t>
              </w:r>
            </w:ins>
          </w:p>
          <w:p w14:paraId="2B66C3CA" w14:textId="77777777" w:rsidR="001F2071" w:rsidRPr="00FF640C" w:rsidRDefault="001F2071">
            <w:pPr>
              <w:widowControl/>
              <w:spacing w:after="0" w:line="240" w:lineRule="auto"/>
              <w:rPr>
                <w:ins w:id="6591" w:author="Multrus, Markus" w:date="2024-01-25T20:17:00Z"/>
                <w:rFonts w:cs="Arial"/>
                <w:sz w:val="18"/>
                <w:szCs w:val="18"/>
                <w:lang w:val="en-US" w:eastAsia="ja-JP"/>
              </w:rPr>
            </w:pPr>
            <w:ins w:id="6592" w:author="Multrus, Markus" w:date="2024-01-25T20:17:00Z">
              <w:r w:rsidRPr="00FF640C">
                <w:rPr>
                  <w:rFonts w:cs="Arial"/>
                  <w:sz w:val="18"/>
                  <w:szCs w:val="18"/>
                  <w:lang w:val="en-US" w:eastAsia="ja-JP"/>
                </w:rPr>
                <w:t>DTX off</w:t>
              </w:r>
            </w:ins>
          </w:p>
        </w:tc>
      </w:tr>
      <w:tr w:rsidR="001F2071" w:rsidRPr="00FF640C" w14:paraId="3D9748CD" w14:textId="77777777">
        <w:tblPrEx>
          <w:tblBorders>
            <w:top w:val="none" w:sz="0" w:space="0" w:color="auto"/>
            <w:bottom w:val="none" w:sz="0" w:space="0" w:color="auto"/>
          </w:tblBorders>
        </w:tblPrEx>
        <w:trPr>
          <w:jc w:val="center"/>
          <w:ins w:id="6593" w:author="Multrus, Markus" w:date="2024-01-25T20:17:00Z"/>
        </w:trPr>
        <w:tc>
          <w:tcPr>
            <w:tcW w:w="2624" w:type="dxa"/>
          </w:tcPr>
          <w:p w14:paraId="4F6FE0D6" w14:textId="77777777" w:rsidR="001F2071" w:rsidRPr="00FF640C" w:rsidRDefault="001F2071">
            <w:pPr>
              <w:widowControl/>
              <w:spacing w:after="0"/>
              <w:rPr>
                <w:ins w:id="6594" w:author="Multrus, Markus" w:date="2024-01-25T20:17:00Z"/>
                <w:rFonts w:cs="Arial"/>
                <w:sz w:val="18"/>
                <w:szCs w:val="18"/>
                <w:lang w:val="en-US" w:eastAsia="ja-JP"/>
              </w:rPr>
            </w:pPr>
            <w:ins w:id="6595" w:author="Multrus, Markus" w:date="2024-01-25T20:17:00Z">
              <w:r w:rsidRPr="00FF640C">
                <w:rPr>
                  <w:rFonts w:cs="Arial" w:hint="eastAsia"/>
                  <w:sz w:val="18"/>
                  <w:szCs w:val="18"/>
                  <w:lang w:val="en-US" w:eastAsia="ja-JP"/>
                </w:rPr>
                <w:t>Input frequency mask</w:t>
              </w:r>
            </w:ins>
          </w:p>
        </w:tc>
        <w:tc>
          <w:tcPr>
            <w:tcW w:w="5028" w:type="dxa"/>
          </w:tcPr>
          <w:p w14:paraId="12115284" w14:textId="77777777" w:rsidR="001F2071" w:rsidRPr="005A3E07" w:rsidRDefault="001F2071">
            <w:pPr>
              <w:widowControl/>
              <w:spacing w:after="0"/>
              <w:rPr>
                <w:ins w:id="6596" w:author="Multrus, Markus" w:date="2024-01-25T20:17:00Z"/>
                <w:rFonts w:cs="Arial"/>
                <w:sz w:val="18"/>
                <w:szCs w:val="18"/>
                <w:lang w:eastAsia="ja-JP"/>
              </w:rPr>
            </w:pPr>
            <w:ins w:id="6597" w:author="Multrus, Markus" w:date="2024-01-25T20:17:00Z">
              <w:r>
                <w:rPr>
                  <w:rStyle w:val="cf01"/>
                </w:rPr>
                <w:t>HP50</w:t>
              </w:r>
            </w:ins>
          </w:p>
        </w:tc>
      </w:tr>
      <w:tr w:rsidR="001F2071" w:rsidRPr="00FF640C" w14:paraId="2E73A006" w14:textId="77777777">
        <w:tblPrEx>
          <w:tblBorders>
            <w:top w:val="none" w:sz="0" w:space="0" w:color="auto"/>
            <w:bottom w:val="none" w:sz="0" w:space="0" w:color="auto"/>
          </w:tblBorders>
        </w:tblPrEx>
        <w:trPr>
          <w:jc w:val="center"/>
          <w:ins w:id="6598" w:author="Multrus, Markus" w:date="2024-01-25T20:17:00Z"/>
        </w:trPr>
        <w:tc>
          <w:tcPr>
            <w:tcW w:w="2624" w:type="dxa"/>
          </w:tcPr>
          <w:p w14:paraId="6FD0B8CF" w14:textId="77777777" w:rsidR="001F2071" w:rsidRPr="00FF640C" w:rsidRDefault="001F2071">
            <w:pPr>
              <w:widowControl/>
              <w:spacing w:after="0" w:line="240" w:lineRule="auto"/>
              <w:rPr>
                <w:ins w:id="6599" w:author="Multrus, Markus" w:date="2024-01-25T20:17:00Z"/>
                <w:rFonts w:cs="Arial"/>
                <w:sz w:val="18"/>
                <w:szCs w:val="18"/>
                <w:lang w:val="en-US" w:eastAsia="ja-JP"/>
              </w:rPr>
            </w:pPr>
            <w:ins w:id="6600" w:author="Multrus, Markus" w:date="2024-01-25T20:1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354EE352" w14:textId="77777777" w:rsidR="001F2071" w:rsidRPr="00FF640C" w:rsidRDefault="001F2071">
            <w:pPr>
              <w:widowControl/>
              <w:spacing w:after="0" w:line="240" w:lineRule="auto"/>
              <w:rPr>
                <w:ins w:id="6601" w:author="Multrus, Markus" w:date="2024-01-25T20:17:00Z"/>
                <w:rFonts w:cs="Arial"/>
                <w:sz w:val="18"/>
                <w:szCs w:val="18"/>
                <w:lang w:val="en-US" w:eastAsia="ja-JP"/>
              </w:rPr>
            </w:pPr>
            <w:ins w:id="6602" w:author="Multrus, Markus" w:date="2024-01-25T20:17:00Z">
              <w:r>
                <w:rPr>
                  <w:rFonts w:cs="Arial"/>
                  <w:sz w:val="18"/>
                  <w:szCs w:val="18"/>
                  <w:lang w:val="en-US" w:eastAsia="ja-JP"/>
                </w:rPr>
                <w:t>15 dB for cat 1,2,3,4, tbd for cat 5,6</w:t>
              </w:r>
            </w:ins>
          </w:p>
        </w:tc>
      </w:tr>
      <w:tr w:rsidR="001F2071" w:rsidRPr="00FF640C" w14:paraId="7B669757" w14:textId="77777777">
        <w:tblPrEx>
          <w:tblBorders>
            <w:top w:val="none" w:sz="0" w:space="0" w:color="auto"/>
            <w:bottom w:val="none" w:sz="0" w:space="0" w:color="auto"/>
          </w:tblBorders>
        </w:tblPrEx>
        <w:trPr>
          <w:jc w:val="center"/>
          <w:ins w:id="6603" w:author="Multrus, Markus" w:date="2024-01-25T20:17:00Z"/>
        </w:trPr>
        <w:tc>
          <w:tcPr>
            <w:tcW w:w="2624" w:type="dxa"/>
          </w:tcPr>
          <w:p w14:paraId="24CEDADA" w14:textId="77777777" w:rsidR="001F2071" w:rsidRPr="00FF640C" w:rsidRDefault="001F2071">
            <w:pPr>
              <w:widowControl/>
              <w:spacing w:after="0" w:line="240" w:lineRule="auto"/>
              <w:rPr>
                <w:ins w:id="6604" w:author="Multrus, Markus" w:date="2024-01-25T20:17:00Z"/>
                <w:rFonts w:cs="Arial"/>
                <w:sz w:val="18"/>
                <w:szCs w:val="18"/>
                <w:lang w:val="en-US" w:eastAsia="ja-JP"/>
              </w:rPr>
            </w:pPr>
            <w:ins w:id="6605" w:author="Multrus, Markus" w:date="2024-01-25T20:17:00Z">
              <w:r w:rsidRPr="00FF640C">
                <w:rPr>
                  <w:rFonts w:cs="Arial"/>
                  <w:sz w:val="18"/>
                  <w:szCs w:val="18"/>
                  <w:lang w:val="en-US" w:eastAsia="ja-JP"/>
                </w:rPr>
                <w:t>Error Conditions</w:t>
              </w:r>
            </w:ins>
          </w:p>
        </w:tc>
        <w:tc>
          <w:tcPr>
            <w:tcW w:w="5028" w:type="dxa"/>
          </w:tcPr>
          <w:p w14:paraId="2EAE9A6A" w14:textId="77777777" w:rsidR="001F2071" w:rsidRPr="00FF640C" w:rsidRDefault="001F2071">
            <w:pPr>
              <w:widowControl/>
              <w:spacing w:after="0" w:line="240" w:lineRule="auto"/>
              <w:rPr>
                <w:ins w:id="6606" w:author="Multrus, Markus" w:date="2024-01-25T20:17:00Z"/>
                <w:rFonts w:cs="Arial"/>
                <w:sz w:val="18"/>
                <w:szCs w:val="18"/>
                <w:lang w:val="en-US" w:eastAsia="ja-JP"/>
              </w:rPr>
            </w:pPr>
            <w:ins w:id="6607" w:author="Multrus, Markus" w:date="2024-01-25T20:17:00Z">
              <w:r w:rsidRPr="00FF640C">
                <w:rPr>
                  <w:rFonts w:cs="Arial"/>
                  <w:sz w:val="18"/>
                  <w:szCs w:val="18"/>
                  <w:lang w:val="en-US" w:eastAsia="ja-JP"/>
                </w:rPr>
                <w:t>0%</w:t>
              </w:r>
              <w:r>
                <w:rPr>
                  <w:rFonts w:cs="Arial"/>
                  <w:sz w:val="18"/>
                  <w:szCs w:val="18"/>
                  <w:lang w:val="en-US" w:eastAsia="ja-JP"/>
                </w:rPr>
                <w:t xml:space="preserve"> </w:t>
              </w:r>
            </w:ins>
          </w:p>
        </w:tc>
      </w:tr>
      <w:tr w:rsidR="001F2071" w:rsidRPr="00FF640C" w14:paraId="623DDCF5" w14:textId="77777777">
        <w:tblPrEx>
          <w:tblBorders>
            <w:top w:val="none" w:sz="0" w:space="0" w:color="auto"/>
            <w:bottom w:val="none" w:sz="0" w:space="0" w:color="auto"/>
          </w:tblBorders>
        </w:tblPrEx>
        <w:trPr>
          <w:jc w:val="center"/>
          <w:ins w:id="6608" w:author="Multrus, Markus" w:date="2024-01-25T20:17:00Z"/>
        </w:trPr>
        <w:tc>
          <w:tcPr>
            <w:tcW w:w="2624" w:type="dxa"/>
          </w:tcPr>
          <w:p w14:paraId="29C8E5B5" w14:textId="77777777" w:rsidR="001F2071" w:rsidRPr="00FF640C" w:rsidRDefault="001F2071">
            <w:pPr>
              <w:widowControl/>
              <w:spacing w:after="0" w:line="240" w:lineRule="auto"/>
              <w:rPr>
                <w:ins w:id="6609" w:author="Multrus, Markus" w:date="2024-01-25T20:17:00Z"/>
                <w:rFonts w:cs="Arial"/>
                <w:sz w:val="18"/>
                <w:szCs w:val="18"/>
                <w:lang w:val="en-US" w:eastAsia="ja-JP"/>
              </w:rPr>
            </w:pPr>
          </w:p>
        </w:tc>
        <w:tc>
          <w:tcPr>
            <w:tcW w:w="5028" w:type="dxa"/>
          </w:tcPr>
          <w:p w14:paraId="1B212966" w14:textId="77777777" w:rsidR="001F2071" w:rsidRPr="00FF640C" w:rsidRDefault="001F2071">
            <w:pPr>
              <w:widowControl/>
              <w:spacing w:after="0" w:line="240" w:lineRule="auto"/>
              <w:rPr>
                <w:ins w:id="6610" w:author="Multrus, Markus" w:date="2024-01-25T20:17:00Z"/>
                <w:rFonts w:cs="Arial"/>
                <w:sz w:val="18"/>
                <w:szCs w:val="18"/>
                <w:lang w:val="en-US" w:eastAsia="ja-JP"/>
              </w:rPr>
            </w:pPr>
          </w:p>
        </w:tc>
      </w:tr>
      <w:tr w:rsidR="001F2071" w:rsidRPr="00FF640C" w14:paraId="137DC6E4" w14:textId="77777777">
        <w:trPr>
          <w:jc w:val="center"/>
          <w:ins w:id="6611" w:author="Multrus, Markus" w:date="2024-01-25T20:17:00Z"/>
        </w:trPr>
        <w:tc>
          <w:tcPr>
            <w:tcW w:w="2624" w:type="dxa"/>
            <w:tcBorders>
              <w:top w:val="nil"/>
              <w:bottom w:val="single" w:sz="12" w:space="0" w:color="auto"/>
            </w:tcBorders>
          </w:tcPr>
          <w:p w14:paraId="7A5297F7" w14:textId="77777777" w:rsidR="001F2071" w:rsidRPr="00FF640C" w:rsidRDefault="001F2071">
            <w:pPr>
              <w:keepNext/>
              <w:widowControl/>
              <w:numPr>
                <w:ilvl w:val="12"/>
                <w:numId w:val="0"/>
              </w:numPr>
              <w:spacing w:after="0"/>
              <w:rPr>
                <w:ins w:id="6612" w:author="Multrus, Markus" w:date="2024-01-25T20:17:00Z"/>
                <w:rFonts w:cs="Arial"/>
                <w:sz w:val="18"/>
                <w:szCs w:val="18"/>
                <w:lang w:val="en-US" w:eastAsia="ja-JP"/>
              </w:rPr>
            </w:pPr>
            <w:ins w:id="6613" w:author="Multrus, Markus" w:date="2024-01-25T20:17:00Z">
              <w:r w:rsidRPr="00FF640C">
                <w:rPr>
                  <w:rFonts w:cs="Arial"/>
                  <w:b/>
                  <w:sz w:val="18"/>
                  <w:szCs w:val="18"/>
                  <w:lang w:val="en-US" w:eastAsia="ja-JP"/>
                </w:rPr>
                <w:t>Other references</w:t>
              </w:r>
            </w:ins>
          </w:p>
        </w:tc>
        <w:tc>
          <w:tcPr>
            <w:tcW w:w="5028" w:type="dxa"/>
            <w:tcBorders>
              <w:top w:val="nil"/>
              <w:bottom w:val="single" w:sz="12" w:space="0" w:color="auto"/>
            </w:tcBorders>
          </w:tcPr>
          <w:p w14:paraId="4D9CCD53" w14:textId="77777777" w:rsidR="001F2071" w:rsidRPr="00FF640C" w:rsidRDefault="001F2071">
            <w:pPr>
              <w:keepNext/>
              <w:widowControl/>
              <w:numPr>
                <w:ilvl w:val="12"/>
                <w:numId w:val="0"/>
              </w:numPr>
              <w:spacing w:after="0"/>
              <w:rPr>
                <w:ins w:id="6614" w:author="Multrus, Markus" w:date="2024-01-25T20:17:00Z"/>
                <w:rFonts w:cs="Arial"/>
                <w:sz w:val="18"/>
                <w:szCs w:val="18"/>
                <w:lang w:val="en-US" w:eastAsia="ja-JP"/>
              </w:rPr>
            </w:pPr>
          </w:p>
        </w:tc>
      </w:tr>
      <w:tr w:rsidR="001F2071" w:rsidRPr="00FF640C" w14:paraId="42D2C51B" w14:textId="77777777">
        <w:tblPrEx>
          <w:tblBorders>
            <w:top w:val="none" w:sz="0" w:space="0" w:color="auto"/>
            <w:bottom w:val="none" w:sz="0" w:space="0" w:color="auto"/>
          </w:tblBorders>
        </w:tblPrEx>
        <w:trPr>
          <w:jc w:val="center"/>
          <w:ins w:id="6615" w:author="Multrus, Markus" w:date="2024-01-25T20:17:00Z"/>
        </w:trPr>
        <w:tc>
          <w:tcPr>
            <w:tcW w:w="2624" w:type="dxa"/>
          </w:tcPr>
          <w:p w14:paraId="5B43D538" w14:textId="77777777" w:rsidR="001F2071" w:rsidRPr="00FF640C" w:rsidRDefault="001F2071">
            <w:pPr>
              <w:widowControl/>
              <w:spacing w:after="0"/>
              <w:rPr>
                <w:ins w:id="6616" w:author="Multrus, Markus" w:date="2024-01-25T20:17:00Z"/>
                <w:rFonts w:cs="Arial"/>
                <w:sz w:val="18"/>
                <w:szCs w:val="18"/>
                <w:lang w:eastAsia="ja-JP"/>
              </w:rPr>
            </w:pPr>
            <w:ins w:id="6617" w:author="Multrus, Markus" w:date="2024-01-25T20:17:00Z">
              <w:r w:rsidRPr="00FF640C">
                <w:rPr>
                  <w:rFonts w:cs="Arial"/>
                  <w:sz w:val="18"/>
                  <w:szCs w:val="18"/>
                  <w:lang w:eastAsia="ja-JP"/>
                </w:rPr>
                <w:t>Direct</w:t>
              </w:r>
            </w:ins>
          </w:p>
        </w:tc>
        <w:tc>
          <w:tcPr>
            <w:tcW w:w="5028" w:type="dxa"/>
          </w:tcPr>
          <w:p w14:paraId="5457AE9E" w14:textId="77777777" w:rsidR="001F2071" w:rsidRPr="00FF640C" w:rsidRDefault="001F2071">
            <w:pPr>
              <w:widowControl/>
              <w:spacing w:after="0"/>
              <w:rPr>
                <w:ins w:id="6618" w:author="Multrus, Markus" w:date="2024-01-25T20:17:00Z"/>
                <w:rFonts w:cs="Arial"/>
                <w:sz w:val="18"/>
                <w:szCs w:val="18"/>
                <w:lang w:eastAsia="ja-JP"/>
              </w:rPr>
            </w:pPr>
            <w:ins w:id="6619" w:author="Multrus, Markus" w:date="2024-01-25T20:17:00Z">
              <w:r w:rsidRPr="00FF640C">
                <w:rPr>
                  <w:rFonts w:cs="Arial"/>
                  <w:sz w:val="18"/>
                  <w:szCs w:val="18"/>
                  <w:lang w:eastAsia="ja-JP"/>
                </w:rPr>
                <w:t>-26 LKFS</w:t>
              </w:r>
            </w:ins>
          </w:p>
        </w:tc>
      </w:tr>
      <w:tr w:rsidR="001F2071" w:rsidRPr="00FF640C" w14:paraId="4BD84399" w14:textId="77777777">
        <w:tblPrEx>
          <w:tblBorders>
            <w:top w:val="none" w:sz="0" w:space="0" w:color="auto"/>
            <w:bottom w:val="none" w:sz="0" w:space="0" w:color="auto"/>
          </w:tblBorders>
        </w:tblPrEx>
        <w:trPr>
          <w:jc w:val="center"/>
          <w:ins w:id="6620" w:author="Multrus, Markus" w:date="2024-01-25T20:17:00Z"/>
        </w:trPr>
        <w:tc>
          <w:tcPr>
            <w:tcW w:w="2624" w:type="dxa"/>
          </w:tcPr>
          <w:p w14:paraId="2AE07141" w14:textId="77777777" w:rsidR="001F2071" w:rsidRPr="00FF640C" w:rsidRDefault="001F2071">
            <w:pPr>
              <w:widowControl/>
              <w:spacing w:after="0"/>
              <w:rPr>
                <w:ins w:id="6621" w:author="Multrus, Markus" w:date="2024-01-25T20:17:00Z"/>
                <w:rFonts w:cs="Arial"/>
                <w:sz w:val="18"/>
                <w:szCs w:val="18"/>
                <w:lang w:eastAsia="ja-JP"/>
              </w:rPr>
            </w:pPr>
            <w:ins w:id="6622" w:author="Multrus, Markus" w:date="2024-01-25T20:17:00Z">
              <w:r w:rsidRPr="00FF640C">
                <w:rPr>
                  <w:rFonts w:cs="Arial"/>
                  <w:sz w:val="18"/>
                  <w:szCs w:val="18"/>
                  <w:lang w:eastAsia="ja-JP"/>
                </w:rPr>
                <w:t>P.50 MNRU</w:t>
              </w:r>
            </w:ins>
          </w:p>
          <w:p w14:paraId="7F659949" w14:textId="77777777" w:rsidR="001F2071" w:rsidRPr="00FF640C" w:rsidRDefault="001F2071">
            <w:pPr>
              <w:widowControl/>
              <w:spacing w:after="0"/>
              <w:rPr>
                <w:ins w:id="6623" w:author="Multrus, Markus" w:date="2024-01-25T20:17:00Z"/>
                <w:rFonts w:cs="Arial"/>
                <w:sz w:val="18"/>
                <w:szCs w:val="18"/>
                <w:lang w:eastAsia="ja-JP"/>
              </w:rPr>
            </w:pPr>
            <w:ins w:id="6624" w:author="Multrus, Markus" w:date="2024-01-25T20:17:00Z">
              <w:r w:rsidRPr="00FF640C">
                <w:rPr>
                  <w:rFonts w:cs="Arial"/>
                  <w:sz w:val="18"/>
                  <w:szCs w:val="18"/>
                  <w:lang w:eastAsia="ja-JP"/>
                </w:rPr>
                <w:t>ESDRU</w:t>
              </w:r>
            </w:ins>
          </w:p>
        </w:tc>
        <w:tc>
          <w:tcPr>
            <w:tcW w:w="5028" w:type="dxa"/>
          </w:tcPr>
          <w:p w14:paraId="77B67B14" w14:textId="77777777" w:rsidR="001F2071" w:rsidRPr="0023708E" w:rsidRDefault="001F2071">
            <w:pPr>
              <w:widowControl/>
              <w:spacing w:after="0"/>
              <w:rPr>
                <w:ins w:id="6625" w:author="Multrus, Markus" w:date="2024-01-25T20:17:00Z"/>
                <w:rFonts w:cs="Arial"/>
                <w:sz w:val="18"/>
                <w:szCs w:val="18"/>
                <w:lang w:val="fr-FR" w:eastAsia="ja-JP"/>
                <w:rPrChange w:id="6626" w:author="Multrus, Markus" w:date="2024-01-25T20:21:00Z">
                  <w:rPr>
                    <w:ins w:id="6627" w:author="Multrus, Markus" w:date="2024-01-25T20:17:00Z"/>
                    <w:rFonts w:cs="Arial"/>
                    <w:sz w:val="18"/>
                    <w:szCs w:val="18"/>
                    <w:lang w:val="en-US" w:eastAsia="ja-JP"/>
                  </w:rPr>
                </w:rPrChange>
              </w:rPr>
            </w:pPr>
            <w:ins w:id="6628" w:author="Multrus, Markus" w:date="2024-01-25T20:17:00Z">
              <w:r w:rsidRPr="0023708E">
                <w:rPr>
                  <w:rFonts w:cs="Arial"/>
                  <w:sz w:val="18"/>
                  <w:szCs w:val="18"/>
                  <w:highlight w:val="yellow"/>
                  <w:lang w:val="fr-FR" w:eastAsia="ja-JP"/>
                  <w:rPrChange w:id="6629" w:author="Multrus, Markus" w:date="2024-01-25T20:21:00Z">
                    <w:rPr>
                      <w:rFonts w:cs="Arial"/>
                      <w:sz w:val="18"/>
                      <w:szCs w:val="18"/>
                      <w:highlight w:val="yellow"/>
                      <w:lang w:eastAsia="ja-JP"/>
                    </w:rPr>
                  </w:rPrChange>
                </w:rPr>
                <w:t>Q= xx, xx, xx, xx dB</w:t>
              </w:r>
              <w:r w:rsidRPr="0023708E">
                <w:rPr>
                  <w:rFonts w:cs="Arial"/>
                  <w:sz w:val="18"/>
                  <w:szCs w:val="18"/>
                  <w:lang w:val="fr-FR" w:eastAsia="ja-JP"/>
                  <w:rPrChange w:id="6630" w:author="Multrus, Markus" w:date="2024-01-25T20:21:00Z">
                    <w:rPr>
                      <w:rFonts w:cs="Arial"/>
                      <w:sz w:val="18"/>
                      <w:szCs w:val="18"/>
                      <w:lang w:eastAsia="ja-JP"/>
                    </w:rPr>
                  </w:rPrChange>
                </w:rPr>
                <w:t xml:space="preserve"> </w:t>
              </w:r>
            </w:ins>
          </w:p>
          <w:p w14:paraId="2E9CAE52" w14:textId="77777777" w:rsidR="001F2071" w:rsidRPr="00E313FB" w:rsidRDefault="000C2371">
            <w:pPr>
              <w:widowControl/>
              <w:spacing w:after="0"/>
              <w:rPr>
                <w:ins w:id="6631" w:author="Multrus, Markus" w:date="2024-01-25T20:17:00Z"/>
                <w:rFonts w:cs="Arial"/>
                <w:sz w:val="18"/>
                <w:szCs w:val="18"/>
                <w:lang w:eastAsia="ja-JP"/>
              </w:rPr>
            </w:pPr>
            <m:oMath>
              <m:r>
                <w:ins w:id="6632" w:author="Multrus, Markus" w:date="2024-01-25T20:17:00Z">
                  <w:rPr>
                    <w:rFonts w:ascii="Cambria Math" w:eastAsiaTheme="minorHAnsi" w:hAnsi="Cambria Math" w:cs="Arial"/>
                    <w:sz w:val="22"/>
                    <w:szCs w:val="22"/>
                    <w:lang w:val="fr-FR"/>
                    <w:rPrChange w:id="6633" w:author="Multrus, Markus" w:date="2024-01-25T20:21:00Z">
                      <w:rPr>
                        <w:rFonts w:ascii="Cambria Math" w:eastAsiaTheme="minorHAnsi" w:hAnsi="Cambria Math" w:cs="Arial"/>
                        <w:sz w:val="22"/>
                        <w:szCs w:val="22"/>
                        <w:lang w:val="en-US"/>
                      </w:rPr>
                    </w:rPrChange>
                  </w:rPr>
                  <m:t xml:space="preserve"> </m:t>
                </w:ins>
              </m:r>
            </m:oMath>
            <w:ins w:id="6634" w:author="Multrus, Markus" w:date="2024-01-25T20:17:00Z">
              <w:r w:rsidR="001F2071" w:rsidRPr="00416487">
                <w:rPr>
                  <w:rFonts w:cs="Arial"/>
                  <w:i/>
                  <w:iCs/>
                  <w:sz w:val="18"/>
                  <w:szCs w:val="18"/>
                  <w:highlight w:val="yellow"/>
                  <w:lang w:val="en-US"/>
                </w:rPr>
                <w:t>α</w:t>
              </w:r>
              <w:r w:rsidR="001F2071" w:rsidRPr="00416487">
                <w:rPr>
                  <w:rFonts w:cs="Arial"/>
                  <w:sz w:val="18"/>
                  <w:szCs w:val="18"/>
                  <w:highlight w:val="yellow"/>
                  <w:lang w:val="en-US"/>
                </w:rPr>
                <w:t xml:space="preserve"> = </w:t>
              </w:r>
              <w:r w:rsidR="001F2071">
                <w:rPr>
                  <w:rFonts w:cs="Arial"/>
                  <w:sz w:val="18"/>
                  <w:szCs w:val="18"/>
                  <w:highlight w:val="yellow"/>
                  <w:lang w:val="en-US"/>
                </w:rPr>
                <w:t>xx</w:t>
              </w:r>
              <w:r w:rsidR="001F2071" w:rsidRPr="00416487">
                <w:rPr>
                  <w:rFonts w:cs="Arial"/>
                  <w:sz w:val="18"/>
                  <w:szCs w:val="18"/>
                  <w:highlight w:val="yellow"/>
                  <w:lang w:val="en-US"/>
                </w:rPr>
                <w:t xml:space="preserve">, </w:t>
              </w:r>
              <w:r w:rsidR="001F2071">
                <w:rPr>
                  <w:rFonts w:cs="Arial"/>
                  <w:sz w:val="18"/>
                  <w:szCs w:val="18"/>
                  <w:highlight w:val="yellow"/>
                  <w:lang w:val="en-US"/>
                </w:rPr>
                <w:t>xx</w:t>
              </w:r>
              <w:r w:rsidR="001F2071" w:rsidRPr="00416487">
                <w:rPr>
                  <w:rFonts w:cs="Arial"/>
                  <w:sz w:val="18"/>
                  <w:szCs w:val="18"/>
                  <w:highlight w:val="yellow"/>
                  <w:lang w:val="en-US"/>
                </w:rPr>
                <w:t xml:space="preserve">, </w:t>
              </w:r>
              <w:r w:rsidR="001F2071">
                <w:rPr>
                  <w:rFonts w:cs="Arial"/>
                  <w:sz w:val="18"/>
                  <w:szCs w:val="18"/>
                  <w:lang w:val="en-US"/>
                </w:rPr>
                <w:t>xx</w:t>
              </w:r>
            </w:ins>
          </w:p>
        </w:tc>
      </w:tr>
      <w:tr w:rsidR="001F2071" w:rsidRPr="00FF640C" w14:paraId="797BA821" w14:textId="77777777">
        <w:tblPrEx>
          <w:tblBorders>
            <w:top w:val="none" w:sz="0" w:space="0" w:color="auto"/>
            <w:bottom w:val="none" w:sz="0" w:space="0" w:color="auto"/>
          </w:tblBorders>
        </w:tblPrEx>
        <w:trPr>
          <w:jc w:val="center"/>
          <w:ins w:id="6635" w:author="Multrus, Markus" w:date="2024-01-25T20:17:00Z"/>
        </w:trPr>
        <w:tc>
          <w:tcPr>
            <w:tcW w:w="2624" w:type="dxa"/>
          </w:tcPr>
          <w:p w14:paraId="42A62D2F" w14:textId="77777777" w:rsidR="001F2071" w:rsidRPr="00FF640C" w:rsidRDefault="001F2071">
            <w:pPr>
              <w:widowControl/>
              <w:spacing w:after="0"/>
              <w:rPr>
                <w:ins w:id="6636" w:author="Multrus, Markus" w:date="2024-01-25T20:17:00Z"/>
                <w:rFonts w:cs="Arial"/>
                <w:sz w:val="18"/>
                <w:szCs w:val="18"/>
                <w:lang w:eastAsia="ja-JP"/>
              </w:rPr>
            </w:pPr>
            <w:ins w:id="6637" w:author="Multrus, Markus" w:date="2024-01-25T20:17:00Z">
              <w:r w:rsidRPr="00FF640C">
                <w:rPr>
                  <w:rFonts w:cs="Arial" w:hint="eastAsia"/>
                  <w:sz w:val="18"/>
                  <w:szCs w:val="18"/>
                  <w:lang w:val="en-US" w:eastAsia="ja-JP"/>
                </w:rPr>
                <w:t>Input frequency mask</w:t>
              </w:r>
            </w:ins>
          </w:p>
        </w:tc>
        <w:tc>
          <w:tcPr>
            <w:tcW w:w="5028" w:type="dxa"/>
          </w:tcPr>
          <w:p w14:paraId="7C202D6D" w14:textId="77777777" w:rsidR="001F2071" w:rsidRPr="005A3E07" w:rsidRDefault="001F2071">
            <w:pPr>
              <w:widowControl/>
              <w:spacing w:after="0"/>
              <w:rPr>
                <w:ins w:id="6638" w:author="Multrus, Markus" w:date="2024-01-25T20:17:00Z"/>
                <w:rFonts w:cs="Arial"/>
                <w:sz w:val="18"/>
                <w:szCs w:val="18"/>
                <w:lang w:eastAsia="ja-JP"/>
              </w:rPr>
            </w:pPr>
            <w:ins w:id="6639" w:author="Multrus, Markus" w:date="2024-01-25T20:17:00Z">
              <w:r>
                <w:rPr>
                  <w:rStyle w:val="cf01"/>
                </w:rPr>
                <w:t>HP50</w:t>
              </w:r>
            </w:ins>
          </w:p>
        </w:tc>
      </w:tr>
      <w:tr w:rsidR="001F2071" w:rsidRPr="00FF640C" w14:paraId="30B6A985" w14:textId="77777777">
        <w:trPr>
          <w:jc w:val="center"/>
          <w:ins w:id="6640" w:author="Multrus, Markus" w:date="2024-01-25T20:17:00Z"/>
        </w:trPr>
        <w:tc>
          <w:tcPr>
            <w:tcW w:w="2624" w:type="dxa"/>
            <w:tcBorders>
              <w:top w:val="nil"/>
              <w:bottom w:val="single" w:sz="12" w:space="0" w:color="auto"/>
            </w:tcBorders>
          </w:tcPr>
          <w:p w14:paraId="17EDEBCF" w14:textId="77777777" w:rsidR="001F2071" w:rsidRPr="00FF640C" w:rsidRDefault="001F2071">
            <w:pPr>
              <w:keepNext/>
              <w:widowControl/>
              <w:numPr>
                <w:ilvl w:val="12"/>
                <w:numId w:val="0"/>
              </w:numPr>
              <w:spacing w:after="0"/>
              <w:rPr>
                <w:ins w:id="6641" w:author="Multrus, Markus" w:date="2024-01-25T20:17:00Z"/>
                <w:rFonts w:cs="Arial"/>
                <w:b/>
                <w:sz w:val="18"/>
                <w:szCs w:val="18"/>
                <w:lang w:val="en-US" w:eastAsia="ja-JP"/>
              </w:rPr>
            </w:pPr>
          </w:p>
          <w:p w14:paraId="1D7C1461" w14:textId="77777777" w:rsidR="001F2071" w:rsidRPr="00FF640C" w:rsidRDefault="001F2071">
            <w:pPr>
              <w:keepNext/>
              <w:widowControl/>
              <w:numPr>
                <w:ilvl w:val="12"/>
                <w:numId w:val="0"/>
              </w:numPr>
              <w:spacing w:after="0"/>
              <w:rPr>
                <w:ins w:id="6642" w:author="Multrus, Markus" w:date="2024-01-25T20:17:00Z"/>
                <w:rFonts w:cs="Arial"/>
                <w:sz w:val="18"/>
                <w:szCs w:val="18"/>
                <w:lang w:val="en-US" w:eastAsia="ja-JP"/>
              </w:rPr>
            </w:pPr>
            <w:ins w:id="6643" w:author="Multrus, Markus" w:date="2024-01-25T20:17:00Z">
              <w:r w:rsidRPr="00FF640C">
                <w:rPr>
                  <w:rFonts w:cs="Arial"/>
                  <w:b/>
                  <w:sz w:val="18"/>
                  <w:szCs w:val="18"/>
                  <w:lang w:val="en-US" w:eastAsia="ja-JP"/>
                </w:rPr>
                <w:t>Common Conditions</w:t>
              </w:r>
            </w:ins>
          </w:p>
        </w:tc>
        <w:tc>
          <w:tcPr>
            <w:tcW w:w="5028" w:type="dxa"/>
            <w:tcBorders>
              <w:top w:val="nil"/>
              <w:bottom w:val="single" w:sz="12" w:space="0" w:color="auto"/>
            </w:tcBorders>
          </w:tcPr>
          <w:p w14:paraId="3C269F36" w14:textId="77777777" w:rsidR="001F2071" w:rsidRPr="00FF640C" w:rsidRDefault="001F2071">
            <w:pPr>
              <w:keepNext/>
              <w:widowControl/>
              <w:numPr>
                <w:ilvl w:val="12"/>
                <w:numId w:val="0"/>
              </w:numPr>
              <w:spacing w:after="0"/>
              <w:rPr>
                <w:ins w:id="6644" w:author="Multrus, Markus" w:date="2024-01-25T20:17:00Z"/>
                <w:rFonts w:cs="Arial"/>
                <w:sz w:val="18"/>
                <w:szCs w:val="18"/>
                <w:lang w:val="en-US" w:eastAsia="ja-JP"/>
              </w:rPr>
            </w:pPr>
          </w:p>
        </w:tc>
      </w:tr>
      <w:tr w:rsidR="001F2071" w:rsidRPr="00FF640C" w14:paraId="617DE158" w14:textId="77777777">
        <w:tblPrEx>
          <w:tblBorders>
            <w:top w:val="none" w:sz="0" w:space="0" w:color="auto"/>
            <w:bottom w:val="none" w:sz="0" w:space="0" w:color="auto"/>
          </w:tblBorders>
        </w:tblPrEx>
        <w:trPr>
          <w:jc w:val="center"/>
          <w:ins w:id="6645" w:author="Multrus, Markus" w:date="2024-01-25T20:17:00Z"/>
        </w:trPr>
        <w:tc>
          <w:tcPr>
            <w:tcW w:w="2624" w:type="dxa"/>
            <w:vAlign w:val="center"/>
          </w:tcPr>
          <w:p w14:paraId="6A92110E" w14:textId="77777777" w:rsidR="001F2071" w:rsidRPr="00FF640C" w:rsidRDefault="001F2071">
            <w:pPr>
              <w:widowControl/>
              <w:spacing w:after="0"/>
              <w:rPr>
                <w:ins w:id="6646" w:author="Multrus, Markus" w:date="2024-01-25T20:17:00Z"/>
                <w:rFonts w:cs="Arial"/>
                <w:sz w:val="18"/>
                <w:szCs w:val="18"/>
                <w:lang w:val="en-US" w:eastAsia="ja-JP"/>
              </w:rPr>
            </w:pPr>
            <w:ins w:id="6647" w:author="Multrus, Markus" w:date="2024-01-25T20:17:00Z">
              <w:r w:rsidRPr="00D904D4">
                <w:rPr>
                  <w:rFonts w:cs="Arial"/>
                  <w:sz w:val="18"/>
                  <w:szCs w:val="18"/>
                  <w:lang w:val="en-US" w:eastAsia="ja-JP"/>
                </w:rPr>
                <w:t>Test item generation: pre-processing incl. spatialization</w:t>
              </w:r>
            </w:ins>
          </w:p>
        </w:tc>
        <w:tc>
          <w:tcPr>
            <w:tcW w:w="5028" w:type="dxa"/>
            <w:vAlign w:val="center"/>
          </w:tcPr>
          <w:p w14:paraId="00A539B4" w14:textId="77777777" w:rsidR="001F2071" w:rsidRDefault="001F2071">
            <w:pPr>
              <w:widowControl/>
              <w:spacing w:after="0"/>
              <w:rPr>
                <w:ins w:id="6648" w:author="Multrus, Markus" w:date="2024-01-25T20:17:00Z"/>
                <w:rFonts w:cs="Arial"/>
                <w:sz w:val="18"/>
                <w:szCs w:val="18"/>
                <w:lang w:val="en-US" w:eastAsia="ja-JP"/>
              </w:rPr>
            </w:pPr>
            <w:ins w:id="6649" w:author="Multrus, Markus" w:date="2024-01-25T20:17:00Z">
              <w:r>
                <w:rPr>
                  <w:rFonts w:cs="Arial"/>
                  <w:sz w:val="18"/>
                  <w:szCs w:val="18"/>
                  <w:lang w:val="en-US" w:eastAsia="ja-JP"/>
                </w:rPr>
                <w:t xml:space="preserve">Cat. 1-2: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ins>
          </w:p>
          <w:p w14:paraId="5DA36C48" w14:textId="77777777" w:rsidR="001F2071" w:rsidRPr="00FF640C" w:rsidDel="00D904D4" w:rsidRDefault="001F2071">
            <w:pPr>
              <w:widowControl/>
              <w:spacing w:after="0"/>
              <w:rPr>
                <w:ins w:id="6650" w:author="Multrus, Markus" w:date="2024-01-25T20:17:00Z"/>
                <w:rFonts w:cs="Arial"/>
                <w:sz w:val="18"/>
                <w:szCs w:val="18"/>
                <w:lang w:val="en-US" w:eastAsia="ja-JP"/>
              </w:rPr>
            </w:pPr>
            <w:ins w:id="6651" w:author="Multrus, Markus" w:date="2024-01-25T20:17:00Z">
              <w:r>
                <w:rPr>
                  <w:rFonts w:cs="Arial"/>
                  <w:sz w:val="18"/>
                  <w:szCs w:val="18"/>
                  <w:lang w:val="en-US" w:eastAsia="ja-JP"/>
                </w:rPr>
                <w:t xml:space="preserve">Cat. 3-4: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t xml:space="preserve">Cat. 5-6: Pre-produced content, 3-4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ins>
          </w:p>
        </w:tc>
      </w:tr>
      <w:tr w:rsidR="001F2071" w:rsidRPr="00FF640C" w14:paraId="4B41C080" w14:textId="77777777">
        <w:tblPrEx>
          <w:tblBorders>
            <w:top w:val="none" w:sz="0" w:space="0" w:color="auto"/>
            <w:bottom w:val="none" w:sz="0" w:space="0" w:color="auto"/>
          </w:tblBorders>
        </w:tblPrEx>
        <w:trPr>
          <w:jc w:val="center"/>
          <w:ins w:id="6652" w:author="Multrus, Markus" w:date="2024-01-25T20:17:00Z"/>
        </w:trPr>
        <w:tc>
          <w:tcPr>
            <w:tcW w:w="2624" w:type="dxa"/>
            <w:vAlign w:val="center"/>
          </w:tcPr>
          <w:p w14:paraId="353AD472" w14:textId="77777777" w:rsidR="001F2071" w:rsidRPr="00FF640C" w:rsidRDefault="001F2071">
            <w:pPr>
              <w:widowControl/>
              <w:spacing w:after="0"/>
              <w:rPr>
                <w:ins w:id="6653" w:author="Multrus, Markus" w:date="2024-01-25T20:17:00Z"/>
                <w:rFonts w:cs="Arial"/>
                <w:sz w:val="18"/>
                <w:szCs w:val="18"/>
                <w:lang w:val="en-US" w:eastAsia="ja-JP"/>
              </w:rPr>
            </w:pPr>
            <w:ins w:id="6654" w:author="Multrus, Markus" w:date="2024-01-25T20:17:00Z">
              <w:r w:rsidRPr="00556316">
                <w:rPr>
                  <w:rFonts w:cs="Arial"/>
                  <w:sz w:val="18"/>
                  <w:szCs w:val="18"/>
                  <w:lang w:val="en-US" w:eastAsia="ja-JP"/>
                </w:rPr>
                <w:t>Binaural renderer</w:t>
              </w:r>
            </w:ins>
          </w:p>
        </w:tc>
        <w:tc>
          <w:tcPr>
            <w:tcW w:w="5028" w:type="dxa"/>
            <w:vAlign w:val="center"/>
          </w:tcPr>
          <w:p w14:paraId="2CF4ED56" w14:textId="77777777" w:rsidR="001F2071" w:rsidRPr="00D904D4" w:rsidRDefault="001F2071">
            <w:pPr>
              <w:widowControl/>
              <w:spacing w:after="0"/>
              <w:rPr>
                <w:ins w:id="6655" w:author="Multrus, Markus" w:date="2024-01-25T20:17:00Z"/>
                <w:rFonts w:cs="Arial"/>
                <w:sz w:val="18"/>
                <w:szCs w:val="18"/>
                <w:lang w:val="en-US" w:eastAsia="ja-JP"/>
              </w:rPr>
            </w:pPr>
            <w:ins w:id="6656" w:author="Multrus, Markus" w:date="2024-01-25T20:17:00Z">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F2071" w:rsidRPr="00FF640C" w14:paraId="772B979C" w14:textId="77777777">
        <w:tblPrEx>
          <w:tblBorders>
            <w:top w:val="none" w:sz="0" w:space="0" w:color="auto"/>
            <w:bottom w:val="none" w:sz="0" w:space="0" w:color="auto"/>
          </w:tblBorders>
        </w:tblPrEx>
        <w:trPr>
          <w:jc w:val="center"/>
          <w:ins w:id="6657" w:author="Multrus, Markus" w:date="2024-01-25T20:17:00Z"/>
        </w:trPr>
        <w:tc>
          <w:tcPr>
            <w:tcW w:w="2624" w:type="dxa"/>
            <w:vAlign w:val="center"/>
          </w:tcPr>
          <w:p w14:paraId="3482DA8C" w14:textId="77777777" w:rsidR="001F2071" w:rsidRPr="00D904D4" w:rsidRDefault="001F2071">
            <w:pPr>
              <w:widowControl/>
              <w:spacing w:after="0"/>
              <w:rPr>
                <w:ins w:id="6658" w:author="Multrus, Markus" w:date="2024-01-25T20:17:00Z"/>
                <w:rFonts w:cs="Arial"/>
                <w:sz w:val="18"/>
                <w:szCs w:val="18"/>
                <w:lang w:val="en-US" w:eastAsia="ja-JP"/>
              </w:rPr>
            </w:pPr>
            <w:ins w:id="6659" w:author="Multrus, Markus" w:date="2024-01-25T20:17:00Z">
              <w:r w:rsidRPr="00D904D4">
                <w:rPr>
                  <w:rFonts w:cs="Arial"/>
                  <w:sz w:val="18"/>
                  <w:szCs w:val="18"/>
                  <w:lang w:val="en-US" w:eastAsia="ja-JP"/>
                </w:rPr>
                <w:t>Audio sampling frequency/bandwidth</w:t>
              </w:r>
            </w:ins>
          </w:p>
        </w:tc>
        <w:tc>
          <w:tcPr>
            <w:tcW w:w="5028" w:type="dxa"/>
            <w:vAlign w:val="center"/>
          </w:tcPr>
          <w:p w14:paraId="1B0703DB" w14:textId="77777777" w:rsidR="001F2071" w:rsidRPr="00D904D4" w:rsidRDefault="001F2071">
            <w:pPr>
              <w:widowControl/>
              <w:spacing w:after="0"/>
              <w:rPr>
                <w:ins w:id="6660" w:author="Multrus, Markus" w:date="2024-01-25T20:17:00Z"/>
                <w:rFonts w:cs="Arial"/>
                <w:sz w:val="18"/>
                <w:szCs w:val="18"/>
                <w:lang w:val="en-US" w:eastAsia="ja-JP"/>
              </w:rPr>
            </w:pPr>
            <w:ins w:id="6661" w:author="Multrus, Markus" w:date="2024-01-25T20:17: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F2071" w:rsidRPr="00FF640C" w14:paraId="00C5B3B0" w14:textId="77777777">
        <w:tblPrEx>
          <w:tblBorders>
            <w:top w:val="none" w:sz="0" w:space="0" w:color="auto"/>
            <w:bottom w:val="none" w:sz="0" w:space="0" w:color="auto"/>
          </w:tblBorders>
        </w:tblPrEx>
        <w:trPr>
          <w:jc w:val="center"/>
          <w:ins w:id="6662" w:author="Multrus, Markus" w:date="2024-01-25T20:17:00Z"/>
        </w:trPr>
        <w:tc>
          <w:tcPr>
            <w:tcW w:w="2624" w:type="dxa"/>
            <w:vAlign w:val="center"/>
          </w:tcPr>
          <w:p w14:paraId="5E643E92" w14:textId="77777777" w:rsidR="001F2071" w:rsidRPr="00FF640C" w:rsidRDefault="001F2071">
            <w:pPr>
              <w:widowControl/>
              <w:spacing w:after="0"/>
              <w:rPr>
                <w:ins w:id="6663" w:author="Multrus, Markus" w:date="2024-01-25T20:17:00Z"/>
                <w:rFonts w:cs="Arial"/>
                <w:sz w:val="18"/>
                <w:szCs w:val="18"/>
                <w:lang w:val="en-US" w:eastAsia="ja-JP"/>
              </w:rPr>
            </w:pPr>
            <w:ins w:id="6664" w:author="Multrus, Markus" w:date="2024-01-25T20:17:00Z">
              <w:r w:rsidRPr="00D904D4">
                <w:rPr>
                  <w:rFonts w:cs="Arial"/>
                  <w:sz w:val="18"/>
                  <w:szCs w:val="18"/>
                  <w:lang w:val="en-US" w:eastAsia="ja-JP"/>
                </w:rPr>
                <w:t>Kind of samples</w:t>
              </w:r>
            </w:ins>
          </w:p>
        </w:tc>
        <w:tc>
          <w:tcPr>
            <w:tcW w:w="5028" w:type="dxa"/>
            <w:vAlign w:val="center"/>
          </w:tcPr>
          <w:p w14:paraId="46C14D77" w14:textId="77777777" w:rsidR="001F2071" w:rsidRPr="00FF640C" w:rsidRDefault="001F2071">
            <w:pPr>
              <w:widowControl/>
              <w:spacing w:after="0"/>
              <w:rPr>
                <w:ins w:id="6665" w:author="Multrus, Markus" w:date="2024-01-25T20:17:00Z"/>
                <w:rFonts w:cs="Arial"/>
                <w:sz w:val="18"/>
                <w:szCs w:val="18"/>
                <w:lang w:val="en-US" w:eastAsia="ja-JP"/>
              </w:rPr>
            </w:pPr>
            <w:ins w:id="6666" w:author="Multrus, Markus" w:date="2024-01-25T20:17:00Z">
              <w:r w:rsidRPr="00D904D4">
                <w:rPr>
                  <w:rFonts w:cs="Arial"/>
                  <w:sz w:val="18"/>
                  <w:szCs w:val="18"/>
                  <w:lang w:val="en-US" w:eastAsia="ja-JP"/>
                </w:rPr>
                <w:t>Sentence pair uttered by different talkers and genders (3 male and 3 female)</w:t>
              </w:r>
            </w:ins>
          </w:p>
        </w:tc>
      </w:tr>
      <w:tr w:rsidR="001F2071" w:rsidRPr="00FF640C" w14:paraId="23622ED9" w14:textId="77777777">
        <w:tblPrEx>
          <w:tblBorders>
            <w:top w:val="none" w:sz="0" w:space="0" w:color="auto"/>
            <w:bottom w:val="none" w:sz="0" w:space="0" w:color="auto"/>
          </w:tblBorders>
        </w:tblPrEx>
        <w:trPr>
          <w:jc w:val="center"/>
          <w:ins w:id="6667" w:author="Multrus, Markus" w:date="2024-01-25T20:17:00Z"/>
        </w:trPr>
        <w:tc>
          <w:tcPr>
            <w:tcW w:w="2624" w:type="dxa"/>
          </w:tcPr>
          <w:p w14:paraId="3B8B182A" w14:textId="77777777" w:rsidR="001F2071" w:rsidRPr="00FF640C" w:rsidRDefault="001F2071">
            <w:pPr>
              <w:widowControl/>
              <w:spacing w:after="0"/>
              <w:rPr>
                <w:ins w:id="6668" w:author="Multrus, Markus" w:date="2024-01-25T20:17:00Z"/>
                <w:rFonts w:cs="Arial"/>
                <w:sz w:val="18"/>
                <w:szCs w:val="18"/>
                <w:lang w:eastAsia="ja-JP"/>
              </w:rPr>
            </w:pPr>
            <w:ins w:id="6669" w:author="Multrus, Markus" w:date="2024-01-25T20:17:00Z">
              <w:r w:rsidRPr="00FF640C">
                <w:rPr>
                  <w:rFonts w:cs="Arial"/>
                  <w:sz w:val="18"/>
                  <w:szCs w:val="18"/>
                  <w:lang w:val="en-US" w:eastAsia="ja-JP"/>
                </w:rPr>
                <w:t>Number of categories</w:t>
              </w:r>
            </w:ins>
          </w:p>
        </w:tc>
        <w:tc>
          <w:tcPr>
            <w:tcW w:w="5028" w:type="dxa"/>
          </w:tcPr>
          <w:p w14:paraId="622AEA0F" w14:textId="77777777" w:rsidR="001F2071" w:rsidRPr="00FF640C" w:rsidRDefault="001F2071">
            <w:pPr>
              <w:widowControl/>
              <w:spacing w:after="0"/>
              <w:rPr>
                <w:ins w:id="6670" w:author="Multrus, Markus" w:date="2024-01-25T20:17:00Z"/>
                <w:rFonts w:cs="Arial"/>
                <w:sz w:val="18"/>
                <w:szCs w:val="18"/>
                <w:lang w:eastAsia="ja-JP"/>
              </w:rPr>
            </w:pPr>
            <w:ins w:id="6671" w:author="Multrus, Markus" w:date="2024-01-25T20:17: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1F2071" w:rsidRPr="00FF640C" w14:paraId="7F3558F7" w14:textId="77777777">
        <w:tblPrEx>
          <w:tblBorders>
            <w:top w:val="none" w:sz="0" w:space="0" w:color="auto"/>
            <w:bottom w:val="none" w:sz="0" w:space="0" w:color="auto"/>
          </w:tblBorders>
        </w:tblPrEx>
        <w:trPr>
          <w:jc w:val="center"/>
          <w:ins w:id="6672" w:author="Multrus, Markus" w:date="2024-01-25T20:17:00Z"/>
        </w:trPr>
        <w:tc>
          <w:tcPr>
            <w:tcW w:w="2624" w:type="dxa"/>
          </w:tcPr>
          <w:p w14:paraId="08ABF5CE" w14:textId="77777777" w:rsidR="001F2071" w:rsidRPr="00FF640C" w:rsidRDefault="001F2071">
            <w:pPr>
              <w:widowControl/>
              <w:spacing w:after="0"/>
              <w:rPr>
                <w:ins w:id="6673" w:author="Multrus, Markus" w:date="2024-01-25T20:17:00Z"/>
                <w:rFonts w:cs="Arial"/>
                <w:sz w:val="18"/>
                <w:szCs w:val="18"/>
                <w:lang w:eastAsia="ja-JP"/>
              </w:rPr>
            </w:pPr>
            <w:ins w:id="6674" w:author="Multrus, Markus" w:date="2024-01-25T20:17:00Z">
              <w:r w:rsidRPr="00FF640C">
                <w:rPr>
                  <w:rFonts w:cs="Arial"/>
                  <w:sz w:val="18"/>
                  <w:szCs w:val="18"/>
                  <w:lang w:eastAsia="ja-JP"/>
                </w:rPr>
                <w:t>Number of samples</w:t>
              </w:r>
            </w:ins>
          </w:p>
        </w:tc>
        <w:tc>
          <w:tcPr>
            <w:tcW w:w="5028" w:type="dxa"/>
          </w:tcPr>
          <w:p w14:paraId="48019170" w14:textId="77777777" w:rsidR="001F2071" w:rsidRPr="00FF640C" w:rsidRDefault="001F2071">
            <w:pPr>
              <w:widowControl/>
              <w:spacing w:after="0"/>
              <w:rPr>
                <w:ins w:id="6675" w:author="Multrus, Markus" w:date="2024-01-25T20:17:00Z"/>
                <w:rFonts w:cs="Arial"/>
                <w:sz w:val="18"/>
                <w:szCs w:val="18"/>
                <w:lang w:eastAsia="ja-JP"/>
              </w:rPr>
            </w:pPr>
            <w:ins w:id="6676" w:author="Multrus, Markus" w:date="2024-01-25T20:17: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F2071" w:rsidRPr="00FF640C" w14:paraId="782DBAC8" w14:textId="77777777">
        <w:tblPrEx>
          <w:tblBorders>
            <w:top w:val="none" w:sz="0" w:space="0" w:color="auto"/>
            <w:bottom w:val="none" w:sz="0" w:space="0" w:color="auto"/>
          </w:tblBorders>
        </w:tblPrEx>
        <w:trPr>
          <w:jc w:val="center"/>
          <w:ins w:id="6677" w:author="Multrus, Markus" w:date="2024-01-25T20:17:00Z"/>
        </w:trPr>
        <w:tc>
          <w:tcPr>
            <w:tcW w:w="2624" w:type="dxa"/>
          </w:tcPr>
          <w:p w14:paraId="3CA2EF6C" w14:textId="77777777" w:rsidR="001F2071" w:rsidRPr="00FF640C" w:rsidRDefault="001F2071">
            <w:pPr>
              <w:widowControl/>
              <w:spacing w:after="0"/>
              <w:rPr>
                <w:ins w:id="6678" w:author="Multrus, Markus" w:date="2024-01-25T20:17:00Z"/>
                <w:rFonts w:cs="Arial"/>
                <w:sz w:val="18"/>
                <w:szCs w:val="18"/>
                <w:lang w:eastAsia="ja-JP"/>
              </w:rPr>
            </w:pPr>
            <w:ins w:id="6679" w:author="Multrus, Markus" w:date="2024-01-25T20:17:00Z">
              <w:r w:rsidRPr="00FF640C">
                <w:rPr>
                  <w:rFonts w:cs="Arial"/>
                  <w:sz w:val="18"/>
                  <w:szCs w:val="18"/>
                  <w:lang w:eastAsia="ja-JP"/>
                </w:rPr>
                <w:t>Listening Level</w:t>
              </w:r>
            </w:ins>
          </w:p>
        </w:tc>
        <w:tc>
          <w:tcPr>
            <w:tcW w:w="5028" w:type="dxa"/>
          </w:tcPr>
          <w:p w14:paraId="51C7C718" w14:textId="77777777" w:rsidR="001F2071" w:rsidRPr="00FF640C" w:rsidRDefault="001F2071">
            <w:pPr>
              <w:widowControl/>
              <w:spacing w:after="0"/>
              <w:rPr>
                <w:ins w:id="6680" w:author="Multrus, Markus" w:date="2024-01-25T20:17:00Z"/>
                <w:rFonts w:cs="Arial"/>
                <w:sz w:val="18"/>
                <w:szCs w:val="18"/>
                <w:lang w:eastAsia="ja-JP"/>
              </w:rPr>
            </w:pPr>
            <w:ins w:id="6681" w:author="Multrus, Markus" w:date="2024-01-25T20:17: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F2071" w:rsidRPr="00FF640C" w14:paraId="6201EFC2" w14:textId="77777777">
        <w:tblPrEx>
          <w:tblBorders>
            <w:top w:val="none" w:sz="0" w:space="0" w:color="auto"/>
            <w:bottom w:val="none" w:sz="0" w:space="0" w:color="auto"/>
          </w:tblBorders>
        </w:tblPrEx>
        <w:trPr>
          <w:jc w:val="center"/>
          <w:ins w:id="6682" w:author="Multrus, Markus" w:date="2024-01-25T20:17:00Z"/>
        </w:trPr>
        <w:tc>
          <w:tcPr>
            <w:tcW w:w="2624" w:type="dxa"/>
          </w:tcPr>
          <w:p w14:paraId="0D638D69" w14:textId="77777777" w:rsidR="001F2071" w:rsidRPr="00FF640C" w:rsidRDefault="001F2071">
            <w:pPr>
              <w:widowControl/>
              <w:spacing w:after="0"/>
              <w:rPr>
                <w:ins w:id="6683" w:author="Multrus, Markus" w:date="2024-01-25T20:17:00Z"/>
                <w:rFonts w:cs="Arial"/>
                <w:sz w:val="18"/>
                <w:szCs w:val="18"/>
                <w:lang w:eastAsia="ja-JP"/>
              </w:rPr>
            </w:pPr>
            <w:ins w:id="6684" w:author="Multrus, Markus" w:date="2024-01-25T20:17:00Z">
              <w:r w:rsidRPr="00FF640C">
                <w:rPr>
                  <w:rFonts w:cs="Arial"/>
                  <w:sz w:val="18"/>
                  <w:szCs w:val="18"/>
                  <w:lang w:eastAsia="ja-JP"/>
                </w:rPr>
                <w:t>Listeners</w:t>
              </w:r>
            </w:ins>
          </w:p>
        </w:tc>
        <w:tc>
          <w:tcPr>
            <w:tcW w:w="5028" w:type="dxa"/>
          </w:tcPr>
          <w:p w14:paraId="3F34A746" w14:textId="77777777" w:rsidR="001F2071" w:rsidRPr="00FF640C" w:rsidRDefault="001F2071">
            <w:pPr>
              <w:widowControl/>
              <w:spacing w:after="0"/>
              <w:rPr>
                <w:ins w:id="6685" w:author="Multrus, Markus" w:date="2024-01-25T20:17:00Z"/>
                <w:rFonts w:cs="Arial"/>
                <w:sz w:val="18"/>
                <w:szCs w:val="18"/>
                <w:lang w:eastAsia="ja-JP"/>
              </w:rPr>
            </w:pPr>
            <w:ins w:id="6686" w:author="Multrus, Markus" w:date="2024-01-25T20:17:00Z">
              <w:r w:rsidRPr="00FF640C">
                <w:rPr>
                  <w:rFonts w:cs="Arial"/>
                  <w:sz w:val="18"/>
                  <w:szCs w:val="18"/>
                  <w:lang w:eastAsia="ja-JP"/>
                </w:rPr>
                <w:t>Naïve listeners</w:t>
              </w:r>
            </w:ins>
          </w:p>
        </w:tc>
      </w:tr>
      <w:tr w:rsidR="001F2071" w:rsidRPr="00FF640C" w14:paraId="3E3ACD04" w14:textId="77777777">
        <w:tblPrEx>
          <w:tblBorders>
            <w:top w:val="none" w:sz="0" w:space="0" w:color="auto"/>
            <w:bottom w:val="none" w:sz="0" w:space="0" w:color="auto"/>
          </w:tblBorders>
        </w:tblPrEx>
        <w:trPr>
          <w:jc w:val="center"/>
          <w:ins w:id="6687" w:author="Multrus, Markus" w:date="2024-01-25T20:17:00Z"/>
        </w:trPr>
        <w:tc>
          <w:tcPr>
            <w:tcW w:w="2624" w:type="dxa"/>
          </w:tcPr>
          <w:p w14:paraId="7F57E2AE" w14:textId="77777777" w:rsidR="001F2071" w:rsidRPr="00FF640C" w:rsidRDefault="001F2071">
            <w:pPr>
              <w:widowControl/>
              <w:spacing w:after="0"/>
              <w:rPr>
                <w:ins w:id="6688" w:author="Multrus, Markus" w:date="2024-01-25T20:17:00Z"/>
                <w:rFonts w:cs="Arial"/>
                <w:sz w:val="18"/>
                <w:szCs w:val="18"/>
                <w:lang w:eastAsia="ja-JP"/>
              </w:rPr>
            </w:pPr>
            <w:ins w:id="6689" w:author="Multrus, Markus" w:date="2024-01-25T20:17:00Z">
              <w:r w:rsidRPr="00FF640C">
                <w:rPr>
                  <w:rFonts w:cs="Arial"/>
                  <w:sz w:val="18"/>
                  <w:szCs w:val="18"/>
                  <w:lang w:eastAsia="ja-JP"/>
                </w:rPr>
                <w:t>Randomizations</w:t>
              </w:r>
            </w:ins>
          </w:p>
        </w:tc>
        <w:tc>
          <w:tcPr>
            <w:tcW w:w="5028" w:type="dxa"/>
          </w:tcPr>
          <w:p w14:paraId="69A01B0E" w14:textId="77777777" w:rsidR="001F2071" w:rsidRPr="00FF640C" w:rsidRDefault="001F2071">
            <w:pPr>
              <w:widowControl/>
              <w:spacing w:after="0"/>
              <w:rPr>
                <w:ins w:id="6690" w:author="Multrus, Markus" w:date="2024-01-25T20:17:00Z"/>
                <w:rFonts w:cs="Arial"/>
                <w:sz w:val="18"/>
                <w:szCs w:val="18"/>
                <w:lang w:eastAsia="ja-JP"/>
              </w:rPr>
            </w:pPr>
            <w:ins w:id="6691" w:author="Multrus, Markus" w:date="2024-01-25T20:17: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F2071" w:rsidRPr="00FF640C" w14:paraId="4F498B50" w14:textId="77777777">
        <w:tblPrEx>
          <w:tblBorders>
            <w:top w:val="none" w:sz="0" w:space="0" w:color="auto"/>
          </w:tblBorders>
        </w:tblPrEx>
        <w:trPr>
          <w:jc w:val="center"/>
          <w:ins w:id="6692" w:author="Multrus, Markus" w:date="2024-01-25T20:17:00Z"/>
        </w:trPr>
        <w:tc>
          <w:tcPr>
            <w:tcW w:w="2624" w:type="dxa"/>
          </w:tcPr>
          <w:p w14:paraId="70D7DFA0" w14:textId="77777777" w:rsidR="001F2071" w:rsidRPr="00FF640C" w:rsidRDefault="001F2071">
            <w:pPr>
              <w:widowControl/>
              <w:spacing w:after="0"/>
              <w:rPr>
                <w:ins w:id="6693" w:author="Multrus, Markus" w:date="2024-01-25T20:17:00Z"/>
                <w:rFonts w:cs="Arial"/>
                <w:sz w:val="18"/>
                <w:szCs w:val="18"/>
                <w:lang w:eastAsia="ja-JP"/>
              </w:rPr>
            </w:pPr>
            <w:ins w:id="6694" w:author="Multrus, Markus" w:date="2024-01-25T20:17:00Z">
              <w:r w:rsidRPr="00FF640C">
                <w:rPr>
                  <w:rFonts w:cs="Arial"/>
                  <w:sz w:val="18"/>
                  <w:szCs w:val="18"/>
                  <w:lang w:eastAsia="ja-JP"/>
                </w:rPr>
                <w:t>Rating Scale</w:t>
              </w:r>
            </w:ins>
          </w:p>
        </w:tc>
        <w:tc>
          <w:tcPr>
            <w:tcW w:w="5028" w:type="dxa"/>
          </w:tcPr>
          <w:p w14:paraId="24AB00C7" w14:textId="77777777" w:rsidR="001F2071" w:rsidRPr="00FF640C" w:rsidRDefault="001F2071">
            <w:pPr>
              <w:widowControl/>
              <w:spacing w:after="0"/>
              <w:rPr>
                <w:ins w:id="6695" w:author="Multrus, Markus" w:date="2024-01-25T20:17:00Z"/>
                <w:rFonts w:cs="Arial"/>
                <w:sz w:val="18"/>
                <w:szCs w:val="18"/>
                <w:lang w:eastAsia="ja-JP"/>
              </w:rPr>
            </w:pPr>
            <w:ins w:id="6696" w:author="Multrus, Markus" w:date="2024-01-25T20:17:00Z">
              <w:r>
                <w:rPr>
                  <w:rFonts w:cs="Arial"/>
                  <w:sz w:val="18"/>
                  <w:szCs w:val="18"/>
                  <w:lang w:eastAsia="ja-JP"/>
                </w:rPr>
                <w:t>Following clause XX</w:t>
              </w:r>
            </w:ins>
          </w:p>
        </w:tc>
      </w:tr>
      <w:tr w:rsidR="001F2071" w:rsidRPr="00FF640C" w14:paraId="448CEF74" w14:textId="77777777">
        <w:tblPrEx>
          <w:tblBorders>
            <w:top w:val="none" w:sz="0" w:space="0" w:color="auto"/>
          </w:tblBorders>
        </w:tblPrEx>
        <w:trPr>
          <w:jc w:val="center"/>
          <w:ins w:id="6697" w:author="Multrus, Markus" w:date="2024-01-25T20:17:00Z"/>
        </w:trPr>
        <w:tc>
          <w:tcPr>
            <w:tcW w:w="2624" w:type="dxa"/>
          </w:tcPr>
          <w:p w14:paraId="53725EAB" w14:textId="77777777" w:rsidR="001F2071" w:rsidRPr="00FF640C" w:rsidRDefault="001F2071">
            <w:pPr>
              <w:widowControl/>
              <w:spacing w:after="0"/>
              <w:rPr>
                <w:ins w:id="6698" w:author="Multrus, Markus" w:date="2024-01-25T20:17:00Z"/>
                <w:rFonts w:cs="Arial"/>
                <w:sz w:val="18"/>
                <w:szCs w:val="18"/>
                <w:lang w:eastAsia="ja-JP"/>
              </w:rPr>
            </w:pPr>
            <w:ins w:id="6699" w:author="Multrus, Markus" w:date="2024-01-25T20:17:00Z">
              <w:r w:rsidRPr="00FF640C">
                <w:rPr>
                  <w:rFonts w:cs="Arial"/>
                  <w:sz w:val="18"/>
                  <w:szCs w:val="18"/>
                  <w:lang w:eastAsia="ja-JP"/>
                </w:rPr>
                <w:t>Listening System</w:t>
              </w:r>
            </w:ins>
          </w:p>
        </w:tc>
        <w:tc>
          <w:tcPr>
            <w:tcW w:w="5028" w:type="dxa"/>
          </w:tcPr>
          <w:p w14:paraId="65A6A175" w14:textId="77777777" w:rsidR="001F2071" w:rsidRPr="00FF640C" w:rsidRDefault="001F2071">
            <w:pPr>
              <w:widowControl/>
              <w:spacing w:after="0"/>
              <w:rPr>
                <w:ins w:id="6700" w:author="Multrus, Markus" w:date="2024-01-25T20:17:00Z"/>
                <w:rFonts w:cs="Arial"/>
                <w:sz w:val="18"/>
                <w:szCs w:val="18"/>
                <w:lang w:eastAsia="ja-JP"/>
              </w:rPr>
            </w:pPr>
            <w:ins w:id="6701" w:author="Multrus, Markus" w:date="2024-01-25T20:17:00Z">
              <w:r w:rsidRPr="00FF640C">
                <w:rPr>
                  <w:rFonts w:cs="Arial"/>
                  <w:sz w:val="18"/>
                  <w:szCs w:val="18"/>
                  <w:lang w:eastAsia="ja-JP"/>
                </w:rPr>
                <w:t xml:space="preserve">Headphones, in accordance with clause </w:t>
              </w:r>
              <w:r>
                <w:rPr>
                  <w:rFonts w:cs="Arial"/>
                  <w:sz w:val="18"/>
                  <w:szCs w:val="18"/>
                  <w:lang w:eastAsia="ja-JP"/>
                </w:rPr>
                <w:fldChar w:fldCharType="begin"/>
              </w:r>
              <w:r>
                <w:rPr>
                  <w:rFonts w:cs="Arial"/>
                  <w:sz w:val="18"/>
                  <w:szCs w:val="18"/>
                  <w:lang w:eastAsia="ja-JP"/>
                </w:rPr>
                <w:instrText xml:space="preserve"> REF _Ref135128609 \r \h </w:instrText>
              </w:r>
              <w:r>
                <w:rPr>
                  <w:rFonts w:cs="Arial"/>
                  <w:sz w:val="18"/>
                  <w:szCs w:val="18"/>
                  <w:lang w:eastAsia="ja-JP"/>
                </w:rPr>
              </w:r>
              <w:r>
                <w:rPr>
                  <w:rFonts w:cs="Arial"/>
                  <w:sz w:val="18"/>
                  <w:szCs w:val="18"/>
                  <w:lang w:eastAsia="ja-JP"/>
                </w:rPr>
                <w:fldChar w:fldCharType="separate"/>
              </w:r>
              <w:r>
                <w:rPr>
                  <w:rFonts w:cs="Arial"/>
                  <w:sz w:val="18"/>
                  <w:szCs w:val="18"/>
                  <w:lang w:eastAsia="ja-JP"/>
                </w:rPr>
                <w:t>XX</w:t>
              </w:r>
              <w:r>
                <w:rPr>
                  <w:rFonts w:cs="Arial"/>
                  <w:sz w:val="18"/>
                  <w:szCs w:val="18"/>
                  <w:lang w:eastAsia="ja-JP"/>
                </w:rPr>
                <w:fldChar w:fldCharType="end"/>
              </w:r>
            </w:ins>
          </w:p>
        </w:tc>
      </w:tr>
      <w:tr w:rsidR="001F2071" w:rsidRPr="00FF640C" w14:paraId="3609B3EA" w14:textId="77777777">
        <w:tblPrEx>
          <w:tblBorders>
            <w:top w:val="none" w:sz="0" w:space="0" w:color="auto"/>
          </w:tblBorders>
        </w:tblPrEx>
        <w:trPr>
          <w:jc w:val="center"/>
          <w:ins w:id="6702" w:author="Multrus, Markus" w:date="2024-01-25T20:17:00Z"/>
        </w:trPr>
        <w:tc>
          <w:tcPr>
            <w:tcW w:w="2624" w:type="dxa"/>
          </w:tcPr>
          <w:p w14:paraId="6DCB08D5" w14:textId="77777777" w:rsidR="001F2071" w:rsidRPr="00FF640C" w:rsidRDefault="001F2071">
            <w:pPr>
              <w:widowControl/>
              <w:spacing w:after="0"/>
              <w:rPr>
                <w:ins w:id="6703" w:author="Multrus, Markus" w:date="2024-01-25T20:17:00Z"/>
                <w:rFonts w:cs="Arial"/>
                <w:sz w:val="18"/>
                <w:szCs w:val="18"/>
                <w:lang w:eastAsia="ja-JP"/>
              </w:rPr>
            </w:pPr>
            <w:ins w:id="6704" w:author="Multrus, Markus" w:date="2024-01-25T20:17:00Z">
              <w:r w:rsidRPr="00FF640C">
                <w:rPr>
                  <w:rFonts w:cs="Arial"/>
                  <w:sz w:val="18"/>
                  <w:szCs w:val="18"/>
                  <w:lang w:eastAsia="ja-JP"/>
                </w:rPr>
                <w:t>Listening Environment</w:t>
              </w:r>
            </w:ins>
          </w:p>
        </w:tc>
        <w:tc>
          <w:tcPr>
            <w:tcW w:w="5028" w:type="dxa"/>
          </w:tcPr>
          <w:p w14:paraId="211ECF76" w14:textId="77777777" w:rsidR="001F2071" w:rsidRPr="00FF640C" w:rsidRDefault="001F2071">
            <w:pPr>
              <w:widowControl/>
              <w:spacing w:after="0"/>
              <w:rPr>
                <w:ins w:id="6705" w:author="Multrus, Markus" w:date="2024-01-25T20:17:00Z"/>
                <w:rFonts w:cs="Arial"/>
                <w:sz w:val="18"/>
                <w:szCs w:val="18"/>
                <w:lang w:eastAsia="ja-JP"/>
              </w:rPr>
            </w:pPr>
            <w:ins w:id="6706" w:author="Multrus, Markus" w:date="2024-01-25T20:17:00Z">
              <w:r w:rsidRPr="00FF640C">
                <w:rPr>
                  <w:rFonts w:cs="Arial"/>
                  <w:sz w:val="18"/>
                  <w:szCs w:val="18"/>
                  <w:lang w:eastAsia="ja-JP"/>
                </w:rPr>
                <w:t xml:space="preserve">No room noise, in accordance with clause </w:t>
              </w:r>
              <w:r>
                <w:rPr>
                  <w:rFonts w:cs="Arial"/>
                  <w:sz w:val="18"/>
                  <w:szCs w:val="18"/>
                  <w:lang w:eastAsia="ja-JP"/>
                </w:rPr>
                <w:t>XX</w:t>
              </w:r>
            </w:ins>
          </w:p>
        </w:tc>
      </w:tr>
    </w:tbl>
    <w:p w14:paraId="2D47EDE1" w14:textId="77777777" w:rsidR="001F2071" w:rsidRPr="00FF640C" w:rsidRDefault="001F2071" w:rsidP="001F2071">
      <w:pPr>
        <w:pStyle w:val="Caption"/>
        <w:rPr>
          <w:ins w:id="6707" w:author="Multrus, Markus" w:date="2024-01-25T20:17:00Z"/>
          <w:lang w:eastAsia="ja-JP"/>
        </w:rPr>
      </w:pPr>
      <w:ins w:id="6708" w:author="Multrus, Markus" w:date="2024-01-25T20:17: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6</w:t>
        </w:r>
        <w:r w:rsidRPr="00FF640C">
          <w:rPr>
            <w:lang w:eastAsia="ja-JP"/>
          </w:rPr>
          <w:t>.2: Preliminaries for Experiment P800-</w:t>
        </w:r>
        <w:r>
          <w:rPr>
            <w:lang w:eastAsia="ja-JP"/>
          </w:rPr>
          <w:t>6</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F2071" w:rsidRPr="00FF640C" w14:paraId="67BA2E48" w14:textId="77777777">
        <w:trPr>
          <w:trHeight w:val="69"/>
          <w:jc w:val="center"/>
          <w:ins w:id="6709" w:author="Multrus, Markus" w:date="2024-01-25T20:17: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B7D8A5C" w14:textId="77777777" w:rsidR="001F2071" w:rsidRPr="00FF640C" w:rsidRDefault="001F2071">
            <w:pPr>
              <w:keepNext/>
              <w:keepLines/>
              <w:widowControl/>
              <w:spacing w:after="0" w:line="240" w:lineRule="auto"/>
              <w:jc w:val="center"/>
              <w:rPr>
                <w:ins w:id="6710" w:author="Multrus, Markus" w:date="2024-01-25T20:17:00Z"/>
                <w:rFonts w:eastAsia="MS PGothic" w:cs="Arial"/>
                <w:b/>
                <w:bCs/>
                <w:color w:val="000000"/>
                <w:sz w:val="18"/>
                <w:szCs w:val="18"/>
                <w:lang w:val="en-US" w:eastAsia="ja-JP"/>
              </w:rPr>
            </w:pPr>
            <w:ins w:id="6711" w:author="Multrus, Markus" w:date="2024-01-25T20:17: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A31B90C" w14:textId="77777777" w:rsidR="001F2071" w:rsidRPr="00FF640C" w:rsidRDefault="001F2071">
            <w:pPr>
              <w:keepNext/>
              <w:keepLines/>
              <w:widowControl/>
              <w:spacing w:after="0" w:line="240" w:lineRule="auto"/>
              <w:jc w:val="center"/>
              <w:rPr>
                <w:ins w:id="6712" w:author="Multrus, Markus" w:date="2024-01-25T20:17:00Z"/>
                <w:rFonts w:eastAsia="MS PGothic" w:cs="Arial"/>
                <w:b/>
                <w:bCs/>
                <w:sz w:val="18"/>
                <w:szCs w:val="18"/>
                <w:lang w:val="en-US" w:eastAsia="ja-JP"/>
              </w:rPr>
            </w:pPr>
            <w:ins w:id="6713" w:author="Multrus, Markus" w:date="2024-01-25T20:17: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94E218" w14:textId="77777777" w:rsidR="001F2071" w:rsidRPr="00FF640C" w:rsidRDefault="001F2071">
            <w:pPr>
              <w:keepNext/>
              <w:keepLines/>
              <w:widowControl/>
              <w:spacing w:after="0" w:line="240" w:lineRule="auto"/>
              <w:jc w:val="center"/>
              <w:rPr>
                <w:ins w:id="6714" w:author="Multrus, Markus" w:date="2024-01-25T20:17:00Z"/>
                <w:rFonts w:eastAsia="MS PGothic" w:cs="Arial"/>
                <w:b/>
                <w:bCs/>
                <w:sz w:val="18"/>
                <w:szCs w:val="18"/>
                <w:lang w:val="en-US" w:eastAsia="ja-JP"/>
              </w:rPr>
            </w:pPr>
            <w:ins w:id="6715" w:author="Multrus, Markus" w:date="2024-01-25T20:17: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B2794E" w14:textId="77777777" w:rsidR="001F2071" w:rsidRPr="00FF640C" w:rsidRDefault="001F2071">
            <w:pPr>
              <w:keepNext/>
              <w:keepLines/>
              <w:widowControl/>
              <w:spacing w:after="0" w:line="240" w:lineRule="auto"/>
              <w:rPr>
                <w:ins w:id="6716" w:author="Multrus, Markus" w:date="2024-01-25T20:17:00Z"/>
                <w:rFonts w:eastAsia="MS PGothic" w:cs="Arial"/>
                <w:b/>
                <w:bCs/>
                <w:sz w:val="18"/>
                <w:szCs w:val="18"/>
                <w:lang w:val="en-US" w:eastAsia="ja-JP"/>
              </w:rPr>
            </w:pPr>
            <w:ins w:id="6717" w:author="Multrus, Markus" w:date="2024-01-25T20:17: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E45CDC" w14:textId="77777777" w:rsidR="001F2071" w:rsidRPr="00FF640C" w:rsidRDefault="001F2071">
            <w:pPr>
              <w:keepNext/>
              <w:keepLines/>
              <w:widowControl/>
              <w:spacing w:after="0" w:line="240" w:lineRule="auto"/>
              <w:jc w:val="center"/>
              <w:rPr>
                <w:ins w:id="6718" w:author="Multrus, Markus" w:date="2024-01-25T20:17:00Z"/>
                <w:rFonts w:eastAsia="MS PGothic" w:cs="Arial"/>
                <w:b/>
                <w:bCs/>
                <w:sz w:val="18"/>
                <w:szCs w:val="18"/>
                <w:lang w:val="en-US" w:eastAsia="ja-JP"/>
              </w:rPr>
            </w:pPr>
            <w:ins w:id="6719" w:author="Multrus, Markus" w:date="2024-01-25T20:17: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2CB2E41" w14:textId="77777777" w:rsidR="001F2071" w:rsidRPr="00FF640C" w:rsidRDefault="001F2071">
            <w:pPr>
              <w:keepNext/>
              <w:keepLines/>
              <w:widowControl/>
              <w:spacing w:after="0" w:line="240" w:lineRule="auto"/>
              <w:jc w:val="center"/>
              <w:rPr>
                <w:ins w:id="6720" w:author="Multrus, Markus" w:date="2024-01-25T20:17:00Z"/>
                <w:rFonts w:eastAsia="MS PGothic" w:cs="Arial"/>
                <w:b/>
                <w:bCs/>
                <w:sz w:val="18"/>
                <w:szCs w:val="18"/>
                <w:lang w:val="en-US" w:eastAsia="ja-JP"/>
              </w:rPr>
            </w:pPr>
            <w:ins w:id="6721" w:author="Multrus, Markus" w:date="2024-01-25T20:17:00Z">
              <w:r w:rsidRPr="00FF640C">
                <w:rPr>
                  <w:rFonts w:eastAsia="MS PGothic" w:cs="Arial"/>
                  <w:b/>
                  <w:bCs/>
                  <w:sz w:val="18"/>
                  <w:szCs w:val="18"/>
                  <w:lang w:val="en-US" w:eastAsia="ja-JP"/>
                </w:rPr>
                <w:t>FER/Profile</w:t>
              </w:r>
            </w:ins>
          </w:p>
        </w:tc>
      </w:tr>
      <w:tr w:rsidR="001F2071" w:rsidRPr="00FF640C" w14:paraId="35472B48" w14:textId="77777777">
        <w:trPr>
          <w:trHeight w:val="51"/>
          <w:jc w:val="center"/>
          <w:ins w:id="6722" w:author="Multrus, Markus" w:date="2024-01-25T20:17:00Z"/>
        </w:trPr>
        <w:tc>
          <w:tcPr>
            <w:tcW w:w="911" w:type="dxa"/>
            <w:tcBorders>
              <w:top w:val="double" w:sz="4" w:space="0" w:color="auto"/>
              <w:left w:val="nil"/>
              <w:bottom w:val="nil"/>
              <w:right w:val="single" w:sz="4" w:space="0" w:color="auto"/>
            </w:tcBorders>
            <w:shd w:val="clear" w:color="auto" w:fill="auto"/>
            <w:noWrap/>
            <w:vAlign w:val="center"/>
            <w:hideMark/>
          </w:tcPr>
          <w:p w14:paraId="6C8E629C" w14:textId="77777777" w:rsidR="001F2071" w:rsidRPr="00FF640C" w:rsidRDefault="001F2071">
            <w:pPr>
              <w:keepNext/>
              <w:keepLines/>
              <w:widowControl/>
              <w:spacing w:after="0" w:line="240" w:lineRule="auto"/>
              <w:jc w:val="center"/>
              <w:rPr>
                <w:ins w:id="6723" w:author="Multrus, Markus" w:date="2024-01-25T20:17:00Z"/>
                <w:rFonts w:eastAsia="MS PGothic" w:cs="Arial"/>
                <w:color w:val="000000"/>
                <w:sz w:val="18"/>
                <w:szCs w:val="18"/>
                <w:lang w:val="en-US" w:eastAsia="ja-JP"/>
              </w:rPr>
            </w:pPr>
            <w:ins w:id="6724" w:author="Multrus, Markus" w:date="2024-01-25T20:17: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D69EE70" w14:textId="77777777" w:rsidR="001F2071" w:rsidRPr="00FF640C" w:rsidRDefault="001F2071">
            <w:pPr>
              <w:keepNext/>
              <w:keepLines/>
              <w:widowControl/>
              <w:spacing w:after="0" w:line="240" w:lineRule="auto"/>
              <w:jc w:val="center"/>
              <w:rPr>
                <w:ins w:id="6725" w:author="Multrus, Markus" w:date="2024-01-25T20:17:00Z"/>
                <w:rFonts w:eastAsia="MS PGothic" w:cs="Arial"/>
                <w:sz w:val="18"/>
                <w:szCs w:val="18"/>
                <w:lang w:val="en-US" w:eastAsia="ja-JP"/>
              </w:rPr>
            </w:pPr>
            <w:ins w:id="6726" w:author="Multrus, Markus" w:date="2024-01-25T20:17: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3ED0A97" w14:textId="77777777" w:rsidR="001F2071" w:rsidRPr="00FF640C" w:rsidRDefault="001F2071">
            <w:pPr>
              <w:keepNext/>
              <w:keepLines/>
              <w:widowControl/>
              <w:spacing w:after="0" w:line="240" w:lineRule="auto"/>
              <w:jc w:val="center"/>
              <w:rPr>
                <w:ins w:id="6727" w:author="Multrus, Markus" w:date="2024-01-25T20:17: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7BC1CC5" w14:textId="77777777" w:rsidR="001F2071" w:rsidRPr="00FF640C" w:rsidRDefault="001F2071">
            <w:pPr>
              <w:keepNext/>
              <w:keepLines/>
              <w:widowControl/>
              <w:spacing w:after="0" w:line="240" w:lineRule="auto"/>
              <w:rPr>
                <w:ins w:id="6728" w:author="Multrus, Markus" w:date="2024-01-25T20:17:00Z"/>
                <w:rFonts w:eastAsia="MS PGothic" w:cs="Arial"/>
                <w:sz w:val="18"/>
                <w:szCs w:val="18"/>
                <w:lang w:val="en-US" w:eastAsia="ja-JP"/>
              </w:rPr>
            </w:pPr>
            <w:ins w:id="6729" w:author="Multrus, Markus" w:date="2024-01-25T20:17: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6A88A36" w14:textId="77777777" w:rsidR="001F2071" w:rsidRPr="00FF640C" w:rsidRDefault="001F2071">
            <w:pPr>
              <w:keepNext/>
              <w:keepLines/>
              <w:widowControl/>
              <w:spacing w:after="0" w:line="240" w:lineRule="auto"/>
              <w:jc w:val="center"/>
              <w:rPr>
                <w:ins w:id="6730" w:author="Multrus, Markus" w:date="2024-01-25T20:17:00Z"/>
                <w:rFonts w:eastAsia="MS PGothic" w:cs="Arial"/>
                <w:sz w:val="18"/>
                <w:szCs w:val="18"/>
                <w:lang w:val="en-US" w:eastAsia="ja-JP"/>
              </w:rPr>
            </w:pPr>
            <w:ins w:id="6731" w:author="Multrus, Markus" w:date="2024-01-25T20:17: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5ACAE885" w14:textId="77777777" w:rsidR="001F2071" w:rsidRPr="00FF640C" w:rsidRDefault="001F2071">
            <w:pPr>
              <w:keepNext/>
              <w:keepLines/>
              <w:widowControl/>
              <w:spacing w:after="0" w:line="240" w:lineRule="auto"/>
              <w:jc w:val="center"/>
              <w:rPr>
                <w:ins w:id="6732" w:author="Multrus, Markus" w:date="2024-01-25T20:17:00Z"/>
                <w:rFonts w:eastAsia="MS PGothic" w:cs="Arial"/>
                <w:sz w:val="18"/>
                <w:szCs w:val="18"/>
                <w:lang w:val="en-US" w:eastAsia="ja-JP"/>
              </w:rPr>
            </w:pPr>
            <w:ins w:id="6733" w:author="Multrus, Markus" w:date="2024-01-25T20:17:00Z">
              <w:r>
                <w:rPr>
                  <w:rFonts w:cs="Arial"/>
                  <w:sz w:val="18"/>
                  <w:szCs w:val="18"/>
                </w:rPr>
                <w:t>No errors</w:t>
              </w:r>
            </w:ins>
          </w:p>
        </w:tc>
      </w:tr>
      <w:tr w:rsidR="001F2071" w:rsidRPr="00FF640C" w14:paraId="46EB5EDA" w14:textId="77777777">
        <w:trPr>
          <w:trHeight w:val="79"/>
          <w:jc w:val="center"/>
          <w:ins w:id="6734" w:author="Multrus, Markus" w:date="2024-01-25T20:17:00Z"/>
        </w:trPr>
        <w:tc>
          <w:tcPr>
            <w:tcW w:w="911" w:type="dxa"/>
            <w:tcBorders>
              <w:top w:val="nil"/>
              <w:left w:val="nil"/>
              <w:bottom w:val="nil"/>
              <w:right w:val="single" w:sz="4" w:space="0" w:color="auto"/>
            </w:tcBorders>
            <w:shd w:val="clear" w:color="auto" w:fill="auto"/>
            <w:noWrap/>
            <w:vAlign w:val="center"/>
            <w:hideMark/>
          </w:tcPr>
          <w:p w14:paraId="06543164" w14:textId="77777777" w:rsidR="001F2071" w:rsidRPr="00FF640C" w:rsidRDefault="001F2071">
            <w:pPr>
              <w:keepNext/>
              <w:keepLines/>
              <w:widowControl/>
              <w:spacing w:after="0" w:line="240" w:lineRule="auto"/>
              <w:jc w:val="center"/>
              <w:rPr>
                <w:ins w:id="6735" w:author="Multrus, Markus" w:date="2024-01-25T20:17:00Z"/>
                <w:rFonts w:eastAsia="MS PGothic" w:cs="Arial"/>
                <w:color w:val="000000"/>
                <w:sz w:val="18"/>
                <w:szCs w:val="18"/>
                <w:lang w:val="en-US" w:eastAsia="ja-JP"/>
              </w:rPr>
            </w:pPr>
            <w:ins w:id="6736" w:author="Multrus, Markus" w:date="2024-01-25T20:17: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66F780B3" w14:textId="77777777" w:rsidR="001F2071" w:rsidRPr="00FF640C" w:rsidRDefault="001F2071">
            <w:pPr>
              <w:keepNext/>
              <w:keepLines/>
              <w:widowControl/>
              <w:spacing w:after="0" w:line="240" w:lineRule="auto"/>
              <w:jc w:val="center"/>
              <w:rPr>
                <w:ins w:id="6737" w:author="Multrus, Markus" w:date="2024-01-25T20:17:00Z"/>
                <w:rFonts w:eastAsia="MS PGothic" w:cs="Arial"/>
                <w:sz w:val="18"/>
                <w:szCs w:val="18"/>
                <w:lang w:val="en-US" w:eastAsia="ja-JP"/>
              </w:rPr>
            </w:pPr>
            <w:ins w:id="6738" w:author="Multrus, Markus" w:date="2024-01-25T20:17:00Z">
              <w:r w:rsidRPr="00FF640C">
                <w:rPr>
                  <w:rFonts w:cs="Arial"/>
                  <w:sz w:val="18"/>
                  <w:szCs w:val="18"/>
                </w:rPr>
                <w:t>c02</w:t>
              </w:r>
            </w:ins>
          </w:p>
        </w:tc>
        <w:tc>
          <w:tcPr>
            <w:tcW w:w="1055" w:type="dxa"/>
            <w:tcBorders>
              <w:top w:val="nil"/>
              <w:left w:val="single" w:sz="4" w:space="0" w:color="auto"/>
              <w:bottom w:val="nil"/>
              <w:right w:val="single" w:sz="4" w:space="0" w:color="auto"/>
            </w:tcBorders>
            <w:shd w:val="clear" w:color="auto" w:fill="auto"/>
            <w:noWrap/>
            <w:vAlign w:val="bottom"/>
          </w:tcPr>
          <w:p w14:paraId="401135C8" w14:textId="77777777" w:rsidR="001F2071" w:rsidRPr="00FF640C" w:rsidRDefault="001F2071">
            <w:pPr>
              <w:keepNext/>
              <w:keepLines/>
              <w:widowControl/>
              <w:spacing w:after="0" w:line="240" w:lineRule="auto"/>
              <w:jc w:val="center"/>
              <w:rPr>
                <w:ins w:id="6739"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F4922EE" w14:textId="77777777" w:rsidR="001F2071" w:rsidRPr="00FF640C" w:rsidRDefault="001F2071">
            <w:pPr>
              <w:keepNext/>
              <w:keepLines/>
              <w:widowControl/>
              <w:spacing w:after="0" w:line="240" w:lineRule="auto"/>
              <w:rPr>
                <w:ins w:id="6740" w:author="Multrus, Markus" w:date="2024-01-25T20:17:00Z"/>
                <w:rFonts w:eastAsia="MS PGothic" w:cs="Arial"/>
                <w:sz w:val="18"/>
                <w:szCs w:val="18"/>
                <w:lang w:val="en-US" w:eastAsia="ja-JP"/>
              </w:rPr>
            </w:pPr>
            <w:ins w:id="6741" w:author="Multrus, Markus" w:date="2024-01-25T20:17:00Z">
              <w:r w:rsidRPr="00FF640C">
                <w:rPr>
                  <w:rFonts w:cs="Arial"/>
                  <w:sz w:val="18"/>
                  <w:szCs w:val="18"/>
                </w:rPr>
                <w:t>M</w:t>
              </w:r>
              <w:r>
                <w:rPr>
                  <w:rFonts w:cs="Arial"/>
                  <w:sz w:val="18"/>
                  <w:szCs w:val="18"/>
                </w:rPr>
                <w:t>ono</w:t>
              </w:r>
            </w:ins>
          </w:p>
        </w:tc>
        <w:tc>
          <w:tcPr>
            <w:tcW w:w="1000" w:type="dxa"/>
            <w:tcBorders>
              <w:top w:val="nil"/>
              <w:left w:val="single" w:sz="4" w:space="0" w:color="auto"/>
              <w:bottom w:val="nil"/>
              <w:right w:val="single" w:sz="4" w:space="0" w:color="auto"/>
            </w:tcBorders>
            <w:shd w:val="clear" w:color="auto" w:fill="auto"/>
            <w:noWrap/>
            <w:vAlign w:val="bottom"/>
            <w:hideMark/>
          </w:tcPr>
          <w:p w14:paraId="63CDE62A" w14:textId="77777777" w:rsidR="001F2071" w:rsidRPr="00FF640C" w:rsidRDefault="001F2071">
            <w:pPr>
              <w:keepNext/>
              <w:keepLines/>
              <w:widowControl/>
              <w:spacing w:after="0" w:line="240" w:lineRule="auto"/>
              <w:jc w:val="center"/>
              <w:rPr>
                <w:ins w:id="6742" w:author="Multrus, Markus" w:date="2024-01-25T20:17:00Z"/>
                <w:rFonts w:eastAsia="MS PGothic" w:cs="Arial"/>
                <w:sz w:val="18"/>
                <w:szCs w:val="18"/>
                <w:lang w:val="en-US" w:eastAsia="ja-JP"/>
              </w:rPr>
            </w:pPr>
            <w:ins w:id="6743"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D03D410" w14:textId="77777777" w:rsidR="001F2071" w:rsidRPr="00FF640C" w:rsidRDefault="001F2071">
            <w:pPr>
              <w:keepNext/>
              <w:keepLines/>
              <w:widowControl/>
              <w:spacing w:after="0" w:line="240" w:lineRule="auto"/>
              <w:jc w:val="center"/>
              <w:rPr>
                <w:ins w:id="6744" w:author="Multrus, Markus" w:date="2024-01-25T20:17:00Z"/>
                <w:rFonts w:eastAsia="MS PGothic" w:cs="Arial"/>
                <w:sz w:val="18"/>
                <w:szCs w:val="18"/>
                <w:lang w:val="en-US" w:eastAsia="ja-JP"/>
              </w:rPr>
            </w:pPr>
            <w:ins w:id="6745" w:author="Multrus, Markus" w:date="2024-01-25T20:17:00Z">
              <w:r w:rsidRPr="00FF640C">
                <w:rPr>
                  <w:rFonts w:cs="Arial"/>
                  <w:sz w:val="18"/>
                  <w:szCs w:val="18"/>
                </w:rPr>
                <w:t>-</w:t>
              </w:r>
            </w:ins>
          </w:p>
        </w:tc>
      </w:tr>
      <w:tr w:rsidR="001F2071" w:rsidRPr="00FF640C" w14:paraId="3D00F680" w14:textId="77777777">
        <w:trPr>
          <w:trHeight w:val="79"/>
          <w:jc w:val="center"/>
          <w:ins w:id="6746" w:author="Multrus, Markus" w:date="2024-01-25T20:17:00Z"/>
        </w:trPr>
        <w:tc>
          <w:tcPr>
            <w:tcW w:w="911" w:type="dxa"/>
            <w:tcBorders>
              <w:top w:val="nil"/>
              <w:left w:val="nil"/>
              <w:bottom w:val="nil"/>
              <w:right w:val="single" w:sz="4" w:space="0" w:color="auto"/>
            </w:tcBorders>
            <w:shd w:val="clear" w:color="auto" w:fill="auto"/>
            <w:noWrap/>
            <w:vAlign w:val="center"/>
            <w:hideMark/>
          </w:tcPr>
          <w:p w14:paraId="4EA2A08B" w14:textId="77777777" w:rsidR="001F2071" w:rsidRPr="00FF640C" w:rsidRDefault="001F2071">
            <w:pPr>
              <w:keepNext/>
              <w:keepLines/>
              <w:widowControl/>
              <w:spacing w:after="0" w:line="240" w:lineRule="auto"/>
              <w:jc w:val="center"/>
              <w:rPr>
                <w:ins w:id="6747" w:author="Multrus, Markus" w:date="2024-01-25T20:17:00Z"/>
                <w:rFonts w:eastAsia="MS PGothic" w:cs="Arial"/>
                <w:color w:val="000000"/>
                <w:sz w:val="18"/>
                <w:szCs w:val="18"/>
                <w:lang w:val="en-US" w:eastAsia="ja-JP"/>
              </w:rPr>
            </w:pPr>
            <w:ins w:id="6748" w:author="Multrus, Markus" w:date="2024-01-25T20:17: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4FF5DC0C" w14:textId="77777777" w:rsidR="001F2071" w:rsidRPr="00FF640C" w:rsidRDefault="001F2071">
            <w:pPr>
              <w:keepNext/>
              <w:keepLines/>
              <w:widowControl/>
              <w:spacing w:after="0" w:line="240" w:lineRule="auto"/>
              <w:jc w:val="center"/>
              <w:rPr>
                <w:ins w:id="6749" w:author="Multrus, Markus" w:date="2024-01-25T20:17:00Z"/>
                <w:rFonts w:eastAsia="MS PGothic" w:cs="Arial"/>
                <w:sz w:val="18"/>
                <w:szCs w:val="18"/>
                <w:lang w:val="en-US" w:eastAsia="ja-JP"/>
              </w:rPr>
            </w:pPr>
            <w:ins w:id="6750" w:author="Multrus, Markus" w:date="2024-01-25T20:17: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26079340" w14:textId="77777777" w:rsidR="001F2071" w:rsidRPr="00FF640C" w:rsidRDefault="001F2071">
            <w:pPr>
              <w:keepNext/>
              <w:keepLines/>
              <w:widowControl/>
              <w:spacing w:after="0" w:line="240" w:lineRule="auto"/>
              <w:jc w:val="center"/>
              <w:rPr>
                <w:ins w:id="6751"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A8BE64" w14:textId="77777777" w:rsidR="001F2071" w:rsidRPr="00FF640C" w:rsidRDefault="001F2071">
            <w:pPr>
              <w:keepNext/>
              <w:keepLines/>
              <w:widowControl/>
              <w:spacing w:after="0" w:line="240" w:lineRule="auto"/>
              <w:rPr>
                <w:ins w:id="6752" w:author="Multrus, Markus" w:date="2024-01-25T20:17:00Z"/>
                <w:rFonts w:eastAsia="MS PGothic" w:cs="Arial"/>
                <w:sz w:val="18"/>
                <w:szCs w:val="18"/>
                <w:lang w:val="en-US" w:eastAsia="ja-JP"/>
              </w:rPr>
            </w:pPr>
            <w:ins w:id="6753" w:author="Multrus, Markus" w:date="2024-01-25T20:17:00Z">
              <w:r w:rsidRPr="00FF640C">
                <w:rPr>
                  <w:rFonts w:cs="Arial"/>
                  <w:sz w:val="18"/>
                  <w:szCs w:val="18"/>
                </w:rPr>
                <w:t xml:space="preserve">ESDRU </w:t>
              </w:r>
            </w:ins>
            <m:oMath>
              <m:r>
                <w:ins w:id="6754" w:author="Multrus, Markus" w:date="2024-01-25T20:17:00Z">
                  <w:rPr>
                    <w:rFonts w:ascii="Cambria Math" w:hAnsi="Cambria Math" w:cs="Arial"/>
                    <w:sz w:val="18"/>
                    <w:szCs w:val="18"/>
                    <w:lang w:eastAsia="ja-JP"/>
                  </w:rPr>
                  <m:t>α</m:t>
                </w:ins>
              </m:r>
            </m:oMath>
            <w:ins w:id="6755" w:author="Multrus, Markus" w:date="2024-01-25T20: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639CC862" w14:textId="77777777" w:rsidR="001F2071" w:rsidRPr="00FF640C" w:rsidRDefault="001F2071">
            <w:pPr>
              <w:keepNext/>
              <w:keepLines/>
              <w:widowControl/>
              <w:spacing w:after="0" w:line="240" w:lineRule="auto"/>
              <w:jc w:val="center"/>
              <w:rPr>
                <w:ins w:id="6756" w:author="Multrus, Markus" w:date="2024-01-25T20:17:00Z"/>
                <w:rFonts w:eastAsia="MS PGothic" w:cs="Arial"/>
                <w:sz w:val="18"/>
                <w:szCs w:val="18"/>
                <w:lang w:val="en-US" w:eastAsia="ja-JP"/>
              </w:rPr>
            </w:pPr>
            <w:ins w:id="6757"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10C05170" w14:textId="77777777" w:rsidR="001F2071" w:rsidRPr="00FF640C" w:rsidRDefault="001F2071">
            <w:pPr>
              <w:keepNext/>
              <w:keepLines/>
              <w:widowControl/>
              <w:spacing w:after="0" w:line="240" w:lineRule="auto"/>
              <w:jc w:val="center"/>
              <w:rPr>
                <w:ins w:id="6758" w:author="Multrus, Markus" w:date="2024-01-25T20:17:00Z"/>
                <w:rFonts w:eastAsia="MS PGothic" w:cs="Arial"/>
                <w:sz w:val="18"/>
                <w:szCs w:val="18"/>
                <w:lang w:val="en-US" w:eastAsia="ja-JP"/>
              </w:rPr>
            </w:pPr>
            <w:ins w:id="6759" w:author="Multrus, Markus" w:date="2024-01-25T20:17:00Z">
              <w:r w:rsidRPr="00FF640C">
                <w:rPr>
                  <w:rFonts w:eastAsia="MS PGothic" w:cs="Arial"/>
                  <w:sz w:val="18"/>
                  <w:szCs w:val="18"/>
                  <w:lang w:val="en-US" w:eastAsia="ja-JP"/>
                </w:rPr>
                <w:t>-</w:t>
              </w:r>
            </w:ins>
          </w:p>
        </w:tc>
      </w:tr>
      <w:tr w:rsidR="001F2071" w:rsidRPr="00FF640C" w14:paraId="22DD803E" w14:textId="77777777">
        <w:trPr>
          <w:trHeight w:val="79"/>
          <w:jc w:val="center"/>
          <w:ins w:id="6760" w:author="Multrus, Markus" w:date="2024-01-25T20:17:00Z"/>
        </w:trPr>
        <w:tc>
          <w:tcPr>
            <w:tcW w:w="911" w:type="dxa"/>
            <w:tcBorders>
              <w:top w:val="nil"/>
              <w:left w:val="nil"/>
              <w:bottom w:val="nil"/>
              <w:right w:val="single" w:sz="4" w:space="0" w:color="auto"/>
            </w:tcBorders>
            <w:shd w:val="clear" w:color="auto" w:fill="auto"/>
            <w:noWrap/>
            <w:vAlign w:val="center"/>
            <w:hideMark/>
          </w:tcPr>
          <w:p w14:paraId="68FD6AE8" w14:textId="77777777" w:rsidR="001F2071" w:rsidRPr="00FF640C" w:rsidRDefault="001F2071">
            <w:pPr>
              <w:keepNext/>
              <w:keepLines/>
              <w:widowControl/>
              <w:spacing w:after="0" w:line="240" w:lineRule="auto"/>
              <w:jc w:val="center"/>
              <w:rPr>
                <w:ins w:id="6761" w:author="Multrus, Markus" w:date="2024-01-25T20:17:00Z"/>
                <w:rFonts w:eastAsia="MS PGothic" w:cs="Arial"/>
                <w:color w:val="000000"/>
                <w:sz w:val="18"/>
                <w:szCs w:val="18"/>
                <w:lang w:val="en-US" w:eastAsia="ja-JP"/>
              </w:rPr>
            </w:pPr>
            <w:ins w:id="6762" w:author="Multrus, Markus" w:date="2024-01-25T20:17: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5CFB4163" w14:textId="77777777" w:rsidR="001F2071" w:rsidRPr="00FF640C" w:rsidRDefault="001F2071">
            <w:pPr>
              <w:keepNext/>
              <w:keepLines/>
              <w:widowControl/>
              <w:spacing w:after="0" w:line="240" w:lineRule="auto"/>
              <w:jc w:val="center"/>
              <w:rPr>
                <w:ins w:id="6763" w:author="Multrus, Markus" w:date="2024-01-25T20:17:00Z"/>
                <w:rFonts w:eastAsia="MS PGothic" w:cs="Arial"/>
                <w:sz w:val="18"/>
                <w:szCs w:val="18"/>
                <w:lang w:val="en-US" w:eastAsia="ja-JP"/>
              </w:rPr>
            </w:pPr>
            <w:ins w:id="6764" w:author="Multrus, Markus" w:date="2024-01-25T20:17: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2E085D84" w14:textId="77777777" w:rsidR="001F2071" w:rsidRPr="00FF640C" w:rsidRDefault="001F2071">
            <w:pPr>
              <w:keepNext/>
              <w:keepLines/>
              <w:widowControl/>
              <w:spacing w:after="0" w:line="240" w:lineRule="auto"/>
              <w:jc w:val="center"/>
              <w:rPr>
                <w:ins w:id="6765"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1F84FAC" w14:textId="77777777" w:rsidR="001F2071" w:rsidRPr="00FF640C" w:rsidRDefault="001F2071">
            <w:pPr>
              <w:keepNext/>
              <w:keepLines/>
              <w:widowControl/>
              <w:spacing w:after="0" w:line="240" w:lineRule="auto"/>
              <w:rPr>
                <w:ins w:id="6766" w:author="Multrus, Markus" w:date="2024-01-25T20:17:00Z"/>
                <w:rFonts w:eastAsia="MS PGothic" w:cs="Arial"/>
                <w:sz w:val="18"/>
                <w:szCs w:val="18"/>
                <w:lang w:val="en-US" w:eastAsia="ja-JP"/>
              </w:rPr>
            </w:pPr>
            <w:ins w:id="6767" w:author="Multrus, Markus" w:date="2024-01-25T20:17: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7E152E3B" w14:textId="77777777" w:rsidR="001F2071" w:rsidRPr="00FF640C" w:rsidRDefault="001F2071">
            <w:pPr>
              <w:keepNext/>
              <w:keepLines/>
              <w:widowControl/>
              <w:spacing w:after="0" w:line="240" w:lineRule="auto"/>
              <w:jc w:val="center"/>
              <w:rPr>
                <w:ins w:id="6768" w:author="Multrus, Markus" w:date="2024-01-25T20:17:00Z"/>
                <w:rFonts w:eastAsia="MS PGothic" w:cs="Arial"/>
                <w:sz w:val="18"/>
                <w:szCs w:val="18"/>
                <w:lang w:val="en-US" w:eastAsia="ja-JP"/>
              </w:rPr>
            </w:pPr>
            <w:ins w:id="6769" w:author="Multrus, Markus" w:date="2024-01-25T20:17: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0D9B88D8" w14:textId="77777777" w:rsidR="001F2071" w:rsidRPr="00FF640C" w:rsidRDefault="001F2071">
            <w:pPr>
              <w:keepNext/>
              <w:keepLines/>
              <w:widowControl/>
              <w:spacing w:after="0" w:line="240" w:lineRule="auto"/>
              <w:jc w:val="center"/>
              <w:rPr>
                <w:ins w:id="6770" w:author="Multrus, Markus" w:date="2024-01-25T20:17:00Z"/>
                <w:rFonts w:eastAsia="MS PGothic" w:cs="Arial"/>
                <w:sz w:val="18"/>
                <w:szCs w:val="18"/>
                <w:lang w:val="en-US" w:eastAsia="ja-JP"/>
              </w:rPr>
            </w:pPr>
            <w:ins w:id="6771" w:author="Multrus, Markus" w:date="2024-01-25T20:17:00Z">
              <w:r w:rsidRPr="00FF640C">
                <w:rPr>
                  <w:rFonts w:cs="Arial"/>
                  <w:sz w:val="18"/>
                  <w:szCs w:val="18"/>
                </w:rPr>
                <w:t>No errors</w:t>
              </w:r>
            </w:ins>
          </w:p>
        </w:tc>
      </w:tr>
      <w:tr w:rsidR="001F2071" w:rsidRPr="00FF640C" w14:paraId="592803B0" w14:textId="77777777">
        <w:trPr>
          <w:trHeight w:val="79"/>
          <w:jc w:val="center"/>
          <w:ins w:id="6772" w:author="Multrus, Markus" w:date="2024-01-25T20:17:00Z"/>
        </w:trPr>
        <w:tc>
          <w:tcPr>
            <w:tcW w:w="911" w:type="dxa"/>
            <w:tcBorders>
              <w:top w:val="nil"/>
              <w:left w:val="nil"/>
              <w:bottom w:val="nil"/>
              <w:right w:val="single" w:sz="4" w:space="0" w:color="auto"/>
            </w:tcBorders>
            <w:shd w:val="clear" w:color="auto" w:fill="auto"/>
            <w:noWrap/>
            <w:vAlign w:val="center"/>
            <w:hideMark/>
          </w:tcPr>
          <w:p w14:paraId="268D7FB9" w14:textId="77777777" w:rsidR="001F2071" w:rsidRPr="00FF640C" w:rsidRDefault="001F2071">
            <w:pPr>
              <w:keepNext/>
              <w:keepLines/>
              <w:widowControl/>
              <w:spacing w:after="0" w:line="240" w:lineRule="auto"/>
              <w:jc w:val="center"/>
              <w:rPr>
                <w:ins w:id="6773" w:author="Multrus, Markus" w:date="2024-01-25T20:17:00Z"/>
                <w:rFonts w:eastAsia="MS PGothic" w:cs="Arial"/>
                <w:color w:val="000000"/>
                <w:sz w:val="18"/>
                <w:szCs w:val="18"/>
                <w:lang w:val="en-US" w:eastAsia="ja-JP"/>
              </w:rPr>
            </w:pPr>
            <w:ins w:id="6774" w:author="Multrus, Markus" w:date="2024-01-25T20:17: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1D69B4B3" w14:textId="77777777" w:rsidR="001F2071" w:rsidRPr="00FF640C" w:rsidRDefault="001F2071">
            <w:pPr>
              <w:keepNext/>
              <w:keepLines/>
              <w:widowControl/>
              <w:spacing w:after="0" w:line="240" w:lineRule="auto"/>
              <w:jc w:val="center"/>
              <w:rPr>
                <w:ins w:id="6775" w:author="Multrus, Markus" w:date="2024-01-25T20:17:00Z"/>
                <w:rFonts w:eastAsia="MS PGothic" w:cs="Arial"/>
                <w:sz w:val="18"/>
                <w:szCs w:val="18"/>
                <w:lang w:val="en-US" w:eastAsia="ja-JP"/>
              </w:rPr>
            </w:pPr>
            <w:ins w:id="6776" w:author="Multrus, Markus" w:date="2024-01-25T20:17:00Z">
              <w:r>
                <w:rPr>
                  <w:rFonts w:cs="Arial"/>
                  <w:sz w:val="18"/>
                  <w:szCs w:val="18"/>
                </w:rPr>
                <w:t>c10</w:t>
              </w:r>
            </w:ins>
          </w:p>
        </w:tc>
        <w:tc>
          <w:tcPr>
            <w:tcW w:w="1055" w:type="dxa"/>
            <w:tcBorders>
              <w:top w:val="nil"/>
              <w:left w:val="single" w:sz="4" w:space="0" w:color="auto"/>
              <w:bottom w:val="nil"/>
              <w:right w:val="single" w:sz="4" w:space="0" w:color="auto"/>
            </w:tcBorders>
            <w:shd w:val="clear" w:color="auto" w:fill="auto"/>
            <w:noWrap/>
            <w:vAlign w:val="bottom"/>
          </w:tcPr>
          <w:p w14:paraId="7B45FE5B" w14:textId="77777777" w:rsidR="001F2071" w:rsidRPr="00FF640C" w:rsidRDefault="001F2071">
            <w:pPr>
              <w:keepNext/>
              <w:keepLines/>
              <w:widowControl/>
              <w:spacing w:after="0" w:line="240" w:lineRule="auto"/>
              <w:jc w:val="center"/>
              <w:rPr>
                <w:ins w:id="6777"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73BE643" w14:textId="77777777" w:rsidR="001F2071" w:rsidRPr="00FF640C" w:rsidRDefault="001F2071">
            <w:pPr>
              <w:keepNext/>
              <w:keepLines/>
              <w:widowControl/>
              <w:spacing w:after="0" w:line="240" w:lineRule="auto"/>
              <w:rPr>
                <w:ins w:id="6778" w:author="Multrus, Markus" w:date="2024-01-25T20:17:00Z"/>
                <w:rFonts w:eastAsia="MS PGothic" w:cs="Arial"/>
                <w:sz w:val="18"/>
                <w:szCs w:val="18"/>
                <w:lang w:val="en-US" w:eastAsia="ja-JP"/>
              </w:rPr>
            </w:pPr>
            <w:ins w:id="6779" w:author="Multrus, Markus" w:date="2024-01-25T20:17:00Z">
              <w:r w:rsidRPr="00FF640C">
                <w:rPr>
                  <w:rFonts w:cs="Arial"/>
                  <w:sz w:val="18"/>
                  <w:szCs w:val="18"/>
                </w:rPr>
                <w:t xml:space="preserve">ESDRU </w:t>
              </w:r>
            </w:ins>
            <m:oMath>
              <m:r>
                <w:ins w:id="6780" w:author="Multrus, Markus" w:date="2024-01-25T20:17:00Z">
                  <w:rPr>
                    <w:rFonts w:ascii="Cambria Math" w:hAnsi="Cambria Math" w:cs="Arial"/>
                    <w:sz w:val="18"/>
                    <w:szCs w:val="18"/>
                    <w:lang w:eastAsia="ja-JP"/>
                  </w:rPr>
                  <m:t>α</m:t>
                </w:ins>
              </m:r>
            </m:oMath>
            <w:ins w:id="6781" w:author="Multrus, Markus" w:date="2024-01-25T20: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5FFD8642" w14:textId="77777777" w:rsidR="001F2071" w:rsidRPr="00FF640C" w:rsidRDefault="001F2071">
            <w:pPr>
              <w:keepNext/>
              <w:keepLines/>
              <w:widowControl/>
              <w:spacing w:after="0" w:line="240" w:lineRule="auto"/>
              <w:jc w:val="center"/>
              <w:rPr>
                <w:ins w:id="6782" w:author="Multrus, Markus" w:date="2024-01-25T20:17:00Z"/>
                <w:rFonts w:eastAsia="MS PGothic" w:cs="Arial"/>
                <w:sz w:val="18"/>
                <w:szCs w:val="18"/>
                <w:lang w:val="en-US" w:eastAsia="ja-JP"/>
              </w:rPr>
            </w:pPr>
            <w:ins w:id="6783"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1C147DBA" w14:textId="77777777" w:rsidR="001F2071" w:rsidRPr="00FF640C" w:rsidRDefault="001F2071">
            <w:pPr>
              <w:keepNext/>
              <w:keepLines/>
              <w:widowControl/>
              <w:spacing w:after="0" w:line="240" w:lineRule="auto"/>
              <w:jc w:val="center"/>
              <w:rPr>
                <w:ins w:id="6784" w:author="Multrus, Markus" w:date="2024-01-25T20:17:00Z"/>
                <w:rFonts w:eastAsia="MS PGothic" w:cs="Arial"/>
                <w:sz w:val="18"/>
                <w:szCs w:val="18"/>
                <w:lang w:val="en-US" w:eastAsia="ja-JP"/>
              </w:rPr>
            </w:pPr>
            <w:ins w:id="6785" w:author="Multrus, Markus" w:date="2024-01-25T20:17:00Z">
              <w:r w:rsidRPr="00FF640C">
                <w:rPr>
                  <w:rFonts w:cs="Arial"/>
                  <w:sz w:val="18"/>
                  <w:szCs w:val="18"/>
                </w:rPr>
                <w:t>-</w:t>
              </w:r>
            </w:ins>
          </w:p>
        </w:tc>
      </w:tr>
      <w:tr w:rsidR="001F2071" w:rsidRPr="00FF640C" w14:paraId="3E6C1FB3" w14:textId="77777777">
        <w:trPr>
          <w:trHeight w:val="79"/>
          <w:jc w:val="center"/>
          <w:ins w:id="6786" w:author="Multrus, Markus" w:date="2024-01-25T20:17:00Z"/>
        </w:trPr>
        <w:tc>
          <w:tcPr>
            <w:tcW w:w="911" w:type="dxa"/>
            <w:tcBorders>
              <w:top w:val="nil"/>
              <w:left w:val="nil"/>
              <w:bottom w:val="nil"/>
              <w:right w:val="single" w:sz="4" w:space="0" w:color="auto"/>
            </w:tcBorders>
            <w:shd w:val="clear" w:color="auto" w:fill="auto"/>
            <w:noWrap/>
            <w:vAlign w:val="center"/>
            <w:hideMark/>
          </w:tcPr>
          <w:p w14:paraId="6F225CD6" w14:textId="77777777" w:rsidR="001F2071" w:rsidRPr="00FF640C" w:rsidRDefault="001F2071">
            <w:pPr>
              <w:keepNext/>
              <w:keepLines/>
              <w:widowControl/>
              <w:spacing w:after="0" w:line="240" w:lineRule="auto"/>
              <w:jc w:val="center"/>
              <w:rPr>
                <w:ins w:id="6787" w:author="Multrus, Markus" w:date="2024-01-25T20:17:00Z"/>
                <w:rFonts w:eastAsia="MS PGothic" w:cs="Arial"/>
                <w:color w:val="000000"/>
                <w:sz w:val="18"/>
                <w:szCs w:val="18"/>
                <w:lang w:val="en-US" w:eastAsia="ja-JP"/>
              </w:rPr>
            </w:pPr>
            <w:ins w:id="6788" w:author="Multrus, Markus" w:date="2024-01-25T20:17: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14507F25" w14:textId="77777777" w:rsidR="001F2071" w:rsidRPr="00FF640C" w:rsidRDefault="001F2071">
            <w:pPr>
              <w:keepNext/>
              <w:keepLines/>
              <w:widowControl/>
              <w:spacing w:after="0" w:line="240" w:lineRule="auto"/>
              <w:jc w:val="center"/>
              <w:rPr>
                <w:ins w:id="6789" w:author="Multrus, Markus" w:date="2024-01-25T20:17:00Z"/>
                <w:rFonts w:eastAsia="MS PGothic" w:cs="Arial"/>
                <w:sz w:val="18"/>
                <w:szCs w:val="18"/>
                <w:lang w:val="en-US" w:eastAsia="ja-JP"/>
              </w:rPr>
            </w:pPr>
            <w:ins w:id="6790" w:author="Multrus, Markus" w:date="2024-01-25T20:17:00Z">
              <w:r>
                <w:rPr>
                  <w:rFonts w:cs="Arial"/>
                  <w:sz w:val="18"/>
                  <w:szCs w:val="18"/>
                </w:rPr>
                <w:t>c11</w:t>
              </w:r>
            </w:ins>
          </w:p>
        </w:tc>
        <w:tc>
          <w:tcPr>
            <w:tcW w:w="1055" w:type="dxa"/>
            <w:tcBorders>
              <w:top w:val="nil"/>
              <w:left w:val="single" w:sz="4" w:space="0" w:color="auto"/>
              <w:bottom w:val="nil"/>
              <w:right w:val="single" w:sz="4" w:space="0" w:color="auto"/>
            </w:tcBorders>
            <w:shd w:val="clear" w:color="auto" w:fill="auto"/>
            <w:noWrap/>
            <w:vAlign w:val="bottom"/>
          </w:tcPr>
          <w:p w14:paraId="6F2A7C97" w14:textId="77777777" w:rsidR="001F2071" w:rsidRPr="00FF640C" w:rsidRDefault="001F2071">
            <w:pPr>
              <w:keepNext/>
              <w:keepLines/>
              <w:widowControl/>
              <w:spacing w:after="0" w:line="240" w:lineRule="auto"/>
              <w:jc w:val="center"/>
              <w:rPr>
                <w:ins w:id="6791"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BFA9801" w14:textId="77777777" w:rsidR="001F2071" w:rsidRPr="00FF640C" w:rsidRDefault="001F2071">
            <w:pPr>
              <w:keepNext/>
              <w:keepLines/>
              <w:widowControl/>
              <w:spacing w:after="0" w:line="240" w:lineRule="auto"/>
              <w:rPr>
                <w:ins w:id="6792" w:author="Multrus, Markus" w:date="2024-01-25T20:17:00Z"/>
                <w:rFonts w:eastAsia="MS PGothic" w:cs="Arial"/>
                <w:sz w:val="18"/>
                <w:szCs w:val="18"/>
                <w:lang w:val="en-US" w:eastAsia="ja-JP"/>
              </w:rPr>
            </w:pPr>
            <w:ins w:id="6793" w:author="Multrus, Markus" w:date="2024-01-25T20:17: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tcPr>
          <w:p w14:paraId="67A62E9C" w14:textId="77777777" w:rsidR="001F2071" w:rsidRPr="00FF640C" w:rsidRDefault="001F2071">
            <w:pPr>
              <w:keepNext/>
              <w:keepLines/>
              <w:widowControl/>
              <w:spacing w:after="0" w:line="240" w:lineRule="auto"/>
              <w:jc w:val="center"/>
              <w:rPr>
                <w:ins w:id="6794" w:author="Multrus, Markus" w:date="2024-01-25T20:17:00Z"/>
                <w:rFonts w:eastAsia="MS PGothic" w:cs="Arial"/>
                <w:sz w:val="18"/>
                <w:szCs w:val="18"/>
                <w:lang w:val="en-US" w:eastAsia="ja-JP"/>
              </w:rPr>
            </w:pPr>
            <w:ins w:id="6795" w:author="Multrus, Markus" w:date="2024-01-25T20:17:00Z">
              <w:r>
                <w:rPr>
                  <w:rFonts w:eastAsia="MS PGothic" w:cs="Arial"/>
                  <w:sz w:val="18"/>
                  <w:szCs w:val="18"/>
                  <w:lang w:eastAsia="ja-JP"/>
                </w:rPr>
                <w:t>13.2</w:t>
              </w:r>
            </w:ins>
          </w:p>
        </w:tc>
        <w:tc>
          <w:tcPr>
            <w:tcW w:w="1350" w:type="dxa"/>
            <w:tcBorders>
              <w:top w:val="nil"/>
              <w:left w:val="single" w:sz="4" w:space="0" w:color="auto"/>
              <w:bottom w:val="nil"/>
              <w:right w:val="nil"/>
            </w:tcBorders>
            <w:shd w:val="clear" w:color="auto" w:fill="auto"/>
            <w:noWrap/>
            <w:vAlign w:val="bottom"/>
          </w:tcPr>
          <w:p w14:paraId="6D57051D" w14:textId="77777777" w:rsidR="001F2071" w:rsidRPr="00FF640C" w:rsidRDefault="001F2071">
            <w:pPr>
              <w:keepNext/>
              <w:keepLines/>
              <w:widowControl/>
              <w:spacing w:after="0" w:line="240" w:lineRule="auto"/>
              <w:jc w:val="center"/>
              <w:rPr>
                <w:ins w:id="6796" w:author="Multrus, Markus" w:date="2024-01-25T20:17:00Z"/>
                <w:rFonts w:eastAsia="MS PGothic" w:cs="Arial"/>
                <w:sz w:val="18"/>
                <w:szCs w:val="18"/>
                <w:lang w:val="en-US" w:eastAsia="ja-JP"/>
              </w:rPr>
            </w:pPr>
            <w:ins w:id="6797" w:author="Multrus, Markus" w:date="2024-01-25T20:17:00Z">
              <w:r w:rsidRPr="00FF640C">
                <w:rPr>
                  <w:rFonts w:cs="Arial"/>
                  <w:sz w:val="18"/>
                  <w:szCs w:val="18"/>
                </w:rPr>
                <w:t>No errors</w:t>
              </w:r>
            </w:ins>
          </w:p>
        </w:tc>
      </w:tr>
      <w:tr w:rsidR="001F2071" w:rsidRPr="00FF640C" w14:paraId="2E14093E" w14:textId="77777777">
        <w:trPr>
          <w:trHeight w:val="79"/>
          <w:jc w:val="center"/>
          <w:ins w:id="6798" w:author="Multrus, Markus" w:date="2024-01-25T20:17:00Z"/>
        </w:trPr>
        <w:tc>
          <w:tcPr>
            <w:tcW w:w="911" w:type="dxa"/>
            <w:tcBorders>
              <w:top w:val="nil"/>
              <w:left w:val="nil"/>
              <w:bottom w:val="nil"/>
              <w:right w:val="single" w:sz="4" w:space="0" w:color="auto"/>
            </w:tcBorders>
            <w:shd w:val="clear" w:color="auto" w:fill="auto"/>
            <w:noWrap/>
            <w:vAlign w:val="center"/>
            <w:hideMark/>
          </w:tcPr>
          <w:p w14:paraId="5508DABC" w14:textId="77777777" w:rsidR="001F2071" w:rsidRPr="00FF640C" w:rsidRDefault="001F2071">
            <w:pPr>
              <w:keepNext/>
              <w:keepLines/>
              <w:widowControl/>
              <w:spacing w:after="0" w:line="240" w:lineRule="auto"/>
              <w:jc w:val="center"/>
              <w:rPr>
                <w:ins w:id="6799" w:author="Multrus, Markus" w:date="2024-01-25T20:17:00Z"/>
                <w:rFonts w:eastAsia="MS PGothic" w:cs="Arial"/>
                <w:color w:val="000000"/>
                <w:sz w:val="18"/>
                <w:szCs w:val="18"/>
                <w:lang w:val="en-US" w:eastAsia="ja-JP"/>
              </w:rPr>
            </w:pPr>
            <w:ins w:id="6800" w:author="Multrus, Markus" w:date="2024-01-25T20:17: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4FBC4DCA" w14:textId="77777777" w:rsidR="001F2071" w:rsidRPr="00FF640C" w:rsidRDefault="001F2071">
            <w:pPr>
              <w:keepNext/>
              <w:keepLines/>
              <w:widowControl/>
              <w:spacing w:after="0" w:line="240" w:lineRule="auto"/>
              <w:jc w:val="center"/>
              <w:rPr>
                <w:ins w:id="6801" w:author="Multrus, Markus" w:date="2024-01-25T20:17:00Z"/>
                <w:rFonts w:eastAsia="MS PGothic" w:cs="Arial"/>
                <w:sz w:val="18"/>
                <w:szCs w:val="18"/>
                <w:lang w:val="en-US" w:eastAsia="ja-JP"/>
              </w:rPr>
            </w:pPr>
            <w:ins w:id="6802" w:author="Multrus, Markus" w:date="2024-01-25T20:17:00Z">
              <w:r w:rsidRPr="00FF640C">
                <w:rPr>
                  <w:rFonts w:cs="Arial"/>
                  <w:sz w:val="18"/>
                  <w:szCs w:val="18"/>
                </w:rPr>
                <w:t>c04</w:t>
              </w:r>
            </w:ins>
          </w:p>
        </w:tc>
        <w:tc>
          <w:tcPr>
            <w:tcW w:w="1055" w:type="dxa"/>
            <w:tcBorders>
              <w:top w:val="nil"/>
              <w:left w:val="single" w:sz="4" w:space="0" w:color="auto"/>
              <w:bottom w:val="nil"/>
              <w:right w:val="single" w:sz="4" w:space="0" w:color="auto"/>
            </w:tcBorders>
            <w:shd w:val="clear" w:color="auto" w:fill="auto"/>
            <w:noWrap/>
            <w:vAlign w:val="bottom"/>
          </w:tcPr>
          <w:p w14:paraId="06012304" w14:textId="77777777" w:rsidR="001F2071" w:rsidRPr="00FF640C" w:rsidRDefault="001F2071">
            <w:pPr>
              <w:keepNext/>
              <w:keepLines/>
              <w:widowControl/>
              <w:spacing w:after="0" w:line="240" w:lineRule="auto"/>
              <w:jc w:val="center"/>
              <w:rPr>
                <w:ins w:id="6803"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4A901C1" w14:textId="77777777" w:rsidR="001F2071" w:rsidRPr="00FF640C" w:rsidRDefault="001F2071">
            <w:pPr>
              <w:keepNext/>
              <w:keepLines/>
              <w:widowControl/>
              <w:spacing w:after="0" w:line="240" w:lineRule="auto"/>
              <w:rPr>
                <w:ins w:id="6804" w:author="Multrus, Markus" w:date="2024-01-25T20:17:00Z"/>
                <w:rFonts w:eastAsia="MS PGothic" w:cs="Arial"/>
                <w:sz w:val="18"/>
                <w:szCs w:val="18"/>
                <w:lang w:val="en-US" w:eastAsia="ja-JP"/>
              </w:rPr>
            </w:pPr>
            <w:ins w:id="6805" w:author="Multrus, Markus" w:date="2024-01-25T20:17: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12B536E3" w14:textId="77777777" w:rsidR="001F2071" w:rsidRPr="00FF640C" w:rsidRDefault="001F2071">
            <w:pPr>
              <w:keepNext/>
              <w:keepLines/>
              <w:widowControl/>
              <w:spacing w:after="0" w:line="240" w:lineRule="auto"/>
              <w:jc w:val="center"/>
              <w:rPr>
                <w:ins w:id="6806" w:author="Multrus, Markus" w:date="2024-01-25T20:17:00Z"/>
                <w:rFonts w:eastAsia="MS PGothic" w:cs="Arial"/>
                <w:sz w:val="18"/>
                <w:szCs w:val="18"/>
                <w:lang w:val="en-US" w:eastAsia="ja-JP"/>
              </w:rPr>
            </w:pPr>
            <w:ins w:id="6807"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D0759FC" w14:textId="77777777" w:rsidR="001F2071" w:rsidRPr="00FF640C" w:rsidRDefault="001F2071">
            <w:pPr>
              <w:keepNext/>
              <w:keepLines/>
              <w:widowControl/>
              <w:spacing w:after="0" w:line="240" w:lineRule="auto"/>
              <w:jc w:val="center"/>
              <w:rPr>
                <w:ins w:id="6808" w:author="Multrus, Markus" w:date="2024-01-25T20:17:00Z"/>
                <w:rFonts w:eastAsia="MS PGothic" w:cs="Arial"/>
                <w:sz w:val="18"/>
                <w:szCs w:val="18"/>
                <w:lang w:val="en-US" w:eastAsia="ja-JP"/>
              </w:rPr>
            </w:pPr>
            <w:ins w:id="6809" w:author="Multrus, Markus" w:date="2024-01-25T20:17:00Z">
              <w:r w:rsidRPr="00FF640C">
                <w:rPr>
                  <w:rFonts w:cs="Arial"/>
                  <w:sz w:val="18"/>
                  <w:szCs w:val="18"/>
                </w:rPr>
                <w:t>-</w:t>
              </w:r>
            </w:ins>
          </w:p>
        </w:tc>
      </w:tr>
      <w:tr w:rsidR="001F2071" w:rsidRPr="00FF640C" w14:paraId="438F81F2" w14:textId="77777777">
        <w:trPr>
          <w:trHeight w:val="79"/>
          <w:jc w:val="center"/>
          <w:ins w:id="6810" w:author="Multrus, Markus" w:date="2024-01-25T20:17:00Z"/>
        </w:trPr>
        <w:tc>
          <w:tcPr>
            <w:tcW w:w="911" w:type="dxa"/>
            <w:tcBorders>
              <w:top w:val="nil"/>
              <w:left w:val="nil"/>
              <w:bottom w:val="nil"/>
              <w:right w:val="single" w:sz="4" w:space="0" w:color="auto"/>
            </w:tcBorders>
            <w:shd w:val="clear" w:color="auto" w:fill="auto"/>
            <w:noWrap/>
            <w:vAlign w:val="center"/>
            <w:hideMark/>
          </w:tcPr>
          <w:p w14:paraId="51B34A31" w14:textId="77777777" w:rsidR="001F2071" w:rsidRPr="00FF640C" w:rsidRDefault="001F2071">
            <w:pPr>
              <w:keepNext/>
              <w:keepLines/>
              <w:widowControl/>
              <w:spacing w:after="0" w:line="240" w:lineRule="auto"/>
              <w:jc w:val="center"/>
              <w:rPr>
                <w:ins w:id="6811" w:author="Multrus, Markus" w:date="2024-01-25T20:17:00Z"/>
                <w:rFonts w:eastAsia="MS PGothic" w:cs="Arial"/>
                <w:color w:val="000000"/>
                <w:sz w:val="18"/>
                <w:szCs w:val="18"/>
                <w:lang w:val="en-US" w:eastAsia="ja-JP"/>
              </w:rPr>
            </w:pPr>
            <w:ins w:id="6812" w:author="Multrus, Markus" w:date="2024-01-25T20:17: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66321C41" w14:textId="77777777" w:rsidR="001F2071" w:rsidRPr="00FF640C" w:rsidRDefault="001F2071">
            <w:pPr>
              <w:keepNext/>
              <w:keepLines/>
              <w:widowControl/>
              <w:spacing w:after="0" w:line="240" w:lineRule="auto"/>
              <w:jc w:val="center"/>
              <w:rPr>
                <w:ins w:id="6813" w:author="Multrus, Markus" w:date="2024-01-25T20:17:00Z"/>
                <w:rFonts w:eastAsia="MS PGothic" w:cs="Arial"/>
                <w:sz w:val="18"/>
                <w:szCs w:val="18"/>
                <w:lang w:val="en-US" w:eastAsia="ja-JP"/>
              </w:rPr>
            </w:pPr>
            <w:ins w:id="6814" w:author="Multrus, Markus" w:date="2024-01-25T20:17: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2B72DD61" w14:textId="77777777" w:rsidR="001F2071" w:rsidRPr="00FF640C" w:rsidRDefault="001F2071">
            <w:pPr>
              <w:keepNext/>
              <w:keepLines/>
              <w:widowControl/>
              <w:spacing w:after="0" w:line="240" w:lineRule="auto"/>
              <w:jc w:val="center"/>
              <w:rPr>
                <w:ins w:id="6815"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0A39E10" w14:textId="77777777" w:rsidR="001F2071" w:rsidRPr="00FF640C" w:rsidRDefault="001F2071">
            <w:pPr>
              <w:keepNext/>
              <w:keepLines/>
              <w:widowControl/>
              <w:spacing w:after="0" w:line="240" w:lineRule="auto"/>
              <w:rPr>
                <w:ins w:id="6816" w:author="Multrus, Markus" w:date="2024-01-25T20:17:00Z"/>
                <w:rFonts w:eastAsia="MS PGothic" w:cs="Arial"/>
                <w:sz w:val="18"/>
                <w:szCs w:val="18"/>
                <w:lang w:val="en-US" w:eastAsia="ja-JP"/>
              </w:rPr>
            </w:pPr>
            <w:ins w:id="6817" w:author="Multrus, Markus" w:date="2024-01-25T20:17: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4FF3C51F" w14:textId="77777777" w:rsidR="001F2071" w:rsidRPr="00FF640C" w:rsidRDefault="001F2071">
            <w:pPr>
              <w:keepNext/>
              <w:keepLines/>
              <w:widowControl/>
              <w:spacing w:after="0" w:line="240" w:lineRule="auto"/>
              <w:jc w:val="center"/>
              <w:rPr>
                <w:ins w:id="6818" w:author="Multrus, Markus" w:date="2024-01-25T20:17:00Z"/>
                <w:rFonts w:eastAsia="MS PGothic" w:cs="Arial"/>
                <w:sz w:val="18"/>
                <w:szCs w:val="18"/>
                <w:lang w:val="en-US" w:eastAsia="ja-JP"/>
              </w:rPr>
            </w:pPr>
            <w:ins w:id="6819"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55DE1319" w14:textId="77777777" w:rsidR="001F2071" w:rsidRPr="00FF640C" w:rsidRDefault="001F2071">
            <w:pPr>
              <w:keepNext/>
              <w:keepLines/>
              <w:widowControl/>
              <w:spacing w:after="0" w:line="240" w:lineRule="auto"/>
              <w:jc w:val="center"/>
              <w:rPr>
                <w:ins w:id="6820" w:author="Multrus, Markus" w:date="2024-01-25T20:17:00Z"/>
                <w:rFonts w:eastAsia="MS PGothic" w:cs="Arial"/>
                <w:sz w:val="18"/>
                <w:szCs w:val="18"/>
                <w:lang w:val="en-US" w:eastAsia="ja-JP"/>
              </w:rPr>
            </w:pPr>
            <w:ins w:id="6821" w:author="Multrus, Markus" w:date="2024-01-25T20:17:00Z">
              <w:r w:rsidRPr="00FF640C">
                <w:rPr>
                  <w:rFonts w:cs="Arial"/>
                  <w:sz w:val="18"/>
                  <w:szCs w:val="18"/>
                </w:rPr>
                <w:t>-</w:t>
              </w:r>
            </w:ins>
          </w:p>
        </w:tc>
      </w:tr>
      <w:tr w:rsidR="001F2071" w:rsidRPr="00FF640C" w14:paraId="7910AAD7" w14:textId="77777777">
        <w:trPr>
          <w:trHeight w:val="79"/>
          <w:jc w:val="center"/>
          <w:ins w:id="6822" w:author="Multrus, Markus" w:date="2024-01-25T20:17:00Z"/>
        </w:trPr>
        <w:tc>
          <w:tcPr>
            <w:tcW w:w="911" w:type="dxa"/>
            <w:tcBorders>
              <w:top w:val="nil"/>
              <w:left w:val="nil"/>
              <w:bottom w:val="nil"/>
              <w:right w:val="single" w:sz="4" w:space="0" w:color="auto"/>
            </w:tcBorders>
            <w:shd w:val="clear" w:color="auto" w:fill="auto"/>
            <w:noWrap/>
            <w:vAlign w:val="center"/>
            <w:hideMark/>
          </w:tcPr>
          <w:p w14:paraId="7378EEE9" w14:textId="77777777" w:rsidR="001F2071" w:rsidRPr="00FF640C" w:rsidRDefault="001F2071">
            <w:pPr>
              <w:keepNext/>
              <w:keepLines/>
              <w:widowControl/>
              <w:spacing w:after="0" w:line="240" w:lineRule="auto"/>
              <w:jc w:val="center"/>
              <w:rPr>
                <w:ins w:id="6823" w:author="Multrus, Markus" w:date="2024-01-25T20:17:00Z"/>
                <w:rFonts w:eastAsia="MS PGothic" w:cs="Arial"/>
                <w:color w:val="000000"/>
                <w:sz w:val="18"/>
                <w:szCs w:val="18"/>
                <w:lang w:val="en-US" w:eastAsia="ja-JP"/>
              </w:rPr>
            </w:pPr>
            <w:ins w:id="6824" w:author="Multrus, Markus" w:date="2024-01-25T20:17: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01726439" w14:textId="77777777" w:rsidR="001F2071" w:rsidRPr="00FF640C" w:rsidRDefault="001F2071">
            <w:pPr>
              <w:keepNext/>
              <w:keepLines/>
              <w:widowControl/>
              <w:spacing w:after="0" w:line="240" w:lineRule="auto"/>
              <w:jc w:val="center"/>
              <w:rPr>
                <w:ins w:id="6825" w:author="Multrus, Markus" w:date="2024-01-25T20:17:00Z"/>
                <w:rFonts w:eastAsia="MS PGothic" w:cs="Arial"/>
                <w:sz w:val="18"/>
                <w:szCs w:val="18"/>
                <w:lang w:val="en-US" w:eastAsia="ja-JP"/>
              </w:rPr>
            </w:pPr>
            <w:ins w:id="6826" w:author="Multrus, Markus" w:date="2024-01-25T20:17:00Z">
              <w:r>
                <w:rPr>
                  <w:rFonts w:cs="Arial"/>
                  <w:sz w:val="18"/>
                  <w:szCs w:val="18"/>
                </w:rPr>
                <w:t>c18</w:t>
              </w:r>
            </w:ins>
          </w:p>
        </w:tc>
        <w:tc>
          <w:tcPr>
            <w:tcW w:w="1055" w:type="dxa"/>
            <w:tcBorders>
              <w:top w:val="nil"/>
              <w:left w:val="single" w:sz="4" w:space="0" w:color="auto"/>
              <w:bottom w:val="nil"/>
              <w:right w:val="single" w:sz="4" w:space="0" w:color="auto"/>
            </w:tcBorders>
            <w:shd w:val="clear" w:color="auto" w:fill="auto"/>
            <w:noWrap/>
            <w:vAlign w:val="bottom"/>
          </w:tcPr>
          <w:p w14:paraId="1C7B90B0" w14:textId="77777777" w:rsidR="001F2071" w:rsidRPr="00FF640C" w:rsidRDefault="001F2071">
            <w:pPr>
              <w:keepNext/>
              <w:keepLines/>
              <w:widowControl/>
              <w:spacing w:after="0" w:line="240" w:lineRule="auto"/>
              <w:jc w:val="center"/>
              <w:rPr>
                <w:ins w:id="6827"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B6A6955" w14:textId="77777777" w:rsidR="001F2071" w:rsidRPr="00FF640C" w:rsidRDefault="001F2071">
            <w:pPr>
              <w:keepNext/>
              <w:keepLines/>
              <w:widowControl/>
              <w:spacing w:after="0" w:line="240" w:lineRule="auto"/>
              <w:rPr>
                <w:ins w:id="6828" w:author="Multrus, Markus" w:date="2024-01-25T20:17:00Z"/>
                <w:rFonts w:eastAsia="MS PGothic" w:cs="Arial"/>
                <w:sz w:val="18"/>
                <w:szCs w:val="18"/>
                <w:lang w:val="en-US" w:eastAsia="ja-JP"/>
              </w:rPr>
            </w:pPr>
            <w:ins w:id="6829" w:author="Multrus, Markus" w:date="2024-01-25T20:17:00Z">
              <w:r>
                <w:rPr>
                  <w:rFonts w:eastAsia="MS PGothic" w:cs="Arial"/>
                  <w:sz w:val="18"/>
                  <w:szCs w:val="18"/>
                  <w:lang w:eastAsia="ja-JP"/>
                </w:rPr>
                <w:t>EVS</w:t>
              </w:r>
            </w:ins>
          </w:p>
        </w:tc>
        <w:tc>
          <w:tcPr>
            <w:tcW w:w="1000" w:type="dxa"/>
            <w:tcBorders>
              <w:top w:val="nil"/>
              <w:left w:val="single" w:sz="4" w:space="0" w:color="auto"/>
              <w:bottom w:val="nil"/>
              <w:right w:val="single" w:sz="4" w:space="0" w:color="auto"/>
            </w:tcBorders>
            <w:shd w:val="clear" w:color="auto" w:fill="auto"/>
            <w:noWrap/>
            <w:vAlign w:val="bottom"/>
            <w:hideMark/>
          </w:tcPr>
          <w:p w14:paraId="4C57CC77" w14:textId="77777777" w:rsidR="001F2071" w:rsidRPr="00FF640C" w:rsidRDefault="001F2071">
            <w:pPr>
              <w:keepNext/>
              <w:keepLines/>
              <w:widowControl/>
              <w:spacing w:after="0" w:line="240" w:lineRule="auto"/>
              <w:jc w:val="center"/>
              <w:rPr>
                <w:ins w:id="6830" w:author="Multrus, Markus" w:date="2024-01-25T20:17:00Z"/>
                <w:rFonts w:eastAsia="MS PGothic" w:cs="Arial"/>
                <w:sz w:val="18"/>
                <w:szCs w:val="18"/>
                <w:lang w:val="en-US" w:eastAsia="ja-JP"/>
              </w:rPr>
            </w:pPr>
            <w:ins w:id="6831" w:author="Multrus, Markus" w:date="2024-01-25T20:17: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5F4BC6A6" w14:textId="77777777" w:rsidR="001F2071" w:rsidRPr="00FF640C" w:rsidRDefault="001F2071">
            <w:pPr>
              <w:keepNext/>
              <w:keepLines/>
              <w:widowControl/>
              <w:spacing w:after="0" w:line="240" w:lineRule="auto"/>
              <w:jc w:val="center"/>
              <w:rPr>
                <w:ins w:id="6832" w:author="Multrus, Markus" w:date="2024-01-25T20:17:00Z"/>
                <w:rFonts w:eastAsia="MS PGothic" w:cs="Arial"/>
                <w:sz w:val="18"/>
                <w:szCs w:val="18"/>
                <w:lang w:val="en-US" w:eastAsia="ja-JP"/>
              </w:rPr>
            </w:pPr>
            <w:ins w:id="6833" w:author="Multrus, Markus" w:date="2024-01-25T20:17:00Z">
              <w:r w:rsidRPr="00FF640C">
                <w:rPr>
                  <w:rFonts w:cs="Arial"/>
                  <w:sz w:val="18"/>
                  <w:szCs w:val="18"/>
                </w:rPr>
                <w:t>No errors</w:t>
              </w:r>
            </w:ins>
          </w:p>
        </w:tc>
      </w:tr>
      <w:tr w:rsidR="001F2071" w:rsidRPr="00FF640C" w14:paraId="0CD997AE" w14:textId="77777777">
        <w:trPr>
          <w:trHeight w:val="79"/>
          <w:jc w:val="center"/>
          <w:ins w:id="6834" w:author="Multrus, Markus" w:date="2024-01-25T20:17:00Z"/>
        </w:trPr>
        <w:tc>
          <w:tcPr>
            <w:tcW w:w="911" w:type="dxa"/>
            <w:tcBorders>
              <w:top w:val="nil"/>
              <w:left w:val="nil"/>
              <w:bottom w:val="nil"/>
              <w:right w:val="single" w:sz="4" w:space="0" w:color="auto"/>
            </w:tcBorders>
            <w:shd w:val="clear" w:color="auto" w:fill="auto"/>
            <w:noWrap/>
            <w:vAlign w:val="center"/>
            <w:hideMark/>
          </w:tcPr>
          <w:p w14:paraId="0F76E076" w14:textId="77777777" w:rsidR="001F2071" w:rsidRPr="00FF640C" w:rsidRDefault="001F2071">
            <w:pPr>
              <w:keepNext/>
              <w:keepLines/>
              <w:widowControl/>
              <w:spacing w:after="0" w:line="240" w:lineRule="auto"/>
              <w:jc w:val="center"/>
              <w:rPr>
                <w:ins w:id="6835" w:author="Multrus, Markus" w:date="2024-01-25T20:17:00Z"/>
                <w:rFonts w:eastAsia="MS PGothic" w:cs="Arial"/>
                <w:color w:val="000000"/>
                <w:sz w:val="18"/>
                <w:szCs w:val="18"/>
                <w:lang w:val="en-US" w:eastAsia="ja-JP"/>
              </w:rPr>
            </w:pPr>
            <w:ins w:id="6836" w:author="Multrus, Markus" w:date="2024-01-25T20:17: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5E8DC723" w14:textId="77777777" w:rsidR="001F2071" w:rsidRPr="00FF640C" w:rsidRDefault="001F2071">
            <w:pPr>
              <w:keepNext/>
              <w:keepLines/>
              <w:widowControl/>
              <w:spacing w:after="0" w:line="240" w:lineRule="auto"/>
              <w:jc w:val="center"/>
              <w:rPr>
                <w:ins w:id="6837" w:author="Multrus, Markus" w:date="2024-01-25T20:17:00Z"/>
                <w:rFonts w:eastAsia="MS PGothic" w:cs="Arial"/>
                <w:sz w:val="18"/>
                <w:szCs w:val="18"/>
                <w:lang w:val="en-US" w:eastAsia="ja-JP"/>
              </w:rPr>
            </w:pPr>
            <w:ins w:id="6838" w:author="Multrus, Markus" w:date="2024-01-25T20:17: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001D735E" w14:textId="77777777" w:rsidR="001F2071" w:rsidRPr="00FF640C" w:rsidRDefault="001F2071">
            <w:pPr>
              <w:keepNext/>
              <w:keepLines/>
              <w:widowControl/>
              <w:spacing w:after="0" w:line="240" w:lineRule="auto"/>
              <w:jc w:val="center"/>
              <w:rPr>
                <w:ins w:id="6839" w:author="Multrus, Markus" w:date="2024-01-25T20: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4DF94F9" w14:textId="77777777" w:rsidR="001F2071" w:rsidRPr="00FF640C" w:rsidRDefault="001F2071">
            <w:pPr>
              <w:keepNext/>
              <w:keepLines/>
              <w:widowControl/>
              <w:spacing w:after="0" w:line="240" w:lineRule="auto"/>
              <w:rPr>
                <w:ins w:id="6840" w:author="Multrus, Markus" w:date="2024-01-25T20:17:00Z"/>
                <w:rFonts w:eastAsia="MS PGothic" w:cs="Arial"/>
                <w:sz w:val="18"/>
                <w:szCs w:val="18"/>
                <w:lang w:val="en-US" w:eastAsia="ja-JP"/>
              </w:rPr>
            </w:pPr>
            <w:ins w:id="6841" w:author="Multrus, Markus" w:date="2024-01-25T20:17:00Z">
              <w:r w:rsidRPr="00FF640C">
                <w:rPr>
                  <w:rFonts w:cs="Arial"/>
                  <w:sz w:val="18"/>
                  <w:szCs w:val="18"/>
                </w:rPr>
                <w:t xml:space="preserve">ESDRU </w:t>
              </w:r>
            </w:ins>
            <m:oMath>
              <m:r>
                <w:ins w:id="6842" w:author="Multrus, Markus" w:date="2024-01-25T20:17:00Z">
                  <w:rPr>
                    <w:rFonts w:ascii="Cambria Math" w:hAnsi="Cambria Math" w:cs="Arial"/>
                    <w:sz w:val="18"/>
                    <w:szCs w:val="18"/>
                    <w:lang w:eastAsia="ja-JP"/>
                  </w:rPr>
                  <m:t>α</m:t>
                </w:ins>
              </m:r>
            </m:oMath>
            <w:ins w:id="6843" w:author="Multrus, Markus" w:date="2024-01-25T20:17: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1062D44D" w14:textId="77777777" w:rsidR="001F2071" w:rsidRPr="00FF640C" w:rsidRDefault="001F2071">
            <w:pPr>
              <w:keepNext/>
              <w:keepLines/>
              <w:widowControl/>
              <w:spacing w:after="0" w:line="240" w:lineRule="auto"/>
              <w:jc w:val="center"/>
              <w:rPr>
                <w:ins w:id="6844" w:author="Multrus, Markus" w:date="2024-01-25T20:17:00Z"/>
                <w:rFonts w:eastAsia="MS PGothic" w:cs="Arial"/>
                <w:sz w:val="18"/>
                <w:szCs w:val="18"/>
                <w:lang w:val="en-US" w:eastAsia="ja-JP"/>
              </w:rPr>
            </w:pPr>
            <w:ins w:id="6845" w:author="Multrus, Markus" w:date="2024-01-25T20: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A774688" w14:textId="77777777" w:rsidR="001F2071" w:rsidRPr="00FF640C" w:rsidRDefault="001F2071">
            <w:pPr>
              <w:keepNext/>
              <w:keepLines/>
              <w:widowControl/>
              <w:spacing w:after="0" w:line="240" w:lineRule="auto"/>
              <w:jc w:val="center"/>
              <w:rPr>
                <w:ins w:id="6846" w:author="Multrus, Markus" w:date="2024-01-25T20:17:00Z"/>
                <w:rFonts w:eastAsia="MS PGothic" w:cs="Arial"/>
                <w:sz w:val="18"/>
                <w:szCs w:val="18"/>
                <w:lang w:val="en-US" w:eastAsia="ja-JP"/>
              </w:rPr>
            </w:pPr>
            <w:ins w:id="6847" w:author="Multrus, Markus" w:date="2024-01-25T20:17:00Z">
              <w:r w:rsidRPr="00FF640C">
                <w:rPr>
                  <w:rFonts w:eastAsia="MS PGothic" w:cs="Arial"/>
                  <w:sz w:val="18"/>
                  <w:szCs w:val="18"/>
                  <w:lang w:eastAsia="ja-JP"/>
                </w:rPr>
                <w:t>-</w:t>
              </w:r>
            </w:ins>
          </w:p>
        </w:tc>
      </w:tr>
      <w:tr w:rsidR="001F2071" w:rsidRPr="00FF640C" w14:paraId="0533FA30" w14:textId="77777777">
        <w:trPr>
          <w:trHeight w:val="81"/>
          <w:jc w:val="center"/>
          <w:ins w:id="6848" w:author="Multrus, Markus" w:date="2024-01-25T20:17:00Z"/>
        </w:trPr>
        <w:tc>
          <w:tcPr>
            <w:tcW w:w="911" w:type="dxa"/>
            <w:tcBorders>
              <w:top w:val="nil"/>
              <w:left w:val="nil"/>
              <w:right w:val="single" w:sz="4" w:space="0" w:color="auto"/>
            </w:tcBorders>
            <w:shd w:val="clear" w:color="auto" w:fill="auto"/>
            <w:noWrap/>
            <w:vAlign w:val="center"/>
            <w:hideMark/>
          </w:tcPr>
          <w:p w14:paraId="129C95ED" w14:textId="77777777" w:rsidR="001F2071" w:rsidRPr="00FF640C" w:rsidRDefault="001F2071">
            <w:pPr>
              <w:keepNext/>
              <w:keepLines/>
              <w:widowControl/>
              <w:spacing w:after="0" w:line="240" w:lineRule="auto"/>
              <w:jc w:val="center"/>
              <w:rPr>
                <w:ins w:id="6849" w:author="Multrus, Markus" w:date="2024-01-25T20:17:00Z"/>
                <w:rFonts w:eastAsia="MS PGothic" w:cs="Arial"/>
                <w:color w:val="000000"/>
                <w:sz w:val="18"/>
                <w:szCs w:val="18"/>
                <w:lang w:val="en-US" w:eastAsia="ja-JP"/>
              </w:rPr>
            </w:pPr>
            <w:ins w:id="6850" w:author="Multrus, Markus" w:date="2024-01-25T20:17: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1C3062EA" w14:textId="77777777" w:rsidR="001F2071" w:rsidRPr="00FF640C" w:rsidRDefault="001F2071">
            <w:pPr>
              <w:keepNext/>
              <w:keepLines/>
              <w:widowControl/>
              <w:spacing w:after="0" w:line="240" w:lineRule="auto"/>
              <w:jc w:val="center"/>
              <w:rPr>
                <w:ins w:id="6851" w:author="Multrus, Markus" w:date="2024-01-25T20:17:00Z"/>
                <w:rFonts w:eastAsia="MS PGothic" w:cs="Arial"/>
                <w:sz w:val="18"/>
                <w:szCs w:val="18"/>
                <w:lang w:val="en-US" w:eastAsia="ja-JP"/>
              </w:rPr>
            </w:pPr>
            <w:ins w:id="6852" w:author="Multrus, Markus" w:date="2024-01-25T20:17: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074F7F3B" w14:textId="77777777" w:rsidR="001F2071" w:rsidRPr="00FF640C" w:rsidRDefault="001F2071">
            <w:pPr>
              <w:keepNext/>
              <w:keepLines/>
              <w:widowControl/>
              <w:spacing w:after="0" w:line="240" w:lineRule="auto"/>
              <w:jc w:val="center"/>
              <w:rPr>
                <w:ins w:id="6853" w:author="Multrus, Markus" w:date="2024-01-25T20:17: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0FD0B435" w14:textId="77777777" w:rsidR="001F2071" w:rsidRPr="00FF640C" w:rsidRDefault="001F2071">
            <w:pPr>
              <w:keepNext/>
              <w:keepLines/>
              <w:widowControl/>
              <w:spacing w:after="0" w:line="240" w:lineRule="auto"/>
              <w:rPr>
                <w:ins w:id="6854" w:author="Multrus, Markus" w:date="2024-01-25T20:17:00Z"/>
                <w:rFonts w:eastAsia="MS PGothic" w:cs="Arial"/>
                <w:sz w:val="18"/>
                <w:szCs w:val="18"/>
                <w:lang w:val="en-US" w:eastAsia="ja-JP"/>
              </w:rPr>
            </w:pPr>
            <w:ins w:id="6855" w:author="Multrus, Markus" w:date="2024-01-25T20:17: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549E0A74" w14:textId="77777777" w:rsidR="001F2071" w:rsidRPr="00FF640C" w:rsidRDefault="001F2071">
            <w:pPr>
              <w:keepNext/>
              <w:keepLines/>
              <w:widowControl/>
              <w:spacing w:after="0" w:line="240" w:lineRule="auto"/>
              <w:jc w:val="center"/>
              <w:rPr>
                <w:ins w:id="6856" w:author="Multrus, Markus" w:date="2024-01-25T20:17:00Z"/>
                <w:rFonts w:eastAsia="MS PGothic" w:cs="Arial"/>
                <w:sz w:val="18"/>
                <w:szCs w:val="18"/>
                <w:lang w:val="en-US" w:eastAsia="ja-JP"/>
              </w:rPr>
            </w:pPr>
            <w:ins w:id="6857" w:author="Multrus, Markus" w:date="2024-01-25T20:17: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4E03DCA1" w14:textId="77777777" w:rsidR="001F2071" w:rsidRPr="00FF640C" w:rsidRDefault="001F2071">
            <w:pPr>
              <w:keepNext/>
              <w:keepLines/>
              <w:widowControl/>
              <w:spacing w:after="0" w:line="240" w:lineRule="auto"/>
              <w:jc w:val="center"/>
              <w:rPr>
                <w:ins w:id="6858" w:author="Multrus, Markus" w:date="2024-01-25T20:17:00Z"/>
                <w:rFonts w:eastAsia="MS PGothic" w:cs="Arial"/>
                <w:sz w:val="18"/>
                <w:szCs w:val="18"/>
                <w:lang w:val="en-US" w:eastAsia="ja-JP"/>
              </w:rPr>
            </w:pPr>
            <w:ins w:id="6859" w:author="Multrus, Markus" w:date="2024-01-25T20:17:00Z">
              <w:r w:rsidRPr="00FF640C">
                <w:rPr>
                  <w:rFonts w:cs="Arial"/>
                  <w:sz w:val="18"/>
                  <w:szCs w:val="18"/>
                </w:rPr>
                <w:t>-</w:t>
              </w:r>
            </w:ins>
          </w:p>
        </w:tc>
      </w:tr>
      <w:tr w:rsidR="001F2071" w:rsidRPr="00FF640C" w14:paraId="1C82DECB" w14:textId="77777777">
        <w:trPr>
          <w:trHeight w:val="79"/>
          <w:jc w:val="center"/>
          <w:ins w:id="6860" w:author="Multrus, Markus" w:date="2024-01-25T20:17:00Z"/>
        </w:trPr>
        <w:tc>
          <w:tcPr>
            <w:tcW w:w="911" w:type="dxa"/>
            <w:tcBorders>
              <w:top w:val="nil"/>
              <w:left w:val="nil"/>
              <w:bottom w:val="single" w:sz="4" w:space="0" w:color="auto"/>
              <w:right w:val="single" w:sz="4" w:space="0" w:color="auto"/>
            </w:tcBorders>
            <w:shd w:val="clear" w:color="auto" w:fill="auto"/>
            <w:noWrap/>
            <w:vAlign w:val="center"/>
            <w:hideMark/>
          </w:tcPr>
          <w:p w14:paraId="3611B3EB" w14:textId="77777777" w:rsidR="001F2071" w:rsidRPr="00FF640C" w:rsidRDefault="001F2071">
            <w:pPr>
              <w:keepNext/>
              <w:keepLines/>
              <w:widowControl/>
              <w:spacing w:after="0" w:line="240" w:lineRule="auto"/>
              <w:jc w:val="center"/>
              <w:rPr>
                <w:ins w:id="6861" w:author="Multrus, Markus" w:date="2024-01-25T20:17:00Z"/>
                <w:rFonts w:eastAsia="MS PGothic" w:cs="Arial"/>
                <w:color w:val="000000"/>
                <w:sz w:val="18"/>
                <w:szCs w:val="18"/>
                <w:lang w:val="en-US" w:eastAsia="ja-JP"/>
              </w:rPr>
            </w:pPr>
            <w:ins w:id="6862" w:author="Multrus, Markus" w:date="2024-01-25T20:17: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03005DA" w14:textId="77777777" w:rsidR="001F2071" w:rsidRPr="00FF640C" w:rsidRDefault="001F2071">
            <w:pPr>
              <w:keepNext/>
              <w:keepLines/>
              <w:widowControl/>
              <w:spacing w:after="0" w:line="240" w:lineRule="auto"/>
              <w:jc w:val="center"/>
              <w:rPr>
                <w:ins w:id="6863" w:author="Multrus, Markus" w:date="2024-01-25T20:17:00Z"/>
                <w:rFonts w:eastAsia="MS PGothic" w:cs="Arial"/>
                <w:sz w:val="18"/>
                <w:szCs w:val="18"/>
                <w:lang w:val="en-US" w:eastAsia="ja-JP"/>
              </w:rPr>
            </w:pPr>
            <w:ins w:id="6864" w:author="Multrus, Markus" w:date="2024-01-25T20:17: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D5D60FA" w14:textId="77777777" w:rsidR="001F2071" w:rsidRPr="00FF640C" w:rsidRDefault="001F2071">
            <w:pPr>
              <w:keepNext/>
              <w:keepLines/>
              <w:widowControl/>
              <w:spacing w:after="0" w:line="240" w:lineRule="auto"/>
              <w:jc w:val="center"/>
              <w:rPr>
                <w:ins w:id="6865" w:author="Multrus, Markus" w:date="2024-01-25T20:17: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25E160F" w14:textId="77777777" w:rsidR="001F2071" w:rsidRPr="00FF640C" w:rsidRDefault="001F2071">
            <w:pPr>
              <w:keepNext/>
              <w:keepLines/>
              <w:widowControl/>
              <w:spacing w:after="0" w:line="240" w:lineRule="auto"/>
              <w:rPr>
                <w:ins w:id="6866" w:author="Multrus, Markus" w:date="2024-01-25T20:17:00Z"/>
                <w:rFonts w:eastAsia="MS PGothic" w:cs="Arial"/>
                <w:sz w:val="18"/>
                <w:szCs w:val="18"/>
                <w:lang w:val="en-US" w:eastAsia="ja-JP"/>
              </w:rPr>
            </w:pPr>
            <w:ins w:id="6867" w:author="Multrus, Markus" w:date="2024-01-25T20:17: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E8122FB" w14:textId="77777777" w:rsidR="001F2071" w:rsidRPr="00FF640C" w:rsidRDefault="001F2071">
            <w:pPr>
              <w:keepNext/>
              <w:keepLines/>
              <w:widowControl/>
              <w:spacing w:after="0" w:line="240" w:lineRule="auto"/>
              <w:jc w:val="center"/>
              <w:rPr>
                <w:ins w:id="6868" w:author="Multrus, Markus" w:date="2024-01-25T20:17:00Z"/>
                <w:rFonts w:eastAsia="MS PGothic" w:cs="Arial"/>
                <w:sz w:val="18"/>
                <w:szCs w:val="18"/>
                <w:lang w:val="en-US" w:eastAsia="ja-JP"/>
              </w:rPr>
            </w:pPr>
            <w:ins w:id="6869" w:author="Multrus, Markus" w:date="2024-01-25T20:17: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5B27AF74" w14:textId="77777777" w:rsidR="001F2071" w:rsidRPr="00FF640C" w:rsidRDefault="001F2071">
            <w:pPr>
              <w:keepNext/>
              <w:keepLines/>
              <w:widowControl/>
              <w:spacing w:after="0" w:line="240" w:lineRule="auto"/>
              <w:jc w:val="center"/>
              <w:rPr>
                <w:ins w:id="6870" w:author="Multrus, Markus" w:date="2024-01-25T20:17:00Z"/>
                <w:rFonts w:eastAsia="MS PGothic" w:cs="Arial"/>
                <w:sz w:val="18"/>
                <w:szCs w:val="18"/>
                <w:lang w:val="en-US" w:eastAsia="ja-JP"/>
              </w:rPr>
            </w:pPr>
            <w:ins w:id="6871" w:author="Multrus, Markus" w:date="2024-01-25T20:17:00Z">
              <w:r>
                <w:rPr>
                  <w:rFonts w:cs="Arial"/>
                  <w:sz w:val="18"/>
                  <w:szCs w:val="18"/>
                </w:rPr>
                <w:t>No errors</w:t>
              </w:r>
            </w:ins>
          </w:p>
        </w:tc>
      </w:tr>
    </w:tbl>
    <w:p w14:paraId="63A9C991" w14:textId="77777777" w:rsidR="001F2071" w:rsidRPr="00FF640C" w:rsidRDefault="001F2071" w:rsidP="001F2071">
      <w:pPr>
        <w:widowControl/>
        <w:numPr>
          <w:ilvl w:val="12"/>
          <w:numId w:val="11"/>
        </w:numPr>
        <w:tabs>
          <w:tab w:val="clear" w:pos="360"/>
        </w:tabs>
        <w:adjustRightInd w:val="0"/>
        <w:snapToGrid w:val="0"/>
        <w:spacing w:afterLines="50" w:line="240" w:lineRule="auto"/>
        <w:jc w:val="left"/>
        <w:rPr>
          <w:ins w:id="6872" w:author="Multrus, Markus" w:date="2024-01-25T20:17:00Z"/>
          <w:rFonts w:cs="Arial"/>
          <w:lang w:val="en-US" w:eastAsia="ja-JP"/>
        </w:rPr>
      </w:pPr>
    </w:p>
    <w:p w14:paraId="03A6A5E2" w14:textId="77777777" w:rsidR="001F2071" w:rsidRPr="00FF640C" w:rsidRDefault="001F2071" w:rsidP="001F2071">
      <w:pPr>
        <w:pStyle w:val="Caption"/>
        <w:rPr>
          <w:ins w:id="6873" w:author="Multrus, Markus" w:date="2024-01-25T20:17:00Z"/>
          <w:rFonts w:ascii="Palatino" w:hAnsi="Palatino"/>
          <w:lang w:eastAsia="ja-JP"/>
        </w:rPr>
      </w:pPr>
      <w:ins w:id="6874" w:author="Multrus, Markus" w:date="2024-01-25T20:17:00Z">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6</w:t>
        </w:r>
        <w:r w:rsidRPr="00FF640C">
          <w:rPr>
            <w:lang w:eastAsia="ja-JP"/>
          </w:rPr>
          <w:t xml:space="preserve">.3: Test </w:t>
        </w:r>
        <w:r w:rsidRPr="00FF640C">
          <w:rPr>
            <w:rFonts w:hint="eastAsia"/>
            <w:lang w:eastAsia="ja-JP"/>
          </w:rPr>
          <w:t>c</w:t>
        </w:r>
        <w:r w:rsidRPr="00FF640C">
          <w:rPr>
            <w:lang w:eastAsia="ja-JP"/>
          </w:rPr>
          <w:t>onditions for Experiment P800-</w:t>
        </w:r>
        <w:r>
          <w:rPr>
            <w:lang w:val="en-US"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1F2071" w:rsidRPr="00FF640C" w14:paraId="1CF623C6" w14:textId="77777777">
        <w:trPr>
          <w:trHeight w:val="255"/>
          <w:jc w:val="center"/>
          <w:ins w:id="6875" w:author="Multrus, Markus" w:date="2024-01-25T20:17:00Z"/>
        </w:trPr>
        <w:tc>
          <w:tcPr>
            <w:tcW w:w="0" w:type="auto"/>
            <w:tcBorders>
              <w:top w:val="single" w:sz="4" w:space="0" w:color="auto"/>
              <w:left w:val="nil"/>
              <w:bottom w:val="double" w:sz="4" w:space="0" w:color="auto"/>
              <w:right w:val="single" w:sz="4" w:space="0" w:color="auto"/>
            </w:tcBorders>
            <w:shd w:val="clear" w:color="auto" w:fill="auto"/>
            <w:noWrap/>
            <w:hideMark/>
          </w:tcPr>
          <w:p w14:paraId="2B36794A" w14:textId="77777777" w:rsidR="001F2071" w:rsidRPr="00FF640C" w:rsidRDefault="001F2071">
            <w:pPr>
              <w:widowControl/>
              <w:spacing w:after="0" w:line="240" w:lineRule="auto"/>
              <w:rPr>
                <w:ins w:id="6876" w:author="Multrus, Markus" w:date="2024-01-25T20:17:00Z"/>
                <w:rFonts w:eastAsia="MS PGothic" w:cs="Arial"/>
                <w:b/>
                <w:bCs/>
                <w:sz w:val="16"/>
                <w:szCs w:val="16"/>
                <w:lang w:val="en-US" w:eastAsia="ja-JP"/>
              </w:rPr>
            </w:pPr>
            <w:ins w:id="6877" w:author="Multrus, Markus" w:date="2024-01-25T20:17: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3D7C979" w14:textId="77777777" w:rsidR="001F2071" w:rsidRPr="00FF640C" w:rsidRDefault="001F2071">
            <w:pPr>
              <w:widowControl/>
              <w:spacing w:after="0" w:line="240" w:lineRule="auto"/>
              <w:rPr>
                <w:ins w:id="6878" w:author="Multrus, Markus" w:date="2024-01-25T20:17:00Z"/>
                <w:rFonts w:eastAsia="MS PGothic" w:cs="Arial"/>
                <w:b/>
                <w:bCs/>
                <w:sz w:val="16"/>
                <w:szCs w:val="16"/>
                <w:lang w:val="en-US" w:eastAsia="ja-JP"/>
              </w:rPr>
            </w:pPr>
            <w:ins w:id="6879" w:author="Multrus, Markus" w:date="2024-01-25T20:17: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8590CA2" w14:textId="77777777" w:rsidR="001F2071" w:rsidRPr="00FF640C" w:rsidRDefault="001F2071">
            <w:pPr>
              <w:widowControl/>
              <w:spacing w:after="0" w:line="240" w:lineRule="auto"/>
              <w:rPr>
                <w:ins w:id="6880" w:author="Multrus, Markus" w:date="2024-01-25T20:17:00Z"/>
                <w:rFonts w:eastAsia="MS PGothic" w:cs="Arial"/>
                <w:b/>
                <w:bCs/>
                <w:sz w:val="16"/>
                <w:szCs w:val="16"/>
                <w:lang w:val="en-US" w:eastAsia="ja-JP"/>
              </w:rPr>
            </w:pPr>
            <w:ins w:id="6881" w:author="Multrus, Markus" w:date="2024-01-25T20:17: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3B468F59" w14:textId="77777777" w:rsidR="001F2071" w:rsidRPr="00FF640C" w:rsidRDefault="001F2071">
            <w:pPr>
              <w:widowControl/>
              <w:spacing w:after="0" w:line="240" w:lineRule="auto"/>
              <w:rPr>
                <w:ins w:id="6882" w:author="Multrus, Markus" w:date="2024-01-25T20:17:00Z"/>
                <w:rFonts w:eastAsia="MS PGothic" w:cs="Arial"/>
                <w:b/>
                <w:bCs/>
                <w:sz w:val="16"/>
                <w:szCs w:val="16"/>
                <w:lang w:val="en-US" w:eastAsia="ja-JP"/>
              </w:rPr>
            </w:pPr>
            <w:ins w:id="6883" w:author="Multrus, Markus" w:date="2024-01-25T20:17:00Z">
              <w:r>
                <w:rPr>
                  <w:rFonts w:eastAsia="MS PGothic" w:cs="Arial"/>
                  <w:b/>
                  <w:bCs/>
                  <w:sz w:val="16"/>
                  <w:szCs w:val="16"/>
                  <w:lang w:val="en-US" w:eastAsia="ja-JP"/>
                </w:rPr>
                <w:t>DTX</w:t>
              </w:r>
            </w:ins>
          </w:p>
        </w:tc>
      </w:tr>
      <w:tr w:rsidR="001F2071" w:rsidRPr="00FF640C" w14:paraId="4628EBFE" w14:textId="77777777">
        <w:trPr>
          <w:trHeight w:val="26"/>
          <w:jc w:val="center"/>
          <w:ins w:id="6884" w:author="Multrus, Markus" w:date="2024-01-25T20:17:00Z"/>
        </w:trPr>
        <w:tc>
          <w:tcPr>
            <w:tcW w:w="0" w:type="auto"/>
            <w:tcBorders>
              <w:top w:val="double" w:sz="4" w:space="0" w:color="auto"/>
              <w:left w:val="nil"/>
              <w:bottom w:val="single" w:sz="4" w:space="0" w:color="auto"/>
              <w:right w:val="single" w:sz="4" w:space="0" w:color="auto"/>
            </w:tcBorders>
            <w:shd w:val="clear" w:color="auto" w:fill="auto"/>
            <w:noWrap/>
            <w:hideMark/>
          </w:tcPr>
          <w:p w14:paraId="29C71FA0" w14:textId="77777777" w:rsidR="001F2071" w:rsidRPr="00FF640C" w:rsidRDefault="001F2071">
            <w:pPr>
              <w:widowControl/>
              <w:spacing w:after="0" w:line="240" w:lineRule="auto"/>
              <w:rPr>
                <w:ins w:id="6885" w:author="Multrus, Markus" w:date="2024-01-25T20:17:00Z"/>
                <w:rFonts w:eastAsia="MS PGothic" w:cs="Arial"/>
                <w:sz w:val="16"/>
                <w:szCs w:val="16"/>
                <w:lang w:val="en-US" w:eastAsia="ja-JP"/>
              </w:rPr>
            </w:pPr>
            <w:ins w:id="6886" w:author="Multrus, Markus" w:date="2024-01-25T20:17: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14F58C" w14:textId="77777777" w:rsidR="001F2071" w:rsidRPr="00FF640C" w:rsidRDefault="001F2071">
            <w:pPr>
              <w:widowControl/>
              <w:spacing w:after="0" w:line="240" w:lineRule="auto"/>
              <w:rPr>
                <w:ins w:id="6887" w:author="Multrus, Markus" w:date="2024-01-25T20:17:00Z"/>
                <w:rFonts w:eastAsia="MS PGothic" w:cs="Arial"/>
                <w:sz w:val="16"/>
                <w:szCs w:val="16"/>
                <w:lang w:val="en-US" w:eastAsia="ja-JP"/>
              </w:rPr>
            </w:pPr>
            <w:ins w:id="6888" w:author="Multrus, Markus" w:date="2024-01-25T20:17: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5A1CCD15" w14:textId="77777777" w:rsidR="001F2071" w:rsidRPr="00FF640C" w:rsidRDefault="001F2071">
            <w:pPr>
              <w:widowControl/>
              <w:spacing w:after="0" w:line="240" w:lineRule="auto"/>
              <w:rPr>
                <w:ins w:id="6889" w:author="Multrus, Markus" w:date="2024-01-25T20:17:00Z"/>
                <w:rFonts w:eastAsia="MS PGothic" w:cs="Arial"/>
                <w:sz w:val="16"/>
                <w:szCs w:val="16"/>
                <w:lang w:val="en-US" w:eastAsia="ja-JP"/>
              </w:rPr>
            </w:pPr>
            <w:ins w:id="6890" w:author="Multrus, Markus" w:date="2024-01-25T20:17: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1DF47493" w14:textId="77777777" w:rsidR="001F2071" w:rsidRPr="00FF640C" w:rsidRDefault="001F2071">
            <w:pPr>
              <w:widowControl/>
              <w:spacing w:after="0" w:line="240" w:lineRule="auto"/>
              <w:rPr>
                <w:ins w:id="6891" w:author="Multrus, Markus" w:date="2024-01-25T20:17:00Z"/>
                <w:rFonts w:eastAsia="MS PGothic" w:cs="Arial"/>
                <w:sz w:val="16"/>
                <w:szCs w:val="16"/>
                <w:lang w:val="en-US" w:eastAsia="ja-JP"/>
              </w:rPr>
            </w:pPr>
            <w:ins w:id="6892" w:author="Multrus, Markus" w:date="2024-01-25T20:17:00Z">
              <w:r w:rsidRPr="00FF640C">
                <w:rPr>
                  <w:rFonts w:cs="Arial"/>
                  <w:sz w:val="16"/>
                  <w:szCs w:val="16"/>
                </w:rPr>
                <w:t>-</w:t>
              </w:r>
            </w:ins>
          </w:p>
        </w:tc>
      </w:tr>
      <w:tr w:rsidR="001F2071" w:rsidRPr="00FF640C" w14:paraId="70B543EE" w14:textId="77777777">
        <w:trPr>
          <w:trHeight w:val="60"/>
          <w:jc w:val="center"/>
          <w:ins w:id="6893" w:author="Multrus, Markus" w:date="2024-01-25T20:17:00Z"/>
        </w:trPr>
        <w:tc>
          <w:tcPr>
            <w:tcW w:w="0" w:type="auto"/>
            <w:tcBorders>
              <w:top w:val="single" w:sz="4" w:space="0" w:color="auto"/>
              <w:left w:val="nil"/>
              <w:right w:val="single" w:sz="4" w:space="0" w:color="auto"/>
            </w:tcBorders>
            <w:shd w:val="clear" w:color="auto" w:fill="auto"/>
            <w:noWrap/>
          </w:tcPr>
          <w:p w14:paraId="2AF238C8" w14:textId="77777777" w:rsidR="001F2071" w:rsidRPr="00FF640C" w:rsidRDefault="001F2071">
            <w:pPr>
              <w:widowControl/>
              <w:spacing w:after="0" w:line="240" w:lineRule="auto"/>
              <w:rPr>
                <w:ins w:id="6894" w:author="Multrus, Markus" w:date="2024-01-25T20:17:00Z"/>
                <w:rFonts w:cs="Arial"/>
                <w:sz w:val="16"/>
                <w:szCs w:val="16"/>
              </w:rPr>
            </w:pPr>
            <w:ins w:id="6895" w:author="Multrus, Markus" w:date="2024-01-25T20:17: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29790B67" w14:textId="77777777" w:rsidR="001F2071" w:rsidRPr="00FF640C" w:rsidRDefault="001F2071">
            <w:pPr>
              <w:widowControl/>
              <w:spacing w:after="0" w:line="240" w:lineRule="auto"/>
              <w:rPr>
                <w:ins w:id="6896" w:author="Multrus, Markus" w:date="2024-01-25T20:17:00Z"/>
                <w:rFonts w:cs="Arial"/>
                <w:sz w:val="16"/>
                <w:szCs w:val="16"/>
              </w:rPr>
            </w:pPr>
            <w:ins w:id="6897" w:author="Multrus, Markus" w:date="2024-01-25T20:17:00Z">
              <w:r>
                <w:rPr>
                  <w:rFonts w:cs="Arial"/>
                  <w:sz w:val="16"/>
                  <w:szCs w:val="16"/>
                </w:rPr>
                <w:t>Mono</w:t>
              </w:r>
            </w:ins>
          </w:p>
        </w:tc>
        <w:tc>
          <w:tcPr>
            <w:tcW w:w="0" w:type="auto"/>
            <w:tcBorders>
              <w:top w:val="single" w:sz="4" w:space="0" w:color="auto"/>
              <w:left w:val="nil"/>
              <w:right w:val="nil"/>
            </w:tcBorders>
            <w:shd w:val="clear" w:color="auto" w:fill="auto"/>
            <w:noWrap/>
          </w:tcPr>
          <w:p w14:paraId="23B7317B" w14:textId="77777777" w:rsidR="001F2071" w:rsidRPr="00FF640C" w:rsidRDefault="001F2071">
            <w:pPr>
              <w:widowControl/>
              <w:spacing w:after="0" w:line="240" w:lineRule="auto"/>
              <w:rPr>
                <w:ins w:id="6898" w:author="Multrus, Markus" w:date="2024-01-25T20:17:00Z"/>
                <w:rFonts w:cs="Arial"/>
                <w:sz w:val="16"/>
                <w:szCs w:val="16"/>
              </w:rPr>
            </w:pPr>
            <w:ins w:id="6899" w:author="Multrus, Markus" w:date="2024-01-25T20:17:00Z">
              <w:r>
                <w:rPr>
                  <w:rFonts w:cs="Arial"/>
                  <w:sz w:val="16"/>
                  <w:szCs w:val="16"/>
                </w:rPr>
                <w:t>-</w:t>
              </w:r>
            </w:ins>
          </w:p>
        </w:tc>
        <w:tc>
          <w:tcPr>
            <w:tcW w:w="1707" w:type="dxa"/>
            <w:tcBorders>
              <w:top w:val="single" w:sz="4" w:space="0" w:color="auto"/>
              <w:left w:val="nil"/>
            </w:tcBorders>
            <w:shd w:val="clear" w:color="auto" w:fill="auto"/>
            <w:noWrap/>
          </w:tcPr>
          <w:p w14:paraId="45F204F7" w14:textId="77777777" w:rsidR="001F2071" w:rsidRPr="00FF640C" w:rsidRDefault="001F2071">
            <w:pPr>
              <w:widowControl/>
              <w:spacing w:after="0" w:line="240" w:lineRule="auto"/>
              <w:rPr>
                <w:ins w:id="6900" w:author="Multrus, Markus" w:date="2024-01-25T20:17:00Z"/>
                <w:rFonts w:cs="Arial"/>
                <w:sz w:val="16"/>
                <w:szCs w:val="16"/>
              </w:rPr>
            </w:pPr>
            <w:ins w:id="6901" w:author="Multrus, Markus" w:date="2024-01-25T20:17:00Z">
              <w:r>
                <w:rPr>
                  <w:rFonts w:cs="Arial"/>
                  <w:sz w:val="16"/>
                  <w:szCs w:val="16"/>
                </w:rPr>
                <w:t>-</w:t>
              </w:r>
            </w:ins>
          </w:p>
        </w:tc>
      </w:tr>
      <w:tr w:rsidR="001F2071" w:rsidRPr="00FF640C" w14:paraId="55EE95A0" w14:textId="77777777">
        <w:trPr>
          <w:trHeight w:val="60"/>
          <w:jc w:val="center"/>
          <w:ins w:id="6902" w:author="Multrus, Markus" w:date="2024-01-25T20:17:00Z"/>
        </w:trPr>
        <w:tc>
          <w:tcPr>
            <w:tcW w:w="0" w:type="auto"/>
            <w:tcBorders>
              <w:top w:val="single" w:sz="4" w:space="0" w:color="auto"/>
              <w:left w:val="nil"/>
              <w:bottom w:val="nil"/>
              <w:right w:val="single" w:sz="4" w:space="0" w:color="auto"/>
            </w:tcBorders>
            <w:shd w:val="clear" w:color="auto" w:fill="auto"/>
            <w:noWrap/>
            <w:hideMark/>
          </w:tcPr>
          <w:p w14:paraId="74FBF73F" w14:textId="77777777" w:rsidR="001F2071" w:rsidRPr="00FF640C" w:rsidRDefault="001F2071">
            <w:pPr>
              <w:widowControl/>
              <w:spacing w:after="0" w:line="240" w:lineRule="auto"/>
              <w:rPr>
                <w:ins w:id="6903" w:author="Multrus, Markus" w:date="2024-01-25T20:17:00Z"/>
                <w:rFonts w:eastAsia="MS PGothic" w:cs="Arial"/>
                <w:sz w:val="16"/>
                <w:szCs w:val="16"/>
                <w:lang w:val="en-US" w:eastAsia="ja-JP"/>
              </w:rPr>
            </w:pPr>
            <w:ins w:id="6904" w:author="Multrus, Markus" w:date="2024-01-25T20:17: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01491A69" w14:textId="77777777" w:rsidR="001F2071" w:rsidRPr="00FF640C" w:rsidRDefault="001F2071">
            <w:pPr>
              <w:widowControl/>
              <w:spacing w:after="0" w:line="240" w:lineRule="auto"/>
              <w:rPr>
                <w:ins w:id="6905" w:author="Multrus, Markus" w:date="2024-01-25T20:17:00Z"/>
                <w:rFonts w:eastAsia="MS PGothic" w:cs="Arial"/>
                <w:sz w:val="16"/>
                <w:szCs w:val="16"/>
                <w:lang w:val="en-US" w:eastAsia="ja-JP"/>
              </w:rPr>
            </w:pPr>
            <w:ins w:id="6906"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6C86DE9F" w14:textId="77777777" w:rsidR="001F2071" w:rsidRPr="00FF640C" w:rsidRDefault="001F2071">
            <w:pPr>
              <w:widowControl/>
              <w:spacing w:after="0" w:line="240" w:lineRule="auto"/>
              <w:rPr>
                <w:ins w:id="6907" w:author="Multrus, Markus" w:date="2024-01-25T20:17:00Z"/>
                <w:rFonts w:eastAsia="MS PGothic" w:cs="Arial"/>
                <w:sz w:val="16"/>
                <w:szCs w:val="16"/>
                <w:lang w:val="en-US" w:eastAsia="ja-JP"/>
              </w:rPr>
            </w:pPr>
            <w:ins w:id="6908" w:author="Multrus, Markus" w:date="2024-01-25T20:17: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0D17679C" w14:textId="77777777" w:rsidR="001F2071" w:rsidRPr="00FF640C" w:rsidRDefault="001F2071">
            <w:pPr>
              <w:widowControl/>
              <w:spacing w:after="0" w:line="240" w:lineRule="auto"/>
              <w:rPr>
                <w:ins w:id="6909" w:author="Multrus, Markus" w:date="2024-01-25T20:17:00Z"/>
                <w:rFonts w:eastAsia="MS PGothic" w:cs="Arial"/>
                <w:sz w:val="16"/>
                <w:szCs w:val="16"/>
                <w:lang w:val="en-US" w:eastAsia="ja-JP"/>
              </w:rPr>
            </w:pPr>
            <w:ins w:id="6910" w:author="Multrus, Markus" w:date="2024-01-25T20:17:00Z">
              <w:r w:rsidRPr="00FF640C">
                <w:rPr>
                  <w:rFonts w:cs="Arial"/>
                  <w:sz w:val="16"/>
                  <w:szCs w:val="16"/>
                </w:rPr>
                <w:t>-</w:t>
              </w:r>
            </w:ins>
          </w:p>
        </w:tc>
      </w:tr>
      <w:tr w:rsidR="001F2071" w:rsidRPr="00FF640C" w14:paraId="7A31FB1D" w14:textId="77777777">
        <w:trPr>
          <w:trHeight w:val="92"/>
          <w:jc w:val="center"/>
          <w:ins w:id="6911" w:author="Multrus, Markus" w:date="2024-01-25T20:17:00Z"/>
        </w:trPr>
        <w:tc>
          <w:tcPr>
            <w:tcW w:w="0" w:type="auto"/>
            <w:tcBorders>
              <w:top w:val="nil"/>
              <w:left w:val="nil"/>
              <w:bottom w:val="nil"/>
              <w:right w:val="single" w:sz="4" w:space="0" w:color="auto"/>
            </w:tcBorders>
            <w:shd w:val="clear" w:color="auto" w:fill="auto"/>
            <w:noWrap/>
            <w:hideMark/>
          </w:tcPr>
          <w:p w14:paraId="3CEEFFAE" w14:textId="77777777" w:rsidR="001F2071" w:rsidRPr="00FF640C" w:rsidRDefault="001F2071">
            <w:pPr>
              <w:widowControl/>
              <w:spacing w:after="0" w:line="240" w:lineRule="auto"/>
              <w:rPr>
                <w:ins w:id="6912" w:author="Multrus, Markus" w:date="2024-01-25T20:17:00Z"/>
                <w:rFonts w:eastAsia="MS PGothic" w:cs="Arial"/>
                <w:sz w:val="16"/>
                <w:szCs w:val="16"/>
                <w:lang w:val="en-US" w:eastAsia="ja-JP"/>
              </w:rPr>
            </w:pPr>
            <w:ins w:id="6913" w:author="Multrus, Markus" w:date="2024-01-25T20:17: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37D386E9" w14:textId="77777777" w:rsidR="001F2071" w:rsidRPr="00FF640C" w:rsidRDefault="001F2071">
            <w:pPr>
              <w:widowControl/>
              <w:spacing w:after="0" w:line="240" w:lineRule="auto"/>
              <w:rPr>
                <w:ins w:id="6914" w:author="Multrus, Markus" w:date="2024-01-25T20:17:00Z"/>
                <w:rFonts w:eastAsia="MS PGothic" w:cs="Arial"/>
                <w:sz w:val="16"/>
                <w:szCs w:val="16"/>
                <w:lang w:val="en-US" w:eastAsia="ja-JP"/>
              </w:rPr>
            </w:pPr>
            <w:ins w:id="6915"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8EB642C" w14:textId="77777777" w:rsidR="001F2071" w:rsidRPr="00FF640C" w:rsidRDefault="001F2071">
            <w:pPr>
              <w:widowControl/>
              <w:spacing w:after="0" w:line="240" w:lineRule="auto"/>
              <w:rPr>
                <w:ins w:id="6916" w:author="Multrus, Markus" w:date="2024-01-25T20:17:00Z"/>
                <w:rFonts w:eastAsia="MS PGothic" w:cs="Arial"/>
                <w:sz w:val="16"/>
                <w:szCs w:val="16"/>
                <w:lang w:val="en-US" w:eastAsia="ja-JP"/>
              </w:rPr>
            </w:pPr>
            <w:ins w:id="6917" w:author="Multrus, Markus" w:date="2024-01-25T20:17:00Z">
              <w:r w:rsidRPr="00FF640C">
                <w:rPr>
                  <w:rFonts w:cs="Arial"/>
                  <w:sz w:val="16"/>
                  <w:szCs w:val="16"/>
                </w:rPr>
                <w:t>-</w:t>
              </w:r>
            </w:ins>
          </w:p>
        </w:tc>
        <w:tc>
          <w:tcPr>
            <w:tcW w:w="1707" w:type="dxa"/>
            <w:tcBorders>
              <w:top w:val="nil"/>
              <w:left w:val="nil"/>
              <w:bottom w:val="nil"/>
            </w:tcBorders>
            <w:shd w:val="clear" w:color="auto" w:fill="auto"/>
            <w:noWrap/>
            <w:hideMark/>
          </w:tcPr>
          <w:p w14:paraId="096EC96C" w14:textId="77777777" w:rsidR="001F2071" w:rsidRPr="00FF640C" w:rsidRDefault="001F2071">
            <w:pPr>
              <w:widowControl/>
              <w:spacing w:after="0" w:line="240" w:lineRule="auto"/>
              <w:rPr>
                <w:ins w:id="6918" w:author="Multrus, Markus" w:date="2024-01-25T20:17:00Z"/>
                <w:rFonts w:eastAsia="MS PGothic" w:cs="Arial"/>
                <w:sz w:val="16"/>
                <w:szCs w:val="16"/>
                <w:lang w:val="en-US" w:eastAsia="ja-JP"/>
              </w:rPr>
            </w:pPr>
            <w:ins w:id="6919" w:author="Multrus, Markus" w:date="2024-01-25T20:17:00Z">
              <w:r w:rsidRPr="00FF640C">
                <w:rPr>
                  <w:rFonts w:cs="Arial"/>
                  <w:sz w:val="16"/>
                  <w:szCs w:val="16"/>
                </w:rPr>
                <w:t>-</w:t>
              </w:r>
            </w:ins>
          </w:p>
        </w:tc>
      </w:tr>
      <w:tr w:rsidR="001F2071" w:rsidRPr="00FF640C" w14:paraId="1A2F2178" w14:textId="77777777">
        <w:trPr>
          <w:trHeight w:val="124"/>
          <w:jc w:val="center"/>
          <w:ins w:id="6920" w:author="Multrus, Markus" w:date="2024-01-25T20:17:00Z"/>
        </w:trPr>
        <w:tc>
          <w:tcPr>
            <w:tcW w:w="0" w:type="auto"/>
            <w:tcBorders>
              <w:top w:val="nil"/>
              <w:left w:val="nil"/>
              <w:bottom w:val="nil"/>
              <w:right w:val="single" w:sz="4" w:space="0" w:color="auto"/>
            </w:tcBorders>
            <w:shd w:val="clear" w:color="auto" w:fill="auto"/>
            <w:noWrap/>
            <w:hideMark/>
          </w:tcPr>
          <w:p w14:paraId="6A7B814B" w14:textId="77777777" w:rsidR="001F2071" w:rsidRPr="00FF640C" w:rsidRDefault="001F2071">
            <w:pPr>
              <w:widowControl/>
              <w:spacing w:after="0" w:line="240" w:lineRule="auto"/>
              <w:rPr>
                <w:ins w:id="6921" w:author="Multrus, Markus" w:date="2024-01-25T20:17:00Z"/>
                <w:rFonts w:eastAsia="MS PGothic" w:cs="Arial"/>
                <w:sz w:val="16"/>
                <w:szCs w:val="16"/>
                <w:lang w:val="en-US" w:eastAsia="ja-JP"/>
              </w:rPr>
            </w:pPr>
            <w:ins w:id="6922" w:author="Multrus, Markus" w:date="2024-01-25T20:17: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1F1BFA88" w14:textId="77777777" w:rsidR="001F2071" w:rsidRPr="00FF640C" w:rsidRDefault="001F2071">
            <w:pPr>
              <w:widowControl/>
              <w:spacing w:after="0" w:line="240" w:lineRule="auto"/>
              <w:rPr>
                <w:ins w:id="6923" w:author="Multrus, Markus" w:date="2024-01-25T20:17:00Z"/>
                <w:rFonts w:eastAsia="MS PGothic" w:cs="Arial"/>
                <w:sz w:val="16"/>
                <w:szCs w:val="16"/>
                <w:lang w:val="en-US" w:eastAsia="ja-JP"/>
              </w:rPr>
            </w:pPr>
            <w:ins w:id="6924"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0F66F68C" w14:textId="77777777" w:rsidR="001F2071" w:rsidRPr="00FF640C" w:rsidRDefault="001F2071">
            <w:pPr>
              <w:widowControl/>
              <w:spacing w:after="0" w:line="240" w:lineRule="auto"/>
              <w:rPr>
                <w:ins w:id="6925" w:author="Multrus, Markus" w:date="2024-01-25T20:17:00Z"/>
                <w:rFonts w:eastAsia="MS PGothic" w:cs="Arial"/>
                <w:sz w:val="16"/>
                <w:szCs w:val="16"/>
                <w:lang w:val="en-US" w:eastAsia="ja-JP"/>
              </w:rPr>
            </w:pPr>
            <w:ins w:id="6926" w:author="Multrus, Markus" w:date="2024-01-25T20:17:00Z">
              <w:r w:rsidRPr="00FF640C">
                <w:rPr>
                  <w:rFonts w:cs="Arial"/>
                  <w:sz w:val="16"/>
                  <w:szCs w:val="16"/>
                </w:rPr>
                <w:t>-</w:t>
              </w:r>
            </w:ins>
          </w:p>
        </w:tc>
        <w:tc>
          <w:tcPr>
            <w:tcW w:w="1707" w:type="dxa"/>
            <w:tcBorders>
              <w:top w:val="nil"/>
              <w:left w:val="nil"/>
              <w:bottom w:val="nil"/>
            </w:tcBorders>
            <w:shd w:val="clear" w:color="auto" w:fill="auto"/>
            <w:noWrap/>
            <w:hideMark/>
          </w:tcPr>
          <w:p w14:paraId="7C0D02BE" w14:textId="77777777" w:rsidR="001F2071" w:rsidRPr="00FF640C" w:rsidRDefault="001F2071">
            <w:pPr>
              <w:widowControl/>
              <w:spacing w:after="0" w:line="240" w:lineRule="auto"/>
              <w:rPr>
                <w:ins w:id="6927" w:author="Multrus, Markus" w:date="2024-01-25T20:17:00Z"/>
                <w:rFonts w:eastAsia="MS PGothic" w:cs="Arial"/>
                <w:sz w:val="16"/>
                <w:szCs w:val="16"/>
                <w:lang w:val="en-US" w:eastAsia="ja-JP"/>
              </w:rPr>
            </w:pPr>
            <w:ins w:id="6928" w:author="Multrus, Markus" w:date="2024-01-25T20:17:00Z">
              <w:r w:rsidRPr="00FF640C">
                <w:rPr>
                  <w:rFonts w:cs="Arial"/>
                  <w:sz w:val="16"/>
                  <w:szCs w:val="16"/>
                </w:rPr>
                <w:t>-</w:t>
              </w:r>
            </w:ins>
          </w:p>
        </w:tc>
      </w:tr>
      <w:tr w:rsidR="001F2071" w:rsidRPr="00FF640C" w14:paraId="56AEC326" w14:textId="77777777">
        <w:trPr>
          <w:trHeight w:val="70"/>
          <w:jc w:val="center"/>
          <w:ins w:id="6929" w:author="Multrus, Markus" w:date="2024-01-25T20:17:00Z"/>
        </w:trPr>
        <w:tc>
          <w:tcPr>
            <w:tcW w:w="0" w:type="auto"/>
            <w:tcBorders>
              <w:top w:val="nil"/>
              <w:left w:val="nil"/>
              <w:right w:val="single" w:sz="4" w:space="0" w:color="auto"/>
            </w:tcBorders>
            <w:shd w:val="clear" w:color="auto" w:fill="auto"/>
            <w:noWrap/>
            <w:hideMark/>
          </w:tcPr>
          <w:p w14:paraId="1D23C88B" w14:textId="77777777" w:rsidR="001F2071" w:rsidRPr="00FF640C" w:rsidRDefault="001F2071">
            <w:pPr>
              <w:widowControl/>
              <w:spacing w:after="0" w:line="240" w:lineRule="auto"/>
              <w:rPr>
                <w:ins w:id="6930" w:author="Multrus, Markus" w:date="2024-01-25T20:17:00Z"/>
                <w:rFonts w:cs="Arial"/>
                <w:sz w:val="16"/>
                <w:szCs w:val="16"/>
              </w:rPr>
            </w:pPr>
            <w:ins w:id="6931" w:author="Multrus, Markus" w:date="2024-01-25T20:17: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00D14F12" w14:textId="77777777" w:rsidR="001F2071" w:rsidRPr="00FF640C" w:rsidRDefault="001F2071">
            <w:pPr>
              <w:widowControl/>
              <w:spacing w:after="0" w:line="240" w:lineRule="auto"/>
              <w:rPr>
                <w:ins w:id="6932" w:author="Multrus, Markus" w:date="2024-01-25T20:17:00Z"/>
                <w:rFonts w:cs="Arial"/>
                <w:sz w:val="16"/>
                <w:szCs w:val="16"/>
              </w:rPr>
            </w:pPr>
            <w:ins w:id="6933" w:author="Multrus, Markus" w:date="2024-01-25T20: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78D31F75" w14:textId="77777777" w:rsidR="001F2071" w:rsidRPr="00FF640C" w:rsidRDefault="001F2071">
            <w:pPr>
              <w:widowControl/>
              <w:spacing w:after="0" w:line="240" w:lineRule="auto"/>
              <w:rPr>
                <w:ins w:id="6934" w:author="Multrus, Markus" w:date="2024-01-25T20:17:00Z"/>
                <w:rFonts w:eastAsia="MS PGothic" w:cs="Arial"/>
                <w:sz w:val="16"/>
                <w:szCs w:val="16"/>
                <w:lang w:val="en-US" w:eastAsia="ja-JP"/>
              </w:rPr>
            </w:pPr>
            <w:ins w:id="6935" w:author="Multrus, Markus" w:date="2024-01-25T20:17:00Z">
              <w:r w:rsidRPr="00FF640C">
                <w:rPr>
                  <w:rFonts w:cs="Arial"/>
                  <w:sz w:val="16"/>
                  <w:szCs w:val="16"/>
                </w:rPr>
                <w:t>-</w:t>
              </w:r>
            </w:ins>
          </w:p>
        </w:tc>
        <w:tc>
          <w:tcPr>
            <w:tcW w:w="1707" w:type="dxa"/>
            <w:tcBorders>
              <w:top w:val="nil"/>
              <w:left w:val="nil"/>
            </w:tcBorders>
            <w:shd w:val="clear" w:color="auto" w:fill="auto"/>
            <w:noWrap/>
            <w:hideMark/>
          </w:tcPr>
          <w:p w14:paraId="566AB501" w14:textId="77777777" w:rsidR="001F2071" w:rsidRPr="00FF640C" w:rsidRDefault="001F2071">
            <w:pPr>
              <w:widowControl/>
              <w:spacing w:after="0" w:line="240" w:lineRule="auto"/>
              <w:rPr>
                <w:ins w:id="6936" w:author="Multrus, Markus" w:date="2024-01-25T20:17:00Z"/>
                <w:rFonts w:eastAsia="MS PGothic" w:cs="Arial"/>
                <w:sz w:val="16"/>
                <w:szCs w:val="16"/>
                <w:lang w:val="en-US" w:eastAsia="ja-JP"/>
              </w:rPr>
            </w:pPr>
            <w:ins w:id="6937" w:author="Multrus, Markus" w:date="2024-01-25T20:17:00Z">
              <w:r w:rsidRPr="00FF640C">
                <w:rPr>
                  <w:rFonts w:cs="Arial"/>
                  <w:sz w:val="16"/>
                  <w:szCs w:val="16"/>
                </w:rPr>
                <w:t>-</w:t>
              </w:r>
            </w:ins>
          </w:p>
        </w:tc>
      </w:tr>
      <w:tr w:rsidR="001F2071" w:rsidRPr="00FF640C" w14:paraId="52C1CDB6" w14:textId="77777777">
        <w:trPr>
          <w:trHeight w:val="70"/>
          <w:jc w:val="center"/>
          <w:ins w:id="6938" w:author="Multrus, Markus" w:date="2024-01-25T20:17:00Z"/>
        </w:trPr>
        <w:tc>
          <w:tcPr>
            <w:tcW w:w="0" w:type="auto"/>
            <w:tcBorders>
              <w:top w:val="single" w:sz="4" w:space="0" w:color="auto"/>
              <w:left w:val="nil"/>
              <w:right w:val="single" w:sz="4" w:space="0" w:color="auto"/>
            </w:tcBorders>
            <w:shd w:val="clear" w:color="auto" w:fill="auto"/>
            <w:noWrap/>
            <w:hideMark/>
          </w:tcPr>
          <w:p w14:paraId="09817634" w14:textId="77777777" w:rsidR="001F2071" w:rsidRPr="00FF640C" w:rsidRDefault="001F2071">
            <w:pPr>
              <w:widowControl/>
              <w:spacing w:after="0" w:line="240" w:lineRule="auto"/>
              <w:rPr>
                <w:ins w:id="6939" w:author="Multrus, Markus" w:date="2024-01-25T20:17:00Z"/>
                <w:rFonts w:eastAsia="MS PGothic" w:cs="Arial"/>
                <w:sz w:val="16"/>
                <w:szCs w:val="16"/>
                <w:lang w:val="en-US" w:eastAsia="ja-JP"/>
              </w:rPr>
            </w:pPr>
            <w:ins w:id="6940" w:author="Multrus, Markus" w:date="2024-01-25T20:17: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46A063DC" w14:textId="77777777" w:rsidR="001F2071" w:rsidRPr="00FF640C" w:rsidRDefault="001F2071">
            <w:pPr>
              <w:widowControl/>
              <w:spacing w:after="0" w:line="240" w:lineRule="auto"/>
              <w:rPr>
                <w:ins w:id="6941" w:author="Multrus, Markus" w:date="2024-01-25T20:17:00Z"/>
                <w:rFonts w:eastAsia="MS PGothic" w:cs="Arial"/>
                <w:sz w:val="16"/>
                <w:szCs w:val="16"/>
                <w:lang w:val="en-US" w:eastAsia="ja-JP"/>
              </w:rPr>
            </w:pPr>
            <w:ins w:id="6942" w:author="Multrus, Markus" w:date="2024-01-25T20:17:00Z">
              <w:r w:rsidRPr="00FF640C">
                <w:rPr>
                  <w:rFonts w:cs="Arial"/>
                  <w:sz w:val="16"/>
                  <w:szCs w:val="16"/>
                </w:rPr>
                <w:t xml:space="preserve">ESDRU </w:t>
              </w:r>
            </w:ins>
            <m:oMath>
              <m:r>
                <w:ins w:id="6943" w:author="Multrus, Markus" w:date="2024-01-25T20:17:00Z">
                  <w:rPr>
                    <w:rFonts w:ascii="Cambria Math" w:hAnsi="Cambria Math" w:cs="Arial"/>
                    <w:sz w:val="16"/>
                    <w:szCs w:val="16"/>
                  </w:rPr>
                  <m:t>α=</m:t>
                </w:ins>
              </m:r>
              <m:r>
                <w:ins w:id="6944" w:author="Multrus, Markus" w:date="2024-01-25T20:17: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1223C6E4" w14:textId="77777777" w:rsidR="001F2071" w:rsidRPr="00FF640C" w:rsidRDefault="001F2071">
            <w:pPr>
              <w:widowControl/>
              <w:spacing w:after="0" w:line="240" w:lineRule="auto"/>
              <w:rPr>
                <w:ins w:id="6945" w:author="Multrus, Markus" w:date="2024-01-25T20:17:00Z"/>
                <w:rFonts w:eastAsia="MS PGothic" w:cs="Arial"/>
                <w:sz w:val="16"/>
                <w:szCs w:val="16"/>
                <w:lang w:val="en-US" w:eastAsia="ja-JP"/>
              </w:rPr>
            </w:pPr>
            <w:ins w:id="6946" w:author="Multrus, Markus" w:date="2024-01-25T20:17:00Z">
              <w:r w:rsidRPr="00FF640C">
                <w:rPr>
                  <w:rFonts w:cs="Arial"/>
                  <w:sz w:val="16"/>
                  <w:szCs w:val="16"/>
                </w:rPr>
                <w:t>-</w:t>
              </w:r>
            </w:ins>
          </w:p>
        </w:tc>
        <w:tc>
          <w:tcPr>
            <w:tcW w:w="1707" w:type="dxa"/>
            <w:tcBorders>
              <w:top w:val="single" w:sz="4" w:space="0" w:color="auto"/>
              <w:left w:val="nil"/>
            </w:tcBorders>
            <w:shd w:val="clear" w:color="auto" w:fill="auto"/>
            <w:noWrap/>
            <w:hideMark/>
          </w:tcPr>
          <w:p w14:paraId="0191D5C0" w14:textId="77777777" w:rsidR="001F2071" w:rsidRPr="00FF640C" w:rsidRDefault="001F2071">
            <w:pPr>
              <w:widowControl/>
              <w:spacing w:after="0" w:line="240" w:lineRule="auto"/>
              <w:rPr>
                <w:ins w:id="6947" w:author="Multrus, Markus" w:date="2024-01-25T20:17:00Z"/>
                <w:rFonts w:eastAsia="MS PGothic" w:cs="Arial"/>
                <w:sz w:val="16"/>
                <w:szCs w:val="16"/>
                <w:lang w:val="en-US" w:eastAsia="ja-JP"/>
              </w:rPr>
            </w:pPr>
            <w:ins w:id="6948" w:author="Multrus, Markus" w:date="2024-01-25T20:17:00Z">
              <w:r w:rsidRPr="00FF640C">
                <w:rPr>
                  <w:rFonts w:cs="Arial"/>
                  <w:sz w:val="16"/>
                  <w:szCs w:val="16"/>
                </w:rPr>
                <w:t>-</w:t>
              </w:r>
            </w:ins>
          </w:p>
        </w:tc>
      </w:tr>
      <w:tr w:rsidR="001F2071" w:rsidRPr="00FF640C" w14:paraId="10B1281D" w14:textId="77777777">
        <w:trPr>
          <w:trHeight w:val="53"/>
          <w:jc w:val="center"/>
          <w:ins w:id="6949" w:author="Multrus, Markus" w:date="2024-01-25T20:17:00Z"/>
        </w:trPr>
        <w:tc>
          <w:tcPr>
            <w:tcW w:w="0" w:type="auto"/>
            <w:tcBorders>
              <w:left w:val="nil"/>
              <w:bottom w:val="nil"/>
              <w:right w:val="single" w:sz="4" w:space="0" w:color="auto"/>
            </w:tcBorders>
            <w:shd w:val="clear" w:color="auto" w:fill="auto"/>
            <w:noWrap/>
            <w:vAlign w:val="bottom"/>
            <w:hideMark/>
          </w:tcPr>
          <w:p w14:paraId="6FFDAA57" w14:textId="77777777" w:rsidR="001F2071" w:rsidRPr="00FF640C" w:rsidRDefault="001F2071">
            <w:pPr>
              <w:widowControl/>
              <w:spacing w:after="0" w:line="240" w:lineRule="auto"/>
              <w:rPr>
                <w:ins w:id="6950" w:author="Multrus, Markus" w:date="2024-01-25T20:17:00Z"/>
                <w:rFonts w:eastAsia="MS PGothic" w:cs="Arial"/>
                <w:sz w:val="16"/>
                <w:szCs w:val="16"/>
                <w:lang w:val="en-US" w:eastAsia="ja-JP"/>
              </w:rPr>
            </w:pPr>
            <w:ins w:id="6951" w:author="Multrus, Markus" w:date="2024-01-25T20:17: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717CAE22" w14:textId="77777777" w:rsidR="001F2071" w:rsidRPr="00FF640C" w:rsidRDefault="001F2071">
            <w:pPr>
              <w:widowControl/>
              <w:spacing w:after="0" w:line="240" w:lineRule="auto"/>
              <w:rPr>
                <w:ins w:id="6952" w:author="Multrus, Markus" w:date="2024-01-25T20:17:00Z"/>
                <w:rFonts w:eastAsia="MS PGothic" w:cs="Arial"/>
                <w:sz w:val="16"/>
                <w:szCs w:val="16"/>
                <w:lang w:val="en-US" w:eastAsia="ja-JP"/>
              </w:rPr>
            </w:pPr>
            <w:ins w:id="6953" w:author="Multrus, Markus" w:date="2024-01-25T20:17:00Z">
              <w:r w:rsidRPr="00FF640C">
                <w:rPr>
                  <w:rFonts w:cs="Arial"/>
                  <w:sz w:val="16"/>
                  <w:szCs w:val="16"/>
                </w:rPr>
                <w:t xml:space="preserve">ESDRU </w:t>
              </w:r>
            </w:ins>
            <m:oMath>
              <m:r>
                <w:ins w:id="6954" w:author="Multrus, Markus" w:date="2024-01-25T20:17:00Z">
                  <w:rPr>
                    <w:rFonts w:ascii="Cambria Math" w:hAnsi="Cambria Math" w:cs="Arial"/>
                    <w:sz w:val="16"/>
                    <w:szCs w:val="16"/>
                  </w:rPr>
                  <m:t>α=</m:t>
                </w:ins>
              </m:r>
              <m:r>
                <w:ins w:id="6955" w:author="Multrus, Markus" w:date="2024-01-25T20:17: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57314928" w14:textId="77777777" w:rsidR="001F2071" w:rsidRPr="00FF640C" w:rsidRDefault="001F2071">
            <w:pPr>
              <w:widowControl/>
              <w:spacing w:after="0" w:line="240" w:lineRule="auto"/>
              <w:rPr>
                <w:ins w:id="6956" w:author="Multrus, Markus" w:date="2024-01-25T20:17:00Z"/>
                <w:rFonts w:eastAsia="MS PGothic" w:cs="Arial"/>
                <w:sz w:val="16"/>
                <w:szCs w:val="16"/>
                <w:lang w:val="en-US" w:eastAsia="ja-JP"/>
              </w:rPr>
            </w:pPr>
            <w:ins w:id="6957" w:author="Multrus, Markus" w:date="2024-01-25T20:17:00Z">
              <w:r w:rsidRPr="00FF640C">
                <w:rPr>
                  <w:rFonts w:cs="Arial"/>
                  <w:sz w:val="16"/>
                  <w:szCs w:val="16"/>
                </w:rPr>
                <w:t>-</w:t>
              </w:r>
            </w:ins>
          </w:p>
        </w:tc>
        <w:tc>
          <w:tcPr>
            <w:tcW w:w="1707" w:type="dxa"/>
            <w:tcBorders>
              <w:left w:val="nil"/>
              <w:bottom w:val="nil"/>
            </w:tcBorders>
            <w:shd w:val="clear" w:color="auto" w:fill="auto"/>
            <w:noWrap/>
            <w:vAlign w:val="bottom"/>
            <w:hideMark/>
          </w:tcPr>
          <w:p w14:paraId="18D078A6" w14:textId="77777777" w:rsidR="001F2071" w:rsidRPr="00FF640C" w:rsidRDefault="001F2071">
            <w:pPr>
              <w:widowControl/>
              <w:spacing w:after="0" w:line="240" w:lineRule="auto"/>
              <w:rPr>
                <w:ins w:id="6958" w:author="Multrus, Markus" w:date="2024-01-25T20:17:00Z"/>
                <w:rFonts w:eastAsia="MS PGothic" w:cs="Arial"/>
                <w:sz w:val="16"/>
                <w:szCs w:val="16"/>
                <w:lang w:val="en-US" w:eastAsia="ja-JP"/>
              </w:rPr>
            </w:pPr>
            <w:ins w:id="6959" w:author="Multrus, Markus" w:date="2024-01-25T20:17:00Z">
              <w:r w:rsidRPr="00FF640C">
                <w:rPr>
                  <w:rFonts w:cs="Arial"/>
                  <w:sz w:val="16"/>
                  <w:szCs w:val="16"/>
                </w:rPr>
                <w:t>-</w:t>
              </w:r>
            </w:ins>
          </w:p>
        </w:tc>
      </w:tr>
      <w:tr w:rsidR="001F2071" w:rsidRPr="00FF640C" w14:paraId="1BE58EBF" w14:textId="77777777">
        <w:trPr>
          <w:trHeight w:val="66"/>
          <w:jc w:val="center"/>
          <w:ins w:id="6960" w:author="Multrus, Markus" w:date="2024-01-25T20:17:00Z"/>
        </w:trPr>
        <w:tc>
          <w:tcPr>
            <w:tcW w:w="0" w:type="auto"/>
            <w:tcBorders>
              <w:top w:val="nil"/>
              <w:left w:val="nil"/>
              <w:bottom w:val="nil"/>
              <w:right w:val="single" w:sz="4" w:space="0" w:color="auto"/>
            </w:tcBorders>
            <w:shd w:val="clear" w:color="auto" w:fill="auto"/>
            <w:noWrap/>
            <w:vAlign w:val="bottom"/>
          </w:tcPr>
          <w:p w14:paraId="775C8FA9" w14:textId="77777777" w:rsidR="001F2071" w:rsidRDefault="001F2071">
            <w:pPr>
              <w:widowControl/>
              <w:spacing w:after="0" w:line="240" w:lineRule="auto"/>
              <w:rPr>
                <w:ins w:id="6961" w:author="Multrus, Markus" w:date="2024-01-25T20:17:00Z"/>
                <w:rFonts w:cs="Arial"/>
                <w:sz w:val="16"/>
                <w:szCs w:val="16"/>
              </w:rPr>
            </w:pPr>
            <w:ins w:id="6962" w:author="Multrus, Markus" w:date="2024-01-25T20:17: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35005043" w14:textId="77777777" w:rsidR="001F2071" w:rsidRPr="00FF640C" w:rsidRDefault="001F2071">
            <w:pPr>
              <w:widowControl/>
              <w:spacing w:after="0" w:line="240" w:lineRule="auto"/>
              <w:rPr>
                <w:ins w:id="6963" w:author="Multrus, Markus" w:date="2024-01-25T20:17:00Z"/>
                <w:rFonts w:cs="Arial"/>
                <w:sz w:val="16"/>
                <w:szCs w:val="16"/>
              </w:rPr>
            </w:pPr>
            <w:ins w:id="6964" w:author="Multrus, Markus" w:date="2024-01-25T20:17:00Z">
              <w:r w:rsidRPr="00FF640C">
                <w:rPr>
                  <w:rFonts w:cs="Arial"/>
                  <w:sz w:val="16"/>
                  <w:szCs w:val="16"/>
                </w:rPr>
                <w:t>ESDRU</w:t>
              </w:r>
              <w:r w:rsidRPr="00FF640C">
                <w:rPr>
                  <w:rFonts w:ascii="Cambria Math" w:hAnsi="Cambria Math" w:cs="Arial"/>
                  <w:i/>
                  <w:sz w:val="16"/>
                  <w:szCs w:val="16"/>
                </w:rPr>
                <w:t xml:space="preserve"> </w:t>
              </w:r>
            </w:ins>
            <m:oMath>
              <m:r>
                <w:ins w:id="6965" w:author="Multrus, Markus" w:date="2024-01-25T20:17:00Z">
                  <w:rPr>
                    <w:rFonts w:ascii="Cambria Math" w:hAnsi="Cambria Math" w:cs="Arial"/>
                    <w:sz w:val="16"/>
                    <w:szCs w:val="16"/>
                  </w:rPr>
                  <m:t>α</m:t>
                </w:ins>
              </m:r>
              <m:r>
                <w:ins w:id="6966" w:author="Multrus, Markus" w:date="2024-01-25T20:17:00Z">
                  <w:rPr>
                    <w:rFonts w:ascii="Cambria Math" w:eastAsia="MS PGothic" w:hAnsi="Cambria Math" w:cs="Arial"/>
                    <w:sz w:val="16"/>
                    <w:szCs w:val="16"/>
                  </w:rPr>
                  <m:t>=</m:t>
                </w:ins>
              </m:r>
              <m:r>
                <w:ins w:id="6967" w:author="Multrus, Markus" w:date="2024-01-25T20:1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6813FC92" w14:textId="77777777" w:rsidR="001F2071" w:rsidRPr="00FF640C" w:rsidRDefault="001F2071">
            <w:pPr>
              <w:widowControl/>
              <w:spacing w:after="0" w:line="240" w:lineRule="auto"/>
              <w:rPr>
                <w:ins w:id="6968" w:author="Multrus, Markus" w:date="2024-01-25T20:17:00Z"/>
                <w:rFonts w:cs="Arial"/>
                <w:sz w:val="16"/>
                <w:szCs w:val="16"/>
              </w:rPr>
            </w:pPr>
          </w:p>
        </w:tc>
        <w:tc>
          <w:tcPr>
            <w:tcW w:w="1707" w:type="dxa"/>
            <w:tcBorders>
              <w:top w:val="nil"/>
              <w:left w:val="nil"/>
              <w:bottom w:val="nil"/>
            </w:tcBorders>
            <w:shd w:val="clear" w:color="auto" w:fill="auto"/>
            <w:noWrap/>
            <w:vAlign w:val="bottom"/>
          </w:tcPr>
          <w:p w14:paraId="61CD4BE6" w14:textId="77777777" w:rsidR="001F2071" w:rsidRPr="00FF640C" w:rsidRDefault="001F2071">
            <w:pPr>
              <w:widowControl/>
              <w:spacing w:after="0" w:line="240" w:lineRule="auto"/>
              <w:rPr>
                <w:ins w:id="6969" w:author="Multrus, Markus" w:date="2024-01-25T20:17:00Z"/>
                <w:rFonts w:cs="Arial"/>
                <w:sz w:val="16"/>
                <w:szCs w:val="16"/>
              </w:rPr>
            </w:pPr>
          </w:p>
        </w:tc>
      </w:tr>
      <w:tr w:rsidR="001F2071" w:rsidRPr="00FF640C" w14:paraId="57CECE4F" w14:textId="77777777">
        <w:trPr>
          <w:trHeight w:val="66"/>
          <w:jc w:val="center"/>
          <w:ins w:id="6970" w:author="Multrus, Markus" w:date="2024-01-25T20:17:00Z"/>
        </w:trPr>
        <w:tc>
          <w:tcPr>
            <w:tcW w:w="0" w:type="auto"/>
            <w:tcBorders>
              <w:top w:val="nil"/>
              <w:left w:val="nil"/>
              <w:bottom w:val="nil"/>
              <w:right w:val="single" w:sz="4" w:space="0" w:color="auto"/>
            </w:tcBorders>
            <w:shd w:val="clear" w:color="auto" w:fill="auto"/>
            <w:noWrap/>
            <w:vAlign w:val="bottom"/>
            <w:hideMark/>
          </w:tcPr>
          <w:p w14:paraId="50A20735" w14:textId="77777777" w:rsidR="001F2071" w:rsidRPr="00FF640C" w:rsidRDefault="001F2071">
            <w:pPr>
              <w:widowControl/>
              <w:spacing w:after="0" w:line="240" w:lineRule="auto"/>
              <w:rPr>
                <w:ins w:id="6971" w:author="Multrus, Markus" w:date="2024-01-25T20:17:00Z"/>
                <w:rFonts w:eastAsia="MS PGothic" w:cs="Arial"/>
                <w:sz w:val="16"/>
                <w:szCs w:val="16"/>
                <w:lang w:val="en-US" w:eastAsia="ja-JP"/>
              </w:rPr>
            </w:pPr>
            <w:ins w:id="6972" w:author="Multrus, Markus" w:date="2024-01-25T20:17: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72FB6394" w14:textId="77777777" w:rsidR="001F2071" w:rsidRPr="00FF640C" w:rsidRDefault="001F2071">
            <w:pPr>
              <w:widowControl/>
              <w:spacing w:after="0" w:line="240" w:lineRule="auto"/>
              <w:rPr>
                <w:ins w:id="6973" w:author="Multrus, Markus" w:date="2024-01-25T20:17:00Z"/>
                <w:rFonts w:eastAsia="MS PGothic" w:cs="Arial"/>
                <w:sz w:val="16"/>
                <w:szCs w:val="16"/>
                <w:lang w:val="en-US" w:eastAsia="ja-JP"/>
              </w:rPr>
            </w:pPr>
            <w:ins w:id="6974" w:author="Multrus, Markus" w:date="2024-01-25T20:17:00Z">
              <w:r w:rsidRPr="00FF640C">
                <w:rPr>
                  <w:rFonts w:cs="Arial"/>
                  <w:sz w:val="16"/>
                  <w:szCs w:val="16"/>
                </w:rPr>
                <w:t>ESDRU</w:t>
              </w:r>
              <w:r w:rsidRPr="00FF640C">
                <w:rPr>
                  <w:rFonts w:ascii="Cambria Math" w:hAnsi="Cambria Math" w:cs="Arial"/>
                  <w:i/>
                  <w:sz w:val="16"/>
                  <w:szCs w:val="16"/>
                </w:rPr>
                <w:t xml:space="preserve"> </w:t>
              </w:r>
            </w:ins>
            <m:oMath>
              <m:r>
                <w:ins w:id="6975" w:author="Multrus, Markus" w:date="2024-01-25T20:17:00Z">
                  <w:rPr>
                    <w:rFonts w:ascii="Cambria Math" w:hAnsi="Cambria Math" w:cs="Arial"/>
                    <w:sz w:val="16"/>
                    <w:szCs w:val="16"/>
                  </w:rPr>
                  <m:t>α</m:t>
                </w:ins>
              </m:r>
              <m:r>
                <w:ins w:id="6976" w:author="Multrus, Markus" w:date="2024-01-25T20:17:00Z">
                  <w:rPr>
                    <w:rFonts w:ascii="Cambria Math" w:eastAsia="MS PGothic" w:hAnsi="Cambria Math" w:cs="Arial"/>
                    <w:sz w:val="16"/>
                    <w:szCs w:val="16"/>
                  </w:rPr>
                  <m:t>=</m:t>
                </w:ins>
              </m:r>
              <m:r>
                <w:ins w:id="6977" w:author="Multrus, Markus" w:date="2024-01-25T20:1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3128111D" w14:textId="77777777" w:rsidR="001F2071" w:rsidRPr="00FF640C" w:rsidRDefault="001F2071">
            <w:pPr>
              <w:widowControl/>
              <w:spacing w:after="0" w:line="240" w:lineRule="auto"/>
              <w:rPr>
                <w:ins w:id="6978" w:author="Multrus, Markus" w:date="2024-01-25T20:17:00Z"/>
                <w:rFonts w:eastAsia="MS PGothic" w:cs="Arial"/>
                <w:sz w:val="16"/>
                <w:szCs w:val="16"/>
                <w:lang w:val="en-US" w:eastAsia="ja-JP"/>
              </w:rPr>
            </w:pPr>
            <w:ins w:id="6979" w:author="Multrus, Markus" w:date="2024-01-25T20:17: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6925522F" w14:textId="77777777" w:rsidR="001F2071" w:rsidRPr="00FF640C" w:rsidRDefault="001F2071">
            <w:pPr>
              <w:widowControl/>
              <w:spacing w:after="0" w:line="240" w:lineRule="auto"/>
              <w:rPr>
                <w:ins w:id="6980" w:author="Multrus, Markus" w:date="2024-01-25T20:17:00Z"/>
                <w:rFonts w:eastAsia="MS PGothic" w:cs="Arial"/>
                <w:sz w:val="16"/>
                <w:szCs w:val="16"/>
                <w:lang w:val="en-US" w:eastAsia="ja-JP"/>
              </w:rPr>
            </w:pPr>
            <w:ins w:id="6981" w:author="Multrus, Markus" w:date="2024-01-25T20:17:00Z">
              <w:r w:rsidRPr="00FF640C">
                <w:rPr>
                  <w:rFonts w:cs="Arial"/>
                  <w:sz w:val="16"/>
                  <w:szCs w:val="16"/>
                </w:rPr>
                <w:t>-</w:t>
              </w:r>
            </w:ins>
          </w:p>
        </w:tc>
      </w:tr>
      <w:tr w:rsidR="001F2071" w:rsidRPr="00FF640C" w14:paraId="3C961D4F" w14:textId="77777777">
        <w:trPr>
          <w:trHeight w:val="56"/>
          <w:jc w:val="center"/>
          <w:ins w:id="6982" w:author="Multrus, Markus" w:date="2024-01-25T20:17:00Z"/>
        </w:trPr>
        <w:tc>
          <w:tcPr>
            <w:tcW w:w="0" w:type="auto"/>
            <w:tcBorders>
              <w:top w:val="single" w:sz="4" w:space="0" w:color="auto"/>
              <w:left w:val="nil"/>
              <w:bottom w:val="nil"/>
              <w:right w:val="single" w:sz="4" w:space="0" w:color="auto"/>
            </w:tcBorders>
            <w:shd w:val="clear" w:color="auto" w:fill="auto"/>
            <w:noWrap/>
            <w:vAlign w:val="bottom"/>
            <w:hideMark/>
          </w:tcPr>
          <w:p w14:paraId="33CD827E" w14:textId="77777777" w:rsidR="001F2071" w:rsidRPr="00FF640C" w:rsidRDefault="001F2071">
            <w:pPr>
              <w:widowControl/>
              <w:spacing w:after="0" w:line="240" w:lineRule="auto"/>
              <w:rPr>
                <w:ins w:id="6983" w:author="Multrus, Markus" w:date="2024-01-25T20:17:00Z"/>
                <w:rFonts w:eastAsia="MS PGothic" w:cs="Arial"/>
                <w:sz w:val="16"/>
                <w:szCs w:val="16"/>
                <w:lang w:val="en-US" w:eastAsia="ja-JP"/>
              </w:rPr>
            </w:pPr>
            <w:ins w:id="6984" w:author="Multrus, Markus" w:date="2024-01-25T20:17: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6E13F4C9" w14:textId="77777777" w:rsidR="001F2071" w:rsidRPr="00FF640C" w:rsidRDefault="001F2071">
            <w:pPr>
              <w:widowControl/>
              <w:spacing w:after="0" w:line="240" w:lineRule="auto"/>
              <w:rPr>
                <w:ins w:id="6985" w:author="Multrus, Markus" w:date="2024-01-25T20:17:00Z"/>
                <w:rFonts w:eastAsia="MS PGothic" w:cs="Arial"/>
                <w:sz w:val="16"/>
                <w:szCs w:val="16"/>
                <w:lang w:val="en-US" w:eastAsia="ja-JP"/>
              </w:rPr>
            </w:pPr>
            <w:ins w:id="6986" w:author="Multrus, Markus" w:date="2024-01-25T20:17: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0EA2BB22" w14:textId="77777777" w:rsidR="001F2071" w:rsidRPr="00FF640C" w:rsidRDefault="001F2071">
            <w:pPr>
              <w:widowControl/>
              <w:spacing w:after="0" w:line="240" w:lineRule="auto"/>
              <w:rPr>
                <w:ins w:id="6987" w:author="Multrus, Markus" w:date="2024-01-25T20:17:00Z"/>
                <w:rFonts w:eastAsia="MS PGothic" w:cs="Arial"/>
                <w:sz w:val="16"/>
                <w:szCs w:val="16"/>
                <w:lang w:val="en-US" w:eastAsia="ja-JP"/>
              </w:rPr>
            </w:pPr>
            <w:ins w:id="6988" w:author="Multrus, Markus" w:date="2024-01-25T20:17: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13F1C16D" w14:textId="77777777" w:rsidR="001F2071" w:rsidRPr="00FF640C" w:rsidRDefault="001F2071">
            <w:pPr>
              <w:widowControl/>
              <w:spacing w:after="0" w:line="240" w:lineRule="auto"/>
              <w:rPr>
                <w:ins w:id="6989" w:author="Multrus, Markus" w:date="2024-01-25T20:17:00Z"/>
                <w:rFonts w:eastAsia="MS PGothic" w:cs="Arial"/>
                <w:sz w:val="16"/>
                <w:szCs w:val="16"/>
                <w:lang w:val="en-US" w:eastAsia="ja-JP"/>
              </w:rPr>
            </w:pPr>
          </w:p>
        </w:tc>
      </w:tr>
      <w:tr w:rsidR="001F2071" w:rsidRPr="00FF640C" w14:paraId="5580948A" w14:textId="77777777">
        <w:trPr>
          <w:trHeight w:val="52"/>
          <w:jc w:val="center"/>
          <w:ins w:id="6990" w:author="Multrus, Markus" w:date="2024-01-25T20:17:00Z"/>
        </w:trPr>
        <w:tc>
          <w:tcPr>
            <w:tcW w:w="0" w:type="auto"/>
            <w:tcBorders>
              <w:top w:val="nil"/>
              <w:left w:val="nil"/>
              <w:bottom w:val="nil"/>
              <w:right w:val="single" w:sz="4" w:space="0" w:color="auto"/>
            </w:tcBorders>
            <w:shd w:val="clear" w:color="auto" w:fill="auto"/>
            <w:noWrap/>
            <w:vAlign w:val="bottom"/>
          </w:tcPr>
          <w:p w14:paraId="65EF27B4" w14:textId="77777777" w:rsidR="001F2071" w:rsidRPr="00FF640C" w:rsidRDefault="001F2071">
            <w:pPr>
              <w:widowControl/>
              <w:spacing w:after="0" w:line="240" w:lineRule="auto"/>
              <w:rPr>
                <w:ins w:id="6991" w:author="Multrus, Markus" w:date="2024-01-25T20:17:00Z"/>
                <w:rFonts w:cs="Arial"/>
                <w:sz w:val="16"/>
                <w:szCs w:val="16"/>
              </w:rPr>
            </w:pPr>
            <w:ins w:id="6992" w:author="Multrus, Markus" w:date="2024-01-25T20:17: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22D31396" w14:textId="77777777" w:rsidR="001F2071" w:rsidRPr="00FF640C" w:rsidRDefault="001F2071">
            <w:pPr>
              <w:widowControl/>
              <w:spacing w:after="0" w:line="240" w:lineRule="auto"/>
              <w:rPr>
                <w:ins w:id="6993" w:author="Multrus, Markus" w:date="2024-01-25T20:17:00Z"/>
                <w:rFonts w:cs="Arial"/>
                <w:sz w:val="16"/>
                <w:szCs w:val="16"/>
              </w:rPr>
            </w:pPr>
            <w:ins w:id="6994"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16A32A40" w14:textId="77777777" w:rsidR="001F2071" w:rsidRDefault="001F2071">
            <w:pPr>
              <w:widowControl/>
              <w:spacing w:after="0" w:line="240" w:lineRule="auto"/>
              <w:rPr>
                <w:ins w:id="6995" w:author="Multrus, Markus" w:date="2024-01-25T20:17:00Z"/>
                <w:rFonts w:cs="Arial"/>
                <w:sz w:val="16"/>
                <w:szCs w:val="16"/>
              </w:rPr>
            </w:pPr>
            <w:ins w:id="6996" w:author="Multrus, Markus" w:date="2024-01-25T20:17: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0C989B0A" w14:textId="77777777" w:rsidR="001F2071" w:rsidRPr="001600CD" w:rsidRDefault="001F2071">
            <w:pPr>
              <w:widowControl/>
              <w:spacing w:after="0" w:line="240" w:lineRule="auto"/>
              <w:rPr>
                <w:ins w:id="6997" w:author="Multrus, Markus" w:date="2024-01-25T20:17:00Z"/>
                <w:rFonts w:eastAsia="MS PGothic" w:cs="Arial"/>
                <w:sz w:val="16"/>
                <w:szCs w:val="16"/>
                <w:lang w:eastAsia="ja-JP"/>
              </w:rPr>
            </w:pPr>
          </w:p>
        </w:tc>
      </w:tr>
      <w:tr w:rsidR="001F2071" w:rsidRPr="00FF640C" w14:paraId="023303A8" w14:textId="77777777">
        <w:trPr>
          <w:trHeight w:val="52"/>
          <w:jc w:val="center"/>
          <w:ins w:id="6998" w:author="Multrus, Markus" w:date="2024-01-25T20:17:00Z"/>
        </w:trPr>
        <w:tc>
          <w:tcPr>
            <w:tcW w:w="0" w:type="auto"/>
            <w:tcBorders>
              <w:top w:val="nil"/>
              <w:left w:val="nil"/>
              <w:bottom w:val="nil"/>
              <w:right w:val="single" w:sz="4" w:space="0" w:color="auto"/>
            </w:tcBorders>
            <w:shd w:val="clear" w:color="auto" w:fill="auto"/>
            <w:noWrap/>
            <w:vAlign w:val="bottom"/>
            <w:hideMark/>
          </w:tcPr>
          <w:p w14:paraId="40CF5E08" w14:textId="77777777" w:rsidR="001F2071" w:rsidRPr="00FF640C" w:rsidRDefault="001F2071">
            <w:pPr>
              <w:widowControl/>
              <w:spacing w:after="0" w:line="240" w:lineRule="auto"/>
              <w:rPr>
                <w:ins w:id="6999" w:author="Multrus, Markus" w:date="2024-01-25T20:17:00Z"/>
                <w:rFonts w:eastAsia="MS PGothic" w:cs="Arial"/>
                <w:sz w:val="16"/>
                <w:szCs w:val="16"/>
                <w:lang w:val="en-US" w:eastAsia="ja-JP"/>
              </w:rPr>
            </w:pPr>
            <w:ins w:id="7000" w:author="Multrus, Markus" w:date="2024-01-25T20:17: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6E5721F5" w14:textId="77777777" w:rsidR="001F2071" w:rsidRPr="00FF640C" w:rsidRDefault="001F2071">
            <w:pPr>
              <w:widowControl/>
              <w:spacing w:after="0" w:line="240" w:lineRule="auto"/>
              <w:rPr>
                <w:ins w:id="7001" w:author="Multrus, Markus" w:date="2024-01-25T20:17:00Z"/>
                <w:rFonts w:eastAsia="MS PGothic" w:cs="Arial"/>
                <w:sz w:val="16"/>
                <w:szCs w:val="16"/>
                <w:lang w:val="en-US" w:eastAsia="ja-JP"/>
              </w:rPr>
            </w:pPr>
            <w:ins w:id="7002"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1FBEB808" w14:textId="77777777" w:rsidR="001F2071" w:rsidRPr="00FF640C" w:rsidRDefault="001F2071">
            <w:pPr>
              <w:widowControl/>
              <w:spacing w:after="0" w:line="240" w:lineRule="auto"/>
              <w:rPr>
                <w:ins w:id="7003" w:author="Multrus, Markus" w:date="2024-01-25T20:17:00Z"/>
                <w:rFonts w:eastAsia="MS PGothic" w:cs="Arial"/>
                <w:sz w:val="16"/>
                <w:szCs w:val="16"/>
                <w:lang w:val="en-US" w:eastAsia="ja-JP"/>
              </w:rPr>
            </w:pPr>
            <w:ins w:id="7004" w:author="Multrus, Markus" w:date="2024-01-25T20:17:00Z">
              <w:r>
                <w:rPr>
                  <w:rFonts w:cs="Arial"/>
                  <w:sz w:val="16"/>
                  <w:szCs w:val="16"/>
                </w:rPr>
                <w:t>1x24.4</w:t>
              </w:r>
            </w:ins>
          </w:p>
        </w:tc>
        <w:tc>
          <w:tcPr>
            <w:tcW w:w="1707" w:type="dxa"/>
            <w:tcBorders>
              <w:top w:val="nil"/>
              <w:left w:val="nil"/>
              <w:bottom w:val="nil"/>
            </w:tcBorders>
            <w:shd w:val="clear" w:color="auto" w:fill="auto"/>
            <w:noWrap/>
          </w:tcPr>
          <w:p w14:paraId="72A6C07A" w14:textId="77777777" w:rsidR="001F2071" w:rsidRPr="00FF640C" w:rsidRDefault="001F2071">
            <w:pPr>
              <w:widowControl/>
              <w:spacing w:after="0" w:line="240" w:lineRule="auto"/>
              <w:rPr>
                <w:ins w:id="7005" w:author="Multrus, Markus" w:date="2024-01-25T20:17:00Z"/>
                <w:rFonts w:eastAsia="MS PGothic" w:cs="Arial"/>
                <w:sz w:val="16"/>
                <w:szCs w:val="16"/>
                <w:lang w:val="en-US" w:eastAsia="ja-JP"/>
              </w:rPr>
            </w:pPr>
          </w:p>
        </w:tc>
      </w:tr>
      <w:tr w:rsidR="001F2071" w:rsidRPr="00FF640C" w14:paraId="09F35935" w14:textId="77777777">
        <w:trPr>
          <w:trHeight w:val="66"/>
          <w:jc w:val="center"/>
          <w:ins w:id="7006" w:author="Multrus, Markus" w:date="2024-01-25T20:17:00Z"/>
        </w:trPr>
        <w:tc>
          <w:tcPr>
            <w:tcW w:w="0" w:type="auto"/>
            <w:tcBorders>
              <w:top w:val="nil"/>
              <w:left w:val="nil"/>
              <w:bottom w:val="nil"/>
              <w:right w:val="single" w:sz="4" w:space="0" w:color="auto"/>
            </w:tcBorders>
            <w:shd w:val="clear" w:color="auto" w:fill="auto"/>
            <w:noWrap/>
            <w:vAlign w:val="bottom"/>
            <w:hideMark/>
          </w:tcPr>
          <w:p w14:paraId="7A1FF6E8" w14:textId="77777777" w:rsidR="001F2071" w:rsidRPr="00FF640C" w:rsidRDefault="001F2071">
            <w:pPr>
              <w:widowControl/>
              <w:spacing w:after="0" w:line="240" w:lineRule="auto"/>
              <w:rPr>
                <w:ins w:id="7007" w:author="Multrus, Markus" w:date="2024-01-25T20:17:00Z"/>
                <w:rFonts w:eastAsia="MS PGothic" w:cs="Arial"/>
                <w:sz w:val="16"/>
                <w:szCs w:val="16"/>
                <w:lang w:val="en-US" w:eastAsia="ja-JP"/>
              </w:rPr>
            </w:pPr>
            <w:ins w:id="7008" w:author="Multrus, Markus" w:date="2024-01-25T20:17: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375008F0" w14:textId="77777777" w:rsidR="001F2071" w:rsidRPr="00FF640C" w:rsidRDefault="001F2071">
            <w:pPr>
              <w:widowControl/>
              <w:spacing w:after="0" w:line="240" w:lineRule="auto"/>
              <w:rPr>
                <w:ins w:id="7009" w:author="Multrus, Markus" w:date="2024-01-25T20:17:00Z"/>
                <w:rFonts w:eastAsia="MS PGothic" w:cs="Arial"/>
                <w:sz w:val="16"/>
                <w:szCs w:val="16"/>
                <w:lang w:val="en-US" w:eastAsia="ja-JP"/>
              </w:rPr>
            </w:pPr>
            <w:ins w:id="7010"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1473A3E6" w14:textId="77777777" w:rsidR="001F2071" w:rsidRPr="00FF640C" w:rsidRDefault="001F2071">
            <w:pPr>
              <w:widowControl/>
              <w:spacing w:after="0" w:line="240" w:lineRule="auto"/>
              <w:rPr>
                <w:ins w:id="7011" w:author="Multrus, Markus" w:date="2024-01-25T20:17:00Z"/>
                <w:rFonts w:eastAsia="MS PGothic" w:cs="Arial"/>
                <w:sz w:val="16"/>
                <w:szCs w:val="16"/>
                <w:lang w:val="en-US" w:eastAsia="ja-JP"/>
              </w:rPr>
            </w:pPr>
            <w:ins w:id="7012" w:author="Multrus, Markus" w:date="2024-01-25T20:17: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336377B0" w14:textId="77777777" w:rsidR="001F2071" w:rsidRPr="00FF640C" w:rsidRDefault="001F2071">
            <w:pPr>
              <w:widowControl/>
              <w:spacing w:after="0" w:line="240" w:lineRule="auto"/>
              <w:rPr>
                <w:ins w:id="7013" w:author="Multrus, Markus" w:date="2024-01-25T20:17:00Z"/>
                <w:rFonts w:eastAsia="MS PGothic" w:cs="Arial"/>
                <w:sz w:val="16"/>
                <w:szCs w:val="16"/>
                <w:lang w:val="en-US" w:eastAsia="ja-JP"/>
              </w:rPr>
            </w:pPr>
          </w:p>
        </w:tc>
      </w:tr>
      <w:tr w:rsidR="001F2071" w:rsidRPr="00FF640C" w14:paraId="30C307AB" w14:textId="77777777">
        <w:trPr>
          <w:trHeight w:val="84"/>
          <w:jc w:val="center"/>
          <w:ins w:id="7014" w:author="Multrus, Markus" w:date="2024-01-25T20:17:00Z"/>
        </w:trPr>
        <w:tc>
          <w:tcPr>
            <w:tcW w:w="0" w:type="auto"/>
            <w:tcBorders>
              <w:top w:val="nil"/>
              <w:left w:val="nil"/>
              <w:bottom w:val="nil"/>
              <w:right w:val="single" w:sz="4" w:space="0" w:color="auto"/>
            </w:tcBorders>
            <w:shd w:val="clear" w:color="auto" w:fill="auto"/>
            <w:noWrap/>
            <w:vAlign w:val="bottom"/>
            <w:hideMark/>
          </w:tcPr>
          <w:p w14:paraId="57B1F78E" w14:textId="77777777" w:rsidR="001F2071" w:rsidRPr="00FF640C" w:rsidRDefault="001F2071">
            <w:pPr>
              <w:widowControl/>
              <w:spacing w:after="0" w:line="240" w:lineRule="auto"/>
              <w:rPr>
                <w:ins w:id="7015" w:author="Multrus, Markus" w:date="2024-01-25T20:17:00Z"/>
                <w:rFonts w:eastAsia="MS PGothic" w:cs="Arial"/>
                <w:sz w:val="16"/>
                <w:szCs w:val="16"/>
                <w:lang w:val="en-US" w:eastAsia="ja-JP"/>
              </w:rPr>
            </w:pPr>
            <w:ins w:id="7016" w:author="Multrus, Markus" w:date="2024-01-25T20:17: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6172F05B" w14:textId="77777777" w:rsidR="001F2071" w:rsidRPr="00FF640C" w:rsidRDefault="001F2071">
            <w:pPr>
              <w:widowControl/>
              <w:spacing w:after="0" w:line="240" w:lineRule="auto"/>
              <w:rPr>
                <w:ins w:id="7017" w:author="Multrus, Markus" w:date="2024-01-25T20:17:00Z"/>
                <w:rFonts w:eastAsia="MS PGothic" w:cs="Arial"/>
                <w:sz w:val="16"/>
                <w:szCs w:val="16"/>
                <w:lang w:val="en-US" w:eastAsia="ja-JP"/>
              </w:rPr>
            </w:pPr>
            <w:ins w:id="7018"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117BB0DF" w14:textId="77777777" w:rsidR="001F2071" w:rsidRPr="00FF640C" w:rsidRDefault="001F2071">
            <w:pPr>
              <w:widowControl/>
              <w:spacing w:after="0" w:line="240" w:lineRule="auto"/>
              <w:rPr>
                <w:ins w:id="7019" w:author="Multrus, Markus" w:date="2024-01-25T20:17:00Z"/>
                <w:rFonts w:eastAsia="MS PGothic" w:cs="Arial"/>
                <w:sz w:val="16"/>
                <w:szCs w:val="16"/>
                <w:lang w:val="en-US" w:eastAsia="ja-JP"/>
              </w:rPr>
            </w:pPr>
            <w:ins w:id="7020" w:author="Multrus, Markus" w:date="2024-01-25T20:17: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513D1E5F" w14:textId="77777777" w:rsidR="001F2071" w:rsidRPr="00FF640C" w:rsidRDefault="001F2071">
            <w:pPr>
              <w:widowControl/>
              <w:spacing w:after="0" w:line="240" w:lineRule="auto"/>
              <w:rPr>
                <w:ins w:id="7021" w:author="Multrus, Markus" w:date="2024-01-25T20:17:00Z"/>
                <w:rFonts w:eastAsia="MS PGothic" w:cs="Arial"/>
                <w:sz w:val="16"/>
                <w:szCs w:val="16"/>
                <w:lang w:val="en-US" w:eastAsia="ja-JP"/>
              </w:rPr>
            </w:pPr>
          </w:p>
        </w:tc>
      </w:tr>
      <w:tr w:rsidR="001F2071" w:rsidRPr="00FF640C" w14:paraId="46AF2333" w14:textId="77777777">
        <w:trPr>
          <w:trHeight w:val="52"/>
          <w:jc w:val="center"/>
          <w:ins w:id="7022" w:author="Multrus, Markus" w:date="2024-01-25T20:17:00Z"/>
        </w:trPr>
        <w:tc>
          <w:tcPr>
            <w:tcW w:w="0" w:type="auto"/>
            <w:tcBorders>
              <w:top w:val="nil"/>
              <w:left w:val="nil"/>
              <w:bottom w:val="nil"/>
              <w:right w:val="single" w:sz="4" w:space="0" w:color="auto"/>
            </w:tcBorders>
            <w:shd w:val="clear" w:color="auto" w:fill="auto"/>
            <w:noWrap/>
            <w:vAlign w:val="bottom"/>
            <w:hideMark/>
          </w:tcPr>
          <w:p w14:paraId="4509E6D7" w14:textId="77777777" w:rsidR="001F2071" w:rsidRPr="00FF640C" w:rsidRDefault="001F2071">
            <w:pPr>
              <w:widowControl/>
              <w:spacing w:after="0" w:line="240" w:lineRule="auto"/>
              <w:rPr>
                <w:ins w:id="7023" w:author="Multrus, Markus" w:date="2024-01-25T20:17:00Z"/>
                <w:rFonts w:eastAsia="MS PGothic" w:cs="Arial"/>
                <w:sz w:val="16"/>
                <w:szCs w:val="16"/>
                <w:lang w:val="en-US" w:eastAsia="ja-JP"/>
              </w:rPr>
            </w:pPr>
            <w:ins w:id="7024" w:author="Multrus, Markus" w:date="2024-01-25T20:17: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27E99708" w14:textId="77777777" w:rsidR="001F2071" w:rsidRPr="00FF640C" w:rsidRDefault="001F2071">
            <w:pPr>
              <w:widowControl/>
              <w:spacing w:after="0" w:line="240" w:lineRule="auto"/>
              <w:rPr>
                <w:ins w:id="7025" w:author="Multrus, Markus" w:date="2024-01-25T20:17:00Z"/>
                <w:rFonts w:eastAsia="MS PGothic" w:cs="Arial"/>
                <w:sz w:val="16"/>
                <w:szCs w:val="16"/>
                <w:lang w:val="en-US" w:eastAsia="ja-JP"/>
              </w:rPr>
            </w:pPr>
            <w:ins w:id="7026" w:author="Multrus, Markus" w:date="2024-01-25T20:17: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4753C7FA" w14:textId="77777777" w:rsidR="001F2071" w:rsidRPr="00FF640C" w:rsidRDefault="001F2071">
            <w:pPr>
              <w:widowControl/>
              <w:spacing w:after="0" w:line="240" w:lineRule="auto"/>
              <w:rPr>
                <w:ins w:id="7027" w:author="Multrus, Markus" w:date="2024-01-25T20:17:00Z"/>
                <w:rFonts w:eastAsia="MS PGothic" w:cs="Arial"/>
                <w:sz w:val="16"/>
                <w:szCs w:val="16"/>
                <w:lang w:val="en-US" w:eastAsia="ja-JP"/>
              </w:rPr>
            </w:pPr>
            <w:ins w:id="7028" w:author="Multrus, Markus" w:date="2024-01-25T20:17: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742B92E4" w14:textId="77777777" w:rsidR="001F2071" w:rsidRPr="00FF640C" w:rsidRDefault="001F2071">
            <w:pPr>
              <w:widowControl/>
              <w:spacing w:after="0" w:line="240" w:lineRule="auto"/>
              <w:rPr>
                <w:ins w:id="7029" w:author="Multrus, Markus" w:date="2024-01-25T20:17:00Z"/>
                <w:rFonts w:eastAsia="MS PGothic" w:cs="Arial"/>
                <w:sz w:val="16"/>
                <w:szCs w:val="16"/>
                <w:lang w:val="en-US" w:eastAsia="ja-JP"/>
              </w:rPr>
            </w:pPr>
          </w:p>
        </w:tc>
      </w:tr>
      <w:tr w:rsidR="001F2071" w:rsidRPr="00FF640C" w14:paraId="4380910C" w14:textId="77777777">
        <w:trPr>
          <w:trHeight w:val="52"/>
          <w:jc w:val="center"/>
          <w:ins w:id="7030" w:author="Multrus, Markus" w:date="2024-01-25T20:17:00Z"/>
        </w:trPr>
        <w:tc>
          <w:tcPr>
            <w:tcW w:w="0" w:type="auto"/>
            <w:tcBorders>
              <w:top w:val="nil"/>
              <w:left w:val="nil"/>
              <w:right w:val="single" w:sz="4" w:space="0" w:color="auto"/>
            </w:tcBorders>
            <w:shd w:val="clear" w:color="auto" w:fill="auto"/>
            <w:noWrap/>
            <w:vAlign w:val="bottom"/>
            <w:hideMark/>
          </w:tcPr>
          <w:p w14:paraId="47E6246F" w14:textId="77777777" w:rsidR="001F2071" w:rsidRPr="00FF640C" w:rsidRDefault="001F2071">
            <w:pPr>
              <w:widowControl/>
              <w:spacing w:after="0" w:line="240" w:lineRule="auto"/>
              <w:rPr>
                <w:ins w:id="7031" w:author="Multrus, Markus" w:date="2024-01-25T20:17:00Z"/>
                <w:rFonts w:eastAsia="MS PGothic" w:cs="Arial"/>
                <w:sz w:val="16"/>
                <w:szCs w:val="16"/>
                <w:lang w:val="en-US" w:eastAsia="ja-JP"/>
              </w:rPr>
            </w:pPr>
            <w:ins w:id="7032" w:author="Multrus, Markus" w:date="2024-01-25T20:17: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6310860C" w14:textId="77777777" w:rsidR="001F2071" w:rsidRPr="00FF640C" w:rsidRDefault="001F2071">
            <w:pPr>
              <w:widowControl/>
              <w:spacing w:after="0" w:line="240" w:lineRule="auto"/>
              <w:rPr>
                <w:ins w:id="7033" w:author="Multrus, Markus" w:date="2024-01-25T20:17:00Z"/>
                <w:rFonts w:eastAsia="MS PGothic" w:cs="Arial"/>
                <w:sz w:val="16"/>
                <w:szCs w:val="16"/>
                <w:lang w:val="en-US" w:eastAsia="ja-JP"/>
              </w:rPr>
            </w:pPr>
            <w:ins w:id="7034" w:author="Multrus, Markus" w:date="2024-01-25T20:17: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0BF35E64" w14:textId="77777777" w:rsidR="001F2071" w:rsidRPr="00FF640C" w:rsidRDefault="001F2071">
            <w:pPr>
              <w:widowControl/>
              <w:spacing w:after="0" w:line="240" w:lineRule="auto"/>
              <w:rPr>
                <w:ins w:id="7035" w:author="Multrus, Markus" w:date="2024-01-25T20:17:00Z"/>
                <w:rFonts w:eastAsia="MS PGothic" w:cs="Arial"/>
                <w:sz w:val="16"/>
                <w:szCs w:val="16"/>
                <w:lang w:val="en-US" w:eastAsia="ja-JP"/>
              </w:rPr>
            </w:pPr>
            <w:ins w:id="7036" w:author="Multrus, Markus" w:date="2024-01-25T20:17: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1278E89D" w14:textId="77777777" w:rsidR="001F2071" w:rsidRPr="00FF640C" w:rsidRDefault="001F2071">
            <w:pPr>
              <w:widowControl/>
              <w:spacing w:after="0" w:line="240" w:lineRule="auto"/>
              <w:rPr>
                <w:ins w:id="7037" w:author="Multrus, Markus" w:date="2024-01-25T20:17:00Z"/>
                <w:rFonts w:eastAsia="MS PGothic" w:cs="Arial"/>
                <w:sz w:val="16"/>
                <w:szCs w:val="16"/>
                <w:lang w:val="en-US" w:eastAsia="ja-JP"/>
              </w:rPr>
            </w:pPr>
          </w:p>
        </w:tc>
      </w:tr>
      <w:tr w:rsidR="001F2071" w:rsidRPr="00FF640C" w14:paraId="10B5B022" w14:textId="77777777">
        <w:trPr>
          <w:trHeight w:val="52"/>
          <w:jc w:val="center"/>
          <w:ins w:id="7038" w:author="Multrus, Markus" w:date="2024-01-25T20:17:00Z"/>
        </w:trPr>
        <w:tc>
          <w:tcPr>
            <w:tcW w:w="0" w:type="auto"/>
            <w:tcBorders>
              <w:top w:val="nil"/>
              <w:left w:val="nil"/>
              <w:bottom w:val="single" w:sz="4" w:space="0" w:color="auto"/>
              <w:right w:val="single" w:sz="4" w:space="0" w:color="auto"/>
            </w:tcBorders>
            <w:shd w:val="clear" w:color="auto" w:fill="auto"/>
            <w:noWrap/>
            <w:vAlign w:val="bottom"/>
            <w:hideMark/>
          </w:tcPr>
          <w:p w14:paraId="3649542C" w14:textId="77777777" w:rsidR="001F2071" w:rsidRPr="00FF640C" w:rsidRDefault="001F2071">
            <w:pPr>
              <w:widowControl/>
              <w:spacing w:after="0" w:line="240" w:lineRule="auto"/>
              <w:rPr>
                <w:ins w:id="7039" w:author="Multrus, Markus" w:date="2024-01-25T20:17:00Z"/>
                <w:rFonts w:eastAsia="MS PGothic" w:cs="Arial"/>
                <w:sz w:val="16"/>
                <w:szCs w:val="16"/>
                <w:lang w:val="en-US" w:eastAsia="ja-JP"/>
              </w:rPr>
            </w:pPr>
            <w:ins w:id="7040" w:author="Multrus, Markus" w:date="2024-01-25T20:17: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2EFB85" w14:textId="77777777" w:rsidR="001F2071" w:rsidRPr="00FF640C" w:rsidRDefault="001F2071">
            <w:pPr>
              <w:widowControl/>
              <w:spacing w:after="0" w:line="240" w:lineRule="auto"/>
              <w:rPr>
                <w:ins w:id="7041" w:author="Multrus, Markus" w:date="2024-01-25T20:17:00Z"/>
                <w:rFonts w:eastAsia="MS PGothic" w:cs="Arial"/>
                <w:sz w:val="16"/>
                <w:szCs w:val="16"/>
                <w:lang w:val="en-US" w:eastAsia="ja-JP"/>
              </w:rPr>
            </w:pPr>
            <w:ins w:id="7042" w:author="Multrus, Markus" w:date="2024-01-25T20:17: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4373E77F" w14:textId="77777777" w:rsidR="001F2071" w:rsidRPr="00FF640C" w:rsidRDefault="001F2071">
            <w:pPr>
              <w:widowControl/>
              <w:spacing w:after="0" w:line="240" w:lineRule="auto"/>
              <w:rPr>
                <w:ins w:id="7043" w:author="Multrus, Markus" w:date="2024-01-25T20:17:00Z"/>
                <w:rFonts w:eastAsia="MS PGothic" w:cs="Arial"/>
                <w:sz w:val="16"/>
                <w:szCs w:val="16"/>
                <w:lang w:val="en-US" w:eastAsia="ja-JP"/>
              </w:rPr>
            </w:pPr>
            <w:ins w:id="7044" w:author="Multrus, Markus" w:date="2024-01-25T20:17: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5084C63B" w14:textId="77777777" w:rsidR="001F2071" w:rsidRPr="00FF640C" w:rsidRDefault="001F2071">
            <w:pPr>
              <w:widowControl/>
              <w:spacing w:after="0" w:line="240" w:lineRule="auto"/>
              <w:rPr>
                <w:ins w:id="7045" w:author="Multrus, Markus" w:date="2024-01-25T20:17:00Z"/>
                <w:rFonts w:eastAsia="MS PGothic" w:cs="Arial"/>
                <w:sz w:val="16"/>
                <w:szCs w:val="16"/>
                <w:lang w:val="en-US" w:eastAsia="ja-JP"/>
              </w:rPr>
            </w:pPr>
          </w:p>
        </w:tc>
      </w:tr>
      <w:tr w:rsidR="001F2071" w:rsidRPr="00FF640C" w14:paraId="5FEC9EC2" w14:textId="77777777">
        <w:trPr>
          <w:trHeight w:val="52"/>
          <w:jc w:val="center"/>
          <w:ins w:id="7046" w:author="Multrus, Markus" w:date="2024-01-25T20:17:00Z"/>
        </w:trPr>
        <w:tc>
          <w:tcPr>
            <w:tcW w:w="0" w:type="auto"/>
            <w:tcBorders>
              <w:top w:val="single" w:sz="4" w:space="0" w:color="auto"/>
              <w:left w:val="nil"/>
              <w:bottom w:val="nil"/>
              <w:right w:val="single" w:sz="4" w:space="0" w:color="auto"/>
            </w:tcBorders>
            <w:shd w:val="clear" w:color="auto" w:fill="auto"/>
            <w:noWrap/>
            <w:vAlign w:val="bottom"/>
          </w:tcPr>
          <w:p w14:paraId="2532D501" w14:textId="77777777" w:rsidR="001F2071" w:rsidRPr="00FF640C" w:rsidRDefault="001F2071">
            <w:pPr>
              <w:widowControl/>
              <w:spacing w:after="0" w:line="240" w:lineRule="auto"/>
              <w:rPr>
                <w:ins w:id="7047" w:author="Multrus, Markus" w:date="2024-01-25T20:17:00Z"/>
                <w:rFonts w:eastAsia="MS PGothic" w:cs="Arial"/>
                <w:sz w:val="16"/>
                <w:szCs w:val="16"/>
                <w:lang w:val="en-US" w:eastAsia="ja-JP"/>
              </w:rPr>
            </w:pPr>
            <w:ins w:id="7048" w:author="Multrus, Markus" w:date="2024-01-25T20:17: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2A225A3C" w14:textId="77777777" w:rsidR="001F2071" w:rsidRPr="00FF640C" w:rsidRDefault="001F2071">
            <w:pPr>
              <w:widowControl/>
              <w:spacing w:after="0" w:line="240" w:lineRule="auto"/>
              <w:rPr>
                <w:ins w:id="7049" w:author="Multrus, Markus" w:date="2024-01-25T20:17:00Z"/>
                <w:rFonts w:eastAsia="MS PGothic" w:cs="Arial"/>
                <w:sz w:val="16"/>
                <w:szCs w:val="16"/>
                <w:lang w:val="en-US" w:eastAsia="ja-JP"/>
              </w:rPr>
            </w:pPr>
            <w:ins w:id="7050" w:author="Multrus, Markus" w:date="2024-01-25T20:17: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02EC8598" w14:textId="77777777" w:rsidR="001F2071" w:rsidRPr="00FF640C" w:rsidRDefault="001F2071">
            <w:pPr>
              <w:widowControl/>
              <w:spacing w:after="0" w:line="240" w:lineRule="auto"/>
              <w:rPr>
                <w:ins w:id="7051" w:author="Multrus, Markus" w:date="2024-01-25T20:17:00Z"/>
                <w:rFonts w:eastAsia="MS PGothic" w:cs="Arial"/>
                <w:sz w:val="16"/>
                <w:szCs w:val="16"/>
                <w:lang w:val="en-US" w:eastAsia="ja-JP"/>
              </w:rPr>
            </w:pPr>
            <w:ins w:id="7052" w:author="Multrus, Markus" w:date="2024-01-25T20:17: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46CDCADF" w14:textId="77777777" w:rsidR="001F2071" w:rsidRPr="00FF640C" w:rsidRDefault="001F2071">
            <w:pPr>
              <w:widowControl/>
              <w:spacing w:after="0" w:line="240" w:lineRule="auto"/>
              <w:rPr>
                <w:ins w:id="7053" w:author="Multrus, Markus" w:date="2024-01-25T20:17:00Z"/>
                <w:rFonts w:eastAsia="MS PGothic" w:cs="Arial"/>
                <w:sz w:val="16"/>
                <w:szCs w:val="16"/>
                <w:lang w:val="en-US" w:eastAsia="ja-JP"/>
              </w:rPr>
            </w:pPr>
          </w:p>
        </w:tc>
      </w:tr>
      <w:tr w:rsidR="001F2071" w:rsidRPr="00FF640C" w14:paraId="1FE49137" w14:textId="77777777">
        <w:trPr>
          <w:trHeight w:val="52"/>
          <w:jc w:val="center"/>
          <w:ins w:id="7054" w:author="Multrus, Markus" w:date="2024-01-25T20:17:00Z"/>
        </w:trPr>
        <w:tc>
          <w:tcPr>
            <w:tcW w:w="0" w:type="auto"/>
            <w:tcBorders>
              <w:top w:val="nil"/>
              <w:left w:val="nil"/>
              <w:right w:val="single" w:sz="4" w:space="0" w:color="auto"/>
            </w:tcBorders>
            <w:shd w:val="clear" w:color="auto" w:fill="auto"/>
            <w:noWrap/>
            <w:vAlign w:val="bottom"/>
          </w:tcPr>
          <w:p w14:paraId="13936FD7" w14:textId="77777777" w:rsidR="001F2071" w:rsidRDefault="001F2071">
            <w:pPr>
              <w:widowControl/>
              <w:spacing w:after="0" w:line="240" w:lineRule="auto"/>
              <w:rPr>
                <w:ins w:id="7055" w:author="Multrus, Markus" w:date="2024-01-25T20:17:00Z"/>
                <w:rFonts w:cs="Arial"/>
                <w:sz w:val="16"/>
                <w:szCs w:val="16"/>
              </w:rPr>
            </w:pPr>
            <w:ins w:id="7056" w:author="Multrus, Markus" w:date="2024-01-25T20:17: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1A364C25" w14:textId="77777777" w:rsidR="001F2071" w:rsidRPr="00FF640C" w:rsidRDefault="001F2071">
            <w:pPr>
              <w:widowControl/>
              <w:spacing w:after="0" w:line="240" w:lineRule="auto"/>
              <w:rPr>
                <w:ins w:id="7057" w:author="Multrus, Markus" w:date="2024-01-25T20:17:00Z"/>
                <w:rFonts w:cs="Arial"/>
                <w:sz w:val="16"/>
                <w:szCs w:val="16"/>
              </w:rPr>
            </w:pPr>
            <w:ins w:id="7058"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3013F465" w14:textId="77777777" w:rsidR="001F2071" w:rsidRDefault="001F2071">
            <w:pPr>
              <w:widowControl/>
              <w:spacing w:after="0" w:line="240" w:lineRule="auto"/>
              <w:rPr>
                <w:ins w:id="7059" w:author="Multrus, Markus" w:date="2024-01-25T20:17:00Z"/>
                <w:rFonts w:cs="Arial"/>
                <w:sz w:val="16"/>
                <w:szCs w:val="16"/>
              </w:rPr>
            </w:pPr>
            <w:ins w:id="7060" w:author="Multrus, Markus" w:date="2024-01-25T20:17:00Z">
              <w:r>
                <w:rPr>
                  <w:rFonts w:cs="Arial"/>
                  <w:sz w:val="16"/>
                  <w:szCs w:val="16"/>
                </w:rPr>
                <w:t>16.4</w:t>
              </w:r>
            </w:ins>
          </w:p>
        </w:tc>
        <w:tc>
          <w:tcPr>
            <w:tcW w:w="1707" w:type="dxa"/>
            <w:tcBorders>
              <w:top w:val="nil"/>
              <w:left w:val="nil"/>
            </w:tcBorders>
            <w:shd w:val="clear" w:color="auto" w:fill="auto"/>
            <w:noWrap/>
          </w:tcPr>
          <w:p w14:paraId="08938F13" w14:textId="77777777" w:rsidR="001F2071" w:rsidRPr="00B912FA" w:rsidRDefault="001F2071">
            <w:pPr>
              <w:widowControl/>
              <w:spacing w:after="0" w:line="240" w:lineRule="auto"/>
              <w:rPr>
                <w:ins w:id="7061" w:author="Multrus, Markus" w:date="2024-01-25T20:17:00Z"/>
                <w:rFonts w:eastAsia="MS PGothic" w:cs="Arial"/>
                <w:sz w:val="16"/>
                <w:szCs w:val="16"/>
                <w:lang w:eastAsia="ja-JP"/>
              </w:rPr>
            </w:pPr>
          </w:p>
        </w:tc>
      </w:tr>
      <w:tr w:rsidR="001F2071" w:rsidRPr="00FF640C" w14:paraId="3571518A" w14:textId="77777777">
        <w:trPr>
          <w:trHeight w:val="52"/>
          <w:jc w:val="center"/>
          <w:ins w:id="7062" w:author="Multrus, Markus" w:date="2024-01-25T20:17:00Z"/>
        </w:trPr>
        <w:tc>
          <w:tcPr>
            <w:tcW w:w="0" w:type="auto"/>
            <w:tcBorders>
              <w:top w:val="nil"/>
              <w:left w:val="nil"/>
              <w:right w:val="single" w:sz="4" w:space="0" w:color="auto"/>
            </w:tcBorders>
            <w:shd w:val="clear" w:color="auto" w:fill="auto"/>
            <w:noWrap/>
            <w:vAlign w:val="bottom"/>
            <w:hideMark/>
          </w:tcPr>
          <w:p w14:paraId="1EA39F22" w14:textId="77777777" w:rsidR="001F2071" w:rsidRPr="00FF640C" w:rsidRDefault="001F2071">
            <w:pPr>
              <w:widowControl/>
              <w:spacing w:after="0" w:line="240" w:lineRule="auto"/>
              <w:rPr>
                <w:ins w:id="7063" w:author="Multrus, Markus" w:date="2024-01-25T20:17:00Z"/>
                <w:rFonts w:eastAsia="MS PGothic" w:cs="Arial"/>
                <w:sz w:val="16"/>
                <w:szCs w:val="16"/>
                <w:lang w:val="en-US" w:eastAsia="ja-JP"/>
              </w:rPr>
            </w:pPr>
            <w:ins w:id="7064" w:author="Multrus, Markus" w:date="2024-01-25T20:17: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061C9F04" w14:textId="77777777" w:rsidR="001F2071" w:rsidRPr="00FF640C" w:rsidRDefault="001F2071">
            <w:pPr>
              <w:widowControl/>
              <w:spacing w:after="0" w:line="240" w:lineRule="auto"/>
              <w:rPr>
                <w:ins w:id="7065" w:author="Multrus, Markus" w:date="2024-01-25T20:17:00Z"/>
                <w:rFonts w:eastAsia="MS PGothic" w:cs="Arial"/>
                <w:sz w:val="16"/>
                <w:szCs w:val="16"/>
                <w:lang w:val="en-US" w:eastAsia="ja-JP"/>
              </w:rPr>
            </w:pPr>
            <w:ins w:id="7066"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130D10C2" w14:textId="77777777" w:rsidR="001F2071" w:rsidRPr="00FF640C" w:rsidRDefault="001F2071">
            <w:pPr>
              <w:widowControl/>
              <w:spacing w:after="0" w:line="240" w:lineRule="auto"/>
              <w:rPr>
                <w:ins w:id="7067" w:author="Multrus, Markus" w:date="2024-01-25T20:17:00Z"/>
                <w:rFonts w:eastAsia="MS PGothic" w:cs="Arial"/>
                <w:sz w:val="16"/>
                <w:szCs w:val="16"/>
                <w:lang w:val="en-US" w:eastAsia="ja-JP"/>
              </w:rPr>
            </w:pPr>
            <w:ins w:id="7068" w:author="Multrus, Markus" w:date="2024-01-25T20:17:00Z">
              <w:r>
                <w:rPr>
                  <w:rFonts w:eastAsia="MS PGothic" w:cs="Arial"/>
                  <w:sz w:val="16"/>
                  <w:szCs w:val="16"/>
                  <w:lang w:eastAsia="ja-JP"/>
                </w:rPr>
                <w:t>24.4</w:t>
              </w:r>
            </w:ins>
          </w:p>
        </w:tc>
        <w:tc>
          <w:tcPr>
            <w:tcW w:w="1707" w:type="dxa"/>
            <w:tcBorders>
              <w:top w:val="nil"/>
              <w:left w:val="nil"/>
            </w:tcBorders>
            <w:shd w:val="clear" w:color="auto" w:fill="auto"/>
            <w:noWrap/>
          </w:tcPr>
          <w:p w14:paraId="77488DB5" w14:textId="77777777" w:rsidR="001F2071" w:rsidRPr="00FF640C" w:rsidRDefault="001F2071">
            <w:pPr>
              <w:widowControl/>
              <w:spacing w:after="0" w:line="240" w:lineRule="auto"/>
              <w:rPr>
                <w:ins w:id="7069" w:author="Multrus, Markus" w:date="2024-01-25T20:17:00Z"/>
                <w:rFonts w:eastAsia="MS PGothic" w:cs="Arial"/>
                <w:sz w:val="16"/>
                <w:szCs w:val="16"/>
                <w:lang w:val="en-US" w:eastAsia="ja-JP"/>
              </w:rPr>
            </w:pPr>
          </w:p>
        </w:tc>
      </w:tr>
      <w:tr w:rsidR="001F2071" w:rsidRPr="00FF640C" w14:paraId="409C3C08" w14:textId="77777777">
        <w:trPr>
          <w:trHeight w:val="52"/>
          <w:jc w:val="center"/>
          <w:ins w:id="7070" w:author="Multrus, Markus" w:date="2024-01-25T20:17:00Z"/>
        </w:trPr>
        <w:tc>
          <w:tcPr>
            <w:tcW w:w="0" w:type="auto"/>
            <w:tcBorders>
              <w:top w:val="nil"/>
              <w:left w:val="nil"/>
              <w:right w:val="single" w:sz="4" w:space="0" w:color="auto"/>
            </w:tcBorders>
            <w:shd w:val="clear" w:color="auto" w:fill="auto"/>
            <w:noWrap/>
            <w:vAlign w:val="bottom"/>
            <w:hideMark/>
          </w:tcPr>
          <w:p w14:paraId="5751ED7A" w14:textId="77777777" w:rsidR="001F2071" w:rsidRPr="00FF640C" w:rsidRDefault="001F2071">
            <w:pPr>
              <w:widowControl/>
              <w:spacing w:after="0" w:line="240" w:lineRule="auto"/>
              <w:rPr>
                <w:ins w:id="7071" w:author="Multrus, Markus" w:date="2024-01-25T20:17:00Z"/>
                <w:rFonts w:eastAsia="MS PGothic" w:cs="Arial"/>
                <w:sz w:val="16"/>
                <w:szCs w:val="16"/>
                <w:lang w:val="en-US" w:eastAsia="ja-JP"/>
              </w:rPr>
            </w:pPr>
            <w:ins w:id="7072" w:author="Multrus, Markus" w:date="2024-01-25T20:17: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7D10530F" w14:textId="77777777" w:rsidR="001F2071" w:rsidRPr="00FF640C" w:rsidRDefault="001F2071">
            <w:pPr>
              <w:widowControl/>
              <w:spacing w:after="0" w:line="240" w:lineRule="auto"/>
              <w:rPr>
                <w:ins w:id="7073" w:author="Multrus, Markus" w:date="2024-01-25T20:17:00Z"/>
                <w:rFonts w:eastAsia="MS PGothic" w:cs="Arial"/>
                <w:sz w:val="16"/>
                <w:szCs w:val="16"/>
                <w:lang w:val="en-US" w:eastAsia="ja-JP"/>
              </w:rPr>
            </w:pPr>
            <w:ins w:id="7074" w:author="Multrus, Markus" w:date="2024-01-25T20: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764F5C4F" w14:textId="77777777" w:rsidR="001F2071" w:rsidRPr="00FF640C" w:rsidRDefault="001F2071">
            <w:pPr>
              <w:widowControl/>
              <w:spacing w:after="0" w:line="240" w:lineRule="auto"/>
              <w:rPr>
                <w:ins w:id="7075" w:author="Multrus, Markus" w:date="2024-01-25T20:17:00Z"/>
                <w:rFonts w:eastAsia="MS PGothic" w:cs="Arial"/>
                <w:sz w:val="16"/>
                <w:szCs w:val="16"/>
                <w:lang w:val="en-US" w:eastAsia="ja-JP"/>
              </w:rPr>
            </w:pPr>
            <w:ins w:id="7076" w:author="Multrus, Markus" w:date="2024-01-25T20:17:00Z">
              <w:r>
                <w:rPr>
                  <w:rFonts w:eastAsia="MS PGothic" w:cs="Arial"/>
                  <w:sz w:val="16"/>
                  <w:szCs w:val="16"/>
                  <w:lang w:eastAsia="ja-JP"/>
                </w:rPr>
                <w:t>32.0</w:t>
              </w:r>
            </w:ins>
          </w:p>
        </w:tc>
        <w:tc>
          <w:tcPr>
            <w:tcW w:w="1707" w:type="dxa"/>
            <w:tcBorders>
              <w:top w:val="nil"/>
              <w:left w:val="nil"/>
            </w:tcBorders>
            <w:shd w:val="clear" w:color="auto" w:fill="auto"/>
            <w:noWrap/>
          </w:tcPr>
          <w:p w14:paraId="5D953843" w14:textId="77777777" w:rsidR="001F2071" w:rsidRPr="00FF640C" w:rsidRDefault="001F2071">
            <w:pPr>
              <w:widowControl/>
              <w:spacing w:after="0" w:line="240" w:lineRule="auto"/>
              <w:rPr>
                <w:ins w:id="7077" w:author="Multrus, Markus" w:date="2024-01-25T20:17:00Z"/>
                <w:rFonts w:eastAsia="MS PGothic" w:cs="Arial"/>
                <w:sz w:val="16"/>
                <w:szCs w:val="16"/>
                <w:lang w:val="en-US" w:eastAsia="ja-JP"/>
              </w:rPr>
            </w:pPr>
          </w:p>
        </w:tc>
      </w:tr>
      <w:tr w:rsidR="001F2071" w:rsidRPr="00FF640C" w14:paraId="6EA8EDC6" w14:textId="77777777">
        <w:trPr>
          <w:trHeight w:val="42"/>
          <w:jc w:val="center"/>
          <w:ins w:id="7078" w:author="Multrus, Markus" w:date="2024-01-25T20:17:00Z"/>
        </w:trPr>
        <w:tc>
          <w:tcPr>
            <w:tcW w:w="0" w:type="auto"/>
            <w:tcBorders>
              <w:left w:val="nil"/>
              <w:right w:val="single" w:sz="4" w:space="0" w:color="auto"/>
            </w:tcBorders>
            <w:shd w:val="clear" w:color="auto" w:fill="auto"/>
            <w:noWrap/>
            <w:vAlign w:val="bottom"/>
            <w:hideMark/>
          </w:tcPr>
          <w:p w14:paraId="44B7C2A4" w14:textId="77777777" w:rsidR="001F2071" w:rsidRPr="00FF640C" w:rsidRDefault="001F2071">
            <w:pPr>
              <w:widowControl/>
              <w:spacing w:after="0" w:line="240" w:lineRule="auto"/>
              <w:rPr>
                <w:ins w:id="7079" w:author="Multrus, Markus" w:date="2024-01-25T20:17:00Z"/>
                <w:rFonts w:eastAsia="MS PGothic" w:cs="Arial"/>
                <w:sz w:val="16"/>
                <w:szCs w:val="16"/>
                <w:lang w:val="en-US" w:eastAsia="ja-JP"/>
              </w:rPr>
            </w:pPr>
            <w:ins w:id="7080" w:author="Multrus, Markus" w:date="2024-01-25T20:17: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58B2EF35" w14:textId="77777777" w:rsidR="001F2071" w:rsidRPr="00FF640C" w:rsidRDefault="001F2071">
            <w:pPr>
              <w:widowControl/>
              <w:spacing w:after="0" w:line="240" w:lineRule="auto"/>
              <w:rPr>
                <w:ins w:id="7081" w:author="Multrus, Markus" w:date="2024-01-25T20:17:00Z"/>
                <w:rFonts w:eastAsia="MS PGothic" w:cs="Arial"/>
                <w:sz w:val="16"/>
                <w:szCs w:val="16"/>
                <w:lang w:val="en-US" w:eastAsia="ja-JP"/>
              </w:rPr>
            </w:pPr>
            <w:ins w:id="7082"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638FB817" w14:textId="77777777" w:rsidR="001F2071" w:rsidRPr="00FF640C" w:rsidRDefault="001F2071">
            <w:pPr>
              <w:widowControl/>
              <w:spacing w:after="0" w:line="240" w:lineRule="auto"/>
              <w:rPr>
                <w:ins w:id="7083" w:author="Multrus, Markus" w:date="2024-01-25T20:17:00Z"/>
                <w:rFonts w:eastAsia="MS PGothic" w:cs="Arial"/>
                <w:sz w:val="16"/>
                <w:szCs w:val="16"/>
                <w:lang w:val="en-US" w:eastAsia="ja-JP"/>
              </w:rPr>
            </w:pPr>
            <w:ins w:id="7084" w:author="Multrus, Markus" w:date="2024-01-25T20:17:00Z">
              <w:r>
                <w:rPr>
                  <w:rFonts w:eastAsia="MS PGothic" w:cs="Arial"/>
                  <w:sz w:val="16"/>
                  <w:szCs w:val="16"/>
                  <w:lang w:eastAsia="ja-JP"/>
                </w:rPr>
                <w:t>48.0</w:t>
              </w:r>
            </w:ins>
          </w:p>
        </w:tc>
        <w:tc>
          <w:tcPr>
            <w:tcW w:w="1707" w:type="dxa"/>
            <w:tcBorders>
              <w:left w:val="nil"/>
            </w:tcBorders>
            <w:shd w:val="clear" w:color="auto" w:fill="auto"/>
            <w:noWrap/>
          </w:tcPr>
          <w:p w14:paraId="1B964384" w14:textId="77777777" w:rsidR="001F2071" w:rsidRPr="00FF640C" w:rsidRDefault="001F2071">
            <w:pPr>
              <w:widowControl/>
              <w:spacing w:after="0" w:line="240" w:lineRule="auto"/>
              <w:rPr>
                <w:ins w:id="7085" w:author="Multrus, Markus" w:date="2024-01-25T20:17:00Z"/>
                <w:rFonts w:eastAsia="MS PGothic" w:cs="Arial"/>
                <w:sz w:val="16"/>
                <w:szCs w:val="16"/>
                <w:lang w:val="en-US" w:eastAsia="ja-JP"/>
              </w:rPr>
            </w:pPr>
          </w:p>
        </w:tc>
      </w:tr>
      <w:tr w:rsidR="001F2071" w:rsidRPr="00FF640C" w14:paraId="7C0D41E4" w14:textId="77777777">
        <w:trPr>
          <w:trHeight w:val="52"/>
          <w:jc w:val="center"/>
          <w:ins w:id="7086" w:author="Multrus, Markus" w:date="2024-01-25T20:17:00Z"/>
        </w:trPr>
        <w:tc>
          <w:tcPr>
            <w:tcW w:w="0" w:type="auto"/>
            <w:tcBorders>
              <w:left w:val="nil"/>
              <w:right w:val="single" w:sz="4" w:space="0" w:color="auto"/>
            </w:tcBorders>
            <w:shd w:val="clear" w:color="auto" w:fill="auto"/>
            <w:noWrap/>
            <w:vAlign w:val="bottom"/>
            <w:hideMark/>
          </w:tcPr>
          <w:p w14:paraId="61B6C86D" w14:textId="77777777" w:rsidR="001F2071" w:rsidRPr="00FF640C" w:rsidRDefault="001F2071">
            <w:pPr>
              <w:widowControl/>
              <w:spacing w:after="0" w:line="240" w:lineRule="auto"/>
              <w:rPr>
                <w:ins w:id="7087" w:author="Multrus, Markus" w:date="2024-01-25T20:17:00Z"/>
                <w:rFonts w:eastAsia="MS PGothic" w:cs="Arial"/>
                <w:sz w:val="16"/>
                <w:szCs w:val="16"/>
                <w:lang w:val="en-US" w:eastAsia="ja-JP"/>
              </w:rPr>
            </w:pPr>
            <w:ins w:id="7088" w:author="Multrus, Markus" w:date="2024-01-25T20:17: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3C33F569" w14:textId="77777777" w:rsidR="001F2071" w:rsidRPr="00FF640C" w:rsidRDefault="001F2071">
            <w:pPr>
              <w:widowControl/>
              <w:spacing w:after="0" w:line="240" w:lineRule="auto"/>
              <w:rPr>
                <w:ins w:id="7089" w:author="Multrus, Markus" w:date="2024-01-25T20:17:00Z"/>
                <w:rFonts w:eastAsia="MS PGothic" w:cs="Arial"/>
                <w:sz w:val="16"/>
                <w:szCs w:val="16"/>
                <w:lang w:val="en-US" w:eastAsia="ja-JP"/>
              </w:rPr>
            </w:pPr>
            <w:ins w:id="7090"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305A81A1" w14:textId="77777777" w:rsidR="001F2071" w:rsidRPr="00FF640C" w:rsidRDefault="001F2071">
            <w:pPr>
              <w:widowControl/>
              <w:spacing w:after="0" w:line="240" w:lineRule="auto"/>
              <w:rPr>
                <w:ins w:id="7091" w:author="Multrus, Markus" w:date="2024-01-25T20:17:00Z"/>
                <w:rFonts w:eastAsia="MS PGothic" w:cs="Arial"/>
                <w:sz w:val="16"/>
                <w:szCs w:val="16"/>
                <w:lang w:val="en-US" w:eastAsia="ja-JP"/>
              </w:rPr>
            </w:pPr>
            <w:ins w:id="7092" w:author="Multrus, Markus" w:date="2024-01-25T20:17:00Z">
              <w:r>
                <w:rPr>
                  <w:rFonts w:eastAsia="MS PGothic" w:cs="Arial"/>
                  <w:sz w:val="16"/>
                  <w:szCs w:val="16"/>
                  <w:lang w:eastAsia="ja-JP"/>
                </w:rPr>
                <w:t>64.0</w:t>
              </w:r>
            </w:ins>
          </w:p>
        </w:tc>
        <w:tc>
          <w:tcPr>
            <w:tcW w:w="1707" w:type="dxa"/>
            <w:tcBorders>
              <w:left w:val="nil"/>
            </w:tcBorders>
            <w:shd w:val="clear" w:color="auto" w:fill="auto"/>
            <w:noWrap/>
          </w:tcPr>
          <w:p w14:paraId="1B2BD814" w14:textId="77777777" w:rsidR="001F2071" w:rsidRPr="00FF640C" w:rsidRDefault="001F2071">
            <w:pPr>
              <w:widowControl/>
              <w:spacing w:after="0" w:line="240" w:lineRule="auto"/>
              <w:rPr>
                <w:ins w:id="7093" w:author="Multrus, Markus" w:date="2024-01-25T20:17:00Z"/>
                <w:rFonts w:eastAsia="MS PGothic" w:cs="Arial"/>
                <w:sz w:val="16"/>
                <w:szCs w:val="16"/>
                <w:lang w:val="en-US" w:eastAsia="ja-JP"/>
              </w:rPr>
            </w:pPr>
          </w:p>
        </w:tc>
      </w:tr>
      <w:tr w:rsidR="001F2071" w:rsidRPr="00FF640C" w14:paraId="12CF2133" w14:textId="77777777">
        <w:trPr>
          <w:trHeight w:val="52"/>
          <w:jc w:val="center"/>
          <w:ins w:id="7094" w:author="Multrus, Markus" w:date="2024-01-25T20:17:00Z"/>
        </w:trPr>
        <w:tc>
          <w:tcPr>
            <w:tcW w:w="0" w:type="auto"/>
            <w:tcBorders>
              <w:left w:val="nil"/>
              <w:right w:val="single" w:sz="4" w:space="0" w:color="auto"/>
            </w:tcBorders>
            <w:shd w:val="clear" w:color="auto" w:fill="auto"/>
            <w:noWrap/>
            <w:vAlign w:val="bottom"/>
          </w:tcPr>
          <w:p w14:paraId="23A5C4BC" w14:textId="77777777" w:rsidR="001F2071" w:rsidRPr="00FF640C" w:rsidRDefault="001F2071">
            <w:pPr>
              <w:widowControl/>
              <w:spacing w:after="0" w:line="240" w:lineRule="auto"/>
              <w:rPr>
                <w:ins w:id="7095" w:author="Multrus, Markus" w:date="2024-01-25T20:17:00Z"/>
                <w:rFonts w:cs="Arial"/>
                <w:sz w:val="16"/>
                <w:szCs w:val="16"/>
              </w:rPr>
            </w:pPr>
            <w:ins w:id="7096" w:author="Multrus, Markus" w:date="2024-01-25T20:17:00Z">
              <w:r>
                <w:rPr>
                  <w:rFonts w:cs="Arial"/>
                  <w:sz w:val="16"/>
                  <w:szCs w:val="16"/>
                </w:rPr>
                <w:t>c25</w:t>
              </w:r>
            </w:ins>
          </w:p>
        </w:tc>
        <w:tc>
          <w:tcPr>
            <w:tcW w:w="0" w:type="auto"/>
            <w:tcBorders>
              <w:left w:val="single" w:sz="4" w:space="0" w:color="auto"/>
              <w:right w:val="single" w:sz="4" w:space="0" w:color="auto"/>
            </w:tcBorders>
            <w:shd w:val="clear" w:color="auto" w:fill="auto"/>
            <w:noWrap/>
          </w:tcPr>
          <w:p w14:paraId="29793258" w14:textId="77777777" w:rsidR="001F2071" w:rsidRDefault="001F2071">
            <w:pPr>
              <w:widowControl/>
              <w:spacing w:after="0" w:line="240" w:lineRule="auto"/>
              <w:rPr>
                <w:ins w:id="7097" w:author="Multrus, Markus" w:date="2024-01-25T20:17:00Z"/>
                <w:rFonts w:eastAsia="MS PGothic" w:cs="Arial"/>
                <w:sz w:val="16"/>
                <w:szCs w:val="16"/>
                <w:lang w:eastAsia="ja-JP"/>
              </w:rPr>
            </w:pPr>
            <w:ins w:id="7098" w:author="Multrus, Markus" w:date="2024-01-25T20:17: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298D2FD7" w14:textId="77777777" w:rsidR="001F2071" w:rsidRDefault="001F2071">
            <w:pPr>
              <w:widowControl/>
              <w:spacing w:after="0" w:line="240" w:lineRule="auto"/>
              <w:rPr>
                <w:ins w:id="7099" w:author="Multrus, Markus" w:date="2024-01-25T20:17:00Z"/>
                <w:rFonts w:eastAsia="MS PGothic" w:cs="Arial"/>
                <w:sz w:val="16"/>
                <w:szCs w:val="16"/>
                <w:lang w:eastAsia="ja-JP"/>
              </w:rPr>
            </w:pPr>
            <w:ins w:id="7100" w:author="Multrus, Markus" w:date="2024-01-25T20:17:00Z">
              <w:r>
                <w:rPr>
                  <w:rFonts w:eastAsia="MS PGothic" w:cs="Arial"/>
                  <w:sz w:val="16"/>
                  <w:szCs w:val="16"/>
                  <w:lang w:eastAsia="ja-JP"/>
                </w:rPr>
                <w:t>80.0</w:t>
              </w:r>
            </w:ins>
          </w:p>
        </w:tc>
        <w:tc>
          <w:tcPr>
            <w:tcW w:w="1707" w:type="dxa"/>
            <w:tcBorders>
              <w:left w:val="nil"/>
            </w:tcBorders>
            <w:shd w:val="clear" w:color="auto" w:fill="auto"/>
            <w:noWrap/>
          </w:tcPr>
          <w:p w14:paraId="287104BA" w14:textId="77777777" w:rsidR="001F2071" w:rsidRPr="00FF640C" w:rsidRDefault="001F2071">
            <w:pPr>
              <w:widowControl/>
              <w:spacing w:after="0" w:line="240" w:lineRule="auto"/>
              <w:rPr>
                <w:ins w:id="7101" w:author="Multrus, Markus" w:date="2024-01-25T20:17:00Z"/>
                <w:rFonts w:eastAsia="MS PGothic" w:cs="Arial"/>
                <w:sz w:val="16"/>
                <w:szCs w:val="16"/>
                <w:lang w:val="en-US" w:eastAsia="ja-JP"/>
              </w:rPr>
            </w:pPr>
          </w:p>
        </w:tc>
      </w:tr>
      <w:tr w:rsidR="001F2071" w:rsidRPr="00FF640C" w14:paraId="59C38176" w14:textId="77777777">
        <w:trPr>
          <w:trHeight w:val="52"/>
          <w:jc w:val="center"/>
          <w:ins w:id="7102" w:author="Multrus, Markus" w:date="2024-01-25T20:17:00Z"/>
        </w:trPr>
        <w:tc>
          <w:tcPr>
            <w:tcW w:w="0" w:type="auto"/>
            <w:tcBorders>
              <w:left w:val="nil"/>
              <w:right w:val="single" w:sz="4" w:space="0" w:color="auto"/>
            </w:tcBorders>
            <w:shd w:val="clear" w:color="auto" w:fill="auto"/>
            <w:noWrap/>
            <w:vAlign w:val="bottom"/>
          </w:tcPr>
          <w:p w14:paraId="2F395BE6" w14:textId="77777777" w:rsidR="001F2071" w:rsidRDefault="001F2071">
            <w:pPr>
              <w:widowControl/>
              <w:spacing w:after="0" w:line="240" w:lineRule="auto"/>
              <w:rPr>
                <w:ins w:id="7103" w:author="Multrus, Markus" w:date="2024-01-25T20:17:00Z"/>
                <w:rFonts w:cs="Arial"/>
                <w:sz w:val="16"/>
                <w:szCs w:val="16"/>
              </w:rPr>
            </w:pPr>
            <w:ins w:id="7104" w:author="Multrus, Markus" w:date="2024-01-25T20:17:00Z">
              <w:r>
                <w:rPr>
                  <w:rFonts w:cs="Arial"/>
                  <w:sz w:val="16"/>
                  <w:szCs w:val="16"/>
                </w:rPr>
                <w:t>c26</w:t>
              </w:r>
            </w:ins>
          </w:p>
        </w:tc>
        <w:tc>
          <w:tcPr>
            <w:tcW w:w="0" w:type="auto"/>
            <w:tcBorders>
              <w:left w:val="single" w:sz="4" w:space="0" w:color="auto"/>
              <w:right w:val="single" w:sz="4" w:space="0" w:color="auto"/>
            </w:tcBorders>
            <w:shd w:val="clear" w:color="auto" w:fill="auto"/>
            <w:noWrap/>
          </w:tcPr>
          <w:p w14:paraId="46874D23" w14:textId="77777777" w:rsidR="001F2071" w:rsidRDefault="001F2071">
            <w:pPr>
              <w:widowControl/>
              <w:spacing w:after="0" w:line="240" w:lineRule="auto"/>
              <w:rPr>
                <w:ins w:id="7105" w:author="Multrus, Markus" w:date="2024-01-25T20:17:00Z"/>
                <w:rFonts w:eastAsia="MS PGothic" w:cs="Arial"/>
                <w:sz w:val="16"/>
                <w:szCs w:val="16"/>
                <w:lang w:eastAsia="ja-JP"/>
              </w:rPr>
            </w:pPr>
            <w:ins w:id="7106" w:author="Multrus, Markus" w:date="2024-01-25T20:17: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4FA71599" w14:textId="77777777" w:rsidR="001F2071" w:rsidRDefault="001F2071">
            <w:pPr>
              <w:widowControl/>
              <w:spacing w:after="0" w:line="240" w:lineRule="auto"/>
              <w:rPr>
                <w:ins w:id="7107" w:author="Multrus, Markus" w:date="2024-01-25T20:17:00Z"/>
                <w:rFonts w:eastAsia="MS PGothic" w:cs="Arial"/>
                <w:sz w:val="16"/>
                <w:szCs w:val="16"/>
                <w:lang w:eastAsia="ja-JP"/>
              </w:rPr>
            </w:pPr>
            <w:ins w:id="7108" w:author="Multrus, Markus" w:date="2024-01-25T20:17:00Z">
              <w:r>
                <w:rPr>
                  <w:rFonts w:eastAsia="MS PGothic" w:cs="Arial"/>
                  <w:sz w:val="16"/>
                  <w:szCs w:val="16"/>
                  <w:lang w:eastAsia="ja-JP"/>
                </w:rPr>
                <w:t>96.0</w:t>
              </w:r>
            </w:ins>
          </w:p>
        </w:tc>
        <w:tc>
          <w:tcPr>
            <w:tcW w:w="1707" w:type="dxa"/>
            <w:tcBorders>
              <w:left w:val="nil"/>
            </w:tcBorders>
            <w:shd w:val="clear" w:color="auto" w:fill="auto"/>
            <w:noWrap/>
          </w:tcPr>
          <w:p w14:paraId="57F47F46" w14:textId="77777777" w:rsidR="001F2071" w:rsidRPr="00FF640C" w:rsidRDefault="001F2071">
            <w:pPr>
              <w:widowControl/>
              <w:spacing w:after="0" w:line="240" w:lineRule="auto"/>
              <w:rPr>
                <w:ins w:id="7109" w:author="Multrus, Markus" w:date="2024-01-25T20:17:00Z"/>
                <w:rFonts w:eastAsia="MS PGothic" w:cs="Arial"/>
                <w:sz w:val="16"/>
                <w:szCs w:val="16"/>
                <w:lang w:val="en-US" w:eastAsia="ja-JP"/>
              </w:rPr>
            </w:pPr>
          </w:p>
        </w:tc>
      </w:tr>
      <w:tr w:rsidR="001F2071" w:rsidRPr="00FF640C" w14:paraId="4B5DE9E7" w14:textId="77777777">
        <w:trPr>
          <w:trHeight w:val="160"/>
          <w:jc w:val="center"/>
          <w:ins w:id="7110" w:author="Multrus, Markus" w:date="2024-01-25T20:17:00Z"/>
        </w:trPr>
        <w:tc>
          <w:tcPr>
            <w:tcW w:w="0" w:type="auto"/>
            <w:tcBorders>
              <w:top w:val="nil"/>
              <w:left w:val="nil"/>
              <w:bottom w:val="single" w:sz="4" w:space="0" w:color="auto"/>
              <w:right w:val="single" w:sz="4" w:space="0" w:color="auto"/>
            </w:tcBorders>
            <w:shd w:val="clear" w:color="auto" w:fill="auto"/>
            <w:noWrap/>
            <w:vAlign w:val="bottom"/>
            <w:hideMark/>
          </w:tcPr>
          <w:p w14:paraId="3C4A6E53" w14:textId="77777777" w:rsidR="001F2071" w:rsidRPr="00FF640C" w:rsidRDefault="001F2071">
            <w:pPr>
              <w:widowControl/>
              <w:spacing w:after="0" w:line="240" w:lineRule="auto"/>
              <w:rPr>
                <w:ins w:id="7111" w:author="Multrus, Markus" w:date="2024-01-25T20:17:00Z"/>
                <w:rFonts w:eastAsia="MS PGothic" w:cs="Arial"/>
                <w:sz w:val="16"/>
                <w:szCs w:val="16"/>
                <w:lang w:val="en-US" w:eastAsia="ja-JP"/>
              </w:rPr>
            </w:pPr>
            <w:ins w:id="7112" w:author="Multrus, Markus" w:date="2024-01-25T20:17: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0E77338E" w14:textId="77777777" w:rsidR="001F2071" w:rsidRPr="00FF640C" w:rsidRDefault="001F2071">
            <w:pPr>
              <w:widowControl/>
              <w:spacing w:after="0" w:line="240" w:lineRule="auto"/>
              <w:rPr>
                <w:ins w:id="7113" w:author="Multrus, Markus" w:date="2024-01-25T20:17:00Z"/>
                <w:rFonts w:eastAsia="MS PGothic" w:cs="Arial"/>
                <w:sz w:val="16"/>
                <w:szCs w:val="16"/>
                <w:lang w:val="en-US" w:eastAsia="ja-JP"/>
              </w:rPr>
            </w:pPr>
            <w:ins w:id="7114" w:author="Multrus, Markus" w:date="2024-01-25T20:17: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0E019A6B" w14:textId="77777777" w:rsidR="001F2071" w:rsidRPr="00FF640C" w:rsidRDefault="001F2071">
            <w:pPr>
              <w:widowControl/>
              <w:spacing w:after="0" w:line="240" w:lineRule="auto"/>
              <w:rPr>
                <w:ins w:id="7115" w:author="Multrus, Markus" w:date="2024-01-25T20:17:00Z"/>
                <w:rFonts w:eastAsia="MS PGothic" w:cs="Arial"/>
                <w:sz w:val="16"/>
                <w:szCs w:val="16"/>
                <w:lang w:val="en-US" w:eastAsia="ja-JP"/>
              </w:rPr>
            </w:pPr>
            <w:ins w:id="7116" w:author="Multrus, Markus" w:date="2024-01-25T20:17: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6E8DA773" w14:textId="77777777" w:rsidR="001F2071" w:rsidRPr="00FF640C" w:rsidRDefault="001F2071">
            <w:pPr>
              <w:widowControl/>
              <w:spacing w:after="0" w:line="240" w:lineRule="auto"/>
              <w:rPr>
                <w:ins w:id="7117" w:author="Multrus, Markus" w:date="2024-01-25T20:17:00Z"/>
                <w:rFonts w:eastAsia="MS PGothic" w:cs="Arial"/>
                <w:sz w:val="16"/>
                <w:szCs w:val="16"/>
                <w:lang w:val="en-US" w:eastAsia="ja-JP"/>
              </w:rPr>
            </w:pPr>
          </w:p>
        </w:tc>
      </w:tr>
      <w:tr w:rsidR="001F2071" w:rsidRPr="00FF640C" w14:paraId="43E7D33F" w14:textId="77777777">
        <w:trPr>
          <w:trHeight w:val="125"/>
          <w:jc w:val="center"/>
          <w:ins w:id="7118" w:author="Multrus, Markus" w:date="2024-01-25T20:17:00Z"/>
        </w:trPr>
        <w:tc>
          <w:tcPr>
            <w:tcW w:w="0" w:type="auto"/>
            <w:tcBorders>
              <w:top w:val="nil"/>
              <w:left w:val="nil"/>
              <w:bottom w:val="nil"/>
              <w:right w:val="single" w:sz="4" w:space="0" w:color="auto"/>
            </w:tcBorders>
            <w:shd w:val="clear" w:color="auto" w:fill="auto"/>
            <w:noWrap/>
            <w:vAlign w:val="bottom"/>
          </w:tcPr>
          <w:p w14:paraId="6CE317F6" w14:textId="77777777" w:rsidR="001F2071" w:rsidRPr="00FF640C" w:rsidRDefault="001F2071">
            <w:pPr>
              <w:widowControl/>
              <w:spacing w:after="0" w:line="240" w:lineRule="auto"/>
              <w:rPr>
                <w:ins w:id="7119" w:author="Multrus, Markus" w:date="2024-01-25T20:17:00Z"/>
                <w:rFonts w:cs="Arial"/>
                <w:sz w:val="16"/>
                <w:szCs w:val="16"/>
              </w:rPr>
            </w:pPr>
            <w:ins w:id="7120" w:author="Multrus, Markus" w:date="2024-01-25T20:17: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5F1B186C" w14:textId="77777777" w:rsidR="001F2071" w:rsidRDefault="001F2071">
            <w:pPr>
              <w:widowControl/>
              <w:spacing w:after="0" w:line="240" w:lineRule="auto"/>
              <w:rPr>
                <w:ins w:id="7121" w:author="Multrus, Markus" w:date="2024-01-25T20:17:00Z"/>
                <w:rFonts w:eastAsia="MS PGothic" w:cs="Arial"/>
                <w:sz w:val="16"/>
                <w:szCs w:val="16"/>
                <w:lang w:eastAsia="ja-JP"/>
              </w:rPr>
            </w:pPr>
            <w:ins w:id="7122" w:author="Multrus, Markus" w:date="2024-01-25T20: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2D84E258" w14:textId="77777777" w:rsidR="001F2071" w:rsidRPr="00FF640C" w:rsidRDefault="001F2071">
            <w:pPr>
              <w:widowControl/>
              <w:spacing w:after="0" w:line="240" w:lineRule="auto"/>
              <w:rPr>
                <w:ins w:id="7123" w:author="Multrus, Markus" w:date="2024-01-25T20:17:00Z"/>
                <w:rFonts w:cs="Arial"/>
                <w:sz w:val="16"/>
                <w:szCs w:val="16"/>
              </w:rPr>
            </w:pPr>
            <w:ins w:id="7124" w:author="Multrus, Markus" w:date="2024-01-25T20:17:00Z">
              <w:r>
                <w:rPr>
                  <w:rFonts w:cs="Arial"/>
                  <w:sz w:val="16"/>
                  <w:szCs w:val="16"/>
                </w:rPr>
                <w:t>13.2</w:t>
              </w:r>
            </w:ins>
          </w:p>
        </w:tc>
        <w:tc>
          <w:tcPr>
            <w:tcW w:w="1707" w:type="dxa"/>
            <w:tcBorders>
              <w:top w:val="nil"/>
              <w:left w:val="nil"/>
              <w:bottom w:val="nil"/>
            </w:tcBorders>
            <w:shd w:val="clear" w:color="auto" w:fill="auto"/>
            <w:noWrap/>
          </w:tcPr>
          <w:p w14:paraId="5DEC0E27" w14:textId="77777777" w:rsidR="001F2071" w:rsidRPr="00FF640C" w:rsidRDefault="001F2071">
            <w:pPr>
              <w:widowControl/>
              <w:spacing w:after="0" w:line="240" w:lineRule="auto"/>
              <w:rPr>
                <w:ins w:id="7125" w:author="Multrus, Markus" w:date="2024-01-25T20:17:00Z"/>
                <w:rFonts w:eastAsia="MS PGothic" w:cs="Arial"/>
                <w:sz w:val="16"/>
                <w:szCs w:val="16"/>
                <w:lang w:val="en-US" w:eastAsia="ja-JP"/>
              </w:rPr>
            </w:pPr>
          </w:p>
        </w:tc>
      </w:tr>
      <w:tr w:rsidR="001F2071" w:rsidRPr="00FF640C" w14:paraId="5118CAD2" w14:textId="77777777">
        <w:trPr>
          <w:trHeight w:val="125"/>
          <w:jc w:val="center"/>
          <w:ins w:id="7126" w:author="Multrus, Markus" w:date="2024-01-25T20:17:00Z"/>
        </w:trPr>
        <w:tc>
          <w:tcPr>
            <w:tcW w:w="0" w:type="auto"/>
            <w:tcBorders>
              <w:top w:val="nil"/>
              <w:left w:val="nil"/>
              <w:bottom w:val="nil"/>
              <w:right w:val="single" w:sz="4" w:space="0" w:color="auto"/>
            </w:tcBorders>
            <w:shd w:val="clear" w:color="auto" w:fill="auto"/>
            <w:noWrap/>
            <w:vAlign w:val="bottom"/>
            <w:hideMark/>
          </w:tcPr>
          <w:p w14:paraId="2F9FF300" w14:textId="77777777" w:rsidR="001F2071" w:rsidRPr="00FF640C" w:rsidRDefault="001F2071">
            <w:pPr>
              <w:widowControl/>
              <w:spacing w:after="0" w:line="240" w:lineRule="auto"/>
              <w:rPr>
                <w:ins w:id="7127" w:author="Multrus, Markus" w:date="2024-01-25T20:17:00Z"/>
                <w:rFonts w:eastAsia="MS PGothic" w:cs="Arial"/>
                <w:sz w:val="16"/>
                <w:szCs w:val="16"/>
                <w:lang w:val="en-US" w:eastAsia="ja-JP"/>
              </w:rPr>
            </w:pPr>
            <w:ins w:id="7128" w:author="Multrus, Markus" w:date="2024-01-25T20:17: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263A1C0C" w14:textId="77777777" w:rsidR="001F2071" w:rsidRPr="00FF640C" w:rsidRDefault="001F2071">
            <w:pPr>
              <w:widowControl/>
              <w:spacing w:after="0" w:line="240" w:lineRule="auto"/>
              <w:rPr>
                <w:ins w:id="7129" w:author="Multrus, Markus" w:date="2024-01-25T20:17:00Z"/>
                <w:rFonts w:eastAsia="MS PGothic" w:cs="Arial"/>
                <w:sz w:val="16"/>
                <w:szCs w:val="16"/>
                <w:lang w:val="en-US" w:eastAsia="ja-JP"/>
              </w:rPr>
            </w:pPr>
            <w:ins w:id="7130" w:author="Multrus, Markus" w:date="2024-01-25T20: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1E52B20E" w14:textId="77777777" w:rsidR="001F2071" w:rsidRPr="00FF640C" w:rsidRDefault="001F2071">
            <w:pPr>
              <w:widowControl/>
              <w:spacing w:after="0" w:line="240" w:lineRule="auto"/>
              <w:rPr>
                <w:ins w:id="7131" w:author="Multrus, Markus" w:date="2024-01-25T20:17:00Z"/>
                <w:rFonts w:eastAsia="MS PGothic" w:cs="Arial"/>
                <w:sz w:val="16"/>
                <w:szCs w:val="16"/>
                <w:lang w:val="en-US" w:eastAsia="ja-JP"/>
              </w:rPr>
            </w:pPr>
            <w:ins w:id="7132" w:author="Multrus, Markus" w:date="2024-01-25T20:17:00Z">
              <w:r w:rsidRPr="00FF640C">
                <w:rPr>
                  <w:rFonts w:cs="Arial"/>
                  <w:sz w:val="16"/>
                  <w:szCs w:val="16"/>
                </w:rPr>
                <w:t>16.4</w:t>
              </w:r>
            </w:ins>
          </w:p>
        </w:tc>
        <w:tc>
          <w:tcPr>
            <w:tcW w:w="1707" w:type="dxa"/>
            <w:tcBorders>
              <w:top w:val="nil"/>
              <w:left w:val="nil"/>
              <w:bottom w:val="nil"/>
            </w:tcBorders>
            <w:shd w:val="clear" w:color="auto" w:fill="auto"/>
            <w:noWrap/>
          </w:tcPr>
          <w:p w14:paraId="658597AE" w14:textId="77777777" w:rsidR="001F2071" w:rsidRPr="00FF640C" w:rsidRDefault="001F2071">
            <w:pPr>
              <w:widowControl/>
              <w:spacing w:after="0" w:line="240" w:lineRule="auto"/>
              <w:rPr>
                <w:ins w:id="7133" w:author="Multrus, Markus" w:date="2024-01-25T20:17:00Z"/>
                <w:rFonts w:eastAsia="MS PGothic" w:cs="Arial"/>
                <w:sz w:val="16"/>
                <w:szCs w:val="16"/>
                <w:lang w:val="en-US" w:eastAsia="ja-JP"/>
              </w:rPr>
            </w:pPr>
          </w:p>
        </w:tc>
      </w:tr>
      <w:tr w:rsidR="001F2071" w:rsidRPr="00FF640C" w14:paraId="60D46094" w14:textId="77777777">
        <w:trPr>
          <w:trHeight w:val="127"/>
          <w:jc w:val="center"/>
          <w:ins w:id="7134" w:author="Multrus, Markus" w:date="2024-01-25T20:17:00Z"/>
        </w:trPr>
        <w:tc>
          <w:tcPr>
            <w:tcW w:w="0" w:type="auto"/>
            <w:tcBorders>
              <w:top w:val="nil"/>
              <w:left w:val="nil"/>
              <w:right w:val="single" w:sz="4" w:space="0" w:color="auto"/>
            </w:tcBorders>
            <w:shd w:val="clear" w:color="auto" w:fill="auto"/>
            <w:noWrap/>
            <w:vAlign w:val="bottom"/>
            <w:hideMark/>
          </w:tcPr>
          <w:p w14:paraId="3F29C79C" w14:textId="77777777" w:rsidR="001F2071" w:rsidRPr="00FF640C" w:rsidRDefault="001F2071">
            <w:pPr>
              <w:widowControl/>
              <w:spacing w:after="0" w:line="240" w:lineRule="auto"/>
              <w:rPr>
                <w:ins w:id="7135" w:author="Multrus, Markus" w:date="2024-01-25T20:17:00Z"/>
                <w:rFonts w:eastAsia="MS PGothic" w:cs="Arial"/>
                <w:sz w:val="16"/>
                <w:szCs w:val="16"/>
                <w:lang w:val="en-US" w:eastAsia="ja-JP"/>
              </w:rPr>
            </w:pPr>
            <w:ins w:id="7136" w:author="Multrus, Markus" w:date="2024-01-25T20:17: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40DB8609" w14:textId="77777777" w:rsidR="001F2071" w:rsidRPr="00FF640C" w:rsidRDefault="001F2071">
            <w:pPr>
              <w:widowControl/>
              <w:spacing w:after="0" w:line="240" w:lineRule="auto"/>
              <w:rPr>
                <w:ins w:id="7137" w:author="Multrus, Markus" w:date="2024-01-25T20:17:00Z"/>
                <w:rFonts w:eastAsia="MS PGothic" w:cs="Arial"/>
                <w:sz w:val="16"/>
                <w:szCs w:val="16"/>
                <w:lang w:val="en-US" w:eastAsia="ja-JP"/>
              </w:rPr>
            </w:pPr>
            <w:ins w:id="7138" w:author="Multrus, Markus" w:date="2024-01-25T20: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40B1E35B" w14:textId="77777777" w:rsidR="001F2071" w:rsidRPr="00FF640C" w:rsidRDefault="001F2071">
            <w:pPr>
              <w:widowControl/>
              <w:spacing w:after="0" w:line="240" w:lineRule="auto"/>
              <w:rPr>
                <w:ins w:id="7139" w:author="Multrus, Markus" w:date="2024-01-25T20:17:00Z"/>
                <w:rFonts w:eastAsia="MS PGothic" w:cs="Arial"/>
                <w:sz w:val="16"/>
                <w:szCs w:val="16"/>
                <w:lang w:val="en-US" w:eastAsia="ja-JP"/>
              </w:rPr>
            </w:pPr>
            <w:ins w:id="7140" w:author="Multrus, Markus" w:date="2024-01-25T20:17:00Z">
              <w:r w:rsidRPr="00FF640C">
                <w:rPr>
                  <w:rFonts w:cs="Arial"/>
                  <w:sz w:val="16"/>
                  <w:szCs w:val="16"/>
                </w:rPr>
                <w:t>24.4</w:t>
              </w:r>
            </w:ins>
          </w:p>
        </w:tc>
        <w:tc>
          <w:tcPr>
            <w:tcW w:w="1707" w:type="dxa"/>
            <w:tcBorders>
              <w:top w:val="nil"/>
              <w:left w:val="nil"/>
            </w:tcBorders>
            <w:shd w:val="clear" w:color="auto" w:fill="auto"/>
            <w:noWrap/>
          </w:tcPr>
          <w:p w14:paraId="036BFCF8" w14:textId="77777777" w:rsidR="001F2071" w:rsidRPr="00FF640C" w:rsidRDefault="001F2071">
            <w:pPr>
              <w:widowControl/>
              <w:spacing w:after="0" w:line="240" w:lineRule="auto"/>
              <w:rPr>
                <w:ins w:id="7141" w:author="Multrus, Markus" w:date="2024-01-25T20:17:00Z"/>
                <w:rFonts w:eastAsia="MS PGothic" w:cs="Arial"/>
                <w:sz w:val="16"/>
                <w:szCs w:val="16"/>
                <w:lang w:val="en-US" w:eastAsia="ja-JP"/>
              </w:rPr>
            </w:pPr>
          </w:p>
        </w:tc>
      </w:tr>
      <w:tr w:rsidR="001F2071" w:rsidRPr="00FF640C" w14:paraId="62D58C78" w14:textId="77777777">
        <w:trPr>
          <w:trHeight w:val="130"/>
          <w:jc w:val="center"/>
          <w:ins w:id="7142" w:author="Multrus, Markus" w:date="2024-01-25T20:17:00Z"/>
        </w:trPr>
        <w:tc>
          <w:tcPr>
            <w:tcW w:w="0" w:type="auto"/>
            <w:tcBorders>
              <w:top w:val="nil"/>
              <w:left w:val="nil"/>
              <w:right w:val="single" w:sz="4" w:space="0" w:color="auto"/>
            </w:tcBorders>
            <w:shd w:val="clear" w:color="auto" w:fill="auto"/>
            <w:noWrap/>
            <w:vAlign w:val="bottom"/>
            <w:hideMark/>
          </w:tcPr>
          <w:p w14:paraId="4E89E73B" w14:textId="77777777" w:rsidR="001F2071" w:rsidRPr="00FF640C" w:rsidRDefault="001F2071">
            <w:pPr>
              <w:widowControl/>
              <w:spacing w:after="0" w:line="240" w:lineRule="auto"/>
              <w:rPr>
                <w:ins w:id="7143" w:author="Multrus, Markus" w:date="2024-01-25T20:17:00Z"/>
                <w:rFonts w:eastAsia="MS PGothic" w:cs="Arial"/>
                <w:sz w:val="16"/>
                <w:szCs w:val="16"/>
                <w:lang w:val="en-US" w:eastAsia="ja-JP"/>
              </w:rPr>
            </w:pPr>
            <w:ins w:id="7144" w:author="Multrus, Markus" w:date="2024-01-25T20:17: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1B7897A1" w14:textId="77777777" w:rsidR="001F2071" w:rsidRPr="00FF640C" w:rsidRDefault="001F2071">
            <w:pPr>
              <w:widowControl/>
              <w:spacing w:after="0" w:line="240" w:lineRule="auto"/>
              <w:rPr>
                <w:ins w:id="7145" w:author="Multrus, Markus" w:date="2024-01-25T20:17:00Z"/>
                <w:rFonts w:eastAsia="MS PGothic" w:cs="Arial"/>
                <w:sz w:val="16"/>
                <w:szCs w:val="16"/>
                <w:lang w:val="en-US" w:eastAsia="ja-JP"/>
              </w:rPr>
            </w:pPr>
            <w:ins w:id="7146" w:author="Multrus, Markus" w:date="2024-01-25T20: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C5DC31E" w14:textId="77777777" w:rsidR="001F2071" w:rsidRPr="00FF640C" w:rsidRDefault="001F2071">
            <w:pPr>
              <w:widowControl/>
              <w:spacing w:after="0" w:line="240" w:lineRule="auto"/>
              <w:rPr>
                <w:ins w:id="7147" w:author="Multrus, Markus" w:date="2024-01-25T20:17:00Z"/>
                <w:rFonts w:eastAsia="MS PGothic" w:cs="Arial"/>
                <w:sz w:val="16"/>
                <w:szCs w:val="16"/>
                <w:lang w:val="en-US" w:eastAsia="ja-JP"/>
              </w:rPr>
            </w:pPr>
            <w:ins w:id="7148" w:author="Multrus, Markus" w:date="2024-01-25T20:17: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3413489D" w14:textId="77777777" w:rsidR="001F2071" w:rsidRPr="00FF640C" w:rsidRDefault="001F2071">
            <w:pPr>
              <w:widowControl/>
              <w:spacing w:after="0" w:line="240" w:lineRule="auto"/>
              <w:rPr>
                <w:ins w:id="7149" w:author="Multrus, Markus" w:date="2024-01-25T20:17:00Z"/>
                <w:rFonts w:eastAsia="MS PGothic" w:cs="Arial"/>
                <w:sz w:val="16"/>
                <w:szCs w:val="16"/>
                <w:lang w:val="en-US" w:eastAsia="ja-JP"/>
              </w:rPr>
            </w:pPr>
          </w:p>
        </w:tc>
      </w:tr>
      <w:tr w:rsidR="001F2071" w:rsidRPr="00FF640C" w14:paraId="28FCB7E4" w14:textId="77777777">
        <w:trPr>
          <w:trHeight w:val="52"/>
          <w:jc w:val="center"/>
          <w:ins w:id="7150" w:author="Multrus, Markus" w:date="2024-01-25T20:17:00Z"/>
        </w:trPr>
        <w:tc>
          <w:tcPr>
            <w:tcW w:w="0" w:type="auto"/>
            <w:tcBorders>
              <w:left w:val="nil"/>
              <w:right w:val="single" w:sz="4" w:space="0" w:color="auto"/>
            </w:tcBorders>
            <w:shd w:val="clear" w:color="auto" w:fill="auto"/>
            <w:noWrap/>
            <w:vAlign w:val="bottom"/>
          </w:tcPr>
          <w:p w14:paraId="357AC4D7" w14:textId="77777777" w:rsidR="001F2071" w:rsidRDefault="001F2071">
            <w:pPr>
              <w:widowControl/>
              <w:spacing w:after="0" w:line="240" w:lineRule="auto"/>
              <w:rPr>
                <w:ins w:id="7151" w:author="Multrus, Markus" w:date="2024-01-25T20:17:00Z"/>
                <w:rFonts w:cs="Arial"/>
                <w:sz w:val="16"/>
                <w:szCs w:val="16"/>
              </w:rPr>
            </w:pPr>
            <w:ins w:id="7152" w:author="Multrus, Markus" w:date="2024-01-25T20:17:00Z">
              <w:r>
                <w:rPr>
                  <w:rFonts w:cs="Arial"/>
                  <w:sz w:val="16"/>
                  <w:szCs w:val="16"/>
                </w:rPr>
                <w:t>c32</w:t>
              </w:r>
            </w:ins>
          </w:p>
        </w:tc>
        <w:tc>
          <w:tcPr>
            <w:tcW w:w="0" w:type="auto"/>
            <w:tcBorders>
              <w:left w:val="single" w:sz="4" w:space="0" w:color="auto"/>
              <w:right w:val="single" w:sz="4" w:space="0" w:color="auto"/>
            </w:tcBorders>
            <w:shd w:val="clear" w:color="auto" w:fill="auto"/>
            <w:noWrap/>
          </w:tcPr>
          <w:p w14:paraId="41DE3F80" w14:textId="77777777" w:rsidR="001F2071" w:rsidRPr="00FF640C" w:rsidRDefault="001F2071">
            <w:pPr>
              <w:widowControl/>
              <w:spacing w:after="0" w:line="240" w:lineRule="auto"/>
              <w:rPr>
                <w:ins w:id="7153" w:author="Multrus, Markus" w:date="2024-01-25T20:17:00Z"/>
                <w:rFonts w:cs="Arial"/>
                <w:sz w:val="16"/>
                <w:szCs w:val="16"/>
              </w:rPr>
            </w:pPr>
            <w:ins w:id="7154"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636F1B6" w14:textId="77777777" w:rsidR="001F2071" w:rsidRPr="00FF640C" w:rsidRDefault="001F2071">
            <w:pPr>
              <w:widowControl/>
              <w:spacing w:after="0" w:line="240" w:lineRule="auto"/>
              <w:rPr>
                <w:ins w:id="7155" w:author="Multrus, Markus" w:date="2024-01-25T20:17:00Z"/>
                <w:rFonts w:cs="Arial"/>
                <w:sz w:val="16"/>
                <w:szCs w:val="16"/>
              </w:rPr>
            </w:pPr>
            <w:ins w:id="7156" w:author="Multrus, Markus" w:date="2024-01-25T20:17:00Z">
              <w:r>
                <w:rPr>
                  <w:rFonts w:cs="Arial"/>
                  <w:sz w:val="16"/>
                  <w:szCs w:val="16"/>
                </w:rPr>
                <w:t>48.0</w:t>
              </w:r>
            </w:ins>
          </w:p>
        </w:tc>
        <w:tc>
          <w:tcPr>
            <w:tcW w:w="1707" w:type="dxa"/>
            <w:shd w:val="clear" w:color="auto" w:fill="auto"/>
            <w:noWrap/>
          </w:tcPr>
          <w:p w14:paraId="04E38F4A" w14:textId="77777777" w:rsidR="001F2071" w:rsidRPr="0059477A" w:rsidRDefault="001F2071">
            <w:pPr>
              <w:widowControl/>
              <w:spacing w:after="0" w:line="240" w:lineRule="auto"/>
              <w:rPr>
                <w:ins w:id="7157" w:author="Multrus, Markus" w:date="2024-01-25T20:17:00Z"/>
                <w:rFonts w:eastAsia="MS PGothic" w:cs="Arial"/>
                <w:sz w:val="16"/>
                <w:szCs w:val="16"/>
                <w:lang w:eastAsia="ja-JP"/>
              </w:rPr>
            </w:pPr>
          </w:p>
        </w:tc>
      </w:tr>
      <w:tr w:rsidR="001F2071" w:rsidRPr="00FF640C" w14:paraId="5938374D" w14:textId="77777777">
        <w:trPr>
          <w:trHeight w:val="52"/>
          <w:jc w:val="center"/>
          <w:ins w:id="7158" w:author="Multrus, Markus" w:date="2024-01-25T20:17:00Z"/>
        </w:trPr>
        <w:tc>
          <w:tcPr>
            <w:tcW w:w="0" w:type="auto"/>
            <w:tcBorders>
              <w:left w:val="nil"/>
              <w:right w:val="single" w:sz="4" w:space="0" w:color="auto"/>
            </w:tcBorders>
            <w:shd w:val="clear" w:color="auto" w:fill="auto"/>
            <w:noWrap/>
            <w:vAlign w:val="bottom"/>
          </w:tcPr>
          <w:p w14:paraId="02276D8A" w14:textId="77777777" w:rsidR="001F2071" w:rsidRDefault="001F2071">
            <w:pPr>
              <w:widowControl/>
              <w:spacing w:after="0" w:line="240" w:lineRule="auto"/>
              <w:rPr>
                <w:ins w:id="7159" w:author="Multrus, Markus" w:date="2024-01-25T20:17:00Z"/>
                <w:rFonts w:cs="Arial"/>
                <w:sz w:val="16"/>
                <w:szCs w:val="16"/>
              </w:rPr>
            </w:pPr>
            <w:ins w:id="7160" w:author="Multrus, Markus" w:date="2024-01-25T20:17:00Z">
              <w:r>
                <w:rPr>
                  <w:rFonts w:cs="Arial"/>
                  <w:sz w:val="16"/>
                  <w:szCs w:val="16"/>
                </w:rPr>
                <w:t>c33</w:t>
              </w:r>
            </w:ins>
          </w:p>
        </w:tc>
        <w:tc>
          <w:tcPr>
            <w:tcW w:w="0" w:type="auto"/>
            <w:tcBorders>
              <w:left w:val="single" w:sz="4" w:space="0" w:color="auto"/>
              <w:right w:val="single" w:sz="4" w:space="0" w:color="auto"/>
            </w:tcBorders>
            <w:shd w:val="clear" w:color="auto" w:fill="auto"/>
            <w:noWrap/>
          </w:tcPr>
          <w:p w14:paraId="3DA1F417" w14:textId="77777777" w:rsidR="001F2071" w:rsidRPr="00FF640C" w:rsidRDefault="001F2071">
            <w:pPr>
              <w:widowControl/>
              <w:spacing w:after="0" w:line="240" w:lineRule="auto"/>
              <w:rPr>
                <w:ins w:id="7161" w:author="Multrus, Markus" w:date="2024-01-25T20:17:00Z"/>
                <w:rFonts w:cs="Arial"/>
                <w:sz w:val="16"/>
                <w:szCs w:val="16"/>
              </w:rPr>
            </w:pPr>
            <w:ins w:id="7162"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91DEF9A" w14:textId="77777777" w:rsidR="001F2071" w:rsidRPr="00FF640C" w:rsidRDefault="001F2071">
            <w:pPr>
              <w:widowControl/>
              <w:spacing w:after="0" w:line="240" w:lineRule="auto"/>
              <w:rPr>
                <w:ins w:id="7163" w:author="Multrus, Markus" w:date="2024-01-25T20:17:00Z"/>
                <w:rFonts w:cs="Arial"/>
                <w:sz w:val="16"/>
                <w:szCs w:val="16"/>
              </w:rPr>
            </w:pPr>
            <w:ins w:id="7164" w:author="Multrus, Markus" w:date="2024-01-25T20:17:00Z">
              <w:r>
                <w:rPr>
                  <w:rFonts w:cs="Arial"/>
                  <w:sz w:val="16"/>
                  <w:szCs w:val="16"/>
                </w:rPr>
                <w:t>64.0</w:t>
              </w:r>
            </w:ins>
          </w:p>
        </w:tc>
        <w:tc>
          <w:tcPr>
            <w:tcW w:w="1707" w:type="dxa"/>
            <w:shd w:val="clear" w:color="auto" w:fill="auto"/>
            <w:noWrap/>
          </w:tcPr>
          <w:p w14:paraId="5C7D97DF" w14:textId="77777777" w:rsidR="001F2071" w:rsidRPr="0059477A" w:rsidRDefault="001F2071">
            <w:pPr>
              <w:widowControl/>
              <w:spacing w:after="0" w:line="240" w:lineRule="auto"/>
              <w:rPr>
                <w:ins w:id="7165" w:author="Multrus, Markus" w:date="2024-01-25T20:17:00Z"/>
                <w:rFonts w:eastAsia="MS PGothic" w:cs="Arial"/>
                <w:sz w:val="16"/>
                <w:szCs w:val="16"/>
                <w:lang w:eastAsia="ja-JP"/>
              </w:rPr>
            </w:pPr>
          </w:p>
        </w:tc>
      </w:tr>
      <w:tr w:rsidR="001F2071" w:rsidRPr="00FF640C" w14:paraId="32E9578B" w14:textId="77777777">
        <w:trPr>
          <w:trHeight w:val="52"/>
          <w:jc w:val="center"/>
          <w:ins w:id="7166" w:author="Multrus, Markus" w:date="2024-01-25T20:17:00Z"/>
        </w:trPr>
        <w:tc>
          <w:tcPr>
            <w:tcW w:w="0" w:type="auto"/>
            <w:tcBorders>
              <w:left w:val="nil"/>
              <w:right w:val="single" w:sz="4" w:space="0" w:color="auto"/>
            </w:tcBorders>
            <w:shd w:val="clear" w:color="auto" w:fill="auto"/>
            <w:noWrap/>
            <w:vAlign w:val="bottom"/>
          </w:tcPr>
          <w:p w14:paraId="5CAE7763" w14:textId="77777777" w:rsidR="001F2071" w:rsidRDefault="001F2071">
            <w:pPr>
              <w:widowControl/>
              <w:spacing w:after="0" w:line="240" w:lineRule="auto"/>
              <w:rPr>
                <w:ins w:id="7167" w:author="Multrus, Markus" w:date="2024-01-25T20:17:00Z"/>
                <w:rFonts w:cs="Arial"/>
                <w:sz w:val="16"/>
                <w:szCs w:val="16"/>
              </w:rPr>
            </w:pPr>
            <w:ins w:id="7168" w:author="Multrus, Markus" w:date="2024-01-25T20:17:00Z">
              <w:r>
                <w:rPr>
                  <w:rFonts w:cs="Arial"/>
                  <w:sz w:val="16"/>
                  <w:szCs w:val="16"/>
                </w:rPr>
                <w:t>c34</w:t>
              </w:r>
            </w:ins>
          </w:p>
        </w:tc>
        <w:tc>
          <w:tcPr>
            <w:tcW w:w="0" w:type="auto"/>
            <w:tcBorders>
              <w:left w:val="single" w:sz="4" w:space="0" w:color="auto"/>
              <w:right w:val="single" w:sz="4" w:space="0" w:color="auto"/>
            </w:tcBorders>
            <w:shd w:val="clear" w:color="auto" w:fill="auto"/>
            <w:noWrap/>
          </w:tcPr>
          <w:p w14:paraId="2C26F8D1" w14:textId="77777777" w:rsidR="001F2071" w:rsidRPr="00FF640C" w:rsidRDefault="001F2071">
            <w:pPr>
              <w:widowControl/>
              <w:spacing w:after="0" w:line="240" w:lineRule="auto"/>
              <w:rPr>
                <w:ins w:id="7169" w:author="Multrus, Markus" w:date="2024-01-25T20:17:00Z"/>
                <w:rFonts w:cs="Arial"/>
                <w:sz w:val="16"/>
                <w:szCs w:val="16"/>
              </w:rPr>
            </w:pPr>
            <w:ins w:id="7170" w:author="Multrus, Markus" w:date="2024-01-25T20: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E243A52" w14:textId="77777777" w:rsidR="001F2071" w:rsidRPr="00FF640C" w:rsidRDefault="001F2071">
            <w:pPr>
              <w:widowControl/>
              <w:spacing w:after="0" w:line="240" w:lineRule="auto"/>
              <w:rPr>
                <w:ins w:id="7171" w:author="Multrus, Markus" w:date="2024-01-25T20:17:00Z"/>
                <w:rFonts w:cs="Arial"/>
                <w:sz w:val="16"/>
                <w:szCs w:val="16"/>
              </w:rPr>
            </w:pPr>
            <w:ins w:id="7172" w:author="Multrus, Markus" w:date="2024-01-25T20:17:00Z">
              <w:r>
                <w:rPr>
                  <w:rFonts w:cs="Arial"/>
                  <w:sz w:val="16"/>
                  <w:szCs w:val="16"/>
                </w:rPr>
                <w:t>80.0</w:t>
              </w:r>
            </w:ins>
          </w:p>
        </w:tc>
        <w:tc>
          <w:tcPr>
            <w:tcW w:w="1707" w:type="dxa"/>
            <w:shd w:val="clear" w:color="auto" w:fill="auto"/>
            <w:noWrap/>
          </w:tcPr>
          <w:p w14:paraId="7EDE582B" w14:textId="77777777" w:rsidR="001F2071" w:rsidRPr="0059477A" w:rsidRDefault="001F2071">
            <w:pPr>
              <w:widowControl/>
              <w:spacing w:after="0" w:line="240" w:lineRule="auto"/>
              <w:rPr>
                <w:ins w:id="7173" w:author="Multrus, Markus" w:date="2024-01-25T20:17:00Z"/>
                <w:rFonts w:eastAsia="MS PGothic" w:cs="Arial"/>
                <w:sz w:val="16"/>
                <w:szCs w:val="16"/>
                <w:lang w:eastAsia="ja-JP"/>
              </w:rPr>
            </w:pPr>
          </w:p>
        </w:tc>
      </w:tr>
      <w:tr w:rsidR="001F2071" w:rsidRPr="00FF640C" w14:paraId="6EBCF38A" w14:textId="77777777">
        <w:trPr>
          <w:trHeight w:val="52"/>
          <w:jc w:val="center"/>
          <w:ins w:id="7174" w:author="Multrus, Markus" w:date="2024-01-25T20:17:00Z"/>
        </w:trPr>
        <w:tc>
          <w:tcPr>
            <w:tcW w:w="0" w:type="auto"/>
            <w:tcBorders>
              <w:left w:val="nil"/>
              <w:right w:val="single" w:sz="4" w:space="0" w:color="auto"/>
            </w:tcBorders>
            <w:shd w:val="clear" w:color="auto" w:fill="auto"/>
            <w:noWrap/>
            <w:vAlign w:val="bottom"/>
          </w:tcPr>
          <w:p w14:paraId="3CD034F5" w14:textId="77777777" w:rsidR="001F2071" w:rsidRDefault="001F2071">
            <w:pPr>
              <w:widowControl/>
              <w:spacing w:after="0" w:line="240" w:lineRule="auto"/>
              <w:rPr>
                <w:ins w:id="7175" w:author="Multrus, Markus" w:date="2024-01-25T20:17:00Z"/>
                <w:rFonts w:cs="Arial"/>
                <w:sz w:val="16"/>
                <w:szCs w:val="16"/>
              </w:rPr>
            </w:pPr>
            <w:ins w:id="7176" w:author="Multrus, Markus" w:date="2024-01-25T20:17:00Z">
              <w:r>
                <w:rPr>
                  <w:rFonts w:cs="Arial"/>
                  <w:sz w:val="16"/>
                  <w:szCs w:val="16"/>
                </w:rPr>
                <w:t>c35</w:t>
              </w:r>
            </w:ins>
          </w:p>
        </w:tc>
        <w:tc>
          <w:tcPr>
            <w:tcW w:w="0" w:type="auto"/>
            <w:tcBorders>
              <w:left w:val="single" w:sz="4" w:space="0" w:color="auto"/>
              <w:right w:val="single" w:sz="4" w:space="0" w:color="auto"/>
            </w:tcBorders>
            <w:shd w:val="clear" w:color="auto" w:fill="auto"/>
            <w:noWrap/>
          </w:tcPr>
          <w:p w14:paraId="1A8C5D18" w14:textId="77777777" w:rsidR="001F2071" w:rsidRPr="00FF640C" w:rsidRDefault="001F2071">
            <w:pPr>
              <w:widowControl/>
              <w:spacing w:after="0" w:line="240" w:lineRule="auto"/>
              <w:rPr>
                <w:ins w:id="7177" w:author="Multrus, Markus" w:date="2024-01-25T20:17:00Z"/>
                <w:rFonts w:cs="Arial"/>
                <w:sz w:val="16"/>
                <w:szCs w:val="16"/>
              </w:rPr>
            </w:pPr>
            <w:ins w:id="7178" w:author="Multrus, Markus" w:date="2024-01-25T20:17: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15DC1D24" w14:textId="77777777" w:rsidR="001F2071" w:rsidRDefault="001F2071">
            <w:pPr>
              <w:widowControl/>
              <w:spacing w:after="0" w:line="240" w:lineRule="auto"/>
              <w:rPr>
                <w:ins w:id="7179" w:author="Multrus, Markus" w:date="2024-01-25T20:17:00Z"/>
                <w:rFonts w:cs="Arial"/>
                <w:sz w:val="16"/>
                <w:szCs w:val="16"/>
              </w:rPr>
            </w:pPr>
            <w:ins w:id="7180" w:author="Multrus, Markus" w:date="2024-01-25T20:17:00Z">
              <w:r>
                <w:rPr>
                  <w:rFonts w:cs="Arial"/>
                  <w:sz w:val="16"/>
                  <w:szCs w:val="16"/>
                </w:rPr>
                <w:t>96.0</w:t>
              </w:r>
            </w:ins>
          </w:p>
        </w:tc>
        <w:tc>
          <w:tcPr>
            <w:tcW w:w="1707" w:type="dxa"/>
            <w:shd w:val="clear" w:color="auto" w:fill="auto"/>
            <w:noWrap/>
          </w:tcPr>
          <w:p w14:paraId="3856A321" w14:textId="77777777" w:rsidR="001F2071" w:rsidRPr="0059477A" w:rsidRDefault="001F2071">
            <w:pPr>
              <w:widowControl/>
              <w:spacing w:after="0" w:line="240" w:lineRule="auto"/>
              <w:rPr>
                <w:ins w:id="7181" w:author="Multrus, Markus" w:date="2024-01-25T20:17:00Z"/>
                <w:rFonts w:eastAsia="MS PGothic" w:cs="Arial"/>
                <w:sz w:val="16"/>
                <w:szCs w:val="16"/>
                <w:lang w:eastAsia="ja-JP"/>
              </w:rPr>
            </w:pPr>
          </w:p>
        </w:tc>
      </w:tr>
      <w:tr w:rsidR="001F2071" w:rsidRPr="00FF640C" w14:paraId="459E92C3" w14:textId="77777777">
        <w:trPr>
          <w:trHeight w:val="52"/>
          <w:jc w:val="center"/>
          <w:ins w:id="7182" w:author="Multrus, Markus" w:date="2024-01-25T20:17:00Z"/>
        </w:trPr>
        <w:tc>
          <w:tcPr>
            <w:tcW w:w="0" w:type="auto"/>
            <w:tcBorders>
              <w:left w:val="nil"/>
              <w:bottom w:val="single" w:sz="4" w:space="0" w:color="auto"/>
              <w:right w:val="single" w:sz="4" w:space="0" w:color="auto"/>
            </w:tcBorders>
            <w:shd w:val="clear" w:color="auto" w:fill="auto"/>
            <w:noWrap/>
            <w:vAlign w:val="bottom"/>
            <w:hideMark/>
          </w:tcPr>
          <w:p w14:paraId="61D7EB11" w14:textId="77777777" w:rsidR="001F2071" w:rsidRPr="00FF640C" w:rsidRDefault="001F2071">
            <w:pPr>
              <w:widowControl/>
              <w:spacing w:after="0" w:line="240" w:lineRule="auto"/>
              <w:rPr>
                <w:ins w:id="7183" w:author="Multrus, Markus" w:date="2024-01-25T20:17:00Z"/>
                <w:rFonts w:eastAsia="MS PGothic" w:cs="Arial"/>
                <w:sz w:val="16"/>
                <w:szCs w:val="16"/>
                <w:lang w:val="en-US" w:eastAsia="ja-JP"/>
              </w:rPr>
            </w:pPr>
            <w:ins w:id="7184" w:author="Multrus, Markus" w:date="2024-01-25T20:17: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3361E7C8" w14:textId="77777777" w:rsidR="001F2071" w:rsidRPr="00FF640C" w:rsidRDefault="001F2071">
            <w:pPr>
              <w:widowControl/>
              <w:spacing w:after="0" w:line="240" w:lineRule="auto"/>
              <w:rPr>
                <w:ins w:id="7185" w:author="Multrus, Markus" w:date="2024-01-25T20:17:00Z"/>
                <w:rFonts w:eastAsia="MS PGothic" w:cs="Arial"/>
                <w:sz w:val="16"/>
                <w:szCs w:val="16"/>
                <w:lang w:val="en-US" w:eastAsia="ja-JP"/>
              </w:rPr>
            </w:pPr>
            <w:ins w:id="7186" w:author="Multrus, Markus" w:date="2024-01-25T20:17: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4E05C01E" w14:textId="77777777" w:rsidR="001F2071" w:rsidRPr="00FF640C" w:rsidRDefault="001F2071">
            <w:pPr>
              <w:widowControl/>
              <w:spacing w:after="0" w:line="240" w:lineRule="auto"/>
              <w:rPr>
                <w:ins w:id="7187" w:author="Multrus, Markus" w:date="2024-01-25T20:17:00Z"/>
                <w:rFonts w:eastAsia="MS PGothic" w:cs="Arial"/>
                <w:sz w:val="16"/>
                <w:szCs w:val="16"/>
                <w:lang w:val="en-US" w:eastAsia="ja-JP"/>
              </w:rPr>
            </w:pPr>
            <w:ins w:id="7188" w:author="Multrus, Markus" w:date="2024-01-25T20:17: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4DA81E48" w14:textId="77777777" w:rsidR="001F2071" w:rsidRPr="00FF640C" w:rsidRDefault="001F2071">
            <w:pPr>
              <w:keepNext/>
              <w:widowControl/>
              <w:spacing w:after="0" w:line="240" w:lineRule="auto"/>
              <w:rPr>
                <w:ins w:id="7189" w:author="Multrus, Markus" w:date="2024-01-25T20:17:00Z"/>
                <w:rFonts w:eastAsia="MS PGothic" w:cs="Arial"/>
                <w:sz w:val="16"/>
                <w:szCs w:val="16"/>
                <w:lang w:val="en-US" w:eastAsia="ja-JP"/>
              </w:rPr>
            </w:pPr>
          </w:p>
        </w:tc>
      </w:tr>
    </w:tbl>
    <w:p w14:paraId="6F711E2D" w14:textId="77777777" w:rsidR="001F2071" w:rsidRPr="00373903" w:rsidRDefault="001F2071" w:rsidP="001F2071">
      <w:pPr>
        <w:rPr>
          <w:ins w:id="7190" w:author="Multrus, Markus" w:date="2024-01-25T20:17:00Z"/>
        </w:rPr>
      </w:pPr>
    </w:p>
    <w:p w14:paraId="619F8E4B" w14:textId="77777777" w:rsidR="001F2071" w:rsidRDefault="001F2071" w:rsidP="001F2071">
      <w:pPr>
        <w:rPr>
          <w:ins w:id="7191" w:author="Multrus, Markus" w:date="2024-01-25T20:17:00Z"/>
          <w:rFonts w:cs="Arial"/>
          <w:i/>
          <w:iCs/>
        </w:rPr>
      </w:pPr>
    </w:p>
    <w:p w14:paraId="4122CD74" w14:textId="77777777" w:rsidR="001F2071" w:rsidRDefault="001F2071" w:rsidP="001F2071">
      <w:pPr>
        <w:pStyle w:val="h3Annex"/>
        <w:tabs>
          <w:tab w:val="num" w:pos="680"/>
        </w:tabs>
        <w:ind w:left="0" w:firstLine="0"/>
        <w:rPr>
          <w:ins w:id="7192" w:author="Multrus, Markus" w:date="2024-01-25T20:17:00Z"/>
        </w:rPr>
      </w:pPr>
      <w:ins w:id="7193" w:author="Multrus, Markus" w:date="2024-01-25T20:17:00Z">
        <w:r>
          <w:t xml:space="preserve">Content type categories and scene definitions </w:t>
        </w:r>
      </w:ins>
    </w:p>
    <w:p w14:paraId="6F30BECB" w14:textId="77777777" w:rsidR="001F2071" w:rsidRPr="00CE0F36" w:rsidRDefault="001F2071" w:rsidP="001F2071">
      <w:pPr>
        <w:rPr>
          <w:ins w:id="7194" w:author="Multrus, Markus" w:date="2024-01-25T20:17:00Z"/>
          <w:lang w:val="en-US" w:eastAsia="ja-JP"/>
        </w:rPr>
      </w:pPr>
      <w:ins w:id="7195" w:author="Multrus, Markus" w:date="2024-01-25T20:17:00Z">
        <w:r>
          <w:rPr>
            <w:lang w:val="en-US" w:eastAsia="ja-JP"/>
          </w:rPr>
          <w:t>ISM positions for categories cat 1-4 as defined respectively in Table E.4.4.</w:t>
        </w:r>
      </w:ins>
    </w:p>
    <w:p w14:paraId="3C1461EA" w14:textId="77777777" w:rsidR="001F2071" w:rsidRPr="00CE0F36" w:rsidRDefault="001F2071" w:rsidP="001F2071">
      <w:pPr>
        <w:rPr>
          <w:ins w:id="7196" w:author="Multrus, Markus" w:date="2024-01-25T20:17:00Z"/>
          <w:lang w:val="en-US" w:eastAsia="ja-JP"/>
        </w:rPr>
      </w:pPr>
      <w:ins w:id="7197" w:author="Multrus, Markus" w:date="2024-01-25T20:17:00Z">
        <w:r>
          <w:rPr>
            <w:lang w:val="en-US" w:eastAsia="ja-JP"/>
          </w:rPr>
          <w:t>SBA scenes as follows:</w:t>
        </w:r>
      </w:ins>
    </w:p>
    <w:tbl>
      <w:tblPr>
        <w:tblStyle w:val="TableGrid"/>
        <w:tblW w:w="8856" w:type="dxa"/>
        <w:tblLook w:val="04A0" w:firstRow="1" w:lastRow="0" w:firstColumn="1" w:lastColumn="0" w:noHBand="0" w:noVBand="1"/>
      </w:tblPr>
      <w:tblGrid>
        <w:gridCol w:w="910"/>
        <w:gridCol w:w="1399"/>
        <w:gridCol w:w="2049"/>
        <w:gridCol w:w="572"/>
        <w:gridCol w:w="857"/>
        <w:gridCol w:w="1123"/>
        <w:gridCol w:w="1036"/>
        <w:gridCol w:w="910"/>
      </w:tblGrid>
      <w:tr w:rsidR="001F2071" w:rsidRPr="00CB450D" w14:paraId="36339B8E" w14:textId="77777777">
        <w:trPr>
          <w:trHeight w:val="290"/>
          <w:ins w:id="7198" w:author="Multrus, Markus" w:date="2024-01-25T20:17:00Z"/>
        </w:trPr>
        <w:tc>
          <w:tcPr>
            <w:tcW w:w="910" w:type="dxa"/>
            <w:noWrap/>
            <w:hideMark/>
          </w:tcPr>
          <w:p w14:paraId="74FD24B2" w14:textId="77777777" w:rsidR="001F2071" w:rsidRPr="00CB450D" w:rsidRDefault="001F2071">
            <w:pPr>
              <w:rPr>
                <w:ins w:id="7199" w:author="Multrus, Markus" w:date="2024-01-25T20:17:00Z"/>
                <w:rFonts w:cs="Arial"/>
                <w:b/>
                <w:bCs/>
                <w:i/>
                <w:iCs/>
                <w:sz w:val="16"/>
                <w:szCs w:val="16"/>
              </w:rPr>
            </w:pPr>
            <w:ins w:id="7200" w:author="Multrus, Markus" w:date="2024-01-25T20:17:00Z">
              <w:r w:rsidRPr="00CB450D">
                <w:rPr>
                  <w:rFonts w:cs="Arial"/>
                  <w:b/>
                  <w:bCs/>
                  <w:i/>
                  <w:iCs/>
                  <w:sz w:val="16"/>
                  <w:szCs w:val="16"/>
                </w:rPr>
                <w:t xml:space="preserve">Category </w:t>
              </w:r>
            </w:ins>
          </w:p>
        </w:tc>
        <w:tc>
          <w:tcPr>
            <w:tcW w:w="1399" w:type="dxa"/>
            <w:noWrap/>
          </w:tcPr>
          <w:p w14:paraId="2E75C6F0" w14:textId="77777777" w:rsidR="001F2071" w:rsidRDefault="001F2071">
            <w:pPr>
              <w:rPr>
                <w:ins w:id="7201" w:author="Multrus, Markus" w:date="2024-01-25T20:17:00Z"/>
                <w:rFonts w:cs="Arial"/>
                <w:b/>
                <w:bCs/>
                <w:i/>
                <w:iCs/>
                <w:sz w:val="16"/>
                <w:szCs w:val="16"/>
                <w:vertAlign w:val="superscript"/>
              </w:rPr>
            </w:pPr>
            <w:ins w:id="7202" w:author="Multrus, Markus" w:date="2024-01-25T20:17:00Z">
              <w:r>
                <w:rPr>
                  <w:rFonts w:cs="Arial"/>
                  <w:b/>
                  <w:bCs/>
                  <w:i/>
                  <w:iCs/>
                  <w:sz w:val="16"/>
                  <w:szCs w:val="16"/>
                </w:rPr>
                <w:t>Environment</w:t>
              </w:r>
              <w:r>
                <w:rPr>
                  <w:rFonts w:cs="Arial"/>
                  <w:b/>
                  <w:bCs/>
                  <w:i/>
                  <w:iCs/>
                  <w:sz w:val="16"/>
                  <w:szCs w:val="16"/>
                  <w:vertAlign w:val="superscript"/>
                </w:rPr>
                <w:t>(1</w:t>
              </w:r>
            </w:ins>
          </w:p>
          <w:p w14:paraId="775DABD8" w14:textId="77777777" w:rsidR="001F2071" w:rsidRPr="00CB450D" w:rsidRDefault="001F2071">
            <w:pPr>
              <w:rPr>
                <w:ins w:id="7203" w:author="Multrus, Markus" w:date="2024-01-25T20:17:00Z"/>
                <w:rFonts w:cs="Arial"/>
                <w:b/>
                <w:bCs/>
                <w:i/>
                <w:iCs/>
                <w:sz w:val="16"/>
                <w:szCs w:val="16"/>
              </w:rPr>
            </w:pPr>
          </w:p>
        </w:tc>
        <w:tc>
          <w:tcPr>
            <w:tcW w:w="2049" w:type="dxa"/>
            <w:noWrap/>
            <w:hideMark/>
          </w:tcPr>
          <w:p w14:paraId="5F966252" w14:textId="77777777" w:rsidR="001F2071" w:rsidRPr="00CB450D" w:rsidRDefault="001F2071">
            <w:pPr>
              <w:rPr>
                <w:ins w:id="7204" w:author="Multrus, Markus" w:date="2024-01-25T20:17:00Z"/>
                <w:rFonts w:cs="Arial"/>
                <w:b/>
                <w:bCs/>
                <w:i/>
                <w:iCs/>
                <w:sz w:val="16"/>
                <w:szCs w:val="16"/>
              </w:rPr>
            </w:pPr>
            <w:ins w:id="7205" w:author="Multrus, Markus" w:date="2024-01-25T20:17: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2746D083" w14:textId="77777777" w:rsidR="001F2071" w:rsidRPr="00CB450D" w:rsidRDefault="001F2071">
            <w:pPr>
              <w:rPr>
                <w:ins w:id="7206" w:author="Multrus, Markus" w:date="2024-01-25T20:17:00Z"/>
                <w:rFonts w:cs="Arial"/>
                <w:b/>
                <w:bCs/>
                <w:i/>
                <w:iCs/>
                <w:sz w:val="16"/>
                <w:szCs w:val="16"/>
              </w:rPr>
            </w:pPr>
            <w:ins w:id="7207" w:author="Multrus, Markus" w:date="2024-01-25T20:17: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62B9FA91" w14:textId="77777777" w:rsidR="001F2071" w:rsidRPr="00CB450D" w:rsidRDefault="001F2071">
            <w:pPr>
              <w:rPr>
                <w:ins w:id="7208" w:author="Multrus, Markus" w:date="2024-01-25T20:17:00Z"/>
                <w:rFonts w:cs="Arial"/>
                <w:b/>
                <w:bCs/>
                <w:i/>
                <w:iCs/>
                <w:sz w:val="16"/>
                <w:szCs w:val="16"/>
              </w:rPr>
            </w:pPr>
            <w:ins w:id="7209" w:author="Multrus, Markus" w:date="2024-01-25T20:17: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13CE89BC" w14:textId="77777777" w:rsidR="001F2071" w:rsidRPr="00CB450D" w:rsidRDefault="001F2071">
            <w:pPr>
              <w:rPr>
                <w:ins w:id="7210" w:author="Multrus, Markus" w:date="2024-01-25T20:17:00Z"/>
                <w:rFonts w:cs="Arial"/>
                <w:b/>
                <w:bCs/>
                <w:i/>
                <w:iCs/>
                <w:sz w:val="16"/>
                <w:szCs w:val="16"/>
              </w:rPr>
            </w:pPr>
            <w:ins w:id="7211" w:author="Multrus, Markus" w:date="2024-01-25T20:17:00Z">
              <w:r w:rsidRPr="00CB450D">
                <w:rPr>
                  <w:rFonts w:cs="Arial"/>
                  <w:b/>
                  <w:bCs/>
                  <w:i/>
                  <w:iCs/>
                  <w:sz w:val="16"/>
                  <w:szCs w:val="16"/>
                </w:rPr>
                <w:t xml:space="preserve">Bandwidth </w:t>
              </w:r>
            </w:ins>
          </w:p>
        </w:tc>
        <w:tc>
          <w:tcPr>
            <w:tcW w:w="1036" w:type="dxa"/>
          </w:tcPr>
          <w:p w14:paraId="7586AAD7" w14:textId="77777777" w:rsidR="001F2071" w:rsidRPr="00CB450D" w:rsidRDefault="001F2071">
            <w:pPr>
              <w:rPr>
                <w:ins w:id="7212" w:author="Multrus, Markus" w:date="2024-01-25T20:17:00Z"/>
                <w:rFonts w:cs="Arial"/>
                <w:b/>
                <w:bCs/>
                <w:i/>
                <w:iCs/>
                <w:sz w:val="16"/>
                <w:szCs w:val="16"/>
              </w:rPr>
            </w:pPr>
            <w:ins w:id="7213" w:author="Multrus, Markus" w:date="2024-01-25T20:17:00Z">
              <w:r>
                <w:rPr>
                  <w:rFonts w:cs="Arial"/>
                  <w:b/>
                  <w:bCs/>
                  <w:i/>
                  <w:iCs/>
                  <w:sz w:val="16"/>
                  <w:szCs w:val="16"/>
                </w:rPr>
                <w:t>Talker positions(</w:t>
              </w:r>
              <w:r>
                <w:rPr>
                  <w:rFonts w:cs="Arial"/>
                  <w:b/>
                  <w:bCs/>
                  <w:i/>
                  <w:iCs/>
                  <w:sz w:val="16"/>
                  <w:szCs w:val="16"/>
                  <w:vertAlign w:val="superscript"/>
                </w:rPr>
                <w:t>4</w:t>
              </w:r>
            </w:ins>
          </w:p>
        </w:tc>
        <w:tc>
          <w:tcPr>
            <w:tcW w:w="910" w:type="dxa"/>
          </w:tcPr>
          <w:p w14:paraId="4A54E720" w14:textId="77777777" w:rsidR="001F2071" w:rsidRDefault="001F2071">
            <w:pPr>
              <w:rPr>
                <w:ins w:id="7214" w:author="Multrus, Markus" w:date="2024-01-25T20:17:00Z"/>
                <w:rFonts w:cs="Arial"/>
                <w:b/>
                <w:bCs/>
                <w:i/>
                <w:iCs/>
                <w:sz w:val="16"/>
                <w:szCs w:val="16"/>
              </w:rPr>
            </w:pPr>
            <w:ins w:id="7215" w:author="Multrus, Markus" w:date="2024-01-25T20:17:00Z">
              <w:r>
                <w:rPr>
                  <w:rFonts w:cs="Arial"/>
                  <w:b/>
                  <w:bCs/>
                  <w:i/>
                  <w:iCs/>
                  <w:sz w:val="16"/>
                  <w:szCs w:val="16"/>
                </w:rPr>
                <w:t>Talker selection by panel(</w:t>
              </w:r>
              <w:r>
                <w:rPr>
                  <w:rFonts w:cs="Arial"/>
                  <w:b/>
                  <w:bCs/>
                  <w:i/>
                  <w:iCs/>
                  <w:sz w:val="16"/>
                  <w:szCs w:val="16"/>
                  <w:vertAlign w:val="superscript"/>
                </w:rPr>
                <w:t>5</w:t>
              </w:r>
            </w:ins>
          </w:p>
        </w:tc>
      </w:tr>
      <w:tr w:rsidR="001F2071" w:rsidRPr="00CB450D" w14:paraId="06967D4D" w14:textId="77777777">
        <w:trPr>
          <w:trHeight w:val="290"/>
          <w:ins w:id="7216" w:author="Multrus, Markus" w:date="2024-01-25T20:17:00Z"/>
        </w:trPr>
        <w:tc>
          <w:tcPr>
            <w:tcW w:w="910" w:type="dxa"/>
            <w:noWrap/>
            <w:hideMark/>
          </w:tcPr>
          <w:p w14:paraId="74E363C2" w14:textId="77777777" w:rsidR="001F2071" w:rsidRPr="00CB450D" w:rsidRDefault="001F2071">
            <w:pPr>
              <w:jc w:val="left"/>
              <w:rPr>
                <w:ins w:id="7217" w:author="Multrus, Markus" w:date="2024-01-25T20:17:00Z"/>
                <w:rFonts w:cs="Arial"/>
                <w:i/>
                <w:iCs/>
                <w:sz w:val="16"/>
                <w:szCs w:val="16"/>
              </w:rPr>
            </w:pPr>
            <w:ins w:id="7218" w:author="Multrus, Markus" w:date="2024-01-25T20:17:00Z">
              <w:r w:rsidRPr="00CB450D">
                <w:rPr>
                  <w:rFonts w:cs="Arial"/>
                  <w:i/>
                  <w:iCs/>
                  <w:sz w:val="16"/>
                  <w:szCs w:val="16"/>
                </w:rPr>
                <w:t>cat 1</w:t>
              </w:r>
            </w:ins>
          </w:p>
        </w:tc>
        <w:tc>
          <w:tcPr>
            <w:tcW w:w="1399" w:type="dxa"/>
            <w:noWrap/>
          </w:tcPr>
          <w:p w14:paraId="52770D20" w14:textId="77777777" w:rsidR="001F2071" w:rsidRPr="00CB450D" w:rsidRDefault="001F2071">
            <w:pPr>
              <w:jc w:val="left"/>
              <w:rPr>
                <w:ins w:id="7219" w:author="Multrus, Markus" w:date="2024-01-25T20:17:00Z"/>
                <w:rFonts w:cs="Arial"/>
                <w:i/>
                <w:iCs/>
                <w:sz w:val="16"/>
                <w:szCs w:val="16"/>
              </w:rPr>
            </w:pPr>
            <w:ins w:id="7220" w:author="Multrus, Markus" w:date="2024-01-25T20:17:00Z">
              <w:r>
                <w:rPr>
                  <w:rFonts w:cs="Arial"/>
                  <w:i/>
                  <w:iCs/>
                  <w:sz w:val="16"/>
                  <w:szCs w:val="16"/>
                </w:rPr>
                <w:t>out_[X]_</w:t>
              </w:r>
              <w:r w:rsidRPr="00674332">
                <w:rPr>
                  <w:rFonts w:cs="Arial"/>
                  <w:i/>
                  <w:sz w:val="16"/>
                  <w:szCs w:val="16"/>
                  <w:highlight w:val="yellow"/>
                </w:rPr>
                <w:t>FOA</w:t>
              </w:r>
            </w:ins>
          </w:p>
        </w:tc>
        <w:tc>
          <w:tcPr>
            <w:tcW w:w="2049" w:type="dxa"/>
            <w:noWrap/>
          </w:tcPr>
          <w:p w14:paraId="3C3F6402" w14:textId="77777777" w:rsidR="001F2071" w:rsidRPr="00CB450D" w:rsidRDefault="001F2071">
            <w:pPr>
              <w:jc w:val="left"/>
              <w:rPr>
                <w:ins w:id="7221" w:author="Multrus, Markus" w:date="2024-01-25T20:17:00Z"/>
                <w:rFonts w:cs="Arial"/>
                <w:i/>
                <w:iCs/>
                <w:sz w:val="16"/>
                <w:szCs w:val="16"/>
              </w:rPr>
            </w:pPr>
            <w:ins w:id="7222" w:author="Multrus, Markus" w:date="2024-01-25T20:17:00Z">
              <w:r>
                <w:rPr>
                  <w:rFonts w:cs="Arial"/>
                  <w:i/>
                  <w:iCs/>
                  <w:sz w:val="16"/>
                  <w:szCs w:val="16"/>
                </w:rPr>
                <w:t>[park_1_bg_FOA / nature_1_bg_FOA / event_1_bg_FOA / street_[1/2]_bg_FOA]</w:t>
              </w:r>
            </w:ins>
          </w:p>
        </w:tc>
        <w:tc>
          <w:tcPr>
            <w:tcW w:w="572" w:type="dxa"/>
            <w:noWrap/>
            <w:hideMark/>
          </w:tcPr>
          <w:p w14:paraId="66EC8355" w14:textId="77777777" w:rsidR="001F2071" w:rsidRPr="00CB450D" w:rsidRDefault="001F2071">
            <w:pPr>
              <w:jc w:val="left"/>
              <w:rPr>
                <w:ins w:id="7223" w:author="Multrus, Markus" w:date="2024-01-25T20:17:00Z"/>
                <w:rFonts w:cs="Arial"/>
                <w:i/>
                <w:iCs/>
                <w:sz w:val="16"/>
                <w:szCs w:val="16"/>
              </w:rPr>
            </w:pPr>
            <w:ins w:id="7224" w:author="Multrus, Markus" w:date="2024-01-25T20:17:00Z">
              <w:r>
                <w:rPr>
                  <w:rFonts w:cs="Arial"/>
                  <w:i/>
                  <w:iCs/>
                  <w:sz w:val="16"/>
                  <w:szCs w:val="16"/>
                </w:rPr>
                <w:t>15</w:t>
              </w:r>
            </w:ins>
          </w:p>
        </w:tc>
        <w:tc>
          <w:tcPr>
            <w:tcW w:w="857" w:type="dxa"/>
            <w:noWrap/>
            <w:hideMark/>
          </w:tcPr>
          <w:p w14:paraId="1A772F38" w14:textId="77777777" w:rsidR="001F2071" w:rsidRPr="00CB450D" w:rsidRDefault="001F2071">
            <w:pPr>
              <w:jc w:val="left"/>
              <w:rPr>
                <w:ins w:id="7225" w:author="Multrus, Markus" w:date="2024-01-25T20:17:00Z"/>
                <w:rFonts w:cs="Arial"/>
                <w:i/>
                <w:iCs/>
                <w:sz w:val="16"/>
                <w:szCs w:val="16"/>
              </w:rPr>
            </w:pPr>
            <w:ins w:id="7226" w:author="Multrus, Markus" w:date="2024-01-25T20:17:00Z">
              <w:r w:rsidRPr="00CB450D">
                <w:rPr>
                  <w:rFonts w:cs="Arial"/>
                  <w:i/>
                  <w:iCs/>
                  <w:sz w:val="16"/>
                  <w:szCs w:val="16"/>
                </w:rPr>
                <w:t>1</w:t>
              </w:r>
            </w:ins>
          </w:p>
        </w:tc>
        <w:tc>
          <w:tcPr>
            <w:tcW w:w="1123" w:type="dxa"/>
            <w:noWrap/>
            <w:hideMark/>
          </w:tcPr>
          <w:p w14:paraId="695B3AED" w14:textId="77777777" w:rsidR="001F2071" w:rsidRPr="00CB450D" w:rsidRDefault="001F2071">
            <w:pPr>
              <w:jc w:val="left"/>
              <w:rPr>
                <w:ins w:id="7227" w:author="Multrus, Markus" w:date="2024-01-25T20:17:00Z"/>
                <w:rFonts w:cs="Arial"/>
                <w:i/>
                <w:iCs/>
                <w:sz w:val="16"/>
                <w:szCs w:val="16"/>
              </w:rPr>
            </w:pPr>
            <w:ins w:id="7228" w:author="Multrus, Markus" w:date="2024-01-25T20:17:00Z">
              <w:r w:rsidRPr="00CB450D">
                <w:rPr>
                  <w:rFonts w:cs="Arial"/>
                  <w:i/>
                  <w:iCs/>
                  <w:sz w:val="16"/>
                  <w:szCs w:val="16"/>
                </w:rPr>
                <w:t xml:space="preserve">Max </w:t>
              </w:r>
            </w:ins>
          </w:p>
        </w:tc>
        <w:tc>
          <w:tcPr>
            <w:tcW w:w="1036" w:type="dxa"/>
          </w:tcPr>
          <w:p w14:paraId="6BF09027" w14:textId="77777777" w:rsidR="001F2071" w:rsidRPr="00CB450D" w:rsidRDefault="001F2071">
            <w:pPr>
              <w:rPr>
                <w:ins w:id="7229" w:author="Multrus, Markus" w:date="2024-01-25T20:17:00Z"/>
                <w:rFonts w:cs="Arial"/>
                <w:i/>
                <w:iCs/>
                <w:sz w:val="16"/>
                <w:szCs w:val="16"/>
              </w:rPr>
            </w:pPr>
          </w:p>
        </w:tc>
        <w:tc>
          <w:tcPr>
            <w:tcW w:w="910" w:type="dxa"/>
          </w:tcPr>
          <w:p w14:paraId="06D72441" w14:textId="77777777" w:rsidR="001F2071" w:rsidRPr="00D441F4" w:rsidRDefault="001F2071">
            <w:pPr>
              <w:jc w:val="left"/>
              <w:rPr>
                <w:ins w:id="7230" w:author="Multrus, Markus" w:date="2024-01-25T20:17:00Z"/>
                <w:rFonts w:cs="Arial"/>
                <w:i/>
                <w:iCs/>
                <w:sz w:val="14"/>
                <w:szCs w:val="14"/>
              </w:rPr>
            </w:pPr>
            <w:ins w:id="7231" w:author="Multrus, Markus" w:date="2024-01-25T20:17: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1F2071" w:rsidRPr="00CB450D" w14:paraId="42E6E78A" w14:textId="77777777">
        <w:trPr>
          <w:trHeight w:val="290"/>
          <w:ins w:id="7232" w:author="Multrus, Markus" w:date="2024-01-25T20:17:00Z"/>
        </w:trPr>
        <w:tc>
          <w:tcPr>
            <w:tcW w:w="910" w:type="dxa"/>
            <w:noWrap/>
            <w:hideMark/>
          </w:tcPr>
          <w:p w14:paraId="5651A27A" w14:textId="77777777" w:rsidR="001F2071" w:rsidRPr="00CB450D" w:rsidRDefault="001F2071">
            <w:pPr>
              <w:jc w:val="left"/>
              <w:rPr>
                <w:ins w:id="7233" w:author="Multrus, Markus" w:date="2024-01-25T20:17:00Z"/>
                <w:rFonts w:cs="Arial"/>
                <w:i/>
                <w:iCs/>
                <w:sz w:val="16"/>
                <w:szCs w:val="16"/>
              </w:rPr>
            </w:pPr>
            <w:ins w:id="7234" w:author="Multrus, Markus" w:date="2024-01-25T20:17:00Z">
              <w:r w:rsidRPr="00CB450D">
                <w:rPr>
                  <w:rFonts w:cs="Arial"/>
                  <w:i/>
                  <w:iCs/>
                  <w:sz w:val="16"/>
                  <w:szCs w:val="16"/>
                </w:rPr>
                <w:t>cat 2</w:t>
              </w:r>
            </w:ins>
          </w:p>
        </w:tc>
        <w:tc>
          <w:tcPr>
            <w:tcW w:w="1399" w:type="dxa"/>
            <w:noWrap/>
          </w:tcPr>
          <w:p w14:paraId="14D3024E" w14:textId="77777777" w:rsidR="001F2071" w:rsidRPr="00CB450D" w:rsidRDefault="001F2071">
            <w:pPr>
              <w:jc w:val="left"/>
              <w:rPr>
                <w:ins w:id="7235" w:author="Multrus, Markus" w:date="2024-01-25T20:17:00Z"/>
                <w:rFonts w:cs="Arial"/>
                <w:i/>
                <w:iCs/>
                <w:sz w:val="16"/>
                <w:szCs w:val="16"/>
              </w:rPr>
            </w:pPr>
            <w:ins w:id="7236" w:author="Multrus, Markus" w:date="2024-01-25T20:17:00Z">
              <w:r>
                <w:rPr>
                  <w:rFonts w:cs="Arial"/>
                  <w:i/>
                  <w:iCs/>
                  <w:sz w:val="16"/>
                  <w:szCs w:val="16"/>
                </w:rPr>
                <w:t>room_[X]_</w:t>
              </w:r>
              <w:r w:rsidRPr="00674332">
                <w:rPr>
                  <w:rFonts w:cs="Arial"/>
                  <w:i/>
                  <w:sz w:val="16"/>
                  <w:szCs w:val="16"/>
                  <w:highlight w:val="yellow"/>
                </w:rPr>
                <w:t>FOA</w:t>
              </w:r>
            </w:ins>
          </w:p>
        </w:tc>
        <w:tc>
          <w:tcPr>
            <w:tcW w:w="2049" w:type="dxa"/>
            <w:noWrap/>
          </w:tcPr>
          <w:p w14:paraId="7E0C37F5" w14:textId="77777777" w:rsidR="001F2071" w:rsidRDefault="001F2071">
            <w:pPr>
              <w:jc w:val="left"/>
              <w:rPr>
                <w:ins w:id="7237" w:author="Multrus, Markus" w:date="2024-01-25T20:17:00Z"/>
                <w:rFonts w:cs="Arial"/>
                <w:i/>
                <w:iCs/>
                <w:sz w:val="16"/>
                <w:szCs w:val="16"/>
              </w:rPr>
            </w:pPr>
            <w:ins w:id="7238" w:author="Multrus, Markus" w:date="2024-01-25T20:17:00Z">
              <w:r>
                <w:rPr>
                  <w:rFonts w:cs="Arial"/>
                  <w:i/>
                  <w:iCs/>
                  <w:sz w:val="16"/>
                  <w:szCs w:val="16"/>
                </w:rPr>
                <w:t>[cafeteria_1_bg_FOA / mall_1_bg_FOA/ office[1/2]_bg_FOA]</w:t>
              </w:r>
            </w:ins>
          </w:p>
          <w:p w14:paraId="35CBB91A" w14:textId="77777777" w:rsidR="001F2071" w:rsidRPr="00CB450D" w:rsidRDefault="001F2071">
            <w:pPr>
              <w:jc w:val="left"/>
              <w:rPr>
                <w:ins w:id="7239" w:author="Multrus, Markus" w:date="2024-01-25T20:17:00Z"/>
                <w:rFonts w:cs="Arial"/>
                <w:i/>
                <w:iCs/>
                <w:sz w:val="16"/>
                <w:szCs w:val="16"/>
              </w:rPr>
            </w:pPr>
          </w:p>
        </w:tc>
        <w:tc>
          <w:tcPr>
            <w:tcW w:w="572" w:type="dxa"/>
            <w:noWrap/>
            <w:hideMark/>
          </w:tcPr>
          <w:p w14:paraId="6388E11A" w14:textId="77777777" w:rsidR="001F2071" w:rsidRPr="00CB450D" w:rsidRDefault="001F2071">
            <w:pPr>
              <w:jc w:val="left"/>
              <w:rPr>
                <w:ins w:id="7240" w:author="Multrus, Markus" w:date="2024-01-25T20:17:00Z"/>
                <w:rFonts w:cs="Arial"/>
                <w:i/>
                <w:iCs/>
                <w:sz w:val="16"/>
                <w:szCs w:val="16"/>
              </w:rPr>
            </w:pPr>
            <w:ins w:id="7241" w:author="Multrus, Markus" w:date="2024-01-25T20:17:00Z">
              <w:r>
                <w:rPr>
                  <w:rFonts w:cs="Arial"/>
                  <w:i/>
                  <w:iCs/>
                  <w:sz w:val="16"/>
                  <w:szCs w:val="16"/>
                </w:rPr>
                <w:t>1</w:t>
              </w:r>
              <w:r w:rsidRPr="00D91FC2">
                <w:rPr>
                  <w:rFonts w:cs="Arial"/>
                  <w:i/>
                  <w:iCs/>
                  <w:sz w:val="16"/>
                  <w:szCs w:val="16"/>
                </w:rPr>
                <w:t>5</w:t>
              </w:r>
            </w:ins>
          </w:p>
        </w:tc>
        <w:tc>
          <w:tcPr>
            <w:tcW w:w="857" w:type="dxa"/>
            <w:noWrap/>
            <w:hideMark/>
          </w:tcPr>
          <w:p w14:paraId="1530874D" w14:textId="77777777" w:rsidR="001F2071" w:rsidRPr="00CB450D" w:rsidRDefault="001F2071">
            <w:pPr>
              <w:jc w:val="left"/>
              <w:rPr>
                <w:ins w:id="7242" w:author="Multrus, Markus" w:date="2024-01-25T20:17:00Z"/>
                <w:rFonts w:cs="Arial"/>
                <w:i/>
                <w:iCs/>
                <w:sz w:val="16"/>
                <w:szCs w:val="16"/>
              </w:rPr>
            </w:pPr>
            <w:ins w:id="7243" w:author="Multrus, Markus" w:date="2024-01-25T20:17:00Z">
              <w:r w:rsidRPr="00CB450D">
                <w:rPr>
                  <w:rFonts w:cs="Arial"/>
                  <w:i/>
                  <w:iCs/>
                  <w:sz w:val="16"/>
                  <w:szCs w:val="16"/>
                </w:rPr>
                <w:t>-1</w:t>
              </w:r>
            </w:ins>
          </w:p>
        </w:tc>
        <w:tc>
          <w:tcPr>
            <w:tcW w:w="1123" w:type="dxa"/>
            <w:noWrap/>
            <w:hideMark/>
          </w:tcPr>
          <w:p w14:paraId="01C35B2F" w14:textId="77777777" w:rsidR="001F2071" w:rsidRPr="00CB450D" w:rsidRDefault="001F2071">
            <w:pPr>
              <w:jc w:val="left"/>
              <w:rPr>
                <w:ins w:id="7244" w:author="Multrus, Markus" w:date="2024-01-25T20:17:00Z"/>
                <w:rFonts w:cs="Arial"/>
                <w:i/>
                <w:iCs/>
                <w:sz w:val="16"/>
                <w:szCs w:val="16"/>
              </w:rPr>
            </w:pPr>
            <w:ins w:id="7245" w:author="Multrus, Markus" w:date="2024-01-25T20:17:00Z">
              <w:r w:rsidRPr="00CB450D">
                <w:rPr>
                  <w:rFonts w:cs="Arial"/>
                  <w:i/>
                  <w:iCs/>
                  <w:sz w:val="16"/>
                  <w:szCs w:val="16"/>
                </w:rPr>
                <w:t xml:space="preserve">Max </w:t>
              </w:r>
            </w:ins>
          </w:p>
        </w:tc>
        <w:tc>
          <w:tcPr>
            <w:tcW w:w="1036" w:type="dxa"/>
          </w:tcPr>
          <w:p w14:paraId="3E8DD51E" w14:textId="77777777" w:rsidR="001F2071" w:rsidRPr="00CB450D" w:rsidRDefault="001F2071">
            <w:pPr>
              <w:rPr>
                <w:ins w:id="7246" w:author="Multrus, Markus" w:date="2024-01-25T20:17:00Z"/>
                <w:rFonts w:cs="Arial"/>
                <w:i/>
                <w:iCs/>
                <w:sz w:val="16"/>
                <w:szCs w:val="16"/>
              </w:rPr>
            </w:pPr>
          </w:p>
        </w:tc>
        <w:tc>
          <w:tcPr>
            <w:tcW w:w="910" w:type="dxa"/>
          </w:tcPr>
          <w:p w14:paraId="6235BED5" w14:textId="77777777" w:rsidR="001F2071" w:rsidRDefault="001F2071">
            <w:pPr>
              <w:jc w:val="left"/>
              <w:rPr>
                <w:ins w:id="7247" w:author="Multrus, Markus" w:date="2024-01-25T20:17:00Z"/>
                <w:rFonts w:cs="Arial"/>
                <w:i/>
                <w:iCs/>
                <w:sz w:val="16"/>
                <w:szCs w:val="16"/>
              </w:rPr>
            </w:pPr>
            <w:ins w:id="7248" w:author="Multrus, Markus" w:date="2024-01-25T20:17: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1F2071" w:rsidRPr="00CB450D" w14:paraId="3BAA7C09" w14:textId="77777777">
        <w:trPr>
          <w:trHeight w:val="290"/>
          <w:ins w:id="7249" w:author="Multrus, Markus" w:date="2024-01-25T20:17:00Z"/>
        </w:trPr>
        <w:tc>
          <w:tcPr>
            <w:tcW w:w="910" w:type="dxa"/>
            <w:noWrap/>
            <w:hideMark/>
          </w:tcPr>
          <w:p w14:paraId="2F4D8422" w14:textId="77777777" w:rsidR="001F2071" w:rsidRPr="00CB450D" w:rsidRDefault="001F2071">
            <w:pPr>
              <w:jc w:val="left"/>
              <w:rPr>
                <w:ins w:id="7250" w:author="Multrus, Markus" w:date="2024-01-25T20:17:00Z"/>
                <w:rFonts w:cs="Arial"/>
                <w:i/>
                <w:iCs/>
                <w:sz w:val="16"/>
                <w:szCs w:val="16"/>
              </w:rPr>
            </w:pPr>
            <w:ins w:id="7251" w:author="Multrus, Markus" w:date="2024-01-25T20:17:00Z">
              <w:r w:rsidRPr="00CB450D">
                <w:rPr>
                  <w:rFonts w:cs="Arial"/>
                  <w:i/>
                  <w:iCs/>
                  <w:sz w:val="16"/>
                  <w:szCs w:val="16"/>
                </w:rPr>
                <w:t>cat 3</w:t>
              </w:r>
            </w:ins>
          </w:p>
        </w:tc>
        <w:tc>
          <w:tcPr>
            <w:tcW w:w="1399" w:type="dxa"/>
            <w:noWrap/>
          </w:tcPr>
          <w:p w14:paraId="4BD2CE83" w14:textId="77777777" w:rsidR="001F2071" w:rsidRPr="00CB450D" w:rsidRDefault="001F2071">
            <w:pPr>
              <w:jc w:val="left"/>
              <w:rPr>
                <w:ins w:id="7252" w:author="Multrus, Markus" w:date="2024-01-25T20:17:00Z"/>
                <w:rFonts w:cs="Arial"/>
                <w:i/>
                <w:iCs/>
                <w:sz w:val="16"/>
                <w:szCs w:val="16"/>
              </w:rPr>
            </w:pPr>
            <w:ins w:id="7253" w:author="Multrus, Markus" w:date="2024-01-25T20:17:00Z">
              <w:r>
                <w:rPr>
                  <w:rFonts w:cs="Arial"/>
                  <w:i/>
                  <w:iCs/>
                  <w:sz w:val="16"/>
                  <w:szCs w:val="16"/>
                </w:rPr>
                <w:t>out_[X]_</w:t>
              </w:r>
              <w:r w:rsidRPr="00674332">
                <w:rPr>
                  <w:rFonts w:cs="Arial"/>
                  <w:i/>
                  <w:sz w:val="16"/>
                  <w:szCs w:val="16"/>
                  <w:highlight w:val="yellow"/>
                </w:rPr>
                <w:t>FOA</w:t>
              </w:r>
            </w:ins>
          </w:p>
        </w:tc>
        <w:tc>
          <w:tcPr>
            <w:tcW w:w="2049" w:type="dxa"/>
            <w:noWrap/>
          </w:tcPr>
          <w:p w14:paraId="71496056" w14:textId="77777777" w:rsidR="001F2071" w:rsidRDefault="001F2071">
            <w:pPr>
              <w:jc w:val="left"/>
              <w:rPr>
                <w:ins w:id="7254" w:author="Multrus, Markus" w:date="2024-01-25T20:17:00Z"/>
                <w:rFonts w:cs="Arial"/>
                <w:i/>
                <w:iCs/>
                <w:sz w:val="16"/>
                <w:szCs w:val="16"/>
              </w:rPr>
            </w:pPr>
            <w:ins w:id="7255" w:author="Multrus, Markus" w:date="2024-01-25T20:17:00Z">
              <w:r>
                <w:rPr>
                  <w:rFonts w:cs="Arial"/>
                  <w:i/>
                  <w:iCs/>
                  <w:sz w:val="16"/>
                  <w:szCs w:val="16"/>
                </w:rPr>
                <w:t>[park_1_bg_FOA / nature_1_bg_FOA / event_1_bg_FOA / street_[1/2]_bg_FOA]</w:t>
              </w:r>
            </w:ins>
          </w:p>
          <w:p w14:paraId="2701C0E6" w14:textId="77777777" w:rsidR="001F2071" w:rsidRPr="00CB450D" w:rsidRDefault="001F2071">
            <w:pPr>
              <w:jc w:val="left"/>
              <w:rPr>
                <w:ins w:id="7256" w:author="Multrus, Markus" w:date="2024-01-25T20:17:00Z"/>
                <w:rFonts w:cs="Arial"/>
                <w:i/>
                <w:iCs/>
                <w:sz w:val="16"/>
                <w:szCs w:val="16"/>
              </w:rPr>
            </w:pPr>
          </w:p>
        </w:tc>
        <w:tc>
          <w:tcPr>
            <w:tcW w:w="572" w:type="dxa"/>
            <w:noWrap/>
          </w:tcPr>
          <w:p w14:paraId="09520290" w14:textId="77777777" w:rsidR="001F2071" w:rsidRPr="00CB450D" w:rsidRDefault="001F2071">
            <w:pPr>
              <w:jc w:val="left"/>
              <w:rPr>
                <w:ins w:id="7257" w:author="Multrus, Markus" w:date="2024-01-25T20:17:00Z"/>
                <w:rFonts w:cs="Arial"/>
                <w:i/>
                <w:iCs/>
                <w:sz w:val="16"/>
                <w:szCs w:val="16"/>
              </w:rPr>
            </w:pPr>
            <w:ins w:id="7258" w:author="Multrus, Markus" w:date="2024-01-25T20:17:00Z">
              <w:r>
                <w:rPr>
                  <w:rFonts w:cs="Arial"/>
                  <w:i/>
                  <w:iCs/>
                  <w:sz w:val="16"/>
                  <w:szCs w:val="16"/>
                </w:rPr>
                <w:t>15</w:t>
              </w:r>
            </w:ins>
          </w:p>
        </w:tc>
        <w:tc>
          <w:tcPr>
            <w:tcW w:w="857" w:type="dxa"/>
            <w:noWrap/>
          </w:tcPr>
          <w:p w14:paraId="2A38FAF9" w14:textId="77777777" w:rsidR="001F2071" w:rsidRPr="00CB450D" w:rsidRDefault="001F2071">
            <w:pPr>
              <w:jc w:val="left"/>
              <w:rPr>
                <w:ins w:id="7259" w:author="Multrus, Markus" w:date="2024-01-25T20:17:00Z"/>
                <w:rFonts w:cs="Arial"/>
                <w:i/>
                <w:iCs/>
                <w:sz w:val="16"/>
                <w:szCs w:val="16"/>
              </w:rPr>
            </w:pPr>
            <w:ins w:id="7260" w:author="Multrus, Markus" w:date="2024-01-25T20:17:00Z">
              <w:r>
                <w:rPr>
                  <w:rFonts w:cs="Arial"/>
                  <w:i/>
                  <w:iCs/>
                  <w:sz w:val="16"/>
                  <w:szCs w:val="16"/>
                </w:rPr>
                <w:t>1</w:t>
              </w:r>
            </w:ins>
          </w:p>
        </w:tc>
        <w:tc>
          <w:tcPr>
            <w:tcW w:w="1123" w:type="dxa"/>
            <w:noWrap/>
          </w:tcPr>
          <w:p w14:paraId="6700DFD2" w14:textId="77777777" w:rsidR="001F2071" w:rsidRPr="00CB450D" w:rsidRDefault="001F2071">
            <w:pPr>
              <w:jc w:val="left"/>
              <w:rPr>
                <w:ins w:id="7261" w:author="Multrus, Markus" w:date="2024-01-25T20:17:00Z"/>
                <w:rFonts w:cs="Arial"/>
                <w:i/>
                <w:iCs/>
                <w:sz w:val="16"/>
                <w:szCs w:val="16"/>
              </w:rPr>
            </w:pPr>
            <w:ins w:id="7262" w:author="Multrus, Markus" w:date="2024-01-25T20:17:00Z">
              <w:r>
                <w:rPr>
                  <w:rFonts w:cs="Arial"/>
                  <w:i/>
                  <w:iCs/>
                  <w:sz w:val="16"/>
                  <w:szCs w:val="16"/>
                </w:rPr>
                <w:t>Max</w:t>
              </w:r>
            </w:ins>
          </w:p>
        </w:tc>
        <w:tc>
          <w:tcPr>
            <w:tcW w:w="1036" w:type="dxa"/>
          </w:tcPr>
          <w:p w14:paraId="2797726D" w14:textId="77777777" w:rsidR="001F2071" w:rsidRPr="00CB450D" w:rsidRDefault="001F2071">
            <w:pPr>
              <w:rPr>
                <w:ins w:id="7263" w:author="Multrus, Markus" w:date="2024-01-25T20:17:00Z"/>
                <w:rFonts w:cs="Arial"/>
                <w:i/>
                <w:iCs/>
                <w:sz w:val="16"/>
                <w:szCs w:val="16"/>
              </w:rPr>
            </w:pPr>
          </w:p>
        </w:tc>
        <w:tc>
          <w:tcPr>
            <w:tcW w:w="910" w:type="dxa"/>
          </w:tcPr>
          <w:p w14:paraId="780D9217" w14:textId="77777777" w:rsidR="001F2071" w:rsidRDefault="001F2071">
            <w:pPr>
              <w:jc w:val="left"/>
              <w:rPr>
                <w:ins w:id="7264" w:author="Multrus, Markus" w:date="2024-01-25T20:17:00Z"/>
                <w:rFonts w:cs="Arial"/>
                <w:i/>
                <w:iCs/>
                <w:sz w:val="16"/>
                <w:szCs w:val="16"/>
              </w:rPr>
            </w:pPr>
            <w:ins w:id="7265" w:author="Multrus, Markus" w:date="2024-01-25T20:17: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1F2071" w:rsidRPr="00CB450D" w14:paraId="3DEB7E57" w14:textId="77777777">
        <w:trPr>
          <w:trHeight w:val="290"/>
          <w:ins w:id="7266" w:author="Multrus, Markus" w:date="2024-01-25T20:17:00Z"/>
        </w:trPr>
        <w:tc>
          <w:tcPr>
            <w:tcW w:w="910" w:type="dxa"/>
            <w:noWrap/>
            <w:hideMark/>
          </w:tcPr>
          <w:p w14:paraId="16652C87" w14:textId="77777777" w:rsidR="001F2071" w:rsidRPr="00CB450D" w:rsidRDefault="001F2071">
            <w:pPr>
              <w:jc w:val="left"/>
              <w:rPr>
                <w:ins w:id="7267" w:author="Multrus, Markus" w:date="2024-01-25T20:17:00Z"/>
                <w:rFonts w:cs="Arial"/>
                <w:i/>
                <w:iCs/>
                <w:sz w:val="16"/>
                <w:szCs w:val="16"/>
              </w:rPr>
            </w:pPr>
            <w:ins w:id="7268" w:author="Multrus, Markus" w:date="2024-01-25T20:17:00Z">
              <w:r w:rsidRPr="00CB450D">
                <w:rPr>
                  <w:rFonts w:cs="Arial"/>
                  <w:i/>
                  <w:iCs/>
                  <w:sz w:val="16"/>
                  <w:szCs w:val="16"/>
                </w:rPr>
                <w:t>cat 4</w:t>
              </w:r>
            </w:ins>
          </w:p>
        </w:tc>
        <w:tc>
          <w:tcPr>
            <w:tcW w:w="1399" w:type="dxa"/>
            <w:noWrap/>
          </w:tcPr>
          <w:p w14:paraId="426A06EB" w14:textId="77777777" w:rsidR="001F2071" w:rsidRPr="00CB450D" w:rsidRDefault="001F2071">
            <w:pPr>
              <w:jc w:val="left"/>
              <w:rPr>
                <w:ins w:id="7269" w:author="Multrus, Markus" w:date="2024-01-25T20:17:00Z"/>
                <w:rFonts w:cs="Arial"/>
                <w:i/>
                <w:iCs/>
                <w:sz w:val="16"/>
                <w:szCs w:val="16"/>
              </w:rPr>
            </w:pPr>
            <w:ins w:id="7270" w:author="Multrus, Markus" w:date="2024-01-25T20:17:00Z">
              <w:r>
                <w:rPr>
                  <w:rFonts w:cs="Arial"/>
                  <w:i/>
                  <w:iCs/>
                  <w:sz w:val="16"/>
                  <w:szCs w:val="16"/>
                </w:rPr>
                <w:t>room_[X]_</w:t>
              </w:r>
              <w:r w:rsidRPr="00674332">
                <w:rPr>
                  <w:rFonts w:cs="Arial"/>
                  <w:i/>
                  <w:sz w:val="16"/>
                  <w:szCs w:val="16"/>
                  <w:highlight w:val="yellow"/>
                </w:rPr>
                <w:t>FOA</w:t>
              </w:r>
            </w:ins>
          </w:p>
        </w:tc>
        <w:tc>
          <w:tcPr>
            <w:tcW w:w="2049" w:type="dxa"/>
            <w:noWrap/>
          </w:tcPr>
          <w:p w14:paraId="789830F8" w14:textId="77777777" w:rsidR="001F2071" w:rsidRDefault="001F2071">
            <w:pPr>
              <w:jc w:val="left"/>
              <w:rPr>
                <w:ins w:id="7271" w:author="Multrus, Markus" w:date="2024-01-25T20:17:00Z"/>
                <w:rFonts w:cs="Arial"/>
                <w:i/>
                <w:iCs/>
                <w:sz w:val="16"/>
                <w:szCs w:val="16"/>
              </w:rPr>
            </w:pPr>
            <w:ins w:id="7272" w:author="Multrus, Markus" w:date="2024-01-25T20:17:00Z">
              <w:r>
                <w:rPr>
                  <w:rFonts w:cs="Arial"/>
                  <w:i/>
                  <w:iCs/>
                  <w:sz w:val="16"/>
                  <w:szCs w:val="16"/>
                </w:rPr>
                <w:t>[cafeteria_1_bg_FOA / mall_1_bg_FOA/ office[1/2]_bg_FOA]</w:t>
              </w:r>
            </w:ins>
          </w:p>
          <w:p w14:paraId="019BA4DD" w14:textId="77777777" w:rsidR="001F2071" w:rsidRPr="00CB450D" w:rsidRDefault="001F2071">
            <w:pPr>
              <w:jc w:val="left"/>
              <w:rPr>
                <w:ins w:id="7273" w:author="Multrus, Markus" w:date="2024-01-25T20:17:00Z"/>
                <w:rFonts w:cs="Arial"/>
                <w:i/>
                <w:iCs/>
                <w:sz w:val="16"/>
                <w:szCs w:val="16"/>
              </w:rPr>
            </w:pPr>
          </w:p>
        </w:tc>
        <w:tc>
          <w:tcPr>
            <w:tcW w:w="572" w:type="dxa"/>
            <w:noWrap/>
          </w:tcPr>
          <w:p w14:paraId="4B10750C" w14:textId="77777777" w:rsidR="001F2071" w:rsidRPr="00CB450D" w:rsidRDefault="001F2071">
            <w:pPr>
              <w:jc w:val="left"/>
              <w:rPr>
                <w:ins w:id="7274" w:author="Multrus, Markus" w:date="2024-01-25T20:17:00Z"/>
                <w:rFonts w:cs="Arial"/>
                <w:i/>
                <w:iCs/>
                <w:sz w:val="16"/>
                <w:szCs w:val="16"/>
              </w:rPr>
            </w:pPr>
            <w:ins w:id="7275" w:author="Multrus, Markus" w:date="2024-01-25T20:17:00Z">
              <w:r>
                <w:rPr>
                  <w:rFonts w:cs="Arial"/>
                  <w:i/>
                  <w:iCs/>
                  <w:sz w:val="16"/>
                  <w:szCs w:val="16"/>
                </w:rPr>
                <w:t>15</w:t>
              </w:r>
            </w:ins>
          </w:p>
        </w:tc>
        <w:tc>
          <w:tcPr>
            <w:tcW w:w="857" w:type="dxa"/>
            <w:noWrap/>
          </w:tcPr>
          <w:p w14:paraId="51672121" w14:textId="77777777" w:rsidR="001F2071" w:rsidRPr="00CB450D" w:rsidRDefault="001F2071">
            <w:pPr>
              <w:jc w:val="left"/>
              <w:rPr>
                <w:ins w:id="7276" w:author="Multrus, Markus" w:date="2024-01-25T20:17:00Z"/>
                <w:rFonts w:cs="Arial"/>
                <w:i/>
                <w:iCs/>
                <w:sz w:val="16"/>
                <w:szCs w:val="16"/>
              </w:rPr>
            </w:pPr>
            <w:ins w:id="7277" w:author="Multrus, Markus" w:date="2024-01-25T20:17:00Z">
              <w:r>
                <w:rPr>
                  <w:rFonts w:cs="Arial"/>
                  <w:i/>
                  <w:iCs/>
                  <w:sz w:val="16"/>
                  <w:szCs w:val="16"/>
                </w:rPr>
                <w:t>-1</w:t>
              </w:r>
            </w:ins>
          </w:p>
        </w:tc>
        <w:tc>
          <w:tcPr>
            <w:tcW w:w="1123" w:type="dxa"/>
            <w:noWrap/>
          </w:tcPr>
          <w:p w14:paraId="7C6ED723" w14:textId="77777777" w:rsidR="001F2071" w:rsidRPr="00CB450D" w:rsidRDefault="001F2071">
            <w:pPr>
              <w:jc w:val="left"/>
              <w:rPr>
                <w:ins w:id="7278" w:author="Multrus, Markus" w:date="2024-01-25T20:17:00Z"/>
                <w:rFonts w:cs="Arial"/>
                <w:i/>
                <w:iCs/>
                <w:sz w:val="16"/>
                <w:szCs w:val="16"/>
              </w:rPr>
            </w:pPr>
            <w:ins w:id="7279" w:author="Multrus, Markus" w:date="2024-01-25T20:17:00Z">
              <w:r>
                <w:rPr>
                  <w:rFonts w:cs="Arial"/>
                  <w:i/>
                  <w:iCs/>
                  <w:sz w:val="16"/>
                  <w:szCs w:val="16"/>
                </w:rPr>
                <w:t>Max</w:t>
              </w:r>
            </w:ins>
          </w:p>
        </w:tc>
        <w:tc>
          <w:tcPr>
            <w:tcW w:w="1036" w:type="dxa"/>
          </w:tcPr>
          <w:p w14:paraId="434045FD" w14:textId="77777777" w:rsidR="001F2071" w:rsidRPr="00CB450D" w:rsidRDefault="001F2071">
            <w:pPr>
              <w:rPr>
                <w:ins w:id="7280" w:author="Multrus, Markus" w:date="2024-01-25T20:17:00Z"/>
                <w:rFonts w:cs="Arial"/>
                <w:i/>
                <w:iCs/>
                <w:sz w:val="16"/>
                <w:szCs w:val="16"/>
              </w:rPr>
            </w:pPr>
          </w:p>
        </w:tc>
        <w:tc>
          <w:tcPr>
            <w:tcW w:w="910" w:type="dxa"/>
          </w:tcPr>
          <w:p w14:paraId="13C9C086" w14:textId="77777777" w:rsidR="001F2071" w:rsidRDefault="001F2071">
            <w:pPr>
              <w:jc w:val="left"/>
              <w:rPr>
                <w:ins w:id="7281" w:author="Multrus, Markus" w:date="2024-01-25T20:17:00Z"/>
                <w:rFonts w:cs="Arial"/>
                <w:i/>
                <w:iCs/>
                <w:sz w:val="16"/>
                <w:szCs w:val="16"/>
              </w:rPr>
            </w:pPr>
            <w:ins w:id="7282" w:author="Multrus, Markus" w:date="2024-01-25T20:17: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0E5AA926" w14:textId="77777777" w:rsidR="001F2071" w:rsidRDefault="001F2071" w:rsidP="001F2071">
      <w:pPr>
        <w:rPr>
          <w:ins w:id="7283" w:author="Multrus, Markus" w:date="2024-01-25T20:17:00Z"/>
          <w:rFonts w:cs="Arial"/>
          <w:i/>
          <w:iCs/>
        </w:rPr>
      </w:pPr>
    </w:p>
    <w:p w14:paraId="4717CC9A" w14:textId="77777777" w:rsidR="001F2071" w:rsidRPr="00DD0F6A" w:rsidRDefault="001F2071" w:rsidP="001F2071">
      <w:pPr>
        <w:widowControl/>
        <w:spacing w:after="160" w:line="259" w:lineRule="auto"/>
        <w:rPr>
          <w:ins w:id="7284" w:author="Multrus, Markus" w:date="2024-01-25T20:17:00Z"/>
          <w:rFonts w:asciiTheme="minorHAnsi" w:eastAsiaTheme="minorHAnsi" w:hAnsiTheme="minorHAnsi" w:cstheme="minorBidi"/>
          <w:b/>
          <w:bCs/>
          <w:sz w:val="22"/>
          <w:szCs w:val="22"/>
          <w:lang w:val="en-US"/>
        </w:rPr>
      </w:pPr>
      <w:ins w:id="7285" w:author="Multrus, Markus" w:date="2024-01-25T20:17:00Z">
        <w:r w:rsidRPr="00DD0F6A">
          <w:rPr>
            <w:rFonts w:asciiTheme="minorHAnsi" w:eastAsiaTheme="minorHAnsi" w:hAnsiTheme="minorHAnsi" w:cstheme="minorBidi"/>
            <w:b/>
            <w:bCs/>
            <w:sz w:val="22"/>
            <w:szCs w:val="22"/>
            <w:lang w:val="en-US"/>
          </w:rPr>
          <w:t>Mixed music categories</w:t>
        </w:r>
      </w:ins>
    </w:p>
    <w:tbl>
      <w:tblPr>
        <w:tblStyle w:val="TableGrid"/>
        <w:tblW w:w="0" w:type="auto"/>
        <w:tblLook w:val="04A0" w:firstRow="1" w:lastRow="0" w:firstColumn="1" w:lastColumn="0" w:noHBand="0" w:noVBand="1"/>
      </w:tblPr>
      <w:tblGrid>
        <w:gridCol w:w="1044"/>
        <w:gridCol w:w="2929"/>
      </w:tblGrid>
      <w:tr w:rsidR="001F2071" w14:paraId="4F42254B" w14:textId="77777777">
        <w:trPr>
          <w:ins w:id="7286" w:author="Multrus, Markus" w:date="2024-01-25T20:17:00Z"/>
        </w:trPr>
        <w:tc>
          <w:tcPr>
            <w:tcW w:w="1044" w:type="dxa"/>
          </w:tcPr>
          <w:p w14:paraId="771119D1" w14:textId="77777777" w:rsidR="001F2071" w:rsidRDefault="001F2071">
            <w:pPr>
              <w:tabs>
                <w:tab w:val="left" w:pos="2127"/>
              </w:tabs>
              <w:rPr>
                <w:ins w:id="7287" w:author="Multrus, Markus" w:date="2024-01-25T20:17:00Z"/>
                <w:rFonts w:eastAsia="Arial" w:cs="Arial"/>
                <w:b/>
                <w:bCs/>
                <w:sz w:val="24"/>
                <w:szCs w:val="24"/>
                <w:lang w:val="en-US"/>
              </w:rPr>
            </w:pPr>
            <w:ins w:id="7288" w:author="Multrus, Markus" w:date="2024-01-25T20:17:00Z">
              <w:r w:rsidRPr="006776A4">
                <w:rPr>
                  <w:rFonts w:cs="Arial"/>
                  <w:b/>
                  <w:sz w:val="16"/>
                  <w:szCs w:val="16"/>
                  <w:lang w:val="en-US"/>
                </w:rPr>
                <w:t xml:space="preserve">Category </w:t>
              </w:r>
            </w:ins>
          </w:p>
        </w:tc>
        <w:tc>
          <w:tcPr>
            <w:tcW w:w="2929" w:type="dxa"/>
          </w:tcPr>
          <w:p w14:paraId="66185A03" w14:textId="77777777" w:rsidR="001F2071" w:rsidRPr="006776A4" w:rsidRDefault="001F2071">
            <w:pPr>
              <w:tabs>
                <w:tab w:val="left" w:pos="2127"/>
              </w:tabs>
              <w:rPr>
                <w:ins w:id="7289" w:author="Multrus, Markus" w:date="2024-01-25T20:17:00Z"/>
                <w:rFonts w:cs="Arial"/>
                <w:b/>
                <w:sz w:val="16"/>
                <w:szCs w:val="16"/>
                <w:lang w:val="en-US"/>
              </w:rPr>
            </w:pPr>
            <w:ins w:id="7290" w:author="Multrus, Markus" w:date="2024-01-25T20:17:00Z">
              <w:r w:rsidRPr="006776A4">
                <w:rPr>
                  <w:rFonts w:cs="Arial"/>
                  <w:b/>
                  <w:sz w:val="16"/>
                  <w:szCs w:val="16"/>
                  <w:lang w:val="en-US"/>
                </w:rPr>
                <w:t>Type</w:t>
              </w:r>
            </w:ins>
          </w:p>
        </w:tc>
      </w:tr>
      <w:tr w:rsidR="001F2071" w14:paraId="506B8E10" w14:textId="77777777">
        <w:trPr>
          <w:ins w:id="7291" w:author="Multrus, Markus" w:date="2024-01-25T20:17:00Z"/>
        </w:trPr>
        <w:tc>
          <w:tcPr>
            <w:tcW w:w="1044" w:type="dxa"/>
          </w:tcPr>
          <w:p w14:paraId="379D7FEB" w14:textId="77777777" w:rsidR="001F2071" w:rsidRPr="005F6679" w:rsidRDefault="001F2071">
            <w:pPr>
              <w:tabs>
                <w:tab w:val="left" w:pos="2127"/>
              </w:tabs>
              <w:rPr>
                <w:ins w:id="7292" w:author="Multrus, Markus" w:date="2024-01-25T20:17:00Z"/>
                <w:rFonts w:cs="Arial"/>
                <w:bCs/>
                <w:iCs/>
                <w:sz w:val="16"/>
                <w:szCs w:val="16"/>
                <w:lang w:val="en-US"/>
              </w:rPr>
            </w:pPr>
            <w:ins w:id="7293" w:author="Multrus, Markus" w:date="2024-01-25T20:17:00Z">
              <w:r>
                <w:rPr>
                  <w:rFonts w:cs="Arial"/>
                  <w:bCs/>
                  <w:iCs/>
                  <w:sz w:val="16"/>
                  <w:szCs w:val="16"/>
                  <w:lang w:val="en-US"/>
                </w:rPr>
                <w:t>cat 5</w:t>
              </w:r>
            </w:ins>
          </w:p>
        </w:tc>
        <w:tc>
          <w:tcPr>
            <w:tcW w:w="2929" w:type="dxa"/>
          </w:tcPr>
          <w:p w14:paraId="304133C3" w14:textId="77777777" w:rsidR="001F2071" w:rsidRPr="005F6679" w:rsidRDefault="001F2071">
            <w:pPr>
              <w:tabs>
                <w:tab w:val="left" w:pos="2127"/>
              </w:tabs>
              <w:rPr>
                <w:ins w:id="7294" w:author="Multrus, Markus" w:date="2024-01-25T20:17:00Z"/>
                <w:rFonts w:cs="Arial"/>
                <w:bCs/>
                <w:iCs/>
                <w:sz w:val="16"/>
                <w:szCs w:val="16"/>
                <w:lang w:val="en-US"/>
              </w:rPr>
            </w:pPr>
            <w:ins w:id="7295" w:author="Multrus, Markus" w:date="2024-01-25T20:17:00Z">
              <w:r>
                <w:rPr>
                  <w:rFonts w:cs="Arial"/>
                  <w:bCs/>
                  <w:iCs/>
                  <w:sz w:val="16"/>
                  <w:szCs w:val="16"/>
                  <w:lang w:val="en-US"/>
                </w:rPr>
                <w:t>3-object + General audio background</w:t>
              </w:r>
            </w:ins>
          </w:p>
        </w:tc>
      </w:tr>
      <w:tr w:rsidR="001F2071" w14:paraId="4B8C9C92" w14:textId="77777777">
        <w:trPr>
          <w:ins w:id="7296" w:author="Multrus, Markus" w:date="2024-01-25T20:17:00Z"/>
        </w:trPr>
        <w:tc>
          <w:tcPr>
            <w:tcW w:w="1044" w:type="dxa"/>
          </w:tcPr>
          <w:p w14:paraId="4935EDEE" w14:textId="77777777" w:rsidR="001F2071" w:rsidRDefault="001F2071">
            <w:pPr>
              <w:tabs>
                <w:tab w:val="left" w:pos="2127"/>
              </w:tabs>
              <w:rPr>
                <w:ins w:id="7297" w:author="Multrus, Markus" w:date="2024-01-25T20:17:00Z"/>
                <w:rFonts w:cs="Arial"/>
                <w:bCs/>
                <w:iCs/>
                <w:sz w:val="16"/>
                <w:szCs w:val="16"/>
                <w:lang w:val="en-US"/>
              </w:rPr>
            </w:pPr>
            <w:ins w:id="7298" w:author="Multrus, Markus" w:date="2024-01-25T20:17:00Z">
              <w:r>
                <w:rPr>
                  <w:rFonts w:cs="Arial"/>
                  <w:bCs/>
                  <w:iCs/>
                  <w:sz w:val="16"/>
                  <w:szCs w:val="16"/>
                  <w:lang w:val="en-US"/>
                </w:rPr>
                <w:t>cat 6</w:t>
              </w:r>
            </w:ins>
          </w:p>
        </w:tc>
        <w:tc>
          <w:tcPr>
            <w:tcW w:w="2929" w:type="dxa"/>
          </w:tcPr>
          <w:p w14:paraId="34F58F70" w14:textId="77777777" w:rsidR="001F2071" w:rsidRDefault="001F2071">
            <w:pPr>
              <w:tabs>
                <w:tab w:val="left" w:pos="2127"/>
              </w:tabs>
              <w:rPr>
                <w:ins w:id="7299" w:author="Multrus, Markus" w:date="2024-01-25T20:17:00Z"/>
                <w:rFonts w:cs="Arial"/>
                <w:bCs/>
                <w:iCs/>
                <w:sz w:val="16"/>
                <w:szCs w:val="16"/>
                <w:lang w:val="en-US"/>
              </w:rPr>
            </w:pPr>
            <w:ins w:id="7300" w:author="Multrus, Markus" w:date="2024-01-25T20:17:00Z">
              <w:r>
                <w:rPr>
                  <w:rFonts w:cs="Arial"/>
                  <w:bCs/>
                  <w:iCs/>
                  <w:sz w:val="16"/>
                  <w:szCs w:val="16"/>
                  <w:lang w:val="en-US"/>
                </w:rPr>
                <w:t>4-objects + General audio background</w:t>
              </w:r>
            </w:ins>
          </w:p>
        </w:tc>
      </w:tr>
    </w:tbl>
    <w:p w14:paraId="6C5F618E" w14:textId="77777777" w:rsidR="001F2071" w:rsidRDefault="001F2071" w:rsidP="001F2071">
      <w:pPr>
        <w:rPr>
          <w:ins w:id="7301" w:author="Multrus, Markus" w:date="2024-01-25T20:17:00Z"/>
          <w:rFonts w:cs="Arial"/>
          <w:i/>
          <w:iCs/>
        </w:rPr>
      </w:pPr>
    </w:p>
    <w:p w14:paraId="222E8098" w14:textId="77777777" w:rsidR="001F2071" w:rsidRPr="00064DBF" w:rsidRDefault="001F2071" w:rsidP="001F2071">
      <w:pPr>
        <w:rPr>
          <w:ins w:id="7302" w:author="Multrus, Markus" w:date="2024-01-25T20:17:00Z"/>
          <w:rFonts w:cs="Arial"/>
        </w:rPr>
      </w:pPr>
      <w:ins w:id="7303" w:author="Multrus, Markus" w:date="2024-01-25T20:17:00Z">
        <w:r w:rsidRPr="00064DBF">
          <w:rPr>
            <w:rFonts w:cs="Arial"/>
            <w:b/>
            <w:bCs/>
          </w:rPr>
          <w:t>Notes:</w:t>
        </w:r>
        <w:r w:rsidRPr="00064DBF">
          <w:rPr>
            <w:rFonts w:cs="Arial"/>
          </w:rPr>
          <w:t xml:space="preserve"> </w:t>
        </w:r>
      </w:ins>
    </w:p>
    <w:p w14:paraId="6D08125F" w14:textId="77777777" w:rsidR="001F2071" w:rsidRPr="00064DBF" w:rsidRDefault="001F2071" w:rsidP="001F2071">
      <w:pPr>
        <w:rPr>
          <w:ins w:id="7304" w:author="Multrus, Markus" w:date="2024-01-25T20:17:00Z"/>
          <w:rFonts w:cs="Arial"/>
        </w:rPr>
      </w:pPr>
      <w:ins w:id="7305" w:author="Multrus, Markus" w:date="2024-01-25T20:17:00Z">
        <w:r w:rsidRPr="00064DBF">
          <w:rPr>
            <w:rFonts w:cs="Arial"/>
            <w:b/>
            <w:bCs/>
            <w:vertAlign w:val="superscript"/>
          </w:rPr>
          <w:t>(1</w:t>
        </w:r>
        <w:r w:rsidRPr="00064DBF">
          <w:rPr>
            <w:rFonts w:cs="Arial"/>
            <w:b/>
            <w:bCs/>
          </w:rPr>
          <w:t xml:space="preserve"> </w:t>
        </w:r>
        <w:r w:rsidRPr="00886B62">
          <w:rPr>
            <w:rStyle w:val="Editorsnote0"/>
          </w:rPr>
          <w:t>Editor’s note</w:t>
        </w:r>
        <w:r>
          <w:rPr>
            <w:rStyle w:val="Editorsnote0"/>
          </w:rPr>
          <w:t xml:space="preserve">: </w:t>
        </w:r>
        <w:r w:rsidRPr="00886B62">
          <w:rPr>
            <w:rStyle w:val="Editorsnote0"/>
          </w:rPr>
          <w:t>The specific room</w:t>
        </w:r>
        <w:r>
          <w:rPr>
            <w:rStyle w:val="Editorsnote0"/>
          </w:rPr>
          <w:t>/environment</w:t>
        </w:r>
        <w:r w:rsidRPr="00886B62">
          <w:rPr>
            <w:rStyle w:val="Editorsnote0"/>
          </w:rPr>
          <w:t xml:space="preserve"> characteristic and resulting reverb characteristic will be defined by the choice of the specific Spatial Room Impulse Responses used in the convolution process with the raw mono sentences, according to the pertaining stipulations of the test plan IVAS-8a. </w:t>
        </w:r>
      </w:ins>
    </w:p>
    <w:p w14:paraId="69B5A777" w14:textId="77777777" w:rsidR="001F2071" w:rsidRPr="00064DBF" w:rsidRDefault="001F2071" w:rsidP="001F2071">
      <w:pPr>
        <w:rPr>
          <w:ins w:id="7306" w:author="Multrus, Markus" w:date="2024-01-25T20:17:00Z"/>
          <w:rFonts w:cs="Arial"/>
        </w:rPr>
      </w:pPr>
      <w:ins w:id="7307" w:author="Multrus, Markus" w:date="2024-01-25T20:17:00Z">
        <w:r w:rsidRPr="00064DBF">
          <w:rPr>
            <w:rFonts w:cs="Arial"/>
            <w:b/>
            <w:bCs/>
            <w:vertAlign w:val="superscript"/>
          </w:rPr>
          <w:t>(2</w:t>
        </w:r>
        <w:r w:rsidRPr="00064DBF">
          <w:rPr>
            <w:rFonts w:cs="Arial"/>
            <w:b/>
            <w:bCs/>
          </w:rPr>
          <w:t xml:space="preserve"> </w:t>
        </w:r>
        <w:r w:rsidRPr="00A16240">
          <w:rPr>
            <w:rStyle w:val="Editorsnote0"/>
          </w:rPr>
          <w:t xml:space="preserve">Editor’s note: Background is defined by the chosen background noise file according to the pertaining stipulations of the test plan IVAS-8a.  </w:t>
        </w:r>
        <w:r>
          <w:rPr>
            <w:rFonts w:cs="Arial"/>
          </w:rPr>
          <w:t>Backround name ‘clean_bg_[X]_FOA’ indicates a low-noise</w:t>
        </w:r>
        <w:r w:rsidRPr="00A16240">
          <w:rPr>
            <w:rStyle w:val="Editorsnote0"/>
          </w:rPr>
          <w:t xml:space="preserve"> background </w:t>
        </w:r>
        <w:r>
          <w:rPr>
            <w:rFonts w:cs="Arial"/>
          </w:rPr>
          <w:t xml:space="preserve">corresponding to environment [X], e.g., </w:t>
        </w:r>
        <w:r w:rsidRPr="00A16240">
          <w:rPr>
            <w:rStyle w:val="Editorsnote0"/>
          </w:rPr>
          <w:t>with low air-conditioning/fan noise.</w:t>
        </w:r>
      </w:ins>
    </w:p>
    <w:p w14:paraId="78E6823A" w14:textId="77777777" w:rsidR="001F2071" w:rsidRPr="00064DBF" w:rsidRDefault="001F2071" w:rsidP="001F2071">
      <w:pPr>
        <w:rPr>
          <w:ins w:id="7308" w:author="Multrus, Markus" w:date="2024-01-25T20:17:00Z"/>
          <w:rFonts w:cs="Arial"/>
        </w:rPr>
      </w:pPr>
      <w:ins w:id="7309" w:author="Multrus, Markus" w:date="2024-01-25T20:17: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3E1EF0E5" w14:textId="77777777" w:rsidR="001F2071" w:rsidRPr="006E093B" w:rsidRDefault="001F2071" w:rsidP="001F2071">
      <w:pPr>
        <w:tabs>
          <w:tab w:val="left" w:pos="2127"/>
        </w:tabs>
        <w:rPr>
          <w:ins w:id="7310" w:author="Multrus, Markus" w:date="2024-01-25T20:17:00Z"/>
          <w:rFonts w:eastAsia="Arial" w:cs="Arial"/>
          <w:b/>
          <w:bCs/>
          <w:sz w:val="24"/>
          <w:szCs w:val="24"/>
        </w:rPr>
      </w:pPr>
      <w:ins w:id="7311" w:author="Multrus, Markus" w:date="2024-01-25T20:17:00Z">
        <w:r w:rsidRPr="00064DBF">
          <w:rPr>
            <w:rFonts w:cs="Arial"/>
            <w:b/>
            <w:bCs/>
            <w:vertAlign w:val="superscript"/>
          </w:rPr>
          <w:t>(4</w:t>
        </w:r>
        <w:r w:rsidRPr="00064DBF">
          <w:rPr>
            <w:rFonts w:cs="Arial"/>
            <w:b/>
            <w:bCs/>
          </w:rPr>
          <w:t xml:space="preserve"> </w:t>
        </w:r>
        <w:r w:rsidRPr="009D5F1B">
          <w:rPr>
            <w:rStyle w:val="Editorsnote0"/>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ins>
    </w:p>
    <w:p w14:paraId="75D2E78F" w14:textId="440C448D" w:rsidR="00C261FA" w:rsidRDefault="00C261FA">
      <w:pPr>
        <w:widowControl/>
        <w:spacing w:after="0" w:line="240" w:lineRule="auto"/>
        <w:jc w:val="left"/>
        <w:rPr>
          <w:rFonts w:eastAsia="Arial" w:cs="Arial"/>
          <w:b/>
          <w:bCs/>
          <w:sz w:val="24"/>
          <w:szCs w:val="24"/>
          <w:lang w:val="en-US"/>
        </w:rPr>
      </w:pPr>
    </w:p>
    <w:p w14:paraId="57966E0B" w14:textId="1A60697C" w:rsidR="00C206AC" w:rsidRPr="006E093B" w:rsidRDefault="00C206AC" w:rsidP="00087E36">
      <w:pPr>
        <w:tabs>
          <w:tab w:val="left" w:pos="2127"/>
        </w:tabs>
        <w:rPr>
          <w:rFonts w:eastAsia="Arial" w:cs="Arial"/>
          <w:b/>
          <w:bCs/>
          <w:sz w:val="24"/>
          <w:szCs w:val="24"/>
        </w:rPr>
      </w:pPr>
    </w:p>
    <w:sectPr w:rsidR="00C206AC" w:rsidRPr="006E093B" w:rsidSect="00601574">
      <w:headerReference w:type="default" r:id="rId13"/>
      <w:footerReference w:type="default" r:id="rId14"/>
      <w:headerReference w:type="first" r:id="rId15"/>
      <w:footerReference w:type="first" r:id="rId16"/>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2D0B6" w14:textId="77777777" w:rsidR="00601574" w:rsidRDefault="00601574">
      <w:pPr>
        <w:spacing w:line="240" w:lineRule="auto"/>
      </w:pPr>
      <w:r>
        <w:separator/>
      </w:r>
    </w:p>
  </w:endnote>
  <w:endnote w:type="continuationSeparator" w:id="0">
    <w:p w14:paraId="460038A5" w14:textId="77777777" w:rsidR="00601574" w:rsidRDefault="00601574">
      <w:pPr>
        <w:spacing w:line="240" w:lineRule="auto"/>
      </w:pPr>
      <w:r>
        <w:continuationSeparator/>
      </w:r>
    </w:p>
  </w:endnote>
  <w:endnote w:type="continuationNotice" w:id="1">
    <w:p w14:paraId="7371E5F6" w14:textId="77777777" w:rsidR="00601574" w:rsidRDefault="006015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2F0E7" w14:textId="77777777" w:rsidR="00601574" w:rsidRDefault="00601574">
      <w:pPr>
        <w:spacing w:after="0" w:line="240" w:lineRule="auto"/>
      </w:pPr>
      <w:r>
        <w:separator/>
      </w:r>
    </w:p>
  </w:footnote>
  <w:footnote w:type="continuationSeparator" w:id="0">
    <w:p w14:paraId="08DE933C" w14:textId="77777777" w:rsidR="00601574" w:rsidRDefault="00601574">
      <w:pPr>
        <w:spacing w:after="0" w:line="240" w:lineRule="auto"/>
      </w:pPr>
      <w:r>
        <w:continuationSeparator/>
      </w:r>
    </w:p>
  </w:footnote>
  <w:footnote w:type="continuationNotice" w:id="1">
    <w:p w14:paraId="204AA9D2" w14:textId="77777777" w:rsidR="00601574" w:rsidRDefault="006015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D449A"/>
    <w:multiLevelType w:val="hybridMultilevel"/>
    <w:tmpl w:val="2DDCBBC2"/>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0D701C"/>
    <w:multiLevelType w:val="hybridMultilevel"/>
    <w:tmpl w:val="CD860E4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238014DE"/>
    <w:multiLevelType w:val="hybridMultilevel"/>
    <w:tmpl w:val="81285796"/>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660AC3"/>
    <w:multiLevelType w:val="hybridMultilevel"/>
    <w:tmpl w:val="310028F2"/>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3DCA24B1"/>
    <w:multiLevelType w:val="hybridMultilevel"/>
    <w:tmpl w:val="92904540"/>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8626A89"/>
    <w:multiLevelType w:val="hybridMultilevel"/>
    <w:tmpl w:val="A1B656D2"/>
    <w:lvl w:ilvl="0" w:tplc="84B249FC">
      <w:start w:val="15"/>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0775916"/>
    <w:multiLevelType w:val="hybridMultilevel"/>
    <w:tmpl w:val="D930A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745857">
    <w:abstractNumId w:val="2"/>
  </w:num>
  <w:num w:numId="2" w16cid:durableId="899096256">
    <w:abstractNumId w:val="5"/>
  </w:num>
  <w:num w:numId="3" w16cid:durableId="53236076">
    <w:abstractNumId w:val="8"/>
  </w:num>
  <w:num w:numId="4" w16cid:durableId="2083525578">
    <w:abstractNumId w:val="10"/>
  </w:num>
  <w:num w:numId="5" w16cid:durableId="1871412325">
    <w:abstractNumId w:val="12"/>
  </w:num>
  <w:num w:numId="6" w16cid:durableId="887650671">
    <w:abstractNumId w:val="1"/>
  </w:num>
  <w:num w:numId="7" w16cid:durableId="373776128">
    <w:abstractNumId w:val="0"/>
  </w:num>
  <w:num w:numId="8" w16cid:durableId="928152638">
    <w:abstractNumId w:val="4"/>
  </w:num>
  <w:num w:numId="9" w16cid:durableId="1420061494">
    <w:abstractNumId w:val="6"/>
  </w:num>
  <w:num w:numId="10" w16cid:durableId="312374096">
    <w:abstractNumId w:val="3"/>
  </w:num>
  <w:num w:numId="11" w16cid:durableId="283930523">
    <w:abstractNumId w:val="7"/>
  </w:num>
  <w:num w:numId="12" w16cid:durableId="266233336">
    <w:abstractNumId w:val="9"/>
  </w:num>
  <w:num w:numId="13" w16cid:durableId="19888964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4238895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1525"/>
    <w:rsid w:val="0000199A"/>
    <w:rsid w:val="00003476"/>
    <w:rsid w:val="0000408D"/>
    <w:rsid w:val="000061AD"/>
    <w:rsid w:val="000069A4"/>
    <w:rsid w:val="00006DE2"/>
    <w:rsid w:val="0000741F"/>
    <w:rsid w:val="00007A5A"/>
    <w:rsid w:val="0001058C"/>
    <w:rsid w:val="00010B01"/>
    <w:rsid w:val="00010C85"/>
    <w:rsid w:val="00010D21"/>
    <w:rsid w:val="00010DC4"/>
    <w:rsid w:val="000130B8"/>
    <w:rsid w:val="00013418"/>
    <w:rsid w:val="00014AD0"/>
    <w:rsid w:val="00014EF9"/>
    <w:rsid w:val="00016985"/>
    <w:rsid w:val="00016BEC"/>
    <w:rsid w:val="00016D9F"/>
    <w:rsid w:val="00017650"/>
    <w:rsid w:val="000177F8"/>
    <w:rsid w:val="00017D49"/>
    <w:rsid w:val="00020FEA"/>
    <w:rsid w:val="00021336"/>
    <w:rsid w:val="000224CB"/>
    <w:rsid w:val="00022687"/>
    <w:rsid w:val="00024C51"/>
    <w:rsid w:val="00024F0A"/>
    <w:rsid w:val="0002627A"/>
    <w:rsid w:val="00026579"/>
    <w:rsid w:val="00027418"/>
    <w:rsid w:val="00027627"/>
    <w:rsid w:val="00030510"/>
    <w:rsid w:val="00030A44"/>
    <w:rsid w:val="0003203B"/>
    <w:rsid w:val="00032B9C"/>
    <w:rsid w:val="00032C6F"/>
    <w:rsid w:val="00033C26"/>
    <w:rsid w:val="000340C6"/>
    <w:rsid w:val="00035144"/>
    <w:rsid w:val="00036AD2"/>
    <w:rsid w:val="000375B9"/>
    <w:rsid w:val="00040F3A"/>
    <w:rsid w:val="00042F19"/>
    <w:rsid w:val="000433F1"/>
    <w:rsid w:val="00044B8D"/>
    <w:rsid w:val="000458E0"/>
    <w:rsid w:val="000464CE"/>
    <w:rsid w:val="0005080C"/>
    <w:rsid w:val="00051F52"/>
    <w:rsid w:val="00051FB9"/>
    <w:rsid w:val="00053A34"/>
    <w:rsid w:val="00055B8A"/>
    <w:rsid w:val="000561A7"/>
    <w:rsid w:val="00057330"/>
    <w:rsid w:val="0006042E"/>
    <w:rsid w:val="00061683"/>
    <w:rsid w:val="00063CF7"/>
    <w:rsid w:val="00064883"/>
    <w:rsid w:val="00065148"/>
    <w:rsid w:val="0006660D"/>
    <w:rsid w:val="0006689B"/>
    <w:rsid w:val="00066A2A"/>
    <w:rsid w:val="00066BD7"/>
    <w:rsid w:val="00070A60"/>
    <w:rsid w:val="00070DCF"/>
    <w:rsid w:val="000713D9"/>
    <w:rsid w:val="00072FB0"/>
    <w:rsid w:val="0007364E"/>
    <w:rsid w:val="00073BCF"/>
    <w:rsid w:val="000748C2"/>
    <w:rsid w:val="00074F6E"/>
    <w:rsid w:val="00075C1B"/>
    <w:rsid w:val="00077966"/>
    <w:rsid w:val="000779FF"/>
    <w:rsid w:val="00080960"/>
    <w:rsid w:val="0008098D"/>
    <w:rsid w:val="00080D96"/>
    <w:rsid w:val="000828CA"/>
    <w:rsid w:val="00083DFE"/>
    <w:rsid w:val="00084429"/>
    <w:rsid w:val="00086CF9"/>
    <w:rsid w:val="00087451"/>
    <w:rsid w:val="00087CA1"/>
    <w:rsid w:val="00087CCE"/>
    <w:rsid w:val="00087E36"/>
    <w:rsid w:val="000902C9"/>
    <w:rsid w:val="00090982"/>
    <w:rsid w:val="00090CAE"/>
    <w:rsid w:val="00092766"/>
    <w:rsid w:val="0009299E"/>
    <w:rsid w:val="00092ADE"/>
    <w:rsid w:val="00095102"/>
    <w:rsid w:val="000961D7"/>
    <w:rsid w:val="00096280"/>
    <w:rsid w:val="00096E01"/>
    <w:rsid w:val="00097785"/>
    <w:rsid w:val="00097B9D"/>
    <w:rsid w:val="000A0326"/>
    <w:rsid w:val="000A10AB"/>
    <w:rsid w:val="000A172C"/>
    <w:rsid w:val="000A1997"/>
    <w:rsid w:val="000A27AF"/>
    <w:rsid w:val="000A2AA3"/>
    <w:rsid w:val="000A3BAE"/>
    <w:rsid w:val="000A40CE"/>
    <w:rsid w:val="000A4821"/>
    <w:rsid w:val="000A4A06"/>
    <w:rsid w:val="000A5EEC"/>
    <w:rsid w:val="000A7834"/>
    <w:rsid w:val="000B0199"/>
    <w:rsid w:val="000B11D9"/>
    <w:rsid w:val="000B121C"/>
    <w:rsid w:val="000B1DD9"/>
    <w:rsid w:val="000B3B3E"/>
    <w:rsid w:val="000B48FB"/>
    <w:rsid w:val="000B4951"/>
    <w:rsid w:val="000B4D3B"/>
    <w:rsid w:val="000B4EAC"/>
    <w:rsid w:val="000B5A85"/>
    <w:rsid w:val="000B5CAD"/>
    <w:rsid w:val="000B71B0"/>
    <w:rsid w:val="000B76CE"/>
    <w:rsid w:val="000B7DE9"/>
    <w:rsid w:val="000C01F4"/>
    <w:rsid w:val="000C0724"/>
    <w:rsid w:val="000C0BA7"/>
    <w:rsid w:val="000C1F9C"/>
    <w:rsid w:val="000C2211"/>
    <w:rsid w:val="000C2371"/>
    <w:rsid w:val="000C2DA5"/>
    <w:rsid w:val="000C2DD6"/>
    <w:rsid w:val="000C4B23"/>
    <w:rsid w:val="000C51C6"/>
    <w:rsid w:val="000C5391"/>
    <w:rsid w:val="000C5722"/>
    <w:rsid w:val="000C5BF9"/>
    <w:rsid w:val="000C62A2"/>
    <w:rsid w:val="000C65F3"/>
    <w:rsid w:val="000C6C20"/>
    <w:rsid w:val="000C6DDE"/>
    <w:rsid w:val="000C6E8C"/>
    <w:rsid w:val="000C75BB"/>
    <w:rsid w:val="000D0FAE"/>
    <w:rsid w:val="000D13AB"/>
    <w:rsid w:val="000D1581"/>
    <w:rsid w:val="000D1957"/>
    <w:rsid w:val="000D2B9D"/>
    <w:rsid w:val="000D3529"/>
    <w:rsid w:val="000D38B1"/>
    <w:rsid w:val="000D4C72"/>
    <w:rsid w:val="000D584D"/>
    <w:rsid w:val="000D7406"/>
    <w:rsid w:val="000D764A"/>
    <w:rsid w:val="000D794B"/>
    <w:rsid w:val="000E0762"/>
    <w:rsid w:val="000E0BD6"/>
    <w:rsid w:val="000E136C"/>
    <w:rsid w:val="000E1497"/>
    <w:rsid w:val="000E27A3"/>
    <w:rsid w:val="000E2D28"/>
    <w:rsid w:val="000E2ED8"/>
    <w:rsid w:val="000E3456"/>
    <w:rsid w:val="000E4105"/>
    <w:rsid w:val="000E4EDA"/>
    <w:rsid w:val="000E5345"/>
    <w:rsid w:val="000E6AAD"/>
    <w:rsid w:val="000F1374"/>
    <w:rsid w:val="000F1AC9"/>
    <w:rsid w:val="000F3090"/>
    <w:rsid w:val="000F3599"/>
    <w:rsid w:val="000F3F1C"/>
    <w:rsid w:val="000F5261"/>
    <w:rsid w:val="000F52E7"/>
    <w:rsid w:val="000F5953"/>
    <w:rsid w:val="000F6BC0"/>
    <w:rsid w:val="000F747B"/>
    <w:rsid w:val="000F7E4B"/>
    <w:rsid w:val="000F7EF2"/>
    <w:rsid w:val="00100EA1"/>
    <w:rsid w:val="00101068"/>
    <w:rsid w:val="00101D3D"/>
    <w:rsid w:val="001039F9"/>
    <w:rsid w:val="00103C23"/>
    <w:rsid w:val="00104CD2"/>
    <w:rsid w:val="00105339"/>
    <w:rsid w:val="001065E9"/>
    <w:rsid w:val="00106EBF"/>
    <w:rsid w:val="00107581"/>
    <w:rsid w:val="001075F5"/>
    <w:rsid w:val="001077A8"/>
    <w:rsid w:val="001103FA"/>
    <w:rsid w:val="00110F96"/>
    <w:rsid w:val="0011292D"/>
    <w:rsid w:val="00112DA6"/>
    <w:rsid w:val="0011309A"/>
    <w:rsid w:val="001146E6"/>
    <w:rsid w:val="00114CF9"/>
    <w:rsid w:val="0011549F"/>
    <w:rsid w:val="001154A0"/>
    <w:rsid w:val="00115844"/>
    <w:rsid w:val="00115A8E"/>
    <w:rsid w:val="001164A9"/>
    <w:rsid w:val="001165B4"/>
    <w:rsid w:val="00116BB7"/>
    <w:rsid w:val="001171DE"/>
    <w:rsid w:val="00117242"/>
    <w:rsid w:val="00117708"/>
    <w:rsid w:val="00120169"/>
    <w:rsid w:val="0012250F"/>
    <w:rsid w:val="001225D9"/>
    <w:rsid w:val="001234E7"/>
    <w:rsid w:val="00124506"/>
    <w:rsid w:val="001260FB"/>
    <w:rsid w:val="00126EB4"/>
    <w:rsid w:val="00127AE2"/>
    <w:rsid w:val="001308F7"/>
    <w:rsid w:val="001319DA"/>
    <w:rsid w:val="00131A6B"/>
    <w:rsid w:val="00132CBE"/>
    <w:rsid w:val="00133444"/>
    <w:rsid w:val="00133E14"/>
    <w:rsid w:val="00134112"/>
    <w:rsid w:val="00134203"/>
    <w:rsid w:val="00134464"/>
    <w:rsid w:val="001351CF"/>
    <w:rsid w:val="001373CB"/>
    <w:rsid w:val="00137561"/>
    <w:rsid w:val="001377E6"/>
    <w:rsid w:val="00140BD3"/>
    <w:rsid w:val="00141EDE"/>
    <w:rsid w:val="00143F40"/>
    <w:rsid w:val="00143F75"/>
    <w:rsid w:val="001447B8"/>
    <w:rsid w:val="00145471"/>
    <w:rsid w:val="00146C4B"/>
    <w:rsid w:val="00150A3D"/>
    <w:rsid w:val="001518A1"/>
    <w:rsid w:val="00152E11"/>
    <w:rsid w:val="0015526A"/>
    <w:rsid w:val="001552D9"/>
    <w:rsid w:val="0015604B"/>
    <w:rsid w:val="001561BD"/>
    <w:rsid w:val="001612A9"/>
    <w:rsid w:val="00161798"/>
    <w:rsid w:val="001651A1"/>
    <w:rsid w:val="00165242"/>
    <w:rsid w:val="00165378"/>
    <w:rsid w:val="00165500"/>
    <w:rsid w:val="001708E8"/>
    <w:rsid w:val="00171C26"/>
    <w:rsid w:val="0017234F"/>
    <w:rsid w:val="00172685"/>
    <w:rsid w:val="001736C3"/>
    <w:rsid w:val="00174141"/>
    <w:rsid w:val="00175121"/>
    <w:rsid w:val="00175CAF"/>
    <w:rsid w:val="0017762F"/>
    <w:rsid w:val="00177B8B"/>
    <w:rsid w:val="00180EF0"/>
    <w:rsid w:val="001830AD"/>
    <w:rsid w:val="00183100"/>
    <w:rsid w:val="001845FC"/>
    <w:rsid w:val="00184CBA"/>
    <w:rsid w:val="00184E5D"/>
    <w:rsid w:val="00186301"/>
    <w:rsid w:val="00186DA0"/>
    <w:rsid w:val="00186DE1"/>
    <w:rsid w:val="00190902"/>
    <w:rsid w:val="001919C2"/>
    <w:rsid w:val="00192040"/>
    <w:rsid w:val="0019472E"/>
    <w:rsid w:val="001949F5"/>
    <w:rsid w:val="00195CEA"/>
    <w:rsid w:val="00196272"/>
    <w:rsid w:val="00196B61"/>
    <w:rsid w:val="0019707B"/>
    <w:rsid w:val="00197426"/>
    <w:rsid w:val="0019780A"/>
    <w:rsid w:val="001A050F"/>
    <w:rsid w:val="001A1999"/>
    <w:rsid w:val="001A1F05"/>
    <w:rsid w:val="001A39E2"/>
    <w:rsid w:val="001A4002"/>
    <w:rsid w:val="001A43CA"/>
    <w:rsid w:val="001A5587"/>
    <w:rsid w:val="001A55C0"/>
    <w:rsid w:val="001A56EE"/>
    <w:rsid w:val="001A6E49"/>
    <w:rsid w:val="001A7506"/>
    <w:rsid w:val="001A797B"/>
    <w:rsid w:val="001A7A1E"/>
    <w:rsid w:val="001B06B8"/>
    <w:rsid w:val="001B1303"/>
    <w:rsid w:val="001B17D3"/>
    <w:rsid w:val="001B2B68"/>
    <w:rsid w:val="001B40D8"/>
    <w:rsid w:val="001B4C70"/>
    <w:rsid w:val="001B56D6"/>
    <w:rsid w:val="001B6BF4"/>
    <w:rsid w:val="001B79DC"/>
    <w:rsid w:val="001B79E8"/>
    <w:rsid w:val="001B7A4A"/>
    <w:rsid w:val="001B7B78"/>
    <w:rsid w:val="001C01AA"/>
    <w:rsid w:val="001C01FA"/>
    <w:rsid w:val="001C0710"/>
    <w:rsid w:val="001C0B0B"/>
    <w:rsid w:val="001C1E38"/>
    <w:rsid w:val="001C29F0"/>
    <w:rsid w:val="001C348C"/>
    <w:rsid w:val="001C3532"/>
    <w:rsid w:val="001C4ABD"/>
    <w:rsid w:val="001C5AAD"/>
    <w:rsid w:val="001C6624"/>
    <w:rsid w:val="001C6E41"/>
    <w:rsid w:val="001C798F"/>
    <w:rsid w:val="001D05C9"/>
    <w:rsid w:val="001D08FB"/>
    <w:rsid w:val="001D2237"/>
    <w:rsid w:val="001D27BC"/>
    <w:rsid w:val="001D42CD"/>
    <w:rsid w:val="001D4F85"/>
    <w:rsid w:val="001D5660"/>
    <w:rsid w:val="001D588E"/>
    <w:rsid w:val="001D6567"/>
    <w:rsid w:val="001D65B7"/>
    <w:rsid w:val="001D73E0"/>
    <w:rsid w:val="001D7450"/>
    <w:rsid w:val="001D77F6"/>
    <w:rsid w:val="001D7843"/>
    <w:rsid w:val="001D7FA1"/>
    <w:rsid w:val="001E0A0C"/>
    <w:rsid w:val="001E0DBB"/>
    <w:rsid w:val="001E1729"/>
    <w:rsid w:val="001E194C"/>
    <w:rsid w:val="001E1C07"/>
    <w:rsid w:val="001E20E3"/>
    <w:rsid w:val="001E430D"/>
    <w:rsid w:val="001E4E7D"/>
    <w:rsid w:val="001E63E9"/>
    <w:rsid w:val="001E6DFA"/>
    <w:rsid w:val="001E6F1C"/>
    <w:rsid w:val="001E78C0"/>
    <w:rsid w:val="001F13C6"/>
    <w:rsid w:val="001F2071"/>
    <w:rsid w:val="001F2AEE"/>
    <w:rsid w:val="001F45B1"/>
    <w:rsid w:val="001F4FD1"/>
    <w:rsid w:val="001F74BA"/>
    <w:rsid w:val="001F7768"/>
    <w:rsid w:val="001F7BB7"/>
    <w:rsid w:val="001F7BC5"/>
    <w:rsid w:val="002009BE"/>
    <w:rsid w:val="00201A03"/>
    <w:rsid w:val="00202250"/>
    <w:rsid w:val="00202BD5"/>
    <w:rsid w:val="00204473"/>
    <w:rsid w:val="0020615A"/>
    <w:rsid w:val="002071ED"/>
    <w:rsid w:val="002106AB"/>
    <w:rsid w:val="00211142"/>
    <w:rsid w:val="002112F6"/>
    <w:rsid w:val="00211670"/>
    <w:rsid w:val="002131BF"/>
    <w:rsid w:val="00213307"/>
    <w:rsid w:val="0021358D"/>
    <w:rsid w:val="002136FB"/>
    <w:rsid w:val="00215889"/>
    <w:rsid w:val="00215A2C"/>
    <w:rsid w:val="0021610C"/>
    <w:rsid w:val="002170AF"/>
    <w:rsid w:val="002170E7"/>
    <w:rsid w:val="00217E66"/>
    <w:rsid w:val="0022114E"/>
    <w:rsid w:val="00221A9C"/>
    <w:rsid w:val="00222804"/>
    <w:rsid w:val="00222B61"/>
    <w:rsid w:val="00223330"/>
    <w:rsid w:val="00224141"/>
    <w:rsid w:val="00224413"/>
    <w:rsid w:val="002258AA"/>
    <w:rsid w:val="00226288"/>
    <w:rsid w:val="002271AC"/>
    <w:rsid w:val="0023122A"/>
    <w:rsid w:val="00231F35"/>
    <w:rsid w:val="00233274"/>
    <w:rsid w:val="00233EB5"/>
    <w:rsid w:val="00236BE7"/>
    <w:rsid w:val="00236D51"/>
    <w:rsid w:val="00236F13"/>
    <w:rsid w:val="0023708E"/>
    <w:rsid w:val="002377DB"/>
    <w:rsid w:val="00237AF4"/>
    <w:rsid w:val="00240109"/>
    <w:rsid w:val="002417F3"/>
    <w:rsid w:val="00241EFF"/>
    <w:rsid w:val="002431D9"/>
    <w:rsid w:val="00243215"/>
    <w:rsid w:val="002435E3"/>
    <w:rsid w:val="002438E8"/>
    <w:rsid w:val="00244294"/>
    <w:rsid w:val="00244AC8"/>
    <w:rsid w:val="002454B5"/>
    <w:rsid w:val="00246004"/>
    <w:rsid w:val="002469C3"/>
    <w:rsid w:val="002472B1"/>
    <w:rsid w:val="002478A5"/>
    <w:rsid w:val="002478CC"/>
    <w:rsid w:val="00247FDE"/>
    <w:rsid w:val="00250403"/>
    <w:rsid w:val="00251472"/>
    <w:rsid w:val="00251C25"/>
    <w:rsid w:val="00251DFA"/>
    <w:rsid w:val="0025219A"/>
    <w:rsid w:val="00252353"/>
    <w:rsid w:val="002524F6"/>
    <w:rsid w:val="00252678"/>
    <w:rsid w:val="00252739"/>
    <w:rsid w:val="00252CBA"/>
    <w:rsid w:val="00253795"/>
    <w:rsid w:val="002545E1"/>
    <w:rsid w:val="00254BEA"/>
    <w:rsid w:val="00255F53"/>
    <w:rsid w:val="00257164"/>
    <w:rsid w:val="00257DD7"/>
    <w:rsid w:val="00260E89"/>
    <w:rsid w:val="00261325"/>
    <w:rsid w:val="002619AC"/>
    <w:rsid w:val="00264367"/>
    <w:rsid w:val="002644B2"/>
    <w:rsid w:val="002645D7"/>
    <w:rsid w:val="002652A5"/>
    <w:rsid w:val="00265F21"/>
    <w:rsid w:val="00266CD0"/>
    <w:rsid w:val="002679D7"/>
    <w:rsid w:val="002726D8"/>
    <w:rsid w:val="00274470"/>
    <w:rsid w:val="002752CB"/>
    <w:rsid w:val="00275693"/>
    <w:rsid w:val="00276613"/>
    <w:rsid w:val="002776F9"/>
    <w:rsid w:val="00277C22"/>
    <w:rsid w:val="00277EDA"/>
    <w:rsid w:val="002817D5"/>
    <w:rsid w:val="002818DB"/>
    <w:rsid w:val="002855A2"/>
    <w:rsid w:val="0028623A"/>
    <w:rsid w:val="00287F15"/>
    <w:rsid w:val="00290919"/>
    <w:rsid w:val="002909E1"/>
    <w:rsid w:val="00291543"/>
    <w:rsid w:val="0029254C"/>
    <w:rsid w:val="00292706"/>
    <w:rsid w:val="0029399F"/>
    <w:rsid w:val="00294CDE"/>
    <w:rsid w:val="00294D24"/>
    <w:rsid w:val="00295835"/>
    <w:rsid w:val="00295978"/>
    <w:rsid w:val="00296428"/>
    <w:rsid w:val="00296D24"/>
    <w:rsid w:val="002974DD"/>
    <w:rsid w:val="00297836"/>
    <w:rsid w:val="00297CF9"/>
    <w:rsid w:val="002A0300"/>
    <w:rsid w:val="002A1294"/>
    <w:rsid w:val="002A12A9"/>
    <w:rsid w:val="002A17E6"/>
    <w:rsid w:val="002A2376"/>
    <w:rsid w:val="002A25E4"/>
    <w:rsid w:val="002A2A88"/>
    <w:rsid w:val="002A3057"/>
    <w:rsid w:val="002A306D"/>
    <w:rsid w:val="002A3B55"/>
    <w:rsid w:val="002A5605"/>
    <w:rsid w:val="002A6E3B"/>
    <w:rsid w:val="002A7301"/>
    <w:rsid w:val="002B1C06"/>
    <w:rsid w:val="002B2BE6"/>
    <w:rsid w:val="002B3AEA"/>
    <w:rsid w:val="002B41FC"/>
    <w:rsid w:val="002B4805"/>
    <w:rsid w:val="002B498E"/>
    <w:rsid w:val="002B4CC5"/>
    <w:rsid w:val="002B5F0A"/>
    <w:rsid w:val="002B6172"/>
    <w:rsid w:val="002B6585"/>
    <w:rsid w:val="002B764C"/>
    <w:rsid w:val="002C1EBE"/>
    <w:rsid w:val="002C22D6"/>
    <w:rsid w:val="002C22D8"/>
    <w:rsid w:val="002C420A"/>
    <w:rsid w:val="002C4450"/>
    <w:rsid w:val="002C5069"/>
    <w:rsid w:val="002C52F9"/>
    <w:rsid w:val="002C5799"/>
    <w:rsid w:val="002C72C4"/>
    <w:rsid w:val="002C75A3"/>
    <w:rsid w:val="002C7A5D"/>
    <w:rsid w:val="002D07E5"/>
    <w:rsid w:val="002D1D95"/>
    <w:rsid w:val="002D23F1"/>
    <w:rsid w:val="002D2C96"/>
    <w:rsid w:val="002D30DC"/>
    <w:rsid w:val="002D317A"/>
    <w:rsid w:val="002D3438"/>
    <w:rsid w:val="002D4BF0"/>
    <w:rsid w:val="002D4FD9"/>
    <w:rsid w:val="002D5C53"/>
    <w:rsid w:val="002D6D8F"/>
    <w:rsid w:val="002D720B"/>
    <w:rsid w:val="002D74B9"/>
    <w:rsid w:val="002D7FAE"/>
    <w:rsid w:val="002E1EBE"/>
    <w:rsid w:val="002E2188"/>
    <w:rsid w:val="002E22C8"/>
    <w:rsid w:val="002E318A"/>
    <w:rsid w:val="002E4338"/>
    <w:rsid w:val="002E580C"/>
    <w:rsid w:val="002E5A31"/>
    <w:rsid w:val="002E727F"/>
    <w:rsid w:val="002E7C61"/>
    <w:rsid w:val="002F0634"/>
    <w:rsid w:val="002F07A1"/>
    <w:rsid w:val="002F2431"/>
    <w:rsid w:val="002F2E76"/>
    <w:rsid w:val="002F3261"/>
    <w:rsid w:val="002F3410"/>
    <w:rsid w:val="002F4B3C"/>
    <w:rsid w:val="002F4C02"/>
    <w:rsid w:val="002F553C"/>
    <w:rsid w:val="002F58BB"/>
    <w:rsid w:val="002F6291"/>
    <w:rsid w:val="002F6466"/>
    <w:rsid w:val="002F6BDF"/>
    <w:rsid w:val="00300030"/>
    <w:rsid w:val="0030008E"/>
    <w:rsid w:val="00300182"/>
    <w:rsid w:val="00301BC7"/>
    <w:rsid w:val="0030231B"/>
    <w:rsid w:val="0030236F"/>
    <w:rsid w:val="00302575"/>
    <w:rsid w:val="00302D64"/>
    <w:rsid w:val="00303BA3"/>
    <w:rsid w:val="00303E18"/>
    <w:rsid w:val="00304740"/>
    <w:rsid w:val="00304A76"/>
    <w:rsid w:val="00304FD5"/>
    <w:rsid w:val="00305A2C"/>
    <w:rsid w:val="00305B7B"/>
    <w:rsid w:val="00310EA8"/>
    <w:rsid w:val="0031115A"/>
    <w:rsid w:val="00311AF2"/>
    <w:rsid w:val="00311E52"/>
    <w:rsid w:val="0031200F"/>
    <w:rsid w:val="00312149"/>
    <w:rsid w:val="00312AF3"/>
    <w:rsid w:val="00313BCC"/>
    <w:rsid w:val="00315736"/>
    <w:rsid w:val="00316611"/>
    <w:rsid w:val="00316666"/>
    <w:rsid w:val="00317060"/>
    <w:rsid w:val="00317920"/>
    <w:rsid w:val="003208BC"/>
    <w:rsid w:val="00320C34"/>
    <w:rsid w:val="00320F4A"/>
    <w:rsid w:val="00320F4F"/>
    <w:rsid w:val="0032163A"/>
    <w:rsid w:val="0032167A"/>
    <w:rsid w:val="00321DD7"/>
    <w:rsid w:val="00321E18"/>
    <w:rsid w:val="0032250A"/>
    <w:rsid w:val="003232FA"/>
    <w:rsid w:val="00323DB2"/>
    <w:rsid w:val="00324000"/>
    <w:rsid w:val="003257DD"/>
    <w:rsid w:val="00325B14"/>
    <w:rsid w:val="00330477"/>
    <w:rsid w:val="00330531"/>
    <w:rsid w:val="00330EE8"/>
    <w:rsid w:val="00331490"/>
    <w:rsid w:val="00331881"/>
    <w:rsid w:val="003339F3"/>
    <w:rsid w:val="003340D4"/>
    <w:rsid w:val="00334A5D"/>
    <w:rsid w:val="00335D16"/>
    <w:rsid w:val="00336316"/>
    <w:rsid w:val="00336C1A"/>
    <w:rsid w:val="00340539"/>
    <w:rsid w:val="00340B09"/>
    <w:rsid w:val="00341A1B"/>
    <w:rsid w:val="00343CB0"/>
    <w:rsid w:val="00344F2A"/>
    <w:rsid w:val="0034605F"/>
    <w:rsid w:val="00346873"/>
    <w:rsid w:val="00346938"/>
    <w:rsid w:val="00350610"/>
    <w:rsid w:val="00350621"/>
    <w:rsid w:val="003511EF"/>
    <w:rsid w:val="003511F1"/>
    <w:rsid w:val="003519B4"/>
    <w:rsid w:val="00353950"/>
    <w:rsid w:val="00355008"/>
    <w:rsid w:val="00357E43"/>
    <w:rsid w:val="00357F38"/>
    <w:rsid w:val="00360CFF"/>
    <w:rsid w:val="00360D97"/>
    <w:rsid w:val="00361922"/>
    <w:rsid w:val="00361940"/>
    <w:rsid w:val="003626FC"/>
    <w:rsid w:val="00364764"/>
    <w:rsid w:val="0036492C"/>
    <w:rsid w:val="00364A03"/>
    <w:rsid w:val="0036630D"/>
    <w:rsid w:val="00367BB3"/>
    <w:rsid w:val="003705C4"/>
    <w:rsid w:val="00370E9A"/>
    <w:rsid w:val="003715B0"/>
    <w:rsid w:val="00371AA8"/>
    <w:rsid w:val="00372E53"/>
    <w:rsid w:val="00373264"/>
    <w:rsid w:val="003754FE"/>
    <w:rsid w:val="00375816"/>
    <w:rsid w:val="00375DFB"/>
    <w:rsid w:val="00376083"/>
    <w:rsid w:val="0037616D"/>
    <w:rsid w:val="00376ACC"/>
    <w:rsid w:val="0038071A"/>
    <w:rsid w:val="00381797"/>
    <w:rsid w:val="00382324"/>
    <w:rsid w:val="00382BA6"/>
    <w:rsid w:val="003833CD"/>
    <w:rsid w:val="003834FA"/>
    <w:rsid w:val="00383CFC"/>
    <w:rsid w:val="0038415F"/>
    <w:rsid w:val="003845B7"/>
    <w:rsid w:val="00385373"/>
    <w:rsid w:val="00385529"/>
    <w:rsid w:val="00387372"/>
    <w:rsid w:val="00390B15"/>
    <w:rsid w:val="00390E50"/>
    <w:rsid w:val="003917F8"/>
    <w:rsid w:val="00391940"/>
    <w:rsid w:val="00391E42"/>
    <w:rsid w:val="003925F3"/>
    <w:rsid w:val="00392920"/>
    <w:rsid w:val="00394282"/>
    <w:rsid w:val="00394963"/>
    <w:rsid w:val="00395333"/>
    <w:rsid w:val="0039754E"/>
    <w:rsid w:val="003A0404"/>
    <w:rsid w:val="003A04AD"/>
    <w:rsid w:val="003A0B91"/>
    <w:rsid w:val="003A432A"/>
    <w:rsid w:val="003A4BBE"/>
    <w:rsid w:val="003A51C8"/>
    <w:rsid w:val="003A5BE5"/>
    <w:rsid w:val="003A6AC0"/>
    <w:rsid w:val="003A7BBB"/>
    <w:rsid w:val="003B12F2"/>
    <w:rsid w:val="003B35E0"/>
    <w:rsid w:val="003B6681"/>
    <w:rsid w:val="003B6B2F"/>
    <w:rsid w:val="003B6F93"/>
    <w:rsid w:val="003C050C"/>
    <w:rsid w:val="003C1341"/>
    <w:rsid w:val="003C1CE8"/>
    <w:rsid w:val="003C386F"/>
    <w:rsid w:val="003C38CA"/>
    <w:rsid w:val="003C49DB"/>
    <w:rsid w:val="003C4F2F"/>
    <w:rsid w:val="003C52F7"/>
    <w:rsid w:val="003C6194"/>
    <w:rsid w:val="003C6CFF"/>
    <w:rsid w:val="003C74EA"/>
    <w:rsid w:val="003C7CDE"/>
    <w:rsid w:val="003D0885"/>
    <w:rsid w:val="003D1CA9"/>
    <w:rsid w:val="003D1EAA"/>
    <w:rsid w:val="003D273D"/>
    <w:rsid w:val="003D4C8D"/>
    <w:rsid w:val="003D58A9"/>
    <w:rsid w:val="003D6DE5"/>
    <w:rsid w:val="003D6E55"/>
    <w:rsid w:val="003D75B7"/>
    <w:rsid w:val="003D7A3A"/>
    <w:rsid w:val="003E2406"/>
    <w:rsid w:val="003E3C21"/>
    <w:rsid w:val="003E3FD9"/>
    <w:rsid w:val="003E4883"/>
    <w:rsid w:val="003E4B37"/>
    <w:rsid w:val="003E5357"/>
    <w:rsid w:val="003E5627"/>
    <w:rsid w:val="003E6857"/>
    <w:rsid w:val="003E6B26"/>
    <w:rsid w:val="003E70D2"/>
    <w:rsid w:val="003E7593"/>
    <w:rsid w:val="003F01BD"/>
    <w:rsid w:val="003F22C2"/>
    <w:rsid w:val="003F23C5"/>
    <w:rsid w:val="003F2449"/>
    <w:rsid w:val="003F34C8"/>
    <w:rsid w:val="003F35C7"/>
    <w:rsid w:val="003F4587"/>
    <w:rsid w:val="003F71C3"/>
    <w:rsid w:val="003F75F6"/>
    <w:rsid w:val="003F7862"/>
    <w:rsid w:val="003F7A91"/>
    <w:rsid w:val="003F7D72"/>
    <w:rsid w:val="003F7DCB"/>
    <w:rsid w:val="003F7F0C"/>
    <w:rsid w:val="00400761"/>
    <w:rsid w:val="00401343"/>
    <w:rsid w:val="00401DA3"/>
    <w:rsid w:val="00402D5A"/>
    <w:rsid w:val="00402D98"/>
    <w:rsid w:val="004030E3"/>
    <w:rsid w:val="0040375E"/>
    <w:rsid w:val="004037BE"/>
    <w:rsid w:val="004043B7"/>
    <w:rsid w:val="00404476"/>
    <w:rsid w:val="0040447F"/>
    <w:rsid w:val="004044CB"/>
    <w:rsid w:val="0040482A"/>
    <w:rsid w:val="0040494F"/>
    <w:rsid w:val="00405711"/>
    <w:rsid w:val="004065E6"/>
    <w:rsid w:val="00407DAB"/>
    <w:rsid w:val="004104E1"/>
    <w:rsid w:val="00410531"/>
    <w:rsid w:val="00410A78"/>
    <w:rsid w:val="00410F41"/>
    <w:rsid w:val="00412988"/>
    <w:rsid w:val="00413785"/>
    <w:rsid w:val="00416487"/>
    <w:rsid w:val="004176F0"/>
    <w:rsid w:val="00421738"/>
    <w:rsid w:val="00421E15"/>
    <w:rsid w:val="00421FB6"/>
    <w:rsid w:val="004244C8"/>
    <w:rsid w:val="00424D27"/>
    <w:rsid w:val="00424F46"/>
    <w:rsid w:val="0042514B"/>
    <w:rsid w:val="0042561A"/>
    <w:rsid w:val="0042567E"/>
    <w:rsid w:val="00430E05"/>
    <w:rsid w:val="004324EB"/>
    <w:rsid w:val="0043266D"/>
    <w:rsid w:val="00432A2D"/>
    <w:rsid w:val="00432AAE"/>
    <w:rsid w:val="00433CD0"/>
    <w:rsid w:val="00434103"/>
    <w:rsid w:val="004354CF"/>
    <w:rsid w:val="00435AC3"/>
    <w:rsid w:val="004360B7"/>
    <w:rsid w:val="0043658C"/>
    <w:rsid w:val="00436D1C"/>
    <w:rsid w:val="004378BD"/>
    <w:rsid w:val="004379E2"/>
    <w:rsid w:val="00440802"/>
    <w:rsid w:val="00440AFD"/>
    <w:rsid w:val="00440C53"/>
    <w:rsid w:val="00441230"/>
    <w:rsid w:val="00441622"/>
    <w:rsid w:val="00442B7A"/>
    <w:rsid w:val="00443131"/>
    <w:rsid w:val="00443DD8"/>
    <w:rsid w:val="00443E0F"/>
    <w:rsid w:val="00444F52"/>
    <w:rsid w:val="0044559E"/>
    <w:rsid w:val="00445CF0"/>
    <w:rsid w:val="0045090B"/>
    <w:rsid w:val="00451253"/>
    <w:rsid w:val="004514E3"/>
    <w:rsid w:val="00452980"/>
    <w:rsid w:val="0045608F"/>
    <w:rsid w:val="00457621"/>
    <w:rsid w:val="00457891"/>
    <w:rsid w:val="00461913"/>
    <w:rsid w:val="00462D48"/>
    <w:rsid w:val="0046332E"/>
    <w:rsid w:val="004639F7"/>
    <w:rsid w:val="00463C2A"/>
    <w:rsid w:val="00464B86"/>
    <w:rsid w:val="00466D9F"/>
    <w:rsid w:val="00467F8C"/>
    <w:rsid w:val="004712A0"/>
    <w:rsid w:val="00471389"/>
    <w:rsid w:val="00472125"/>
    <w:rsid w:val="00472A23"/>
    <w:rsid w:val="004731DC"/>
    <w:rsid w:val="0047336A"/>
    <w:rsid w:val="00474A1B"/>
    <w:rsid w:val="00474B82"/>
    <w:rsid w:val="00474C73"/>
    <w:rsid w:val="00474D5F"/>
    <w:rsid w:val="00474DA8"/>
    <w:rsid w:val="00475528"/>
    <w:rsid w:val="00475B30"/>
    <w:rsid w:val="00475BB2"/>
    <w:rsid w:val="00477E14"/>
    <w:rsid w:val="00477E26"/>
    <w:rsid w:val="00477F80"/>
    <w:rsid w:val="004802F2"/>
    <w:rsid w:val="00480EEA"/>
    <w:rsid w:val="00481095"/>
    <w:rsid w:val="00481C2F"/>
    <w:rsid w:val="00483633"/>
    <w:rsid w:val="004837C2"/>
    <w:rsid w:val="0048391C"/>
    <w:rsid w:val="00483AE4"/>
    <w:rsid w:val="00484CE9"/>
    <w:rsid w:val="00485BF0"/>
    <w:rsid w:val="004879EB"/>
    <w:rsid w:val="004911B3"/>
    <w:rsid w:val="00492275"/>
    <w:rsid w:val="004929AA"/>
    <w:rsid w:val="00493099"/>
    <w:rsid w:val="00493AA7"/>
    <w:rsid w:val="00494453"/>
    <w:rsid w:val="00494A22"/>
    <w:rsid w:val="00494A47"/>
    <w:rsid w:val="00494B35"/>
    <w:rsid w:val="00494F0C"/>
    <w:rsid w:val="00495B6E"/>
    <w:rsid w:val="004967C2"/>
    <w:rsid w:val="004969E2"/>
    <w:rsid w:val="00496C20"/>
    <w:rsid w:val="00496CEC"/>
    <w:rsid w:val="004A0435"/>
    <w:rsid w:val="004A0DC6"/>
    <w:rsid w:val="004A16E2"/>
    <w:rsid w:val="004A1DE7"/>
    <w:rsid w:val="004A388C"/>
    <w:rsid w:val="004A3E76"/>
    <w:rsid w:val="004A3F51"/>
    <w:rsid w:val="004A4194"/>
    <w:rsid w:val="004A4F47"/>
    <w:rsid w:val="004A52C7"/>
    <w:rsid w:val="004A54F1"/>
    <w:rsid w:val="004A743A"/>
    <w:rsid w:val="004A7B24"/>
    <w:rsid w:val="004B1727"/>
    <w:rsid w:val="004B350F"/>
    <w:rsid w:val="004B39D5"/>
    <w:rsid w:val="004B3B6F"/>
    <w:rsid w:val="004B3DDA"/>
    <w:rsid w:val="004B43A8"/>
    <w:rsid w:val="004B5190"/>
    <w:rsid w:val="004B5553"/>
    <w:rsid w:val="004B63DB"/>
    <w:rsid w:val="004B66EC"/>
    <w:rsid w:val="004B76FB"/>
    <w:rsid w:val="004C0787"/>
    <w:rsid w:val="004C0BCF"/>
    <w:rsid w:val="004C0CB7"/>
    <w:rsid w:val="004C188F"/>
    <w:rsid w:val="004C23F7"/>
    <w:rsid w:val="004C2736"/>
    <w:rsid w:val="004C2929"/>
    <w:rsid w:val="004C48BE"/>
    <w:rsid w:val="004C4A24"/>
    <w:rsid w:val="004C5255"/>
    <w:rsid w:val="004C6CB0"/>
    <w:rsid w:val="004D02B5"/>
    <w:rsid w:val="004D0673"/>
    <w:rsid w:val="004D13E7"/>
    <w:rsid w:val="004D1619"/>
    <w:rsid w:val="004D2F43"/>
    <w:rsid w:val="004D3828"/>
    <w:rsid w:val="004D42DA"/>
    <w:rsid w:val="004D485B"/>
    <w:rsid w:val="004D4E57"/>
    <w:rsid w:val="004D58F4"/>
    <w:rsid w:val="004D63DB"/>
    <w:rsid w:val="004E0658"/>
    <w:rsid w:val="004E0A99"/>
    <w:rsid w:val="004E1C67"/>
    <w:rsid w:val="004E30B5"/>
    <w:rsid w:val="004E3A00"/>
    <w:rsid w:val="004E4462"/>
    <w:rsid w:val="004E463B"/>
    <w:rsid w:val="004E4671"/>
    <w:rsid w:val="004E4F4F"/>
    <w:rsid w:val="004E4F60"/>
    <w:rsid w:val="004E5F78"/>
    <w:rsid w:val="004E64BE"/>
    <w:rsid w:val="004F01D6"/>
    <w:rsid w:val="004F0966"/>
    <w:rsid w:val="004F4885"/>
    <w:rsid w:val="004F4DAF"/>
    <w:rsid w:val="004F4F4B"/>
    <w:rsid w:val="004F5D0E"/>
    <w:rsid w:val="004F7501"/>
    <w:rsid w:val="00500CA6"/>
    <w:rsid w:val="0050133E"/>
    <w:rsid w:val="0050168F"/>
    <w:rsid w:val="00502095"/>
    <w:rsid w:val="005038F7"/>
    <w:rsid w:val="00503C72"/>
    <w:rsid w:val="0050403B"/>
    <w:rsid w:val="00504B99"/>
    <w:rsid w:val="005059CC"/>
    <w:rsid w:val="00506E4D"/>
    <w:rsid w:val="005075EB"/>
    <w:rsid w:val="00507F2E"/>
    <w:rsid w:val="00510734"/>
    <w:rsid w:val="00513744"/>
    <w:rsid w:val="00513937"/>
    <w:rsid w:val="00513F0D"/>
    <w:rsid w:val="0051418B"/>
    <w:rsid w:val="005144F8"/>
    <w:rsid w:val="00514ADE"/>
    <w:rsid w:val="00514EA3"/>
    <w:rsid w:val="005161C5"/>
    <w:rsid w:val="00516954"/>
    <w:rsid w:val="0052013F"/>
    <w:rsid w:val="00520253"/>
    <w:rsid w:val="0052052E"/>
    <w:rsid w:val="00520A93"/>
    <w:rsid w:val="00521655"/>
    <w:rsid w:val="005216C2"/>
    <w:rsid w:val="0052292A"/>
    <w:rsid w:val="00522A43"/>
    <w:rsid w:val="005233D5"/>
    <w:rsid w:val="00524A62"/>
    <w:rsid w:val="005253BC"/>
    <w:rsid w:val="005253FB"/>
    <w:rsid w:val="0052602B"/>
    <w:rsid w:val="00526AF4"/>
    <w:rsid w:val="00526CC7"/>
    <w:rsid w:val="00527467"/>
    <w:rsid w:val="00527BB9"/>
    <w:rsid w:val="0053078B"/>
    <w:rsid w:val="00530EE0"/>
    <w:rsid w:val="005313B6"/>
    <w:rsid w:val="0053179B"/>
    <w:rsid w:val="0053204B"/>
    <w:rsid w:val="005328AF"/>
    <w:rsid w:val="00533408"/>
    <w:rsid w:val="00534DE1"/>
    <w:rsid w:val="005358F8"/>
    <w:rsid w:val="0053632C"/>
    <w:rsid w:val="00537B3E"/>
    <w:rsid w:val="00537D34"/>
    <w:rsid w:val="00540128"/>
    <w:rsid w:val="00540193"/>
    <w:rsid w:val="005401CA"/>
    <w:rsid w:val="00540E26"/>
    <w:rsid w:val="00540EB3"/>
    <w:rsid w:val="005414E8"/>
    <w:rsid w:val="005430D8"/>
    <w:rsid w:val="005437CF"/>
    <w:rsid w:val="005437FB"/>
    <w:rsid w:val="005445C0"/>
    <w:rsid w:val="00544A12"/>
    <w:rsid w:val="005458EC"/>
    <w:rsid w:val="00545F9C"/>
    <w:rsid w:val="0054668E"/>
    <w:rsid w:val="005466CB"/>
    <w:rsid w:val="00546AB7"/>
    <w:rsid w:val="005471EE"/>
    <w:rsid w:val="00547303"/>
    <w:rsid w:val="00547528"/>
    <w:rsid w:val="0054756D"/>
    <w:rsid w:val="00550A79"/>
    <w:rsid w:val="00551C65"/>
    <w:rsid w:val="00552A92"/>
    <w:rsid w:val="005532FB"/>
    <w:rsid w:val="00553538"/>
    <w:rsid w:val="00553635"/>
    <w:rsid w:val="00553DD6"/>
    <w:rsid w:val="00553E4B"/>
    <w:rsid w:val="005542F0"/>
    <w:rsid w:val="005548E4"/>
    <w:rsid w:val="005550A7"/>
    <w:rsid w:val="00556D5D"/>
    <w:rsid w:val="0055709D"/>
    <w:rsid w:val="00557A3A"/>
    <w:rsid w:val="0056030D"/>
    <w:rsid w:val="005614B7"/>
    <w:rsid w:val="0056186A"/>
    <w:rsid w:val="00561A3B"/>
    <w:rsid w:val="00561D63"/>
    <w:rsid w:val="00563615"/>
    <w:rsid w:val="0056696A"/>
    <w:rsid w:val="0056702D"/>
    <w:rsid w:val="005672B9"/>
    <w:rsid w:val="00567A15"/>
    <w:rsid w:val="00567C9B"/>
    <w:rsid w:val="005703C2"/>
    <w:rsid w:val="00571C9F"/>
    <w:rsid w:val="005733A5"/>
    <w:rsid w:val="00573E3A"/>
    <w:rsid w:val="00573E9E"/>
    <w:rsid w:val="00574C1A"/>
    <w:rsid w:val="00574F66"/>
    <w:rsid w:val="005762C3"/>
    <w:rsid w:val="005766D5"/>
    <w:rsid w:val="00577C49"/>
    <w:rsid w:val="00581C0B"/>
    <w:rsid w:val="00584220"/>
    <w:rsid w:val="005845B1"/>
    <w:rsid w:val="00584E49"/>
    <w:rsid w:val="005868E9"/>
    <w:rsid w:val="005873AD"/>
    <w:rsid w:val="00590E80"/>
    <w:rsid w:val="0059148E"/>
    <w:rsid w:val="00591A8B"/>
    <w:rsid w:val="00591DD3"/>
    <w:rsid w:val="00593307"/>
    <w:rsid w:val="0059354A"/>
    <w:rsid w:val="0059364F"/>
    <w:rsid w:val="00593C23"/>
    <w:rsid w:val="00594346"/>
    <w:rsid w:val="0059494E"/>
    <w:rsid w:val="00596321"/>
    <w:rsid w:val="005965D3"/>
    <w:rsid w:val="00596BB9"/>
    <w:rsid w:val="00597E2A"/>
    <w:rsid w:val="005A16A2"/>
    <w:rsid w:val="005A1ED0"/>
    <w:rsid w:val="005A31B6"/>
    <w:rsid w:val="005A4744"/>
    <w:rsid w:val="005A5347"/>
    <w:rsid w:val="005A6A46"/>
    <w:rsid w:val="005A6F93"/>
    <w:rsid w:val="005A75E2"/>
    <w:rsid w:val="005B056D"/>
    <w:rsid w:val="005B0724"/>
    <w:rsid w:val="005B16DE"/>
    <w:rsid w:val="005B2F35"/>
    <w:rsid w:val="005B38C9"/>
    <w:rsid w:val="005B5664"/>
    <w:rsid w:val="005B5676"/>
    <w:rsid w:val="005B62AC"/>
    <w:rsid w:val="005B675A"/>
    <w:rsid w:val="005B68EA"/>
    <w:rsid w:val="005B69EB"/>
    <w:rsid w:val="005B7CE5"/>
    <w:rsid w:val="005C04D3"/>
    <w:rsid w:val="005C056B"/>
    <w:rsid w:val="005C07DC"/>
    <w:rsid w:val="005C0AC7"/>
    <w:rsid w:val="005C10A6"/>
    <w:rsid w:val="005C29E7"/>
    <w:rsid w:val="005C2AD8"/>
    <w:rsid w:val="005C2CB2"/>
    <w:rsid w:val="005C2E22"/>
    <w:rsid w:val="005C36F6"/>
    <w:rsid w:val="005C3D07"/>
    <w:rsid w:val="005C6A4C"/>
    <w:rsid w:val="005C6F67"/>
    <w:rsid w:val="005C725B"/>
    <w:rsid w:val="005C75BB"/>
    <w:rsid w:val="005D019C"/>
    <w:rsid w:val="005D088C"/>
    <w:rsid w:val="005D1C91"/>
    <w:rsid w:val="005D3F78"/>
    <w:rsid w:val="005D6424"/>
    <w:rsid w:val="005E051F"/>
    <w:rsid w:val="005E0CD9"/>
    <w:rsid w:val="005E27FD"/>
    <w:rsid w:val="005E493F"/>
    <w:rsid w:val="005E4B5A"/>
    <w:rsid w:val="005E4F10"/>
    <w:rsid w:val="005E5078"/>
    <w:rsid w:val="005E5678"/>
    <w:rsid w:val="005E5B2E"/>
    <w:rsid w:val="005E5CF5"/>
    <w:rsid w:val="005E68EE"/>
    <w:rsid w:val="005F0B61"/>
    <w:rsid w:val="005F1F01"/>
    <w:rsid w:val="005F30BC"/>
    <w:rsid w:val="005F38E4"/>
    <w:rsid w:val="005F5444"/>
    <w:rsid w:val="005F6448"/>
    <w:rsid w:val="005F6679"/>
    <w:rsid w:val="005F7F2C"/>
    <w:rsid w:val="0060083E"/>
    <w:rsid w:val="00600988"/>
    <w:rsid w:val="00601574"/>
    <w:rsid w:val="00601A07"/>
    <w:rsid w:val="00601E54"/>
    <w:rsid w:val="00603677"/>
    <w:rsid w:val="006037CF"/>
    <w:rsid w:val="006050C4"/>
    <w:rsid w:val="0060553E"/>
    <w:rsid w:val="006057FF"/>
    <w:rsid w:val="006073C9"/>
    <w:rsid w:val="00607F71"/>
    <w:rsid w:val="00610560"/>
    <w:rsid w:val="006107DA"/>
    <w:rsid w:val="006111A0"/>
    <w:rsid w:val="00611573"/>
    <w:rsid w:val="006121CB"/>
    <w:rsid w:val="00612A8E"/>
    <w:rsid w:val="00613051"/>
    <w:rsid w:val="00613248"/>
    <w:rsid w:val="0061432C"/>
    <w:rsid w:val="00614989"/>
    <w:rsid w:val="00615051"/>
    <w:rsid w:val="00617DB9"/>
    <w:rsid w:val="00620396"/>
    <w:rsid w:val="00620BB6"/>
    <w:rsid w:val="00621928"/>
    <w:rsid w:val="00621AAB"/>
    <w:rsid w:val="006221E7"/>
    <w:rsid w:val="00624FC6"/>
    <w:rsid w:val="006266F8"/>
    <w:rsid w:val="0062684C"/>
    <w:rsid w:val="00626D6A"/>
    <w:rsid w:val="00627216"/>
    <w:rsid w:val="0063060F"/>
    <w:rsid w:val="006319B6"/>
    <w:rsid w:val="00631A84"/>
    <w:rsid w:val="00631E89"/>
    <w:rsid w:val="00633012"/>
    <w:rsid w:val="006334AE"/>
    <w:rsid w:val="006348F2"/>
    <w:rsid w:val="00635158"/>
    <w:rsid w:val="006353BD"/>
    <w:rsid w:val="006361D6"/>
    <w:rsid w:val="0063647F"/>
    <w:rsid w:val="00636757"/>
    <w:rsid w:val="00636B8F"/>
    <w:rsid w:val="006405A0"/>
    <w:rsid w:val="00640833"/>
    <w:rsid w:val="006409AE"/>
    <w:rsid w:val="00640BD1"/>
    <w:rsid w:val="006411D6"/>
    <w:rsid w:val="00641FD8"/>
    <w:rsid w:val="00642667"/>
    <w:rsid w:val="00644D16"/>
    <w:rsid w:val="0064533B"/>
    <w:rsid w:val="00645451"/>
    <w:rsid w:val="0064586C"/>
    <w:rsid w:val="00645E5A"/>
    <w:rsid w:val="00647867"/>
    <w:rsid w:val="00651113"/>
    <w:rsid w:val="00651C5E"/>
    <w:rsid w:val="006527F9"/>
    <w:rsid w:val="00652B50"/>
    <w:rsid w:val="0065341C"/>
    <w:rsid w:val="006536FB"/>
    <w:rsid w:val="00653A6D"/>
    <w:rsid w:val="00653F65"/>
    <w:rsid w:val="00655B51"/>
    <w:rsid w:val="00655C42"/>
    <w:rsid w:val="00655E65"/>
    <w:rsid w:val="00655E89"/>
    <w:rsid w:val="006569E9"/>
    <w:rsid w:val="00656EA4"/>
    <w:rsid w:val="00656EF5"/>
    <w:rsid w:val="006573C5"/>
    <w:rsid w:val="00657659"/>
    <w:rsid w:val="0065768B"/>
    <w:rsid w:val="006601B6"/>
    <w:rsid w:val="00663BD2"/>
    <w:rsid w:val="00663EC2"/>
    <w:rsid w:val="0066421A"/>
    <w:rsid w:val="006667D9"/>
    <w:rsid w:val="006667F4"/>
    <w:rsid w:val="0067002E"/>
    <w:rsid w:val="0067029A"/>
    <w:rsid w:val="00671A4B"/>
    <w:rsid w:val="00671C30"/>
    <w:rsid w:val="006734BC"/>
    <w:rsid w:val="00674332"/>
    <w:rsid w:val="00674962"/>
    <w:rsid w:val="006761CB"/>
    <w:rsid w:val="0067631E"/>
    <w:rsid w:val="00676D31"/>
    <w:rsid w:val="006776A4"/>
    <w:rsid w:val="006778DE"/>
    <w:rsid w:val="0068049A"/>
    <w:rsid w:val="00681B38"/>
    <w:rsid w:val="006822C7"/>
    <w:rsid w:val="00683382"/>
    <w:rsid w:val="0068409D"/>
    <w:rsid w:val="006840E4"/>
    <w:rsid w:val="006849F2"/>
    <w:rsid w:val="00685B75"/>
    <w:rsid w:val="00685DF5"/>
    <w:rsid w:val="00686666"/>
    <w:rsid w:val="00690119"/>
    <w:rsid w:val="006903A4"/>
    <w:rsid w:val="00690F0B"/>
    <w:rsid w:val="0069114D"/>
    <w:rsid w:val="006918CA"/>
    <w:rsid w:val="00692B46"/>
    <w:rsid w:val="00692FBB"/>
    <w:rsid w:val="006935D6"/>
    <w:rsid w:val="00694EAD"/>
    <w:rsid w:val="0069527E"/>
    <w:rsid w:val="006957A2"/>
    <w:rsid w:val="00695998"/>
    <w:rsid w:val="00697347"/>
    <w:rsid w:val="006973F3"/>
    <w:rsid w:val="00697CF9"/>
    <w:rsid w:val="00697D6E"/>
    <w:rsid w:val="00697FA3"/>
    <w:rsid w:val="006A10C9"/>
    <w:rsid w:val="006A2A96"/>
    <w:rsid w:val="006A3ABE"/>
    <w:rsid w:val="006A47C6"/>
    <w:rsid w:val="006A5E1A"/>
    <w:rsid w:val="006A6728"/>
    <w:rsid w:val="006A6801"/>
    <w:rsid w:val="006A6BE8"/>
    <w:rsid w:val="006A6BEC"/>
    <w:rsid w:val="006A6CD1"/>
    <w:rsid w:val="006A6E12"/>
    <w:rsid w:val="006A6E31"/>
    <w:rsid w:val="006A7261"/>
    <w:rsid w:val="006A734A"/>
    <w:rsid w:val="006B00C1"/>
    <w:rsid w:val="006B0259"/>
    <w:rsid w:val="006B04D9"/>
    <w:rsid w:val="006B16C9"/>
    <w:rsid w:val="006B17A3"/>
    <w:rsid w:val="006B21A2"/>
    <w:rsid w:val="006B30DD"/>
    <w:rsid w:val="006B44A6"/>
    <w:rsid w:val="006B67DD"/>
    <w:rsid w:val="006B78D7"/>
    <w:rsid w:val="006C0202"/>
    <w:rsid w:val="006C08A7"/>
    <w:rsid w:val="006C0A16"/>
    <w:rsid w:val="006C18FC"/>
    <w:rsid w:val="006C1FCB"/>
    <w:rsid w:val="006C205D"/>
    <w:rsid w:val="006C2663"/>
    <w:rsid w:val="006C273D"/>
    <w:rsid w:val="006C2D46"/>
    <w:rsid w:val="006C2DC2"/>
    <w:rsid w:val="006C2EBC"/>
    <w:rsid w:val="006C35B3"/>
    <w:rsid w:val="006C3C04"/>
    <w:rsid w:val="006C4547"/>
    <w:rsid w:val="006C57A5"/>
    <w:rsid w:val="006C79E7"/>
    <w:rsid w:val="006C7FAE"/>
    <w:rsid w:val="006D0397"/>
    <w:rsid w:val="006D0A06"/>
    <w:rsid w:val="006D0BED"/>
    <w:rsid w:val="006D214F"/>
    <w:rsid w:val="006D29A1"/>
    <w:rsid w:val="006D2AF0"/>
    <w:rsid w:val="006D40CC"/>
    <w:rsid w:val="006D4C77"/>
    <w:rsid w:val="006D6CB9"/>
    <w:rsid w:val="006D7284"/>
    <w:rsid w:val="006E093B"/>
    <w:rsid w:val="006E1835"/>
    <w:rsid w:val="006E2817"/>
    <w:rsid w:val="006E28B5"/>
    <w:rsid w:val="006E292F"/>
    <w:rsid w:val="006E68DB"/>
    <w:rsid w:val="006E6E40"/>
    <w:rsid w:val="006F31A9"/>
    <w:rsid w:val="006F4CAC"/>
    <w:rsid w:val="006F4CEC"/>
    <w:rsid w:val="006F561F"/>
    <w:rsid w:val="006F6B6D"/>
    <w:rsid w:val="006F6BA3"/>
    <w:rsid w:val="007009ED"/>
    <w:rsid w:val="007011FE"/>
    <w:rsid w:val="0070139A"/>
    <w:rsid w:val="0070199A"/>
    <w:rsid w:val="00701A62"/>
    <w:rsid w:val="00702887"/>
    <w:rsid w:val="00702C0B"/>
    <w:rsid w:val="0070329D"/>
    <w:rsid w:val="007032D1"/>
    <w:rsid w:val="00704115"/>
    <w:rsid w:val="007049B2"/>
    <w:rsid w:val="00705B4B"/>
    <w:rsid w:val="0070667A"/>
    <w:rsid w:val="007067F9"/>
    <w:rsid w:val="007079B2"/>
    <w:rsid w:val="00707A7E"/>
    <w:rsid w:val="007107DE"/>
    <w:rsid w:val="00710B4D"/>
    <w:rsid w:val="00710DFC"/>
    <w:rsid w:val="0071150A"/>
    <w:rsid w:val="00712070"/>
    <w:rsid w:val="0071238B"/>
    <w:rsid w:val="00715462"/>
    <w:rsid w:val="00715591"/>
    <w:rsid w:val="00716F20"/>
    <w:rsid w:val="00717166"/>
    <w:rsid w:val="00717888"/>
    <w:rsid w:val="007212D2"/>
    <w:rsid w:val="00723039"/>
    <w:rsid w:val="007231EE"/>
    <w:rsid w:val="007242AD"/>
    <w:rsid w:val="00725354"/>
    <w:rsid w:val="00725E82"/>
    <w:rsid w:val="00726767"/>
    <w:rsid w:val="007270A5"/>
    <w:rsid w:val="00727782"/>
    <w:rsid w:val="00732056"/>
    <w:rsid w:val="00733916"/>
    <w:rsid w:val="00733CE3"/>
    <w:rsid w:val="00734281"/>
    <w:rsid w:val="00734CD1"/>
    <w:rsid w:val="007357F4"/>
    <w:rsid w:val="007371EE"/>
    <w:rsid w:val="007402CC"/>
    <w:rsid w:val="007402ED"/>
    <w:rsid w:val="007403BF"/>
    <w:rsid w:val="00740CD0"/>
    <w:rsid w:val="0074202D"/>
    <w:rsid w:val="00743E31"/>
    <w:rsid w:val="00744D32"/>
    <w:rsid w:val="00745052"/>
    <w:rsid w:val="00746284"/>
    <w:rsid w:val="00746602"/>
    <w:rsid w:val="00746947"/>
    <w:rsid w:val="00751032"/>
    <w:rsid w:val="007514BB"/>
    <w:rsid w:val="00751EC5"/>
    <w:rsid w:val="00752049"/>
    <w:rsid w:val="00752B36"/>
    <w:rsid w:val="00753066"/>
    <w:rsid w:val="007532AA"/>
    <w:rsid w:val="00754922"/>
    <w:rsid w:val="00755BB3"/>
    <w:rsid w:val="00755F7F"/>
    <w:rsid w:val="007573B7"/>
    <w:rsid w:val="00757A6F"/>
    <w:rsid w:val="00757E88"/>
    <w:rsid w:val="00760903"/>
    <w:rsid w:val="00763505"/>
    <w:rsid w:val="00763CFA"/>
    <w:rsid w:val="00764066"/>
    <w:rsid w:val="0076485A"/>
    <w:rsid w:val="00765371"/>
    <w:rsid w:val="007668A0"/>
    <w:rsid w:val="00766A98"/>
    <w:rsid w:val="0076705D"/>
    <w:rsid w:val="00767389"/>
    <w:rsid w:val="00767401"/>
    <w:rsid w:val="0076765B"/>
    <w:rsid w:val="0077072F"/>
    <w:rsid w:val="00770A4B"/>
    <w:rsid w:val="007714AD"/>
    <w:rsid w:val="0077208F"/>
    <w:rsid w:val="00772499"/>
    <w:rsid w:val="007724ED"/>
    <w:rsid w:val="00773EAD"/>
    <w:rsid w:val="00774C7F"/>
    <w:rsid w:val="007751BB"/>
    <w:rsid w:val="00781482"/>
    <w:rsid w:val="0078275B"/>
    <w:rsid w:val="007831E8"/>
    <w:rsid w:val="00783CE2"/>
    <w:rsid w:val="00785E7E"/>
    <w:rsid w:val="00786314"/>
    <w:rsid w:val="00787412"/>
    <w:rsid w:val="00787793"/>
    <w:rsid w:val="007904D1"/>
    <w:rsid w:val="00790D17"/>
    <w:rsid w:val="00791DFB"/>
    <w:rsid w:val="007930EC"/>
    <w:rsid w:val="007942AF"/>
    <w:rsid w:val="007942E2"/>
    <w:rsid w:val="00794447"/>
    <w:rsid w:val="00795193"/>
    <w:rsid w:val="00795297"/>
    <w:rsid w:val="007953DD"/>
    <w:rsid w:val="00795FE9"/>
    <w:rsid w:val="0079665E"/>
    <w:rsid w:val="00796D86"/>
    <w:rsid w:val="007A3F90"/>
    <w:rsid w:val="007A4197"/>
    <w:rsid w:val="007A5006"/>
    <w:rsid w:val="007A5718"/>
    <w:rsid w:val="007A6577"/>
    <w:rsid w:val="007A707D"/>
    <w:rsid w:val="007A76A9"/>
    <w:rsid w:val="007B0C0C"/>
    <w:rsid w:val="007B1FC4"/>
    <w:rsid w:val="007B212E"/>
    <w:rsid w:val="007B21FD"/>
    <w:rsid w:val="007B229F"/>
    <w:rsid w:val="007B256C"/>
    <w:rsid w:val="007B290E"/>
    <w:rsid w:val="007B4DA3"/>
    <w:rsid w:val="007B5300"/>
    <w:rsid w:val="007B6660"/>
    <w:rsid w:val="007B6C0F"/>
    <w:rsid w:val="007B7B9D"/>
    <w:rsid w:val="007C01A1"/>
    <w:rsid w:val="007C025C"/>
    <w:rsid w:val="007C0A73"/>
    <w:rsid w:val="007C0D2D"/>
    <w:rsid w:val="007C0EF8"/>
    <w:rsid w:val="007C11D6"/>
    <w:rsid w:val="007C1739"/>
    <w:rsid w:val="007C1E4A"/>
    <w:rsid w:val="007C2C4C"/>
    <w:rsid w:val="007C35DB"/>
    <w:rsid w:val="007C379F"/>
    <w:rsid w:val="007C4059"/>
    <w:rsid w:val="007C43DA"/>
    <w:rsid w:val="007C5DDF"/>
    <w:rsid w:val="007C6FCB"/>
    <w:rsid w:val="007C6FE1"/>
    <w:rsid w:val="007C79A4"/>
    <w:rsid w:val="007C7AFC"/>
    <w:rsid w:val="007C7C5D"/>
    <w:rsid w:val="007C7E98"/>
    <w:rsid w:val="007D0160"/>
    <w:rsid w:val="007D0631"/>
    <w:rsid w:val="007D1930"/>
    <w:rsid w:val="007D4EF5"/>
    <w:rsid w:val="007D567B"/>
    <w:rsid w:val="007D5EAA"/>
    <w:rsid w:val="007D66B0"/>
    <w:rsid w:val="007D674B"/>
    <w:rsid w:val="007D7642"/>
    <w:rsid w:val="007E073B"/>
    <w:rsid w:val="007E0F2A"/>
    <w:rsid w:val="007E22E8"/>
    <w:rsid w:val="007E33EC"/>
    <w:rsid w:val="007E447C"/>
    <w:rsid w:val="007E50FB"/>
    <w:rsid w:val="007E55BC"/>
    <w:rsid w:val="007F0462"/>
    <w:rsid w:val="007F04AC"/>
    <w:rsid w:val="007F06BF"/>
    <w:rsid w:val="007F2591"/>
    <w:rsid w:val="007F267E"/>
    <w:rsid w:val="007F38F6"/>
    <w:rsid w:val="007F40C6"/>
    <w:rsid w:val="007F4A72"/>
    <w:rsid w:val="007F56F6"/>
    <w:rsid w:val="007F5FE3"/>
    <w:rsid w:val="007F77E6"/>
    <w:rsid w:val="007F7FFD"/>
    <w:rsid w:val="0080014E"/>
    <w:rsid w:val="00801085"/>
    <w:rsid w:val="00801EE7"/>
    <w:rsid w:val="00802000"/>
    <w:rsid w:val="00802160"/>
    <w:rsid w:val="00804081"/>
    <w:rsid w:val="00805267"/>
    <w:rsid w:val="008057D3"/>
    <w:rsid w:val="00805940"/>
    <w:rsid w:val="00805C3A"/>
    <w:rsid w:val="00805D14"/>
    <w:rsid w:val="00806C31"/>
    <w:rsid w:val="00807314"/>
    <w:rsid w:val="00807331"/>
    <w:rsid w:val="00807AD4"/>
    <w:rsid w:val="00807C2F"/>
    <w:rsid w:val="00810196"/>
    <w:rsid w:val="0081159D"/>
    <w:rsid w:val="0081323F"/>
    <w:rsid w:val="008134B4"/>
    <w:rsid w:val="0081352E"/>
    <w:rsid w:val="008159AB"/>
    <w:rsid w:val="00817047"/>
    <w:rsid w:val="008176AB"/>
    <w:rsid w:val="0082059A"/>
    <w:rsid w:val="00820927"/>
    <w:rsid w:val="00820B7E"/>
    <w:rsid w:val="008211A5"/>
    <w:rsid w:val="008211B5"/>
    <w:rsid w:val="00821A28"/>
    <w:rsid w:val="00821D09"/>
    <w:rsid w:val="0082201C"/>
    <w:rsid w:val="00822BD5"/>
    <w:rsid w:val="00823A05"/>
    <w:rsid w:val="00823C46"/>
    <w:rsid w:val="0082431F"/>
    <w:rsid w:val="00825275"/>
    <w:rsid w:val="00826F28"/>
    <w:rsid w:val="008307B6"/>
    <w:rsid w:val="00831B42"/>
    <w:rsid w:val="00834879"/>
    <w:rsid w:val="00835155"/>
    <w:rsid w:val="00835726"/>
    <w:rsid w:val="00836B07"/>
    <w:rsid w:val="00837048"/>
    <w:rsid w:val="008378B4"/>
    <w:rsid w:val="00837DC5"/>
    <w:rsid w:val="00840A23"/>
    <w:rsid w:val="00841262"/>
    <w:rsid w:val="00842D6E"/>
    <w:rsid w:val="00843164"/>
    <w:rsid w:val="0084330B"/>
    <w:rsid w:val="0084487F"/>
    <w:rsid w:val="0084666E"/>
    <w:rsid w:val="00847777"/>
    <w:rsid w:val="008502ED"/>
    <w:rsid w:val="008504CD"/>
    <w:rsid w:val="00851490"/>
    <w:rsid w:val="00851BC2"/>
    <w:rsid w:val="00851C4D"/>
    <w:rsid w:val="00852C87"/>
    <w:rsid w:val="00852ED5"/>
    <w:rsid w:val="00852F6F"/>
    <w:rsid w:val="00853735"/>
    <w:rsid w:val="0085571D"/>
    <w:rsid w:val="00855824"/>
    <w:rsid w:val="00855CB0"/>
    <w:rsid w:val="008569F1"/>
    <w:rsid w:val="00856FA8"/>
    <w:rsid w:val="0085735E"/>
    <w:rsid w:val="00857962"/>
    <w:rsid w:val="00861F23"/>
    <w:rsid w:val="00864375"/>
    <w:rsid w:val="00864FB4"/>
    <w:rsid w:val="0086577B"/>
    <w:rsid w:val="008658ED"/>
    <w:rsid w:val="00865C14"/>
    <w:rsid w:val="00865FE8"/>
    <w:rsid w:val="00866C4E"/>
    <w:rsid w:val="00870A37"/>
    <w:rsid w:val="00871FC6"/>
    <w:rsid w:val="0087215F"/>
    <w:rsid w:val="008728C5"/>
    <w:rsid w:val="008728CB"/>
    <w:rsid w:val="008740B3"/>
    <w:rsid w:val="00874D4F"/>
    <w:rsid w:val="00874E71"/>
    <w:rsid w:val="00874FB5"/>
    <w:rsid w:val="008750CA"/>
    <w:rsid w:val="0087533E"/>
    <w:rsid w:val="00875B1B"/>
    <w:rsid w:val="00875E75"/>
    <w:rsid w:val="008767F0"/>
    <w:rsid w:val="0087691D"/>
    <w:rsid w:val="00876A39"/>
    <w:rsid w:val="00876B27"/>
    <w:rsid w:val="00876E89"/>
    <w:rsid w:val="008774AA"/>
    <w:rsid w:val="008779B5"/>
    <w:rsid w:val="00880227"/>
    <w:rsid w:val="00881E23"/>
    <w:rsid w:val="00885AC5"/>
    <w:rsid w:val="00885E94"/>
    <w:rsid w:val="0089084A"/>
    <w:rsid w:val="00891BBD"/>
    <w:rsid w:val="00891EB4"/>
    <w:rsid w:val="00893341"/>
    <w:rsid w:val="00893605"/>
    <w:rsid w:val="00893E86"/>
    <w:rsid w:val="00894033"/>
    <w:rsid w:val="008944F9"/>
    <w:rsid w:val="008955D3"/>
    <w:rsid w:val="00895726"/>
    <w:rsid w:val="00895870"/>
    <w:rsid w:val="00895DC1"/>
    <w:rsid w:val="00896E53"/>
    <w:rsid w:val="008978B9"/>
    <w:rsid w:val="00897A47"/>
    <w:rsid w:val="00897BD3"/>
    <w:rsid w:val="008A06BC"/>
    <w:rsid w:val="008A1866"/>
    <w:rsid w:val="008A2597"/>
    <w:rsid w:val="008A2A34"/>
    <w:rsid w:val="008A2B1F"/>
    <w:rsid w:val="008A3B1D"/>
    <w:rsid w:val="008A3B20"/>
    <w:rsid w:val="008A4194"/>
    <w:rsid w:val="008A4736"/>
    <w:rsid w:val="008A6A8F"/>
    <w:rsid w:val="008B0DA6"/>
    <w:rsid w:val="008B1A50"/>
    <w:rsid w:val="008B1F1F"/>
    <w:rsid w:val="008B2A88"/>
    <w:rsid w:val="008B5BA5"/>
    <w:rsid w:val="008B635D"/>
    <w:rsid w:val="008B657A"/>
    <w:rsid w:val="008B7096"/>
    <w:rsid w:val="008B7D57"/>
    <w:rsid w:val="008C0837"/>
    <w:rsid w:val="008C10EA"/>
    <w:rsid w:val="008C19DA"/>
    <w:rsid w:val="008C1B16"/>
    <w:rsid w:val="008C241F"/>
    <w:rsid w:val="008C3E84"/>
    <w:rsid w:val="008C50A7"/>
    <w:rsid w:val="008C7318"/>
    <w:rsid w:val="008C7A65"/>
    <w:rsid w:val="008D4564"/>
    <w:rsid w:val="008D49C7"/>
    <w:rsid w:val="008D5058"/>
    <w:rsid w:val="008D5B35"/>
    <w:rsid w:val="008D69C2"/>
    <w:rsid w:val="008D7458"/>
    <w:rsid w:val="008D7681"/>
    <w:rsid w:val="008E0740"/>
    <w:rsid w:val="008E11E5"/>
    <w:rsid w:val="008E24EA"/>
    <w:rsid w:val="008E25AD"/>
    <w:rsid w:val="008E318B"/>
    <w:rsid w:val="008E440E"/>
    <w:rsid w:val="008E669A"/>
    <w:rsid w:val="008E71E7"/>
    <w:rsid w:val="008E7AF4"/>
    <w:rsid w:val="008F1163"/>
    <w:rsid w:val="008F2493"/>
    <w:rsid w:val="008F2CB1"/>
    <w:rsid w:val="008F3218"/>
    <w:rsid w:val="008F4C5A"/>
    <w:rsid w:val="008F6E20"/>
    <w:rsid w:val="008F6F97"/>
    <w:rsid w:val="008F7159"/>
    <w:rsid w:val="008F7FE2"/>
    <w:rsid w:val="009007E2"/>
    <w:rsid w:val="009016AA"/>
    <w:rsid w:val="00901704"/>
    <w:rsid w:val="00902ED1"/>
    <w:rsid w:val="00903050"/>
    <w:rsid w:val="009035EC"/>
    <w:rsid w:val="00903F0A"/>
    <w:rsid w:val="00904126"/>
    <w:rsid w:val="00905392"/>
    <w:rsid w:val="00906F97"/>
    <w:rsid w:val="009070E3"/>
    <w:rsid w:val="00907A39"/>
    <w:rsid w:val="00907CA2"/>
    <w:rsid w:val="00911DB4"/>
    <w:rsid w:val="009124E1"/>
    <w:rsid w:val="00912952"/>
    <w:rsid w:val="00913511"/>
    <w:rsid w:val="009140A2"/>
    <w:rsid w:val="00915D18"/>
    <w:rsid w:val="00916836"/>
    <w:rsid w:val="00916C3E"/>
    <w:rsid w:val="009175CD"/>
    <w:rsid w:val="009177AF"/>
    <w:rsid w:val="00917D3F"/>
    <w:rsid w:val="0092154E"/>
    <w:rsid w:val="00921812"/>
    <w:rsid w:val="009219E6"/>
    <w:rsid w:val="0092215D"/>
    <w:rsid w:val="009221BC"/>
    <w:rsid w:val="00922A0E"/>
    <w:rsid w:val="00926121"/>
    <w:rsid w:val="00926712"/>
    <w:rsid w:val="00926D58"/>
    <w:rsid w:val="00926E9A"/>
    <w:rsid w:val="0092727A"/>
    <w:rsid w:val="0093033F"/>
    <w:rsid w:val="0093057A"/>
    <w:rsid w:val="00932288"/>
    <w:rsid w:val="00932FE6"/>
    <w:rsid w:val="00933086"/>
    <w:rsid w:val="0093366F"/>
    <w:rsid w:val="00934354"/>
    <w:rsid w:val="009344B7"/>
    <w:rsid w:val="00934A3F"/>
    <w:rsid w:val="00934AA0"/>
    <w:rsid w:val="00934B71"/>
    <w:rsid w:val="00935BC8"/>
    <w:rsid w:val="00935EB3"/>
    <w:rsid w:val="009372A0"/>
    <w:rsid w:val="009410EF"/>
    <w:rsid w:val="0094138F"/>
    <w:rsid w:val="00942466"/>
    <w:rsid w:val="00942573"/>
    <w:rsid w:val="00942E74"/>
    <w:rsid w:val="009430AB"/>
    <w:rsid w:val="0094322A"/>
    <w:rsid w:val="00943ED7"/>
    <w:rsid w:val="00945050"/>
    <w:rsid w:val="00945473"/>
    <w:rsid w:val="009454AB"/>
    <w:rsid w:val="00945825"/>
    <w:rsid w:val="0094584C"/>
    <w:rsid w:val="00947CC2"/>
    <w:rsid w:val="009507C2"/>
    <w:rsid w:val="009510C6"/>
    <w:rsid w:val="0095135E"/>
    <w:rsid w:val="009518A0"/>
    <w:rsid w:val="009530AD"/>
    <w:rsid w:val="00954E75"/>
    <w:rsid w:val="00955E03"/>
    <w:rsid w:val="0095699B"/>
    <w:rsid w:val="00956C37"/>
    <w:rsid w:val="009577BD"/>
    <w:rsid w:val="009578CE"/>
    <w:rsid w:val="009579C9"/>
    <w:rsid w:val="00957F30"/>
    <w:rsid w:val="009608EA"/>
    <w:rsid w:val="009619D8"/>
    <w:rsid w:val="00961E79"/>
    <w:rsid w:val="00962A8F"/>
    <w:rsid w:val="0096340D"/>
    <w:rsid w:val="009634C6"/>
    <w:rsid w:val="00963EF3"/>
    <w:rsid w:val="009641EA"/>
    <w:rsid w:val="00964D9B"/>
    <w:rsid w:val="00966FF7"/>
    <w:rsid w:val="009672BA"/>
    <w:rsid w:val="00970BF9"/>
    <w:rsid w:val="00972CFE"/>
    <w:rsid w:val="009733B4"/>
    <w:rsid w:val="009757E7"/>
    <w:rsid w:val="00975CDC"/>
    <w:rsid w:val="00975EC4"/>
    <w:rsid w:val="0097657B"/>
    <w:rsid w:val="00977BFA"/>
    <w:rsid w:val="00980436"/>
    <w:rsid w:val="0098573B"/>
    <w:rsid w:val="00986737"/>
    <w:rsid w:val="009868FA"/>
    <w:rsid w:val="00986F2C"/>
    <w:rsid w:val="00987259"/>
    <w:rsid w:val="009901B0"/>
    <w:rsid w:val="00990AD1"/>
    <w:rsid w:val="00991563"/>
    <w:rsid w:val="00991FDE"/>
    <w:rsid w:val="00992142"/>
    <w:rsid w:val="009929CC"/>
    <w:rsid w:val="00992E43"/>
    <w:rsid w:val="009939DF"/>
    <w:rsid w:val="00993CFF"/>
    <w:rsid w:val="0099489B"/>
    <w:rsid w:val="0099544A"/>
    <w:rsid w:val="009957C4"/>
    <w:rsid w:val="0099646B"/>
    <w:rsid w:val="009A0C4A"/>
    <w:rsid w:val="009A353B"/>
    <w:rsid w:val="009A3A34"/>
    <w:rsid w:val="009A42DF"/>
    <w:rsid w:val="009A4E1E"/>
    <w:rsid w:val="009A5136"/>
    <w:rsid w:val="009A538B"/>
    <w:rsid w:val="009A56EF"/>
    <w:rsid w:val="009A5970"/>
    <w:rsid w:val="009A5A80"/>
    <w:rsid w:val="009A6FB3"/>
    <w:rsid w:val="009B146F"/>
    <w:rsid w:val="009B1816"/>
    <w:rsid w:val="009B1BDB"/>
    <w:rsid w:val="009B31A4"/>
    <w:rsid w:val="009B320B"/>
    <w:rsid w:val="009B32FA"/>
    <w:rsid w:val="009B5B78"/>
    <w:rsid w:val="009B68C2"/>
    <w:rsid w:val="009B72C2"/>
    <w:rsid w:val="009B77C8"/>
    <w:rsid w:val="009B7BBE"/>
    <w:rsid w:val="009C085B"/>
    <w:rsid w:val="009C1284"/>
    <w:rsid w:val="009C1304"/>
    <w:rsid w:val="009C19AB"/>
    <w:rsid w:val="009C1CFD"/>
    <w:rsid w:val="009C1F9B"/>
    <w:rsid w:val="009C2ACB"/>
    <w:rsid w:val="009C33B7"/>
    <w:rsid w:val="009C365F"/>
    <w:rsid w:val="009C378C"/>
    <w:rsid w:val="009C467F"/>
    <w:rsid w:val="009C52F1"/>
    <w:rsid w:val="009C5885"/>
    <w:rsid w:val="009D1929"/>
    <w:rsid w:val="009D1BF2"/>
    <w:rsid w:val="009D219D"/>
    <w:rsid w:val="009D231C"/>
    <w:rsid w:val="009D23D0"/>
    <w:rsid w:val="009D2438"/>
    <w:rsid w:val="009D269B"/>
    <w:rsid w:val="009D39A3"/>
    <w:rsid w:val="009D3FEE"/>
    <w:rsid w:val="009D5C2F"/>
    <w:rsid w:val="009D71DB"/>
    <w:rsid w:val="009D7D0F"/>
    <w:rsid w:val="009E00C9"/>
    <w:rsid w:val="009E2BB8"/>
    <w:rsid w:val="009E50A5"/>
    <w:rsid w:val="009E5338"/>
    <w:rsid w:val="009E5387"/>
    <w:rsid w:val="009E6BC3"/>
    <w:rsid w:val="009F0180"/>
    <w:rsid w:val="009F0BB6"/>
    <w:rsid w:val="009F0F66"/>
    <w:rsid w:val="009F0FB9"/>
    <w:rsid w:val="009F1942"/>
    <w:rsid w:val="009F1FDD"/>
    <w:rsid w:val="009F2872"/>
    <w:rsid w:val="009F3993"/>
    <w:rsid w:val="009F3A6F"/>
    <w:rsid w:val="009F46C7"/>
    <w:rsid w:val="009F495B"/>
    <w:rsid w:val="009F4A57"/>
    <w:rsid w:val="009F4D87"/>
    <w:rsid w:val="009F581E"/>
    <w:rsid w:val="009F5BA0"/>
    <w:rsid w:val="009F5D6E"/>
    <w:rsid w:val="009F5EDD"/>
    <w:rsid w:val="009F6022"/>
    <w:rsid w:val="009F6993"/>
    <w:rsid w:val="009F7051"/>
    <w:rsid w:val="009F7C49"/>
    <w:rsid w:val="00A000E5"/>
    <w:rsid w:val="00A0336B"/>
    <w:rsid w:val="00A035BB"/>
    <w:rsid w:val="00A039F4"/>
    <w:rsid w:val="00A03BD9"/>
    <w:rsid w:val="00A03F1E"/>
    <w:rsid w:val="00A0496C"/>
    <w:rsid w:val="00A04CAE"/>
    <w:rsid w:val="00A052C6"/>
    <w:rsid w:val="00A05F0E"/>
    <w:rsid w:val="00A06570"/>
    <w:rsid w:val="00A065BC"/>
    <w:rsid w:val="00A0662F"/>
    <w:rsid w:val="00A067D6"/>
    <w:rsid w:val="00A1005F"/>
    <w:rsid w:val="00A101BC"/>
    <w:rsid w:val="00A103D1"/>
    <w:rsid w:val="00A10F52"/>
    <w:rsid w:val="00A1177B"/>
    <w:rsid w:val="00A11D12"/>
    <w:rsid w:val="00A120F4"/>
    <w:rsid w:val="00A12573"/>
    <w:rsid w:val="00A130BC"/>
    <w:rsid w:val="00A13F62"/>
    <w:rsid w:val="00A141C7"/>
    <w:rsid w:val="00A1451D"/>
    <w:rsid w:val="00A146B0"/>
    <w:rsid w:val="00A155EC"/>
    <w:rsid w:val="00A17E94"/>
    <w:rsid w:val="00A20BE7"/>
    <w:rsid w:val="00A226EB"/>
    <w:rsid w:val="00A22736"/>
    <w:rsid w:val="00A227D6"/>
    <w:rsid w:val="00A22E82"/>
    <w:rsid w:val="00A23121"/>
    <w:rsid w:val="00A23513"/>
    <w:rsid w:val="00A23982"/>
    <w:rsid w:val="00A2527F"/>
    <w:rsid w:val="00A25B85"/>
    <w:rsid w:val="00A264D2"/>
    <w:rsid w:val="00A27103"/>
    <w:rsid w:val="00A272D9"/>
    <w:rsid w:val="00A300C0"/>
    <w:rsid w:val="00A3078E"/>
    <w:rsid w:val="00A31B51"/>
    <w:rsid w:val="00A32ADA"/>
    <w:rsid w:val="00A33433"/>
    <w:rsid w:val="00A337E4"/>
    <w:rsid w:val="00A34581"/>
    <w:rsid w:val="00A34C77"/>
    <w:rsid w:val="00A35CEE"/>
    <w:rsid w:val="00A366B2"/>
    <w:rsid w:val="00A3690F"/>
    <w:rsid w:val="00A401F6"/>
    <w:rsid w:val="00A4171E"/>
    <w:rsid w:val="00A41FDF"/>
    <w:rsid w:val="00A43163"/>
    <w:rsid w:val="00A43278"/>
    <w:rsid w:val="00A4339F"/>
    <w:rsid w:val="00A44D98"/>
    <w:rsid w:val="00A458A5"/>
    <w:rsid w:val="00A46295"/>
    <w:rsid w:val="00A463C3"/>
    <w:rsid w:val="00A47619"/>
    <w:rsid w:val="00A47D26"/>
    <w:rsid w:val="00A50839"/>
    <w:rsid w:val="00A523EB"/>
    <w:rsid w:val="00A530A9"/>
    <w:rsid w:val="00A5330A"/>
    <w:rsid w:val="00A546DC"/>
    <w:rsid w:val="00A54B22"/>
    <w:rsid w:val="00A55212"/>
    <w:rsid w:val="00A5533E"/>
    <w:rsid w:val="00A5579D"/>
    <w:rsid w:val="00A558F5"/>
    <w:rsid w:val="00A561A5"/>
    <w:rsid w:val="00A56AA9"/>
    <w:rsid w:val="00A57C12"/>
    <w:rsid w:val="00A60BC7"/>
    <w:rsid w:val="00A617C8"/>
    <w:rsid w:val="00A62158"/>
    <w:rsid w:val="00A629A2"/>
    <w:rsid w:val="00A62C99"/>
    <w:rsid w:val="00A63C7E"/>
    <w:rsid w:val="00A64285"/>
    <w:rsid w:val="00A646A1"/>
    <w:rsid w:val="00A65325"/>
    <w:rsid w:val="00A656EA"/>
    <w:rsid w:val="00A66715"/>
    <w:rsid w:val="00A66867"/>
    <w:rsid w:val="00A66DBA"/>
    <w:rsid w:val="00A70518"/>
    <w:rsid w:val="00A705CB"/>
    <w:rsid w:val="00A7098E"/>
    <w:rsid w:val="00A70B65"/>
    <w:rsid w:val="00A70CE8"/>
    <w:rsid w:val="00A70D1A"/>
    <w:rsid w:val="00A718E5"/>
    <w:rsid w:val="00A71B0D"/>
    <w:rsid w:val="00A72684"/>
    <w:rsid w:val="00A729EF"/>
    <w:rsid w:val="00A7469E"/>
    <w:rsid w:val="00A74C22"/>
    <w:rsid w:val="00A74C55"/>
    <w:rsid w:val="00A757AE"/>
    <w:rsid w:val="00A75B03"/>
    <w:rsid w:val="00A7602C"/>
    <w:rsid w:val="00A77415"/>
    <w:rsid w:val="00A800DE"/>
    <w:rsid w:val="00A81576"/>
    <w:rsid w:val="00A827AA"/>
    <w:rsid w:val="00A82CF6"/>
    <w:rsid w:val="00A833DB"/>
    <w:rsid w:val="00A83F5B"/>
    <w:rsid w:val="00A84AEE"/>
    <w:rsid w:val="00A851F4"/>
    <w:rsid w:val="00A85B43"/>
    <w:rsid w:val="00A86513"/>
    <w:rsid w:val="00A8654A"/>
    <w:rsid w:val="00A86D3D"/>
    <w:rsid w:val="00A90A64"/>
    <w:rsid w:val="00A91A44"/>
    <w:rsid w:val="00A921FB"/>
    <w:rsid w:val="00A923EB"/>
    <w:rsid w:val="00A9287C"/>
    <w:rsid w:val="00A92C69"/>
    <w:rsid w:val="00A93C32"/>
    <w:rsid w:val="00A94720"/>
    <w:rsid w:val="00A94AEE"/>
    <w:rsid w:val="00A94ED9"/>
    <w:rsid w:val="00A9616E"/>
    <w:rsid w:val="00A97350"/>
    <w:rsid w:val="00A978C2"/>
    <w:rsid w:val="00A97E85"/>
    <w:rsid w:val="00AA23DE"/>
    <w:rsid w:val="00AA53B5"/>
    <w:rsid w:val="00AA62B9"/>
    <w:rsid w:val="00AA63E9"/>
    <w:rsid w:val="00AA6B67"/>
    <w:rsid w:val="00AA6D58"/>
    <w:rsid w:val="00AA78AF"/>
    <w:rsid w:val="00AA7CB4"/>
    <w:rsid w:val="00AB0BDC"/>
    <w:rsid w:val="00AB1A5C"/>
    <w:rsid w:val="00AB38F8"/>
    <w:rsid w:val="00AB4DC1"/>
    <w:rsid w:val="00AB5BD4"/>
    <w:rsid w:val="00AB6ECC"/>
    <w:rsid w:val="00AB7196"/>
    <w:rsid w:val="00AB76FD"/>
    <w:rsid w:val="00AB77E9"/>
    <w:rsid w:val="00AC0812"/>
    <w:rsid w:val="00AC089D"/>
    <w:rsid w:val="00AC123E"/>
    <w:rsid w:val="00AC2730"/>
    <w:rsid w:val="00AC3E8F"/>
    <w:rsid w:val="00AC410E"/>
    <w:rsid w:val="00AC55B8"/>
    <w:rsid w:val="00AC57CD"/>
    <w:rsid w:val="00AD04C8"/>
    <w:rsid w:val="00AD0570"/>
    <w:rsid w:val="00AD11FE"/>
    <w:rsid w:val="00AD1461"/>
    <w:rsid w:val="00AD1E3E"/>
    <w:rsid w:val="00AD2061"/>
    <w:rsid w:val="00AD2E59"/>
    <w:rsid w:val="00AD33B3"/>
    <w:rsid w:val="00AD3F12"/>
    <w:rsid w:val="00AD614A"/>
    <w:rsid w:val="00AD6781"/>
    <w:rsid w:val="00AD6795"/>
    <w:rsid w:val="00AD7133"/>
    <w:rsid w:val="00AD79B0"/>
    <w:rsid w:val="00AD7B77"/>
    <w:rsid w:val="00AE16C3"/>
    <w:rsid w:val="00AE1A0A"/>
    <w:rsid w:val="00AE1C86"/>
    <w:rsid w:val="00AE3A9F"/>
    <w:rsid w:val="00AE3DD5"/>
    <w:rsid w:val="00AE4359"/>
    <w:rsid w:val="00AE4C20"/>
    <w:rsid w:val="00AE6215"/>
    <w:rsid w:val="00AF382D"/>
    <w:rsid w:val="00AF42B1"/>
    <w:rsid w:val="00AF502A"/>
    <w:rsid w:val="00AF6308"/>
    <w:rsid w:val="00AF71B7"/>
    <w:rsid w:val="00B00501"/>
    <w:rsid w:val="00B00671"/>
    <w:rsid w:val="00B0121C"/>
    <w:rsid w:val="00B01515"/>
    <w:rsid w:val="00B0161B"/>
    <w:rsid w:val="00B02055"/>
    <w:rsid w:val="00B03452"/>
    <w:rsid w:val="00B041DA"/>
    <w:rsid w:val="00B05B29"/>
    <w:rsid w:val="00B05D23"/>
    <w:rsid w:val="00B1059F"/>
    <w:rsid w:val="00B10610"/>
    <w:rsid w:val="00B1145F"/>
    <w:rsid w:val="00B12836"/>
    <w:rsid w:val="00B12D00"/>
    <w:rsid w:val="00B13123"/>
    <w:rsid w:val="00B13CD8"/>
    <w:rsid w:val="00B144DC"/>
    <w:rsid w:val="00B14A87"/>
    <w:rsid w:val="00B15FCB"/>
    <w:rsid w:val="00B167B4"/>
    <w:rsid w:val="00B20167"/>
    <w:rsid w:val="00B21D41"/>
    <w:rsid w:val="00B23DE7"/>
    <w:rsid w:val="00B243E8"/>
    <w:rsid w:val="00B248AE"/>
    <w:rsid w:val="00B24A94"/>
    <w:rsid w:val="00B27DF6"/>
    <w:rsid w:val="00B3059E"/>
    <w:rsid w:val="00B30BE7"/>
    <w:rsid w:val="00B30EC4"/>
    <w:rsid w:val="00B31A32"/>
    <w:rsid w:val="00B31BA0"/>
    <w:rsid w:val="00B32292"/>
    <w:rsid w:val="00B32AF7"/>
    <w:rsid w:val="00B3301B"/>
    <w:rsid w:val="00B339AB"/>
    <w:rsid w:val="00B34A6A"/>
    <w:rsid w:val="00B36920"/>
    <w:rsid w:val="00B378B5"/>
    <w:rsid w:val="00B37F36"/>
    <w:rsid w:val="00B416EB"/>
    <w:rsid w:val="00B42293"/>
    <w:rsid w:val="00B42346"/>
    <w:rsid w:val="00B42F1B"/>
    <w:rsid w:val="00B431D8"/>
    <w:rsid w:val="00B43C5C"/>
    <w:rsid w:val="00B43F1D"/>
    <w:rsid w:val="00B43F67"/>
    <w:rsid w:val="00B447DA"/>
    <w:rsid w:val="00B44F4C"/>
    <w:rsid w:val="00B457A8"/>
    <w:rsid w:val="00B5108F"/>
    <w:rsid w:val="00B51AE7"/>
    <w:rsid w:val="00B520C2"/>
    <w:rsid w:val="00B52635"/>
    <w:rsid w:val="00B54A2D"/>
    <w:rsid w:val="00B54A50"/>
    <w:rsid w:val="00B54AAF"/>
    <w:rsid w:val="00B55814"/>
    <w:rsid w:val="00B5639A"/>
    <w:rsid w:val="00B56824"/>
    <w:rsid w:val="00B56A58"/>
    <w:rsid w:val="00B5760F"/>
    <w:rsid w:val="00B57CF7"/>
    <w:rsid w:val="00B60309"/>
    <w:rsid w:val="00B61E02"/>
    <w:rsid w:val="00B628E5"/>
    <w:rsid w:val="00B6574E"/>
    <w:rsid w:val="00B676DD"/>
    <w:rsid w:val="00B70AC7"/>
    <w:rsid w:val="00B710CC"/>
    <w:rsid w:val="00B71214"/>
    <w:rsid w:val="00B715DA"/>
    <w:rsid w:val="00B7269C"/>
    <w:rsid w:val="00B73D77"/>
    <w:rsid w:val="00B74106"/>
    <w:rsid w:val="00B768A8"/>
    <w:rsid w:val="00B768EE"/>
    <w:rsid w:val="00B773FA"/>
    <w:rsid w:val="00B776C5"/>
    <w:rsid w:val="00B77BE2"/>
    <w:rsid w:val="00B81587"/>
    <w:rsid w:val="00B81B57"/>
    <w:rsid w:val="00B82CC4"/>
    <w:rsid w:val="00B834B6"/>
    <w:rsid w:val="00B84157"/>
    <w:rsid w:val="00B85C2A"/>
    <w:rsid w:val="00B86132"/>
    <w:rsid w:val="00B86294"/>
    <w:rsid w:val="00B86B59"/>
    <w:rsid w:val="00B9310F"/>
    <w:rsid w:val="00B9397F"/>
    <w:rsid w:val="00B947AC"/>
    <w:rsid w:val="00B947EE"/>
    <w:rsid w:val="00B94FBA"/>
    <w:rsid w:val="00B95E98"/>
    <w:rsid w:val="00B96B6A"/>
    <w:rsid w:val="00B97015"/>
    <w:rsid w:val="00B9732E"/>
    <w:rsid w:val="00BA010A"/>
    <w:rsid w:val="00BA34E0"/>
    <w:rsid w:val="00BA3861"/>
    <w:rsid w:val="00BA3B1A"/>
    <w:rsid w:val="00BA4DA5"/>
    <w:rsid w:val="00BA5560"/>
    <w:rsid w:val="00BB0B0C"/>
    <w:rsid w:val="00BB2868"/>
    <w:rsid w:val="00BB55FC"/>
    <w:rsid w:val="00BB5FE1"/>
    <w:rsid w:val="00BB63B2"/>
    <w:rsid w:val="00BB6BDF"/>
    <w:rsid w:val="00BB6F05"/>
    <w:rsid w:val="00BB7090"/>
    <w:rsid w:val="00BB7289"/>
    <w:rsid w:val="00BC038A"/>
    <w:rsid w:val="00BC0A39"/>
    <w:rsid w:val="00BC0E17"/>
    <w:rsid w:val="00BC130E"/>
    <w:rsid w:val="00BC14C6"/>
    <w:rsid w:val="00BC1F15"/>
    <w:rsid w:val="00BC23FB"/>
    <w:rsid w:val="00BC324C"/>
    <w:rsid w:val="00BC3342"/>
    <w:rsid w:val="00BC3477"/>
    <w:rsid w:val="00BC490B"/>
    <w:rsid w:val="00BC6A4F"/>
    <w:rsid w:val="00BC7029"/>
    <w:rsid w:val="00BC71BD"/>
    <w:rsid w:val="00BC74AC"/>
    <w:rsid w:val="00BD0791"/>
    <w:rsid w:val="00BD0E89"/>
    <w:rsid w:val="00BD0E9E"/>
    <w:rsid w:val="00BD1F45"/>
    <w:rsid w:val="00BD3CC6"/>
    <w:rsid w:val="00BD536B"/>
    <w:rsid w:val="00BD59AA"/>
    <w:rsid w:val="00BD62C1"/>
    <w:rsid w:val="00BD633F"/>
    <w:rsid w:val="00BD68F0"/>
    <w:rsid w:val="00BD7061"/>
    <w:rsid w:val="00BE156B"/>
    <w:rsid w:val="00BE1BC5"/>
    <w:rsid w:val="00BE225B"/>
    <w:rsid w:val="00BE22CD"/>
    <w:rsid w:val="00BE2B6C"/>
    <w:rsid w:val="00BE464A"/>
    <w:rsid w:val="00BE57B5"/>
    <w:rsid w:val="00BE6F69"/>
    <w:rsid w:val="00BE7237"/>
    <w:rsid w:val="00BE76EC"/>
    <w:rsid w:val="00BE7CFD"/>
    <w:rsid w:val="00BF037E"/>
    <w:rsid w:val="00BF093B"/>
    <w:rsid w:val="00BF0E19"/>
    <w:rsid w:val="00BF2680"/>
    <w:rsid w:val="00BF2AA9"/>
    <w:rsid w:val="00BF4175"/>
    <w:rsid w:val="00BF57CE"/>
    <w:rsid w:val="00C001B6"/>
    <w:rsid w:val="00C00657"/>
    <w:rsid w:val="00C00EBF"/>
    <w:rsid w:val="00C01B8D"/>
    <w:rsid w:val="00C02296"/>
    <w:rsid w:val="00C022B3"/>
    <w:rsid w:val="00C030E5"/>
    <w:rsid w:val="00C0365A"/>
    <w:rsid w:val="00C043D4"/>
    <w:rsid w:val="00C04B91"/>
    <w:rsid w:val="00C058EA"/>
    <w:rsid w:val="00C06291"/>
    <w:rsid w:val="00C06482"/>
    <w:rsid w:val="00C068B4"/>
    <w:rsid w:val="00C0732E"/>
    <w:rsid w:val="00C07791"/>
    <w:rsid w:val="00C07795"/>
    <w:rsid w:val="00C10120"/>
    <w:rsid w:val="00C11CB7"/>
    <w:rsid w:val="00C11D45"/>
    <w:rsid w:val="00C12072"/>
    <w:rsid w:val="00C1353E"/>
    <w:rsid w:val="00C13ADC"/>
    <w:rsid w:val="00C14DAD"/>
    <w:rsid w:val="00C15A03"/>
    <w:rsid w:val="00C16762"/>
    <w:rsid w:val="00C1759F"/>
    <w:rsid w:val="00C206AC"/>
    <w:rsid w:val="00C2216A"/>
    <w:rsid w:val="00C22475"/>
    <w:rsid w:val="00C235BD"/>
    <w:rsid w:val="00C2538D"/>
    <w:rsid w:val="00C25409"/>
    <w:rsid w:val="00C254FA"/>
    <w:rsid w:val="00C261FA"/>
    <w:rsid w:val="00C26F70"/>
    <w:rsid w:val="00C27450"/>
    <w:rsid w:val="00C27E89"/>
    <w:rsid w:val="00C3025A"/>
    <w:rsid w:val="00C307CE"/>
    <w:rsid w:val="00C31AEA"/>
    <w:rsid w:val="00C31FB5"/>
    <w:rsid w:val="00C3342A"/>
    <w:rsid w:val="00C3391C"/>
    <w:rsid w:val="00C3622D"/>
    <w:rsid w:val="00C362BD"/>
    <w:rsid w:val="00C3682D"/>
    <w:rsid w:val="00C3754D"/>
    <w:rsid w:val="00C37946"/>
    <w:rsid w:val="00C37B65"/>
    <w:rsid w:val="00C40ABC"/>
    <w:rsid w:val="00C419EE"/>
    <w:rsid w:val="00C42B72"/>
    <w:rsid w:val="00C430D8"/>
    <w:rsid w:val="00C44295"/>
    <w:rsid w:val="00C45B86"/>
    <w:rsid w:val="00C45E3F"/>
    <w:rsid w:val="00C463C8"/>
    <w:rsid w:val="00C504BB"/>
    <w:rsid w:val="00C51959"/>
    <w:rsid w:val="00C51F5D"/>
    <w:rsid w:val="00C52345"/>
    <w:rsid w:val="00C52A32"/>
    <w:rsid w:val="00C53A15"/>
    <w:rsid w:val="00C54B10"/>
    <w:rsid w:val="00C55047"/>
    <w:rsid w:val="00C55230"/>
    <w:rsid w:val="00C55671"/>
    <w:rsid w:val="00C55FE4"/>
    <w:rsid w:val="00C56481"/>
    <w:rsid w:val="00C568D8"/>
    <w:rsid w:val="00C57977"/>
    <w:rsid w:val="00C57AB0"/>
    <w:rsid w:val="00C60305"/>
    <w:rsid w:val="00C60D18"/>
    <w:rsid w:val="00C61A99"/>
    <w:rsid w:val="00C61AA3"/>
    <w:rsid w:val="00C61D19"/>
    <w:rsid w:val="00C62AAF"/>
    <w:rsid w:val="00C62C46"/>
    <w:rsid w:val="00C63707"/>
    <w:rsid w:val="00C637FB"/>
    <w:rsid w:val="00C63DE1"/>
    <w:rsid w:val="00C64AA9"/>
    <w:rsid w:val="00C65493"/>
    <w:rsid w:val="00C66A63"/>
    <w:rsid w:val="00C66C49"/>
    <w:rsid w:val="00C70061"/>
    <w:rsid w:val="00C7027B"/>
    <w:rsid w:val="00C708C5"/>
    <w:rsid w:val="00C70CFA"/>
    <w:rsid w:val="00C71374"/>
    <w:rsid w:val="00C72BF0"/>
    <w:rsid w:val="00C735E0"/>
    <w:rsid w:val="00C738FF"/>
    <w:rsid w:val="00C757FE"/>
    <w:rsid w:val="00C7696B"/>
    <w:rsid w:val="00C76AC3"/>
    <w:rsid w:val="00C77A55"/>
    <w:rsid w:val="00C8098A"/>
    <w:rsid w:val="00C81061"/>
    <w:rsid w:val="00C8162A"/>
    <w:rsid w:val="00C82184"/>
    <w:rsid w:val="00C828B8"/>
    <w:rsid w:val="00C83CF5"/>
    <w:rsid w:val="00C84BE2"/>
    <w:rsid w:val="00C85EC9"/>
    <w:rsid w:val="00C8607D"/>
    <w:rsid w:val="00C86DDC"/>
    <w:rsid w:val="00C870F7"/>
    <w:rsid w:val="00C877D2"/>
    <w:rsid w:val="00C90353"/>
    <w:rsid w:val="00C9069C"/>
    <w:rsid w:val="00C95799"/>
    <w:rsid w:val="00C962B9"/>
    <w:rsid w:val="00C96924"/>
    <w:rsid w:val="00C9717A"/>
    <w:rsid w:val="00C97CEA"/>
    <w:rsid w:val="00CA0A6C"/>
    <w:rsid w:val="00CA17A5"/>
    <w:rsid w:val="00CA1F19"/>
    <w:rsid w:val="00CA28F3"/>
    <w:rsid w:val="00CA472D"/>
    <w:rsid w:val="00CA48A8"/>
    <w:rsid w:val="00CA578A"/>
    <w:rsid w:val="00CA5DB8"/>
    <w:rsid w:val="00CA5F8E"/>
    <w:rsid w:val="00CA697A"/>
    <w:rsid w:val="00CA7E8D"/>
    <w:rsid w:val="00CB0057"/>
    <w:rsid w:val="00CB0697"/>
    <w:rsid w:val="00CB0C05"/>
    <w:rsid w:val="00CB12BC"/>
    <w:rsid w:val="00CB2189"/>
    <w:rsid w:val="00CB2445"/>
    <w:rsid w:val="00CB26CE"/>
    <w:rsid w:val="00CB2821"/>
    <w:rsid w:val="00CB372F"/>
    <w:rsid w:val="00CB3F66"/>
    <w:rsid w:val="00CB40B1"/>
    <w:rsid w:val="00CB43C4"/>
    <w:rsid w:val="00CB461E"/>
    <w:rsid w:val="00CB50F6"/>
    <w:rsid w:val="00CB532B"/>
    <w:rsid w:val="00CB59D2"/>
    <w:rsid w:val="00CB7E87"/>
    <w:rsid w:val="00CC0A0C"/>
    <w:rsid w:val="00CC0B0F"/>
    <w:rsid w:val="00CC14D2"/>
    <w:rsid w:val="00CC184F"/>
    <w:rsid w:val="00CC1E15"/>
    <w:rsid w:val="00CC2488"/>
    <w:rsid w:val="00CC2ED4"/>
    <w:rsid w:val="00CC36E8"/>
    <w:rsid w:val="00CC4700"/>
    <w:rsid w:val="00CC4E00"/>
    <w:rsid w:val="00CC5669"/>
    <w:rsid w:val="00CC6852"/>
    <w:rsid w:val="00CC79A4"/>
    <w:rsid w:val="00CD08BD"/>
    <w:rsid w:val="00CD0BFE"/>
    <w:rsid w:val="00CD1773"/>
    <w:rsid w:val="00CD20F1"/>
    <w:rsid w:val="00CD261D"/>
    <w:rsid w:val="00CD26FF"/>
    <w:rsid w:val="00CD299C"/>
    <w:rsid w:val="00CD2F84"/>
    <w:rsid w:val="00CD3168"/>
    <w:rsid w:val="00CD377B"/>
    <w:rsid w:val="00CD3AD6"/>
    <w:rsid w:val="00CD3BA9"/>
    <w:rsid w:val="00CD3D1A"/>
    <w:rsid w:val="00CD5505"/>
    <w:rsid w:val="00CD55C7"/>
    <w:rsid w:val="00CD6E4A"/>
    <w:rsid w:val="00CE021C"/>
    <w:rsid w:val="00CE0F36"/>
    <w:rsid w:val="00CE11D7"/>
    <w:rsid w:val="00CE1675"/>
    <w:rsid w:val="00CE1B1C"/>
    <w:rsid w:val="00CE2E48"/>
    <w:rsid w:val="00CE30DD"/>
    <w:rsid w:val="00CE5392"/>
    <w:rsid w:val="00CE629A"/>
    <w:rsid w:val="00CE7100"/>
    <w:rsid w:val="00CE71B8"/>
    <w:rsid w:val="00CE7437"/>
    <w:rsid w:val="00CE7986"/>
    <w:rsid w:val="00CE7A70"/>
    <w:rsid w:val="00CF1888"/>
    <w:rsid w:val="00CF34CD"/>
    <w:rsid w:val="00CF388F"/>
    <w:rsid w:val="00CF38CF"/>
    <w:rsid w:val="00CF3958"/>
    <w:rsid w:val="00CF3993"/>
    <w:rsid w:val="00CF3A67"/>
    <w:rsid w:val="00CF3B48"/>
    <w:rsid w:val="00CF3C92"/>
    <w:rsid w:val="00CF4C6A"/>
    <w:rsid w:val="00CF4FE3"/>
    <w:rsid w:val="00CF5118"/>
    <w:rsid w:val="00CF5425"/>
    <w:rsid w:val="00CF5A62"/>
    <w:rsid w:val="00CF69BD"/>
    <w:rsid w:val="00CF712A"/>
    <w:rsid w:val="00CF7139"/>
    <w:rsid w:val="00D01B6D"/>
    <w:rsid w:val="00D01C53"/>
    <w:rsid w:val="00D029AC"/>
    <w:rsid w:val="00D031AE"/>
    <w:rsid w:val="00D049F3"/>
    <w:rsid w:val="00D06141"/>
    <w:rsid w:val="00D0623C"/>
    <w:rsid w:val="00D06538"/>
    <w:rsid w:val="00D107A1"/>
    <w:rsid w:val="00D12301"/>
    <w:rsid w:val="00D12EE4"/>
    <w:rsid w:val="00D1321B"/>
    <w:rsid w:val="00D13660"/>
    <w:rsid w:val="00D148C0"/>
    <w:rsid w:val="00D14AB4"/>
    <w:rsid w:val="00D14AC5"/>
    <w:rsid w:val="00D14E81"/>
    <w:rsid w:val="00D156A1"/>
    <w:rsid w:val="00D172F1"/>
    <w:rsid w:val="00D2036E"/>
    <w:rsid w:val="00D20A4A"/>
    <w:rsid w:val="00D22CFD"/>
    <w:rsid w:val="00D2307B"/>
    <w:rsid w:val="00D2369E"/>
    <w:rsid w:val="00D25150"/>
    <w:rsid w:val="00D2549B"/>
    <w:rsid w:val="00D254E6"/>
    <w:rsid w:val="00D300AA"/>
    <w:rsid w:val="00D310FB"/>
    <w:rsid w:val="00D31F52"/>
    <w:rsid w:val="00D3208A"/>
    <w:rsid w:val="00D3362C"/>
    <w:rsid w:val="00D34327"/>
    <w:rsid w:val="00D343FD"/>
    <w:rsid w:val="00D34C82"/>
    <w:rsid w:val="00D34DDE"/>
    <w:rsid w:val="00D35455"/>
    <w:rsid w:val="00D369B7"/>
    <w:rsid w:val="00D40DF2"/>
    <w:rsid w:val="00D41E71"/>
    <w:rsid w:val="00D41FCB"/>
    <w:rsid w:val="00D42BD1"/>
    <w:rsid w:val="00D438B9"/>
    <w:rsid w:val="00D46278"/>
    <w:rsid w:val="00D50837"/>
    <w:rsid w:val="00D50B2B"/>
    <w:rsid w:val="00D52AAE"/>
    <w:rsid w:val="00D52E18"/>
    <w:rsid w:val="00D53B61"/>
    <w:rsid w:val="00D53C46"/>
    <w:rsid w:val="00D550B3"/>
    <w:rsid w:val="00D55A65"/>
    <w:rsid w:val="00D55DF5"/>
    <w:rsid w:val="00D5759C"/>
    <w:rsid w:val="00D602FB"/>
    <w:rsid w:val="00D60C39"/>
    <w:rsid w:val="00D60C63"/>
    <w:rsid w:val="00D61CA1"/>
    <w:rsid w:val="00D62217"/>
    <w:rsid w:val="00D6401F"/>
    <w:rsid w:val="00D64146"/>
    <w:rsid w:val="00D65DA8"/>
    <w:rsid w:val="00D666F9"/>
    <w:rsid w:val="00D66FC7"/>
    <w:rsid w:val="00D670C6"/>
    <w:rsid w:val="00D6760C"/>
    <w:rsid w:val="00D7041E"/>
    <w:rsid w:val="00D70808"/>
    <w:rsid w:val="00D70A2F"/>
    <w:rsid w:val="00D71A6C"/>
    <w:rsid w:val="00D71AC1"/>
    <w:rsid w:val="00D71DB8"/>
    <w:rsid w:val="00D73331"/>
    <w:rsid w:val="00D74675"/>
    <w:rsid w:val="00D748CB"/>
    <w:rsid w:val="00D753B5"/>
    <w:rsid w:val="00D753D0"/>
    <w:rsid w:val="00D759A8"/>
    <w:rsid w:val="00D774DB"/>
    <w:rsid w:val="00D80BF3"/>
    <w:rsid w:val="00D80C9D"/>
    <w:rsid w:val="00D8127C"/>
    <w:rsid w:val="00D82F95"/>
    <w:rsid w:val="00D8450B"/>
    <w:rsid w:val="00D84A73"/>
    <w:rsid w:val="00D85E48"/>
    <w:rsid w:val="00D861EF"/>
    <w:rsid w:val="00D86597"/>
    <w:rsid w:val="00D86D39"/>
    <w:rsid w:val="00D90845"/>
    <w:rsid w:val="00D91706"/>
    <w:rsid w:val="00D94B15"/>
    <w:rsid w:val="00D95CC3"/>
    <w:rsid w:val="00D96314"/>
    <w:rsid w:val="00D96DF5"/>
    <w:rsid w:val="00D97B6F"/>
    <w:rsid w:val="00D97F13"/>
    <w:rsid w:val="00DA0620"/>
    <w:rsid w:val="00DA1B7A"/>
    <w:rsid w:val="00DA254D"/>
    <w:rsid w:val="00DA26DC"/>
    <w:rsid w:val="00DA63D0"/>
    <w:rsid w:val="00DB0099"/>
    <w:rsid w:val="00DB0543"/>
    <w:rsid w:val="00DB068D"/>
    <w:rsid w:val="00DB126F"/>
    <w:rsid w:val="00DB1F69"/>
    <w:rsid w:val="00DB34CF"/>
    <w:rsid w:val="00DB4AA1"/>
    <w:rsid w:val="00DB4CAD"/>
    <w:rsid w:val="00DB5D40"/>
    <w:rsid w:val="00DB7273"/>
    <w:rsid w:val="00DC06E3"/>
    <w:rsid w:val="00DC1878"/>
    <w:rsid w:val="00DC225D"/>
    <w:rsid w:val="00DC4222"/>
    <w:rsid w:val="00DC42B4"/>
    <w:rsid w:val="00DC43C7"/>
    <w:rsid w:val="00DC4493"/>
    <w:rsid w:val="00DC4F8D"/>
    <w:rsid w:val="00DC57C1"/>
    <w:rsid w:val="00DC5F18"/>
    <w:rsid w:val="00DC63BF"/>
    <w:rsid w:val="00DC74B8"/>
    <w:rsid w:val="00DD0F6A"/>
    <w:rsid w:val="00DD17A4"/>
    <w:rsid w:val="00DD1932"/>
    <w:rsid w:val="00DD2295"/>
    <w:rsid w:val="00DD2D3C"/>
    <w:rsid w:val="00DD3F95"/>
    <w:rsid w:val="00DD51D0"/>
    <w:rsid w:val="00DD5790"/>
    <w:rsid w:val="00DD59F6"/>
    <w:rsid w:val="00DD65D0"/>
    <w:rsid w:val="00DD6F92"/>
    <w:rsid w:val="00DD7544"/>
    <w:rsid w:val="00DD7826"/>
    <w:rsid w:val="00DD7B19"/>
    <w:rsid w:val="00DE0426"/>
    <w:rsid w:val="00DE065C"/>
    <w:rsid w:val="00DE0680"/>
    <w:rsid w:val="00DE1480"/>
    <w:rsid w:val="00DE31DF"/>
    <w:rsid w:val="00DE36B6"/>
    <w:rsid w:val="00DE3759"/>
    <w:rsid w:val="00DE3B4A"/>
    <w:rsid w:val="00DE3B91"/>
    <w:rsid w:val="00DE3E0E"/>
    <w:rsid w:val="00DE4046"/>
    <w:rsid w:val="00DE465D"/>
    <w:rsid w:val="00DE5CF4"/>
    <w:rsid w:val="00DE6081"/>
    <w:rsid w:val="00DE6509"/>
    <w:rsid w:val="00DE6D38"/>
    <w:rsid w:val="00DE6FD1"/>
    <w:rsid w:val="00DE71B5"/>
    <w:rsid w:val="00DE7778"/>
    <w:rsid w:val="00DE7E50"/>
    <w:rsid w:val="00DF04C1"/>
    <w:rsid w:val="00DF124E"/>
    <w:rsid w:val="00DF296C"/>
    <w:rsid w:val="00DF4499"/>
    <w:rsid w:val="00DF492A"/>
    <w:rsid w:val="00DF4E9F"/>
    <w:rsid w:val="00DF6E04"/>
    <w:rsid w:val="00DF7215"/>
    <w:rsid w:val="00DF72E0"/>
    <w:rsid w:val="00DF7D08"/>
    <w:rsid w:val="00E01EF5"/>
    <w:rsid w:val="00E029D0"/>
    <w:rsid w:val="00E0303F"/>
    <w:rsid w:val="00E04BCD"/>
    <w:rsid w:val="00E04C5C"/>
    <w:rsid w:val="00E04EEB"/>
    <w:rsid w:val="00E05F41"/>
    <w:rsid w:val="00E06712"/>
    <w:rsid w:val="00E06977"/>
    <w:rsid w:val="00E0785B"/>
    <w:rsid w:val="00E07BD6"/>
    <w:rsid w:val="00E108F0"/>
    <w:rsid w:val="00E10CDA"/>
    <w:rsid w:val="00E11553"/>
    <w:rsid w:val="00E11DDA"/>
    <w:rsid w:val="00E12007"/>
    <w:rsid w:val="00E12479"/>
    <w:rsid w:val="00E1372F"/>
    <w:rsid w:val="00E14005"/>
    <w:rsid w:val="00E14D93"/>
    <w:rsid w:val="00E15E6C"/>
    <w:rsid w:val="00E15F73"/>
    <w:rsid w:val="00E16E51"/>
    <w:rsid w:val="00E203F5"/>
    <w:rsid w:val="00E20FB3"/>
    <w:rsid w:val="00E224ED"/>
    <w:rsid w:val="00E2294F"/>
    <w:rsid w:val="00E22E27"/>
    <w:rsid w:val="00E22E93"/>
    <w:rsid w:val="00E23984"/>
    <w:rsid w:val="00E240AB"/>
    <w:rsid w:val="00E24439"/>
    <w:rsid w:val="00E24F0B"/>
    <w:rsid w:val="00E253C7"/>
    <w:rsid w:val="00E2643F"/>
    <w:rsid w:val="00E26A70"/>
    <w:rsid w:val="00E26DD0"/>
    <w:rsid w:val="00E314AC"/>
    <w:rsid w:val="00E31504"/>
    <w:rsid w:val="00E31D5C"/>
    <w:rsid w:val="00E32A4A"/>
    <w:rsid w:val="00E330AE"/>
    <w:rsid w:val="00E33605"/>
    <w:rsid w:val="00E33A20"/>
    <w:rsid w:val="00E35B22"/>
    <w:rsid w:val="00E378B0"/>
    <w:rsid w:val="00E40F38"/>
    <w:rsid w:val="00E4142C"/>
    <w:rsid w:val="00E41A69"/>
    <w:rsid w:val="00E427F0"/>
    <w:rsid w:val="00E42D28"/>
    <w:rsid w:val="00E439EE"/>
    <w:rsid w:val="00E43ABD"/>
    <w:rsid w:val="00E458D7"/>
    <w:rsid w:val="00E46684"/>
    <w:rsid w:val="00E47C9B"/>
    <w:rsid w:val="00E47DB0"/>
    <w:rsid w:val="00E50B01"/>
    <w:rsid w:val="00E5238C"/>
    <w:rsid w:val="00E52A2E"/>
    <w:rsid w:val="00E52A82"/>
    <w:rsid w:val="00E52B17"/>
    <w:rsid w:val="00E53003"/>
    <w:rsid w:val="00E53661"/>
    <w:rsid w:val="00E54DB7"/>
    <w:rsid w:val="00E56B2B"/>
    <w:rsid w:val="00E56D8D"/>
    <w:rsid w:val="00E57F5B"/>
    <w:rsid w:val="00E6075D"/>
    <w:rsid w:val="00E6107D"/>
    <w:rsid w:val="00E61609"/>
    <w:rsid w:val="00E61CE7"/>
    <w:rsid w:val="00E61DA6"/>
    <w:rsid w:val="00E62152"/>
    <w:rsid w:val="00E64C04"/>
    <w:rsid w:val="00E65880"/>
    <w:rsid w:val="00E65D68"/>
    <w:rsid w:val="00E660B6"/>
    <w:rsid w:val="00E666EF"/>
    <w:rsid w:val="00E6790C"/>
    <w:rsid w:val="00E70859"/>
    <w:rsid w:val="00E71091"/>
    <w:rsid w:val="00E7179C"/>
    <w:rsid w:val="00E71F9E"/>
    <w:rsid w:val="00E72B3D"/>
    <w:rsid w:val="00E73339"/>
    <w:rsid w:val="00E73B63"/>
    <w:rsid w:val="00E75035"/>
    <w:rsid w:val="00E76CD2"/>
    <w:rsid w:val="00E77183"/>
    <w:rsid w:val="00E7774B"/>
    <w:rsid w:val="00E8043D"/>
    <w:rsid w:val="00E81548"/>
    <w:rsid w:val="00E81F48"/>
    <w:rsid w:val="00E8467A"/>
    <w:rsid w:val="00E84A12"/>
    <w:rsid w:val="00E86EF1"/>
    <w:rsid w:val="00E871AA"/>
    <w:rsid w:val="00E912F4"/>
    <w:rsid w:val="00E91F26"/>
    <w:rsid w:val="00E92277"/>
    <w:rsid w:val="00E92583"/>
    <w:rsid w:val="00E93C85"/>
    <w:rsid w:val="00E93FE3"/>
    <w:rsid w:val="00E942F6"/>
    <w:rsid w:val="00E9433C"/>
    <w:rsid w:val="00E94B92"/>
    <w:rsid w:val="00E94F14"/>
    <w:rsid w:val="00E951D7"/>
    <w:rsid w:val="00E95722"/>
    <w:rsid w:val="00EA04F1"/>
    <w:rsid w:val="00EA0657"/>
    <w:rsid w:val="00EA0F79"/>
    <w:rsid w:val="00EA1002"/>
    <w:rsid w:val="00EA1460"/>
    <w:rsid w:val="00EA2776"/>
    <w:rsid w:val="00EA351B"/>
    <w:rsid w:val="00EA4499"/>
    <w:rsid w:val="00EA498A"/>
    <w:rsid w:val="00EA4B14"/>
    <w:rsid w:val="00EA5576"/>
    <w:rsid w:val="00EA6020"/>
    <w:rsid w:val="00EA73FB"/>
    <w:rsid w:val="00EA7A71"/>
    <w:rsid w:val="00EA7BF5"/>
    <w:rsid w:val="00EB0AC1"/>
    <w:rsid w:val="00EB0EAC"/>
    <w:rsid w:val="00EB1DB0"/>
    <w:rsid w:val="00EB2BF8"/>
    <w:rsid w:val="00EB2FBD"/>
    <w:rsid w:val="00EB4877"/>
    <w:rsid w:val="00EB4EA1"/>
    <w:rsid w:val="00EB523C"/>
    <w:rsid w:val="00EB52B8"/>
    <w:rsid w:val="00EB5ED3"/>
    <w:rsid w:val="00EB603A"/>
    <w:rsid w:val="00EB653C"/>
    <w:rsid w:val="00EB7216"/>
    <w:rsid w:val="00EB72AF"/>
    <w:rsid w:val="00EB74EB"/>
    <w:rsid w:val="00EB7769"/>
    <w:rsid w:val="00EC1BC9"/>
    <w:rsid w:val="00EC2AE7"/>
    <w:rsid w:val="00EC319E"/>
    <w:rsid w:val="00EC325D"/>
    <w:rsid w:val="00EC330E"/>
    <w:rsid w:val="00EC3848"/>
    <w:rsid w:val="00EC4ACE"/>
    <w:rsid w:val="00EC4B8A"/>
    <w:rsid w:val="00EC6EDC"/>
    <w:rsid w:val="00EC74A5"/>
    <w:rsid w:val="00EC7BDA"/>
    <w:rsid w:val="00ED0A3A"/>
    <w:rsid w:val="00ED15D7"/>
    <w:rsid w:val="00ED15FD"/>
    <w:rsid w:val="00ED1C1F"/>
    <w:rsid w:val="00ED20C1"/>
    <w:rsid w:val="00ED20CF"/>
    <w:rsid w:val="00ED2948"/>
    <w:rsid w:val="00ED3932"/>
    <w:rsid w:val="00ED3C05"/>
    <w:rsid w:val="00ED4CB4"/>
    <w:rsid w:val="00ED7CDE"/>
    <w:rsid w:val="00EE1984"/>
    <w:rsid w:val="00EE2C0E"/>
    <w:rsid w:val="00EE3EB0"/>
    <w:rsid w:val="00EE4536"/>
    <w:rsid w:val="00EE537D"/>
    <w:rsid w:val="00EE54CD"/>
    <w:rsid w:val="00EE68CD"/>
    <w:rsid w:val="00EE7296"/>
    <w:rsid w:val="00EE7461"/>
    <w:rsid w:val="00EE74F4"/>
    <w:rsid w:val="00EE79DA"/>
    <w:rsid w:val="00EE7A6E"/>
    <w:rsid w:val="00EF0C51"/>
    <w:rsid w:val="00EF19D3"/>
    <w:rsid w:val="00EF1E29"/>
    <w:rsid w:val="00EF2910"/>
    <w:rsid w:val="00EF5706"/>
    <w:rsid w:val="00EF67FC"/>
    <w:rsid w:val="00F00B20"/>
    <w:rsid w:val="00F015B4"/>
    <w:rsid w:val="00F01E9F"/>
    <w:rsid w:val="00F026C6"/>
    <w:rsid w:val="00F026D5"/>
    <w:rsid w:val="00F026F9"/>
    <w:rsid w:val="00F04E35"/>
    <w:rsid w:val="00F052BE"/>
    <w:rsid w:val="00F054FD"/>
    <w:rsid w:val="00F06663"/>
    <w:rsid w:val="00F067BC"/>
    <w:rsid w:val="00F06BC3"/>
    <w:rsid w:val="00F07CA6"/>
    <w:rsid w:val="00F10167"/>
    <w:rsid w:val="00F11726"/>
    <w:rsid w:val="00F12786"/>
    <w:rsid w:val="00F1347D"/>
    <w:rsid w:val="00F13F55"/>
    <w:rsid w:val="00F14941"/>
    <w:rsid w:val="00F149F4"/>
    <w:rsid w:val="00F1524C"/>
    <w:rsid w:val="00F159AD"/>
    <w:rsid w:val="00F167A2"/>
    <w:rsid w:val="00F17166"/>
    <w:rsid w:val="00F178B2"/>
    <w:rsid w:val="00F2025F"/>
    <w:rsid w:val="00F20CD1"/>
    <w:rsid w:val="00F20CE2"/>
    <w:rsid w:val="00F21B19"/>
    <w:rsid w:val="00F22789"/>
    <w:rsid w:val="00F23FD9"/>
    <w:rsid w:val="00F24118"/>
    <w:rsid w:val="00F24DCE"/>
    <w:rsid w:val="00F24E1A"/>
    <w:rsid w:val="00F2557F"/>
    <w:rsid w:val="00F2597A"/>
    <w:rsid w:val="00F26B71"/>
    <w:rsid w:val="00F27D70"/>
    <w:rsid w:val="00F30748"/>
    <w:rsid w:val="00F31640"/>
    <w:rsid w:val="00F32C81"/>
    <w:rsid w:val="00F33D30"/>
    <w:rsid w:val="00F342E2"/>
    <w:rsid w:val="00F35784"/>
    <w:rsid w:val="00F35A2F"/>
    <w:rsid w:val="00F3669C"/>
    <w:rsid w:val="00F3672A"/>
    <w:rsid w:val="00F36C1B"/>
    <w:rsid w:val="00F373E4"/>
    <w:rsid w:val="00F377ED"/>
    <w:rsid w:val="00F40191"/>
    <w:rsid w:val="00F40872"/>
    <w:rsid w:val="00F40DD8"/>
    <w:rsid w:val="00F42D58"/>
    <w:rsid w:val="00F43C38"/>
    <w:rsid w:val="00F449AC"/>
    <w:rsid w:val="00F44C8C"/>
    <w:rsid w:val="00F45667"/>
    <w:rsid w:val="00F45916"/>
    <w:rsid w:val="00F45D25"/>
    <w:rsid w:val="00F45E33"/>
    <w:rsid w:val="00F46FEE"/>
    <w:rsid w:val="00F4786B"/>
    <w:rsid w:val="00F4790C"/>
    <w:rsid w:val="00F50FBA"/>
    <w:rsid w:val="00F51712"/>
    <w:rsid w:val="00F53587"/>
    <w:rsid w:val="00F5417A"/>
    <w:rsid w:val="00F54587"/>
    <w:rsid w:val="00F5495F"/>
    <w:rsid w:val="00F54AE4"/>
    <w:rsid w:val="00F54CDF"/>
    <w:rsid w:val="00F54EBB"/>
    <w:rsid w:val="00F5509C"/>
    <w:rsid w:val="00F553A7"/>
    <w:rsid w:val="00F558AD"/>
    <w:rsid w:val="00F55AF0"/>
    <w:rsid w:val="00F55C4D"/>
    <w:rsid w:val="00F56C8F"/>
    <w:rsid w:val="00F5716B"/>
    <w:rsid w:val="00F57A65"/>
    <w:rsid w:val="00F6001E"/>
    <w:rsid w:val="00F610C6"/>
    <w:rsid w:val="00F61877"/>
    <w:rsid w:val="00F61DD9"/>
    <w:rsid w:val="00F62CB0"/>
    <w:rsid w:val="00F638F0"/>
    <w:rsid w:val="00F63D4A"/>
    <w:rsid w:val="00F647B0"/>
    <w:rsid w:val="00F65150"/>
    <w:rsid w:val="00F65E5B"/>
    <w:rsid w:val="00F6740D"/>
    <w:rsid w:val="00F717FA"/>
    <w:rsid w:val="00F72AAA"/>
    <w:rsid w:val="00F73A5C"/>
    <w:rsid w:val="00F74983"/>
    <w:rsid w:val="00F750AF"/>
    <w:rsid w:val="00F75386"/>
    <w:rsid w:val="00F759A4"/>
    <w:rsid w:val="00F75DA0"/>
    <w:rsid w:val="00F766E8"/>
    <w:rsid w:val="00F76C61"/>
    <w:rsid w:val="00F772B9"/>
    <w:rsid w:val="00F77609"/>
    <w:rsid w:val="00F7761A"/>
    <w:rsid w:val="00F77DD4"/>
    <w:rsid w:val="00F8111C"/>
    <w:rsid w:val="00F81200"/>
    <w:rsid w:val="00F81201"/>
    <w:rsid w:val="00F8184A"/>
    <w:rsid w:val="00F8288F"/>
    <w:rsid w:val="00F82B3E"/>
    <w:rsid w:val="00F8474C"/>
    <w:rsid w:val="00F84AE8"/>
    <w:rsid w:val="00F853E0"/>
    <w:rsid w:val="00F863C9"/>
    <w:rsid w:val="00F86863"/>
    <w:rsid w:val="00F869D1"/>
    <w:rsid w:val="00F872EC"/>
    <w:rsid w:val="00F87A1E"/>
    <w:rsid w:val="00F9055E"/>
    <w:rsid w:val="00F90A79"/>
    <w:rsid w:val="00F91EE8"/>
    <w:rsid w:val="00F929BB"/>
    <w:rsid w:val="00F92E3B"/>
    <w:rsid w:val="00F93D2F"/>
    <w:rsid w:val="00F94CAB"/>
    <w:rsid w:val="00F94ED4"/>
    <w:rsid w:val="00F978CB"/>
    <w:rsid w:val="00F97CA7"/>
    <w:rsid w:val="00F97F06"/>
    <w:rsid w:val="00FA10F9"/>
    <w:rsid w:val="00FA1104"/>
    <w:rsid w:val="00FA267E"/>
    <w:rsid w:val="00FA27E8"/>
    <w:rsid w:val="00FA3607"/>
    <w:rsid w:val="00FA4FE5"/>
    <w:rsid w:val="00FA6A2E"/>
    <w:rsid w:val="00FA6D69"/>
    <w:rsid w:val="00FA7572"/>
    <w:rsid w:val="00FA76AE"/>
    <w:rsid w:val="00FA7728"/>
    <w:rsid w:val="00FA7A6F"/>
    <w:rsid w:val="00FB0917"/>
    <w:rsid w:val="00FB2018"/>
    <w:rsid w:val="00FB38A8"/>
    <w:rsid w:val="00FB453E"/>
    <w:rsid w:val="00FB4F2F"/>
    <w:rsid w:val="00FB5046"/>
    <w:rsid w:val="00FB50BF"/>
    <w:rsid w:val="00FB52A5"/>
    <w:rsid w:val="00FB6617"/>
    <w:rsid w:val="00FB7C06"/>
    <w:rsid w:val="00FC0951"/>
    <w:rsid w:val="00FC0CD3"/>
    <w:rsid w:val="00FC11B8"/>
    <w:rsid w:val="00FC212B"/>
    <w:rsid w:val="00FC259D"/>
    <w:rsid w:val="00FC2A62"/>
    <w:rsid w:val="00FC3427"/>
    <w:rsid w:val="00FC3890"/>
    <w:rsid w:val="00FC3DD3"/>
    <w:rsid w:val="00FC4067"/>
    <w:rsid w:val="00FC41B5"/>
    <w:rsid w:val="00FC4770"/>
    <w:rsid w:val="00FC525D"/>
    <w:rsid w:val="00FC5B34"/>
    <w:rsid w:val="00FC77BF"/>
    <w:rsid w:val="00FD10ED"/>
    <w:rsid w:val="00FD255B"/>
    <w:rsid w:val="00FD43AE"/>
    <w:rsid w:val="00FD504A"/>
    <w:rsid w:val="00FD5C1A"/>
    <w:rsid w:val="00FD5CC2"/>
    <w:rsid w:val="00FD770D"/>
    <w:rsid w:val="00FD7A9C"/>
    <w:rsid w:val="00FD7E01"/>
    <w:rsid w:val="00FE0604"/>
    <w:rsid w:val="00FE109D"/>
    <w:rsid w:val="00FE1647"/>
    <w:rsid w:val="00FE19D6"/>
    <w:rsid w:val="00FE2DB8"/>
    <w:rsid w:val="00FE3B2C"/>
    <w:rsid w:val="00FE43C5"/>
    <w:rsid w:val="00FE5510"/>
    <w:rsid w:val="00FE5A20"/>
    <w:rsid w:val="00FE6824"/>
    <w:rsid w:val="00FF0F44"/>
    <w:rsid w:val="00FF154B"/>
    <w:rsid w:val="00FF210A"/>
    <w:rsid w:val="00FF2917"/>
    <w:rsid w:val="00FF5197"/>
    <w:rsid w:val="00FF5859"/>
    <w:rsid w:val="00FF611A"/>
    <w:rsid w:val="00FF6DCD"/>
    <w:rsid w:val="00FF7F6D"/>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703D4B4"/>
    <w:rsid w:val="0730D236"/>
    <w:rsid w:val="0799017C"/>
    <w:rsid w:val="07B229D9"/>
    <w:rsid w:val="07DA4165"/>
    <w:rsid w:val="07DDB228"/>
    <w:rsid w:val="084C295D"/>
    <w:rsid w:val="08A44CEC"/>
    <w:rsid w:val="08BC7458"/>
    <w:rsid w:val="08E02BA7"/>
    <w:rsid w:val="08F27CDC"/>
    <w:rsid w:val="09200CCB"/>
    <w:rsid w:val="09C8E98D"/>
    <w:rsid w:val="0A283A54"/>
    <w:rsid w:val="0A820590"/>
    <w:rsid w:val="0AA90194"/>
    <w:rsid w:val="0AAC6646"/>
    <w:rsid w:val="0AB4447F"/>
    <w:rsid w:val="0ACC53C0"/>
    <w:rsid w:val="0ADF625C"/>
    <w:rsid w:val="0AE9CA9B"/>
    <w:rsid w:val="0B50659D"/>
    <w:rsid w:val="0B7E7780"/>
    <w:rsid w:val="0C4B7ACF"/>
    <w:rsid w:val="0C6C729F"/>
    <w:rsid w:val="0C859AFC"/>
    <w:rsid w:val="0CDA7364"/>
    <w:rsid w:val="0CE08CF1"/>
    <w:rsid w:val="0D5A5FDC"/>
    <w:rsid w:val="0D8E03D8"/>
    <w:rsid w:val="0D916899"/>
    <w:rsid w:val="0D9B3E69"/>
    <w:rsid w:val="0DA994D7"/>
    <w:rsid w:val="0E58568F"/>
    <w:rsid w:val="0EC52A4D"/>
    <w:rsid w:val="0ED56026"/>
    <w:rsid w:val="0F528E2F"/>
    <w:rsid w:val="0F983CFF"/>
    <w:rsid w:val="0FBEE875"/>
    <w:rsid w:val="0FDC6A64"/>
    <w:rsid w:val="10E11D69"/>
    <w:rsid w:val="1147D148"/>
    <w:rsid w:val="117205ED"/>
    <w:rsid w:val="117213E3"/>
    <w:rsid w:val="11DE4F20"/>
    <w:rsid w:val="11F1334E"/>
    <w:rsid w:val="12A00D44"/>
    <w:rsid w:val="12A27B98"/>
    <w:rsid w:val="12E05707"/>
    <w:rsid w:val="12E73FB6"/>
    <w:rsid w:val="12E74482"/>
    <w:rsid w:val="12F20B80"/>
    <w:rsid w:val="13A22FD7"/>
    <w:rsid w:val="144D417B"/>
    <w:rsid w:val="146B27F9"/>
    <w:rsid w:val="148F2C4F"/>
    <w:rsid w:val="14E418A1"/>
    <w:rsid w:val="15679071"/>
    <w:rsid w:val="157B88C6"/>
    <w:rsid w:val="15AD6917"/>
    <w:rsid w:val="160D25BF"/>
    <w:rsid w:val="1614310C"/>
    <w:rsid w:val="1650AB3B"/>
    <w:rsid w:val="16EDEF7B"/>
    <w:rsid w:val="170415B6"/>
    <w:rsid w:val="174036FE"/>
    <w:rsid w:val="17566B6A"/>
    <w:rsid w:val="17EC59F1"/>
    <w:rsid w:val="18173B69"/>
    <w:rsid w:val="185A185A"/>
    <w:rsid w:val="1889BFDC"/>
    <w:rsid w:val="189847AF"/>
    <w:rsid w:val="194AF5A7"/>
    <w:rsid w:val="1A0F6D67"/>
    <w:rsid w:val="1A4A37CD"/>
    <w:rsid w:val="1ABE0EF0"/>
    <w:rsid w:val="1AC70EC4"/>
    <w:rsid w:val="1ACE5916"/>
    <w:rsid w:val="1B17081F"/>
    <w:rsid w:val="1B7F8E6E"/>
    <w:rsid w:val="1BC60178"/>
    <w:rsid w:val="1BDD2AE9"/>
    <w:rsid w:val="1C1F3AD6"/>
    <w:rsid w:val="1DB701CD"/>
    <w:rsid w:val="1DC05398"/>
    <w:rsid w:val="1DC68394"/>
    <w:rsid w:val="1E0B1CBC"/>
    <w:rsid w:val="1EA10E31"/>
    <w:rsid w:val="1ECF3D44"/>
    <w:rsid w:val="1F6869CF"/>
    <w:rsid w:val="1F961010"/>
    <w:rsid w:val="1FBAAE0A"/>
    <w:rsid w:val="1FD8DF07"/>
    <w:rsid w:val="20453AB7"/>
    <w:rsid w:val="207623AA"/>
    <w:rsid w:val="20B862AF"/>
    <w:rsid w:val="21032E75"/>
    <w:rsid w:val="21191F50"/>
    <w:rsid w:val="211E6298"/>
    <w:rsid w:val="21205999"/>
    <w:rsid w:val="2124EE5D"/>
    <w:rsid w:val="21AC7E5B"/>
    <w:rsid w:val="21F95A35"/>
    <w:rsid w:val="21FD1912"/>
    <w:rsid w:val="2230A222"/>
    <w:rsid w:val="22374C5B"/>
    <w:rsid w:val="22D69404"/>
    <w:rsid w:val="22DCE610"/>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9097D18"/>
    <w:rsid w:val="294382D0"/>
    <w:rsid w:val="29998532"/>
    <w:rsid w:val="299B1137"/>
    <w:rsid w:val="29B8C40F"/>
    <w:rsid w:val="29E09189"/>
    <w:rsid w:val="29E730F2"/>
    <w:rsid w:val="29EE75E7"/>
    <w:rsid w:val="2A82E83D"/>
    <w:rsid w:val="2B4450D9"/>
    <w:rsid w:val="2B5954EE"/>
    <w:rsid w:val="2C179561"/>
    <w:rsid w:val="2C8CE3D1"/>
    <w:rsid w:val="2CE3326D"/>
    <w:rsid w:val="2D035EE8"/>
    <w:rsid w:val="2D2B40D7"/>
    <w:rsid w:val="2D2D3086"/>
    <w:rsid w:val="2D3C0CBD"/>
    <w:rsid w:val="2DD53757"/>
    <w:rsid w:val="2DE20B16"/>
    <w:rsid w:val="2E1E69C7"/>
    <w:rsid w:val="2E3043F9"/>
    <w:rsid w:val="2E500105"/>
    <w:rsid w:val="2E6A7C45"/>
    <w:rsid w:val="2EF4D678"/>
    <w:rsid w:val="2F594148"/>
    <w:rsid w:val="2F5FE165"/>
    <w:rsid w:val="2F6078DD"/>
    <w:rsid w:val="2FF058EF"/>
    <w:rsid w:val="2FF912DA"/>
    <w:rsid w:val="30061F51"/>
    <w:rsid w:val="3008B5DA"/>
    <w:rsid w:val="300C951E"/>
    <w:rsid w:val="30D2341C"/>
    <w:rsid w:val="313E640A"/>
    <w:rsid w:val="31D49C3B"/>
    <w:rsid w:val="324EB372"/>
    <w:rsid w:val="32EA5306"/>
    <w:rsid w:val="33052371"/>
    <w:rsid w:val="33653447"/>
    <w:rsid w:val="33C72D0B"/>
    <w:rsid w:val="345FED58"/>
    <w:rsid w:val="3487EB72"/>
    <w:rsid w:val="34976A43"/>
    <w:rsid w:val="350A3270"/>
    <w:rsid w:val="352C6557"/>
    <w:rsid w:val="35A4402B"/>
    <w:rsid w:val="35EC6FDC"/>
    <w:rsid w:val="35F4919F"/>
    <w:rsid w:val="367D6E13"/>
    <w:rsid w:val="367D806A"/>
    <w:rsid w:val="36BB217C"/>
    <w:rsid w:val="36E32993"/>
    <w:rsid w:val="37973079"/>
    <w:rsid w:val="37C43746"/>
    <w:rsid w:val="38B0558A"/>
    <w:rsid w:val="38E6A3FA"/>
    <w:rsid w:val="38E93D1C"/>
    <w:rsid w:val="3952138E"/>
    <w:rsid w:val="39735435"/>
    <w:rsid w:val="398354C3"/>
    <w:rsid w:val="39892057"/>
    <w:rsid w:val="39C685C3"/>
    <w:rsid w:val="3A3CB08E"/>
    <w:rsid w:val="3A46086D"/>
    <w:rsid w:val="3A951318"/>
    <w:rsid w:val="3ADC5D8F"/>
    <w:rsid w:val="3B15012A"/>
    <w:rsid w:val="3B16386A"/>
    <w:rsid w:val="3B93CF32"/>
    <w:rsid w:val="3BBDDB5E"/>
    <w:rsid w:val="3BF2C4FF"/>
    <w:rsid w:val="3C54C473"/>
    <w:rsid w:val="3C6A2C17"/>
    <w:rsid w:val="3C798191"/>
    <w:rsid w:val="3C99272B"/>
    <w:rsid w:val="3CCD01CF"/>
    <w:rsid w:val="3D3D6942"/>
    <w:rsid w:val="3D556A0C"/>
    <w:rsid w:val="3D6D964A"/>
    <w:rsid w:val="3D9B2E6B"/>
    <w:rsid w:val="3DADFAD1"/>
    <w:rsid w:val="3E16D374"/>
    <w:rsid w:val="3E95056F"/>
    <w:rsid w:val="3F0B42FE"/>
    <w:rsid w:val="3FA76D70"/>
    <w:rsid w:val="4007D110"/>
    <w:rsid w:val="410C9670"/>
    <w:rsid w:val="41361556"/>
    <w:rsid w:val="41803080"/>
    <w:rsid w:val="41A3A171"/>
    <w:rsid w:val="41A983A3"/>
    <w:rsid w:val="421E6FBD"/>
    <w:rsid w:val="4221534B"/>
    <w:rsid w:val="42332D7D"/>
    <w:rsid w:val="42397F89"/>
    <w:rsid w:val="4264D73C"/>
    <w:rsid w:val="429F18BC"/>
    <w:rsid w:val="43B04A96"/>
    <w:rsid w:val="43DD421D"/>
    <w:rsid w:val="43DE1CC6"/>
    <w:rsid w:val="440F5184"/>
    <w:rsid w:val="44770464"/>
    <w:rsid w:val="4495DE6F"/>
    <w:rsid w:val="44C1243A"/>
    <w:rsid w:val="44FE9462"/>
    <w:rsid w:val="452B91E4"/>
    <w:rsid w:val="453A6C26"/>
    <w:rsid w:val="45845761"/>
    <w:rsid w:val="4601FE95"/>
    <w:rsid w:val="4616CFD9"/>
    <w:rsid w:val="4647F07E"/>
    <w:rsid w:val="466B26C4"/>
    <w:rsid w:val="469167E4"/>
    <w:rsid w:val="469C1DB0"/>
    <w:rsid w:val="469F0246"/>
    <w:rsid w:val="46BD7C60"/>
    <w:rsid w:val="476E1797"/>
    <w:rsid w:val="47CB3809"/>
    <w:rsid w:val="47CE3F9B"/>
    <w:rsid w:val="47DB9B08"/>
    <w:rsid w:val="480280EF"/>
    <w:rsid w:val="487B0DCA"/>
    <w:rsid w:val="48825A15"/>
    <w:rsid w:val="48AAAF0E"/>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26AA07"/>
    <w:rsid w:val="53ED503F"/>
    <w:rsid w:val="54629229"/>
    <w:rsid w:val="549748D0"/>
    <w:rsid w:val="54A78918"/>
    <w:rsid w:val="54CE0CC3"/>
    <w:rsid w:val="555E808C"/>
    <w:rsid w:val="55952778"/>
    <w:rsid w:val="56201179"/>
    <w:rsid w:val="562A461C"/>
    <w:rsid w:val="56A55DB6"/>
    <w:rsid w:val="56FEFD8B"/>
    <w:rsid w:val="573FD340"/>
    <w:rsid w:val="576CD0C2"/>
    <w:rsid w:val="57832FAD"/>
    <w:rsid w:val="57C9C11E"/>
    <w:rsid w:val="57ED2006"/>
    <w:rsid w:val="57F560AD"/>
    <w:rsid w:val="581D5A3F"/>
    <w:rsid w:val="582906BF"/>
    <w:rsid w:val="583A3EB3"/>
    <w:rsid w:val="585C4877"/>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7F08F9"/>
    <w:rsid w:val="62A30992"/>
    <w:rsid w:val="631D49A2"/>
    <w:rsid w:val="6361252E"/>
    <w:rsid w:val="63F6EFD4"/>
    <w:rsid w:val="6452EFB6"/>
    <w:rsid w:val="6464C408"/>
    <w:rsid w:val="649C19B6"/>
    <w:rsid w:val="649E4F64"/>
    <w:rsid w:val="6547CF77"/>
    <w:rsid w:val="65736952"/>
    <w:rsid w:val="659E0998"/>
    <w:rsid w:val="667426D6"/>
    <w:rsid w:val="6682178D"/>
    <w:rsid w:val="66BA5D83"/>
    <w:rsid w:val="66BF0C69"/>
    <w:rsid w:val="6746ACD1"/>
    <w:rsid w:val="678FC395"/>
    <w:rsid w:val="67C878D0"/>
    <w:rsid w:val="6804445B"/>
    <w:rsid w:val="6850AA69"/>
    <w:rsid w:val="68C571F9"/>
    <w:rsid w:val="68E155E2"/>
    <w:rsid w:val="69A710D7"/>
    <w:rsid w:val="69DA3B5F"/>
    <w:rsid w:val="6A9623B2"/>
    <w:rsid w:val="6AAF4644"/>
    <w:rsid w:val="6B032818"/>
    <w:rsid w:val="6B1D6FC3"/>
    <w:rsid w:val="6B4141DB"/>
    <w:rsid w:val="6B6373E0"/>
    <w:rsid w:val="6C160236"/>
    <w:rsid w:val="6C1A1DF4"/>
    <w:rsid w:val="6C4626F7"/>
    <w:rsid w:val="6C6CD26D"/>
    <w:rsid w:val="6CEF00AD"/>
    <w:rsid w:val="6D049A3B"/>
    <w:rsid w:val="6DFA63C9"/>
    <w:rsid w:val="6E6526A0"/>
    <w:rsid w:val="6EA500C7"/>
    <w:rsid w:val="6F167EF9"/>
    <w:rsid w:val="6F203FE5"/>
    <w:rsid w:val="6F383952"/>
    <w:rsid w:val="6F483104"/>
    <w:rsid w:val="6FA22F00"/>
    <w:rsid w:val="6FE05A3E"/>
    <w:rsid w:val="703EFD84"/>
    <w:rsid w:val="705A027E"/>
    <w:rsid w:val="70DE3276"/>
    <w:rsid w:val="70E06B43"/>
    <w:rsid w:val="7112420C"/>
    <w:rsid w:val="71F72EF0"/>
    <w:rsid w:val="72157A69"/>
    <w:rsid w:val="7288C7A4"/>
    <w:rsid w:val="7288EA90"/>
    <w:rsid w:val="72BA0DC9"/>
    <w:rsid w:val="738273FB"/>
    <w:rsid w:val="73B34DBE"/>
    <w:rsid w:val="73F1628F"/>
    <w:rsid w:val="742011CE"/>
    <w:rsid w:val="742D1D5F"/>
    <w:rsid w:val="749B6FF9"/>
    <w:rsid w:val="74E519D5"/>
    <w:rsid w:val="750C72BA"/>
    <w:rsid w:val="757DAB02"/>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AD818B2"/>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B5E52F0C-A3CC-47F2-940F-C3598BD62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DDE"/>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semiHidden/>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ind w:left="357" w:hanging="357"/>
      <w:jc w:val="left"/>
      <w:outlineLvl w:val="0"/>
    </w:pPr>
    <w:rPr>
      <w:rFonts w:eastAsia="MS Mincho" w:cs="Arial"/>
      <w:b/>
      <w:sz w:val="28"/>
      <w:lang w:val="en-US"/>
    </w:rPr>
  </w:style>
  <w:style w:type="paragraph" w:customStyle="1" w:styleId="h3a">
    <w:name w:val="h3a"/>
    <w:basedOn w:val="h3"/>
    <w:next w:val="Normal"/>
    <w:qFormat/>
    <w:rsid w:val="006601B6"/>
    <w:pPr>
      <w:numPr>
        <w:ilvl w:val="3"/>
      </w:numPr>
      <w:ind w:left="720" w:hanging="360"/>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semiHidden/>
    <w:rsid w:val="00DE6509"/>
    <w:rPr>
      <w:rFonts w:asciiTheme="majorHAnsi" w:eastAsiaTheme="majorEastAsia" w:hAnsiTheme="majorHAnsi" w:cstheme="majorBidi"/>
      <w:color w:val="365F91" w:themeColor="accent1" w:themeShade="BF"/>
      <w:lang w:val="en-GB"/>
    </w:rPr>
  </w:style>
  <w:style w:type="paragraph" w:customStyle="1" w:styleId="H1annex0">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0"/>
    <w:rsid w:val="004A52C7"/>
    <w:rPr>
      <w:rFonts w:ascii="Arial" w:eastAsia="MS Gothic" w:hAnsi="Arial" w:cs="Arial"/>
      <w:b/>
      <w:sz w:val="24"/>
      <w:szCs w:val="24"/>
      <w:lang w:val="en-GB"/>
    </w:rPr>
  </w:style>
  <w:style w:type="paragraph" w:customStyle="1" w:styleId="H2annex0">
    <w:name w:val="H2_annex"/>
    <w:basedOn w:val="Heading2"/>
    <w:link w:val="H2annexChar"/>
    <w:qFormat/>
    <w:rsid w:val="004A52C7"/>
    <w:pPr>
      <w:numPr>
        <w:ilvl w:val="1"/>
        <w:numId w:val="4"/>
      </w:numPr>
      <w:spacing w:after="360" w:line="240" w:lineRule="auto"/>
      <w:ind w:rightChars="100" w:right="100"/>
      <w:jc w:val="left"/>
    </w:pPr>
    <w:rPr>
      <w:rFonts w:eastAsia="MS Gothic" w:cs="Arial"/>
      <w:i w:val="0"/>
      <w:szCs w:val="24"/>
    </w:rPr>
  </w:style>
  <w:style w:type="paragraph" w:customStyle="1" w:styleId="H3annex0">
    <w:name w:val="H3_annex"/>
    <w:basedOn w:val="Heading3"/>
    <w:qFormat/>
    <w:rsid w:val="004A52C7"/>
    <w:pPr>
      <w:numPr>
        <w:ilvl w:val="2"/>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0"/>
    <w:rsid w:val="004E4F60"/>
    <w:rPr>
      <w:rFonts w:ascii="Arial" w:eastAsia="MS Gothic" w:hAnsi="Arial" w:cs="Arial"/>
      <w:b/>
      <w:sz w:val="24"/>
      <w:szCs w:val="24"/>
      <w:lang w:val="en-GB"/>
    </w:rPr>
  </w:style>
  <w:style w:type="paragraph" w:customStyle="1" w:styleId="bulletlevel3">
    <w:name w:val="bullet level 3"/>
    <w:basedOn w:val="bulletlevel2"/>
    <w:qFormat/>
    <w:rsid w:val="00834879"/>
    <w:pPr>
      <w:numPr>
        <w:ilvl w:val="0"/>
        <w:numId w:val="0"/>
      </w:numPr>
      <w:ind w:left="2160" w:hanging="360"/>
    </w:pPr>
  </w:style>
  <w:style w:type="paragraph" w:customStyle="1" w:styleId="bulletlevel4">
    <w:name w:val="bullet level 4"/>
    <w:basedOn w:val="bulletlevel2"/>
    <w:qFormat/>
    <w:rsid w:val="00834879"/>
    <w:pPr>
      <w:numPr>
        <w:ilvl w:val="0"/>
        <w:numId w:val="0"/>
      </w:numPr>
      <w:ind w:left="2880" w:hanging="360"/>
    </w:pPr>
  </w:style>
  <w:style w:type="character" w:styleId="Mention">
    <w:name w:val="Mention"/>
    <w:basedOn w:val="DefaultParagraphFont"/>
    <w:uiPriority w:val="99"/>
    <w:unhideWhenUsed/>
    <w:rsid w:val="002B6585"/>
    <w:rPr>
      <w:color w:val="2B579A"/>
      <w:shd w:val="clear" w:color="auto" w:fill="E1DFDD"/>
    </w:rPr>
  </w:style>
  <w:style w:type="paragraph" w:customStyle="1" w:styleId="h1Annex">
    <w:name w:val="h1 Annex"/>
    <w:next w:val="Normal"/>
    <w:qFormat/>
    <w:rsid w:val="00891BBD"/>
    <w:pPr>
      <w:numPr>
        <w:numId w:val="10"/>
      </w:numPr>
      <w:spacing w:before="120" w:after="120"/>
      <w:outlineLvl w:val="0"/>
    </w:pPr>
    <w:rPr>
      <w:rFonts w:ascii="Arial" w:eastAsia="MS Mincho" w:hAnsi="Arial"/>
      <w:b/>
      <w:sz w:val="28"/>
      <w:szCs w:val="28"/>
      <w:lang w:eastAsia="ja-JP"/>
    </w:rPr>
  </w:style>
  <w:style w:type="paragraph" w:customStyle="1" w:styleId="h2Annex">
    <w:name w:val="h2 Annex"/>
    <w:basedOn w:val="h1Annex"/>
    <w:next w:val="Normal"/>
    <w:link w:val="h2AnnexChar0"/>
    <w:qFormat/>
    <w:rsid w:val="00891BBD"/>
    <w:pPr>
      <w:numPr>
        <w:ilvl w:val="1"/>
      </w:numPr>
    </w:pPr>
    <w:rPr>
      <w:sz w:val="24"/>
      <w:szCs w:val="24"/>
    </w:rPr>
  </w:style>
  <w:style w:type="character" w:customStyle="1" w:styleId="h2AnnexChar0">
    <w:name w:val="h2 Annex Char"/>
    <w:basedOn w:val="DefaultParagraphFont"/>
    <w:link w:val="h2Annex"/>
    <w:rsid w:val="00891BBD"/>
    <w:rPr>
      <w:rFonts w:ascii="Arial" w:eastAsia="MS Mincho" w:hAnsi="Arial"/>
      <w:b/>
      <w:sz w:val="24"/>
      <w:szCs w:val="24"/>
      <w:lang w:eastAsia="ja-JP"/>
    </w:rPr>
  </w:style>
  <w:style w:type="paragraph" w:customStyle="1" w:styleId="h3Annex">
    <w:name w:val="h3 Annex"/>
    <w:basedOn w:val="h2Annex"/>
    <w:next w:val="Normal"/>
    <w:link w:val="h3AnnexChar"/>
    <w:qFormat/>
    <w:rsid w:val="00891BBD"/>
    <w:pPr>
      <w:numPr>
        <w:ilvl w:val="2"/>
      </w:numPr>
      <w:tabs>
        <w:tab w:val="clear" w:pos="680"/>
      </w:tabs>
      <w:ind w:left="2160" w:hanging="360"/>
    </w:pPr>
  </w:style>
  <w:style w:type="paragraph" w:customStyle="1" w:styleId="CharCharCharCharCharCharCharCharCharCharCharCharCharCarCarCharCharCharCarCar">
    <w:name w:val="Char Char Char Char (文字) (文字) Char Char Char Char Char Char Char Char Char Car Car Char Char Char Car Car"/>
    <w:semiHidden/>
    <w:rsid w:val="003D273D"/>
    <w:pPr>
      <w:keepNext/>
      <w:numPr>
        <w:numId w:val="11"/>
      </w:numPr>
      <w:tabs>
        <w:tab w:val="clear" w:pos="360"/>
        <w:tab w:val="num" w:pos="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3D273D"/>
    <w:pPr>
      <w:widowControl w:val="0"/>
      <w:spacing w:after="120" w:line="240" w:lineRule="atLeast"/>
      <w:jc w:val="both"/>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AnnexChar">
    <w:name w:val="h3 Annex Char"/>
    <w:basedOn w:val="h2AnnexChar0"/>
    <w:link w:val="h3Annex"/>
    <w:rsid w:val="003D273D"/>
    <w:rPr>
      <w:rFonts w:ascii="Arial" w:eastAsia="MS Mincho" w:hAnsi="Arial"/>
      <w:b/>
      <w:sz w:val="24"/>
      <w:szCs w:val="24"/>
      <w:lang w:eastAsia="ja-JP"/>
    </w:rPr>
  </w:style>
  <w:style w:type="character" w:customStyle="1" w:styleId="cf01">
    <w:name w:val="cf01"/>
    <w:basedOn w:val="DefaultParagraphFont"/>
    <w:rsid w:val="003D273D"/>
    <w:rPr>
      <w:rFonts w:ascii="Segoe UI" w:hAnsi="Segoe UI" w:cs="Segoe UI" w:hint="default"/>
      <w:sz w:val="18"/>
      <w:szCs w:val="18"/>
    </w:rPr>
  </w:style>
  <w:style w:type="character" w:customStyle="1" w:styleId="Editorsnote0">
    <w:name w:val="Editor's note"/>
    <w:basedOn w:val="DefaultParagraphFont"/>
    <w:rsid w:val="006E093B"/>
    <w:rPr>
      <w:i/>
      <w:iCs/>
    </w:rPr>
  </w:style>
  <w:style w:type="paragraph" w:customStyle="1" w:styleId="SimpleNumberedList">
    <w:name w:val="SimpleNumberedList"/>
    <w:basedOn w:val="Normal"/>
    <w:next w:val="Normal"/>
    <w:qFormat/>
    <w:rsid w:val="00A85B43"/>
    <w:pPr>
      <w:widowControl/>
      <w:numPr>
        <w:numId w:val="12"/>
      </w:numPr>
      <w:spacing w:after="0" w:line="240" w:lineRule="auto"/>
      <w:jc w:val="left"/>
      <w:textAlignment w:val="center"/>
    </w:pPr>
    <w:rPr>
      <w:rFonts w:eastAsia="Times New Roman" w:cs="Arial"/>
      <w:b/>
      <w:bCs/>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087975">
      <w:bodyDiv w:val="1"/>
      <w:marLeft w:val="0"/>
      <w:marRight w:val="0"/>
      <w:marTop w:val="0"/>
      <w:marBottom w:val="0"/>
      <w:divBdr>
        <w:top w:val="none" w:sz="0" w:space="0" w:color="auto"/>
        <w:left w:val="none" w:sz="0" w:space="0" w:color="auto"/>
        <w:bottom w:val="none" w:sz="0" w:space="0" w:color="auto"/>
        <w:right w:val="none" w:sz="0" w:space="0" w:color="auto"/>
      </w:divBdr>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6823882">
      <w:bodyDiv w:val="1"/>
      <w:marLeft w:val="0"/>
      <w:marRight w:val="0"/>
      <w:marTop w:val="0"/>
      <w:marBottom w:val="0"/>
      <w:divBdr>
        <w:top w:val="none" w:sz="0" w:space="0" w:color="auto"/>
        <w:left w:val="none" w:sz="0" w:space="0" w:color="auto"/>
        <w:bottom w:val="none" w:sz="0" w:space="0" w:color="auto"/>
        <w:right w:val="none" w:sz="0" w:space="0" w:color="auto"/>
      </w:divBdr>
    </w:div>
    <w:div w:id="558856470">
      <w:bodyDiv w:val="1"/>
      <w:marLeft w:val="0"/>
      <w:marRight w:val="0"/>
      <w:marTop w:val="0"/>
      <w:marBottom w:val="0"/>
      <w:divBdr>
        <w:top w:val="none" w:sz="0" w:space="0" w:color="auto"/>
        <w:left w:val="none" w:sz="0" w:space="0" w:color="auto"/>
        <w:bottom w:val="none" w:sz="0" w:space="0" w:color="auto"/>
        <w:right w:val="none" w:sz="0" w:space="0" w:color="auto"/>
      </w:divBdr>
    </w:div>
    <w:div w:id="715396229">
      <w:bodyDiv w:val="1"/>
      <w:marLeft w:val="0"/>
      <w:marRight w:val="0"/>
      <w:marTop w:val="0"/>
      <w:marBottom w:val="0"/>
      <w:divBdr>
        <w:top w:val="none" w:sz="0" w:space="0" w:color="auto"/>
        <w:left w:val="none" w:sz="0" w:space="0" w:color="auto"/>
        <w:bottom w:val="none" w:sz="0" w:space="0" w:color="auto"/>
        <w:right w:val="none" w:sz="0" w:space="0" w:color="auto"/>
      </w:divBdr>
    </w:div>
    <w:div w:id="752354620">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152990939">
      <w:bodyDiv w:val="1"/>
      <w:marLeft w:val="0"/>
      <w:marRight w:val="0"/>
      <w:marTop w:val="0"/>
      <w:marBottom w:val="0"/>
      <w:divBdr>
        <w:top w:val="none" w:sz="0" w:space="0" w:color="auto"/>
        <w:left w:val="none" w:sz="0" w:space="0" w:color="auto"/>
        <w:bottom w:val="none" w:sz="0" w:space="0" w:color="auto"/>
        <w:right w:val="none" w:sz="0" w:space="0" w:color="auto"/>
      </w:divBdr>
    </w:div>
    <w:div w:id="1324972858">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793934620">
      <w:bodyDiv w:val="1"/>
      <w:marLeft w:val="0"/>
      <w:marRight w:val="0"/>
      <w:marTop w:val="0"/>
      <w:marBottom w:val="0"/>
      <w:divBdr>
        <w:top w:val="none" w:sz="0" w:space="0" w:color="auto"/>
        <w:left w:val="none" w:sz="0" w:space="0" w:color="auto"/>
        <w:bottom w:val="none" w:sz="0" w:space="0" w:color="auto"/>
        <w:right w:val="none" w:sz="0" w:space="0" w:color="auto"/>
      </w:divBdr>
    </w:div>
    <w:div w:id="1839733762">
      <w:bodyDiv w:val="1"/>
      <w:marLeft w:val="0"/>
      <w:marRight w:val="0"/>
      <w:marTop w:val="0"/>
      <w:marBottom w:val="0"/>
      <w:divBdr>
        <w:top w:val="none" w:sz="0" w:space="0" w:color="auto"/>
        <w:left w:val="none" w:sz="0" w:space="0" w:color="auto"/>
        <w:bottom w:val="none" w:sz="0" w:space="0" w:color="auto"/>
        <w:right w:val="none" w:sz="0" w:space="0" w:color="auto"/>
      </w:divBdr>
    </w:div>
    <w:div w:id="1848246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C43603-E4B7-406B-BB38-B8A1F3F6D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1B200E-7651-4DDF-A562-AF412C347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5.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1547</TotalTime>
  <Pages>1</Pages>
  <Words>9212</Words>
  <Characters>52512</Characters>
  <Application>Microsoft Office Word</Application>
  <DocSecurity>4</DocSecurity>
  <Lines>437</Lines>
  <Paragraphs>123</Paragraphs>
  <ScaleCrop>false</ScaleCrop>
  <HeadingPairs>
    <vt:vector size="2" baseType="variant">
      <vt:variant>
        <vt:lpstr>Titel</vt:lpstr>
      </vt:variant>
      <vt:variant>
        <vt:i4>1</vt:i4>
      </vt:variant>
    </vt:vector>
  </HeadingPairs>
  <TitlesOfParts>
    <vt:vector size="1" baseType="lpstr">
      <vt:lpstr>Candidate Convenor for 3GPP Systems Aspects TSG</vt:lpstr>
    </vt:vector>
  </TitlesOfParts>
  <Company>Ericsson</Company>
  <LinksUpToDate>false</LinksUpToDate>
  <CharactersWithSpaces>61601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Fotopoulou, Eleni</cp:lastModifiedBy>
  <cp:revision>1133</cp:revision>
  <cp:lastPrinted>2024-01-24T19:18:00Z</cp:lastPrinted>
  <dcterms:created xsi:type="dcterms:W3CDTF">2023-03-09T10:32:00Z</dcterms:created>
  <dcterms:modified xsi:type="dcterms:W3CDTF">2024-01-26T04:28:00Z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